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623CD3" w:rsidR="001E41F3" w:rsidRDefault="008C5620">
      <w:pPr>
        <w:pStyle w:val="CRCoverPage"/>
        <w:tabs>
          <w:tab w:val="right" w:pos="9639"/>
        </w:tabs>
        <w:spacing w:after="0"/>
        <w:rPr>
          <w:rFonts w:hint="eastAsia"/>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zh-CN"/>
        </w:rPr>
        <w:t>104</w:t>
      </w:r>
      <w:r w:rsidR="001E41F3">
        <w:rPr>
          <w:b/>
          <w:i/>
          <w:noProof/>
          <w:sz w:val="28"/>
        </w:rPr>
        <w:tab/>
      </w:r>
      <w:fldSimple w:instr=" DOCPROPERTY  Tdoc#  \* MERGEFORMAT ">
        <w:r w:rsidRPr="006A702A">
          <w:rPr>
            <w:b/>
            <w:i/>
            <w:noProof/>
            <w:sz w:val="28"/>
          </w:rPr>
          <w:t>R5-2</w:t>
        </w:r>
        <w:r w:rsidRPr="006A702A">
          <w:rPr>
            <w:rFonts w:hint="eastAsia"/>
            <w:b/>
            <w:i/>
            <w:noProof/>
            <w:sz w:val="28"/>
            <w:lang w:eastAsia="zh-CN"/>
          </w:rPr>
          <w:t>4</w:t>
        </w:r>
        <w:r w:rsidR="006A702A" w:rsidRPr="006A702A">
          <w:rPr>
            <w:rFonts w:hint="eastAsia"/>
            <w:b/>
            <w:i/>
            <w:noProof/>
            <w:sz w:val="28"/>
            <w:lang w:eastAsia="zh-CN"/>
          </w:rPr>
          <w:t>4659</w:t>
        </w:r>
      </w:fldSimple>
      <w:r w:rsidR="000C439F" w:rsidRPr="000C439F">
        <w:rPr>
          <w:rFonts w:hint="eastAsia"/>
          <w:b/>
          <w:i/>
          <w:noProof/>
          <w:sz w:val="28"/>
          <w:highlight w:val="yellow"/>
          <w:lang w:eastAsia="zh-CN"/>
        </w:rPr>
        <w:t>r1</w:t>
      </w:r>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40F96"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C7474" w:rsidR="001E41F3" w:rsidRPr="00410371" w:rsidRDefault="00000000" w:rsidP="00547111">
            <w:pPr>
              <w:pStyle w:val="CRCoverPage"/>
              <w:spacing w:after="0"/>
              <w:rPr>
                <w:noProof/>
              </w:rPr>
            </w:pPr>
            <w:r w:rsidRPr="00A454E6">
              <w:rPr>
                <w:highlight w:val="yellow"/>
              </w:rPr>
              <w:fldChar w:fldCharType="begin"/>
            </w:r>
            <w:r w:rsidRPr="00A454E6">
              <w:rPr>
                <w:highlight w:val="yellow"/>
              </w:rPr>
              <w:instrText xml:space="preserve"> DOCPROPERTY  Cr#  \* MERGEFORMAT </w:instrText>
            </w:r>
            <w:r w:rsidRPr="00A454E6">
              <w:rPr>
                <w:highlight w:val="yellow"/>
              </w:rPr>
              <w:fldChar w:fldCharType="separate"/>
            </w:r>
            <w:r w:rsidR="005C0C70" w:rsidRPr="005C0C70">
              <w:rPr>
                <w:b/>
                <w:noProof/>
                <w:sz w:val="28"/>
              </w:rPr>
              <w:t>5517</w:t>
            </w:r>
            <w:r w:rsidRPr="00A454E6">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000000" w:rsidP="00E13F3D">
            <w:pPr>
              <w:pStyle w:val="CRCoverPage"/>
              <w:spacing w:after="0"/>
              <w:jc w:val="center"/>
              <w:rPr>
                <w:b/>
                <w:noProof/>
              </w:rPr>
            </w:pPr>
            <w:fldSimple w:instr=" DOCPROPERTY  Revision  \* MERGEFORMAT ">
              <w:r w:rsidR="008C562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70679" w:rsidR="001E41F3" w:rsidRPr="00410371" w:rsidRDefault="00000000">
            <w:pPr>
              <w:pStyle w:val="CRCoverPage"/>
              <w:spacing w:after="0"/>
              <w:jc w:val="center"/>
              <w:rPr>
                <w:noProof/>
                <w:sz w:val="28"/>
              </w:rPr>
            </w:pPr>
            <w:fldSimple w:instr=" DOCPROPERTY  Version  \* MERGEFORMAT ">
              <w:r w:rsidR="00A454E6">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3B23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082D" w:rsidR="001E41F3" w:rsidRDefault="00A454E6">
            <w:pPr>
              <w:pStyle w:val="CRCoverPage"/>
              <w:spacing w:after="0"/>
              <w:ind w:left="100"/>
              <w:rPr>
                <w:noProof/>
              </w:rPr>
            </w:pPr>
            <w:r>
              <w:rPr>
                <w:rFonts w:hint="eastAsia"/>
                <w:lang w:eastAsia="zh-CN"/>
              </w:rPr>
              <w:t xml:space="preserve">Correction of </w:t>
            </w:r>
            <w:r>
              <w:t xml:space="preserve">test case 6.2.4A.1_3 </w:t>
            </w:r>
            <w:r>
              <w:rPr>
                <w:rFonts w:hint="eastAsia"/>
                <w:lang w:eastAsia="zh-CN"/>
              </w:rPr>
              <w:t>A-MPR for CA HPUE (CA_NS_04)</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74AEF" w:rsidR="001E41F3" w:rsidRDefault="00D51B01">
            <w:pPr>
              <w:pStyle w:val="CRCoverPage"/>
              <w:spacing w:after="0"/>
              <w:ind w:left="100"/>
              <w:rPr>
                <w:noProof/>
              </w:rPr>
            </w:pPr>
            <w:r>
              <w:fldChar w:fldCharType="begin"/>
            </w:r>
            <w:r w:rsidRPr="00E62BE1">
              <w:rPr>
                <w:lang w:val="es-ES"/>
              </w:rPr>
              <w:instrText xml:space="preserve"> DOCPROPERTY  RelatedWis  \* MERGEFORMAT </w:instrText>
            </w:r>
            <w:r>
              <w:fldChar w:fldCharType="separate"/>
            </w:r>
            <w:r w:rsidRPr="00E62BE1">
              <w:rPr>
                <w:noProof/>
                <w:lang w:val="es-ES"/>
              </w:rPr>
              <w:t>LTE_CA_C_B41_PC2-UEConTest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5968D" w14:textId="7C690F4E" w:rsidR="00A454E6" w:rsidRDefault="00A454E6">
            <w:pPr>
              <w:pStyle w:val="CRCoverPage"/>
              <w:spacing w:after="0"/>
              <w:ind w:left="100"/>
              <w:rPr>
                <w:noProof/>
                <w:lang w:eastAsia="zh-CN"/>
              </w:rPr>
            </w:pPr>
            <w:r>
              <w:rPr>
                <w:rFonts w:hint="eastAsia"/>
                <w:noProof/>
                <w:lang w:eastAsia="zh-CN"/>
              </w:rPr>
              <w:t xml:space="preserve">In many of the test points of this test case, the RB allocation number do not satisfy the multiples of </w:t>
            </w:r>
            <w:r>
              <w:t>2^a*3^b*5^c</w:t>
            </w:r>
            <w:r>
              <w:rPr>
                <w:rFonts w:hint="eastAsia"/>
                <w:noProof/>
                <w:lang w:eastAsia="zh-CN"/>
              </w:rPr>
              <w:t xml:space="preserve"> , which is required for LTE UL. It was found that RB numbers are not configurable during test, thus make the test points unable to proceed.</w:t>
            </w:r>
          </w:p>
          <w:p w14:paraId="60D0C1D3" w14:textId="77777777" w:rsidR="00165121" w:rsidRDefault="00A454E6">
            <w:pPr>
              <w:pStyle w:val="CRCoverPage"/>
              <w:spacing w:after="0"/>
              <w:ind w:left="100"/>
              <w:rPr>
                <w:noProof/>
                <w:lang w:eastAsia="zh-CN"/>
              </w:rPr>
            </w:pPr>
            <w:r>
              <w:rPr>
                <w:rFonts w:hint="eastAsia"/>
                <w:noProof/>
                <w:lang w:eastAsia="zh-CN"/>
              </w:rPr>
              <w:t>In addition, some the</w:t>
            </w:r>
            <w:r w:rsidR="00165121">
              <w:rPr>
                <w:rFonts w:hint="eastAsia"/>
                <w:noProof/>
                <w:lang w:eastAsia="zh-CN"/>
              </w:rPr>
              <w:t xml:space="preserve"> RB start is also incorrect since exceeding the maximum RB in a carrier. </w:t>
            </w:r>
          </w:p>
          <w:p w14:paraId="708AA7DE" w14:textId="4AA6C08D" w:rsidR="001E41F3" w:rsidRDefault="00165121">
            <w:pPr>
              <w:pStyle w:val="CRCoverPage"/>
              <w:spacing w:after="0"/>
              <w:ind w:left="100"/>
              <w:rPr>
                <w:noProof/>
                <w:lang w:eastAsia="zh-CN"/>
              </w:rPr>
            </w:pPr>
            <w:r>
              <w:rPr>
                <w:rFonts w:hint="eastAsia"/>
                <w:noProof/>
                <w:lang w:eastAsia="zh-CN"/>
              </w:rPr>
              <w:t xml:space="preserve">Some </w:t>
            </w:r>
            <w:r w:rsidR="00A454E6">
              <w:rPr>
                <w:rFonts w:hint="eastAsia"/>
                <w:noProof/>
                <w:lang w:eastAsia="zh-CN"/>
              </w:rPr>
              <w:t xml:space="preserve">requirements are also not correctly calculated based on RAN4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1C565" w:rsidR="001E41F3" w:rsidRDefault="00A454E6">
            <w:pPr>
              <w:pStyle w:val="CRCoverPage"/>
              <w:spacing w:after="0"/>
              <w:ind w:left="100"/>
              <w:rPr>
                <w:noProof/>
                <w:lang w:eastAsia="zh-CN"/>
              </w:rPr>
            </w:pPr>
            <w:r>
              <w:rPr>
                <w:rFonts w:hint="eastAsia"/>
                <w:noProof/>
                <w:lang w:eastAsia="zh-CN"/>
              </w:rPr>
              <w:t>Correct the RB number allocation to let the test points satisify the RB number rules, and correct the requirements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9460E" w:rsidR="001E41F3" w:rsidRDefault="00A454E6">
            <w:pPr>
              <w:pStyle w:val="CRCoverPage"/>
              <w:spacing w:after="0"/>
              <w:ind w:left="100"/>
              <w:rPr>
                <w:noProof/>
                <w:lang w:eastAsia="zh-CN"/>
              </w:rPr>
            </w:pPr>
            <w:r>
              <w:rPr>
                <w:rFonts w:hint="eastAsia"/>
                <w:noProof/>
                <w:lang w:eastAsia="zh-CN"/>
              </w:rPr>
              <w:t>Many of the test points are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4DE2C" w:rsidR="001E41F3" w:rsidRDefault="00A454E6">
            <w:pPr>
              <w:pStyle w:val="CRCoverPage"/>
              <w:spacing w:after="0"/>
              <w:ind w:left="100"/>
              <w:rPr>
                <w:noProof/>
                <w:lang w:eastAsia="zh-CN"/>
              </w:rPr>
            </w:pPr>
            <w:r>
              <w:rPr>
                <w:rFonts w:hint="eastAsia"/>
                <w:noProof/>
                <w:lang w:eastAsia="zh-CN"/>
              </w:rPr>
              <w:t>6.2.4A.1_3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DF8D7D" w:rsidR="001E41F3" w:rsidRDefault="00145D43">
            <w:pPr>
              <w:pStyle w:val="CRCoverPage"/>
              <w:spacing w:after="0"/>
              <w:ind w:left="99"/>
              <w:rPr>
                <w:noProof/>
              </w:rPr>
            </w:pPr>
            <w:r>
              <w:rPr>
                <w:noProof/>
              </w:rPr>
              <w:t xml:space="preserve">TS/TR </w:t>
            </w:r>
            <w:r w:rsidR="00A454E6">
              <w:rPr>
                <w:rFonts w:hint="eastAsia"/>
                <w:noProof/>
                <w:lang w:eastAsia="zh-CN"/>
              </w:rPr>
              <w:t>36.905</w:t>
            </w:r>
            <w:r>
              <w:rPr>
                <w:noProof/>
              </w:rPr>
              <w:t xml:space="preserve"> CR </w:t>
            </w:r>
            <w:r w:rsidR="00A13B96">
              <w:rPr>
                <w:rFonts w:hint="eastAsia"/>
                <w:noProof/>
                <w:lang w:eastAsia="zh-CN"/>
              </w:rPr>
              <w:t>0274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EE58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0C43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39F" w:rsidRDefault="000C439F" w:rsidP="000C43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1DC266" w:rsidR="000C439F" w:rsidRDefault="000C439F" w:rsidP="000C439F">
            <w:pPr>
              <w:pStyle w:val="CRCoverPage"/>
              <w:spacing w:after="0"/>
              <w:ind w:left="100"/>
              <w:rPr>
                <w:rFonts w:hint="eastAsia"/>
                <w:noProof/>
              </w:rPr>
            </w:pPr>
            <w:r w:rsidRPr="009F7F66">
              <w:rPr>
                <w:noProof/>
                <w:highlight w:val="yellow"/>
              </w:rPr>
              <w:t xml:space="preserve">R1: </w:t>
            </w:r>
            <w:r>
              <w:rPr>
                <w:rFonts w:hint="eastAsia"/>
                <w:noProof/>
                <w:highlight w:val="yellow"/>
                <w:lang w:eastAsia="zh-CN"/>
              </w:rPr>
              <w:t>Delet the CR impact tick boxe</w:t>
            </w:r>
            <w:r w:rsidRPr="000C439F">
              <w:rPr>
                <w:rFonts w:hint="eastAsia"/>
                <w:noProof/>
                <w:highlight w:val="yellow"/>
                <w:lang w:eastAsia="zh-CN"/>
              </w:rPr>
              <w:t xml:space="preserve">s and revise the </w:t>
            </w:r>
            <w:r>
              <w:rPr>
                <w:rFonts w:hint="eastAsia"/>
                <w:noProof/>
                <w:highlight w:val="yellow"/>
                <w:lang w:eastAsia="zh-CN"/>
              </w:rPr>
              <w:t xml:space="preserve">word </w:t>
            </w:r>
            <w:r w:rsidRPr="000C439F">
              <w:rPr>
                <w:rFonts w:hint="eastAsia"/>
                <w:noProof/>
                <w:highlight w:val="yellow"/>
                <w:lang w:eastAsia="zh-CN"/>
              </w:rPr>
              <w:t xml:space="preserve">file </w:t>
            </w:r>
            <w:r>
              <w:rPr>
                <w:rFonts w:hint="eastAsia"/>
                <w:noProof/>
                <w:lang w:eastAsia="zh-CN"/>
              </w:rPr>
              <w:t>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10BBEC48" w14:textId="77777777" w:rsidR="00D569A5" w:rsidRPr="00C36D04" w:rsidRDefault="00D569A5" w:rsidP="00D569A5">
      <w:pPr>
        <w:pStyle w:val="40"/>
      </w:pPr>
      <w:r w:rsidRPr="00C36D04">
        <w:lastRenderedPageBreak/>
        <w:t>6.2.4A.1_3</w:t>
      </w:r>
      <w:r w:rsidRPr="00C36D04">
        <w:tab/>
        <w:t>Additional Maximum Power Reduction (A-MPR) for CA and HPUE (intra-band contiguous DL CA and UL CA)</w:t>
      </w:r>
    </w:p>
    <w:p w14:paraId="14644C98" w14:textId="77777777" w:rsidR="00D569A5" w:rsidRPr="00C36D04" w:rsidRDefault="00D569A5" w:rsidP="00D569A5">
      <w:pPr>
        <w:pStyle w:val="5"/>
      </w:pPr>
      <w:r w:rsidRPr="00C36D04">
        <w:t>6.2.4A.1_3.1</w:t>
      </w:r>
      <w:r w:rsidRPr="00C36D04">
        <w:tab/>
        <w:t>Test purpose</w:t>
      </w:r>
    </w:p>
    <w:p w14:paraId="66DB184E" w14:textId="77777777" w:rsidR="00D569A5" w:rsidRPr="00C36D04" w:rsidRDefault="00D569A5" w:rsidP="00D569A5">
      <w:r w:rsidRPr="00C36D04">
        <w:t>Same test purpose as in clause 6.2.4A.1.1.</w:t>
      </w:r>
    </w:p>
    <w:p w14:paraId="7E40498D" w14:textId="77777777" w:rsidR="00D569A5" w:rsidRPr="00C36D04" w:rsidRDefault="00D569A5" w:rsidP="00D569A5">
      <w:pPr>
        <w:pStyle w:val="5"/>
      </w:pPr>
      <w:r w:rsidRPr="00C36D04">
        <w:t>6.2.4A.1_3.2</w:t>
      </w:r>
      <w:r w:rsidRPr="00C36D04">
        <w:tab/>
        <w:t>Test applicability</w:t>
      </w:r>
    </w:p>
    <w:p w14:paraId="0352AD3F" w14:textId="77777777" w:rsidR="00D569A5" w:rsidRPr="00C36D04" w:rsidRDefault="00D569A5" w:rsidP="00D569A5">
      <w:r w:rsidRPr="00C36D04">
        <w:t>The requirements of this test apply in test case 6.6.2.2</w:t>
      </w:r>
      <w:r w:rsidRPr="00C36D04">
        <w:rPr>
          <w:lang w:eastAsia="zh-CN"/>
        </w:rPr>
        <w:t>A.1_3</w:t>
      </w:r>
      <w:r w:rsidRPr="00C36D04">
        <w:t xml:space="preserve"> Additional Spectrum Emission Mask for CA and HPUE (intra-band contiguous DL CA and UL CA) for network signalled value CA_NS_04</w:t>
      </w:r>
      <w:r w:rsidRPr="00C36D04">
        <w:rPr>
          <w:lang w:eastAsia="zh-CN"/>
        </w:rPr>
        <w:t xml:space="preserve"> </w:t>
      </w:r>
      <w:r w:rsidRPr="00C36D04">
        <w:t>to all types of E-UTRA Power Class 2 UE release 10 and forward</w:t>
      </w:r>
      <w:r w:rsidRPr="00C36D04">
        <w:rPr>
          <w:rFonts w:eastAsia="PMingLiU"/>
          <w:lang w:eastAsia="zh-TW"/>
        </w:rPr>
        <w:t xml:space="preserve"> </w:t>
      </w:r>
      <w:r w:rsidRPr="00C36D04">
        <w:t xml:space="preserve">that support intra-band contiguous DL CA and UL CA </w:t>
      </w:r>
      <w:r w:rsidRPr="00C36D04">
        <w:rPr>
          <w:lang w:eastAsia="zh-CN"/>
        </w:rPr>
        <w:t>but do not support UL 64QAM or UL 256QAM</w:t>
      </w:r>
      <w:r w:rsidRPr="00C36D04">
        <w:t>.</w:t>
      </w:r>
    </w:p>
    <w:p w14:paraId="15CD09A7" w14:textId="77777777" w:rsidR="00D569A5" w:rsidRPr="00C36D04" w:rsidRDefault="00D569A5" w:rsidP="00D569A5">
      <w:r w:rsidRPr="00C36D04">
        <w:t xml:space="preserve">The requirements of this test apply in test case 6.6.3.3A.1_3 Additional spurious emissions for CA and HPUE (intra-band contiguous DL CA and UL CA) for network signalled values CA_NS_04 to all types of E-UTRA Power Class 2 UE release 10 and forward that support intra-band contiguous DL CA and UL CA </w:t>
      </w:r>
      <w:r w:rsidRPr="00C36D04">
        <w:rPr>
          <w:lang w:eastAsia="zh-CN"/>
        </w:rPr>
        <w:t>but do not support UL 64QAM or UL 256QAM</w:t>
      </w:r>
      <w:r w:rsidRPr="00C36D04">
        <w:t>.</w:t>
      </w:r>
    </w:p>
    <w:p w14:paraId="75F8153F" w14:textId="77777777" w:rsidR="00D569A5" w:rsidRPr="00C36D04" w:rsidRDefault="00D569A5" w:rsidP="00D569A5">
      <w:pPr>
        <w:pStyle w:val="NO"/>
      </w:pPr>
      <w:r w:rsidRPr="00C36D04">
        <w:t>NOTE:</w:t>
      </w:r>
      <w:r w:rsidRPr="00C36D04">
        <w:tab/>
        <w:t>As a result TC 6.2.4A.1_3 has not been included in the test case applicability table 4.1-1, TS 36.521-2 [11]. This does not preclude the test from being used for R&amp;D or other purposes if deemed useful.</w:t>
      </w:r>
    </w:p>
    <w:p w14:paraId="495410F7" w14:textId="77777777" w:rsidR="00D569A5" w:rsidRPr="00C36D04" w:rsidRDefault="00D569A5" w:rsidP="00D569A5">
      <w:pPr>
        <w:pStyle w:val="5"/>
      </w:pPr>
      <w:r w:rsidRPr="00C36D04">
        <w:t>6.2.4A.1_3.3</w:t>
      </w:r>
      <w:r w:rsidRPr="00C36D04">
        <w:tab/>
        <w:t>Minimum conformance requirements</w:t>
      </w:r>
    </w:p>
    <w:p w14:paraId="391BAFF8" w14:textId="77777777" w:rsidR="00D569A5" w:rsidRPr="00C36D04" w:rsidRDefault="00D569A5" w:rsidP="00D569A5">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UE Maximum Output Power for CA and HPUE (intra-band contiguous DL CA and UL CA) as specified in</w:t>
      </w:r>
      <w:r w:rsidRPr="00C36D04">
        <w:rPr>
          <w:rFonts w:eastAsia="MS Mincho"/>
        </w:rPr>
        <w:t xml:space="preserve"> subclause 6.2.2A.1_3.3</w:t>
      </w:r>
      <w:r w:rsidRPr="00C36D04">
        <w:t>.</w:t>
      </w:r>
    </w:p>
    <w:p w14:paraId="763A8792" w14:textId="77777777" w:rsidR="00D569A5" w:rsidRPr="00C36D04" w:rsidRDefault="00D569A5" w:rsidP="00D569A5">
      <w:r w:rsidRPr="00C36D04">
        <w:t xml:space="preserve">For intra-band contiguous aggregation with the UE configured for </w:t>
      </w:r>
      <w:r w:rsidRPr="00C36D04">
        <w:rPr>
          <w:lang w:eastAsia="zh-CN"/>
        </w:rPr>
        <w:t xml:space="preserve">transmissions on two serving cells, </w:t>
      </w:r>
      <w:r w:rsidRPr="00C36D04">
        <w:t xml:space="preserve">the maximum output power reduction specified in Table 6.2.4A.1_3.3-1 is allowed for all serving cells of the applicable uplink CA configurations according to the CA network signalling value indicated by the field </w:t>
      </w:r>
      <w:r w:rsidRPr="00C36D04">
        <w:rPr>
          <w:i/>
        </w:rPr>
        <w:t>additionalSpectrumEmissionSCell-r10.</w:t>
      </w:r>
      <w:r w:rsidRPr="00C36D04">
        <w:t xml:space="preserve"> Then clause 6.2.3A.1_3.3 does not apply, i.e. the carrier aggregation MPR = 0 </w:t>
      </w:r>
      <w:proofErr w:type="spellStart"/>
      <w:r w:rsidRPr="00C36D04">
        <w:t>dB.</w:t>
      </w:r>
      <w:proofErr w:type="spellEnd"/>
    </w:p>
    <w:p w14:paraId="3E6FDB02" w14:textId="77777777" w:rsidR="00D569A5" w:rsidRPr="00C36D04" w:rsidRDefault="00D569A5" w:rsidP="00D569A5">
      <w:r w:rsidRPr="00C36D04">
        <w:t>For the UE maximum output power modified by A-MPR specified in table 6.2.4A.1_3.3-1, the power limits specified in subclause 6.2.5A.1_3.3 apply.</w:t>
      </w:r>
    </w:p>
    <w:p w14:paraId="6431B603" w14:textId="77777777" w:rsidR="00D569A5" w:rsidRPr="00C36D04" w:rsidRDefault="00D569A5" w:rsidP="00D569A5">
      <w:pPr>
        <w:pStyle w:val="TH"/>
      </w:pPr>
      <w:r w:rsidRPr="00C36D04">
        <w:t>Table 6.2.4A.1_3.3-1: Additional Maximum Power Reduction (A-MPR) for intra-band contiguous CA for HPUE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2989"/>
        <w:gridCol w:w="2402"/>
        <w:gridCol w:w="1696"/>
      </w:tblGrid>
      <w:tr w:rsidR="00D569A5" w:rsidRPr="00C36D04" w14:paraId="2CE9DED7" w14:textId="77777777" w:rsidTr="00A41DC3">
        <w:trPr>
          <w:trHeight w:val="248"/>
          <w:jc w:val="center"/>
        </w:trPr>
        <w:tc>
          <w:tcPr>
            <w:tcW w:w="0" w:type="auto"/>
          </w:tcPr>
          <w:p w14:paraId="62208C92" w14:textId="77777777" w:rsidR="00D569A5" w:rsidRPr="00C36D04" w:rsidRDefault="00D569A5" w:rsidP="00A41DC3">
            <w:pPr>
              <w:pStyle w:val="TAH"/>
            </w:pPr>
            <w:r w:rsidRPr="00C36D04">
              <w:t>CA Network Signalling value</w:t>
            </w:r>
          </w:p>
        </w:tc>
        <w:tc>
          <w:tcPr>
            <w:tcW w:w="0" w:type="auto"/>
            <w:shd w:val="clear" w:color="auto" w:fill="auto"/>
          </w:tcPr>
          <w:p w14:paraId="15BDA412" w14:textId="77777777" w:rsidR="00D569A5" w:rsidRPr="00C36D04" w:rsidRDefault="00D569A5" w:rsidP="00A41DC3">
            <w:pPr>
              <w:pStyle w:val="TAH"/>
            </w:pPr>
            <w:r w:rsidRPr="00C36D04">
              <w:t>Requirements</w:t>
            </w:r>
          </w:p>
          <w:p w14:paraId="274BF0A7" w14:textId="77777777" w:rsidR="00D569A5" w:rsidRPr="00C36D04" w:rsidRDefault="00D569A5" w:rsidP="00A41DC3">
            <w:pPr>
              <w:pStyle w:val="TAH"/>
            </w:pPr>
            <w:r w:rsidRPr="00C36D04">
              <w:t>(subclause)</w:t>
            </w:r>
          </w:p>
        </w:tc>
        <w:tc>
          <w:tcPr>
            <w:tcW w:w="0" w:type="auto"/>
            <w:shd w:val="clear" w:color="auto" w:fill="auto"/>
          </w:tcPr>
          <w:p w14:paraId="275BED4B" w14:textId="77777777" w:rsidR="00D569A5" w:rsidRPr="00C36D04" w:rsidRDefault="00D569A5" w:rsidP="00A41DC3">
            <w:pPr>
              <w:pStyle w:val="TAH"/>
            </w:pPr>
            <w:r w:rsidRPr="00C36D04">
              <w:t>Uplink CA Configuration</w:t>
            </w:r>
          </w:p>
        </w:tc>
        <w:tc>
          <w:tcPr>
            <w:tcW w:w="0" w:type="auto"/>
          </w:tcPr>
          <w:p w14:paraId="0CAB19AF" w14:textId="77777777" w:rsidR="00D569A5" w:rsidRPr="00C36D04" w:rsidRDefault="00D569A5" w:rsidP="00A41DC3">
            <w:pPr>
              <w:pStyle w:val="TAH"/>
            </w:pPr>
            <w:r w:rsidRPr="00C36D04">
              <w:t>A-MPR [dB]</w:t>
            </w:r>
          </w:p>
          <w:p w14:paraId="1B051456" w14:textId="77777777" w:rsidR="00D569A5" w:rsidRPr="00C36D04" w:rsidRDefault="00D569A5" w:rsidP="00A41DC3">
            <w:pPr>
              <w:pStyle w:val="TAH"/>
            </w:pPr>
            <w:r w:rsidRPr="00C36D04">
              <w:t>(subclause)</w:t>
            </w:r>
          </w:p>
        </w:tc>
      </w:tr>
      <w:tr w:rsidR="00D569A5" w:rsidRPr="00C36D04" w14:paraId="1D82F134" w14:textId="77777777" w:rsidTr="00A41DC3">
        <w:trPr>
          <w:jc w:val="center"/>
        </w:trPr>
        <w:tc>
          <w:tcPr>
            <w:tcW w:w="0" w:type="auto"/>
            <w:vAlign w:val="center"/>
          </w:tcPr>
          <w:p w14:paraId="2316AF68" w14:textId="77777777" w:rsidR="00D569A5" w:rsidRPr="00C36D04" w:rsidRDefault="00D569A5" w:rsidP="00A41DC3">
            <w:pPr>
              <w:pStyle w:val="TAC"/>
              <w:rPr>
                <w:rFonts w:cs="Arial"/>
                <w:szCs w:val="18"/>
              </w:rPr>
            </w:pPr>
            <w:r w:rsidRPr="00C36D04">
              <w:rPr>
                <w:rFonts w:cs="Arial"/>
                <w:szCs w:val="18"/>
              </w:rPr>
              <w:t>CA_NS_0</w:t>
            </w:r>
            <w:r w:rsidRPr="00C36D04">
              <w:rPr>
                <w:rFonts w:cs="Arial"/>
                <w:szCs w:val="18"/>
                <w:lang w:eastAsia="zh-CN"/>
              </w:rPr>
              <w:t>4</w:t>
            </w:r>
          </w:p>
        </w:tc>
        <w:tc>
          <w:tcPr>
            <w:tcW w:w="0" w:type="auto"/>
            <w:shd w:val="clear" w:color="auto" w:fill="auto"/>
            <w:vAlign w:val="center"/>
          </w:tcPr>
          <w:p w14:paraId="3853DF54" w14:textId="77777777" w:rsidR="00D569A5" w:rsidRPr="00C36D04" w:rsidRDefault="00D569A5" w:rsidP="00A41DC3">
            <w:pPr>
              <w:pStyle w:val="TAC"/>
              <w:rPr>
                <w:rFonts w:cs="Arial"/>
                <w:szCs w:val="18"/>
                <w:lang w:eastAsia="zh-CN"/>
              </w:rPr>
            </w:pPr>
            <w:r w:rsidRPr="00C36D04">
              <w:rPr>
                <w:lang w:eastAsia="zh-CN"/>
              </w:rPr>
              <w:t>6.6.2.2A.1_3.3.1, 6.6.3.3A.1_3.3.8</w:t>
            </w:r>
          </w:p>
        </w:tc>
        <w:tc>
          <w:tcPr>
            <w:tcW w:w="0" w:type="auto"/>
            <w:shd w:val="clear" w:color="auto" w:fill="auto"/>
            <w:vAlign w:val="center"/>
          </w:tcPr>
          <w:p w14:paraId="04AB7C5A" w14:textId="77777777" w:rsidR="00D569A5" w:rsidRPr="00C36D04" w:rsidRDefault="00D569A5" w:rsidP="00A41DC3">
            <w:pPr>
              <w:pStyle w:val="TAC"/>
              <w:rPr>
                <w:rFonts w:cs="Arial"/>
                <w:szCs w:val="18"/>
                <w:lang w:eastAsia="zh-CN"/>
              </w:rPr>
            </w:pPr>
            <w:r w:rsidRPr="00C36D04">
              <w:rPr>
                <w:rFonts w:cs="Arial"/>
                <w:szCs w:val="18"/>
                <w:lang w:eastAsia="zh-CN"/>
              </w:rPr>
              <w:t>CA_41C</w:t>
            </w:r>
          </w:p>
        </w:tc>
        <w:tc>
          <w:tcPr>
            <w:tcW w:w="0" w:type="auto"/>
            <w:vAlign w:val="center"/>
          </w:tcPr>
          <w:p w14:paraId="41CE2C36" w14:textId="77777777" w:rsidR="00D569A5" w:rsidRPr="00C36D04" w:rsidRDefault="00D569A5" w:rsidP="00A41DC3">
            <w:pPr>
              <w:pStyle w:val="TAC"/>
              <w:rPr>
                <w:rFonts w:cs="Arial"/>
                <w:szCs w:val="18"/>
              </w:rPr>
            </w:pPr>
            <w:r w:rsidRPr="00C36D04">
              <w:rPr>
                <w:rFonts w:cs="Arial"/>
                <w:szCs w:val="18"/>
              </w:rPr>
              <w:t>6.2.4A.</w:t>
            </w:r>
            <w:r w:rsidRPr="00C36D04">
              <w:rPr>
                <w:rFonts w:cs="Arial"/>
                <w:szCs w:val="18"/>
                <w:lang w:eastAsia="zh-CN"/>
              </w:rPr>
              <w:t>1_3.3.4</w:t>
            </w:r>
          </w:p>
        </w:tc>
      </w:tr>
      <w:tr w:rsidR="00D569A5" w:rsidRPr="00C36D04" w14:paraId="0B95F107" w14:textId="77777777" w:rsidTr="00A41DC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36C2CB6" w14:textId="77777777" w:rsidR="00D569A5" w:rsidRPr="00C36D04" w:rsidRDefault="00D569A5" w:rsidP="00A41DC3">
            <w:pPr>
              <w:pStyle w:val="TAN"/>
            </w:pPr>
            <w:r w:rsidRPr="00C36D04">
              <w:t>NOTE 1:</w:t>
            </w:r>
            <w:r w:rsidRPr="00C36D04">
              <w:tab/>
              <w:t xml:space="preserve">Applicable for uplink CA configurations listed in </w:t>
            </w:r>
            <w:r w:rsidRPr="00C36D04">
              <w:rPr>
                <w:rFonts w:cs="Arial"/>
              </w:rPr>
              <w:t>Table 5.4.2A</w:t>
            </w:r>
            <w:r w:rsidRPr="00C36D04">
              <w:rPr>
                <w:rFonts w:eastAsia="PMingLiU" w:cs="Arial"/>
                <w:lang w:eastAsia="zh-TW"/>
              </w:rPr>
              <w:t>.1</w:t>
            </w:r>
            <w:r w:rsidRPr="00C36D04">
              <w:rPr>
                <w:rFonts w:cs="Arial"/>
              </w:rPr>
              <w:t xml:space="preserve">-1 </w:t>
            </w:r>
            <w:r w:rsidRPr="00C36D04">
              <w:t>for which none of the additional requirements in subclauses 6.6.3.3A or 6.6.2.2A apply.</w:t>
            </w:r>
          </w:p>
          <w:p w14:paraId="27FC0D46" w14:textId="77777777" w:rsidR="00D569A5" w:rsidRPr="00C36D04" w:rsidRDefault="00D569A5" w:rsidP="00A41DC3">
            <w:pPr>
              <w:pStyle w:val="TAN"/>
              <w:rPr>
                <w:rFonts w:cs="Arial"/>
                <w:szCs w:val="18"/>
              </w:rPr>
            </w:pPr>
            <w:r w:rsidRPr="00C36D04">
              <w:t>NOTE 2:</w:t>
            </w:r>
            <w:r w:rsidRPr="00C36D04">
              <w:tab/>
              <w:t xml:space="preserve">The index of the sequence CA_NS corresponds to the value of </w:t>
            </w:r>
            <w:r w:rsidRPr="00C36D04">
              <w:rPr>
                <w:i/>
              </w:rPr>
              <w:t>additionalSpectrumEmission</w:t>
            </w:r>
            <w:r w:rsidRPr="00C36D04">
              <w:rPr>
                <w:i/>
                <w:lang w:eastAsia="zh-CN"/>
              </w:rPr>
              <w:t>S</w:t>
            </w:r>
            <w:r w:rsidRPr="00C36D04">
              <w:rPr>
                <w:i/>
              </w:rPr>
              <w:t>Cell-r10</w:t>
            </w:r>
            <w:r w:rsidRPr="00C36D04">
              <w:t>.</w:t>
            </w:r>
          </w:p>
        </w:tc>
      </w:tr>
    </w:tbl>
    <w:p w14:paraId="124C4EAC" w14:textId="77777777" w:rsidR="00D569A5" w:rsidRPr="00C36D04" w:rsidRDefault="00D569A5" w:rsidP="00D569A5"/>
    <w:p w14:paraId="1472C7A5" w14:textId="77777777" w:rsidR="00D569A5" w:rsidRPr="00C36D04" w:rsidRDefault="00D569A5" w:rsidP="00D569A5">
      <w:r w:rsidRPr="00C36D04">
        <w:t>For PUCCH and SRS transmissions, the allowed A-MPR is according to that specified for PUSCH QPSK modulation for the corresponding transmission bandwidth.</w:t>
      </w:r>
    </w:p>
    <w:p w14:paraId="1261D066" w14:textId="77777777" w:rsidR="00D569A5" w:rsidRPr="00C36D04" w:rsidRDefault="00D569A5" w:rsidP="00D569A5">
      <w:r w:rsidRPr="00C36D04">
        <w:t>For intra-band carrier aggregation, the A-MPR is evaluated per slot and given by the maximum value taken over the transmission(s) on all component carriers within the slot; the maximum A-MPR over the two slots is then applied for the entire subframe.</w:t>
      </w:r>
    </w:p>
    <w:p w14:paraId="4D848928" w14:textId="77777777" w:rsidR="00D569A5" w:rsidRPr="00C36D04" w:rsidRDefault="00D569A5" w:rsidP="00D569A5">
      <w:pPr>
        <w:pStyle w:val="H6"/>
        <w:rPr>
          <w:lang w:eastAsia="zh-CN"/>
        </w:rPr>
      </w:pPr>
      <w:r w:rsidRPr="00C36D04">
        <w:t>6.2.4A.1_3.3.4</w:t>
      </w:r>
      <w:r w:rsidRPr="00C36D04">
        <w:tab/>
        <w:t>A-MPR for CA_NS_04</w:t>
      </w:r>
      <w:r w:rsidRPr="00C36D04">
        <w:rPr>
          <w:lang w:eastAsia="zh-CN"/>
        </w:rPr>
        <w:t xml:space="preserve"> for </w:t>
      </w:r>
      <w:r w:rsidRPr="00C36D04">
        <w:t>CA_41C</w:t>
      </w:r>
    </w:p>
    <w:p w14:paraId="708EB4E5" w14:textId="77777777" w:rsidR="00D569A5" w:rsidRPr="00C36D04" w:rsidRDefault="00D569A5" w:rsidP="00D569A5">
      <w:r w:rsidRPr="00C36D04">
        <w:t>If the UE is configured to CA_41C and it receives IE CA_NS_04 the allowed maximum output power reduction applied to transmission on the PCC and the SCC for contiguously aggregated signals is specified in Table 6.2.4A.1_3.3.4-1.</w:t>
      </w:r>
    </w:p>
    <w:p w14:paraId="2DBEAE94" w14:textId="77777777" w:rsidR="00D569A5" w:rsidRPr="00C36D04" w:rsidRDefault="00D569A5" w:rsidP="00D569A5">
      <w:pPr>
        <w:pStyle w:val="TH"/>
      </w:pPr>
      <w:r w:rsidRPr="00C36D04">
        <w:lastRenderedPageBreak/>
        <w:t xml:space="preserve">Table </w:t>
      </w:r>
      <w:bookmarkStart w:id="1" w:name="_Hlk40704382"/>
      <w:r w:rsidRPr="00C36D04">
        <w:t>6.2.4A.</w:t>
      </w:r>
      <w:r w:rsidRPr="00C36D04">
        <w:rPr>
          <w:lang w:eastAsia="zh-CN"/>
        </w:rPr>
        <w:t>1_3.3.</w:t>
      </w:r>
      <w:r w:rsidRPr="00C36D04">
        <w:t>4-1</w:t>
      </w:r>
      <w:bookmarkEnd w:id="1"/>
      <w:r w:rsidRPr="00C36D04">
        <w:t>: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D569A5" w:rsidRPr="00C36D04" w14:paraId="257CC1D7" w14:textId="77777777" w:rsidTr="00A41DC3">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073C2123" w14:textId="77777777" w:rsidR="00D569A5" w:rsidRPr="00C36D04" w:rsidRDefault="00D569A5" w:rsidP="00A41DC3">
            <w:pPr>
              <w:pStyle w:val="TAH"/>
              <w:rPr>
                <w:rFonts w:cs="Arial"/>
              </w:rPr>
            </w:pPr>
            <w:r w:rsidRPr="00C36D04">
              <w:rPr>
                <w:rFonts w:cs="Arial"/>
              </w:rPr>
              <w:t>CA Bandwidth Class C</w:t>
            </w:r>
          </w:p>
        </w:tc>
        <w:tc>
          <w:tcPr>
            <w:tcW w:w="876" w:type="dxa"/>
            <w:tcBorders>
              <w:top w:val="single" w:sz="4" w:space="0" w:color="auto"/>
              <w:left w:val="single" w:sz="6" w:space="0" w:color="auto"/>
              <w:right w:val="single" w:sz="6" w:space="0" w:color="auto"/>
            </w:tcBorders>
            <w:vAlign w:val="center"/>
          </w:tcPr>
          <w:p w14:paraId="28CFE620" w14:textId="77777777" w:rsidR="00D569A5" w:rsidRPr="00C36D04" w:rsidRDefault="00D569A5" w:rsidP="00A41DC3">
            <w:pPr>
              <w:pStyle w:val="TAH"/>
              <w:rPr>
                <w:rFonts w:cs="Arial"/>
              </w:rPr>
            </w:pPr>
            <w:r w:rsidRPr="00C36D04">
              <w:rPr>
                <w:rFonts w:cs="Arial"/>
              </w:rPr>
              <w:t>Lower edge cutoff frequency [MHz]</w:t>
            </w:r>
            <w:r w:rsidRPr="00C36D04">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4ABC2C1F" w14:textId="77777777" w:rsidR="00D569A5" w:rsidRPr="00C36D04" w:rsidRDefault="00D569A5" w:rsidP="00A41DC3">
            <w:pPr>
              <w:pStyle w:val="TAH"/>
              <w:rPr>
                <w:rFonts w:cs="Arial"/>
              </w:rPr>
            </w:pPr>
            <w:proofErr w:type="spellStart"/>
            <w:r w:rsidRPr="00C36D04">
              <w:rPr>
                <w:rFonts w:cs="Arial"/>
              </w:rPr>
              <w:t>RB</w:t>
            </w:r>
            <w:r w:rsidRPr="00C36D04">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FF57A94" w14:textId="77777777" w:rsidR="00D569A5" w:rsidRPr="00C36D04" w:rsidRDefault="00D569A5" w:rsidP="00A41DC3">
            <w:pPr>
              <w:pStyle w:val="TAH"/>
              <w:rPr>
                <w:rFonts w:cs="Arial"/>
              </w:rPr>
            </w:pPr>
            <w:r w:rsidRPr="00C36D04">
              <w:rPr>
                <w:rFonts w:cs="Arial"/>
              </w:rPr>
              <w:t>L</w:t>
            </w:r>
            <w:r w:rsidRPr="00C36D04">
              <w:rPr>
                <w:rFonts w:cs="Arial"/>
                <w:vertAlign w:val="subscript"/>
              </w:rPr>
              <w:t>CRB</w:t>
            </w:r>
            <w:r w:rsidRPr="00C36D04">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776C4705" w14:textId="77777777" w:rsidR="00D569A5" w:rsidRPr="00C36D04" w:rsidRDefault="00D569A5" w:rsidP="00A41DC3">
            <w:pPr>
              <w:pStyle w:val="TAH"/>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bscript"/>
              </w:rPr>
              <w:t xml:space="preserve"> </w:t>
            </w:r>
            <w:r w:rsidRPr="00C36D04">
              <w:rPr>
                <w:rFonts w:cs="Arial"/>
              </w:rPr>
              <w:t>+ L</w:t>
            </w:r>
            <w:r w:rsidRPr="00C36D04">
              <w:rPr>
                <w:rFonts w:cs="Arial"/>
                <w:vertAlign w:val="subscript"/>
              </w:rPr>
              <w:t>CRB</w:t>
            </w:r>
            <w:r w:rsidRPr="00C36D04">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FED810E" w14:textId="77777777" w:rsidR="00D569A5" w:rsidRPr="00C36D04" w:rsidRDefault="00D569A5" w:rsidP="00A41DC3">
            <w:pPr>
              <w:pStyle w:val="TAH"/>
              <w:rPr>
                <w:rFonts w:cs="Arial"/>
              </w:rPr>
            </w:pPr>
            <w:r w:rsidRPr="00C36D04">
              <w:rPr>
                <w:rFonts w:cs="Arial"/>
              </w:rPr>
              <w:t>A-MPR per modulation [dB]</w:t>
            </w:r>
          </w:p>
        </w:tc>
      </w:tr>
      <w:tr w:rsidR="00D569A5" w:rsidRPr="00C36D04" w14:paraId="4C352CE3" w14:textId="77777777" w:rsidTr="00A41DC3">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E252115" w14:textId="77777777" w:rsidR="00D569A5" w:rsidRPr="00C36D04" w:rsidRDefault="00D569A5" w:rsidP="00A41DC3">
            <w:pPr>
              <w:pStyle w:val="TAH"/>
              <w:rPr>
                <w:rFonts w:cs="Arial"/>
              </w:rPr>
            </w:pPr>
          </w:p>
        </w:tc>
        <w:tc>
          <w:tcPr>
            <w:tcW w:w="876" w:type="dxa"/>
            <w:tcBorders>
              <w:left w:val="single" w:sz="6" w:space="0" w:color="auto"/>
              <w:bottom w:val="single" w:sz="6" w:space="0" w:color="auto"/>
              <w:right w:val="single" w:sz="6" w:space="0" w:color="auto"/>
            </w:tcBorders>
            <w:vAlign w:val="center"/>
          </w:tcPr>
          <w:p w14:paraId="31730383" w14:textId="77777777" w:rsidR="00D569A5" w:rsidRPr="00C36D04" w:rsidRDefault="00D569A5" w:rsidP="00A41DC3">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45A8D1C" w14:textId="77777777" w:rsidR="00D569A5" w:rsidRPr="00C36D04" w:rsidRDefault="00D569A5" w:rsidP="00A41DC3">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40E440D1" w14:textId="77777777" w:rsidR="00D569A5" w:rsidRPr="00C36D04" w:rsidRDefault="00D569A5" w:rsidP="00A41DC3">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0F975D02" w14:textId="77777777" w:rsidR="00D569A5" w:rsidRPr="00C36D04" w:rsidRDefault="00D569A5" w:rsidP="00A41DC3">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D7C95A" w14:textId="77777777" w:rsidR="00D569A5" w:rsidRPr="00C36D04" w:rsidRDefault="00D569A5" w:rsidP="00A41DC3">
            <w:pPr>
              <w:pStyle w:val="TAH"/>
              <w:rPr>
                <w:rFonts w:cs="Arial"/>
              </w:rPr>
            </w:pPr>
            <w:r w:rsidRPr="00C36D04">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D54614E" w14:textId="77777777" w:rsidR="00D569A5" w:rsidRPr="00C36D04" w:rsidRDefault="00D569A5" w:rsidP="00A41DC3">
            <w:pPr>
              <w:pStyle w:val="TAH"/>
              <w:rPr>
                <w:rFonts w:cs="Arial"/>
              </w:rPr>
            </w:pPr>
            <w:r w:rsidRPr="00C36D04">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6925BE7B" w14:textId="77777777" w:rsidR="00D569A5" w:rsidRPr="00C36D04" w:rsidRDefault="00D569A5" w:rsidP="00A41DC3">
            <w:pPr>
              <w:pStyle w:val="TAH"/>
              <w:rPr>
                <w:rFonts w:cs="Arial"/>
              </w:rPr>
            </w:pPr>
            <w:r w:rsidRPr="00C36D04">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68096A05" w14:textId="77777777" w:rsidR="00D569A5" w:rsidRPr="00C36D04" w:rsidRDefault="00D569A5" w:rsidP="00A41DC3">
            <w:pPr>
              <w:pStyle w:val="TAH"/>
              <w:rPr>
                <w:rFonts w:cs="Arial"/>
              </w:rPr>
            </w:pPr>
            <w:r w:rsidRPr="00C36D04">
              <w:rPr>
                <w:rFonts w:cs="Arial"/>
              </w:rPr>
              <w:t>256QAM</w:t>
            </w:r>
          </w:p>
        </w:tc>
      </w:tr>
      <w:tr w:rsidR="00D569A5" w:rsidRPr="00C36D04" w14:paraId="0BF45511" w14:textId="77777777" w:rsidTr="00A41DC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2F07EFF6" w14:textId="77777777" w:rsidR="00D569A5" w:rsidRPr="00C36D04" w:rsidRDefault="00D569A5" w:rsidP="00A41DC3">
            <w:pPr>
              <w:pStyle w:val="TAC"/>
              <w:rPr>
                <w:rFonts w:cs="Arial"/>
              </w:rPr>
            </w:pPr>
            <w:r w:rsidRPr="00C36D04">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14:paraId="5E8D6EA2" w14:textId="77777777" w:rsidR="00D569A5" w:rsidRPr="00C36D04" w:rsidRDefault="00D569A5" w:rsidP="00A41DC3">
            <w:pPr>
              <w:pStyle w:val="TAC"/>
              <w:rPr>
                <w:rFonts w:cs="Arial"/>
              </w:rPr>
            </w:pPr>
            <w:r w:rsidRPr="00C36D04">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DA1484" w14:textId="77777777" w:rsidR="00D569A5" w:rsidRPr="00C36D04" w:rsidRDefault="00D569A5" w:rsidP="00A41DC3">
            <w:pPr>
              <w:pStyle w:val="TAC"/>
              <w:rPr>
                <w:rFonts w:cs="Arial"/>
              </w:rPr>
            </w:pPr>
            <w:r w:rsidRPr="00C36D04">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51F9B9"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E60C17"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6ABF0D"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301065"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06F1AECA"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00CB226D" w14:textId="77777777" w:rsidR="00D569A5" w:rsidRPr="00C36D04" w:rsidRDefault="00D569A5" w:rsidP="00A41DC3">
            <w:pPr>
              <w:pStyle w:val="TAC"/>
              <w:rPr>
                <w:rFonts w:cs="Arial"/>
              </w:rPr>
            </w:pPr>
            <w:r w:rsidRPr="00C36D04">
              <w:rPr>
                <w:rFonts w:cs="Arial"/>
              </w:rPr>
              <w:t>FFS</w:t>
            </w:r>
          </w:p>
        </w:tc>
      </w:tr>
      <w:tr w:rsidR="00D569A5" w:rsidRPr="00C36D04" w14:paraId="39DCE5FD"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77019C3"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62990FBD"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FDA92B" w14:textId="77777777" w:rsidR="00D569A5" w:rsidRPr="00C36D04" w:rsidRDefault="00D569A5" w:rsidP="00A41DC3">
            <w:pPr>
              <w:pStyle w:val="TAC"/>
              <w:rPr>
                <w:rFonts w:cs="Arial"/>
              </w:rPr>
            </w:pPr>
            <w:r w:rsidRPr="00C36D04">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4F927D"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B3A445" w14:textId="77777777" w:rsidR="00D569A5" w:rsidRPr="00C36D04" w:rsidRDefault="00D569A5" w:rsidP="00A41DC3">
            <w:pPr>
              <w:pStyle w:val="TAC"/>
              <w:rPr>
                <w:rFonts w:cs="Arial"/>
              </w:rPr>
            </w:pPr>
            <w:r w:rsidRPr="00C36D04">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B1C342"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59C8CCC"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41D25570"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D246FAC" w14:textId="77777777" w:rsidR="00D569A5" w:rsidRPr="00C36D04" w:rsidRDefault="00D569A5" w:rsidP="00A41DC3">
            <w:pPr>
              <w:pStyle w:val="TAC"/>
              <w:rPr>
                <w:rFonts w:cs="Arial"/>
              </w:rPr>
            </w:pPr>
            <w:r w:rsidRPr="00C36D04">
              <w:rPr>
                <w:rFonts w:cs="Arial"/>
              </w:rPr>
              <w:t>FFS</w:t>
            </w:r>
          </w:p>
        </w:tc>
      </w:tr>
      <w:tr w:rsidR="00D569A5" w:rsidRPr="00C36D04" w14:paraId="5FCEFDC9"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A6FDFD8"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60EB3F81"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F01021" w14:textId="77777777" w:rsidR="00D569A5" w:rsidRPr="00C36D04" w:rsidRDefault="00D569A5" w:rsidP="00A41DC3">
            <w:pPr>
              <w:pStyle w:val="TAC"/>
              <w:rPr>
                <w:rFonts w:cs="Arial"/>
              </w:rPr>
            </w:pPr>
            <w:r w:rsidRPr="00C36D04">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A79AC8"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E9A77F"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CB9FDB"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BC083E8"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73910B9B"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1E773F95" w14:textId="77777777" w:rsidR="00D569A5" w:rsidRPr="00C36D04" w:rsidRDefault="00D569A5" w:rsidP="00A41DC3">
            <w:pPr>
              <w:pStyle w:val="TAC"/>
              <w:rPr>
                <w:rFonts w:cs="Arial"/>
              </w:rPr>
            </w:pPr>
            <w:r w:rsidRPr="00C36D04">
              <w:rPr>
                <w:rFonts w:cs="Arial"/>
              </w:rPr>
              <w:t>FFS</w:t>
            </w:r>
          </w:p>
        </w:tc>
      </w:tr>
      <w:tr w:rsidR="00D569A5" w:rsidRPr="00C36D04" w14:paraId="5D93A722" w14:textId="77777777" w:rsidTr="00A41DC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22EAECE0" w14:textId="77777777" w:rsidR="00D569A5" w:rsidRPr="00C36D04" w:rsidRDefault="00D569A5" w:rsidP="00A41DC3">
            <w:pPr>
              <w:pStyle w:val="TAC"/>
              <w:rPr>
                <w:rFonts w:cs="Arial"/>
              </w:rPr>
            </w:pPr>
            <w:r w:rsidRPr="00C36D04">
              <w:rPr>
                <w:rFonts w:cs="Arial"/>
              </w:rPr>
              <w:t>50 RB / 100 RB</w:t>
            </w:r>
          </w:p>
        </w:tc>
        <w:tc>
          <w:tcPr>
            <w:tcW w:w="876" w:type="dxa"/>
            <w:vMerge w:val="restart"/>
            <w:tcBorders>
              <w:left w:val="single" w:sz="6" w:space="0" w:color="auto"/>
              <w:right w:val="single" w:sz="6" w:space="0" w:color="auto"/>
            </w:tcBorders>
            <w:vAlign w:val="center"/>
          </w:tcPr>
          <w:p w14:paraId="298E1396" w14:textId="77777777" w:rsidR="00D569A5" w:rsidRPr="00C36D04" w:rsidRDefault="00D569A5" w:rsidP="00A41DC3">
            <w:pPr>
              <w:pStyle w:val="TAC"/>
              <w:rPr>
                <w:rFonts w:cs="Arial"/>
              </w:rPr>
            </w:pPr>
            <w:r w:rsidRPr="00C36D04">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A921C89" w14:textId="77777777" w:rsidR="00D569A5" w:rsidRPr="00C36D04" w:rsidRDefault="00D569A5" w:rsidP="00A41DC3">
            <w:pPr>
              <w:pStyle w:val="TAC"/>
              <w:rPr>
                <w:rFonts w:cs="Arial"/>
              </w:rPr>
            </w:pPr>
            <w:r w:rsidRPr="00C36D04">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5D92B4"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D1E28D"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ED08ED"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07C2D6F"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76E7E425"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9286411" w14:textId="77777777" w:rsidR="00D569A5" w:rsidRPr="00C36D04" w:rsidRDefault="00D569A5" w:rsidP="00A41DC3">
            <w:pPr>
              <w:pStyle w:val="TAC"/>
              <w:rPr>
                <w:rFonts w:cs="Arial"/>
              </w:rPr>
            </w:pPr>
            <w:r w:rsidRPr="00C36D04">
              <w:rPr>
                <w:rFonts w:cs="Arial"/>
              </w:rPr>
              <w:t>FFS</w:t>
            </w:r>
          </w:p>
        </w:tc>
      </w:tr>
      <w:tr w:rsidR="00D569A5" w:rsidRPr="00C36D04" w14:paraId="33133D3A"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47F9DB8"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2ED25192"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900A95" w14:textId="77777777" w:rsidR="00D569A5" w:rsidRPr="00C36D04" w:rsidRDefault="00D569A5" w:rsidP="00A41DC3">
            <w:pPr>
              <w:pStyle w:val="TAC"/>
              <w:rPr>
                <w:rFonts w:cs="Arial"/>
              </w:rPr>
            </w:pPr>
            <w:r w:rsidRPr="00C36D04">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F2C6FB"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C83E49" w14:textId="77777777" w:rsidR="00D569A5" w:rsidRPr="00C36D04" w:rsidRDefault="00D569A5" w:rsidP="00A41DC3">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0A4BB8"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007731C"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18D7EBE4"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2E8157D4" w14:textId="77777777" w:rsidR="00D569A5" w:rsidRPr="00C36D04" w:rsidRDefault="00D569A5" w:rsidP="00A41DC3">
            <w:pPr>
              <w:pStyle w:val="TAC"/>
              <w:rPr>
                <w:rFonts w:cs="Arial"/>
              </w:rPr>
            </w:pPr>
            <w:r w:rsidRPr="00C36D04">
              <w:rPr>
                <w:rFonts w:cs="Arial"/>
              </w:rPr>
              <w:t>FFS</w:t>
            </w:r>
          </w:p>
        </w:tc>
      </w:tr>
      <w:tr w:rsidR="00D569A5" w:rsidRPr="00C36D04" w14:paraId="4727062F"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420B26A"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756945E6"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AB8E00" w14:textId="77777777" w:rsidR="00D569A5" w:rsidRPr="00C36D04" w:rsidRDefault="00D569A5" w:rsidP="00A41DC3">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73832B"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7BFB69"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68CF79"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EEC3730"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370E0B5F"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0D71AAC" w14:textId="77777777" w:rsidR="00D569A5" w:rsidRPr="00C36D04" w:rsidRDefault="00D569A5" w:rsidP="00A41DC3">
            <w:pPr>
              <w:pStyle w:val="TAC"/>
              <w:rPr>
                <w:rFonts w:cs="Arial"/>
              </w:rPr>
            </w:pPr>
            <w:r w:rsidRPr="00C36D04">
              <w:rPr>
                <w:rFonts w:cs="Arial"/>
              </w:rPr>
              <w:t>FFS</w:t>
            </w:r>
          </w:p>
        </w:tc>
      </w:tr>
      <w:tr w:rsidR="00D569A5" w:rsidRPr="00C36D04" w14:paraId="09D844E3" w14:textId="77777777" w:rsidTr="00A41DC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3F2520C6" w14:textId="77777777" w:rsidR="00D569A5" w:rsidRPr="00C36D04" w:rsidRDefault="00D569A5" w:rsidP="00A41DC3">
            <w:pPr>
              <w:pStyle w:val="TAC"/>
              <w:rPr>
                <w:rFonts w:cs="Arial"/>
              </w:rPr>
            </w:pPr>
            <w:r w:rsidRPr="00C36D04">
              <w:rPr>
                <w:rFonts w:cs="Arial"/>
              </w:rPr>
              <w:t>75 RB / 75 RB</w:t>
            </w:r>
          </w:p>
        </w:tc>
        <w:tc>
          <w:tcPr>
            <w:tcW w:w="876" w:type="dxa"/>
            <w:vMerge w:val="restart"/>
            <w:tcBorders>
              <w:left w:val="single" w:sz="6" w:space="0" w:color="auto"/>
              <w:right w:val="single" w:sz="6" w:space="0" w:color="auto"/>
            </w:tcBorders>
            <w:vAlign w:val="center"/>
          </w:tcPr>
          <w:p w14:paraId="0E6734C2" w14:textId="77777777" w:rsidR="00D569A5" w:rsidRPr="00C36D04" w:rsidRDefault="00D569A5" w:rsidP="00A41DC3">
            <w:pPr>
              <w:pStyle w:val="TAC"/>
              <w:rPr>
                <w:rFonts w:cs="Arial"/>
              </w:rPr>
            </w:pPr>
            <w:r w:rsidRPr="00C36D04">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5FAE60" w14:textId="77777777" w:rsidR="00D569A5" w:rsidRPr="00C36D04" w:rsidRDefault="00D569A5" w:rsidP="00A41DC3">
            <w:pPr>
              <w:pStyle w:val="TAC"/>
              <w:rPr>
                <w:rFonts w:cs="Arial"/>
              </w:rPr>
            </w:pPr>
            <w:r w:rsidRPr="00C36D04">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B15FAE"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B08901"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84A955"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360DDAC"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2624E761"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70CD2A2F" w14:textId="77777777" w:rsidR="00D569A5" w:rsidRPr="00C36D04" w:rsidRDefault="00D569A5" w:rsidP="00A41DC3">
            <w:pPr>
              <w:pStyle w:val="TAC"/>
              <w:rPr>
                <w:rFonts w:cs="Arial"/>
              </w:rPr>
            </w:pPr>
            <w:r w:rsidRPr="00C36D04">
              <w:rPr>
                <w:rFonts w:cs="Arial"/>
              </w:rPr>
              <w:t>FFS</w:t>
            </w:r>
          </w:p>
        </w:tc>
      </w:tr>
      <w:tr w:rsidR="00D569A5" w:rsidRPr="00C36D04" w14:paraId="58423DBE"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48D77D06"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0DE430BD"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2E892C" w14:textId="77777777" w:rsidR="00D569A5" w:rsidRPr="00C36D04" w:rsidRDefault="00D569A5" w:rsidP="00A41DC3">
            <w:pPr>
              <w:pStyle w:val="TAC"/>
              <w:rPr>
                <w:rFonts w:cs="Arial"/>
              </w:rPr>
            </w:pPr>
            <w:r w:rsidRPr="00C36D04">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510D8A"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813595" w14:textId="77777777" w:rsidR="00D569A5" w:rsidRPr="00C36D04" w:rsidRDefault="00D569A5" w:rsidP="00A41DC3">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F175CA" w14:textId="77777777" w:rsidR="00D569A5" w:rsidRPr="00C36D04" w:rsidRDefault="00D569A5" w:rsidP="00A41DC3">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F408600" w14:textId="77777777" w:rsidR="00D569A5" w:rsidRPr="00C36D04" w:rsidRDefault="00D569A5" w:rsidP="00A41DC3">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396169A5" w14:textId="77777777" w:rsidR="00D569A5" w:rsidRPr="00C36D04" w:rsidRDefault="00D569A5" w:rsidP="00A41DC3">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691EA8E5" w14:textId="77777777" w:rsidR="00D569A5" w:rsidRPr="00C36D04" w:rsidRDefault="00D569A5" w:rsidP="00A41DC3">
            <w:pPr>
              <w:pStyle w:val="TAC"/>
              <w:rPr>
                <w:rFonts w:cs="Arial"/>
              </w:rPr>
            </w:pPr>
            <w:r w:rsidRPr="00C36D04">
              <w:rPr>
                <w:rFonts w:cs="Arial"/>
              </w:rPr>
              <w:t>FFS</w:t>
            </w:r>
          </w:p>
        </w:tc>
      </w:tr>
      <w:tr w:rsidR="00D569A5" w:rsidRPr="00C36D04" w14:paraId="0E80108C"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0479917"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5C8AC85"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8F47C2" w14:textId="77777777" w:rsidR="00D569A5" w:rsidRPr="00C36D04" w:rsidRDefault="00D569A5" w:rsidP="00A41DC3">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C08C62"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D65A33"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4F451E" w14:textId="77777777" w:rsidR="00D569A5" w:rsidRPr="00C36D04" w:rsidRDefault="00D569A5" w:rsidP="00A41DC3">
            <w:pPr>
              <w:pStyle w:val="TAC"/>
              <w:rPr>
                <w:rFonts w:cs="Arial"/>
              </w:rPr>
            </w:pPr>
            <w:r w:rsidRPr="00C36D04">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81B93FF" w14:textId="77777777" w:rsidR="00D569A5" w:rsidRPr="00C36D04" w:rsidRDefault="00D569A5" w:rsidP="00A41DC3">
            <w:pPr>
              <w:pStyle w:val="TAC"/>
              <w:rPr>
                <w:rFonts w:cs="Arial"/>
              </w:rPr>
            </w:pPr>
            <w:r w:rsidRPr="00C36D04">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14:paraId="15098078" w14:textId="77777777" w:rsidR="00D569A5" w:rsidRPr="00C36D04" w:rsidRDefault="00D569A5" w:rsidP="00A41DC3">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2892457A" w14:textId="77777777" w:rsidR="00D569A5" w:rsidRPr="00C36D04" w:rsidRDefault="00D569A5" w:rsidP="00A41DC3">
            <w:pPr>
              <w:pStyle w:val="TAC"/>
              <w:rPr>
                <w:rFonts w:cs="Arial"/>
              </w:rPr>
            </w:pPr>
            <w:r w:rsidRPr="00C36D04">
              <w:rPr>
                <w:rFonts w:cs="Arial"/>
              </w:rPr>
              <w:t>FFS</w:t>
            </w:r>
          </w:p>
        </w:tc>
      </w:tr>
      <w:tr w:rsidR="00D569A5" w:rsidRPr="00C36D04" w14:paraId="73C1E104" w14:textId="77777777" w:rsidTr="00A41DC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2077950" w14:textId="77777777" w:rsidR="00D569A5" w:rsidRPr="00C36D04" w:rsidRDefault="00D569A5" w:rsidP="00A41DC3">
            <w:pPr>
              <w:pStyle w:val="TAC"/>
              <w:rPr>
                <w:rFonts w:cs="Arial"/>
              </w:rPr>
            </w:pPr>
            <w:r w:rsidRPr="00C36D04">
              <w:rPr>
                <w:rFonts w:cs="Arial"/>
              </w:rPr>
              <w:t>75 RB / 100 RB</w:t>
            </w:r>
          </w:p>
        </w:tc>
        <w:tc>
          <w:tcPr>
            <w:tcW w:w="876" w:type="dxa"/>
            <w:vMerge w:val="restart"/>
            <w:tcBorders>
              <w:left w:val="single" w:sz="6" w:space="0" w:color="auto"/>
              <w:right w:val="single" w:sz="6" w:space="0" w:color="auto"/>
            </w:tcBorders>
            <w:vAlign w:val="center"/>
          </w:tcPr>
          <w:p w14:paraId="53C5E394" w14:textId="77777777" w:rsidR="00D569A5" w:rsidRPr="00C36D04" w:rsidRDefault="00D569A5" w:rsidP="00A41DC3">
            <w:pPr>
              <w:pStyle w:val="TAC"/>
              <w:rPr>
                <w:rFonts w:cs="Arial"/>
              </w:rPr>
            </w:pPr>
            <w:r w:rsidRPr="00C36D04">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B885B8" w14:textId="77777777" w:rsidR="00D569A5" w:rsidRPr="00C36D04" w:rsidRDefault="00D569A5" w:rsidP="00A41DC3">
            <w:pPr>
              <w:pStyle w:val="TAC"/>
              <w:rPr>
                <w:rFonts w:cs="Arial"/>
              </w:rPr>
            </w:pPr>
            <w:r w:rsidRPr="00C36D04">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EEE5B1"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EEAF2F"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C38FE3"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973F45F"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0072B27D"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B360DF2" w14:textId="77777777" w:rsidR="00D569A5" w:rsidRPr="00C36D04" w:rsidRDefault="00D569A5" w:rsidP="00A41DC3">
            <w:pPr>
              <w:pStyle w:val="TAC"/>
              <w:rPr>
                <w:rFonts w:cs="Arial"/>
              </w:rPr>
            </w:pPr>
            <w:r w:rsidRPr="00C36D04">
              <w:rPr>
                <w:rFonts w:cs="Arial"/>
              </w:rPr>
              <w:t>FFS</w:t>
            </w:r>
          </w:p>
        </w:tc>
      </w:tr>
      <w:tr w:rsidR="00D569A5" w:rsidRPr="00C36D04" w14:paraId="7BB0A7F5"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6FE25587"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58F81EA4"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BC6A7F" w14:textId="77777777" w:rsidR="00D569A5" w:rsidRPr="00C36D04" w:rsidRDefault="00D569A5" w:rsidP="00A41DC3">
            <w:pPr>
              <w:pStyle w:val="TAC"/>
              <w:rPr>
                <w:rFonts w:cs="Arial"/>
              </w:rPr>
            </w:pPr>
            <w:r w:rsidRPr="00C36D04">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4E59B5"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CD47135" w14:textId="77777777" w:rsidR="00D569A5" w:rsidRPr="00C36D04" w:rsidRDefault="00D569A5" w:rsidP="00A41DC3">
            <w:pPr>
              <w:pStyle w:val="TAC"/>
              <w:rPr>
                <w:rFonts w:cs="Arial"/>
              </w:rPr>
            </w:pPr>
            <w:r w:rsidRPr="00C36D04">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07F337" w14:textId="77777777" w:rsidR="00D569A5" w:rsidRPr="00C36D04" w:rsidRDefault="00D569A5" w:rsidP="00A41DC3">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50A73A7" w14:textId="77777777" w:rsidR="00D569A5" w:rsidRPr="00C36D04" w:rsidRDefault="00D569A5" w:rsidP="00A41DC3">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6D038C15" w14:textId="77777777" w:rsidR="00D569A5" w:rsidRPr="00C36D04" w:rsidRDefault="00D569A5" w:rsidP="00A41DC3">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3C21E73B" w14:textId="77777777" w:rsidR="00D569A5" w:rsidRPr="00C36D04" w:rsidRDefault="00D569A5" w:rsidP="00A41DC3">
            <w:pPr>
              <w:pStyle w:val="TAC"/>
              <w:rPr>
                <w:rFonts w:cs="Arial"/>
              </w:rPr>
            </w:pPr>
            <w:r w:rsidRPr="00C36D04">
              <w:rPr>
                <w:rFonts w:cs="Arial"/>
              </w:rPr>
              <w:t>FFS</w:t>
            </w:r>
          </w:p>
        </w:tc>
      </w:tr>
      <w:tr w:rsidR="00D569A5" w:rsidRPr="00C36D04" w14:paraId="75E437CA"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432866ED"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000174EF"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EF9857" w14:textId="77777777" w:rsidR="00D569A5" w:rsidRPr="00C36D04" w:rsidRDefault="00D569A5" w:rsidP="00A41DC3">
            <w:pPr>
              <w:pStyle w:val="TAC"/>
              <w:rPr>
                <w:rFonts w:cs="Arial"/>
              </w:rPr>
            </w:pPr>
            <w:r w:rsidRPr="00C36D04">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B41F31"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1D7D7B"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63B9FD"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7E304BD"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3B399ABB" w14:textId="77777777" w:rsidR="00D569A5" w:rsidRPr="00C36D04" w:rsidRDefault="00D569A5" w:rsidP="00A41DC3">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2BF1CA22" w14:textId="77777777" w:rsidR="00D569A5" w:rsidRPr="00C36D04" w:rsidRDefault="00D569A5" w:rsidP="00A41DC3">
            <w:pPr>
              <w:pStyle w:val="TAC"/>
              <w:rPr>
                <w:rFonts w:cs="Arial"/>
              </w:rPr>
            </w:pPr>
            <w:r w:rsidRPr="00C36D04">
              <w:rPr>
                <w:rFonts w:cs="Arial"/>
              </w:rPr>
              <w:t>FFS</w:t>
            </w:r>
          </w:p>
        </w:tc>
      </w:tr>
      <w:tr w:rsidR="00D569A5" w:rsidRPr="00C36D04" w14:paraId="7CCDF6B6" w14:textId="77777777" w:rsidTr="00A41DC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4F3D3E7D" w14:textId="77777777" w:rsidR="00D569A5" w:rsidRPr="00C36D04" w:rsidRDefault="00D569A5" w:rsidP="00A41DC3">
            <w:pPr>
              <w:pStyle w:val="TAC"/>
              <w:rPr>
                <w:rFonts w:cs="Arial"/>
              </w:rPr>
            </w:pPr>
            <w:r w:rsidRPr="00C36D04">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14:paraId="7B930FDB" w14:textId="77777777" w:rsidR="00D569A5" w:rsidRPr="00C36D04" w:rsidRDefault="00D569A5" w:rsidP="00A41DC3">
            <w:pPr>
              <w:pStyle w:val="TAC"/>
              <w:rPr>
                <w:rFonts w:cs="Arial"/>
              </w:rPr>
            </w:pPr>
            <w:r w:rsidRPr="00C36D04">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D44B94" w14:textId="77777777" w:rsidR="00D569A5" w:rsidRPr="00C36D04" w:rsidRDefault="00D569A5" w:rsidP="00A41DC3">
            <w:pPr>
              <w:pStyle w:val="TAC"/>
              <w:rPr>
                <w:rFonts w:cs="Arial"/>
              </w:rPr>
            </w:pPr>
            <w:r w:rsidRPr="00C36D04">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6452E5"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CCE4C6"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7141A5"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BF015E2"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648448C1"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1E80328" w14:textId="77777777" w:rsidR="00D569A5" w:rsidRPr="00C36D04" w:rsidRDefault="00D569A5" w:rsidP="00A41DC3">
            <w:pPr>
              <w:pStyle w:val="TAC"/>
              <w:rPr>
                <w:rFonts w:cs="Arial"/>
              </w:rPr>
            </w:pPr>
            <w:r w:rsidRPr="00C36D04">
              <w:rPr>
                <w:rFonts w:cs="Arial"/>
              </w:rPr>
              <w:t>FFS</w:t>
            </w:r>
          </w:p>
        </w:tc>
      </w:tr>
      <w:tr w:rsidR="00D569A5" w:rsidRPr="00C36D04" w14:paraId="1261B868"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47E9483"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07142AC1"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B8D454" w14:textId="77777777" w:rsidR="00D569A5" w:rsidRPr="00C36D04" w:rsidRDefault="00D569A5" w:rsidP="00A41DC3">
            <w:pPr>
              <w:pStyle w:val="TAC"/>
              <w:rPr>
                <w:rFonts w:cs="Arial"/>
              </w:rPr>
            </w:pPr>
            <w:r w:rsidRPr="00C36D04">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B6666A"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83F0C9" w14:textId="77777777" w:rsidR="00D569A5" w:rsidRPr="00C36D04" w:rsidRDefault="00D569A5" w:rsidP="00A41DC3">
            <w:pPr>
              <w:pStyle w:val="TAC"/>
              <w:rPr>
                <w:rFonts w:cs="Arial"/>
              </w:rPr>
            </w:pPr>
            <w:r w:rsidRPr="00C36D04">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B927A9" w14:textId="77777777" w:rsidR="00D569A5" w:rsidRPr="00C36D04" w:rsidRDefault="00D569A5" w:rsidP="00A41DC3">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63353AA" w14:textId="77777777" w:rsidR="00D569A5" w:rsidRPr="00C36D04" w:rsidRDefault="00D569A5" w:rsidP="00A41DC3">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3A1D6F5C" w14:textId="77777777" w:rsidR="00D569A5" w:rsidRPr="00C36D04" w:rsidRDefault="00D569A5" w:rsidP="00A41DC3">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1645E4A8" w14:textId="77777777" w:rsidR="00D569A5" w:rsidRPr="00C36D04" w:rsidRDefault="00D569A5" w:rsidP="00A41DC3">
            <w:pPr>
              <w:pStyle w:val="TAC"/>
              <w:rPr>
                <w:rFonts w:cs="Arial"/>
              </w:rPr>
            </w:pPr>
            <w:r w:rsidRPr="00C36D04">
              <w:rPr>
                <w:rFonts w:cs="Arial"/>
              </w:rPr>
              <w:t>FFS</w:t>
            </w:r>
          </w:p>
        </w:tc>
      </w:tr>
      <w:tr w:rsidR="00D569A5" w:rsidRPr="00C36D04" w14:paraId="36ABCE7A" w14:textId="77777777" w:rsidTr="00A41DC3">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49EC2A2C" w14:textId="77777777" w:rsidR="00D569A5" w:rsidRPr="00C36D04" w:rsidRDefault="00D569A5" w:rsidP="00A41DC3">
            <w:pPr>
              <w:pStyle w:val="TAC"/>
              <w:rPr>
                <w:rFonts w:cs="Arial"/>
              </w:rPr>
            </w:pPr>
          </w:p>
        </w:tc>
        <w:tc>
          <w:tcPr>
            <w:tcW w:w="876" w:type="dxa"/>
            <w:vMerge/>
            <w:tcBorders>
              <w:left w:val="single" w:sz="6" w:space="0" w:color="auto"/>
              <w:bottom w:val="single" w:sz="4" w:space="0" w:color="auto"/>
              <w:right w:val="single" w:sz="6" w:space="0" w:color="auto"/>
            </w:tcBorders>
            <w:vAlign w:val="center"/>
          </w:tcPr>
          <w:p w14:paraId="041AC343"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1C19CB0" w14:textId="77777777" w:rsidR="00D569A5" w:rsidRPr="00C36D04" w:rsidRDefault="00D569A5" w:rsidP="00A41DC3">
            <w:pPr>
              <w:pStyle w:val="TAC"/>
              <w:rPr>
                <w:rFonts w:cs="Arial"/>
              </w:rPr>
            </w:pPr>
            <w:r w:rsidRPr="00C36D04">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BA4BA05"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0981207F"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9C850F9" w14:textId="77777777" w:rsidR="00D569A5" w:rsidRPr="00C36D04" w:rsidRDefault="00D569A5" w:rsidP="00A41DC3">
            <w:pPr>
              <w:pStyle w:val="TAC"/>
              <w:rPr>
                <w:rFonts w:cs="Arial"/>
              </w:rPr>
            </w:pPr>
            <w:r w:rsidRPr="00C36D04">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54D73A12"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14:paraId="5FDBA7AB" w14:textId="77777777" w:rsidR="00D569A5" w:rsidRPr="00C36D04" w:rsidRDefault="00D569A5" w:rsidP="00A41DC3">
            <w:pPr>
              <w:pStyle w:val="TAC"/>
              <w:rPr>
                <w:rFonts w:cs="Arial"/>
              </w:rPr>
            </w:pPr>
            <w:r w:rsidRPr="00C36D04">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14:paraId="08BC30E1" w14:textId="77777777" w:rsidR="00D569A5" w:rsidRPr="00C36D04" w:rsidRDefault="00D569A5" w:rsidP="00A41DC3">
            <w:pPr>
              <w:pStyle w:val="TAC"/>
              <w:rPr>
                <w:rFonts w:cs="Arial"/>
              </w:rPr>
            </w:pPr>
            <w:r w:rsidRPr="00C36D04">
              <w:rPr>
                <w:rFonts w:cs="Arial"/>
              </w:rPr>
              <w:t>FFS</w:t>
            </w:r>
          </w:p>
        </w:tc>
      </w:tr>
      <w:tr w:rsidR="00D569A5" w:rsidRPr="00C36D04" w14:paraId="23CFD690" w14:textId="77777777" w:rsidTr="00A41DC3">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81CF4A2" w14:textId="77777777" w:rsidR="00D569A5" w:rsidRPr="00C36D04" w:rsidRDefault="00D569A5" w:rsidP="00A41DC3">
            <w:pPr>
              <w:pStyle w:val="TAN"/>
              <w:rPr>
                <w:rFonts w:cs="Arial"/>
              </w:rPr>
            </w:pPr>
            <w:r w:rsidRPr="00C36D04">
              <w:rPr>
                <w:rFonts w:cs="Arial"/>
              </w:rPr>
              <w:t>NOTE 1:</w:t>
            </w:r>
            <w:r w:rsidRPr="00C36D04">
              <w:rPr>
                <w:rFonts w:cs="Arial"/>
              </w:rPr>
              <w:tab/>
            </w:r>
            <w:proofErr w:type="spellStart"/>
            <w:r w:rsidRPr="00C36D04">
              <w:rPr>
                <w:rFonts w:cs="Arial"/>
              </w:rPr>
              <w:t>RB</w:t>
            </w:r>
            <w:r w:rsidRPr="00C36D04">
              <w:rPr>
                <w:rFonts w:cs="Arial"/>
                <w:vertAlign w:val="subscript"/>
              </w:rPr>
              <w:t>start</w:t>
            </w:r>
            <w:proofErr w:type="spellEnd"/>
            <w:r w:rsidRPr="00C36D04">
              <w:rPr>
                <w:rFonts w:cs="Arial"/>
              </w:rPr>
              <w:t xml:space="preserve"> indicates the lowest RB index of transmitted resource blocks</w:t>
            </w:r>
          </w:p>
          <w:p w14:paraId="09E1F4A6" w14:textId="77777777" w:rsidR="00D569A5" w:rsidRPr="00C36D04" w:rsidRDefault="00D569A5" w:rsidP="00A41DC3">
            <w:pPr>
              <w:pStyle w:val="TAN"/>
              <w:rPr>
                <w:rFonts w:cs="Arial"/>
              </w:rPr>
            </w:pPr>
            <w:r w:rsidRPr="00C36D04">
              <w:rPr>
                <w:rFonts w:cs="Arial"/>
              </w:rPr>
              <w:t>NOTE 2:</w:t>
            </w:r>
            <w:r w:rsidRPr="00C36D04">
              <w:rPr>
                <w:rFonts w:cs="Arial"/>
              </w:rPr>
              <w:tab/>
              <w:t>L</w:t>
            </w:r>
            <w:r w:rsidRPr="00C36D04">
              <w:rPr>
                <w:rFonts w:cs="Arial"/>
                <w:vertAlign w:val="subscript"/>
              </w:rPr>
              <w:t>CRB</w:t>
            </w:r>
            <w:r w:rsidRPr="00C36D04">
              <w:rPr>
                <w:rFonts w:cs="Arial"/>
              </w:rPr>
              <w:t xml:space="preserve"> is the length of a contiguous resource block allocation</w:t>
            </w:r>
          </w:p>
          <w:p w14:paraId="3C733948" w14:textId="77777777" w:rsidR="00D569A5" w:rsidRPr="00C36D04" w:rsidRDefault="00D569A5" w:rsidP="00A41DC3">
            <w:pPr>
              <w:pStyle w:val="TAN"/>
              <w:rPr>
                <w:rFonts w:cs="Arial"/>
              </w:rPr>
            </w:pPr>
            <w:r w:rsidRPr="00C36D04">
              <w:rPr>
                <w:rFonts w:cs="Arial"/>
              </w:rPr>
              <w:t>NOTE 3:</w:t>
            </w:r>
            <w:r w:rsidRPr="00C36D04">
              <w:rPr>
                <w:rFonts w:cs="Arial"/>
              </w:rPr>
              <w:tab/>
              <w:t>For intra-subframe frequency hopping which intersects regions, notes 1 and 2 apply on a per slot basis.</w:t>
            </w:r>
          </w:p>
          <w:p w14:paraId="2B6942BE" w14:textId="77777777" w:rsidR="00D569A5" w:rsidRPr="00C36D04" w:rsidRDefault="00D569A5" w:rsidP="00A41DC3">
            <w:pPr>
              <w:pStyle w:val="TAN"/>
              <w:rPr>
                <w:rFonts w:cs="Arial"/>
              </w:rPr>
            </w:pPr>
            <w:r w:rsidRPr="00C36D04">
              <w:rPr>
                <w:rFonts w:cs="Arial"/>
              </w:rPr>
              <w:t>NOTE 4:</w:t>
            </w:r>
            <w:r w:rsidRPr="00C36D04">
              <w:rPr>
                <w:rFonts w:cs="Arial"/>
              </w:rPr>
              <w:tab/>
              <w:t>For intra-subframe frequency hopping which intersects regions, the larger A-MPR value may be applied for both slots in the subframe.</w:t>
            </w:r>
          </w:p>
          <w:p w14:paraId="003246B9" w14:textId="77777777" w:rsidR="00D569A5" w:rsidRPr="00C36D04" w:rsidRDefault="00D569A5" w:rsidP="00A41DC3">
            <w:pPr>
              <w:pStyle w:val="TAN"/>
              <w:rPr>
                <w:rFonts w:cs="Arial"/>
              </w:rPr>
            </w:pPr>
            <w:r w:rsidRPr="00C36D04">
              <w:rPr>
                <w:rFonts w:cs="Arial"/>
              </w:rPr>
              <w:t>NOTE 5:</w:t>
            </w:r>
            <w:r w:rsidRPr="00C36D04">
              <w:rPr>
                <w:rFonts w:cs="Arial"/>
              </w:rPr>
              <w:tab/>
              <w:t>The A-MPR values in this table shall apply when the lower edge of the aggregated channel bandwidth (Figure 5.4.2A-1)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6.2.3A.1_3.3-1a.</w:t>
            </w:r>
          </w:p>
        </w:tc>
      </w:tr>
    </w:tbl>
    <w:p w14:paraId="7767245B" w14:textId="77777777" w:rsidR="00D569A5" w:rsidRPr="00C36D04" w:rsidRDefault="00D569A5" w:rsidP="00D569A5"/>
    <w:p w14:paraId="4AEAC1AD" w14:textId="77777777" w:rsidR="00D569A5" w:rsidRPr="00C36D04" w:rsidRDefault="00D569A5" w:rsidP="00D569A5">
      <w:r w:rsidRPr="00C36D04">
        <w:t>If the UE is configured to CA_41C</w:t>
      </w:r>
      <w:r w:rsidRPr="00C36D04">
        <w:rPr>
          <w:lang w:eastAsia="zh-CN"/>
        </w:rPr>
        <w:t xml:space="preserve"> </w:t>
      </w:r>
      <w:r w:rsidRPr="00C36D04">
        <w:t>or any uplink inter</w:t>
      </w:r>
      <w:r w:rsidRPr="00C36D04">
        <w:rPr>
          <w:lang w:eastAsia="zh-CN"/>
        </w:rPr>
        <w:t>-</w:t>
      </w:r>
      <w:r w:rsidRPr="00C36D04">
        <w:t>band CA configuration containing CA_41C and it receives IE CA_NS_04 the allowed maximum output power reduction</w:t>
      </w:r>
      <w:r w:rsidRPr="00C36D04">
        <w:rPr>
          <w:lang w:eastAsia="zh-CN"/>
        </w:rPr>
        <w:t xml:space="preserve"> applied to transmissions on two serving cells assigned to Band 41</w:t>
      </w:r>
      <w:r w:rsidRPr="00C36D04">
        <w:t xml:space="preserve"> with non-contiguous resource allocation is defined as follows for UE power class 2</w:t>
      </w:r>
    </w:p>
    <w:p w14:paraId="2B14E530" w14:textId="77777777" w:rsidR="00D569A5" w:rsidRPr="00C36D04" w:rsidRDefault="00D569A5" w:rsidP="00D569A5">
      <w:pPr>
        <w:pStyle w:val="EQ"/>
        <w:jc w:val="center"/>
        <w:rPr>
          <w:noProof w:val="0"/>
        </w:rPr>
      </w:pPr>
      <w:r w:rsidRPr="00C36D04">
        <w:rPr>
          <w:noProof w:val="0"/>
        </w:rPr>
        <w:t>A-MPR = CEIL {M</w:t>
      </w:r>
      <w:r w:rsidRPr="00C36D04">
        <w:rPr>
          <w:noProof w:val="0"/>
          <w:vertAlign w:val="subscript"/>
        </w:rPr>
        <w:t>A,</w:t>
      </w:r>
      <w:r w:rsidRPr="00C36D04">
        <w:rPr>
          <w:noProof w:val="0"/>
        </w:rPr>
        <w:t xml:space="preserve"> 0.5}</w:t>
      </w:r>
    </w:p>
    <w:p w14:paraId="5BA92605" w14:textId="77777777" w:rsidR="00D569A5" w:rsidRPr="00C36D04" w:rsidRDefault="00D569A5" w:rsidP="00D569A5">
      <w:r w:rsidRPr="00C36D04">
        <w:t>Where M</w:t>
      </w:r>
      <w:r w:rsidRPr="00C36D04">
        <w:rPr>
          <w:vertAlign w:val="subscript"/>
        </w:rPr>
        <w:t xml:space="preserve">A </w:t>
      </w:r>
      <w:r w:rsidRPr="00C36D04">
        <w:t>is defined as follows</w:t>
      </w:r>
      <w:r w:rsidRPr="00C36D04">
        <w:rPr>
          <w:vertAlign w:val="subscript"/>
        </w:rPr>
        <w:t xml:space="preserve"> </w:t>
      </w:r>
    </w:p>
    <w:p w14:paraId="032487E1" w14:textId="77777777" w:rsidR="00D569A5" w:rsidRPr="00C36D04" w:rsidRDefault="00D569A5" w:rsidP="00D569A5">
      <w:pPr>
        <w:ind w:left="1542" w:firstLine="1298"/>
      </w:pPr>
      <w:r w:rsidRPr="00C36D04">
        <w:t>M</w:t>
      </w:r>
      <w:r w:rsidRPr="00C36D04">
        <w:rPr>
          <w:vertAlign w:val="subscript"/>
        </w:rPr>
        <w:t>A</w:t>
      </w:r>
      <w:r w:rsidRPr="00C36D04">
        <w:t xml:space="preserve"> </w:t>
      </w:r>
      <w:r w:rsidRPr="00C36D04">
        <w:tab/>
        <w:t xml:space="preserve">= </w:t>
      </w:r>
      <w:r w:rsidRPr="00C36D04">
        <w:tab/>
        <w:t>11.5,</w:t>
      </w:r>
      <w:r w:rsidRPr="00C36D04">
        <w:tab/>
        <w:t xml:space="preserve"> </w:t>
      </w:r>
      <w:r w:rsidRPr="00C36D04">
        <w:tab/>
      </w:r>
      <w:r w:rsidRPr="00C36D04">
        <w:tab/>
      </w:r>
      <w:r w:rsidRPr="00C36D04">
        <w:tab/>
      </w:r>
      <w:r w:rsidRPr="00C36D04">
        <w:tab/>
        <w:t>0≤ A &lt; 0.05</w:t>
      </w:r>
    </w:p>
    <w:p w14:paraId="2B7D7218" w14:textId="77777777" w:rsidR="00D569A5" w:rsidRPr="00C36D04" w:rsidRDefault="00D569A5" w:rsidP="00D569A5">
      <w:pPr>
        <w:ind w:left="3124" w:firstLine="284"/>
      </w:pPr>
      <w:r w:rsidRPr="00C36D04">
        <w:t>= -55.0A + 14.25,</w:t>
      </w:r>
      <w:r w:rsidRPr="00C36D04">
        <w:tab/>
      </w:r>
      <w:r w:rsidRPr="00C36D04">
        <w:tab/>
        <w:t>0.05≤ A &lt; 0.15</w:t>
      </w:r>
    </w:p>
    <w:p w14:paraId="068ED4C5" w14:textId="77777777" w:rsidR="00D569A5" w:rsidRPr="00C36D04" w:rsidRDefault="00D569A5" w:rsidP="00D569A5">
      <w:pPr>
        <w:ind w:left="3124" w:firstLine="284"/>
      </w:pPr>
      <w:r w:rsidRPr="00C36D04">
        <w:t xml:space="preserve">= -4.0A + 6.60, </w:t>
      </w:r>
      <w:r w:rsidRPr="00C36D04">
        <w:tab/>
      </w:r>
      <w:r w:rsidRPr="00C36D04">
        <w:tab/>
      </w:r>
      <w:r w:rsidRPr="00C36D04">
        <w:tab/>
        <w:t>0.</w:t>
      </w:r>
      <w:r w:rsidRPr="00C36D04">
        <w:rPr>
          <w:lang w:eastAsia="zh-CN"/>
        </w:rPr>
        <w:t>1</w:t>
      </w:r>
      <w:r w:rsidRPr="00C36D04">
        <w:t>5≤ A &lt; 0.40</w:t>
      </w:r>
    </w:p>
    <w:p w14:paraId="30855013" w14:textId="77777777" w:rsidR="00D569A5" w:rsidRPr="00C36D04" w:rsidRDefault="00D569A5" w:rsidP="00D569A5">
      <w:pPr>
        <w:ind w:left="3124" w:firstLine="284"/>
      </w:pPr>
      <w:r w:rsidRPr="00C36D04">
        <w:t>= -0.833A + 5.333,</w:t>
      </w:r>
      <w:r w:rsidRPr="00C36D04">
        <w:tab/>
      </w:r>
      <w:r w:rsidRPr="00C36D04">
        <w:tab/>
        <w:t>0.40 ≤ A ≤ 1</w:t>
      </w:r>
    </w:p>
    <w:p w14:paraId="055DBFD3" w14:textId="77777777" w:rsidR="00D569A5" w:rsidRPr="00C36D04" w:rsidRDefault="00D569A5" w:rsidP="00D569A5">
      <w:r w:rsidRPr="00C36D04">
        <w:t xml:space="preserve">Where A = </w:t>
      </w:r>
      <w:proofErr w:type="spellStart"/>
      <w:r w:rsidRPr="00C36D04">
        <w:t>N</w:t>
      </w:r>
      <w:r w:rsidRPr="00C36D04">
        <w:rPr>
          <w:vertAlign w:val="subscript"/>
        </w:rPr>
        <w:t>RB_alloc</w:t>
      </w:r>
      <w:proofErr w:type="spellEnd"/>
      <w:r w:rsidRPr="00C36D04">
        <w:t xml:space="preserve"> / </w:t>
      </w:r>
      <w:proofErr w:type="spellStart"/>
      <w:r w:rsidRPr="00C36D04">
        <w:t>N</w:t>
      </w:r>
      <w:r w:rsidRPr="00C36D04">
        <w:rPr>
          <w:vertAlign w:val="subscript"/>
        </w:rPr>
        <w:t>RB_agg</w:t>
      </w:r>
      <w:proofErr w:type="spellEnd"/>
      <w:r w:rsidRPr="00C36D04">
        <w:rPr>
          <w:vertAlign w:val="subscript"/>
        </w:rPr>
        <w:t>.</w:t>
      </w:r>
    </w:p>
    <w:p w14:paraId="7894A9BC" w14:textId="77777777" w:rsidR="00D569A5" w:rsidRPr="00C36D04" w:rsidRDefault="00D569A5" w:rsidP="00D569A5">
      <w:r w:rsidRPr="00C36D04">
        <w:t>Where M</w:t>
      </w:r>
      <w:r w:rsidRPr="00C36D04">
        <w:rPr>
          <w:vertAlign w:val="subscript"/>
        </w:rPr>
        <w:t xml:space="preserve">A </w:t>
      </w:r>
      <w:r w:rsidRPr="00C36D04">
        <w:t>is defined as follows when the lower edge of the aggregated channel bandwidth (Table 5.4.2A-1) is less than or equal to the lower edge cutoff frequency specified in Table 6.2.4A.1_3.3.4-1 for the corresponding CA bandwidth combination</w:t>
      </w:r>
    </w:p>
    <w:p w14:paraId="7A409850" w14:textId="77777777" w:rsidR="00D569A5" w:rsidRPr="00C36D04" w:rsidRDefault="00D569A5" w:rsidP="00D569A5">
      <w:pPr>
        <w:ind w:left="1542" w:firstLine="1298"/>
      </w:pPr>
      <w:r w:rsidRPr="00C36D04">
        <w:t>M</w:t>
      </w:r>
      <w:r w:rsidRPr="00C36D04">
        <w:rPr>
          <w:vertAlign w:val="subscript"/>
        </w:rPr>
        <w:t>A</w:t>
      </w:r>
      <w:r w:rsidRPr="00C36D04">
        <w:t xml:space="preserve"> </w:t>
      </w:r>
      <w:r w:rsidRPr="00C36D04">
        <w:tab/>
        <w:t>= 13.0,</w:t>
      </w:r>
      <w:r w:rsidRPr="00C36D04">
        <w:tab/>
      </w:r>
      <w:r w:rsidRPr="00C36D04">
        <w:tab/>
        <w:t xml:space="preserve"> </w:t>
      </w:r>
      <w:r w:rsidRPr="00C36D04">
        <w:tab/>
      </w:r>
      <w:r w:rsidRPr="00C36D04">
        <w:tab/>
      </w:r>
      <w:r w:rsidRPr="00C36D04">
        <w:tab/>
      </w:r>
      <w:r w:rsidRPr="00C36D04">
        <w:tab/>
        <w:t>0 ≤ A &lt; 0.05</w:t>
      </w:r>
    </w:p>
    <w:p w14:paraId="1B20418E" w14:textId="77777777" w:rsidR="00D569A5" w:rsidRPr="00C36D04" w:rsidRDefault="00D569A5" w:rsidP="00D569A5">
      <w:pPr>
        <w:ind w:left="3124" w:firstLine="284"/>
      </w:pPr>
      <w:r w:rsidRPr="00C36D04">
        <w:t>= 15.33 – 46.67A,</w:t>
      </w:r>
      <w:r w:rsidRPr="00C36D04">
        <w:tab/>
      </w:r>
      <w:r w:rsidRPr="00C36D04">
        <w:tab/>
        <w:t>0.05 ≤ A &lt; 0.20</w:t>
      </w:r>
    </w:p>
    <w:p w14:paraId="3F7FAE3E" w14:textId="77777777" w:rsidR="00D569A5" w:rsidRPr="00C36D04" w:rsidRDefault="00D569A5" w:rsidP="00D569A5">
      <w:pPr>
        <w:ind w:left="3124" w:firstLine="284"/>
      </w:pPr>
      <w:r w:rsidRPr="00C36D04">
        <w:t xml:space="preserve">= -7.0 – 5.0A, </w:t>
      </w:r>
      <w:r w:rsidRPr="00C36D04">
        <w:tab/>
      </w:r>
      <w:r w:rsidRPr="00C36D04">
        <w:tab/>
      </w:r>
      <w:r w:rsidRPr="00C36D04">
        <w:tab/>
        <w:t>0.20 ≤ A &lt; 0.50</w:t>
      </w:r>
    </w:p>
    <w:p w14:paraId="204C4935" w14:textId="77777777" w:rsidR="00D569A5" w:rsidRPr="00C36D04" w:rsidRDefault="00D569A5" w:rsidP="00D569A5">
      <w:pPr>
        <w:ind w:left="3124" w:firstLine="284"/>
      </w:pPr>
      <w:r w:rsidRPr="00C36D04">
        <w:lastRenderedPageBreak/>
        <w:t>= 4.5,</w:t>
      </w:r>
      <w:r w:rsidRPr="00C36D04">
        <w:tab/>
      </w:r>
      <w:r w:rsidRPr="00C36D04">
        <w:tab/>
      </w:r>
      <w:r w:rsidRPr="00C36D04">
        <w:tab/>
      </w:r>
      <w:r w:rsidRPr="00C36D04">
        <w:tab/>
      </w:r>
      <w:r w:rsidRPr="00C36D04">
        <w:tab/>
      </w:r>
      <w:r w:rsidRPr="00C36D04">
        <w:tab/>
        <w:t>0.50 ≤ A ≤ 1</w:t>
      </w:r>
    </w:p>
    <w:p w14:paraId="29A13113" w14:textId="77777777" w:rsidR="00D569A5" w:rsidRPr="00C36D04" w:rsidRDefault="00D569A5" w:rsidP="00D569A5">
      <w:pPr>
        <w:rPr>
          <w:vertAlign w:val="subscript"/>
        </w:rPr>
      </w:pPr>
      <w:r w:rsidRPr="00C36D04">
        <w:t xml:space="preserve">Where A = </w:t>
      </w:r>
      <w:proofErr w:type="spellStart"/>
      <w:r w:rsidRPr="00C36D04">
        <w:t>N</w:t>
      </w:r>
      <w:r w:rsidRPr="00C36D04">
        <w:rPr>
          <w:vertAlign w:val="subscript"/>
        </w:rPr>
        <w:t>RB_alloc</w:t>
      </w:r>
      <w:proofErr w:type="spellEnd"/>
      <w:r w:rsidRPr="00C36D04">
        <w:t xml:space="preserve"> / </w:t>
      </w:r>
      <w:proofErr w:type="spellStart"/>
      <w:r w:rsidRPr="00C36D04">
        <w:t>N</w:t>
      </w:r>
      <w:r w:rsidRPr="00C36D04">
        <w:rPr>
          <w:vertAlign w:val="subscript"/>
        </w:rPr>
        <w:t>RB_agg</w:t>
      </w:r>
      <w:proofErr w:type="spellEnd"/>
      <w:r w:rsidRPr="00C36D04">
        <w:rPr>
          <w:vertAlign w:val="subscript"/>
        </w:rPr>
        <w:t>.</w:t>
      </w:r>
    </w:p>
    <w:p w14:paraId="27E46FEF" w14:textId="77777777" w:rsidR="00D569A5" w:rsidRPr="00C36D04" w:rsidRDefault="00D569A5" w:rsidP="00D569A5">
      <w:r w:rsidRPr="00C36D04">
        <w:t>The normative reference for requirement is in TS 36.101 [2] clause 6.2.4A.4.</w:t>
      </w:r>
    </w:p>
    <w:p w14:paraId="01A6E8FD" w14:textId="77777777" w:rsidR="00D569A5" w:rsidRPr="00C36D04" w:rsidRDefault="00D569A5" w:rsidP="00D569A5">
      <w:pPr>
        <w:pStyle w:val="5"/>
      </w:pPr>
      <w:r w:rsidRPr="00C36D04">
        <w:t>6.2.4A.1_3.4</w:t>
      </w:r>
      <w:r w:rsidRPr="00C36D04">
        <w:tab/>
        <w:t>Test description</w:t>
      </w:r>
    </w:p>
    <w:p w14:paraId="7B44D81F" w14:textId="77777777" w:rsidR="00D569A5" w:rsidRPr="00C36D04" w:rsidRDefault="00D569A5" w:rsidP="00D569A5">
      <w:r w:rsidRPr="00C36D04">
        <w:t>Same test description as in clause 6.2.4A.1.4 excepting replace Table 6.2.4A.1.4.1-4 with Table 6.2.4A.1_3.4.1-1.</w:t>
      </w:r>
    </w:p>
    <w:p w14:paraId="1B240F88" w14:textId="77777777" w:rsidR="00D569A5" w:rsidRPr="00C36D04" w:rsidRDefault="00D569A5" w:rsidP="00D569A5">
      <w:pPr>
        <w:pStyle w:val="TH"/>
      </w:pPr>
      <w:r w:rsidRPr="00C36D04">
        <w:t>Table 6.2.4A.1_3.4.1-</w:t>
      </w:r>
      <w:r w:rsidRPr="00C36D04">
        <w:rPr>
          <w:lang w:eastAsia="zh-CN"/>
        </w:rPr>
        <w:t>1</w:t>
      </w:r>
      <w:r w:rsidRPr="00C36D04">
        <w:t>: Test Configuration Table (network signalled value "CA_NS_0</w:t>
      </w:r>
      <w:r w:rsidRPr="00C36D04">
        <w:rPr>
          <w:lang w:eastAsia="zh-CN"/>
        </w:rPr>
        <w:t>4</w:t>
      </w:r>
      <w:r w:rsidRPr="00C36D04">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580"/>
        <w:gridCol w:w="1029"/>
        <w:gridCol w:w="1048"/>
        <w:gridCol w:w="1059"/>
        <w:gridCol w:w="1067"/>
      </w:tblGrid>
      <w:tr w:rsidR="00D569A5" w:rsidRPr="00C36D04" w14:paraId="004E269A" w14:textId="77777777" w:rsidTr="00A41DC3">
        <w:trPr>
          <w:jc w:val="center"/>
        </w:trPr>
        <w:tc>
          <w:tcPr>
            <w:tcW w:w="9747" w:type="dxa"/>
            <w:gridSpan w:val="11"/>
            <w:shd w:val="clear" w:color="auto" w:fill="auto"/>
          </w:tcPr>
          <w:p w14:paraId="51749392" w14:textId="77777777" w:rsidR="00D569A5" w:rsidRPr="00C36D04" w:rsidRDefault="00D569A5" w:rsidP="00A41DC3">
            <w:pPr>
              <w:pStyle w:val="TAC"/>
            </w:pPr>
            <w:r w:rsidRPr="00C36D04">
              <w:rPr>
                <w:b/>
              </w:rPr>
              <w:t>Initial Conditions</w:t>
            </w:r>
          </w:p>
        </w:tc>
      </w:tr>
      <w:tr w:rsidR="00D569A5" w:rsidRPr="00C36D04" w14:paraId="2A667828" w14:textId="77777777" w:rsidTr="00A41DC3">
        <w:trPr>
          <w:jc w:val="center"/>
        </w:trPr>
        <w:tc>
          <w:tcPr>
            <w:tcW w:w="4964" w:type="dxa"/>
            <w:gridSpan w:val="6"/>
            <w:shd w:val="clear" w:color="auto" w:fill="auto"/>
          </w:tcPr>
          <w:p w14:paraId="512B9E43" w14:textId="77777777" w:rsidR="00D569A5" w:rsidRPr="00C36D04" w:rsidRDefault="00D569A5" w:rsidP="00A41DC3">
            <w:pPr>
              <w:pStyle w:val="TAL"/>
            </w:pPr>
            <w:r w:rsidRPr="00C36D04">
              <w:t xml:space="preserve">Test Environment as specified in </w:t>
            </w:r>
            <w:r w:rsidRPr="00C36D04">
              <w:br/>
              <w:t>TS 36.508 [7] subclause 4.1</w:t>
            </w:r>
          </w:p>
        </w:tc>
        <w:tc>
          <w:tcPr>
            <w:tcW w:w="4783" w:type="dxa"/>
            <w:gridSpan w:val="5"/>
            <w:shd w:val="clear" w:color="auto" w:fill="auto"/>
          </w:tcPr>
          <w:p w14:paraId="116352A7" w14:textId="77777777" w:rsidR="00D569A5" w:rsidRPr="00C36D04" w:rsidRDefault="00D569A5" w:rsidP="00A41DC3">
            <w:pPr>
              <w:pStyle w:val="TAL"/>
            </w:pPr>
            <w:r w:rsidRPr="00C36D04">
              <w:t>NC</w:t>
            </w:r>
          </w:p>
        </w:tc>
      </w:tr>
      <w:tr w:rsidR="00D569A5" w:rsidRPr="00C36D04" w14:paraId="67CA78DD" w14:textId="77777777" w:rsidTr="00A41DC3">
        <w:trPr>
          <w:jc w:val="center"/>
        </w:trPr>
        <w:tc>
          <w:tcPr>
            <w:tcW w:w="4964" w:type="dxa"/>
            <w:gridSpan w:val="6"/>
            <w:shd w:val="clear" w:color="auto" w:fill="auto"/>
          </w:tcPr>
          <w:p w14:paraId="381C65CE" w14:textId="77777777" w:rsidR="00D569A5" w:rsidRPr="00C36D04" w:rsidRDefault="00D569A5" w:rsidP="00A41DC3">
            <w:pPr>
              <w:pStyle w:val="TAL"/>
            </w:pPr>
            <w:r w:rsidRPr="00C36D04">
              <w:t>Test Frequencies as specified in</w:t>
            </w:r>
            <w:r w:rsidRPr="00C36D04">
              <w:br/>
              <w:t>TS 36.508 [7] subclause 4.3.1 for different CA bandwidth classes, and PCC and SCCs are mapped onto physical frequencies according to Table 6.1-2.</w:t>
            </w:r>
          </w:p>
        </w:tc>
        <w:tc>
          <w:tcPr>
            <w:tcW w:w="4783" w:type="dxa"/>
            <w:gridSpan w:val="5"/>
            <w:shd w:val="clear" w:color="auto" w:fill="auto"/>
          </w:tcPr>
          <w:p w14:paraId="347A706B" w14:textId="77777777" w:rsidR="00D569A5" w:rsidRPr="00C36D04" w:rsidRDefault="00D569A5" w:rsidP="00A41DC3">
            <w:pPr>
              <w:pStyle w:val="TAL"/>
            </w:pPr>
            <w:r w:rsidRPr="00C36D04">
              <w:t>C: Low range</w:t>
            </w:r>
          </w:p>
          <w:p w14:paraId="583797E1" w14:textId="77777777" w:rsidR="00D569A5" w:rsidRPr="00C36D04" w:rsidRDefault="00D569A5" w:rsidP="00A41DC3">
            <w:pPr>
              <w:pStyle w:val="TAL"/>
            </w:pPr>
          </w:p>
        </w:tc>
      </w:tr>
      <w:tr w:rsidR="00D569A5" w:rsidRPr="00C36D04" w14:paraId="0CD45BBF" w14:textId="77777777" w:rsidTr="00A41DC3">
        <w:trPr>
          <w:jc w:val="center"/>
        </w:trPr>
        <w:tc>
          <w:tcPr>
            <w:tcW w:w="4964" w:type="dxa"/>
            <w:gridSpan w:val="6"/>
            <w:shd w:val="clear" w:color="auto" w:fill="auto"/>
          </w:tcPr>
          <w:p w14:paraId="5D8BA63A" w14:textId="77777777" w:rsidR="00D569A5" w:rsidRPr="00C36D04" w:rsidRDefault="00D569A5" w:rsidP="00A41DC3">
            <w:pPr>
              <w:pStyle w:val="TAL"/>
            </w:pPr>
            <w:r w:rsidRPr="00C36D04">
              <w:t>Test CC Combination setting (</w:t>
            </w:r>
            <w:proofErr w:type="spellStart"/>
            <w:r w:rsidRPr="00C36D04">
              <w:t>N</w:t>
            </w:r>
            <w:r w:rsidRPr="00C36D04">
              <w:rPr>
                <w:vertAlign w:val="subscript"/>
              </w:rPr>
              <w:t>RB_agg</w:t>
            </w:r>
            <w:proofErr w:type="spellEnd"/>
            <w:r w:rsidRPr="00C36D04">
              <w:t>) as specified in subclause 5.4.2A.1 for the CA Configuration across bandwidth combination sets supported by the UE.</w:t>
            </w:r>
          </w:p>
        </w:tc>
        <w:tc>
          <w:tcPr>
            <w:tcW w:w="4783" w:type="dxa"/>
            <w:gridSpan w:val="5"/>
            <w:shd w:val="clear" w:color="auto" w:fill="auto"/>
          </w:tcPr>
          <w:p w14:paraId="5174E725" w14:textId="77777777" w:rsidR="00D569A5" w:rsidRPr="00C36D04" w:rsidRDefault="00D569A5" w:rsidP="00A41DC3">
            <w:pPr>
              <w:pStyle w:val="TAL"/>
            </w:pPr>
            <w:r w:rsidRPr="00C36D04">
              <w:t>As in Table 6.2.4A.1_3.3.4-1</w:t>
            </w:r>
          </w:p>
        </w:tc>
      </w:tr>
      <w:tr w:rsidR="00D569A5" w:rsidRPr="00C36D04" w14:paraId="5D9A06AD" w14:textId="77777777" w:rsidTr="00A41DC3">
        <w:trPr>
          <w:jc w:val="center"/>
        </w:trPr>
        <w:tc>
          <w:tcPr>
            <w:tcW w:w="9747" w:type="dxa"/>
            <w:gridSpan w:val="11"/>
            <w:shd w:val="clear" w:color="auto" w:fill="auto"/>
          </w:tcPr>
          <w:p w14:paraId="49D0780A" w14:textId="77777777" w:rsidR="00D569A5" w:rsidRPr="00C36D04" w:rsidRDefault="00D569A5" w:rsidP="00A41DC3">
            <w:pPr>
              <w:pStyle w:val="TAH"/>
            </w:pPr>
            <w:r w:rsidRPr="00C36D04">
              <w:t>Test Parameters for CA Configurations</w:t>
            </w:r>
          </w:p>
        </w:tc>
      </w:tr>
      <w:tr w:rsidR="00D569A5" w:rsidRPr="00C36D04" w14:paraId="20E97C92" w14:textId="77777777" w:rsidTr="00A41DC3">
        <w:trPr>
          <w:jc w:val="center"/>
        </w:trPr>
        <w:tc>
          <w:tcPr>
            <w:tcW w:w="531" w:type="dxa"/>
            <w:vMerge w:val="restart"/>
            <w:shd w:val="clear" w:color="auto" w:fill="auto"/>
          </w:tcPr>
          <w:p w14:paraId="78FEFC07" w14:textId="77777777" w:rsidR="00D569A5" w:rsidRPr="00C36D04" w:rsidRDefault="00D569A5" w:rsidP="00A41DC3">
            <w:pPr>
              <w:pStyle w:val="TAH"/>
            </w:pPr>
            <w:r w:rsidRPr="00C36D04">
              <w:rPr>
                <w:rFonts w:cs="Arial"/>
              </w:rPr>
              <w:t>ID</w:t>
            </w:r>
          </w:p>
        </w:tc>
        <w:tc>
          <w:tcPr>
            <w:tcW w:w="1547" w:type="dxa"/>
            <w:gridSpan w:val="2"/>
            <w:shd w:val="clear" w:color="auto" w:fill="auto"/>
          </w:tcPr>
          <w:p w14:paraId="691788EF" w14:textId="77777777" w:rsidR="00D569A5" w:rsidRPr="00C36D04" w:rsidRDefault="00D569A5" w:rsidP="00A41DC3">
            <w:pPr>
              <w:pStyle w:val="TAH"/>
            </w:pPr>
            <w:r w:rsidRPr="00C36D04">
              <w:rPr>
                <w:rFonts w:cs="Arial"/>
              </w:rPr>
              <w:t xml:space="preserve">CA Configuration / </w:t>
            </w:r>
            <w:proofErr w:type="spellStart"/>
            <w:r w:rsidRPr="00C36D04">
              <w:rPr>
                <w:rFonts w:cs="Arial"/>
              </w:rPr>
              <w:t>N</w:t>
            </w:r>
            <w:r w:rsidRPr="00C36D04">
              <w:rPr>
                <w:rFonts w:cs="Arial"/>
                <w:vertAlign w:val="subscript"/>
              </w:rPr>
              <w:t>RB_agg</w:t>
            </w:r>
            <w:proofErr w:type="spellEnd"/>
          </w:p>
        </w:tc>
        <w:tc>
          <w:tcPr>
            <w:tcW w:w="1684" w:type="dxa"/>
            <w:shd w:val="clear" w:color="auto" w:fill="auto"/>
          </w:tcPr>
          <w:p w14:paraId="46ED2459" w14:textId="77777777" w:rsidR="00D569A5" w:rsidRPr="00C36D04" w:rsidRDefault="00D569A5" w:rsidP="00A41DC3">
            <w:pPr>
              <w:pStyle w:val="TAH"/>
            </w:pPr>
            <w:r w:rsidRPr="00C36D04">
              <w:rPr>
                <w:rFonts w:cs="Arial"/>
              </w:rPr>
              <w:t>DL Allocation</w:t>
            </w:r>
          </w:p>
          <w:p w14:paraId="129836E9" w14:textId="77777777" w:rsidR="00D569A5" w:rsidRPr="00C36D04" w:rsidRDefault="00D569A5" w:rsidP="00A41DC3">
            <w:pPr>
              <w:pStyle w:val="TAH"/>
            </w:pPr>
            <w:r w:rsidRPr="00C36D04">
              <w:t>(PDCCH on PCC)</w:t>
            </w:r>
          </w:p>
        </w:tc>
        <w:tc>
          <w:tcPr>
            <w:tcW w:w="843" w:type="dxa"/>
            <w:vMerge w:val="restart"/>
            <w:shd w:val="clear" w:color="auto" w:fill="auto"/>
          </w:tcPr>
          <w:p w14:paraId="747F548B" w14:textId="77777777" w:rsidR="00D569A5" w:rsidRPr="00C36D04" w:rsidRDefault="00D569A5" w:rsidP="00A41DC3">
            <w:pPr>
              <w:pStyle w:val="TAH"/>
            </w:pPr>
            <w:r w:rsidRPr="00C36D04">
              <w:rPr>
                <w:rFonts w:cs="Arial"/>
              </w:rPr>
              <w:t>CC</w:t>
            </w:r>
            <w:r w:rsidRPr="00C36D04">
              <w:rPr>
                <w:rFonts w:cs="Arial"/>
              </w:rPr>
              <w:br/>
              <w:t>MOD</w:t>
            </w:r>
          </w:p>
        </w:tc>
        <w:tc>
          <w:tcPr>
            <w:tcW w:w="5142" w:type="dxa"/>
            <w:gridSpan w:val="6"/>
            <w:shd w:val="clear" w:color="auto" w:fill="auto"/>
          </w:tcPr>
          <w:p w14:paraId="53DB58C6" w14:textId="77777777" w:rsidR="00D569A5" w:rsidRPr="00C36D04" w:rsidRDefault="00D569A5" w:rsidP="00A41DC3">
            <w:pPr>
              <w:pStyle w:val="TAH"/>
            </w:pPr>
            <w:r w:rsidRPr="00C36D04">
              <w:rPr>
                <w:rFonts w:cs="Arial"/>
              </w:rPr>
              <w:t>UL Allocation</w:t>
            </w:r>
          </w:p>
        </w:tc>
      </w:tr>
      <w:tr w:rsidR="00D569A5" w:rsidRPr="00C36D04" w14:paraId="31AFB88E" w14:textId="77777777" w:rsidTr="00A41DC3">
        <w:trPr>
          <w:jc w:val="center"/>
        </w:trPr>
        <w:tc>
          <w:tcPr>
            <w:tcW w:w="531" w:type="dxa"/>
            <w:vMerge/>
            <w:shd w:val="clear" w:color="auto" w:fill="auto"/>
          </w:tcPr>
          <w:p w14:paraId="385CC24F" w14:textId="77777777" w:rsidR="00D569A5" w:rsidRPr="00C36D04" w:rsidRDefault="00D569A5" w:rsidP="00A41DC3">
            <w:pPr>
              <w:rPr>
                <w:rFonts w:cs="Arial"/>
              </w:rPr>
            </w:pPr>
          </w:p>
        </w:tc>
        <w:tc>
          <w:tcPr>
            <w:tcW w:w="703" w:type="dxa"/>
            <w:shd w:val="clear" w:color="auto" w:fill="auto"/>
          </w:tcPr>
          <w:p w14:paraId="59971F4C" w14:textId="77777777" w:rsidR="00D569A5" w:rsidRPr="00C36D04" w:rsidRDefault="00D569A5" w:rsidP="00A41DC3">
            <w:pPr>
              <w:pStyle w:val="TAH"/>
              <w:rPr>
                <w:vertAlign w:val="subscript"/>
              </w:rPr>
            </w:pPr>
            <w:r w:rsidRPr="00C36D04">
              <w:rPr>
                <w:rFonts w:cs="Arial"/>
              </w:rPr>
              <w:t>PCC</w:t>
            </w:r>
            <w:r w:rsidRPr="00C36D04">
              <w:rPr>
                <w:rFonts w:cs="Arial"/>
              </w:rPr>
              <w:br/>
              <w:t>N</w:t>
            </w:r>
            <w:r w:rsidRPr="00C36D04">
              <w:rPr>
                <w:rFonts w:cs="Arial"/>
                <w:vertAlign w:val="subscript"/>
              </w:rPr>
              <w:t>RB</w:t>
            </w:r>
          </w:p>
        </w:tc>
        <w:tc>
          <w:tcPr>
            <w:tcW w:w="844" w:type="dxa"/>
            <w:shd w:val="clear" w:color="auto" w:fill="auto"/>
          </w:tcPr>
          <w:p w14:paraId="15989535" w14:textId="77777777" w:rsidR="00D569A5" w:rsidRPr="00C36D04" w:rsidRDefault="00D569A5" w:rsidP="00A41DC3">
            <w:pPr>
              <w:pStyle w:val="TAH"/>
            </w:pPr>
            <w:r w:rsidRPr="00C36D04">
              <w:rPr>
                <w:rFonts w:cs="Arial"/>
              </w:rPr>
              <w:t>SCCs</w:t>
            </w:r>
            <w:r w:rsidRPr="00C36D04">
              <w:rPr>
                <w:rFonts w:cs="Arial"/>
              </w:rPr>
              <w:br/>
              <w:t>N</w:t>
            </w:r>
            <w:r w:rsidRPr="00C36D04">
              <w:rPr>
                <w:rFonts w:cs="Arial"/>
                <w:vertAlign w:val="subscript"/>
              </w:rPr>
              <w:t>RB</w:t>
            </w:r>
          </w:p>
        </w:tc>
        <w:tc>
          <w:tcPr>
            <w:tcW w:w="1684" w:type="dxa"/>
            <w:shd w:val="clear" w:color="auto" w:fill="auto"/>
          </w:tcPr>
          <w:p w14:paraId="19A0C9A1" w14:textId="77777777" w:rsidR="00D569A5" w:rsidRPr="00C36D04" w:rsidRDefault="00D569A5" w:rsidP="00A41DC3">
            <w:pPr>
              <w:pStyle w:val="TAH"/>
            </w:pPr>
            <w:r w:rsidRPr="00C36D04">
              <w:rPr>
                <w:rFonts w:cs="Arial"/>
              </w:rPr>
              <w:t>PCC &amp; SCC RB allocation</w:t>
            </w:r>
          </w:p>
        </w:tc>
        <w:tc>
          <w:tcPr>
            <w:tcW w:w="843" w:type="dxa"/>
            <w:vMerge/>
            <w:shd w:val="clear" w:color="auto" w:fill="auto"/>
          </w:tcPr>
          <w:p w14:paraId="4863E1E1" w14:textId="77777777" w:rsidR="00D569A5" w:rsidRPr="00C36D04" w:rsidRDefault="00D569A5" w:rsidP="00A41DC3">
            <w:pPr>
              <w:rPr>
                <w:rFonts w:cs="Arial"/>
              </w:rPr>
            </w:pPr>
          </w:p>
        </w:tc>
        <w:tc>
          <w:tcPr>
            <w:tcW w:w="939" w:type="dxa"/>
            <w:gridSpan w:val="2"/>
            <w:shd w:val="clear" w:color="auto" w:fill="auto"/>
          </w:tcPr>
          <w:p w14:paraId="3ADD5E03" w14:textId="77777777" w:rsidR="00D569A5" w:rsidRPr="00C36D04" w:rsidRDefault="00D569A5" w:rsidP="00A41DC3">
            <w:pPr>
              <w:pStyle w:val="TAH"/>
            </w:pPr>
            <w:proofErr w:type="spellStart"/>
            <w:r w:rsidRPr="00C36D04">
              <w:rPr>
                <w:rFonts w:cs="Arial"/>
              </w:rPr>
              <w:t>N</w:t>
            </w:r>
            <w:r w:rsidRPr="00C36D04">
              <w:rPr>
                <w:rFonts w:cs="Arial"/>
                <w:vertAlign w:val="subscript"/>
              </w:rPr>
              <w:t>RB_alloc</w:t>
            </w:r>
            <w:proofErr w:type="spellEnd"/>
          </w:p>
        </w:tc>
        <w:tc>
          <w:tcPr>
            <w:tcW w:w="4203" w:type="dxa"/>
            <w:gridSpan w:val="4"/>
            <w:shd w:val="clear" w:color="auto" w:fill="auto"/>
          </w:tcPr>
          <w:p w14:paraId="596C7ACC" w14:textId="77777777" w:rsidR="00D569A5" w:rsidRPr="00C36D04" w:rsidRDefault="00D569A5" w:rsidP="00A41DC3">
            <w:pPr>
              <w:pStyle w:val="TAH"/>
            </w:pPr>
            <w:r w:rsidRPr="00C36D04">
              <w:rPr>
                <w:rFonts w:cs="Arial"/>
                <w:bCs/>
              </w:rPr>
              <w:t>PCC &amp; SCC RB allocations</w:t>
            </w:r>
            <w:r w:rsidRPr="00C36D04">
              <w:rPr>
                <w:rFonts w:cs="Arial"/>
                <w:bCs/>
              </w:rPr>
              <w:br/>
              <w:t>(L</w:t>
            </w:r>
            <w:r w:rsidRPr="00C36D04">
              <w:rPr>
                <w:rFonts w:cs="Arial"/>
                <w:bCs/>
                <w:vertAlign w:val="subscript"/>
              </w:rPr>
              <w:t>CRB</w:t>
            </w:r>
            <w:r w:rsidRPr="00C36D04">
              <w:rPr>
                <w:rFonts w:cs="Arial"/>
                <w:bCs/>
              </w:rPr>
              <w:t xml:space="preserve"> @ </w:t>
            </w:r>
            <w:proofErr w:type="spellStart"/>
            <w:r w:rsidRPr="00C36D04">
              <w:rPr>
                <w:rFonts w:cs="Arial"/>
                <w:bCs/>
              </w:rPr>
              <w:t>RB</w:t>
            </w:r>
            <w:r w:rsidRPr="00C36D04">
              <w:rPr>
                <w:rFonts w:cs="Arial"/>
                <w:bCs/>
                <w:vertAlign w:val="subscript"/>
              </w:rPr>
              <w:t>start</w:t>
            </w:r>
            <w:proofErr w:type="spellEnd"/>
            <w:r w:rsidRPr="00C36D04">
              <w:rPr>
                <w:rFonts w:cs="Arial"/>
                <w:bCs/>
              </w:rPr>
              <w:t>)</w:t>
            </w:r>
          </w:p>
        </w:tc>
      </w:tr>
      <w:tr w:rsidR="00D569A5" w:rsidRPr="00C36D04" w14:paraId="7206ABAB" w14:textId="77777777" w:rsidTr="00A41DC3">
        <w:trPr>
          <w:jc w:val="center"/>
        </w:trPr>
        <w:tc>
          <w:tcPr>
            <w:tcW w:w="531" w:type="dxa"/>
            <w:shd w:val="clear" w:color="auto" w:fill="auto"/>
          </w:tcPr>
          <w:p w14:paraId="3D47EE43" w14:textId="77777777" w:rsidR="00D569A5" w:rsidRPr="00C36D04" w:rsidRDefault="00D569A5" w:rsidP="00A41DC3">
            <w:pPr>
              <w:pStyle w:val="TAC"/>
            </w:pPr>
            <w:r w:rsidRPr="00C36D04">
              <w:lastRenderedPageBreak/>
              <w:t>1</w:t>
            </w:r>
          </w:p>
        </w:tc>
        <w:tc>
          <w:tcPr>
            <w:tcW w:w="703" w:type="dxa"/>
            <w:shd w:val="clear" w:color="auto" w:fill="auto"/>
            <w:vAlign w:val="bottom"/>
          </w:tcPr>
          <w:p w14:paraId="0B8C4F8B" w14:textId="77777777" w:rsidR="00D569A5" w:rsidRPr="00C36D04" w:rsidRDefault="00D569A5" w:rsidP="00A41DC3">
            <w:pPr>
              <w:pStyle w:val="TAC"/>
            </w:pPr>
            <w:r w:rsidRPr="00C36D04">
              <w:rPr>
                <w:rFonts w:ascii="Calibri" w:hAnsi="Calibri" w:cs="Calibri"/>
                <w:sz w:val="22"/>
                <w:szCs w:val="22"/>
              </w:rPr>
              <w:t>5</w:t>
            </w:r>
          </w:p>
        </w:tc>
        <w:tc>
          <w:tcPr>
            <w:tcW w:w="844" w:type="dxa"/>
            <w:shd w:val="clear" w:color="auto" w:fill="auto"/>
            <w:vAlign w:val="bottom"/>
          </w:tcPr>
          <w:p w14:paraId="20D43AC0" w14:textId="77777777" w:rsidR="00D569A5" w:rsidRPr="00C36D04" w:rsidRDefault="00D569A5" w:rsidP="00A41DC3">
            <w:pPr>
              <w:pStyle w:val="TAC"/>
            </w:pPr>
            <w:r w:rsidRPr="00C36D04">
              <w:rPr>
                <w:rFonts w:ascii="Calibri" w:hAnsi="Calibri" w:cs="Calibri"/>
                <w:sz w:val="22"/>
                <w:szCs w:val="22"/>
              </w:rPr>
              <w:t>20</w:t>
            </w:r>
          </w:p>
        </w:tc>
        <w:tc>
          <w:tcPr>
            <w:tcW w:w="1684" w:type="dxa"/>
            <w:vMerge w:val="restart"/>
            <w:shd w:val="clear" w:color="auto" w:fill="auto"/>
            <w:vAlign w:val="center"/>
          </w:tcPr>
          <w:p w14:paraId="08DE9485" w14:textId="77777777" w:rsidR="00D569A5" w:rsidRPr="00C36D04" w:rsidRDefault="00D569A5" w:rsidP="00A41DC3">
            <w:pPr>
              <w:pStyle w:val="TAC"/>
            </w:pPr>
            <w:r w:rsidRPr="00C36D04">
              <w:t>N/A</w:t>
            </w:r>
          </w:p>
        </w:tc>
        <w:tc>
          <w:tcPr>
            <w:tcW w:w="843" w:type="dxa"/>
            <w:shd w:val="clear" w:color="auto" w:fill="auto"/>
          </w:tcPr>
          <w:p w14:paraId="5DF471B4" w14:textId="77777777" w:rsidR="00D569A5" w:rsidRPr="00C36D04" w:rsidRDefault="00D569A5" w:rsidP="00A41DC3">
            <w:pPr>
              <w:pStyle w:val="TAC"/>
            </w:pPr>
            <w:r w:rsidRPr="00C36D04">
              <w:t>QPSK</w:t>
            </w:r>
          </w:p>
        </w:tc>
        <w:tc>
          <w:tcPr>
            <w:tcW w:w="939" w:type="dxa"/>
            <w:gridSpan w:val="2"/>
            <w:shd w:val="clear" w:color="auto" w:fill="auto"/>
          </w:tcPr>
          <w:p w14:paraId="05BAF9DC" w14:textId="77777777" w:rsidR="00D569A5" w:rsidRPr="00C36D04" w:rsidRDefault="00D569A5" w:rsidP="00A41DC3">
            <w:pPr>
              <w:pStyle w:val="TAC"/>
            </w:pPr>
            <w:r w:rsidRPr="00C36D04">
              <w:t>1</w:t>
            </w:r>
          </w:p>
        </w:tc>
        <w:tc>
          <w:tcPr>
            <w:tcW w:w="1029" w:type="dxa"/>
            <w:shd w:val="clear" w:color="auto" w:fill="auto"/>
          </w:tcPr>
          <w:p w14:paraId="71101CE0" w14:textId="77777777" w:rsidR="00D569A5" w:rsidRPr="00C36D04" w:rsidRDefault="00D569A5" w:rsidP="00A41DC3">
            <w:pPr>
              <w:pStyle w:val="TAC"/>
            </w:pPr>
            <w:r w:rsidRPr="00C36D04">
              <w:t>0@0</w:t>
            </w:r>
          </w:p>
        </w:tc>
        <w:tc>
          <w:tcPr>
            <w:tcW w:w="1048" w:type="dxa"/>
            <w:shd w:val="clear" w:color="auto" w:fill="auto"/>
          </w:tcPr>
          <w:p w14:paraId="1230A0CF" w14:textId="77777777" w:rsidR="00D569A5" w:rsidRPr="00C36D04" w:rsidRDefault="00D569A5" w:rsidP="00A41DC3">
            <w:pPr>
              <w:pStyle w:val="TAC"/>
            </w:pPr>
            <w:r w:rsidRPr="00C36D04">
              <w:t>1@17</w:t>
            </w:r>
          </w:p>
        </w:tc>
        <w:tc>
          <w:tcPr>
            <w:tcW w:w="1059" w:type="dxa"/>
            <w:shd w:val="clear" w:color="auto" w:fill="auto"/>
          </w:tcPr>
          <w:p w14:paraId="6E95DA2C" w14:textId="77777777" w:rsidR="00D569A5" w:rsidRPr="00C36D04" w:rsidRDefault="00D569A5" w:rsidP="00A41DC3">
            <w:pPr>
              <w:pStyle w:val="TAC"/>
            </w:pPr>
          </w:p>
        </w:tc>
        <w:tc>
          <w:tcPr>
            <w:tcW w:w="1067" w:type="dxa"/>
            <w:shd w:val="clear" w:color="auto" w:fill="auto"/>
          </w:tcPr>
          <w:p w14:paraId="05DFB3F0" w14:textId="77777777" w:rsidR="00D569A5" w:rsidRPr="00C36D04" w:rsidRDefault="00D569A5" w:rsidP="00A41DC3">
            <w:pPr>
              <w:pStyle w:val="TAC"/>
            </w:pPr>
          </w:p>
        </w:tc>
      </w:tr>
      <w:tr w:rsidR="00D569A5" w:rsidRPr="00C36D04" w14:paraId="037EF855" w14:textId="77777777" w:rsidTr="00A41DC3">
        <w:trPr>
          <w:jc w:val="center"/>
        </w:trPr>
        <w:tc>
          <w:tcPr>
            <w:tcW w:w="531" w:type="dxa"/>
            <w:shd w:val="clear" w:color="auto" w:fill="auto"/>
          </w:tcPr>
          <w:p w14:paraId="04F4A2C8" w14:textId="77777777" w:rsidR="00D569A5" w:rsidRPr="00C36D04" w:rsidRDefault="00D569A5" w:rsidP="00A41DC3">
            <w:pPr>
              <w:pStyle w:val="TAC"/>
            </w:pPr>
            <w:r w:rsidRPr="00C36D04">
              <w:t>2</w:t>
            </w:r>
          </w:p>
        </w:tc>
        <w:tc>
          <w:tcPr>
            <w:tcW w:w="703" w:type="dxa"/>
            <w:shd w:val="clear" w:color="auto" w:fill="auto"/>
            <w:vAlign w:val="bottom"/>
          </w:tcPr>
          <w:p w14:paraId="3815763F" w14:textId="77777777" w:rsidR="00D569A5" w:rsidRPr="00C36D04" w:rsidRDefault="00D569A5" w:rsidP="00A41DC3">
            <w:pPr>
              <w:pStyle w:val="TAC"/>
            </w:pPr>
            <w:r w:rsidRPr="00C36D04">
              <w:rPr>
                <w:rFonts w:ascii="Calibri" w:hAnsi="Calibri" w:cs="Calibri"/>
                <w:sz w:val="22"/>
                <w:szCs w:val="22"/>
              </w:rPr>
              <w:t>5</w:t>
            </w:r>
          </w:p>
        </w:tc>
        <w:tc>
          <w:tcPr>
            <w:tcW w:w="844" w:type="dxa"/>
            <w:shd w:val="clear" w:color="auto" w:fill="auto"/>
            <w:vAlign w:val="bottom"/>
          </w:tcPr>
          <w:p w14:paraId="2A663371" w14:textId="77777777" w:rsidR="00D569A5" w:rsidRPr="00C36D04" w:rsidRDefault="00D569A5" w:rsidP="00A41DC3">
            <w:pPr>
              <w:pStyle w:val="TAC"/>
            </w:pPr>
            <w:r w:rsidRPr="00C36D04">
              <w:rPr>
                <w:rFonts w:ascii="Calibri" w:hAnsi="Calibri" w:cs="Calibri"/>
                <w:sz w:val="22"/>
                <w:szCs w:val="22"/>
              </w:rPr>
              <w:t>20</w:t>
            </w:r>
          </w:p>
        </w:tc>
        <w:tc>
          <w:tcPr>
            <w:tcW w:w="1684" w:type="dxa"/>
            <w:vMerge/>
            <w:shd w:val="clear" w:color="auto" w:fill="auto"/>
            <w:vAlign w:val="center"/>
          </w:tcPr>
          <w:p w14:paraId="2DD046C0" w14:textId="77777777" w:rsidR="00D569A5" w:rsidRPr="00C36D04" w:rsidRDefault="00D569A5" w:rsidP="00A41DC3">
            <w:pPr>
              <w:pStyle w:val="TAC"/>
            </w:pPr>
          </w:p>
        </w:tc>
        <w:tc>
          <w:tcPr>
            <w:tcW w:w="843" w:type="dxa"/>
            <w:shd w:val="clear" w:color="auto" w:fill="auto"/>
          </w:tcPr>
          <w:p w14:paraId="2A36FF48" w14:textId="77777777" w:rsidR="00D569A5" w:rsidRPr="00C36D04" w:rsidRDefault="00D569A5" w:rsidP="00A41DC3">
            <w:pPr>
              <w:pStyle w:val="TAC"/>
            </w:pPr>
            <w:r w:rsidRPr="00C36D04">
              <w:t>QPSK</w:t>
            </w:r>
          </w:p>
        </w:tc>
        <w:tc>
          <w:tcPr>
            <w:tcW w:w="939" w:type="dxa"/>
            <w:gridSpan w:val="2"/>
            <w:shd w:val="clear" w:color="auto" w:fill="auto"/>
          </w:tcPr>
          <w:p w14:paraId="1AEC243B" w14:textId="77777777" w:rsidR="00D569A5" w:rsidRPr="00C36D04" w:rsidRDefault="00D569A5" w:rsidP="00A41DC3">
            <w:pPr>
              <w:pStyle w:val="TAC"/>
            </w:pPr>
            <w:r w:rsidRPr="00C36D04">
              <w:t>1</w:t>
            </w:r>
          </w:p>
        </w:tc>
        <w:tc>
          <w:tcPr>
            <w:tcW w:w="1029" w:type="dxa"/>
            <w:shd w:val="clear" w:color="auto" w:fill="auto"/>
          </w:tcPr>
          <w:p w14:paraId="7036B250" w14:textId="77777777" w:rsidR="00D569A5" w:rsidRPr="00C36D04" w:rsidRDefault="00D569A5" w:rsidP="00A41DC3">
            <w:pPr>
              <w:pStyle w:val="TAC"/>
            </w:pPr>
            <w:r w:rsidRPr="00C36D04">
              <w:t>0@0</w:t>
            </w:r>
          </w:p>
        </w:tc>
        <w:tc>
          <w:tcPr>
            <w:tcW w:w="1048" w:type="dxa"/>
            <w:shd w:val="clear" w:color="auto" w:fill="auto"/>
          </w:tcPr>
          <w:p w14:paraId="7D63A0D1" w14:textId="5DEEC133" w:rsidR="00D569A5" w:rsidRPr="00C36D04" w:rsidRDefault="00CF2C59" w:rsidP="00A41DC3">
            <w:pPr>
              <w:pStyle w:val="TAC"/>
            </w:pPr>
            <w:ins w:id="2" w:author="vivo" w:date="2024-08-08T12:04:00Z" w16du:dateUtc="2024-08-08T04:04:00Z">
              <w:r w:rsidRPr="007D43FC">
                <w:t>1@55</w:t>
              </w:r>
            </w:ins>
            <w:del w:id="3" w:author="vivo" w:date="2024-08-08T12:04:00Z" w16du:dateUtc="2024-08-08T04:04:00Z">
              <w:r w:rsidR="00D569A5" w:rsidRPr="00C36D04" w:rsidDel="00CF2C59">
                <w:delText>1@35</w:delText>
              </w:r>
            </w:del>
          </w:p>
        </w:tc>
        <w:tc>
          <w:tcPr>
            <w:tcW w:w="1059" w:type="dxa"/>
            <w:shd w:val="clear" w:color="auto" w:fill="auto"/>
          </w:tcPr>
          <w:p w14:paraId="721D7892" w14:textId="77777777" w:rsidR="00D569A5" w:rsidRPr="00C36D04" w:rsidRDefault="00D569A5" w:rsidP="00A41DC3">
            <w:pPr>
              <w:pStyle w:val="TAC"/>
            </w:pPr>
          </w:p>
        </w:tc>
        <w:tc>
          <w:tcPr>
            <w:tcW w:w="1067" w:type="dxa"/>
            <w:shd w:val="clear" w:color="auto" w:fill="auto"/>
          </w:tcPr>
          <w:p w14:paraId="6FA7629C" w14:textId="77777777" w:rsidR="00D569A5" w:rsidRPr="00C36D04" w:rsidRDefault="00D569A5" w:rsidP="00A41DC3">
            <w:pPr>
              <w:pStyle w:val="TAC"/>
            </w:pPr>
          </w:p>
        </w:tc>
      </w:tr>
      <w:tr w:rsidR="00CF2C59" w:rsidRPr="00C36D04" w14:paraId="47B204ED" w14:textId="77777777" w:rsidTr="00CF2C59">
        <w:trPr>
          <w:jc w:val="center"/>
        </w:trPr>
        <w:tc>
          <w:tcPr>
            <w:tcW w:w="531" w:type="dxa"/>
            <w:shd w:val="clear" w:color="auto" w:fill="auto"/>
          </w:tcPr>
          <w:p w14:paraId="39097985" w14:textId="77777777" w:rsidR="00CF2C59" w:rsidRPr="00C36D04" w:rsidRDefault="00CF2C59" w:rsidP="00CF2C59">
            <w:pPr>
              <w:pStyle w:val="TAC"/>
            </w:pPr>
            <w:r w:rsidRPr="00C36D04">
              <w:t>3</w:t>
            </w:r>
          </w:p>
        </w:tc>
        <w:tc>
          <w:tcPr>
            <w:tcW w:w="703" w:type="dxa"/>
            <w:shd w:val="clear" w:color="auto" w:fill="auto"/>
            <w:vAlign w:val="bottom"/>
          </w:tcPr>
          <w:p w14:paraId="3B87B656"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606AE4F8"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FDEF53A" w14:textId="77777777" w:rsidR="00CF2C59" w:rsidRPr="00C36D04" w:rsidRDefault="00CF2C59" w:rsidP="00CF2C59">
            <w:pPr>
              <w:pStyle w:val="TAC"/>
            </w:pPr>
          </w:p>
        </w:tc>
        <w:tc>
          <w:tcPr>
            <w:tcW w:w="843" w:type="dxa"/>
            <w:shd w:val="clear" w:color="auto" w:fill="auto"/>
          </w:tcPr>
          <w:p w14:paraId="2772AAEE" w14:textId="77777777" w:rsidR="00CF2C59" w:rsidRPr="00C36D04" w:rsidRDefault="00CF2C59" w:rsidP="00CF2C59">
            <w:pPr>
              <w:pStyle w:val="TAC"/>
            </w:pPr>
            <w:r w:rsidRPr="00C36D04">
              <w:t>QPSK</w:t>
            </w:r>
          </w:p>
        </w:tc>
        <w:tc>
          <w:tcPr>
            <w:tcW w:w="939" w:type="dxa"/>
            <w:gridSpan w:val="2"/>
            <w:shd w:val="clear" w:color="auto" w:fill="auto"/>
          </w:tcPr>
          <w:p w14:paraId="751445D9" w14:textId="67142984" w:rsidR="00CF2C59" w:rsidRPr="00C36D04" w:rsidRDefault="00CF2C59" w:rsidP="00CF2C59">
            <w:pPr>
              <w:pStyle w:val="TAC"/>
            </w:pPr>
            <w:ins w:id="4" w:author="vivo" w:date="2024-08-08T12:05:00Z" w16du:dateUtc="2024-08-08T04:05:00Z">
              <w:r w:rsidRPr="007F0ACE">
                <w:t>40</w:t>
              </w:r>
            </w:ins>
            <w:del w:id="5" w:author="vivo" w:date="2024-08-08T12:05:00Z" w16du:dateUtc="2024-08-08T04:05:00Z">
              <w:r w:rsidRPr="00C36D04" w:rsidDel="006A5F2C">
                <w:delText>39</w:delText>
              </w:r>
            </w:del>
          </w:p>
        </w:tc>
        <w:tc>
          <w:tcPr>
            <w:tcW w:w="1029" w:type="dxa"/>
            <w:shd w:val="clear" w:color="auto" w:fill="auto"/>
          </w:tcPr>
          <w:p w14:paraId="25C88A6C" w14:textId="77777777" w:rsidR="00CF2C59" w:rsidRPr="00C36D04" w:rsidRDefault="00CF2C59" w:rsidP="00CF2C59">
            <w:pPr>
              <w:pStyle w:val="TAC"/>
            </w:pPr>
            <w:r w:rsidRPr="00C36D04">
              <w:t>0@0</w:t>
            </w:r>
          </w:p>
        </w:tc>
        <w:tc>
          <w:tcPr>
            <w:tcW w:w="1048" w:type="dxa"/>
            <w:shd w:val="clear" w:color="auto" w:fill="auto"/>
          </w:tcPr>
          <w:p w14:paraId="19731CFD" w14:textId="4E1C6DB7" w:rsidR="00CF2C59" w:rsidRPr="00C36D04" w:rsidRDefault="00CF2C59" w:rsidP="00CF2C59">
            <w:pPr>
              <w:pStyle w:val="TAC"/>
            </w:pPr>
            <w:ins w:id="6" w:author="vivo" w:date="2024-08-08T01:13:00Z" w16du:dateUtc="2024-08-07T17:13:00Z">
              <w:r>
                <w:rPr>
                  <w:rFonts w:hint="eastAsia"/>
                  <w:lang w:eastAsia="zh-CN"/>
                </w:rPr>
                <w:t>40</w:t>
              </w:r>
              <w:r w:rsidRPr="00C36D04">
                <w:t>@17</w:t>
              </w:r>
            </w:ins>
            <w:del w:id="7" w:author="vivo" w:date="2024-08-08T01:09:00Z" w16du:dateUtc="2024-08-07T17:09:00Z">
              <w:r w:rsidRPr="00C36D04" w:rsidDel="006B7811">
                <w:delText>39</w:delText>
              </w:r>
            </w:del>
            <w:del w:id="8" w:author="vivo" w:date="2024-08-08T01:13:00Z" w16du:dateUtc="2024-08-07T17:13:00Z">
              <w:r w:rsidRPr="00C36D04" w:rsidDel="00D517FD">
                <w:delText>@17</w:delText>
              </w:r>
            </w:del>
          </w:p>
        </w:tc>
        <w:tc>
          <w:tcPr>
            <w:tcW w:w="1059" w:type="dxa"/>
            <w:shd w:val="clear" w:color="auto" w:fill="auto"/>
          </w:tcPr>
          <w:p w14:paraId="702BE1E3" w14:textId="77777777" w:rsidR="00CF2C59" w:rsidRPr="00C36D04" w:rsidRDefault="00CF2C59" w:rsidP="00CF2C59">
            <w:pPr>
              <w:pStyle w:val="TAC"/>
            </w:pPr>
          </w:p>
        </w:tc>
        <w:tc>
          <w:tcPr>
            <w:tcW w:w="1067" w:type="dxa"/>
            <w:shd w:val="clear" w:color="auto" w:fill="auto"/>
          </w:tcPr>
          <w:p w14:paraId="5E85A258" w14:textId="77777777" w:rsidR="00CF2C59" w:rsidRPr="00C36D04" w:rsidRDefault="00CF2C59" w:rsidP="00CF2C59">
            <w:pPr>
              <w:pStyle w:val="TAC"/>
            </w:pPr>
          </w:p>
        </w:tc>
      </w:tr>
      <w:tr w:rsidR="00CF2C59" w:rsidRPr="00C36D04" w14:paraId="28571394" w14:textId="77777777" w:rsidTr="00CF2C59">
        <w:trPr>
          <w:jc w:val="center"/>
        </w:trPr>
        <w:tc>
          <w:tcPr>
            <w:tcW w:w="531" w:type="dxa"/>
            <w:shd w:val="clear" w:color="auto" w:fill="auto"/>
          </w:tcPr>
          <w:p w14:paraId="1373D4B6" w14:textId="77777777" w:rsidR="00CF2C59" w:rsidRPr="00C36D04" w:rsidRDefault="00CF2C59" w:rsidP="00CF2C59">
            <w:pPr>
              <w:pStyle w:val="TAC"/>
            </w:pPr>
            <w:r w:rsidRPr="00C36D04">
              <w:t>4</w:t>
            </w:r>
          </w:p>
        </w:tc>
        <w:tc>
          <w:tcPr>
            <w:tcW w:w="703" w:type="dxa"/>
            <w:shd w:val="clear" w:color="auto" w:fill="auto"/>
            <w:vAlign w:val="bottom"/>
          </w:tcPr>
          <w:p w14:paraId="5DB41113"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5FFFE044"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64B6CC9" w14:textId="77777777" w:rsidR="00CF2C59" w:rsidRPr="00C36D04" w:rsidRDefault="00CF2C59" w:rsidP="00CF2C59">
            <w:pPr>
              <w:pStyle w:val="TAC"/>
            </w:pPr>
          </w:p>
        </w:tc>
        <w:tc>
          <w:tcPr>
            <w:tcW w:w="843" w:type="dxa"/>
            <w:shd w:val="clear" w:color="auto" w:fill="auto"/>
          </w:tcPr>
          <w:p w14:paraId="4699644A" w14:textId="77777777" w:rsidR="00CF2C59" w:rsidRPr="00C36D04" w:rsidRDefault="00CF2C59" w:rsidP="00CF2C59">
            <w:pPr>
              <w:pStyle w:val="TAC"/>
            </w:pPr>
            <w:r w:rsidRPr="00C36D04">
              <w:t>QPSK</w:t>
            </w:r>
          </w:p>
        </w:tc>
        <w:tc>
          <w:tcPr>
            <w:tcW w:w="939" w:type="dxa"/>
            <w:gridSpan w:val="2"/>
            <w:shd w:val="clear" w:color="auto" w:fill="auto"/>
          </w:tcPr>
          <w:p w14:paraId="05A93BBC" w14:textId="3A7CF7F2" w:rsidR="00CF2C59" w:rsidRPr="00C36D04" w:rsidRDefault="00CF2C59" w:rsidP="00CF2C59">
            <w:pPr>
              <w:pStyle w:val="TAC"/>
            </w:pPr>
            <w:ins w:id="9" w:author="vivo" w:date="2024-08-08T12:05:00Z" w16du:dateUtc="2024-08-08T04:05:00Z">
              <w:r w:rsidRPr="007F0ACE">
                <w:t>81</w:t>
              </w:r>
            </w:ins>
            <w:del w:id="10" w:author="vivo" w:date="2024-08-08T12:05:00Z" w16du:dateUtc="2024-08-08T04:05:00Z">
              <w:r w:rsidRPr="00C36D04" w:rsidDel="006A5F2C">
                <w:delText>82</w:delText>
              </w:r>
            </w:del>
          </w:p>
        </w:tc>
        <w:tc>
          <w:tcPr>
            <w:tcW w:w="1029" w:type="dxa"/>
            <w:shd w:val="clear" w:color="auto" w:fill="auto"/>
          </w:tcPr>
          <w:p w14:paraId="48654E66" w14:textId="77777777" w:rsidR="00CF2C59" w:rsidRPr="00C36D04" w:rsidRDefault="00CF2C59" w:rsidP="00CF2C59">
            <w:pPr>
              <w:pStyle w:val="TAC"/>
            </w:pPr>
            <w:r w:rsidRPr="00C36D04">
              <w:t>0@0</w:t>
            </w:r>
          </w:p>
        </w:tc>
        <w:tc>
          <w:tcPr>
            <w:tcW w:w="1048" w:type="dxa"/>
            <w:shd w:val="clear" w:color="auto" w:fill="auto"/>
          </w:tcPr>
          <w:p w14:paraId="717D743F" w14:textId="7E054B4B" w:rsidR="00CF2C59" w:rsidRPr="00C36D04" w:rsidRDefault="00CF2C59" w:rsidP="00CF2C59">
            <w:pPr>
              <w:pStyle w:val="TAC"/>
            </w:pPr>
            <w:ins w:id="11" w:author="vivo" w:date="2024-08-08T01:13:00Z" w16du:dateUtc="2024-08-07T17:13:00Z">
              <w:r>
                <w:rPr>
                  <w:rFonts w:hint="eastAsia"/>
                  <w:lang w:eastAsia="zh-CN"/>
                </w:rPr>
                <w:t>81</w:t>
              </w:r>
              <w:r w:rsidRPr="00C36D04">
                <w:t>@17</w:t>
              </w:r>
            </w:ins>
            <w:del w:id="12" w:author="vivo" w:date="2024-08-08T01:09:00Z" w16du:dateUtc="2024-08-07T17:09:00Z">
              <w:r w:rsidRPr="00C36D04" w:rsidDel="006B7811">
                <w:delText>82</w:delText>
              </w:r>
            </w:del>
            <w:del w:id="13" w:author="vivo" w:date="2024-08-08T01:13:00Z" w16du:dateUtc="2024-08-07T17:13:00Z">
              <w:r w:rsidRPr="00C36D04" w:rsidDel="00D517FD">
                <w:delText>@17</w:delText>
              </w:r>
            </w:del>
          </w:p>
        </w:tc>
        <w:tc>
          <w:tcPr>
            <w:tcW w:w="1059" w:type="dxa"/>
            <w:shd w:val="clear" w:color="auto" w:fill="auto"/>
          </w:tcPr>
          <w:p w14:paraId="74E182E1" w14:textId="77777777" w:rsidR="00CF2C59" w:rsidRPr="00C36D04" w:rsidRDefault="00CF2C59" w:rsidP="00CF2C59">
            <w:pPr>
              <w:pStyle w:val="TAC"/>
            </w:pPr>
          </w:p>
        </w:tc>
        <w:tc>
          <w:tcPr>
            <w:tcW w:w="1067" w:type="dxa"/>
            <w:shd w:val="clear" w:color="auto" w:fill="auto"/>
          </w:tcPr>
          <w:p w14:paraId="0A66E475" w14:textId="77777777" w:rsidR="00CF2C59" w:rsidRPr="00C36D04" w:rsidRDefault="00CF2C59" w:rsidP="00CF2C59">
            <w:pPr>
              <w:pStyle w:val="TAC"/>
            </w:pPr>
          </w:p>
        </w:tc>
      </w:tr>
      <w:tr w:rsidR="00CF2C59" w:rsidRPr="00C36D04" w14:paraId="615152DB" w14:textId="77777777" w:rsidTr="00CF2C59">
        <w:trPr>
          <w:jc w:val="center"/>
        </w:trPr>
        <w:tc>
          <w:tcPr>
            <w:tcW w:w="531" w:type="dxa"/>
            <w:shd w:val="clear" w:color="auto" w:fill="auto"/>
          </w:tcPr>
          <w:p w14:paraId="2F96DBA6" w14:textId="77777777" w:rsidR="00CF2C59" w:rsidRPr="00C36D04" w:rsidRDefault="00CF2C59" w:rsidP="00CF2C59">
            <w:pPr>
              <w:pStyle w:val="TAC"/>
            </w:pPr>
            <w:r w:rsidRPr="00C36D04">
              <w:t>5</w:t>
            </w:r>
          </w:p>
        </w:tc>
        <w:tc>
          <w:tcPr>
            <w:tcW w:w="703" w:type="dxa"/>
            <w:shd w:val="clear" w:color="auto" w:fill="auto"/>
            <w:vAlign w:val="bottom"/>
          </w:tcPr>
          <w:p w14:paraId="497542B3"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328CAD3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9DEB954" w14:textId="77777777" w:rsidR="00CF2C59" w:rsidRPr="00C36D04" w:rsidRDefault="00CF2C59" w:rsidP="00CF2C59">
            <w:pPr>
              <w:pStyle w:val="TAC"/>
            </w:pPr>
          </w:p>
        </w:tc>
        <w:tc>
          <w:tcPr>
            <w:tcW w:w="843" w:type="dxa"/>
            <w:shd w:val="clear" w:color="auto" w:fill="auto"/>
          </w:tcPr>
          <w:p w14:paraId="50789FE2" w14:textId="77777777" w:rsidR="00CF2C59" w:rsidRPr="00C36D04" w:rsidRDefault="00CF2C59" w:rsidP="00CF2C59">
            <w:pPr>
              <w:pStyle w:val="TAC"/>
            </w:pPr>
            <w:r w:rsidRPr="00C36D04">
              <w:t>QPSK</w:t>
            </w:r>
          </w:p>
        </w:tc>
        <w:tc>
          <w:tcPr>
            <w:tcW w:w="939" w:type="dxa"/>
            <w:gridSpan w:val="2"/>
            <w:shd w:val="clear" w:color="auto" w:fill="auto"/>
          </w:tcPr>
          <w:p w14:paraId="3E9A8F2C" w14:textId="3F212644" w:rsidR="00CF2C59" w:rsidRPr="00C36D04" w:rsidRDefault="00CF2C59" w:rsidP="00CF2C59">
            <w:pPr>
              <w:pStyle w:val="TAC"/>
            </w:pPr>
            <w:ins w:id="14" w:author="vivo" w:date="2024-08-08T12:05:00Z" w16du:dateUtc="2024-08-08T04:05:00Z">
              <w:r w:rsidRPr="007F0ACE">
                <w:t>45</w:t>
              </w:r>
            </w:ins>
            <w:del w:id="15" w:author="vivo" w:date="2024-08-08T12:05:00Z" w16du:dateUtc="2024-08-08T04:05:00Z">
              <w:r w:rsidRPr="00C36D04" w:rsidDel="006A5F2C">
                <w:delText>44</w:delText>
              </w:r>
            </w:del>
          </w:p>
        </w:tc>
        <w:tc>
          <w:tcPr>
            <w:tcW w:w="1029" w:type="dxa"/>
            <w:shd w:val="clear" w:color="auto" w:fill="auto"/>
          </w:tcPr>
          <w:p w14:paraId="4A735E4E" w14:textId="77777777" w:rsidR="00CF2C59" w:rsidRPr="00C36D04" w:rsidRDefault="00CF2C59" w:rsidP="00CF2C59">
            <w:pPr>
              <w:pStyle w:val="TAC"/>
            </w:pPr>
            <w:r w:rsidRPr="00C36D04">
              <w:t>0@0</w:t>
            </w:r>
          </w:p>
        </w:tc>
        <w:tc>
          <w:tcPr>
            <w:tcW w:w="1048" w:type="dxa"/>
            <w:shd w:val="clear" w:color="auto" w:fill="auto"/>
          </w:tcPr>
          <w:p w14:paraId="46F5AF93" w14:textId="71448E03" w:rsidR="00CF2C59" w:rsidRPr="00C36D04" w:rsidRDefault="00CF2C59" w:rsidP="00CF2C59">
            <w:pPr>
              <w:pStyle w:val="TAC"/>
            </w:pPr>
            <w:ins w:id="16" w:author="vivo" w:date="2024-08-08T01:13:00Z" w16du:dateUtc="2024-08-07T17:13:00Z">
              <w:r>
                <w:rPr>
                  <w:rFonts w:hint="eastAsia"/>
                  <w:lang w:eastAsia="zh-CN"/>
                </w:rPr>
                <w:t>45</w:t>
              </w:r>
              <w:r w:rsidRPr="00C36D04">
                <w:t>@55</w:t>
              </w:r>
            </w:ins>
            <w:del w:id="17" w:author="vivo" w:date="2024-08-08T01:09:00Z" w16du:dateUtc="2024-08-07T17:09:00Z">
              <w:r w:rsidRPr="00C36D04" w:rsidDel="006B7811">
                <w:delText>44</w:delText>
              </w:r>
            </w:del>
            <w:del w:id="18" w:author="vivo" w:date="2024-08-08T01:13:00Z" w16du:dateUtc="2024-08-07T17:13:00Z">
              <w:r w:rsidRPr="00C36D04" w:rsidDel="00D517FD">
                <w:delText>@55</w:delText>
              </w:r>
            </w:del>
          </w:p>
        </w:tc>
        <w:tc>
          <w:tcPr>
            <w:tcW w:w="1059" w:type="dxa"/>
            <w:shd w:val="clear" w:color="auto" w:fill="auto"/>
          </w:tcPr>
          <w:p w14:paraId="5A5D810E" w14:textId="77777777" w:rsidR="00CF2C59" w:rsidRPr="00C36D04" w:rsidRDefault="00CF2C59" w:rsidP="00CF2C59">
            <w:pPr>
              <w:pStyle w:val="TAC"/>
            </w:pPr>
          </w:p>
        </w:tc>
        <w:tc>
          <w:tcPr>
            <w:tcW w:w="1067" w:type="dxa"/>
            <w:shd w:val="clear" w:color="auto" w:fill="auto"/>
          </w:tcPr>
          <w:p w14:paraId="502CCA14" w14:textId="77777777" w:rsidR="00CF2C59" w:rsidRPr="00C36D04" w:rsidRDefault="00CF2C59" w:rsidP="00CF2C59">
            <w:pPr>
              <w:pStyle w:val="TAC"/>
            </w:pPr>
          </w:p>
        </w:tc>
      </w:tr>
      <w:tr w:rsidR="00D569A5" w:rsidRPr="00C36D04" w14:paraId="2572E3BC" w14:textId="77777777" w:rsidTr="00A41DC3">
        <w:trPr>
          <w:jc w:val="center"/>
        </w:trPr>
        <w:tc>
          <w:tcPr>
            <w:tcW w:w="531" w:type="dxa"/>
            <w:shd w:val="clear" w:color="auto" w:fill="auto"/>
          </w:tcPr>
          <w:p w14:paraId="07E4837D" w14:textId="77777777" w:rsidR="00D569A5" w:rsidRPr="00C36D04" w:rsidRDefault="00D569A5" w:rsidP="00A41DC3">
            <w:pPr>
              <w:pStyle w:val="TAC"/>
            </w:pPr>
            <w:r w:rsidRPr="00C36D04">
              <w:t>6</w:t>
            </w:r>
          </w:p>
        </w:tc>
        <w:tc>
          <w:tcPr>
            <w:tcW w:w="703" w:type="dxa"/>
            <w:shd w:val="clear" w:color="auto" w:fill="auto"/>
            <w:vAlign w:val="bottom"/>
          </w:tcPr>
          <w:p w14:paraId="64950369" w14:textId="77777777" w:rsidR="00D569A5" w:rsidRPr="00C36D04" w:rsidRDefault="00D569A5" w:rsidP="00A41DC3">
            <w:pPr>
              <w:pStyle w:val="TAC"/>
            </w:pPr>
            <w:r w:rsidRPr="00C36D04">
              <w:rPr>
                <w:rFonts w:ascii="Calibri" w:hAnsi="Calibri" w:cs="Calibri"/>
                <w:sz w:val="22"/>
                <w:szCs w:val="22"/>
              </w:rPr>
              <w:t>5</w:t>
            </w:r>
          </w:p>
        </w:tc>
        <w:tc>
          <w:tcPr>
            <w:tcW w:w="844" w:type="dxa"/>
            <w:shd w:val="clear" w:color="auto" w:fill="auto"/>
            <w:vAlign w:val="bottom"/>
          </w:tcPr>
          <w:p w14:paraId="43B0CB68" w14:textId="77777777" w:rsidR="00D569A5" w:rsidRPr="00C36D04" w:rsidRDefault="00D569A5" w:rsidP="00A41DC3">
            <w:pPr>
              <w:pStyle w:val="TAC"/>
            </w:pPr>
            <w:r w:rsidRPr="00C36D04">
              <w:rPr>
                <w:rFonts w:ascii="Calibri" w:hAnsi="Calibri" w:cs="Calibri"/>
                <w:sz w:val="22"/>
                <w:szCs w:val="22"/>
              </w:rPr>
              <w:t>20</w:t>
            </w:r>
          </w:p>
        </w:tc>
        <w:tc>
          <w:tcPr>
            <w:tcW w:w="1684" w:type="dxa"/>
            <w:vMerge/>
            <w:shd w:val="clear" w:color="auto" w:fill="auto"/>
            <w:vAlign w:val="center"/>
          </w:tcPr>
          <w:p w14:paraId="70781CB6" w14:textId="77777777" w:rsidR="00D569A5" w:rsidRPr="00C36D04" w:rsidRDefault="00D569A5" w:rsidP="00A41DC3">
            <w:pPr>
              <w:pStyle w:val="TAC"/>
            </w:pPr>
          </w:p>
        </w:tc>
        <w:tc>
          <w:tcPr>
            <w:tcW w:w="843" w:type="dxa"/>
            <w:shd w:val="clear" w:color="auto" w:fill="auto"/>
          </w:tcPr>
          <w:p w14:paraId="4AF25A58" w14:textId="77777777" w:rsidR="00D569A5" w:rsidRPr="00C36D04" w:rsidRDefault="00D569A5" w:rsidP="00A41DC3">
            <w:pPr>
              <w:pStyle w:val="TAC"/>
            </w:pPr>
            <w:r w:rsidRPr="00C36D04">
              <w:t>QPSK</w:t>
            </w:r>
          </w:p>
        </w:tc>
        <w:tc>
          <w:tcPr>
            <w:tcW w:w="939" w:type="dxa"/>
            <w:gridSpan w:val="2"/>
            <w:shd w:val="clear" w:color="auto" w:fill="auto"/>
          </w:tcPr>
          <w:p w14:paraId="4E80AEEB" w14:textId="77777777" w:rsidR="00D569A5" w:rsidRPr="00C36D04" w:rsidRDefault="00D569A5" w:rsidP="00A41DC3">
            <w:pPr>
              <w:pStyle w:val="TAC"/>
            </w:pPr>
            <w:r w:rsidRPr="00C36D04">
              <w:t>1</w:t>
            </w:r>
          </w:p>
        </w:tc>
        <w:tc>
          <w:tcPr>
            <w:tcW w:w="1029" w:type="dxa"/>
            <w:shd w:val="clear" w:color="auto" w:fill="auto"/>
          </w:tcPr>
          <w:p w14:paraId="39C35C1E" w14:textId="77777777" w:rsidR="00D569A5" w:rsidRPr="00C36D04" w:rsidRDefault="00D569A5" w:rsidP="00A41DC3">
            <w:pPr>
              <w:pStyle w:val="TAC"/>
            </w:pPr>
            <w:r w:rsidRPr="00C36D04">
              <w:t>1@0</w:t>
            </w:r>
          </w:p>
        </w:tc>
        <w:tc>
          <w:tcPr>
            <w:tcW w:w="1048" w:type="dxa"/>
            <w:shd w:val="clear" w:color="auto" w:fill="auto"/>
          </w:tcPr>
          <w:p w14:paraId="16B1B036" w14:textId="77777777" w:rsidR="00D569A5" w:rsidRPr="00C36D04" w:rsidRDefault="00D569A5" w:rsidP="00A41DC3">
            <w:pPr>
              <w:pStyle w:val="TAC"/>
            </w:pPr>
            <w:r w:rsidRPr="00C36D04">
              <w:t>0@0</w:t>
            </w:r>
          </w:p>
        </w:tc>
        <w:tc>
          <w:tcPr>
            <w:tcW w:w="1059" w:type="dxa"/>
            <w:shd w:val="clear" w:color="auto" w:fill="auto"/>
          </w:tcPr>
          <w:p w14:paraId="39C1BBC5" w14:textId="77777777" w:rsidR="00D569A5" w:rsidRPr="00C36D04" w:rsidRDefault="00D569A5" w:rsidP="00A41DC3">
            <w:pPr>
              <w:pStyle w:val="TAC"/>
            </w:pPr>
          </w:p>
        </w:tc>
        <w:tc>
          <w:tcPr>
            <w:tcW w:w="1067" w:type="dxa"/>
            <w:shd w:val="clear" w:color="auto" w:fill="auto"/>
          </w:tcPr>
          <w:p w14:paraId="584D383A" w14:textId="77777777" w:rsidR="00D569A5" w:rsidRPr="00C36D04" w:rsidRDefault="00D569A5" w:rsidP="00A41DC3">
            <w:pPr>
              <w:pStyle w:val="TAC"/>
            </w:pPr>
          </w:p>
        </w:tc>
      </w:tr>
      <w:tr w:rsidR="006B7811" w:rsidRPr="00C36D04" w14:paraId="5B459884" w14:textId="77777777" w:rsidTr="00A41DC3">
        <w:trPr>
          <w:jc w:val="center"/>
        </w:trPr>
        <w:tc>
          <w:tcPr>
            <w:tcW w:w="531" w:type="dxa"/>
            <w:shd w:val="clear" w:color="auto" w:fill="auto"/>
          </w:tcPr>
          <w:p w14:paraId="439774E5" w14:textId="77777777" w:rsidR="006B7811" w:rsidRPr="00C36D04" w:rsidRDefault="006B7811" w:rsidP="006B7811">
            <w:pPr>
              <w:pStyle w:val="TAC"/>
            </w:pPr>
            <w:r w:rsidRPr="00C36D04">
              <w:t>7</w:t>
            </w:r>
          </w:p>
        </w:tc>
        <w:tc>
          <w:tcPr>
            <w:tcW w:w="703" w:type="dxa"/>
            <w:shd w:val="clear" w:color="auto" w:fill="auto"/>
            <w:vAlign w:val="bottom"/>
          </w:tcPr>
          <w:p w14:paraId="246C479D"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9042461"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EF48EFA" w14:textId="77777777" w:rsidR="006B7811" w:rsidRPr="00C36D04" w:rsidRDefault="006B7811" w:rsidP="006B7811">
            <w:pPr>
              <w:pStyle w:val="TAC"/>
            </w:pPr>
          </w:p>
        </w:tc>
        <w:tc>
          <w:tcPr>
            <w:tcW w:w="843" w:type="dxa"/>
            <w:shd w:val="clear" w:color="auto" w:fill="auto"/>
          </w:tcPr>
          <w:p w14:paraId="671E02AE" w14:textId="77777777" w:rsidR="006B7811" w:rsidRPr="00C36D04" w:rsidRDefault="006B7811" w:rsidP="006B7811">
            <w:pPr>
              <w:pStyle w:val="TAC"/>
            </w:pPr>
            <w:r w:rsidRPr="00C36D04">
              <w:t>QPSK</w:t>
            </w:r>
          </w:p>
        </w:tc>
        <w:tc>
          <w:tcPr>
            <w:tcW w:w="939" w:type="dxa"/>
            <w:gridSpan w:val="2"/>
            <w:shd w:val="clear" w:color="auto" w:fill="auto"/>
          </w:tcPr>
          <w:p w14:paraId="0559C2B4" w14:textId="77777777" w:rsidR="006B7811" w:rsidRPr="00C36D04" w:rsidRDefault="006B7811" w:rsidP="006B7811">
            <w:pPr>
              <w:pStyle w:val="TAC"/>
            </w:pPr>
            <w:r w:rsidRPr="00C36D04">
              <w:t>1</w:t>
            </w:r>
          </w:p>
        </w:tc>
        <w:tc>
          <w:tcPr>
            <w:tcW w:w="1029" w:type="dxa"/>
            <w:shd w:val="clear" w:color="auto" w:fill="auto"/>
          </w:tcPr>
          <w:p w14:paraId="5F8F1FAC" w14:textId="77777777" w:rsidR="006B7811" w:rsidRPr="00C36D04" w:rsidRDefault="006B7811" w:rsidP="006B7811">
            <w:pPr>
              <w:pStyle w:val="TAC"/>
            </w:pPr>
            <w:r w:rsidRPr="00C36D04">
              <w:t>0@0</w:t>
            </w:r>
          </w:p>
        </w:tc>
        <w:tc>
          <w:tcPr>
            <w:tcW w:w="1048" w:type="dxa"/>
            <w:shd w:val="clear" w:color="auto" w:fill="auto"/>
          </w:tcPr>
          <w:p w14:paraId="10BEF0BD" w14:textId="556BA1EE" w:rsidR="006B7811" w:rsidRPr="00C36D04" w:rsidRDefault="006B7811" w:rsidP="006B7811">
            <w:pPr>
              <w:pStyle w:val="TAC"/>
              <w:rPr>
                <w:lang w:eastAsia="zh-CN"/>
              </w:rPr>
            </w:pPr>
            <w:ins w:id="19" w:author="vivo" w:date="2024-08-08T01:13:00Z" w16du:dateUtc="2024-08-07T17:13:00Z">
              <w:r w:rsidRPr="00C36D04">
                <w:t>1@</w:t>
              </w:r>
              <w:r>
                <w:rPr>
                  <w:rFonts w:hint="eastAsia"/>
                  <w:lang w:eastAsia="zh-CN"/>
                </w:rPr>
                <w:t>99</w:t>
              </w:r>
            </w:ins>
            <w:del w:id="20" w:author="vivo" w:date="2024-08-08T01:13:00Z" w16du:dateUtc="2024-08-07T17:13:00Z">
              <w:r w:rsidRPr="00C36D04" w:rsidDel="00592AD8">
                <w:delText>1@</w:delText>
              </w:r>
            </w:del>
            <w:del w:id="21" w:author="vivo" w:date="2024-08-08T01:09:00Z" w16du:dateUtc="2024-08-07T17:09:00Z">
              <w:r w:rsidRPr="00C36D04" w:rsidDel="006B7811">
                <w:delText>124</w:delText>
              </w:r>
            </w:del>
          </w:p>
        </w:tc>
        <w:tc>
          <w:tcPr>
            <w:tcW w:w="1059" w:type="dxa"/>
            <w:shd w:val="clear" w:color="auto" w:fill="auto"/>
          </w:tcPr>
          <w:p w14:paraId="082641AE" w14:textId="77777777" w:rsidR="006B7811" w:rsidRPr="00C36D04" w:rsidRDefault="006B7811" w:rsidP="006B7811">
            <w:pPr>
              <w:pStyle w:val="TAC"/>
            </w:pPr>
          </w:p>
        </w:tc>
        <w:tc>
          <w:tcPr>
            <w:tcW w:w="1067" w:type="dxa"/>
            <w:shd w:val="clear" w:color="auto" w:fill="auto"/>
          </w:tcPr>
          <w:p w14:paraId="3EB25A79" w14:textId="77777777" w:rsidR="006B7811" w:rsidRPr="00C36D04" w:rsidRDefault="006B7811" w:rsidP="006B7811">
            <w:pPr>
              <w:pStyle w:val="TAC"/>
            </w:pPr>
          </w:p>
        </w:tc>
      </w:tr>
      <w:tr w:rsidR="006B7811" w:rsidRPr="00C36D04" w14:paraId="5A121C2A" w14:textId="77777777" w:rsidTr="00A41DC3">
        <w:trPr>
          <w:jc w:val="center"/>
        </w:trPr>
        <w:tc>
          <w:tcPr>
            <w:tcW w:w="531" w:type="dxa"/>
            <w:shd w:val="clear" w:color="auto" w:fill="auto"/>
          </w:tcPr>
          <w:p w14:paraId="17F8E183" w14:textId="77777777" w:rsidR="006B7811" w:rsidRPr="00C36D04" w:rsidRDefault="006B7811" w:rsidP="006B7811">
            <w:pPr>
              <w:pStyle w:val="TAC"/>
            </w:pPr>
            <w:r w:rsidRPr="00C36D04">
              <w:t>8</w:t>
            </w:r>
          </w:p>
        </w:tc>
        <w:tc>
          <w:tcPr>
            <w:tcW w:w="703" w:type="dxa"/>
            <w:shd w:val="clear" w:color="auto" w:fill="auto"/>
            <w:vAlign w:val="bottom"/>
          </w:tcPr>
          <w:p w14:paraId="41F02519"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34CC070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2355974" w14:textId="77777777" w:rsidR="006B7811" w:rsidRPr="00C36D04" w:rsidRDefault="006B7811" w:rsidP="006B7811">
            <w:pPr>
              <w:pStyle w:val="TAC"/>
            </w:pPr>
          </w:p>
        </w:tc>
        <w:tc>
          <w:tcPr>
            <w:tcW w:w="843" w:type="dxa"/>
            <w:shd w:val="clear" w:color="auto" w:fill="auto"/>
          </w:tcPr>
          <w:p w14:paraId="23B57170" w14:textId="77777777" w:rsidR="006B7811" w:rsidRPr="00C36D04" w:rsidRDefault="006B7811" w:rsidP="006B7811">
            <w:pPr>
              <w:pStyle w:val="TAC"/>
            </w:pPr>
            <w:r w:rsidRPr="00C36D04">
              <w:t>QPSK</w:t>
            </w:r>
          </w:p>
        </w:tc>
        <w:tc>
          <w:tcPr>
            <w:tcW w:w="939" w:type="dxa"/>
            <w:gridSpan w:val="2"/>
            <w:shd w:val="clear" w:color="auto" w:fill="auto"/>
          </w:tcPr>
          <w:p w14:paraId="02CD954E" w14:textId="77777777" w:rsidR="006B7811" w:rsidRPr="00C36D04" w:rsidRDefault="006B7811" w:rsidP="006B7811">
            <w:pPr>
              <w:pStyle w:val="TAC"/>
            </w:pPr>
            <w:r w:rsidRPr="00C36D04">
              <w:t>125</w:t>
            </w:r>
          </w:p>
        </w:tc>
        <w:tc>
          <w:tcPr>
            <w:tcW w:w="1029" w:type="dxa"/>
            <w:shd w:val="clear" w:color="auto" w:fill="auto"/>
          </w:tcPr>
          <w:p w14:paraId="23E58CFB" w14:textId="77777777" w:rsidR="006B7811" w:rsidRPr="00C36D04" w:rsidRDefault="006B7811" w:rsidP="006B7811">
            <w:pPr>
              <w:pStyle w:val="TAC"/>
            </w:pPr>
            <w:r w:rsidRPr="00C36D04">
              <w:t>25@0</w:t>
            </w:r>
          </w:p>
        </w:tc>
        <w:tc>
          <w:tcPr>
            <w:tcW w:w="1048" w:type="dxa"/>
            <w:shd w:val="clear" w:color="auto" w:fill="auto"/>
          </w:tcPr>
          <w:p w14:paraId="385E4324" w14:textId="77777777" w:rsidR="006B7811" w:rsidRPr="00C36D04" w:rsidRDefault="006B7811" w:rsidP="006B7811">
            <w:pPr>
              <w:pStyle w:val="TAC"/>
            </w:pPr>
            <w:r w:rsidRPr="00C36D04">
              <w:t>100@0</w:t>
            </w:r>
          </w:p>
        </w:tc>
        <w:tc>
          <w:tcPr>
            <w:tcW w:w="1059" w:type="dxa"/>
            <w:shd w:val="clear" w:color="auto" w:fill="auto"/>
          </w:tcPr>
          <w:p w14:paraId="13429146" w14:textId="77777777" w:rsidR="006B7811" w:rsidRPr="00C36D04" w:rsidRDefault="006B7811" w:rsidP="006B7811">
            <w:pPr>
              <w:pStyle w:val="TAC"/>
            </w:pPr>
          </w:p>
        </w:tc>
        <w:tc>
          <w:tcPr>
            <w:tcW w:w="1067" w:type="dxa"/>
            <w:shd w:val="clear" w:color="auto" w:fill="auto"/>
          </w:tcPr>
          <w:p w14:paraId="7BCBF20F" w14:textId="77777777" w:rsidR="006B7811" w:rsidRPr="00C36D04" w:rsidRDefault="006B7811" w:rsidP="006B7811">
            <w:pPr>
              <w:pStyle w:val="TAC"/>
            </w:pPr>
          </w:p>
        </w:tc>
      </w:tr>
      <w:tr w:rsidR="006B7811" w:rsidRPr="00C36D04" w14:paraId="0FA2170A" w14:textId="77777777" w:rsidTr="00A41DC3">
        <w:trPr>
          <w:jc w:val="center"/>
        </w:trPr>
        <w:tc>
          <w:tcPr>
            <w:tcW w:w="531" w:type="dxa"/>
            <w:shd w:val="clear" w:color="auto" w:fill="auto"/>
          </w:tcPr>
          <w:p w14:paraId="03CF54B3" w14:textId="77777777" w:rsidR="006B7811" w:rsidRPr="00C36D04" w:rsidRDefault="006B7811" w:rsidP="006B7811">
            <w:pPr>
              <w:pStyle w:val="TAC"/>
            </w:pPr>
            <w:r w:rsidRPr="00C36D04">
              <w:t>9</w:t>
            </w:r>
          </w:p>
        </w:tc>
        <w:tc>
          <w:tcPr>
            <w:tcW w:w="703" w:type="dxa"/>
            <w:shd w:val="clear" w:color="auto" w:fill="auto"/>
            <w:vAlign w:val="bottom"/>
          </w:tcPr>
          <w:p w14:paraId="43F0F78C"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0E55894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27F62D3" w14:textId="77777777" w:rsidR="006B7811" w:rsidRPr="00C36D04" w:rsidRDefault="006B7811" w:rsidP="006B7811">
            <w:pPr>
              <w:pStyle w:val="TAC"/>
            </w:pPr>
          </w:p>
        </w:tc>
        <w:tc>
          <w:tcPr>
            <w:tcW w:w="843" w:type="dxa"/>
            <w:shd w:val="clear" w:color="auto" w:fill="auto"/>
          </w:tcPr>
          <w:p w14:paraId="6BFEF4D1" w14:textId="77777777" w:rsidR="006B7811" w:rsidRPr="00C36D04" w:rsidRDefault="006B7811" w:rsidP="006B7811">
            <w:pPr>
              <w:pStyle w:val="TAC"/>
            </w:pPr>
            <w:r w:rsidRPr="00C36D04">
              <w:t>16QAM</w:t>
            </w:r>
          </w:p>
        </w:tc>
        <w:tc>
          <w:tcPr>
            <w:tcW w:w="939" w:type="dxa"/>
            <w:gridSpan w:val="2"/>
            <w:shd w:val="clear" w:color="auto" w:fill="auto"/>
          </w:tcPr>
          <w:p w14:paraId="2F02F0A9" w14:textId="77777777" w:rsidR="006B7811" w:rsidRPr="00C36D04" w:rsidRDefault="006B7811" w:rsidP="006B7811">
            <w:pPr>
              <w:pStyle w:val="TAC"/>
            </w:pPr>
            <w:r w:rsidRPr="00C36D04">
              <w:t>1</w:t>
            </w:r>
          </w:p>
        </w:tc>
        <w:tc>
          <w:tcPr>
            <w:tcW w:w="1029" w:type="dxa"/>
            <w:shd w:val="clear" w:color="auto" w:fill="auto"/>
          </w:tcPr>
          <w:p w14:paraId="1ED7622E" w14:textId="77777777" w:rsidR="006B7811" w:rsidRPr="00C36D04" w:rsidRDefault="006B7811" w:rsidP="006B7811">
            <w:pPr>
              <w:pStyle w:val="TAC"/>
            </w:pPr>
            <w:r w:rsidRPr="00C36D04">
              <w:t>0@0</w:t>
            </w:r>
          </w:p>
        </w:tc>
        <w:tc>
          <w:tcPr>
            <w:tcW w:w="1048" w:type="dxa"/>
            <w:shd w:val="clear" w:color="auto" w:fill="auto"/>
          </w:tcPr>
          <w:p w14:paraId="47DE4FEF" w14:textId="77777777" w:rsidR="006B7811" w:rsidRPr="00C36D04" w:rsidRDefault="006B7811" w:rsidP="006B7811">
            <w:pPr>
              <w:pStyle w:val="TAC"/>
            </w:pPr>
            <w:r w:rsidRPr="00C36D04">
              <w:t>1@17</w:t>
            </w:r>
          </w:p>
        </w:tc>
        <w:tc>
          <w:tcPr>
            <w:tcW w:w="1059" w:type="dxa"/>
            <w:shd w:val="clear" w:color="auto" w:fill="auto"/>
          </w:tcPr>
          <w:p w14:paraId="36AD59C5" w14:textId="77777777" w:rsidR="006B7811" w:rsidRPr="00C36D04" w:rsidRDefault="006B7811" w:rsidP="006B7811">
            <w:pPr>
              <w:pStyle w:val="TAC"/>
            </w:pPr>
          </w:p>
        </w:tc>
        <w:tc>
          <w:tcPr>
            <w:tcW w:w="1067" w:type="dxa"/>
            <w:shd w:val="clear" w:color="auto" w:fill="auto"/>
          </w:tcPr>
          <w:p w14:paraId="33599B28" w14:textId="77777777" w:rsidR="006B7811" w:rsidRPr="00C36D04" w:rsidRDefault="006B7811" w:rsidP="006B7811">
            <w:pPr>
              <w:pStyle w:val="TAC"/>
            </w:pPr>
          </w:p>
        </w:tc>
      </w:tr>
      <w:tr w:rsidR="006B7811" w:rsidRPr="00C36D04" w14:paraId="1141A4CC" w14:textId="77777777" w:rsidTr="00A41DC3">
        <w:trPr>
          <w:jc w:val="center"/>
        </w:trPr>
        <w:tc>
          <w:tcPr>
            <w:tcW w:w="531" w:type="dxa"/>
            <w:shd w:val="clear" w:color="auto" w:fill="auto"/>
          </w:tcPr>
          <w:p w14:paraId="585A9560" w14:textId="77777777" w:rsidR="006B7811" w:rsidRPr="00C36D04" w:rsidRDefault="006B7811" w:rsidP="006B7811">
            <w:pPr>
              <w:pStyle w:val="TAC"/>
            </w:pPr>
            <w:r w:rsidRPr="00C36D04">
              <w:t>10</w:t>
            </w:r>
          </w:p>
        </w:tc>
        <w:tc>
          <w:tcPr>
            <w:tcW w:w="703" w:type="dxa"/>
            <w:shd w:val="clear" w:color="auto" w:fill="auto"/>
            <w:vAlign w:val="bottom"/>
          </w:tcPr>
          <w:p w14:paraId="26216D4D"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B6AEC4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FF645D0" w14:textId="77777777" w:rsidR="006B7811" w:rsidRPr="00C36D04" w:rsidRDefault="006B7811" w:rsidP="006B7811">
            <w:pPr>
              <w:pStyle w:val="TAC"/>
            </w:pPr>
          </w:p>
        </w:tc>
        <w:tc>
          <w:tcPr>
            <w:tcW w:w="843" w:type="dxa"/>
            <w:shd w:val="clear" w:color="auto" w:fill="auto"/>
          </w:tcPr>
          <w:p w14:paraId="25E1326D" w14:textId="77777777" w:rsidR="006B7811" w:rsidRPr="00C36D04" w:rsidRDefault="006B7811" w:rsidP="006B7811">
            <w:pPr>
              <w:pStyle w:val="TAC"/>
            </w:pPr>
            <w:r w:rsidRPr="00C36D04">
              <w:t>16QAM</w:t>
            </w:r>
          </w:p>
        </w:tc>
        <w:tc>
          <w:tcPr>
            <w:tcW w:w="939" w:type="dxa"/>
            <w:gridSpan w:val="2"/>
            <w:shd w:val="clear" w:color="auto" w:fill="auto"/>
          </w:tcPr>
          <w:p w14:paraId="4B584ECC" w14:textId="77777777" w:rsidR="006B7811" w:rsidRPr="00C36D04" w:rsidRDefault="006B7811" w:rsidP="006B7811">
            <w:pPr>
              <w:pStyle w:val="TAC"/>
            </w:pPr>
            <w:r w:rsidRPr="00C36D04">
              <w:t>1</w:t>
            </w:r>
          </w:p>
        </w:tc>
        <w:tc>
          <w:tcPr>
            <w:tcW w:w="1029" w:type="dxa"/>
            <w:shd w:val="clear" w:color="auto" w:fill="auto"/>
          </w:tcPr>
          <w:p w14:paraId="15D3C1BA" w14:textId="77777777" w:rsidR="006B7811" w:rsidRPr="00C36D04" w:rsidRDefault="006B7811" w:rsidP="006B7811">
            <w:pPr>
              <w:pStyle w:val="TAC"/>
            </w:pPr>
            <w:r w:rsidRPr="00C36D04">
              <w:t>0@0</w:t>
            </w:r>
          </w:p>
        </w:tc>
        <w:tc>
          <w:tcPr>
            <w:tcW w:w="1048" w:type="dxa"/>
            <w:shd w:val="clear" w:color="auto" w:fill="auto"/>
          </w:tcPr>
          <w:p w14:paraId="77BBB956" w14:textId="77777777" w:rsidR="006B7811" w:rsidRPr="00C36D04" w:rsidRDefault="006B7811" w:rsidP="006B7811">
            <w:pPr>
              <w:pStyle w:val="TAC"/>
            </w:pPr>
            <w:r w:rsidRPr="00C36D04">
              <w:t>1@55</w:t>
            </w:r>
          </w:p>
        </w:tc>
        <w:tc>
          <w:tcPr>
            <w:tcW w:w="1059" w:type="dxa"/>
            <w:shd w:val="clear" w:color="auto" w:fill="auto"/>
          </w:tcPr>
          <w:p w14:paraId="77C1FDFE" w14:textId="77777777" w:rsidR="006B7811" w:rsidRPr="00C36D04" w:rsidRDefault="006B7811" w:rsidP="006B7811">
            <w:pPr>
              <w:pStyle w:val="TAC"/>
            </w:pPr>
          </w:p>
        </w:tc>
        <w:tc>
          <w:tcPr>
            <w:tcW w:w="1067" w:type="dxa"/>
            <w:shd w:val="clear" w:color="auto" w:fill="auto"/>
          </w:tcPr>
          <w:p w14:paraId="6839ECE3" w14:textId="77777777" w:rsidR="006B7811" w:rsidRPr="00C36D04" w:rsidRDefault="006B7811" w:rsidP="006B7811">
            <w:pPr>
              <w:pStyle w:val="TAC"/>
            </w:pPr>
          </w:p>
        </w:tc>
      </w:tr>
      <w:tr w:rsidR="00CF2C59" w:rsidRPr="00C36D04" w14:paraId="7AF908ED" w14:textId="77777777" w:rsidTr="00CF2C59">
        <w:trPr>
          <w:jc w:val="center"/>
        </w:trPr>
        <w:tc>
          <w:tcPr>
            <w:tcW w:w="531" w:type="dxa"/>
            <w:shd w:val="clear" w:color="auto" w:fill="auto"/>
          </w:tcPr>
          <w:p w14:paraId="1E5BE1E8" w14:textId="77777777" w:rsidR="00CF2C59" w:rsidRPr="00C36D04" w:rsidRDefault="00CF2C59" w:rsidP="00CF2C59">
            <w:pPr>
              <w:pStyle w:val="TAC"/>
            </w:pPr>
            <w:r w:rsidRPr="00C36D04">
              <w:t>11</w:t>
            </w:r>
          </w:p>
        </w:tc>
        <w:tc>
          <w:tcPr>
            <w:tcW w:w="703" w:type="dxa"/>
            <w:shd w:val="clear" w:color="auto" w:fill="auto"/>
            <w:vAlign w:val="bottom"/>
          </w:tcPr>
          <w:p w14:paraId="45F632CF"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11080B84"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CAE7209" w14:textId="77777777" w:rsidR="00CF2C59" w:rsidRPr="00C36D04" w:rsidRDefault="00CF2C59" w:rsidP="00CF2C59">
            <w:pPr>
              <w:pStyle w:val="TAC"/>
            </w:pPr>
          </w:p>
        </w:tc>
        <w:tc>
          <w:tcPr>
            <w:tcW w:w="843" w:type="dxa"/>
            <w:shd w:val="clear" w:color="auto" w:fill="auto"/>
          </w:tcPr>
          <w:p w14:paraId="4B59AE1E" w14:textId="77777777" w:rsidR="00CF2C59" w:rsidRPr="00C36D04" w:rsidRDefault="00CF2C59" w:rsidP="00CF2C59">
            <w:pPr>
              <w:pStyle w:val="TAC"/>
            </w:pPr>
            <w:r w:rsidRPr="00C36D04">
              <w:t>16QAM</w:t>
            </w:r>
          </w:p>
        </w:tc>
        <w:tc>
          <w:tcPr>
            <w:tcW w:w="939" w:type="dxa"/>
            <w:gridSpan w:val="2"/>
            <w:shd w:val="clear" w:color="auto" w:fill="auto"/>
          </w:tcPr>
          <w:p w14:paraId="4A798FA3" w14:textId="44EE7E2E" w:rsidR="00CF2C59" w:rsidRPr="00C36D04" w:rsidRDefault="00CF2C59" w:rsidP="00CF2C59">
            <w:pPr>
              <w:pStyle w:val="TAC"/>
            </w:pPr>
            <w:ins w:id="22" w:author="vivo" w:date="2024-08-08T12:05:00Z" w16du:dateUtc="2024-08-08T04:05:00Z">
              <w:r w:rsidRPr="007F0ACE">
                <w:t>40</w:t>
              </w:r>
            </w:ins>
            <w:del w:id="23" w:author="vivo" w:date="2024-08-08T12:05:00Z" w16du:dateUtc="2024-08-08T04:05:00Z">
              <w:r w:rsidRPr="00C36D04" w:rsidDel="00CE4493">
                <w:delText>39</w:delText>
              </w:r>
            </w:del>
          </w:p>
        </w:tc>
        <w:tc>
          <w:tcPr>
            <w:tcW w:w="1029" w:type="dxa"/>
            <w:shd w:val="clear" w:color="auto" w:fill="auto"/>
          </w:tcPr>
          <w:p w14:paraId="348838C8" w14:textId="77777777" w:rsidR="00CF2C59" w:rsidRPr="00C36D04" w:rsidRDefault="00CF2C59" w:rsidP="00CF2C59">
            <w:pPr>
              <w:pStyle w:val="TAC"/>
            </w:pPr>
            <w:r w:rsidRPr="00C36D04">
              <w:t>0@0</w:t>
            </w:r>
          </w:p>
        </w:tc>
        <w:tc>
          <w:tcPr>
            <w:tcW w:w="1048" w:type="dxa"/>
            <w:shd w:val="clear" w:color="auto" w:fill="auto"/>
          </w:tcPr>
          <w:p w14:paraId="68F71EF4" w14:textId="5D71FBE9" w:rsidR="00CF2C59" w:rsidRPr="00C36D04" w:rsidRDefault="00CF2C59" w:rsidP="00CF2C59">
            <w:pPr>
              <w:pStyle w:val="TAC"/>
            </w:pPr>
            <w:ins w:id="24" w:author="vivo" w:date="2024-08-08T01:14:00Z" w16du:dateUtc="2024-08-07T17:14:00Z">
              <w:r>
                <w:rPr>
                  <w:rFonts w:hint="eastAsia"/>
                  <w:lang w:eastAsia="zh-CN"/>
                </w:rPr>
                <w:t>40</w:t>
              </w:r>
              <w:r w:rsidRPr="00C36D04">
                <w:t>@17</w:t>
              </w:r>
            </w:ins>
            <w:del w:id="25" w:author="vivo" w:date="2024-08-08T01:10:00Z" w16du:dateUtc="2024-08-07T17:10:00Z">
              <w:r w:rsidRPr="00C36D04" w:rsidDel="006B7811">
                <w:delText>39</w:delText>
              </w:r>
            </w:del>
            <w:del w:id="26" w:author="vivo" w:date="2024-08-08T01:14:00Z" w16du:dateUtc="2024-08-07T17:14:00Z">
              <w:r w:rsidRPr="00C36D04" w:rsidDel="00777233">
                <w:delText>@17</w:delText>
              </w:r>
            </w:del>
          </w:p>
        </w:tc>
        <w:tc>
          <w:tcPr>
            <w:tcW w:w="1059" w:type="dxa"/>
            <w:shd w:val="clear" w:color="auto" w:fill="auto"/>
          </w:tcPr>
          <w:p w14:paraId="6B6B6FB9" w14:textId="77777777" w:rsidR="00CF2C59" w:rsidRPr="00C36D04" w:rsidRDefault="00CF2C59" w:rsidP="00CF2C59">
            <w:pPr>
              <w:pStyle w:val="TAC"/>
            </w:pPr>
          </w:p>
        </w:tc>
        <w:tc>
          <w:tcPr>
            <w:tcW w:w="1067" w:type="dxa"/>
            <w:shd w:val="clear" w:color="auto" w:fill="auto"/>
          </w:tcPr>
          <w:p w14:paraId="13A9FA6E" w14:textId="77777777" w:rsidR="00CF2C59" w:rsidRPr="00C36D04" w:rsidRDefault="00CF2C59" w:rsidP="00CF2C59">
            <w:pPr>
              <w:pStyle w:val="TAC"/>
            </w:pPr>
          </w:p>
        </w:tc>
      </w:tr>
      <w:tr w:rsidR="00CF2C59" w:rsidRPr="00C36D04" w14:paraId="59B8553D" w14:textId="77777777" w:rsidTr="00CF2C59">
        <w:trPr>
          <w:jc w:val="center"/>
        </w:trPr>
        <w:tc>
          <w:tcPr>
            <w:tcW w:w="531" w:type="dxa"/>
            <w:shd w:val="clear" w:color="auto" w:fill="auto"/>
          </w:tcPr>
          <w:p w14:paraId="3ED86A6D" w14:textId="77777777" w:rsidR="00CF2C59" w:rsidRPr="00C36D04" w:rsidRDefault="00CF2C59" w:rsidP="00CF2C59">
            <w:pPr>
              <w:pStyle w:val="TAC"/>
            </w:pPr>
            <w:r w:rsidRPr="00C36D04">
              <w:t>12</w:t>
            </w:r>
          </w:p>
        </w:tc>
        <w:tc>
          <w:tcPr>
            <w:tcW w:w="703" w:type="dxa"/>
            <w:shd w:val="clear" w:color="auto" w:fill="auto"/>
            <w:vAlign w:val="bottom"/>
          </w:tcPr>
          <w:p w14:paraId="0F77BB08"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7F4ED6C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0E937FD2" w14:textId="77777777" w:rsidR="00CF2C59" w:rsidRPr="00C36D04" w:rsidRDefault="00CF2C59" w:rsidP="00CF2C59">
            <w:pPr>
              <w:pStyle w:val="TAC"/>
            </w:pPr>
          </w:p>
        </w:tc>
        <w:tc>
          <w:tcPr>
            <w:tcW w:w="843" w:type="dxa"/>
            <w:shd w:val="clear" w:color="auto" w:fill="auto"/>
          </w:tcPr>
          <w:p w14:paraId="4B9B4CD1" w14:textId="77777777" w:rsidR="00CF2C59" w:rsidRPr="00C36D04" w:rsidRDefault="00CF2C59" w:rsidP="00CF2C59">
            <w:pPr>
              <w:pStyle w:val="TAC"/>
            </w:pPr>
            <w:r w:rsidRPr="00C36D04">
              <w:t>16QAM</w:t>
            </w:r>
          </w:p>
        </w:tc>
        <w:tc>
          <w:tcPr>
            <w:tcW w:w="939" w:type="dxa"/>
            <w:gridSpan w:val="2"/>
            <w:shd w:val="clear" w:color="auto" w:fill="auto"/>
          </w:tcPr>
          <w:p w14:paraId="1FDECA3D" w14:textId="1521D761" w:rsidR="00CF2C59" w:rsidRPr="00C36D04" w:rsidRDefault="00CF2C59" w:rsidP="00CF2C59">
            <w:pPr>
              <w:pStyle w:val="TAC"/>
            </w:pPr>
            <w:ins w:id="27" w:author="vivo" w:date="2024-08-08T12:05:00Z" w16du:dateUtc="2024-08-08T04:05:00Z">
              <w:r w:rsidRPr="007F0ACE">
                <w:t>81</w:t>
              </w:r>
            </w:ins>
            <w:del w:id="28" w:author="vivo" w:date="2024-08-08T12:05:00Z" w16du:dateUtc="2024-08-08T04:05:00Z">
              <w:r w:rsidRPr="00C36D04" w:rsidDel="00CE4493">
                <w:delText>82</w:delText>
              </w:r>
            </w:del>
          </w:p>
        </w:tc>
        <w:tc>
          <w:tcPr>
            <w:tcW w:w="1029" w:type="dxa"/>
            <w:shd w:val="clear" w:color="auto" w:fill="auto"/>
          </w:tcPr>
          <w:p w14:paraId="4101579C" w14:textId="77777777" w:rsidR="00CF2C59" w:rsidRPr="00C36D04" w:rsidRDefault="00CF2C59" w:rsidP="00CF2C59">
            <w:pPr>
              <w:pStyle w:val="TAC"/>
            </w:pPr>
            <w:r w:rsidRPr="00C36D04">
              <w:t>0@0</w:t>
            </w:r>
          </w:p>
        </w:tc>
        <w:tc>
          <w:tcPr>
            <w:tcW w:w="1048" w:type="dxa"/>
            <w:shd w:val="clear" w:color="auto" w:fill="auto"/>
          </w:tcPr>
          <w:p w14:paraId="6B8AC027" w14:textId="1CCE18E9" w:rsidR="00CF2C59" w:rsidRPr="00C36D04" w:rsidRDefault="00CF2C59" w:rsidP="00CF2C59">
            <w:pPr>
              <w:pStyle w:val="TAC"/>
            </w:pPr>
            <w:ins w:id="29" w:author="vivo" w:date="2024-08-08T01:14:00Z" w16du:dateUtc="2024-08-07T17:14:00Z">
              <w:r>
                <w:rPr>
                  <w:rFonts w:hint="eastAsia"/>
                  <w:lang w:eastAsia="zh-CN"/>
                </w:rPr>
                <w:t>81</w:t>
              </w:r>
              <w:r w:rsidRPr="00C36D04">
                <w:t>@17</w:t>
              </w:r>
            </w:ins>
            <w:del w:id="30" w:author="vivo" w:date="2024-08-08T01:10:00Z" w16du:dateUtc="2024-08-07T17:10:00Z">
              <w:r w:rsidRPr="00C36D04" w:rsidDel="006B7811">
                <w:delText>82</w:delText>
              </w:r>
            </w:del>
            <w:del w:id="31" w:author="vivo" w:date="2024-08-08T01:14:00Z" w16du:dateUtc="2024-08-07T17:14:00Z">
              <w:r w:rsidRPr="00C36D04" w:rsidDel="00777233">
                <w:delText>@17</w:delText>
              </w:r>
            </w:del>
          </w:p>
        </w:tc>
        <w:tc>
          <w:tcPr>
            <w:tcW w:w="1059" w:type="dxa"/>
            <w:shd w:val="clear" w:color="auto" w:fill="auto"/>
          </w:tcPr>
          <w:p w14:paraId="44FA991F" w14:textId="77777777" w:rsidR="00CF2C59" w:rsidRPr="00C36D04" w:rsidRDefault="00CF2C59" w:rsidP="00CF2C59">
            <w:pPr>
              <w:pStyle w:val="TAC"/>
            </w:pPr>
          </w:p>
        </w:tc>
        <w:tc>
          <w:tcPr>
            <w:tcW w:w="1067" w:type="dxa"/>
            <w:shd w:val="clear" w:color="auto" w:fill="auto"/>
          </w:tcPr>
          <w:p w14:paraId="5CD104F7" w14:textId="77777777" w:rsidR="00CF2C59" w:rsidRPr="00C36D04" w:rsidRDefault="00CF2C59" w:rsidP="00CF2C59">
            <w:pPr>
              <w:pStyle w:val="TAC"/>
            </w:pPr>
          </w:p>
        </w:tc>
      </w:tr>
      <w:tr w:rsidR="00CF2C59" w:rsidRPr="00C36D04" w14:paraId="18FF12ED" w14:textId="77777777" w:rsidTr="00CF2C59">
        <w:trPr>
          <w:jc w:val="center"/>
        </w:trPr>
        <w:tc>
          <w:tcPr>
            <w:tcW w:w="531" w:type="dxa"/>
            <w:shd w:val="clear" w:color="auto" w:fill="auto"/>
          </w:tcPr>
          <w:p w14:paraId="0FAAF961" w14:textId="77777777" w:rsidR="00CF2C59" w:rsidRPr="00C36D04" w:rsidRDefault="00CF2C59" w:rsidP="00CF2C59">
            <w:pPr>
              <w:pStyle w:val="TAC"/>
            </w:pPr>
            <w:r w:rsidRPr="00C36D04">
              <w:t>13</w:t>
            </w:r>
          </w:p>
        </w:tc>
        <w:tc>
          <w:tcPr>
            <w:tcW w:w="703" w:type="dxa"/>
            <w:shd w:val="clear" w:color="auto" w:fill="auto"/>
            <w:vAlign w:val="bottom"/>
          </w:tcPr>
          <w:p w14:paraId="2D2DA727"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4B723D63"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8A9DDF9" w14:textId="77777777" w:rsidR="00CF2C59" w:rsidRPr="00C36D04" w:rsidRDefault="00CF2C59" w:rsidP="00CF2C59">
            <w:pPr>
              <w:pStyle w:val="TAC"/>
            </w:pPr>
          </w:p>
        </w:tc>
        <w:tc>
          <w:tcPr>
            <w:tcW w:w="843" w:type="dxa"/>
            <w:shd w:val="clear" w:color="auto" w:fill="auto"/>
          </w:tcPr>
          <w:p w14:paraId="27B57F96" w14:textId="77777777" w:rsidR="00CF2C59" w:rsidRPr="00C36D04" w:rsidRDefault="00CF2C59" w:rsidP="00CF2C59">
            <w:pPr>
              <w:pStyle w:val="TAC"/>
            </w:pPr>
            <w:r w:rsidRPr="00C36D04">
              <w:t>16QAM</w:t>
            </w:r>
          </w:p>
        </w:tc>
        <w:tc>
          <w:tcPr>
            <w:tcW w:w="939" w:type="dxa"/>
            <w:gridSpan w:val="2"/>
            <w:shd w:val="clear" w:color="auto" w:fill="auto"/>
          </w:tcPr>
          <w:p w14:paraId="78EC6725" w14:textId="7BD192AF" w:rsidR="00CF2C59" w:rsidRPr="00C36D04" w:rsidRDefault="00CF2C59" w:rsidP="00CF2C59">
            <w:pPr>
              <w:pStyle w:val="TAC"/>
            </w:pPr>
            <w:ins w:id="32" w:author="vivo" w:date="2024-08-08T12:05:00Z" w16du:dateUtc="2024-08-08T04:05:00Z">
              <w:r w:rsidRPr="007F0ACE">
                <w:t>45</w:t>
              </w:r>
            </w:ins>
            <w:del w:id="33" w:author="vivo" w:date="2024-08-08T12:05:00Z" w16du:dateUtc="2024-08-08T04:05:00Z">
              <w:r w:rsidRPr="00C36D04" w:rsidDel="00CE4493">
                <w:delText>44</w:delText>
              </w:r>
            </w:del>
          </w:p>
        </w:tc>
        <w:tc>
          <w:tcPr>
            <w:tcW w:w="1029" w:type="dxa"/>
            <w:shd w:val="clear" w:color="auto" w:fill="auto"/>
          </w:tcPr>
          <w:p w14:paraId="203DE57D" w14:textId="77777777" w:rsidR="00CF2C59" w:rsidRPr="00C36D04" w:rsidRDefault="00CF2C59" w:rsidP="00CF2C59">
            <w:pPr>
              <w:pStyle w:val="TAC"/>
            </w:pPr>
            <w:r w:rsidRPr="00C36D04">
              <w:t>0@0</w:t>
            </w:r>
          </w:p>
        </w:tc>
        <w:tc>
          <w:tcPr>
            <w:tcW w:w="1048" w:type="dxa"/>
            <w:shd w:val="clear" w:color="auto" w:fill="auto"/>
          </w:tcPr>
          <w:p w14:paraId="0199A762" w14:textId="48C8F373" w:rsidR="00CF2C59" w:rsidRPr="00C36D04" w:rsidRDefault="00CF2C59" w:rsidP="00CF2C59">
            <w:pPr>
              <w:pStyle w:val="TAC"/>
            </w:pPr>
            <w:ins w:id="34" w:author="vivo" w:date="2024-08-08T01:14:00Z" w16du:dateUtc="2024-08-07T17:14:00Z">
              <w:r>
                <w:rPr>
                  <w:rFonts w:hint="eastAsia"/>
                  <w:lang w:eastAsia="zh-CN"/>
                </w:rPr>
                <w:t>45</w:t>
              </w:r>
              <w:r w:rsidRPr="00C36D04">
                <w:t>@55</w:t>
              </w:r>
            </w:ins>
            <w:del w:id="35" w:author="vivo" w:date="2024-08-08T01:10:00Z" w16du:dateUtc="2024-08-07T17:10:00Z">
              <w:r w:rsidRPr="00C36D04" w:rsidDel="006B7811">
                <w:delText>44</w:delText>
              </w:r>
            </w:del>
            <w:del w:id="36" w:author="vivo" w:date="2024-08-08T01:14:00Z" w16du:dateUtc="2024-08-07T17:14:00Z">
              <w:r w:rsidRPr="00C36D04" w:rsidDel="00777233">
                <w:delText>@55</w:delText>
              </w:r>
            </w:del>
          </w:p>
        </w:tc>
        <w:tc>
          <w:tcPr>
            <w:tcW w:w="1059" w:type="dxa"/>
            <w:shd w:val="clear" w:color="auto" w:fill="auto"/>
          </w:tcPr>
          <w:p w14:paraId="7EB70C33" w14:textId="77777777" w:rsidR="00CF2C59" w:rsidRPr="00C36D04" w:rsidRDefault="00CF2C59" w:rsidP="00CF2C59">
            <w:pPr>
              <w:pStyle w:val="TAC"/>
            </w:pPr>
          </w:p>
        </w:tc>
        <w:tc>
          <w:tcPr>
            <w:tcW w:w="1067" w:type="dxa"/>
            <w:shd w:val="clear" w:color="auto" w:fill="auto"/>
          </w:tcPr>
          <w:p w14:paraId="4F5C0A2C" w14:textId="77777777" w:rsidR="00CF2C59" w:rsidRPr="00C36D04" w:rsidRDefault="00CF2C59" w:rsidP="00CF2C59">
            <w:pPr>
              <w:pStyle w:val="TAC"/>
            </w:pPr>
          </w:p>
        </w:tc>
      </w:tr>
      <w:tr w:rsidR="006B7811" w:rsidRPr="00C36D04" w14:paraId="20883169" w14:textId="77777777" w:rsidTr="00A41DC3">
        <w:trPr>
          <w:jc w:val="center"/>
        </w:trPr>
        <w:tc>
          <w:tcPr>
            <w:tcW w:w="531" w:type="dxa"/>
            <w:shd w:val="clear" w:color="auto" w:fill="auto"/>
          </w:tcPr>
          <w:p w14:paraId="0C85D8E1" w14:textId="77777777" w:rsidR="006B7811" w:rsidRPr="00C36D04" w:rsidRDefault="006B7811" w:rsidP="006B7811">
            <w:pPr>
              <w:pStyle w:val="TAC"/>
            </w:pPr>
            <w:r w:rsidRPr="00C36D04">
              <w:t>14</w:t>
            </w:r>
          </w:p>
        </w:tc>
        <w:tc>
          <w:tcPr>
            <w:tcW w:w="703" w:type="dxa"/>
            <w:shd w:val="clear" w:color="auto" w:fill="auto"/>
            <w:vAlign w:val="bottom"/>
          </w:tcPr>
          <w:p w14:paraId="05DDEDDC"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2DFAB44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5E34A89" w14:textId="77777777" w:rsidR="006B7811" w:rsidRPr="00C36D04" w:rsidRDefault="006B7811" w:rsidP="006B7811">
            <w:pPr>
              <w:pStyle w:val="TAC"/>
            </w:pPr>
          </w:p>
        </w:tc>
        <w:tc>
          <w:tcPr>
            <w:tcW w:w="843" w:type="dxa"/>
            <w:shd w:val="clear" w:color="auto" w:fill="auto"/>
          </w:tcPr>
          <w:p w14:paraId="7BAF2077" w14:textId="77777777" w:rsidR="006B7811" w:rsidRPr="00C36D04" w:rsidRDefault="006B7811" w:rsidP="006B7811">
            <w:pPr>
              <w:pStyle w:val="TAC"/>
            </w:pPr>
            <w:r w:rsidRPr="00C36D04">
              <w:t>16QAM</w:t>
            </w:r>
          </w:p>
        </w:tc>
        <w:tc>
          <w:tcPr>
            <w:tcW w:w="939" w:type="dxa"/>
            <w:gridSpan w:val="2"/>
            <w:shd w:val="clear" w:color="auto" w:fill="auto"/>
          </w:tcPr>
          <w:p w14:paraId="087D6600" w14:textId="77777777" w:rsidR="006B7811" w:rsidRPr="00C36D04" w:rsidRDefault="006B7811" w:rsidP="006B7811">
            <w:pPr>
              <w:pStyle w:val="TAC"/>
            </w:pPr>
            <w:r w:rsidRPr="00C36D04">
              <w:t>1</w:t>
            </w:r>
          </w:p>
        </w:tc>
        <w:tc>
          <w:tcPr>
            <w:tcW w:w="1029" w:type="dxa"/>
            <w:shd w:val="clear" w:color="auto" w:fill="auto"/>
          </w:tcPr>
          <w:p w14:paraId="4DBECFB6" w14:textId="77777777" w:rsidR="006B7811" w:rsidRPr="00C36D04" w:rsidRDefault="006B7811" w:rsidP="006B7811">
            <w:pPr>
              <w:pStyle w:val="TAC"/>
            </w:pPr>
            <w:r w:rsidRPr="00C36D04">
              <w:t>1@0</w:t>
            </w:r>
          </w:p>
        </w:tc>
        <w:tc>
          <w:tcPr>
            <w:tcW w:w="1048" w:type="dxa"/>
            <w:shd w:val="clear" w:color="auto" w:fill="auto"/>
          </w:tcPr>
          <w:p w14:paraId="2C335E6C" w14:textId="77777777" w:rsidR="006B7811" w:rsidRPr="00C36D04" w:rsidRDefault="006B7811" w:rsidP="006B7811">
            <w:pPr>
              <w:pStyle w:val="TAC"/>
            </w:pPr>
            <w:r w:rsidRPr="00C36D04">
              <w:t>0@0</w:t>
            </w:r>
          </w:p>
        </w:tc>
        <w:tc>
          <w:tcPr>
            <w:tcW w:w="1059" w:type="dxa"/>
            <w:shd w:val="clear" w:color="auto" w:fill="auto"/>
          </w:tcPr>
          <w:p w14:paraId="49BA1EE3" w14:textId="77777777" w:rsidR="006B7811" w:rsidRPr="00C36D04" w:rsidRDefault="006B7811" w:rsidP="006B7811">
            <w:pPr>
              <w:pStyle w:val="TAC"/>
            </w:pPr>
          </w:p>
        </w:tc>
        <w:tc>
          <w:tcPr>
            <w:tcW w:w="1067" w:type="dxa"/>
            <w:shd w:val="clear" w:color="auto" w:fill="auto"/>
          </w:tcPr>
          <w:p w14:paraId="043FD983" w14:textId="77777777" w:rsidR="006B7811" w:rsidRPr="00C36D04" w:rsidRDefault="006B7811" w:rsidP="006B7811">
            <w:pPr>
              <w:pStyle w:val="TAC"/>
            </w:pPr>
          </w:p>
        </w:tc>
      </w:tr>
      <w:tr w:rsidR="006B7811" w:rsidRPr="00C36D04" w14:paraId="5FEAE681" w14:textId="77777777" w:rsidTr="00A41DC3">
        <w:trPr>
          <w:jc w:val="center"/>
        </w:trPr>
        <w:tc>
          <w:tcPr>
            <w:tcW w:w="531" w:type="dxa"/>
            <w:shd w:val="clear" w:color="auto" w:fill="auto"/>
          </w:tcPr>
          <w:p w14:paraId="23DC532D" w14:textId="77777777" w:rsidR="006B7811" w:rsidRPr="00C36D04" w:rsidRDefault="006B7811" w:rsidP="006B7811">
            <w:pPr>
              <w:pStyle w:val="TAC"/>
            </w:pPr>
            <w:r w:rsidRPr="00C36D04">
              <w:t>15</w:t>
            </w:r>
          </w:p>
        </w:tc>
        <w:tc>
          <w:tcPr>
            <w:tcW w:w="703" w:type="dxa"/>
            <w:shd w:val="clear" w:color="auto" w:fill="auto"/>
            <w:vAlign w:val="bottom"/>
          </w:tcPr>
          <w:p w14:paraId="566FAA81"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14ED09C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49DEFBD" w14:textId="77777777" w:rsidR="006B7811" w:rsidRPr="00C36D04" w:rsidRDefault="006B7811" w:rsidP="006B7811">
            <w:pPr>
              <w:pStyle w:val="TAC"/>
            </w:pPr>
          </w:p>
        </w:tc>
        <w:tc>
          <w:tcPr>
            <w:tcW w:w="843" w:type="dxa"/>
            <w:shd w:val="clear" w:color="auto" w:fill="auto"/>
          </w:tcPr>
          <w:p w14:paraId="1A02FF94" w14:textId="77777777" w:rsidR="006B7811" w:rsidRPr="00C36D04" w:rsidRDefault="006B7811" w:rsidP="006B7811">
            <w:pPr>
              <w:pStyle w:val="TAC"/>
            </w:pPr>
            <w:r w:rsidRPr="00C36D04">
              <w:t>16QAM</w:t>
            </w:r>
          </w:p>
        </w:tc>
        <w:tc>
          <w:tcPr>
            <w:tcW w:w="939" w:type="dxa"/>
            <w:gridSpan w:val="2"/>
            <w:shd w:val="clear" w:color="auto" w:fill="auto"/>
          </w:tcPr>
          <w:p w14:paraId="0013830C" w14:textId="77777777" w:rsidR="006B7811" w:rsidRPr="00C36D04" w:rsidRDefault="006B7811" w:rsidP="006B7811">
            <w:pPr>
              <w:pStyle w:val="TAC"/>
            </w:pPr>
            <w:r w:rsidRPr="00C36D04">
              <w:t>1</w:t>
            </w:r>
          </w:p>
        </w:tc>
        <w:tc>
          <w:tcPr>
            <w:tcW w:w="1029" w:type="dxa"/>
            <w:shd w:val="clear" w:color="auto" w:fill="auto"/>
          </w:tcPr>
          <w:p w14:paraId="07971245" w14:textId="77777777" w:rsidR="006B7811" w:rsidRPr="00C36D04" w:rsidRDefault="006B7811" w:rsidP="006B7811">
            <w:pPr>
              <w:pStyle w:val="TAC"/>
            </w:pPr>
            <w:r w:rsidRPr="00C36D04">
              <w:t>0@0</w:t>
            </w:r>
          </w:p>
        </w:tc>
        <w:tc>
          <w:tcPr>
            <w:tcW w:w="1048" w:type="dxa"/>
            <w:shd w:val="clear" w:color="auto" w:fill="auto"/>
          </w:tcPr>
          <w:p w14:paraId="49A4894E" w14:textId="6CA20712" w:rsidR="006B7811" w:rsidRPr="00C36D04" w:rsidRDefault="006B7811" w:rsidP="006B7811">
            <w:pPr>
              <w:pStyle w:val="TAC"/>
              <w:rPr>
                <w:lang w:eastAsia="zh-CN"/>
              </w:rPr>
            </w:pPr>
            <w:ins w:id="37" w:author="vivo" w:date="2024-08-08T01:14:00Z" w16du:dateUtc="2024-08-07T17:14:00Z">
              <w:r w:rsidRPr="00C36D04">
                <w:t>1@</w:t>
              </w:r>
              <w:r>
                <w:rPr>
                  <w:rFonts w:hint="eastAsia"/>
                  <w:lang w:eastAsia="zh-CN"/>
                </w:rPr>
                <w:t>99</w:t>
              </w:r>
            </w:ins>
            <w:del w:id="38" w:author="vivo" w:date="2024-08-08T01:14:00Z" w16du:dateUtc="2024-08-07T17:14:00Z">
              <w:r w:rsidRPr="00C36D04" w:rsidDel="006B7811">
                <w:delText>1@</w:delText>
              </w:r>
            </w:del>
            <w:del w:id="39" w:author="vivo" w:date="2024-08-08T01:11:00Z" w16du:dateUtc="2024-08-07T17:11:00Z">
              <w:r w:rsidRPr="00C36D04" w:rsidDel="006B7811">
                <w:delText>124</w:delText>
              </w:r>
            </w:del>
          </w:p>
        </w:tc>
        <w:tc>
          <w:tcPr>
            <w:tcW w:w="1059" w:type="dxa"/>
            <w:shd w:val="clear" w:color="auto" w:fill="auto"/>
          </w:tcPr>
          <w:p w14:paraId="48344B39" w14:textId="77777777" w:rsidR="006B7811" w:rsidRPr="00C36D04" w:rsidRDefault="006B7811" w:rsidP="006B7811">
            <w:pPr>
              <w:pStyle w:val="TAC"/>
            </w:pPr>
          </w:p>
        </w:tc>
        <w:tc>
          <w:tcPr>
            <w:tcW w:w="1067" w:type="dxa"/>
            <w:shd w:val="clear" w:color="auto" w:fill="auto"/>
          </w:tcPr>
          <w:p w14:paraId="1936A1D3" w14:textId="77777777" w:rsidR="006B7811" w:rsidRPr="00C36D04" w:rsidRDefault="006B7811" w:rsidP="006B7811">
            <w:pPr>
              <w:pStyle w:val="TAC"/>
            </w:pPr>
          </w:p>
        </w:tc>
      </w:tr>
      <w:tr w:rsidR="006B7811" w:rsidRPr="00C36D04" w14:paraId="5AB683C8" w14:textId="77777777" w:rsidTr="00A41DC3">
        <w:trPr>
          <w:jc w:val="center"/>
        </w:trPr>
        <w:tc>
          <w:tcPr>
            <w:tcW w:w="531" w:type="dxa"/>
            <w:shd w:val="clear" w:color="auto" w:fill="auto"/>
          </w:tcPr>
          <w:p w14:paraId="5199CE4F" w14:textId="77777777" w:rsidR="006B7811" w:rsidRPr="00C36D04" w:rsidRDefault="006B7811" w:rsidP="006B7811">
            <w:pPr>
              <w:pStyle w:val="TAC"/>
            </w:pPr>
            <w:r w:rsidRPr="00C36D04">
              <w:t>16</w:t>
            </w:r>
          </w:p>
        </w:tc>
        <w:tc>
          <w:tcPr>
            <w:tcW w:w="703" w:type="dxa"/>
            <w:shd w:val="clear" w:color="auto" w:fill="auto"/>
            <w:vAlign w:val="bottom"/>
          </w:tcPr>
          <w:p w14:paraId="148C98AD"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70C9CE81"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9042AC5" w14:textId="77777777" w:rsidR="006B7811" w:rsidRPr="00C36D04" w:rsidRDefault="006B7811" w:rsidP="006B7811">
            <w:pPr>
              <w:pStyle w:val="TAC"/>
            </w:pPr>
          </w:p>
        </w:tc>
        <w:tc>
          <w:tcPr>
            <w:tcW w:w="843" w:type="dxa"/>
            <w:shd w:val="clear" w:color="auto" w:fill="auto"/>
          </w:tcPr>
          <w:p w14:paraId="7FE97D70" w14:textId="77777777" w:rsidR="006B7811" w:rsidRPr="00C36D04" w:rsidRDefault="006B7811" w:rsidP="006B7811">
            <w:pPr>
              <w:pStyle w:val="TAC"/>
            </w:pPr>
            <w:r w:rsidRPr="00C36D04">
              <w:t>16QAM</w:t>
            </w:r>
          </w:p>
        </w:tc>
        <w:tc>
          <w:tcPr>
            <w:tcW w:w="939" w:type="dxa"/>
            <w:gridSpan w:val="2"/>
            <w:shd w:val="clear" w:color="auto" w:fill="auto"/>
          </w:tcPr>
          <w:p w14:paraId="3B7E2288" w14:textId="77777777" w:rsidR="006B7811" w:rsidRPr="00C36D04" w:rsidRDefault="006B7811" w:rsidP="006B7811">
            <w:pPr>
              <w:pStyle w:val="TAC"/>
            </w:pPr>
            <w:r w:rsidRPr="00C36D04">
              <w:t>125</w:t>
            </w:r>
          </w:p>
        </w:tc>
        <w:tc>
          <w:tcPr>
            <w:tcW w:w="1029" w:type="dxa"/>
            <w:shd w:val="clear" w:color="auto" w:fill="auto"/>
          </w:tcPr>
          <w:p w14:paraId="70FF8429" w14:textId="77777777" w:rsidR="006B7811" w:rsidRPr="00C36D04" w:rsidRDefault="006B7811" w:rsidP="006B7811">
            <w:pPr>
              <w:pStyle w:val="TAC"/>
            </w:pPr>
            <w:r w:rsidRPr="00C36D04">
              <w:t>25@0</w:t>
            </w:r>
          </w:p>
        </w:tc>
        <w:tc>
          <w:tcPr>
            <w:tcW w:w="1048" w:type="dxa"/>
            <w:shd w:val="clear" w:color="auto" w:fill="auto"/>
          </w:tcPr>
          <w:p w14:paraId="157E010C" w14:textId="77777777" w:rsidR="006B7811" w:rsidRPr="00C36D04" w:rsidRDefault="006B7811" w:rsidP="006B7811">
            <w:pPr>
              <w:pStyle w:val="TAC"/>
            </w:pPr>
            <w:r w:rsidRPr="00C36D04">
              <w:t>100@0</w:t>
            </w:r>
          </w:p>
        </w:tc>
        <w:tc>
          <w:tcPr>
            <w:tcW w:w="1059" w:type="dxa"/>
            <w:shd w:val="clear" w:color="auto" w:fill="auto"/>
          </w:tcPr>
          <w:p w14:paraId="1DFAEF6B" w14:textId="77777777" w:rsidR="006B7811" w:rsidRPr="00C36D04" w:rsidRDefault="006B7811" w:rsidP="006B7811">
            <w:pPr>
              <w:pStyle w:val="TAC"/>
            </w:pPr>
          </w:p>
        </w:tc>
        <w:tc>
          <w:tcPr>
            <w:tcW w:w="1067" w:type="dxa"/>
            <w:shd w:val="clear" w:color="auto" w:fill="auto"/>
          </w:tcPr>
          <w:p w14:paraId="3EBFAF57" w14:textId="77777777" w:rsidR="006B7811" w:rsidRPr="00C36D04" w:rsidRDefault="006B7811" w:rsidP="006B7811">
            <w:pPr>
              <w:pStyle w:val="TAC"/>
            </w:pPr>
          </w:p>
        </w:tc>
      </w:tr>
      <w:tr w:rsidR="006B7811" w:rsidRPr="00C36D04" w14:paraId="5C0B555C" w14:textId="77777777" w:rsidTr="00A41DC3">
        <w:trPr>
          <w:jc w:val="center"/>
        </w:trPr>
        <w:tc>
          <w:tcPr>
            <w:tcW w:w="531" w:type="dxa"/>
            <w:shd w:val="clear" w:color="auto" w:fill="auto"/>
          </w:tcPr>
          <w:p w14:paraId="26EA6E11" w14:textId="77777777" w:rsidR="006B7811" w:rsidRPr="00C36D04" w:rsidRDefault="006B7811" w:rsidP="006B7811">
            <w:pPr>
              <w:pStyle w:val="TAC"/>
            </w:pPr>
            <w:r w:rsidRPr="00C36D04">
              <w:t>17</w:t>
            </w:r>
          </w:p>
        </w:tc>
        <w:tc>
          <w:tcPr>
            <w:tcW w:w="703" w:type="dxa"/>
            <w:shd w:val="clear" w:color="auto" w:fill="auto"/>
            <w:vAlign w:val="bottom"/>
          </w:tcPr>
          <w:p w14:paraId="0A8D56EC"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B4C5FE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C089F72" w14:textId="77777777" w:rsidR="006B7811" w:rsidRPr="00C36D04" w:rsidRDefault="006B7811" w:rsidP="006B7811">
            <w:pPr>
              <w:pStyle w:val="TAC"/>
            </w:pPr>
          </w:p>
        </w:tc>
        <w:tc>
          <w:tcPr>
            <w:tcW w:w="843" w:type="dxa"/>
            <w:shd w:val="clear" w:color="auto" w:fill="auto"/>
          </w:tcPr>
          <w:p w14:paraId="21D9D9F8" w14:textId="77777777" w:rsidR="006B7811" w:rsidRPr="00C36D04" w:rsidRDefault="006B7811" w:rsidP="006B7811">
            <w:pPr>
              <w:pStyle w:val="TAC"/>
            </w:pPr>
            <w:r w:rsidRPr="00C36D04">
              <w:t>64QAM</w:t>
            </w:r>
          </w:p>
        </w:tc>
        <w:tc>
          <w:tcPr>
            <w:tcW w:w="939" w:type="dxa"/>
            <w:gridSpan w:val="2"/>
            <w:shd w:val="clear" w:color="auto" w:fill="auto"/>
          </w:tcPr>
          <w:p w14:paraId="3D8BB4D1" w14:textId="77777777" w:rsidR="006B7811" w:rsidRPr="00C36D04" w:rsidRDefault="006B7811" w:rsidP="006B7811">
            <w:pPr>
              <w:pStyle w:val="TAC"/>
            </w:pPr>
            <w:r w:rsidRPr="00C36D04">
              <w:t>1</w:t>
            </w:r>
          </w:p>
        </w:tc>
        <w:tc>
          <w:tcPr>
            <w:tcW w:w="1029" w:type="dxa"/>
            <w:shd w:val="clear" w:color="auto" w:fill="auto"/>
          </w:tcPr>
          <w:p w14:paraId="33A498D5" w14:textId="77777777" w:rsidR="006B7811" w:rsidRPr="00C36D04" w:rsidRDefault="006B7811" w:rsidP="006B7811">
            <w:pPr>
              <w:pStyle w:val="TAC"/>
            </w:pPr>
            <w:r w:rsidRPr="00C36D04">
              <w:t>0@0</w:t>
            </w:r>
          </w:p>
        </w:tc>
        <w:tc>
          <w:tcPr>
            <w:tcW w:w="1048" w:type="dxa"/>
            <w:shd w:val="clear" w:color="auto" w:fill="auto"/>
          </w:tcPr>
          <w:p w14:paraId="4C87F43A" w14:textId="77777777" w:rsidR="006B7811" w:rsidRPr="00C36D04" w:rsidRDefault="006B7811" w:rsidP="006B7811">
            <w:pPr>
              <w:pStyle w:val="TAC"/>
            </w:pPr>
            <w:r w:rsidRPr="00C36D04">
              <w:t>1@17</w:t>
            </w:r>
          </w:p>
        </w:tc>
        <w:tc>
          <w:tcPr>
            <w:tcW w:w="1059" w:type="dxa"/>
            <w:shd w:val="clear" w:color="auto" w:fill="auto"/>
          </w:tcPr>
          <w:p w14:paraId="16B12E8A" w14:textId="77777777" w:rsidR="006B7811" w:rsidRPr="00C36D04" w:rsidRDefault="006B7811" w:rsidP="006B7811">
            <w:pPr>
              <w:pStyle w:val="TAC"/>
            </w:pPr>
          </w:p>
        </w:tc>
        <w:tc>
          <w:tcPr>
            <w:tcW w:w="1067" w:type="dxa"/>
            <w:shd w:val="clear" w:color="auto" w:fill="auto"/>
          </w:tcPr>
          <w:p w14:paraId="265312F7" w14:textId="77777777" w:rsidR="006B7811" w:rsidRPr="00C36D04" w:rsidRDefault="006B7811" w:rsidP="006B7811">
            <w:pPr>
              <w:pStyle w:val="TAC"/>
            </w:pPr>
          </w:p>
        </w:tc>
      </w:tr>
      <w:tr w:rsidR="006B7811" w:rsidRPr="00C36D04" w14:paraId="439A3E47" w14:textId="77777777" w:rsidTr="00A41DC3">
        <w:trPr>
          <w:jc w:val="center"/>
        </w:trPr>
        <w:tc>
          <w:tcPr>
            <w:tcW w:w="531" w:type="dxa"/>
            <w:shd w:val="clear" w:color="auto" w:fill="auto"/>
          </w:tcPr>
          <w:p w14:paraId="39D69D23" w14:textId="77777777" w:rsidR="006B7811" w:rsidRPr="00C36D04" w:rsidRDefault="006B7811" w:rsidP="006B7811">
            <w:pPr>
              <w:pStyle w:val="TAC"/>
            </w:pPr>
            <w:r w:rsidRPr="00C36D04">
              <w:t>18</w:t>
            </w:r>
          </w:p>
        </w:tc>
        <w:tc>
          <w:tcPr>
            <w:tcW w:w="703" w:type="dxa"/>
            <w:shd w:val="clear" w:color="auto" w:fill="auto"/>
            <w:vAlign w:val="bottom"/>
          </w:tcPr>
          <w:p w14:paraId="79572513"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1F36302F"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CE32C4C" w14:textId="77777777" w:rsidR="006B7811" w:rsidRPr="00C36D04" w:rsidRDefault="006B7811" w:rsidP="006B7811">
            <w:pPr>
              <w:pStyle w:val="TAC"/>
            </w:pPr>
          </w:p>
        </w:tc>
        <w:tc>
          <w:tcPr>
            <w:tcW w:w="843" w:type="dxa"/>
            <w:shd w:val="clear" w:color="auto" w:fill="auto"/>
          </w:tcPr>
          <w:p w14:paraId="32276CC7" w14:textId="77777777" w:rsidR="006B7811" w:rsidRPr="00C36D04" w:rsidRDefault="006B7811" w:rsidP="006B7811">
            <w:pPr>
              <w:pStyle w:val="TAC"/>
            </w:pPr>
            <w:r w:rsidRPr="00C36D04">
              <w:t>64QAM</w:t>
            </w:r>
          </w:p>
        </w:tc>
        <w:tc>
          <w:tcPr>
            <w:tcW w:w="939" w:type="dxa"/>
            <w:gridSpan w:val="2"/>
            <w:shd w:val="clear" w:color="auto" w:fill="auto"/>
          </w:tcPr>
          <w:p w14:paraId="2D84C9DD" w14:textId="77777777" w:rsidR="006B7811" w:rsidRPr="00C36D04" w:rsidRDefault="006B7811" w:rsidP="006B7811">
            <w:pPr>
              <w:pStyle w:val="TAC"/>
            </w:pPr>
            <w:r w:rsidRPr="00C36D04">
              <w:t>1</w:t>
            </w:r>
          </w:p>
        </w:tc>
        <w:tc>
          <w:tcPr>
            <w:tcW w:w="1029" w:type="dxa"/>
            <w:shd w:val="clear" w:color="auto" w:fill="auto"/>
          </w:tcPr>
          <w:p w14:paraId="5A40E645" w14:textId="77777777" w:rsidR="006B7811" w:rsidRPr="00C36D04" w:rsidRDefault="006B7811" w:rsidP="006B7811">
            <w:pPr>
              <w:pStyle w:val="TAC"/>
            </w:pPr>
            <w:r w:rsidRPr="00C36D04">
              <w:t>0@0</w:t>
            </w:r>
          </w:p>
        </w:tc>
        <w:tc>
          <w:tcPr>
            <w:tcW w:w="1048" w:type="dxa"/>
            <w:shd w:val="clear" w:color="auto" w:fill="auto"/>
          </w:tcPr>
          <w:p w14:paraId="06CECDBF" w14:textId="77777777" w:rsidR="006B7811" w:rsidRPr="00C36D04" w:rsidRDefault="006B7811" w:rsidP="006B7811">
            <w:pPr>
              <w:pStyle w:val="TAC"/>
            </w:pPr>
            <w:r w:rsidRPr="00C36D04">
              <w:t>1@55</w:t>
            </w:r>
          </w:p>
        </w:tc>
        <w:tc>
          <w:tcPr>
            <w:tcW w:w="1059" w:type="dxa"/>
            <w:shd w:val="clear" w:color="auto" w:fill="auto"/>
          </w:tcPr>
          <w:p w14:paraId="46B7C259" w14:textId="77777777" w:rsidR="006B7811" w:rsidRPr="00C36D04" w:rsidRDefault="006B7811" w:rsidP="006B7811">
            <w:pPr>
              <w:pStyle w:val="TAC"/>
            </w:pPr>
          </w:p>
        </w:tc>
        <w:tc>
          <w:tcPr>
            <w:tcW w:w="1067" w:type="dxa"/>
            <w:shd w:val="clear" w:color="auto" w:fill="auto"/>
          </w:tcPr>
          <w:p w14:paraId="12A79F62" w14:textId="77777777" w:rsidR="006B7811" w:rsidRPr="00C36D04" w:rsidRDefault="006B7811" w:rsidP="006B7811">
            <w:pPr>
              <w:pStyle w:val="TAC"/>
            </w:pPr>
          </w:p>
        </w:tc>
      </w:tr>
      <w:tr w:rsidR="00CF2C59" w:rsidRPr="00C36D04" w14:paraId="30AAE9B8" w14:textId="77777777" w:rsidTr="00661A1B">
        <w:trPr>
          <w:jc w:val="center"/>
        </w:trPr>
        <w:tc>
          <w:tcPr>
            <w:tcW w:w="531" w:type="dxa"/>
            <w:shd w:val="clear" w:color="auto" w:fill="auto"/>
          </w:tcPr>
          <w:p w14:paraId="0F54152B" w14:textId="77777777" w:rsidR="00CF2C59" w:rsidRPr="00C36D04" w:rsidRDefault="00CF2C59" w:rsidP="00CF2C59">
            <w:pPr>
              <w:pStyle w:val="TAC"/>
            </w:pPr>
            <w:r w:rsidRPr="00C36D04">
              <w:t>19</w:t>
            </w:r>
          </w:p>
        </w:tc>
        <w:tc>
          <w:tcPr>
            <w:tcW w:w="703" w:type="dxa"/>
            <w:shd w:val="clear" w:color="auto" w:fill="auto"/>
            <w:vAlign w:val="bottom"/>
          </w:tcPr>
          <w:p w14:paraId="27BCD143"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11B4CB7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FEF2D36" w14:textId="77777777" w:rsidR="00CF2C59" w:rsidRPr="00C36D04" w:rsidRDefault="00CF2C59" w:rsidP="00CF2C59">
            <w:pPr>
              <w:pStyle w:val="TAC"/>
            </w:pPr>
          </w:p>
        </w:tc>
        <w:tc>
          <w:tcPr>
            <w:tcW w:w="843" w:type="dxa"/>
            <w:shd w:val="clear" w:color="auto" w:fill="auto"/>
          </w:tcPr>
          <w:p w14:paraId="75A6504C" w14:textId="77777777" w:rsidR="00CF2C59" w:rsidRPr="00C36D04" w:rsidRDefault="00CF2C59" w:rsidP="00CF2C59">
            <w:pPr>
              <w:pStyle w:val="TAC"/>
            </w:pPr>
            <w:r w:rsidRPr="00C36D04">
              <w:t>64QAM</w:t>
            </w:r>
          </w:p>
        </w:tc>
        <w:tc>
          <w:tcPr>
            <w:tcW w:w="939" w:type="dxa"/>
            <w:gridSpan w:val="2"/>
            <w:shd w:val="clear" w:color="auto" w:fill="auto"/>
          </w:tcPr>
          <w:p w14:paraId="08637218" w14:textId="04455E5C" w:rsidR="00CF2C59" w:rsidRPr="00C36D04" w:rsidRDefault="00CF2C59" w:rsidP="00CF2C59">
            <w:pPr>
              <w:pStyle w:val="TAC"/>
            </w:pPr>
            <w:ins w:id="40" w:author="vivo" w:date="2024-08-08T12:06:00Z" w16du:dateUtc="2024-08-08T04:06:00Z">
              <w:r w:rsidRPr="007F0ACE">
                <w:t>40</w:t>
              </w:r>
            </w:ins>
            <w:del w:id="41" w:author="vivo" w:date="2024-08-08T12:06:00Z" w16du:dateUtc="2024-08-08T04:06:00Z">
              <w:r w:rsidRPr="00C36D04" w:rsidDel="00471C0A">
                <w:delText>39</w:delText>
              </w:r>
            </w:del>
          </w:p>
        </w:tc>
        <w:tc>
          <w:tcPr>
            <w:tcW w:w="1029" w:type="dxa"/>
            <w:shd w:val="clear" w:color="auto" w:fill="auto"/>
          </w:tcPr>
          <w:p w14:paraId="6A1CA735" w14:textId="77777777" w:rsidR="00CF2C59" w:rsidRPr="00C36D04" w:rsidRDefault="00CF2C59" w:rsidP="00CF2C59">
            <w:pPr>
              <w:pStyle w:val="TAC"/>
            </w:pPr>
            <w:r w:rsidRPr="00C36D04">
              <w:t>0@0</w:t>
            </w:r>
          </w:p>
        </w:tc>
        <w:tc>
          <w:tcPr>
            <w:tcW w:w="1048" w:type="dxa"/>
            <w:shd w:val="clear" w:color="auto" w:fill="auto"/>
          </w:tcPr>
          <w:p w14:paraId="684787B3" w14:textId="33E3B523" w:rsidR="00CF2C59" w:rsidRPr="00C36D04" w:rsidRDefault="00CF2C59" w:rsidP="00CF2C59">
            <w:pPr>
              <w:pStyle w:val="TAC"/>
            </w:pPr>
            <w:ins w:id="42" w:author="vivo" w:date="2024-08-08T01:14:00Z" w16du:dateUtc="2024-08-07T17:14:00Z">
              <w:r>
                <w:rPr>
                  <w:rFonts w:hint="eastAsia"/>
                  <w:lang w:eastAsia="zh-CN"/>
                </w:rPr>
                <w:t>40</w:t>
              </w:r>
              <w:r w:rsidRPr="00C36D04">
                <w:t>@17</w:t>
              </w:r>
            </w:ins>
            <w:del w:id="43" w:author="vivo" w:date="2024-08-08T01:11:00Z" w16du:dateUtc="2024-08-07T17:11:00Z">
              <w:r w:rsidRPr="00C36D04" w:rsidDel="006B7811">
                <w:delText>39</w:delText>
              </w:r>
            </w:del>
            <w:del w:id="44" w:author="vivo" w:date="2024-08-08T01:14:00Z" w16du:dateUtc="2024-08-07T17:14:00Z">
              <w:r w:rsidRPr="00C36D04" w:rsidDel="009868F1">
                <w:delText>@17</w:delText>
              </w:r>
            </w:del>
          </w:p>
        </w:tc>
        <w:tc>
          <w:tcPr>
            <w:tcW w:w="1059" w:type="dxa"/>
            <w:shd w:val="clear" w:color="auto" w:fill="auto"/>
          </w:tcPr>
          <w:p w14:paraId="1B2DCA00" w14:textId="77777777" w:rsidR="00CF2C59" w:rsidRPr="00C36D04" w:rsidRDefault="00CF2C59" w:rsidP="00CF2C59">
            <w:pPr>
              <w:pStyle w:val="TAC"/>
            </w:pPr>
          </w:p>
        </w:tc>
        <w:tc>
          <w:tcPr>
            <w:tcW w:w="1067" w:type="dxa"/>
            <w:shd w:val="clear" w:color="auto" w:fill="auto"/>
          </w:tcPr>
          <w:p w14:paraId="46AB3206" w14:textId="77777777" w:rsidR="00CF2C59" w:rsidRPr="00C36D04" w:rsidRDefault="00CF2C59" w:rsidP="00CF2C59">
            <w:pPr>
              <w:pStyle w:val="TAC"/>
            </w:pPr>
          </w:p>
        </w:tc>
      </w:tr>
      <w:tr w:rsidR="00CF2C59" w:rsidRPr="00C36D04" w14:paraId="4AF06FCE" w14:textId="77777777" w:rsidTr="00661A1B">
        <w:trPr>
          <w:jc w:val="center"/>
        </w:trPr>
        <w:tc>
          <w:tcPr>
            <w:tcW w:w="531" w:type="dxa"/>
            <w:shd w:val="clear" w:color="auto" w:fill="auto"/>
          </w:tcPr>
          <w:p w14:paraId="27D51402" w14:textId="77777777" w:rsidR="00CF2C59" w:rsidRPr="00C36D04" w:rsidRDefault="00CF2C59" w:rsidP="00CF2C59">
            <w:pPr>
              <w:pStyle w:val="TAC"/>
            </w:pPr>
            <w:r w:rsidRPr="00C36D04">
              <w:t>20</w:t>
            </w:r>
          </w:p>
        </w:tc>
        <w:tc>
          <w:tcPr>
            <w:tcW w:w="703" w:type="dxa"/>
            <w:shd w:val="clear" w:color="auto" w:fill="auto"/>
            <w:vAlign w:val="bottom"/>
          </w:tcPr>
          <w:p w14:paraId="346D543D"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614574E3"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40A2024E" w14:textId="77777777" w:rsidR="00CF2C59" w:rsidRPr="00C36D04" w:rsidRDefault="00CF2C59" w:rsidP="00CF2C59">
            <w:pPr>
              <w:pStyle w:val="TAC"/>
            </w:pPr>
          </w:p>
        </w:tc>
        <w:tc>
          <w:tcPr>
            <w:tcW w:w="843" w:type="dxa"/>
            <w:shd w:val="clear" w:color="auto" w:fill="auto"/>
          </w:tcPr>
          <w:p w14:paraId="223F3C03" w14:textId="77777777" w:rsidR="00CF2C59" w:rsidRPr="00C36D04" w:rsidRDefault="00CF2C59" w:rsidP="00CF2C59">
            <w:pPr>
              <w:pStyle w:val="TAC"/>
            </w:pPr>
            <w:r w:rsidRPr="00C36D04">
              <w:t>64QAM</w:t>
            </w:r>
          </w:p>
        </w:tc>
        <w:tc>
          <w:tcPr>
            <w:tcW w:w="939" w:type="dxa"/>
            <w:gridSpan w:val="2"/>
            <w:shd w:val="clear" w:color="auto" w:fill="auto"/>
          </w:tcPr>
          <w:p w14:paraId="6EEDF21D" w14:textId="14D6C5F2" w:rsidR="00CF2C59" w:rsidRPr="00C36D04" w:rsidRDefault="00CF2C59" w:rsidP="00CF2C59">
            <w:pPr>
              <w:pStyle w:val="TAC"/>
            </w:pPr>
            <w:ins w:id="45" w:author="vivo" w:date="2024-08-08T12:06:00Z" w16du:dateUtc="2024-08-08T04:06:00Z">
              <w:r w:rsidRPr="007F0ACE">
                <w:t>81</w:t>
              </w:r>
            </w:ins>
            <w:del w:id="46" w:author="vivo" w:date="2024-08-08T12:06:00Z" w16du:dateUtc="2024-08-08T04:06:00Z">
              <w:r w:rsidRPr="00C36D04" w:rsidDel="00471C0A">
                <w:delText>82</w:delText>
              </w:r>
            </w:del>
          </w:p>
        </w:tc>
        <w:tc>
          <w:tcPr>
            <w:tcW w:w="1029" w:type="dxa"/>
            <w:shd w:val="clear" w:color="auto" w:fill="auto"/>
          </w:tcPr>
          <w:p w14:paraId="396E3720" w14:textId="77777777" w:rsidR="00CF2C59" w:rsidRPr="00C36D04" w:rsidRDefault="00CF2C59" w:rsidP="00CF2C59">
            <w:pPr>
              <w:pStyle w:val="TAC"/>
            </w:pPr>
            <w:r w:rsidRPr="00C36D04">
              <w:t>0@0</w:t>
            </w:r>
          </w:p>
        </w:tc>
        <w:tc>
          <w:tcPr>
            <w:tcW w:w="1048" w:type="dxa"/>
            <w:shd w:val="clear" w:color="auto" w:fill="auto"/>
          </w:tcPr>
          <w:p w14:paraId="54459260" w14:textId="500BF103" w:rsidR="00CF2C59" w:rsidRPr="00C36D04" w:rsidRDefault="00CF2C59" w:rsidP="00CF2C59">
            <w:pPr>
              <w:pStyle w:val="TAC"/>
            </w:pPr>
            <w:ins w:id="47" w:author="vivo" w:date="2024-08-08T01:14:00Z" w16du:dateUtc="2024-08-07T17:14:00Z">
              <w:r>
                <w:rPr>
                  <w:rFonts w:hint="eastAsia"/>
                  <w:lang w:eastAsia="zh-CN"/>
                </w:rPr>
                <w:t>81</w:t>
              </w:r>
              <w:r w:rsidRPr="00C36D04">
                <w:t>@17</w:t>
              </w:r>
            </w:ins>
            <w:del w:id="48" w:author="vivo" w:date="2024-08-08T01:11:00Z" w16du:dateUtc="2024-08-07T17:11:00Z">
              <w:r w:rsidRPr="00C36D04" w:rsidDel="006B7811">
                <w:delText>82</w:delText>
              </w:r>
            </w:del>
            <w:del w:id="49" w:author="vivo" w:date="2024-08-08T01:14:00Z" w16du:dateUtc="2024-08-07T17:14:00Z">
              <w:r w:rsidRPr="00C36D04" w:rsidDel="009868F1">
                <w:delText>@17</w:delText>
              </w:r>
            </w:del>
          </w:p>
        </w:tc>
        <w:tc>
          <w:tcPr>
            <w:tcW w:w="1059" w:type="dxa"/>
            <w:shd w:val="clear" w:color="auto" w:fill="auto"/>
          </w:tcPr>
          <w:p w14:paraId="0C0D5F38" w14:textId="77777777" w:rsidR="00CF2C59" w:rsidRPr="00C36D04" w:rsidRDefault="00CF2C59" w:rsidP="00CF2C59">
            <w:pPr>
              <w:pStyle w:val="TAC"/>
            </w:pPr>
          </w:p>
        </w:tc>
        <w:tc>
          <w:tcPr>
            <w:tcW w:w="1067" w:type="dxa"/>
            <w:shd w:val="clear" w:color="auto" w:fill="auto"/>
          </w:tcPr>
          <w:p w14:paraId="780AA1DC" w14:textId="77777777" w:rsidR="00CF2C59" w:rsidRPr="00C36D04" w:rsidRDefault="00CF2C59" w:rsidP="00CF2C59">
            <w:pPr>
              <w:pStyle w:val="TAC"/>
            </w:pPr>
          </w:p>
        </w:tc>
      </w:tr>
      <w:tr w:rsidR="00CF2C59" w:rsidRPr="00C36D04" w14:paraId="636EEDB9" w14:textId="77777777" w:rsidTr="00661A1B">
        <w:trPr>
          <w:jc w:val="center"/>
        </w:trPr>
        <w:tc>
          <w:tcPr>
            <w:tcW w:w="531" w:type="dxa"/>
            <w:shd w:val="clear" w:color="auto" w:fill="auto"/>
          </w:tcPr>
          <w:p w14:paraId="04FE077C" w14:textId="77777777" w:rsidR="00CF2C59" w:rsidRPr="00C36D04" w:rsidRDefault="00CF2C59" w:rsidP="00CF2C59">
            <w:pPr>
              <w:pStyle w:val="TAC"/>
            </w:pPr>
            <w:r w:rsidRPr="00C36D04">
              <w:t>21</w:t>
            </w:r>
          </w:p>
        </w:tc>
        <w:tc>
          <w:tcPr>
            <w:tcW w:w="703" w:type="dxa"/>
            <w:shd w:val="clear" w:color="auto" w:fill="auto"/>
            <w:vAlign w:val="bottom"/>
          </w:tcPr>
          <w:p w14:paraId="2071C4C4"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479646D4"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B28129F" w14:textId="77777777" w:rsidR="00CF2C59" w:rsidRPr="00C36D04" w:rsidRDefault="00CF2C59" w:rsidP="00CF2C59">
            <w:pPr>
              <w:pStyle w:val="TAC"/>
            </w:pPr>
          </w:p>
        </w:tc>
        <w:tc>
          <w:tcPr>
            <w:tcW w:w="843" w:type="dxa"/>
            <w:shd w:val="clear" w:color="auto" w:fill="auto"/>
          </w:tcPr>
          <w:p w14:paraId="7B5F5545" w14:textId="77777777" w:rsidR="00CF2C59" w:rsidRPr="00C36D04" w:rsidRDefault="00CF2C59" w:rsidP="00CF2C59">
            <w:pPr>
              <w:pStyle w:val="TAC"/>
            </w:pPr>
            <w:r w:rsidRPr="00C36D04">
              <w:t>64QAM</w:t>
            </w:r>
          </w:p>
        </w:tc>
        <w:tc>
          <w:tcPr>
            <w:tcW w:w="939" w:type="dxa"/>
            <w:gridSpan w:val="2"/>
            <w:shd w:val="clear" w:color="auto" w:fill="auto"/>
          </w:tcPr>
          <w:p w14:paraId="13572D7B" w14:textId="290B65B5" w:rsidR="00CF2C59" w:rsidRPr="00C36D04" w:rsidRDefault="00CF2C59" w:rsidP="00CF2C59">
            <w:pPr>
              <w:pStyle w:val="TAC"/>
            </w:pPr>
            <w:ins w:id="50" w:author="vivo" w:date="2024-08-08T12:06:00Z" w16du:dateUtc="2024-08-08T04:06:00Z">
              <w:r w:rsidRPr="007F0ACE">
                <w:t>45</w:t>
              </w:r>
            </w:ins>
            <w:del w:id="51" w:author="vivo" w:date="2024-08-08T12:06:00Z" w16du:dateUtc="2024-08-08T04:06:00Z">
              <w:r w:rsidRPr="00C36D04" w:rsidDel="00471C0A">
                <w:delText>44</w:delText>
              </w:r>
            </w:del>
          </w:p>
        </w:tc>
        <w:tc>
          <w:tcPr>
            <w:tcW w:w="1029" w:type="dxa"/>
            <w:shd w:val="clear" w:color="auto" w:fill="auto"/>
          </w:tcPr>
          <w:p w14:paraId="12789370" w14:textId="77777777" w:rsidR="00CF2C59" w:rsidRPr="00C36D04" w:rsidRDefault="00CF2C59" w:rsidP="00CF2C59">
            <w:pPr>
              <w:pStyle w:val="TAC"/>
            </w:pPr>
            <w:r w:rsidRPr="00C36D04">
              <w:t>0@0</w:t>
            </w:r>
          </w:p>
        </w:tc>
        <w:tc>
          <w:tcPr>
            <w:tcW w:w="1048" w:type="dxa"/>
            <w:shd w:val="clear" w:color="auto" w:fill="auto"/>
          </w:tcPr>
          <w:p w14:paraId="36BCFBAA" w14:textId="08192DE6" w:rsidR="00CF2C59" w:rsidRPr="00C36D04" w:rsidRDefault="00CF2C59" w:rsidP="00CF2C59">
            <w:pPr>
              <w:pStyle w:val="TAC"/>
            </w:pPr>
            <w:ins w:id="52" w:author="vivo" w:date="2024-08-08T01:14:00Z" w16du:dateUtc="2024-08-07T17:14:00Z">
              <w:r>
                <w:rPr>
                  <w:rFonts w:hint="eastAsia"/>
                  <w:lang w:eastAsia="zh-CN"/>
                </w:rPr>
                <w:t>45</w:t>
              </w:r>
              <w:r w:rsidRPr="00C36D04">
                <w:t>@55</w:t>
              </w:r>
            </w:ins>
            <w:del w:id="53" w:author="vivo" w:date="2024-08-08T01:12:00Z" w16du:dateUtc="2024-08-07T17:12:00Z">
              <w:r w:rsidRPr="00C36D04" w:rsidDel="006B7811">
                <w:delText>44</w:delText>
              </w:r>
            </w:del>
            <w:del w:id="54" w:author="vivo" w:date="2024-08-08T01:14:00Z" w16du:dateUtc="2024-08-07T17:14:00Z">
              <w:r w:rsidRPr="00C36D04" w:rsidDel="009868F1">
                <w:delText>@55</w:delText>
              </w:r>
            </w:del>
          </w:p>
        </w:tc>
        <w:tc>
          <w:tcPr>
            <w:tcW w:w="1059" w:type="dxa"/>
            <w:shd w:val="clear" w:color="auto" w:fill="auto"/>
          </w:tcPr>
          <w:p w14:paraId="0B0F89A5" w14:textId="77777777" w:rsidR="00CF2C59" w:rsidRPr="00C36D04" w:rsidRDefault="00CF2C59" w:rsidP="00CF2C59">
            <w:pPr>
              <w:pStyle w:val="TAC"/>
            </w:pPr>
          </w:p>
        </w:tc>
        <w:tc>
          <w:tcPr>
            <w:tcW w:w="1067" w:type="dxa"/>
            <w:shd w:val="clear" w:color="auto" w:fill="auto"/>
          </w:tcPr>
          <w:p w14:paraId="6E202D18" w14:textId="77777777" w:rsidR="00CF2C59" w:rsidRPr="00C36D04" w:rsidRDefault="00CF2C59" w:rsidP="00CF2C59">
            <w:pPr>
              <w:pStyle w:val="TAC"/>
            </w:pPr>
          </w:p>
        </w:tc>
      </w:tr>
      <w:tr w:rsidR="006B7811" w:rsidRPr="00C36D04" w14:paraId="4D6ECC70" w14:textId="77777777" w:rsidTr="00A41DC3">
        <w:trPr>
          <w:jc w:val="center"/>
        </w:trPr>
        <w:tc>
          <w:tcPr>
            <w:tcW w:w="531" w:type="dxa"/>
            <w:shd w:val="clear" w:color="auto" w:fill="auto"/>
          </w:tcPr>
          <w:p w14:paraId="31A2C3B9" w14:textId="77777777" w:rsidR="006B7811" w:rsidRPr="00C36D04" w:rsidRDefault="006B7811" w:rsidP="006B7811">
            <w:pPr>
              <w:pStyle w:val="TAC"/>
            </w:pPr>
            <w:r w:rsidRPr="00C36D04">
              <w:t>22</w:t>
            </w:r>
          </w:p>
        </w:tc>
        <w:tc>
          <w:tcPr>
            <w:tcW w:w="703" w:type="dxa"/>
            <w:shd w:val="clear" w:color="auto" w:fill="auto"/>
            <w:vAlign w:val="bottom"/>
          </w:tcPr>
          <w:p w14:paraId="4C3B712A"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1F7133BF"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4DAF7E8" w14:textId="77777777" w:rsidR="006B7811" w:rsidRPr="00C36D04" w:rsidRDefault="006B7811" w:rsidP="006B7811">
            <w:pPr>
              <w:pStyle w:val="TAC"/>
            </w:pPr>
          </w:p>
        </w:tc>
        <w:tc>
          <w:tcPr>
            <w:tcW w:w="843" w:type="dxa"/>
            <w:shd w:val="clear" w:color="auto" w:fill="auto"/>
          </w:tcPr>
          <w:p w14:paraId="6F657118" w14:textId="77777777" w:rsidR="006B7811" w:rsidRPr="00C36D04" w:rsidRDefault="006B7811" w:rsidP="006B7811">
            <w:pPr>
              <w:pStyle w:val="TAC"/>
            </w:pPr>
            <w:r w:rsidRPr="00C36D04">
              <w:t>64QAM</w:t>
            </w:r>
          </w:p>
        </w:tc>
        <w:tc>
          <w:tcPr>
            <w:tcW w:w="939" w:type="dxa"/>
            <w:gridSpan w:val="2"/>
            <w:shd w:val="clear" w:color="auto" w:fill="auto"/>
          </w:tcPr>
          <w:p w14:paraId="21B0A28D" w14:textId="77777777" w:rsidR="006B7811" w:rsidRPr="00C36D04" w:rsidRDefault="006B7811" w:rsidP="006B7811">
            <w:pPr>
              <w:pStyle w:val="TAC"/>
            </w:pPr>
            <w:r w:rsidRPr="00C36D04">
              <w:t>1</w:t>
            </w:r>
          </w:p>
        </w:tc>
        <w:tc>
          <w:tcPr>
            <w:tcW w:w="1029" w:type="dxa"/>
            <w:shd w:val="clear" w:color="auto" w:fill="auto"/>
          </w:tcPr>
          <w:p w14:paraId="1058C661" w14:textId="77777777" w:rsidR="006B7811" w:rsidRPr="00C36D04" w:rsidRDefault="006B7811" w:rsidP="006B7811">
            <w:pPr>
              <w:pStyle w:val="TAC"/>
            </w:pPr>
            <w:r w:rsidRPr="00C36D04">
              <w:t>1@0</w:t>
            </w:r>
          </w:p>
        </w:tc>
        <w:tc>
          <w:tcPr>
            <w:tcW w:w="1048" w:type="dxa"/>
            <w:shd w:val="clear" w:color="auto" w:fill="auto"/>
          </w:tcPr>
          <w:p w14:paraId="38BF31D5" w14:textId="77777777" w:rsidR="006B7811" w:rsidRPr="00C36D04" w:rsidRDefault="006B7811" w:rsidP="006B7811">
            <w:pPr>
              <w:pStyle w:val="TAC"/>
            </w:pPr>
            <w:r w:rsidRPr="00C36D04">
              <w:t>0@0</w:t>
            </w:r>
          </w:p>
        </w:tc>
        <w:tc>
          <w:tcPr>
            <w:tcW w:w="1059" w:type="dxa"/>
            <w:shd w:val="clear" w:color="auto" w:fill="auto"/>
          </w:tcPr>
          <w:p w14:paraId="19E793DE" w14:textId="77777777" w:rsidR="006B7811" w:rsidRPr="00C36D04" w:rsidRDefault="006B7811" w:rsidP="006B7811">
            <w:pPr>
              <w:pStyle w:val="TAC"/>
            </w:pPr>
          </w:p>
        </w:tc>
        <w:tc>
          <w:tcPr>
            <w:tcW w:w="1067" w:type="dxa"/>
            <w:shd w:val="clear" w:color="auto" w:fill="auto"/>
          </w:tcPr>
          <w:p w14:paraId="64207D2B" w14:textId="77777777" w:rsidR="006B7811" w:rsidRPr="00C36D04" w:rsidRDefault="006B7811" w:rsidP="006B7811">
            <w:pPr>
              <w:pStyle w:val="TAC"/>
            </w:pPr>
          </w:p>
        </w:tc>
      </w:tr>
      <w:tr w:rsidR="006B7811" w:rsidRPr="00C36D04" w14:paraId="163AC74E" w14:textId="77777777" w:rsidTr="00A41DC3">
        <w:trPr>
          <w:jc w:val="center"/>
        </w:trPr>
        <w:tc>
          <w:tcPr>
            <w:tcW w:w="531" w:type="dxa"/>
            <w:shd w:val="clear" w:color="auto" w:fill="auto"/>
          </w:tcPr>
          <w:p w14:paraId="2EA5BB28" w14:textId="77777777" w:rsidR="006B7811" w:rsidRPr="00C36D04" w:rsidRDefault="006B7811" w:rsidP="006B7811">
            <w:pPr>
              <w:pStyle w:val="TAC"/>
            </w:pPr>
            <w:r w:rsidRPr="00C36D04">
              <w:t>23</w:t>
            </w:r>
          </w:p>
        </w:tc>
        <w:tc>
          <w:tcPr>
            <w:tcW w:w="703" w:type="dxa"/>
            <w:shd w:val="clear" w:color="auto" w:fill="auto"/>
            <w:vAlign w:val="bottom"/>
          </w:tcPr>
          <w:p w14:paraId="2709B889"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3AF932C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51E531E" w14:textId="77777777" w:rsidR="006B7811" w:rsidRPr="00C36D04" w:rsidRDefault="006B7811" w:rsidP="006B7811">
            <w:pPr>
              <w:pStyle w:val="TAC"/>
            </w:pPr>
          </w:p>
        </w:tc>
        <w:tc>
          <w:tcPr>
            <w:tcW w:w="843" w:type="dxa"/>
            <w:shd w:val="clear" w:color="auto" w:fill="auto"/>
          </w:tcPr>
          <w:p w14:paraId="7767504E" w14:textId="77777777" w:rsidR="006B7811" w:rsidRPr="00C36D04" w:rsidRDefault="006B7811" w:rsidP="006B7811">
            <w:pPr>
              <w:pStyle w:val="TAC"/>
            </w:pPr>
            <w:r w:rsidRPr="00C36D04">
              <w:t>64QAM</w:t>
            </w:r>
          </w:p>
        </w:tc>
        <w:tc>
          <w:tcPr>
            <w:tcW w:w="939" w:type="dxa"/>
            <w:gridSpan w:val="2"/>
            <w:shd w:val="clear" w:color="auto" w:fill="auto"/>
          </w:tcPr>
          <w:p w14:paraId="5180B932" w14:textId="77777777" w:rsidR="006B7811" w:rsidRPr="00C36D04" w:rsidRDefault="006B7811" w:rsidP="006B7811">
            <w:pPr>
              <w:pStyle w:val="TAC"/>
            </w:pPr>
            <w:r w:rsidRPr="00C36D04">
              <w:t>1</w:t>
            </w:r>
          </w:p>
        </w:tc>
        <w:tc>
          <w:tcPr>
            <w:tcW w:w="1029" w:type="dxa"/>
            <w:shd w:val="clear" w:color="auto" w:fill="auto"/>
          </w:tcPr>
          <w:p w14:paraId="524D8C8D" w14:textId="77777777" w:rsidR="006B7811" w:rsidRPr="00C36D04" w:rsidRDefault="006B7811" w:rsidP="006B7811">
            <w:pPr>
              <w:pStyle w:val="TAC"/>
            </w:pPr>
            <w:r w:rsidRPr="00C36D04">
              <w:t>0@0</w:t>
            </w:r>
          </w:p>
        </w:tc>
        <w:tc>
          <w:tcPr>
            <w:tcW w:w="1048" w:type="dxa"/>
            <w:shd w:val="clear" w:color="auto" w:fill="auto"/>
          </w:tcPr>
          <w:p w14:paraId="0415F1D1" w14:textId="695CD0CF" w:rsidR="006B7811" w:rsidRPr="00C36D04" w:rsidRDefault="006B7811" w:rsidP="006B7811">
            <w:pPr>
              <w:pStyle w:val="TAC"/>
              <w:rPr>
                <w:lang w:eastAsia="zh-CN"/>
              </w:rPr>
            </w:pPr>
            <w:ins w:id="55" w:author="vivo" w:date="2024-08-08T01:14:00Z" w16du:dateUtc="2024-08-07T17:14:00Z">
              <w:r w:rsidRPr="00C36D04">
                <w:t>1@</w:t>
              </w:r>
              <w:r>
                <w:rPr>
                  <w:rFonts w:hint="eastAsia"/>
                  <w:lang w:eastAsia="zh-CN"/>
                </w:rPr>
                <w:t>99</w:t>
              </w:r>
            </w:ins>
            <w:del w:id="56" w:author="vivo" w:date="2024-08-08T01:14:00Z" w16du:dateUtc="2024-08-07T17:14:00Z">
              <w:r w:rsidRPr="00C36D04" w:rsidDel="006B7811">
                <w:delText>1@</w:delText>
              </w:r>
            </w:del>
            <w:del w:id="57" w:author="vivo" w:date="2024-08-08T01:12:00Z" w16du:dateUtc="2024-08-07T17:12:00Z">
              <w:r w:rsidRPr="00C36D04" w:rsidDel="006B7811">
                <w:delText>124</w:delText>
              </w:r>
            </w:del>
          </w:p>
        </w:tc>
        <w:tc>
          <w:tcPr>
            <w:tcW w:w="1059" w:type="dxa"/>
            <w:shd w:val="clear" w:color="auto" w:fill="auto"/>
          </w:tcPr>
          <w:p w14:paraId="58EA8450" w14:textId="77777777" w:rsidR="006B7811" w:rsidRPr="00C36D04" w:rsidRDefault="006B7811" w:rsidP="006B7811">
            <w:pPr>
              <w:pStyle w:val="TAC"/>
            </w:pPr>
          </w:p>
        </w:tc>
        <w:tc>
          <w:tcPr>
            <w:tcW w:w="1067" w:type="dxa"/>
            <w:shd w:val="clear" w:color="auto" w:fill="auto"/>
          </w:tcPr>
          <w:p w14:paraId="37E2E367" w14:textId="77777777" w:rsidR="006B7811" w:rsidRPr="00C36D04" w:rsidRDefault="006B7811" w:rsidP="006B7811">
            <w:pPr>
              <w:pStyle w:val="TAC"/>
            </w:pPr>
          </w:p>
        </w:tc>
      </w:tr>
      <w:tr w:rsidR="006B7811" w:rsidRPr="00C36D04" w14:paraId="511A52A6" w14:textId="77777777" w:rsidTr="00A41DC3">
        <w:trPr>
          <w:jc w:val="center"/>
        </w:trPr>
        <w:tc>
          <w:tcPr>
            <w:tcW w:w="531" w:type="dxa"/>
            <w:shd w:val="clear" w:color="auto" w:fill="auto"/>
          </w:tcPr>
          <w:p w14:paraId="67FCA97D" w14:textId="77777777" w:rsidR="006B7811" w:rsidRPr="00C36D04" w:rsidRDefault="006B7811" w:rsidP="006B7811">
            <w:pPr>
              <w:pStyle w:val="TAC"/>
            </w:pPr>
            <w:r w:rsidRPr="00C36D04">
              <w:t>24</w:t>
            </w:r>
          </w:p>
        </w:tc>
        <w:tc>
          <w:tcPr>
            <w:tcW w:w="703" w:type="dxa"/>
            <w:shd w:val="clear" w:color="auto" w:fill="auto"/>
            <w:vAlign w:val="bottom"/>
          </w:tcPr>
          <w:p w14:paraId="62FF1C6A"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FF1FFF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1F4E744" w14:textId="77777777" w:rsidR="006B7811" w:rsidRPr="00C36D04" w:rsidRDefault="006B7811" w:rsidP="006B7811">
            <w:pPr>
              <w:pStyle w:val="TAC"/>
            </w:pPr>
          </w:p>
        </w:tc>
        <w:tc>
          <w:tcPr>
            <w:tcW w:w="843" w:type="dxa"/>
            <w:shd w:val="clear" w:color="auto" w:fill="auto"/>
          </w:tcPr>
          <w:p w14:paraId="1B58FB64" w14:textId="77777777" w:rsidR="006B7811" w:rsidRPr="00C36D04" w:rsidRDefault="006B7811" w:rsidP="006B7811">
            <w:pPr>
              <w:pStyle w:val="TAC"/>
            </w:pPr>
            <w:r w:rsidRPr="00C36D04">
              <w:t>64QAM</w:t>
            </w:r>
          </w:p>
        </w:tc>
        <w:tc>
          <w:tcPr>
            <w:tcW w:w="939" w:type="dxa"/>
            <w:gridSpan w:val="2"/>
            <w:shd w:val="clear" w:color="auto" w:fill="auto"/>
          </w:tcPr>
          <w:p w14:paraId="3FB0DD15" w14:textId="77777777" w:rsidR="006B7811" w:rsidRPr="00C36D04" w:rsidRDefault="006B7811" w:rsidP="006B7811">
            <w:pPr>
              <w:pStyle w:val="TAC"/>
            </w:pPr>
            <w:r w:rsidRPr="00C36D04">
              <w:t>125</w:t>
            </w:r>
          </w:p>
        </w:tc>
        <w:tc>
          <w:tcPr>
            <w:tcW w:w="1029" w:type="dxa"/>
            <w:shd w:val="clear" w:color="auto" w:fill="auto"/>
          </w:tcPr>
          <w:p w14:paraId="7F1E397B" w14:textId="77777777" w:rsidR="006B7811" w:rsidRPr="00C36D04" w:rsidRDefault="006B7811" w:rsidP="006B7811">
            <w:pPr>
              <w:pStyle w:val="TAC"/>
            </w:pPr>
            <w:r w:rsidRPr="00C36D04">
              <w:t>25@0</w:t>
            </w:r>
          </w:p>
        </w:tc>
        <w:tc>
          <w:tcPr>
            <w:tcW w:w="1048" w:type="dxa"/>
            <w:shd w:val="clear" w:color="auto" w:fill="auto"/>
          </w:tcPr>
          <w:p w14:paraId="45900F21" w14:textId="77777777" w:rsidR="006B7811" w:rsidRPr="00C36D04" w:rsidRDefault="006B7811" w:rsidP="006B7811">
            <w:pPr>
              <w:pStyle w:val="TAC"/>
            </w:pPr>
            <w:r w:rsidRPr="00C36D04">
              <w:t>100@0</w:t>
            </w:r>
          </w:p>
        </w:tc>
        <w:tc>
          <w:tcPr>
            <w:tcW w:w="1059" w:type="dxa"/>
            <w:shd w:val="clear" w:color="auto" w:fill="auto"/>
          </w:tcPr>
          <w:p w14:paraId="42A1511C" w14:textId="77777777" w:rsidR="006B7811" w:rsidRPr="00C36D04" w:rsidRDefault="006B7811" w:rsidP="006B7811">
            <w:pPr>
              <w:pStyle w:val="TAC"/>
            </w:pPr>
          </w:p>
        </w:tc>
        <w:tc>
          <w:tcPr>
            <w:tcW w:w="1067" w:type="dxa"/>
            <w:shd w:val="clear" w:color="auto" w:fill="auto"/>
          </w:tcPr>
          <w:p w14:paraId="41B17D22" w14:textId="77777777" w:rsidR="006B7811" w:rsidRPr="00C36D04" w:rsidRDefault="006B7811" w:rsidP="006B7811">
            <w:pPr>
              <w:pStyle w:val="TAC"/>
            </w:pPr>
          </w:p>
        </w:tc>
      </w:tr>
      <w:tr w:rsidR="006B7811" w:rsidRPr="00C36D04" w14:paraId="76016E95" w14:textId="77777777" w:rsidTr="00A41DC3">
        <w:trPr>
          <w:jc w:val="center"/>
        </w:trPr>
        <w:tc>
          <w:tcPr>
            <w:tcW w:w="531" w:type="dxa"/>
            <w:shd w:val="clear" w:color="auto" w:fill="auto"/>
          </w:tcPr>
          <w:p w14:paraId="79E18736" w14:textId="77777777" w:rsidR="006B7811" w:rsidRPr="00C36D04" w:rsidRDefault="006B7811" w:rsidP="006B7811">
            <w:pPr>
              <w:pStyle w:val="TAC"/>
            </w:pPr>
            <w:r w:rsidRPr="00C36D04">
              <w:t>25</w:t>
            </w:r>
          </w:p>
        </w:tc>
        <w:tc>
          <w:tcPr>
            <w:tcW w:w="703" w:type="dxa"/>
            <w:shd w:val="clear" w:color="auto" w:fill="auto"/>
            <w:vAlign w:val="bottom"/>
          </w:tcPr>
          <w:p w14:paraId="5C0D2BCF"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0569485"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48C7083" w14:textId="77777777" w:rsidR="006B7811" w:rsidRPr="00C36D04" w:rsidRDefault="006B7811" w:rsidP="006B7811">
            <w:pPr>
              <w:pStyle w:val="TAC"/>
            </w:pPr>
          </w:p>
        </w:tc>
        <w:tc>
          <w:tcPr>
            <w:tcW w:w="843" w:type="dxa"/>
            <w:shd w:val="clear" w:color="auto" w:fill="auto"/>
          </w:tcPr>
          <w:p w14:paraId="6AC4FBEC" w14:textId="77777777" w:rsidR="006B7811" w:rsidRPr="00C36D04" w:rsidRDefault="006B7811" w:rsidP="006B7811">
            <w:pPr>
              <w:pStyle w:val="TAC"/>
            </w:pPr>
            <w:r w:rsidRPr="00C36D04">
              <w:t>QPSK</w:t>
            </w:r>
          </w:p>
        </w:tc>
        <w:tc>
          <w:tcPr>
            <w:tcW w:w="939" w:type="dxa"/>
            <w:gridSpan w:val="2"/>
            <w:shd w:val="clear" w:color="auto" w:fill="auto"/>
          </w:tcPr>
          <w:p w14:paraId="22018CFF" w14:textId="77777777" w:rsidR="006B7811" w:rsidRPr="00C36D04" w:rsidRDefault="006B7811" w:rsidP="006B7811">
            <w:pPr>
              <w:pStyle w:val="TAC"/>
            </w:pPr>
            <w:r w:rsidRPr="00C36D04">
              <w:t>1</w:t>
            </w:r>
          </w:p>
        </w:tc>
        <w:tc>
          <w:tcPr>
            <w:tcW w:w="1029" w:type="dxa"/>
            <w:shd w:val="clear" w:color="auto" w:fill="auto"/>
          </w:tcPr>
          <w:p w14:paraId="308ACCDB" w14:textId="77777777" w:rsidR="006B7811" w:rsidRPr="00C36D04" w:rsidRDefault="006B7811" w:rsidP="006B7811">
            <w:pPr>
              <w:pStyle w:val="TAC"/>
            </w:pPr>
            <w:r w:rsidRPr="00C36D04">
              <w:t>0@0</w:t>
            </w:r>
          </w:p>
        </w:tc>
        <w:tc>
          <w:tcPr>
            <w:tcW w:w="1048" w:type="dxa"/>
            <w:shd w:val="clear" w:color="auto" w:fill="auto"/>
          </w:tcPr>
          <w:p w14:paraId="57E1CC91" w14:textId="77777777" w:rsidR="006B7811" w:rsidRPr="00C36D04" w:rsidRDefault="006B7811" w:rsidP="006B7811">
            <w:pPr>
              <w:pStyle w:val="TAC"/>
            </w:pPr>
            <w:r w:rsidRPr="00C36D04">
              <w:t>1@2</w:t>
            </w:r>
          </w:p>
        </w:tc>
        <w:tc>
          <w:tcPr>
            <w:tcW w:w="1059" w:type="dxa"/>
            <w:shd w:val="clear" w:color="auto" w:fill="auto"/>
          </w:tcPr>
          <w:p w14:paraId="0C71BCCE" w14:textId="77777777" w:rsidR="006B7811" w:rsidRPr="00C36D04" w:rsidRDefault="006B7811" w:rsidP="006B7811">
            <w:pPr>
              <w:pStyle w:val="TAC"/>
            </w:pPr>
          </w:p>
        </w:tc>
        <w:tc>
          <w:tcPr>
            <w:tcW w:w="1067" w:type="dxa"/>
            <w:shd w:val="clear" w:color="auto" w:fill="auto"/>
          </w:tcPr>
          <w:p w14:paraId="0264F46B" w14:textId="77777777" w:rsidR="006B7811" w:rsidRPr="00C36D04" w:rsidRDefault="006B7811" w:rsidP="006B7811">
            <w:pPr>
              <w:pStyle w:val="TAC"/>
            </w:pPr>
          </w:p>
        </w:tc>
      </w:tr>
      <w:tr w:rsidR="006B7811" w:rsidRPr="00C36D04" w14:paraId="2CB401C5" w14:textId="77777777" w:rsidTr="00A41DC3">
        <w:trPr>
          <w:jc w:val="center"/>
        </w:trPr>
        <w:tc>
          <w:tcPr>
            <w:tcW w:w="531" w:type="dxa"/>
            <w:shd w:val="clear" w:color="auto" w:fill="auto"/>
          </w:tcPr>
          <w:p w14:paraId="2FFC2F70" w14:textId="77777777" w:rsidR="006B7811" w:rsidRPr="00C36D04" w:rsidRDefault="006B7811" w:rsidP="006B7811">
            <w:pPr>
              <w:pStyle w:val="TAC"/>
            </w:pPr>
            <w:r w:rsidRPr="00C36D04">
              <w:t>26</w:t>
            </w:r>
          </w:p>
        </w:tc>
        <w:tc>
          <w:tcPr>
            <w:tcW w:w="703" w:type="dxa"/>
            <w:shd w:val="clear" w:color="auto" w:fill="auto"/>
            <w:vAlign w:val="bottom"/>
          </w:tcPr>
          <w:p w14:paraId="78B4960E"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42ED8408"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CEF04F1" w14:textId="77777777" w:rsidR="006B7811" w:rsidRPr="00C36D04" w:rsidRDefault="006B7811" w:rsidP="006B7811">
            <w:pPr>
              <w:pStyle w:val="TAC"/>
            </w:pPr>
          </w:p>
        </w:tc>
        <w:tc>
          <w:tcPr>
            <w:tcW w:w="843" w:type="dxa"/>
            <w:shd w:val="clear" w:color="auto" w:fill="auto"/>
          </w:tcPr>
          <w:p w14:paraId="689D69D0" w14:textId="77777777" w:rsidR="006B7811" w:rsidRPr="00C36D04" w:rsidRDefault="006B7811" w:rsidP="006B7811">
            <w:pPr>
              <w:pStyle w:val="TAC"/>
            </w:pPr>
            <w:r w:rsidRPr="00C36D04">
              <w:t>QPSK</w:t>
            </w:r>
          </w:p>
        </w:tc>
        <w:tc>
          <w:tcPr>
            <w:tcW w:w="939" w:type="dxa"/>
            <w:gridSpan w:val="2"/>
            <w:shd w:val="clear" w:color="auto" w:fill="auto"/>
          </w:tcPr>
          <w:p w14:paraId="79F14FB6" w14:textId="77777777" w:rsidR="006B7811" w:rsidRPr="00C36D04" w:rsidRDefault="006B7811" w:rsidP="006B7811">
            <w:pPr>
              <w:pStyle w:val="TAC"/>
            </w:pPr>
            <w:r w:rsidRPr="00C36D04">
              <w:t>1</w:t>
            </w:r>
          </w:p>
        </w:tc>
        <w:tc>
          <w:tcPr>
            <w:tcW w:w="1029" w:type="dxa"/>
            <w:shd w:val="clear" w:color="auto" w:fill="auto"/>
          </w:tcPr>
          <w:p w14:paraId="398C02B0" w14:textId="77777777" w:rsidR="006B7811" w:rsidRPr="00C36D04" w:rsidRDefault="006B7811" w:rsidP="006B7811">
            <w:pPr>
              <w:pStyle w:val="TAC"/>
            </w:pPr>
            <w:r w:rsidRPr="00C36D04">
              <w:t>0@0</w:t>
            </w:r>
          </w:p>
        </w:tc>
        <w:tc>
          <w:tcPr>
            <w:tcW w:w="1048" w:type="dxa"/>
            <w:shd w:val="clear" w:color="auto" w:fill="auto"/>
          </w:tcPr>
          <w:p w14:paraId="4B4FE04B" w14:textId="77777777" w:rsidR="006B7811" w:rsidRPr="00C36D04" w:rsidRDefault="006B7811" w:rsidP="006B7811">
            <w:pPr>
              <w:pStyle w:val="TAC"/>
            </w:pPr>
            <w:r w:rsidRPr="00C36D04">
              <w:t>1@43</w:t>
            </w:r>
          </w:p>
        </w:tc>
        <w:tc>
          <w:tcPr>
            <w:tcW w:w="1059" w:type="dxa"/>
            <w:shd w:val="clear" w:color="auto" w:fill="auto"/>
          </w:tcPr>
          <w:p w14:paraId="525C8C97" w14:textId="77777777" w:rsidR="006B7811" w:rsidRPr="00C36D04" w:rsidRDefault="006B7811" w:rsidP="006B7811">
            <w:pPr>
              <w:pStyle w:val="TAC"/>
            </w:pPr>
          </w:p>
        </w:tc>
        <w:tc>
          <w:tcPr>
            <w:tcW w:w="1067" w:type="dxa"/>
            <w:shd w:val="clear" w:color="auto" w:fill="auto"/>
          </w:tcPr>
          <w:p w14:paraId="438A538C" w14:textId="77777777" w:rsidR="006B7811" w:rsidRPr="00C36D04" w:rsidRDefault="006B7811" w:rsidP="006B7811">
            <w:pPr>
              <w:pStyle w:val="TAC"/>
            </w:pPr>
          </w:p>
        </w:tc>
      </w:tr>
      <w:tr w:rsidR="00CF2C59" w:rsidRPr="00C36D04" w14:paraId="1311F4EC" w14:textId="77777777" w:rsidTr="00661A1B">
        <w:trPr>
          <w:jc w:val="center"/>
        </w:trPr>
        <w:tc>
          <w:tcPr>
            <w:tcW w:w="531" w:type="dxa"/>
            <w:shd w:val="clear" w:color="auto" w:fill="auto"/>
          </w:tcPr>
          <w:p w14:paraId="10B4A93A" w14:textId="77777777" w:rsidR="00CF2C59" w:rsidRPr="00C36D04" w:rsidRDefault="00CF2C59" w:rsidP="00CF2C59">
            <w:pPr>
              <w:pStyle w:val="TAC"/>
            </w:pPr>
            <w:r w:rsidRPr="00C36D04">
              <w:t>27</w:t>
            </w:r>
          </w:p>
        </w:tc>
        <w:tc>
          <w:tcPr>
            <w:tcW w:w="703" w:type="dxa"/>
            <w:shd w:val="clear" w:color="auto" w:fill="auto"/>
            <w:vAlign w:val="bottom"/>
          </w:tcPr>
          <w:p w14:paraId="7DCCD48F"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36035E85"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3A4DF5CC" w14:textId="77777777" w:rsidR="00CF2C59" w:rsidRPr="00C36D04" w:rsidRDefault="00CF2C59" w:rsidP="00CF2C59">
            <w:pPr>
              <w:pStyle w:val="TAC"/>
            </w:pPr>
          </w:p>
        </w:tc>
        <w:tc>
          <w:tcPr>
            <w:tcW w:w="843" w:type="dxa"/>
            <w:shd w:val="clear" w:color="auto" w:fill="auto"/>
          </w:tcPr>
          <w:p w14:paraId="5BDB7903" w14:textId="77777777" w:rsidR="00CF2C59" w:rsidRPr="00C36D04" w:rsidRDefault="00CF2C59" w:rsidP="00CF2C59">
            <w:pPr>
              <w:pStyle w:val="TAC"/>
            </w:pPr>
            <w:r w:rsidRPr="00C36D04">
              <w:t>QPSK</w:t>
            </w:r>
          </w:p>
        </w:tc>
        <w:tc>
          <w:tcPr>
            <w:tcW w:w="939" w:type="dxa"/>
            <w:gridSpan w:val="2"/>
            <w:shd w:val="clear" w:color="auto" w:fill="auto"/>
          </w:tcPr>
          <w:p w14:paraId="0DBE4322" w14:textId="55122289" w:rsidR="00CF2C59" w:rsidRPr="00C36D04" w:rsidRDefault="00CF2C59" w:rsidP="00CF2C59">
            <w:pPr>
              <w:pStyle w:val="TAC"/>
            </w:pPr>
            <w:ins w:id="58" w:author="vivo" w:date="2024-08-08T12:12:00Z" w16du:dateUtc="2024-08-08T04:12:00Z">
              <w:r w:rsidRPr="007F0ACE">
                <w:t>40</w:t>
              </w:r>
            </w:ins>
            <w:del w:id="59" w:author="vivo" w:date="2024-08-08T12:12:00Z" w16du:dateUtc="2024-08-08T04:12:00Z">
              <w:r w:rsidRPr="00C36D04" w:rsidDel="00AC62C7">
                <w:delText>42</w:delText>
              </w:r>
            </w:del>
          </w:p>
        </w:tc>
        <w:tc>
          <w:tcPr>
            <w:tcW w:w="1029" w:type="dxa"/>
            <w:shd w:val="clear" w:color="auto" w:fill="auto"/>
          </w:tcPr>
          <w:p w14:paraId="57221710" w14:textId="77777777" w:rsidR="00CF2C59" w:rsidRPr="00C36D04" w:rsidRDefault="00CF2C59" w:rsidP="00CF2C59">
            <w:pPr>
              <w:pStyle w:val="TAC"/>
            </w:pPr>
            <w:r w:rsidRPr="00C36D04">
              <w:t>0@0</w:t>
            </w:r>
          </w:p>
        </w:tc>
        <w:tc>
          <w:tcPr>
            <w:tcW w:w="1048" w:type="dxa"/>
            <w:shd w:val="clear" w:color="auto" w:fill="auto"/>
          </w:tcPr>
          <w:p w14:paraId="51DBA4FE" w14:textId="24565A30" w:rsidR="00CF2C59" w:rsidRPr="00C36D04" w:rsidRDefault="00CF2C59" w:rsidP="00CF2C59">
            <w:pPr>
              <w:pStyle w:val="TAC"/>
            </w:pPr>
            <w:ins w:id="60" w:author="vivo" w:date="2024-08-08T12:06:00Z" w16du:dateUtc="2024-08-08T04:06:00Z">
              <w:r w:rsidRPr="007D43FC">
                <w:rPr>
                  <w:lang w:eastAsia="zh-CN"/>
                </w:rPr>
                <w:t>40</w:t>
              </w:r>
              <w:r w:rsidRPr="007D43FC">
                <w:t>@2</w:t>
              </w:r>
            </w:ins>
            <w:del w:id="61" w:author="vivo" w:date="2024-08-08T01:12:00Z" w16du:dateUtc="2024-08-07T17:12:00Z">
              <w:r w:rsidRPr="00C36D04" w:rsidDel="006B7811">
                <w:delText>42</w:delText>
              </w:r>
            </w:del>
            <w:del w:id="62" w:author="vivo" w:date="2024-08-08T01:16:00Z" w16du:dateUtc="2024-08-07T17:16:00Z">
              <w:r w:rsidRPr="00C36D04" w:rsidDel="00753AC5">
                <w:delText>@2</w:delText>
              </w:r>
            </w:del>
          </w:p>
        </w:tc>
        <w:tc>
          <w:tcPr>
            <w:tcW w:w="1059" w:type="dxa"/>
            <w:shd w:val="clear" w:color="auto" w:fill="auto"/>
          </w:tcPr>
          <w:p w14:paraId="7255787D" w14:textId="77777777" w:rsidR="00CF2C59" w:rsidRPr="00C36D04" w:rsidRDefault="00CF2C59" w:rsidP="00CF2C59">
            <w:pPr>
              <w:pStyle w:val="TAC"/>
            </w:pPr>
          </w:p>
        </w:tc>
        <w:tc>
          <w:tcPr>
            <w:tcW w:w="1067" w:type="dxa"/>
            <w:shd w:val="clear" w:color="auto" w:fill="auto"/>
          </w:tcPr>
          <w:p w14:paraId="53FC59E8" w14:textId="77777777" w:rsidR="00CF2C59" w:rsidRPr="00C36D04" w:rsidRDefault="00CF2C59" w:rsidP="00CF2C59">
            <w:pPr>
              <w:pStyle w:val="TAC"/>
            </w:pPr>
          </w:p>
        </w:tc>
      </w:tr>
      <w:tr w:rsidR="00CF2C59" w:rsidRPr="00C36D04" w14:paraId="113FF373" w14:textId="77777777" w:rsidTr="00661A1B">
        <w:trPr>
          <w:jc w:val="center"/>
        </w:trPr>
        <w:tc>
          <w:tcPr>
            <w:tcW w:w="531" w:type="dxa"/>
            <w:shd w:val="clear" w:color="auto" w:fill="auto"/>
          </w:tcPr>
          <w:p w14:paraId="32EDBAD5" w14:textId="77777777" w:rsidR="00CF2C59" w:rsidRPr="00C36D04" w:rsidRDefault="00CF2C59" w:rsidP="00CF2C59">
            <w:pPr>
              <w:pStyle w:val="TAC"/>
            </w:pPr>
            <w:r w:rsidRPr="00C36D04">
              <w:t>28</w:t>
            </w:r>
          </w:p>
        </w:tc>
        <w:tc>
          <w:tcPr>
            <w:tcW w:w="703" w:type="dxa"/>
            <w:shd w:val="clear" w:color="auto" w:fill="auto"/>
            <w:vAlign w:val="bottom"/>
          </w:tcPr>
          <w:p w14:paraId="65254096"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612BB812"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54174DC" w14:textId="77777777" w:rsidR="00CF2C59" w:rsidRPr="00C36D04" w:rsidRDefault="00CF2C59" w:rsidP="00CF2C59">
            <w:pPr>
              <w:pStyle w:val="TAC"/>
            </w:pPr>
          </w:p>
        </w:tc>
        <w:tc>
          <w:tcPr>
            <w:tcW w:w="843" w:type="dxa"/>
            <w:shd w:val="clear" w:color="auto" w:fill="auto"/>
          </w:tcPr>
          <w:p w14:paraId="1B2D1276" w14:textId="77777777" w:rsidR="00CF2C59" w:rsidRPr="00C36D04" w:rsidRDefault="00CF2C59" w:rsidP="00CF2C59">
            <w:pPr>
              <w:pStyle w:val="TAC"/>
            </w:pPr>
            <w:r w:rsidRPr="00C36D04">
              <w:t>QPSK</w:t>
            </w:r>
          </w:p>
        </w:tc>
        <w:tc>
          <w:tcPr>
            <w:tcW w:w="939" w:type="dxa"/>
            <w:gridSpan w:val="2"/>
            <w:shd w:val="clear" w:color="auto" w:fill="auto"/>
          </w:tcPr>
          <w:p w14:paraId="2B29F9FB" w14:textId="797F44A1" w:rsidR="00CF2C59" w:rsidRPr="00C36D04" w:rsidRDefault="00CF2C59" w:rsidP="00CF2C59">
            <w:pPr>
              <w:pStyle w:val="TAC"/>
            </w:pPr>
            <w:ins w:id="63" w:author="vivo" w:date="2024-08-08T12:12:00Z" w16du:dateUtc="2024-08-08T04:12:00Z">
              <w:r w:rsidRPr="007F0ACE">
                <w:t>48</w:t>
              </w:r>
            </w:ins>
            <w:del w:id="64" w:author="vivo" w:date="2024-08-08T12:12:00Z" w16du:dateUtc="2024-08-08T04:12:00Z">
              <w:r w:rsidRPr="00C36D04" w:rsidDel="00AC62C7">
                <w:delText>47</w:delText>
              </w:r>
            </w:del>
          </w:p>
        </w:tc>
        <w:tc>
          <w:tcPr>
            <w:tcW w:w="1029" w:type="dxa"/>
            <w:shd w:val="clear" w:color="auto" w:fill="auto"/>
          </w:tcPr>
          <w:p w14:paraId="0467E61B" w14:textId="77777777" w:rsidR="00CF2C59" w:rsidRPr="00C36D04" w:rsidRDefault="00CF2C59" w:rsidP="00CF2C59">
            <w:pPr>
              <w:pStyle w:val="TAC"/>
            </w:pPr>
            <w:r w:rsidRPr="00C36D04">
              <w:t>0@0</w:t>
            </w:r>
          </w:p>
        </w:tc>
        <w:tc>
          <w:tcPr>
            <w:tcW w:w="1048" w:type="dxa"/>
            <w:shd w:val="clear" w:color="auto" w:fill="auto"/>
          </w:tcPr>
          <w:p w14:paraId="20F35E12" w14:textId="2F6FDDF2" w:rsidR="00CF2C59" w:rsidRPr="00C36D04" w:rsidRDefault="00CF2C59" w:rsidP="00CF2C59">
            <w:pPr>
              <w:pStyle w:val="TAC"/>
            </w:pPr>
            <w:ins w:id="65" w:author="vivo" w:date="2024-08-08T12:06:00Z" w16du:dateUtc="2024-08-08T04:06:00Z">
              <w:r w:rsidRPr="007D43FC">
                <w:rPr>
                  <w:lang w:eastAsia="zh-CN"/>
                </w:rPr>
                <w:t>48</w:t>
              </w:r>
              <w:r w:rsidRPr="007D43FC">
                <w:t>@2</w:t>
              </w:r>
            </w:ins>
            <w:del w:id="66" w:author="vivo" w:date="2024-08-08T01:12:00Z" w16du:dateUtc="2024-08-07T17:12:00Z">
              <w:r w:rsidRPr="00C36D04" w:rsidDel="006B7811">
                <w:delText>47</w:delText>
              </w:r>
            </w:del>
            <w:del w:id="67" w:author="vivo" w:date="2024-08-08T01:16:00Z" w16du:dateUtc="2024-08-07T17:16:00Z">
              <w:r w:rsidRPr="00C36D04" w:rsidDel="00753AC5">
                <w:delText>@2</w:delText>
              </w:r>
            </w:del>
          </w:p>
        </w:tc>
        <w:tc>
          <w:tcPr>
            <w:tcW w:w="1059" w:type="dxa"/>
            <w:shd w:val="clear" w:color="auto" w:fill="auto"/>
          </w:tcPr>
          <w:p w14:paraId="336C9E39" w14:textId="77777777" w:rsidR="00CF2C59" w:rsidRPr="00C36D04" w:rsidRDefault="00CF2C59" w:rsidP="00CF2C59">
            <w:pPr>
              <w:pStyle w:val="TAC"/>
            </w:pPr>
          </w:p>
        </w:tc>
        <w:tc>
          <w:tcPr>
            <w:tcW w:w="1067" w:type="dxa"/>
            <w:shd w:val="clear" w:color="auto" w:fill="auto"/>
          </w:tcPr>
          <w:p w14:paraId="68FEC7B2" w14:textId="77777777" w:rsidR="00CF2C59" w:rsidRPr="00C36D04" w:rsidRDefault="00CF2C59" w:rsidP="00CF2C59">
            <w:pPr>
              <w:pStyle w:val="TAC"/>
            </w:pPr>
          </w:p>
        </w:tc>
      </w:tr>
      <w:tr w:rsidR="00CF2C59" w:rsidRPr="00C36D04" w14:paraId="749D4702" w14:textId="77777777" w:rsidTr="00661A1B">
        <w:trPr>
          <w:jc w:val="center"/>
        </w:trPr>
        <w:tc>
          <w:tcPr>
            <w:tcW w:w="531" w:type="dxa"/>
            <w:shd w:val="clear" w:color="auto" w:fill="auto"/>
          </w:tcPr>
          <w:p w14:paraId="5D6B38F3" w14:textId="77777777" w:rsidR="00CF2C59" w:rsidRPr="00C36D04" w:rsidRDefault="00CF2C59" w:rsidP="00CF2C59">
            <w:pPr>
              <w:pStyle w:val="TAC"/>
            </w:pPr>
            <w:r w:rsidRPr="00C36D04">
              <w:t>29</w:t>
            </w:r>
          </w:p>
        </w:tc>
        <w:tc>
          <w:tcPr>
            <w:tcW w:w="703" w:type="dxa"/>
            <w:shd w:val="clear" w:color="auto" w:fill="auto"/>
            <w:vAlign w:val="bottom"/>
          </w:tcPr>
          <w:p w14:paraId="7574A8A0"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177606FA"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25F65A3F" w14:textId="77777777" w:rsidR="00CF2C59" w:rsidRPr="00C36D04" w:rsidRDefault="00CF2C59" w:rsidP="00CF2C59">
            <w:pPr>
              <w:pStyle w:val="TAC"/>
            </w:pPr>
          </w:p>
        </w:tc>
        <w:tc>
          <w:tcPr>
            <w:tcW w:w="843" w:type="dxa"/>
            <w:shd w:val="clear" w:color="auto" w:fill="auto"/>
          </w:tcPr>
          <w:p w14:paraId="76F0E9EA" w14:textId="77777777" w:rsidR="00CF2C59" w:rsidRPr="00C36D04" w:rsidRDefault="00CF2C59" w:rsidP="00CF2C59">
            <w:pPr>
              <w:pStyle w:val="TAC"/>
            </w:pPr>
            <w:r w:rsidRPr="00C36D04">
              <w:t>QPSK</w:t>
            </w:r>
          </w:p>
        </w:tc>
        <w:tc>
          <w:tcPr>
            <w:tcW w:w="939" w:type="dxa"/>
            <w:gridSpan w:val="2"/>
            <w:shd w:val="clear" w:color="auto" w:fill="auto"/>
          </w:tcPr>
          <w:p w14:paraId="134ABDB5" w14:textId="115352BD" w:rsidR="00CF2C59" w:rsidRPr="00C36D04" w:rsidRDefault="00CF2C59" w:rsidP="00CF2C59">
            <w:pPr>
              <w:pStyle w:val="TAC"/>
            </w:pPr>
            <w:ins w:id="68" w:author="vivo" w:date="2024-08-08T12:12:00Z" w16du:dateUtc="2024-08-08T04:12:00Z">
              <w:r w:rsidRPr="007F0ACE">
                <w:t>54</w:t>
              </w:r>
            </w:ins>
            <w:del w:id="69" w:author="vivo" w:date="2024-08-08T12:12:00Z" w16du:dateUtc="2024-08-08T04:12:00Z">
              <w:r w:rsidRPr="00C36D04" w:rsidDel="00AC62C7">
                <w:delText>56</w:delText>
              </w:r>
            </w:del>
          </w:p>
        </w:tc>
        <w:tc>
          <w:tcPr>
            <w:tcW w:w="1029" w:type="dxa"/>
            <w:shd w:val="clear" w:color="auto" w:fill="auto"/>
          </w:tcPr>
          <w:p w14:paraId="355C7A6F" w14:textId="77777777" w:rsidR="00CF2C59" w:rsidRPr="00C36D04" w:rsidRDefault="00CF2C59" w:rsidP="00CF2C59">
            <w:pPr>
              <w:pStyle w:val="TAC"/>
            </w:pPr>
            <w:r w:rsidRPr="00C36D04">
              <w:t>0@0</w:t>
            </w:r>
          </w:p>
        </w:tc>
        <w:tc>
          <w:tcPr>
            <w:tcW w:w="1048" w:type="dxa"/>
            <w:shd w:val="clear" w:color="auto" w:fill="auto"/>
          </w:tcPr>
          <w:p w14:paraId="37D1B836" w14:textId="7441E9E7" w:rsidR="00CF2C59" w:rsidRPr="00C36D04" w:rsidRDefault="00CF2C59" w:rsidP="00CF2C59">
            <w:pPr>
              <w:pStyle w:val="TAC"/>
              <w:rPr>
                <w:lang w:eastAsia="zh-CN"/>
              </w:rPr>
            </w:pPr>
            <w:ins w:id="70" w:author="vivo" w:date="2024-08-08T12:06:00Z" w16du:dateUtc="2024-08-08T04:06:00Z">
              <w:r w:rsidRPr="007F0ACE">
                <w:rPr>
                  <w:lang w:eastAsia="zh-CN"/>
                </w:rPr>
                <w:t>54</w:t>
              </w:r>
              <w:r w:rsidRPr="007D43FC">
                <w:t>@</w:t>
              </w:r>
              <w:r w:rsidRPr="007D43FC">
                <w:rPr>
                  <w:lang w:eastAsia="zh-CN"/>
                </w:rPr>
                <w:t>4</w:t>
              </w:r>
              <w:r w:rsidRPr="007F0ACE">
                <w:rPr>
                  <w:lang w:eastAsia="zh-CN"/>
                </w:rPr>
                <w:t>6</w:t>
              </w:r>
            </w:ins>
            <w:del w:id="71" w:author="vivo" w:date="2024-08-08T01:12:00Z" w16du:dateUtc="2024-08-07T17:12:00Z">
              <w:r w:rsidRPr="00C36D04" w:rsidDel="006B7811">
                <w:delText>56</w:delText>
              </w:r>
            </w:del>
            <w:del w:id="72" w:author="vivo" w:date="2024-08-08T01:16:00Z" w16du:dateUtc="2024-08-07T17:16:00Z">
              <w:r w:rsidRPr="00C36D04" w:rsidDel="00753AC5">
                <w:delText>@</w:delText>
              </w:r>
            </w:del>
            <w:del w:id="73" w:author="vivo" w:date="2024-08-08T01:12:00Z" w16du:dateUtc="2024-08-07T17:12:00Z">
              <w:r w:rsidRPr="00C36D04" w:rsidDel="006B7811">
                <w:delText>43</w:delText>
              </w:r>
            </w:del>
          </w:p>
        </w:tc>
        <w:tc>
          <w:tcPr>
            <w:tcW w:w="1059" w:type="dxa"/>
            <w:shd w:val="clear" w:color="auto" w:fill="auto"/>
          </w:tcPr>
          <w:p w14:paraId="0394B8D3" w14:textId="77777777" w:rsidR="00CF2C59" w:rsidRPr="00C36D04" w:rsidRDefault="00CF2C59" w:rsidP="00CF2C59">
            <w:pPr>
              <w:pStyle w:val="TAC"/>
            </w:pPr>
          </w:p>
        </w:tc>
        <w:tc>
          <w:tcPr>
            <w:tcW w:w="1067" w:type="dxa"/>
            <w:shd w:val="clear" w:color="auto" w:fill="auto"/>
          </w:tcPr>
          <w:p w14:paraId="7B833BE2" w14:textId="77777777" w:rsidR="00CF2C59" w:rsidRPr="00C36D04" w:rsidRDefault="00CF2C59" w:rsidP="00CF2C59">
            <w:pPr>
              <w:pStyle w:val="TAC"/>
            </w:pPr>
          </w:p>
        </w:tc>
      </w:tr>
      <w:tr w:rsidR="006B7811" w:rsidRPr="00C36D04" w14:paraId="5F5737D3" w14:textId="77777777" w:rsidTr="00A41DC3">
        <w:trPr>
          <w:jc w:val="center"/>
        </w:trPr>
        <w:tc>
          <w:tcPr>
            <w:tcW w:w="531" w:type="dxa"/>
            <w:shd w:val="clear" w:color="auto" w:fill="auto"/>
          </w:tcPr>
          <w:p w14:paraId="50BA05F2" w14:textId="77777777" w:rsidR="006B7811" w:rsidRPr="00C36D04" w:rsidRDefault="006B7811" w:rsidP="006B7811">
            <w:pPr>
              <w:pStyle w:val="TAC"/>
            </w:pPr>
            <w:r w:rsidRPr="00C36D04">
              <w:t>30</w:t>
            </w:r>
          </w:p>
        </w:tc>
        <w:tc>
          <w:tcPr>
            <w:tcW w:w="703" w:type="dxa"/>
            <w:shd w:val="clear" w:color="auto" w:fill="auto"/>
            <w:vAlign w:val="bottom"/>
          </w:tcPr>
          <w:p w14:paraId="0B82F64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3A2DA6D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466DC7B" w14:textId="77777777" w:rsidR="006B7811" w:rsidRPr="00C36D04" w:rsidRDefault="006B7811" w:rsidP="006B7811">
            <w:pPr>
              <w:pStyle w:val="TAC"/>
            </w:pPr>
          </w:p>
        </w:tc>
        <w:tc>
          <w:tcPr>
            <w:tcW w:w="843" w:type="dxa"/>
            <w:shd w:val="clear" w:color="auto" w:fill="auto"/>
          </w:tcPr>
          <w:p w14:paraId="792501A5" w14:textId="77777777" w:rsidR="006B7811" w:rsidRPr="00C36D04" w:rsidRDefault="006B7811" w:rsidP="006B7811">
            <w:pPr>
              <w:pStyle w:val="TAC"/>
            </w:pPr>
            <w:r w:rsidRPr="00C36D04">
              <w:t>QPSK</w:t>
            </w:r>
          </w:p>
        </w:tc>
        <w:tc>
          <w:tcPr>
            <w:tcW w:w="939" w:type="dxa"/>
            <w:gridSpan w:val="2"/>
            <w:shd w:val="clear" w:color="auto" w:fill="auto"/>
          </w:tcPr>
          <w:p w14:paraId="1BBD022B" w14:textId="77777777" w:rsidR="006B7811" w:rsidRPr="00C36D04" w:rsidRDefault="006B7811" w:rsidP="006B7811">
            <w:pPr>
              <w:pStyle w:val="TAC"/>
            </w:pPr>
            <w:r w:rsidRPr="00C36D04">
              <w:t>1</w:t>
            </w:r>
          </w:p>
        </w:tc>
        <w:tc>
          <w:tcPr>
            <w:tcW w:w="1029" w:type="dxa"/>
            <w:shd w:val="clear" w:color="auto" w:fill="auto"/>
          </w:tcPr>
          <w:p w14:paraId="3D08DC66" w14:textId="77777777" w:rsidR="006B7811" w:rsidRPr="00C36D04" w:rsidRDefault="006B7811" w:rsidP="006B7811">
            <w:pPr>
              <w:pStyle w:val="TAC"/>
            </w:pPr>
            <w:r w:rsidRPr="00C36D04">
              <w:t>1@0</w:t>
            </w:r>
          </w:p>
        </w:tc>
        <w:tc>
          <w:tcPr>
            <w:tcW w:w="1048" w:type="dxa"/>
            <w:shd w:val="clear" w:color="auto" w:fill="auto"/>
          </w:tcPr>
          <w:p w14:paraId="17FC186A" w14:textId="77777777" w:rsidR="006B7811" w:rsidRPr="00C36D04" w:rsidRDefault="006B7811" w:rsidP="006B7811">
            <w:pPr>
              <w:pStyle w:val="TAC"/>
            </w:pPr>
            <w:r w:rsidRPr="00C36D04">
              <w:t>0@0</w:t>
            </w:r>
          </w:p>
        </w:tc>
        <w:tc>
          <w:tcPr>
            <w:tcW w:w="1059" w:type="dxa"/>
            <w:shd w:val="clear" w:color="auto" w:fill="auto"/>
          </w:tcPr>
          <w:p w14:paraId="3D414870" w14:textId="77777777" w:rsidR="006B7811" w:rsidRPr="00C36D04" w:rsidRDefault="006B7811" w:rsidP="006B7811">
            <w:pPr>
              <w:pStyle w:val="TAC"/>
            </w:pPr>
          </w:p>
        </w:tc>
        <w:tc>
          <w:tcPr>
            <w:tcW w:w="1067" w:type="dxa"/>
            <w:shd w:val="clear" w:color="auto" w:fill="auto"/>
          </w:tcPr>
          <w:p w14:paraId="0C84D7CB" w14:textId="77777777" w:rsidR="006B7811" w:rsidRPr="00C36D04" w:rsidRDefault="006B7811" w:rsidP="006B7811">
            <w:pPr>
              <w:pStyle w:val="TAC"/>
            </w:pPr>
          </w:p>
        </w:tc>
      </w:tr>
      <w:tr w:rsidR="006B7811" w:rsidRPr="00C36D04" w14:paraId="61CA8E15" w14:textId="77777777" w:rsidTr="00A41DC3">
        <w:trPr>
          <w:jc w:val="center"/>
        </w:trPr>
        <w:tc>
          <w:tcPr>
            <w:tcW w:w="531" w:type="dxa"/>
            <w:shd w:val="clear" w:color="auto" w:fill="auto"/>
          </w:tcPr>
          <w:p w14:paraId="30057285" w14:textId="77777777" w:rsidR="006B7811" w:rsidRPr="00C36D04" w:rsidRDefault="006B7811" w:rsidP="006B7811">
            <w:pPr>
              <w:pStyle w:val="TAC"/>
            </w:pPr>
            <w:r w:rsidRPr="00C36D04">
              <w:t>31</w:t>
            </w:r>
          </w:p>
        </w:tc>
        <w:tc>
          <w:tcPr>
            <w:tcW w:w="703" w:type="dxa"/>
            <w:shd w:val="clear" w:color="auto" w:fill="auto"/>
            <w:vAlign w:val="bottom"/>
          </w:tcPr>
          <w:p w14:paraId="5C071C2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17CEE03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67CDA6C" w14:textId="77777777" w:rsidR="006B7811" w:rsidRPr="00C36D04" w:rsidRDefault="006B7811" w:rsidP="006B7811">
            <w:pPr>
              <w:pStyle w:val="TAC"/>
            </w:pPr>
          </w:p>
        </w:tc>
        <w:tc>
          <w:tcPr>
            <w:tcW w:w="843" w:type="dxa"/>
            <w:shd w:val="clear" w:color="auto" w:fill="auto"/>
          </w:tcPr>
          <w:p w14:paraId="2ED45AC5" w14:textId="77777777" w:rsidR="006B7811" w:rsidRPr="00C36D04" w:rsidRDefault="006B7811" w:rsidP="006B7811">
            <w:pPr>
              <w:pStyle w:val="TAC"/>
            </w:pPr>
            <w:r w:rsidRPr="00C36D04">
              <w:t>QPSK</w:t>
            </w:r>
          </w:p>
        </w:tc>
        <w:tc>
          <w:tcPr>
            <w:tcW w:w="939" w:type="dxa"/>
            <w:gridSpan w:val="2"/>
            <w:shd w:val="clear" w:color="auto" w:fill="auto"/>
          </w:tcPr>
          <w:p w14:paraId="23AB0305" w14:textId="77777777" w:rsidR="006B7811" w:rsidRPr="00C36D04" w:rsidRDefault="006B7811" w:rsidP="006B7811">
            <w:pPr>
              <w:pStyle w:val="TAC"/>
            </w:pPr>
            <w:r w:rsidRPr="00C36D04">
              <w:t>1</w:t>
            </w:r>
          </w:p>
        </w:tc>
        <w:tc>
          <w:tcPr>
            <w:tcW w:w="1029" w:type="dxa"/>
            <w:shd w:val="clear" w:color="auto" w:fill="auto"/>
          </w:tcPr>
          <w:p w14:paraId="729FAD48" w14:textId="77777777" w:rsidR="006B7811" w:rsidRPr="00C36D04" w:rsidRDefault="006B7811" w:rsidP="006B7811">
            <w:pPr>
              <w:pStyle w:val="TAC"/>
            </w:pPr>
            <w:r w:rsidRPr="00C36D04">
              <w:t>0@0</w:t>
            </w:r>
          </w:p>
        </w:tc>
        <w:tc>
          <w:tcPr>
            <w:tcW w:w="1048" w:type="dxa"/>
            <w:shd w:val="clear" w:color="auto" w:fill="auto"/>
          </w:tcPr>
          <w:p w14:paraId="72C79485" w14:textId="2655F2A6" w:rsidR="006B7811" w:rsidRPr="00C36D04" w:rsidRDefault="006B7811" w:rsidP="006B7811">
            <w:pPr>
              <w:pStyle w:val="TAC"/>
              <w:rPr>
                <w:lang w:eastAsia="zh-CN"/>
              </w:rPr>
            </w:pPr>
            <w:ins w:id="74" w:author="vivo" w:date="2024-08-08T01:14:00Z" w16du:dateUtc="2024-08-07T17:14:00Z">
              <w:r w:rsidRPr="00C36D04">
                <w:t>1@</w:t>
              </w:r>
              <w:r>
                <w:rPr>
                  <w:rFonts w:hint="eastAsia"/>
                  <w:lang w:eastAsia="zh-CN"/>
                </w:rPr>
                <w:t>99</w:t>
              </w:r>
            </w:ins>
            <w:del w:id="75" w:author="vivo" w:date="2024-08-08T01:14:00Z" w16du:dateUtc="2024-08-07T17:14:00Z">
              <w:r w:rsidRPr="00C36D04" w:rsidDel="006B7811">
                <w:delText>1@</w:delText>
              </w:r>
            </w:del>
            <w:del w:id="76" w:author="vivo" w:date="2024-08-08T01:12:00Z" w16du:dateUtc="2024-08-07T17:12:00Z">
              <w:r w:rsidRPr="00C36D04" w:rsidDel="006B7811">
                <w:delText>149</w:delText>
              </w:r>
            </w:del>
          </w:p>
        </w:tc>
        <w:tc>
          <w:tcPr>
            <w:tcW w:w="1059" w:type="dxa"/>
            <w:shd w:val="clear" w:color="auto" w:fill="auto"/>
          </w:tcPr>
          <w:p w14:paraId="6D99ABC6" w14:textId="77777777" w:rsidR="006B7811" w:rsidRPr="00C36D04" w:rsidRDefault="006B7811" w:rsidP="006B7811">
            <w:pPr>
              <w:pStyle w:val="TAC"/>
            </w:pPr>
          </w:p>
        </w:tc>
        <w:tc>
          <w:tcPr>
            <w:tcW w:w="1067" w:type="dxa"/>
            <w:shd w:val="clear" w:color="auto" w:fill="auto"/>
          </w:tcPr>
          <w:p w14:paraId="3B5FB5B4" w14:textId="77777777" w:rsidR="006B7811" w:rsidRPr="00C36D04" w:rsidRDefault="006B7811" w:rsidP="006B7811">
            <w:pPr>
              <w:pStyle w:val="TAC"/>
            </w:pPr>
          </w:p>
        </w:tc>
      </w:tr>
      <w:tr w:rsidR="006B7811" w:rsidRPr="00C36D04" w14:paraId="5C250544" w14:textId="77777777" w:rsidTr="00A41DC3">
        <w:trPr>
          <w:jc w:val="center"/>
        </w:trPr>
        <w:tc>
          <w:tcPr>
            <w:tcW w:w="531" w:type="dxa"/>
            <w:shd w:val="clear" w:color="auto" w:fill="auto"/>
          </w:tcPr>
          <w:p w14:paraId="32B9B7B6" w14:textId="77777777" w:rsidR="006B7811" w:rsidRPr="00C36D04" w:rsidRDefault="006B7811" w:rsidP="006B7811">
            <w:pPr>
              <w:pStyle w:val="TAC"/>
            </w:pPr>
            <w:r w:rsidRPr="00C36D04">
              <w:t>32</w:t>
            </w:r>
          </w:p>
        </w:tc>
        <w:tc>
          <w:tcPr>
            <w:tcW w:w="703" w:type="dxa"/>
            <w:shd w:val="clear" w:color="auto" w:fill="auto"/>
            <w:vAlign w:val="bottom"/>
          </w:tcPr>
          <w:p w14:paraId="19C9932B"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651F882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5B6139D" w14:textId="77777777" w:rsidR="006B7811" w:rsidRPr="00C36D04" w:rsidRDefault="006B7811" w:rsidP="006B7811">
            <w:pPr>
              <w:pStyle w:val="TAC"/>
            </w:pPr>
          </w:p>
        </w:tc>
        <w:tc>
          <w:tcPr>
            <w:tcW w:w="843" w:type="dxa"/>
            <w:shd w:val="clear" w:color="auto" w:fill="auto"/>
          </w:tcPr>
          <w:p w14:paraId="351B154C" w14:textId="77777777" w:rsidR="006B7811" w:rsidRPr="00C36D04" w:rsidRDefault="006B7811" w:rsidP="006B7811">
            <w:pPr>
              <w:pStyle w:val="TAC"/>
            </w:pPr>
            <w:r w:rsidRPr="00C36D04">
              <w:t>QPSK</w:t>
            </w:r>
          </w:p>
        </w:tc>
        <w:tc>
          <w:tcPr>
            <w:tcW w:w="939" w:type="dxa"/>
            <w:gridSpan w:val="2"/>
            <w:shd w:val="clear" w:color="auto" w:fill="auto"/>
          </w:tcPr>
          <w:p w14:paraId="6B0CE557" w14:textId="77777777" w:rsidR="006B7811" w:rsidRPr="00C36D04" w:rsidRDefault="006B7811" w:rsidP="006B7811">
            <w:pPr>
              <w:pStyle w:val="TAC"/>
            </w:pPr>
            <w:r w:rsidRPr="00C36D04">
              <w:t>150</w:t>
            </w:r>
          </w:p>
        </w:tc>
        <w:tc>
          <w:tcPr>
            <w:tcW w:w="1029" w:type="dxa"/>
            <w:shd w:val="clear" w:color="auto" w:fill="auto"/>
          </w:tcPr>
          <w:p w14:paraId="68C7278D" w14:textId="77777777" w:rsidR="006B7811" w:rsidRPr="00C36D04" w:rsidRDefault="006B7811" w:rsidP="006B7811">
            <w:pPr>
              <w:pStyle w:val="TAC"/>
            </w:pPr>
            <w:r w:rsidRPr="00C36D04">
              <w:t>50@0</w:t>
            </w:r>
          </w:p>
        </w:tc>
        <w:tc>
          <w:tcPr>
            <w:tcW w:w="1048" w:type="dxa"/>
            <w:shd w:val="clear" w:color="auto" w:fill="auto"/>
          </w:tcPr>
          <w:p w14:paraId="3B452A42" w14:textId="77777777" w:rsidR="006B7811" w:rsidRPr="00C36D04" w:rsidRDefault="006B7811" w:rsidP="006B7811">
            <w:pPr>
              <w:pStyle w:val="TAC"/>
            </w:pPr>
            <w:r w:rsidRPr="00C36D04">
              <w:t>100@0</w:t>
            </w:r>
          </w:p>
        </w:tc>
        <w:tc>
          <w:tcPr>
            <w:tcW w:w="1059" w:type="dxa"/>
            <w:shd w:val="clear" w:color="auto" w:fill="auto"/>
          </w:tcPr>
          <w:p w14:paraId="6772FE3D" w14:textId="77777777" w:rsidR="006B7811" w:rsidRPr="00C36D04" w:rsidRDefault="006B7811" w:rsidP="006B7811">
            <w:pPr>
              <w:pStyle w:val="TAC"/>
            </w:pPr>
          </w:p>
        </w:tc>
        <w:tc>
          <w:tcPr>
            <w:tcW w:w="1067" w:type="dxa"/>
            <w:shd w:val="clear" w:color="auto" w:fill="auto"/>
          </w:tcPr>
          <w:p w14:paraId="41906950" w14:textId="77777777" w:rsidR="006B7811" w:rsidRPr="00C36D04" w:rsidRDefault="006B7811" w:rsidP="006B7811">
            <w:pPr>
              <w:pStyle w:val="TAC"/>
            </w:pPr>
          </w:p>
        </w:tc>
      </w:tr>
      <w:tr w:rsidR="006B7811" w:rsidRPr="00C36D04" w14:paraId="4894E565" w14:textId="77777777" w:rsidTr="00A41DC3">
        <w:trPr>
          <w:jc w:val="center"/>
        </w:trPr>
        <w:tc>
          <w:tcPr>
            <w:tcW w:w="531" w:type="dxa"/>
            <w:shd w:val="clear" w:color="auto" w:fill="auto"/>
          </w:tcPr>
          <w:p w14:paraId="1347EE6D" w14:textId="77777777" w:rsidR="006B7811" w:rsidRPr="00C36D04" w:rsidRDefault="006B7811" w:rsidP="006B7811">
            <w:pPr>
              <w:pStyle w:val="TAC"/>
            </w:pPr>
            <w:r w:rsidRPr="00C36D04">
              <w:t>33</w:t>
            </w:r>
          </w:p>
        </w:tc>
        <w:tc>
          <w:tcPr>
            <w:tcW w:w="703" w:type="dxa"/>
            <w:shd w:val="clear" w:color="auto" w:fill="auto"/>
            <w:vAlign w:val="bottom"/>
          </w:tcPr>
          <w:p w14:paraId="49929494"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175AC876"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0C9106A" w14:textId="77777777" w:rsidR="006B7811" w:rsidRPr="00C36D04" w:rsidRDefault="006B7811" w:rsidP="006B7811">
            <w:pPr>
              <w:pStyle w:val="TAC"/>
            </w:pPr>
          </w:p>
        </w:tc>
        <w:tc>
          <w:tcPr>
            <w:tcW w:w="843" w:type="dxa"/>
            <w:shd w:val="clear" w:color="auto" w:fill="auto"/>
          </w:tcPr>
          <w:p w14:paraId="0C87792B" w14:textId="77777777" w:rsidR="006B7811" w:rsidRPr="00C36D04" w:rsidRDefault="006B7811" w:rsidP="006B7811">
            <w:pPr>
              <w:pStyle w:val="TAC"/>
            </w:pPr>
            <w:r w:rsidRPr="00C36D04">
              <w:t>16QAM</w:t>
            </w:r>
          </w:p>
        </w:tc>
        <w:tc>
          <w:tcPr>
            <w:tcW w:w="939" w:type="dxa"/>
            <w:gridSpan w:val="2"/>
            <w:shd w:val="clear" w:color="auto" w:fill="auto"/>
          </w:tcPr>
          <w:p w14:paraId="4440251D" w14:textId="77777777" w:rsidR="006B7811" w:rsidRPr="00C36D04" w:rsidRDefault="006B7811" w:rsidP="006B7811">
            <w:pPr>
              <w:pStyle w:val="TAC"/>
            </w:pPr>
            <w:r w:rsidRPr="00C36D04">
              <w:t>1</w:t>
            </w:r>
          </w:p>
        </w:tc>
        <w:tc>
          <w:tcPr>
            <w:tcW w:w="1029" w:type="dxa"/>
            <w:shd w:val="clear" w:color="auto" w:fill="auto"/>
          </w:tcPr>
          <w:p w14:paraId="6BDC8FBE" w14:textId="77777777" w:rsidR="006B7811" w:rsidRPr="00C36D04" w:rsidRDefault="006B7811" w:rsidP="006B7811">
            <w:pPr>
              <w:pStyle w:val="TAC"/>
            </w:pPr>
            <w:r w:rsidRPr="00C36D04">
              <w:t>0@0</w:t>
            </w:r>
          </w:p>
        </w:tc>
        <w:tc>
          <w:tcPr>
            <w:tcW w:w="1048" w:type="dxa"/>
            <w:shd w:val="clear" w:color="auto" w:fill="auto"/>
          </w:tcPr>
          <w:p w14:paraId="07834D6F" w14:textId="77777777" w:rsidR="006B7811" w:rsidRPr="00C36D04" w:rsidRDefault="006B7811" w:rsidP="006B7811">
            <w:pPr>
              <w:pStyle w:val="TAC"/>
            </w:pPr>
            <w:r w:rsidRPr="00C36D04">
              <w:t>1@2</w:t>
            </w:r>
          </w:p>
        </w:tc>
        <w:tc>
          <w:tcPr>
            <w:tcW w:w="1059" w:type="dxa"/>
            <w:shd w:val="clear" w:color="auto" w:fill="auto"/>
          </w:tcPr>
          <w:p w14:paraId="533E53E5" w14:textId="77777777" w:rsidR="006B7811" w:rsidRPr="00C36D04" w:rsidRDefault="006B7811" w:rsidP="006B7811">
            <w:pPr>
              <w:pStyle w:val="TAC"/>
            </w:pPr>
          </w:p>
        </w:tc>
        <w:tc>
          <w:tcPr>
            <w:tcW w:w="1067" w:type="dxa"/>
            <w:shd w:val="clear" w:color="auto" w:fill="auto"/>
          </w:tcPr>
          <w:p w14:paraId="1925575A" w14:textId="77777777" w:rsidR="006B7811" w:rsidRPr="00C36D04" w:rsidRDefault="006B7811" w:rsidP="006B7811">
            <w:pPr>
              <w:pStyle w:val="TAC"/>
            </w:pPr>
          </w:p>
        </w:tc>
      </w:tr>
      <w:tr w:rsidR="006B7811" w:rsidRPr="00C36D04" w14:paraId="6D28CBA4" w14:textId="77777777" w:rsidTr="00A41DC3">
        <w:trPr>
          <w:jc w:val="center"/>
        </w:trPr>
        <w:tc>
          <w:tcPr>
            <w:tcW w:w="531" w:type="dxa"/>
            <w:shd w:val="clear" w:color="auto" w:fill="auto"/>
          </w:tcPr>
          <w:p w14:paraId="13313B65" w14:textId="77777777" w:rsidR="006B7811" w:rsidRPr="00C36D04" w:rsidRDefault="006B7811" w:rsidP="006B7811">
            <w:pPr>
              <w:pStyle w:val="TAC"/>
            </w:pPr>
            <w:r w:rsidRPr="00C36D04">
              <w:t>34</w:t>
            </w:r>
          </w:p>
        </w:tc>
        <w:tc>
          <w:tcPr>
            <w:tcW w:w="703" w:type="dxa"/>
            <w:shd w:val="clear" w:color="auto" w:fill="auto"/>
            <w:vAlign w:val="bottom"/>
          </w:tcPr>
          <w:p w14:paraId="62C05427"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7693A6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AF354C4" w14:textId="77777777" w:rsidR="006B7811" w:rsidRPr="00C36D04" w:rsidRDefault="006B7811" w:rsidP="006B7811">
            <w:pPr>
              <w:pStyle w:val="TAC"/>
            </w:pPr>
          </w:p>
        </w:tc>
        <w:tc>
          <w:tcPr>
            <w:tcW w:w="843" w:type="dxa"/>
            <w:shd w:val="clear" w:color="auto" w:fill="auto"/>
          </w:tcPr>
          <w:p w14:paraId="1407D5FF" w14:textId="77777777" w:rsidR="006B7811" w:rsidRPr="00C36D04" w:rsidRDefault="006B7811" w:rsidP="006B7811">
            <w:pPr>
              <w:pStyle w:val="TAC"/>
            </w:pPr>
            <w:r w:rsidRPr="00C36D04">
              <w:t>16QAM</w:t>
            </w:r>
          </w:p>
        </w:tc>
        <w:tc>
          <w:tcPr>
            <w:tcW w:w="939" w:type="dxa"/>
            <w:gridSpan w:val="2"/>
            <w:shd w:val="clear" w:color="auto" w:fill="auto"/>
          </w:tcPr>
          <w:p w14:paraId="0BA9559B" w14:textId="77777777" w:rsidR="006B7811" w:rsidRPr="00C36D04" w:rsidRDefault="006B7811" w:rsidP="006B7811">
            <w:pPr>
              <w:pStyle w:val="TAC"/>
            </w:pPr>
            <w:r w:rsidRPr="00C36D04">
              <w:t>1</w:t>
            </w:r>
          </w:p>
        </w:tc>
        <w:tc>
          <w:tcPr>
            <w:tcW w:w="1029" w:type="dxa"/>
            <w:shd w:val="clear" w:color="auto" w:fill="auto"/>
          </w:tcPr>
          <w:p w14:paraId="7A45D719" w14:textId="77777777" w:rsidR="006B7811" w:rsidRPr="00C36D04" w:rsidRDefault="006B7811" w:rsidP="006B7811">
            <w:pPr>
              <w:pStyle w:val="TAC"/>
            </w:pPr>
            <w:r w:rsidRPr="00C36D04">
              <w:t>0@0</w:t>
            </w:r>
          </w:p>
        </w:tc>
        <w:tc>
          <w:tcPr>
            <w:tcW w:w="1048" w:type="dxa"/>
            <w:shd w:val="clear" w:color="auto" w:fill="auto"/>
          </w:tcPr>
          <w:p w14:paraId="6459D856" w14:textId="77777777" w:rsidR="006B7811" w:rsidRPr="00C36D04" w:rsidRDefault="006B7811" w:rsidP="006B7811">
            <w:pPr>
              <w:pStyle w:val="TAC"/>
            </w:pPr>
            <w:r w:rsidRPr="00C36D04">
              <w:t>1@43</w:t>
            </w:r>
          </w:p>
        </w:tc>
        <w:tc>
          <w:tcPr>
            <w:tcW w:w="1059" w:type="dxa"/>
            <w:shd w:val="clear" w:color="auto" w:fill="auto"/>
          </w:tcPr>
          <w:p w14:paraId="65CD37A0" w14:textId="77777777" w:rsidR="006B7811" w:rsidRPr="00C36D04" w:rsidRDefault="006B7811" w:rsidP="006B7811">
            <w:pPr>
              <w:pStyle w:val="TAC"/>
            </w:pPr>
          </w:p>
        </w:tc>
        <w:tc>
          <w:tcPr>
            <w:tcW w:w="1067" w:type="dxa"/>
            <w:shd w:val="clear" w:color="auto" w:fill="auto"/>
          </w:tcPr>
          <w:p w14:paraId="0CDBF3E8" w14:textId="77777777" w:rsidR="006B7811" w:rsidRPr="00C36D04" w:rsidRDefault="006B7811" w:rsidP="006B7811">
            <w:pPr>
              <w:pStyle w:val="TAC"/>
            </w:pPr>
          </w:p>
        </w:tc>
      </w:tr>
      <w:tr w:rsidR="00CF2C59" w:rsidRPr="00C36D04" w14:paraId="62B4BE47" w14:textId="77777777" w:rsidTr="00661A1B">
        <w:trPr>
          <w:jc w:val="center"/>
        </w:trPr>
        <w:tc>
          <w:tcPr>
            <w:tcW w:w="531" w:type="dxa"/>
            <w:shd w:val="clear" w:color="auto" w:fill="auto"/>
          </w:tcPr>
          <w:p w14:paraId="511953E7" w14:textId="77777777" w:rsidR="00CF2C59" w:rsidRPr="00C36D04" w:rsidRDefault="00CF2C59" w:rsidP="00CF2C59">
            <w:pPr>
              <w:pStyle w:val="TAC"/>
            </w:pPr>
            <w:r w:rsidRPr="00C36D04">
              <w:t>35</w:t>
            </w:r>
          </w:p>
        </w:tc>
        <w:tc>
          <w:tcPr>
            <w:tcW w:w="703" w:type="dxa"/>
            <w:shd w:val="clear" w:color="auto" w:fill="auto"/>
            <w:vAlign w:val="bottom"/>
          </w:tcPr>
          <w:p w14:paraId="53B4B28A"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56322801"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D35A054" w14:textId="77777777" w:rsidR="00CF2C59" w:rsidRPr="00C36D04" w:rsidRDefault="00CF2C59" w:rsidP="00CF2C59">
            <w:pPr>
              <w:pStyle w:val="TAC"/>
            </w:pPr>
          </w:p>
        </w:tc>
        <w:tc>
          <w:tcPr>
            <w:tcW w:w="843" w:type="dxa"/>
            <w:shd w:val="clear" w:color="auto" w:fill="auto"/>
          </w:tcPr>
          <w:p w14:paraId="6D549AEB" w14:textId="77777777" w:rsidR="00CF2C59" w:rsidRPr="00C36D04" w:rsidRDefault="00CF2C59" w:rsidP="00CF2C59">
            <w:pPr>
              <w:pStyle w:val="TAC"/>
            </w:pPr>
            <w:r w:rsidRPr="00C36D04">
              <w:t>16QAM</w:t>
            </w:r>
          </w:p>
        </w:tc>
        <w:tc>
          <w:tcPr>
            <w:tcW w:w="939" w:type="dxa"/>
            <w:gridSpan w:val="2"/>
            <w:shd w:val="clear" w:color="auto" w:fill="auto"/>
          </w:tcPr>
          <w:p w14:paraId="61C8127E" w14:textId="617C8CCE" w:rsidR="00CF2C59" w:rsidRPr="00C36D04" w:rsidRDefault="00CF2C59" w:rsidP="00CF2C59">
            <w:pPr>
              <w:pStyle w:val="TAC"/>
            </w:pPr>
            <w:ins w:id="77" w:author="vivo" w:date="2024-08-08T12:12:00Z" w16du:dateUtc="2024-08-08T04:12:00Z">
              <w:r w:rsidRPr="007F0ACE">
                <w:t>40</w:t>
              </w:r>
            </w:ins>
            <w:del w:id="78" w:author="vivo" w:date="2024-08-08T12:12:00Z" w16du:dateUtc="2024-08-08T04:12:00Z">
              <w:r w:rsidRPr="00C36D04" w:rsidDel="001E60C8">
                <w:delText>42</w:delText>
              </w:r>
            </w:del>
          </w:p>
        </w:tc>
        <w:tc>
          <w:tcPr>
            <w:tcW w:w="1029" w:type="dxa"/>
            <w:shd w:val="clear" w:color="auto" w:fill="auto"/>
          </w:tcPr>
          <w:p w14:paraId="537A65FB" w14:textId="77777777" w:rsidR="00CF2C59" w:rsidRPr="00C36D04" w:rsidRDefault="00CF2C59" w:rsidP="00CF2C59">
            <w:pPr>
              <w:pStyle w:val="TAC"/>
            </w:pPr>
            <w:r w:rsidRPr="00C36D04">
              <w:t>0@0</w:t>
            </w:r>
          </w:p>
        </w:tc>
        <w:tc>
          <w:tcPr>
            <w:tcW w:w="1048" w:type="dxa"/>
            <w:shd w:val="clear" w:color="auto" w:fill="auto"/>
          </w:tcPr>
          <w:p w14:paraId="19A731D7" w14:textId="60B9D170" w:rsidR="00CF2C59" w:rsidRPr="00C36D04" w:rsidRDefault="00CF2C59" w:rsidP="00CF2C59">
            <w:pPr>
              <w:pStyle w:val="TAC"/>
            </w:pPr>
            <w:ins w:id="79" w:author="vivo" w:date="2024-08-08T12:06:00Z" w16du:dateUtc="2024-08-08T04:06:00Z">
              <w:r w:rsidRPr="007D43FC">
                <w:rPr>
                  <w:lang w:eastAsia="zh-CN"/>
                </w:rPr>
                <w:t>40</w:t>
              </w:r>
              <w:r w:rsidRPr="007D43FC">
                <w:t>@2</w:t>
              </w:r>
            </w:ins>
            <w:del w:id="80" w:author="vivo" w:date="2024-08-08T01:16:00Z" w16du:dateUtc="2024-08-07T17:16:00Z">
              <w:r w:rsidRPr="00C36D04" w:rsidDel="00765F08">
                <w:delText>42@2</w:delText>
              </w:r>
            </w:del>
          </w:p>
        </w:tc>
        <w:tc>
          <w:tcPr>
            <w:tcW w:w="1059" w:type="dxa"/>
            <w:shd w:val="clear" w:color="auto" w:fill="auto"/>
          </w:tcPr>
          <w:p w14:paraId="3E2FCEE9" w14:textId="77777777" w:rsidR="00CF2C59" w:rsidRPr="00C36D04" w:rsidRDefault="00CF2C59" w:rsidP="00CF2C59">
            <w:pPr>
              <w:pStyle w:val="TAC"/>
            </w:pPr>
          </w:p>
        </w:tc>
        <w:tc>
          <w:tcPr>
            <w:tcW w:w="1067" w:type="dxa"/>
            <w:shd w:val="clear" w:color="auto" w:fill="auto"/>
          </w:tcPr>
          <w:p w14:paraId="4B219743" w14:textId="77777777" w:rsidR="00CF2C59" w:rsidRPr="00C36D04" w:rsidRDefault="00CF2C59" w:rsidP="00CF2C59">
            <w:pPr>
              <w:pStyle w:val="TAC"/>
            </w:pPr>
          </w:p>
        </w:tc>
      </w:tr>
      <w:tr w:rsidR="00CF2C59" w:rsidRPr="00C36D04" w14:paraId="5A3DB501" w14:textId="77777777" w:rsidTr="00661A1B">
        <w:trPr>
          <w:jc w:val="center"/>
        </w:trPr>
        <w:tc>
          <w:tcPr>
            <w:tcW w:w="531" w:type="dxa"/>
            <w:shd w:val="clear" w:color="auto" w:fill="auto"/>
          </w:tcPr>
          <w:p w14:paraId="4AF49AEF" w14:textId="77777777" w:rsidR="00CF2C59" w:rsidRPr="00C36D04" w:rsidRDefault="00CF2C59" w:rsidP="00CF2C59">
            <w:pPr>
              <w:pStyle w:val="TAC"/>
            </w:pPr>
            <w:r w:rsidRPr="00C36D04">
              <w:t>36</w:t>
            </w:r>
          </w:p>
        </w:tc>
        <w:tc>
          <w:tcPr>
            <w:tcW w:w="703" w:type="dxa"/>
            <w:shd w:val="clear" w:color="auto" w:fill="auto"/>
            <w:vAlign w:val="bottom"/>
          </w:tcPr>
          <w:p w14:paraId="24E8A74E"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0C672512"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C05CCD2" w14:textId="77777777" w:rsidR="00CF2C59" w:rsidRPr="00C36D04" w:rsidRDefault="00CF2C59" w:rsidP="00CF2C59">
            <w:pPr>
              <w:pStyle w:val="TAC"/>
            </w:pPr>
          </w:p>
        </w:tc>
        <w:tc>
          <w:tcPr>
            <w:tcW w:w="843" w:type="dxa"/>
            <w:shd w:val="clear" w:color="auto" w:fill="auto"/>
          </w:tcPr>
          <w:p w14:paraId="358F97B7" w14:textId="77777777" w:rsidR="00CF2C59" w:rsidRPr="00C36D04" w:rsidRDefault="00CF2C59" w:rsidP="00CF2C59">
            <w:pPr>
              <w:pStyle w:val="TAC"/>
            </w:pPr>
            <w:r w:rsidRPr="00C36D04">
              <w:t>16QAM</w:t>
            </w:r>
          </w:p>
        </w:tc>
        <w:tc>
          <w:tcPr>
            <w:tcW w:w="939" w:type="dxa"/>
            <w:gridSpan w:val="2"/>
            <w:shd w:val="clear" w:color="auto" w:fill="auto"/>
          </w:tcPr>
          <w:p w14:paraId="60BC1208" w14:textId="6DF0CF4E" w:rsidR="00CF2C59" w:rsidRPr="00C36D04" w:rsidRDefault="00CF2C59" w:rsidP="00CF2C59">
            <w:pPr>
              <w:pStyle w:val="TAC"/>
            </w:pPr>
            <w:ins w:id="81" w:author="vivo" w:date="2024-08-08T12:12:00Z" w16du:dateUtc="2024-08-08T04:12:00Z">
              <w:r w:rsidRPr="007F0ACE">
                <w:t>48</w:t>
              </w:r>
            </w:ins>
            <w:del w:id="82" w:author="vivo" w:date="2024-08-08T12:12:00Z" w16du:dateUtc="2024-08-08T04:12:00Z">
              <w:r w:rsidRPr="00C36D04" w:rsidDel="001E60C8">
                <w:delText>47</w:delText>
              </w:r>
            </w:del>
          </w:p>
        </w:tc>
        <w:tc>
          <w:tcPr>
            <w:tcW w:w="1029" w:type="dxa"/>
            <w:shd w:val="clear" w:color="auto" w:fill="auto"/>
          </w:tcPr>
          <w:p w14:paraId="2A0CB2D8" w14:textId="77777777" w:rsidR="00CF2C59" w:rsidRPr="00C36D04" w:rsidRDefault="00CF2C59" w:rsidP="00CF2C59">
            <w:pPr>
              <w:pStyle w:val="TAC"/>
            </w:pPr>
            <w:r w:rsidRPr="00C36D04">
              <w:t>0@0</w:t>
            </w:r>
          </w:p>
        </w:tc>
        <w:tc>
          <w:tcPr>
            <w:tcW w:w="1048" w:type="dxa"/>
            <w:shd w:val="clear" w:color="auto" w:fill="auto"/>
          </w:tcPr>
          <w:p w14:paraId="4435DE90" w14:textId="01862560" w:rsidR="00CF2C59" w:rsidRPr="00C36D04" w:rsidRDefault="00CF2C59" w:rsidP="00CF2C59">
            <w:pPr>
              <w:pStyle w:val="TAC"/>
            </w:pPr>
            <w:ins w:id="83" w:author="vivo" w:date="2024-08-08T12:06:00Z" w16du:dateUtc="2024-08-08T04:06:00Z">
              <w:r w:rsidRPr="007D43FC">
                <w:rPr>
                  <w:lang w:eastAsia="zh-CN"/>
                </w:rPr>
                <w:t>48</w:t>
              </w:r>
              <w:r w:rsidRPr="007D43FC">
                <w:t>@2</w:t>
              </w:r>
            </w:ins>
            <w:del w:id="84" w:author="vivo" w:date="2024-08-08T01:16:00Z" w16du:dateUtc="2024-08-07T17:16:00Z">
              <w:r w:rsidRPr="00C36D04" w:rsidDel="00765F08">
                <w:delText>47@2</w:delText>
              </w:r>
            </w:del>
          </w:p>
        </w:tc>
        <w:tc>
          <w:tcPr>
            <w:tcW w:w="1059" w:type="dxa"/>
            <w:shd w:val="clear" w:color="auto" w:fill="auto"/>
          </w:tcPr>
          <w:p w14:paraId="61A808D6" w14:textId="77777777" w:rsidR="00CF2C59" w:rsidRPr="00C36D04" w:rsidRDefault="00CF2C59" w:rsidP="00CF2C59">
            <w:pPr>
              <w:pStyle w:val="TAC"/>
            </w:pPr>
          </w:p>
        </w:tc>
        <w:tc>
          <w:tcPr>
            <w:tcW w:w="1067" w:type="dxa"/>
            <w:shd w:val="clear" w:color="auto" w:fill="auto"/>
          </w:tcPr>
          <w:p w14:paraId="0667E15F" w14:textId="77777777" w:rsidR="00CF2C59" w:rsidRPr="00C36D04" w:rsidRDefault="00CF2C59" w:rsidP="00CF2C59">
            <w:pPr>
              <w:pStyle w:val="TAC"/>
            </w:pPr>
          </w:p>
        </w:tc>
      </w:tr>
      <w:tr w:rsidR="00CF2C59" w:rsidRPr="00C36D04" w14:paraId="29F187DE" w14:textId="77777777" w:rsidTr="00661A1B">
        <w:trPr>
          <w:jc w:val="center"/>
        </w:trPr>
        <w:tc>
          <w:tcPr>
            <w:tcW w:w="531" w:type="dxa"/>
            <w:shd w:val="clear" w:color="auto" w:fill="auto"/>
          </w:tcPr>
          <w:p w14:paraId="0C55C9BF" w14:textId="77777777" w:rsidR="00CF2C59" w:rsidRPr="00C36D04" w:rsidRDefault="00CF2C59" w:rsidP="00CF2C59">
            <w:pPr>
              <w:pStyle w:val="TAC"/>
            </w:pPr>
            <w:r w:rsidRPr="00C36D04">
              <w:t>37</w:t>
            </w:r>
          </w:p>
        </w:tc>
        <w:tc>
          <w:tcPr>
            <w:tcW w:w="703" w:type="dxa"/>
            <w:shd w:val="clear" w:color="auto" w:fill="auto"/>
            <w:vAlign w:val="bottom"/>
          </w:tcPr>
          <w:p w14:paraId="52296AD2"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19F3CA3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38A258BB" w14:textId="77777777" w:rsidR="00CF2C59" w:rsidRPr="00C36D04" w:rsidRDefault="00CF2C59" w:rsidP="00CF2C59">
            <w:pPr>
              <w:pStyle w:val="TAC"/>
            </w:pPr>
          </w:p>
        </w:tc>
        <w:tc>
          <w:tcPr>
            <w:tcW w:w="843" w:type="dxa"/>
            <w:shd w:val="clear" w:color="auto" w:fill="auto"/>
          </w:tcPr>
          <w:p w14:paraId="4732DE37" w14:textId="77777777" w:rsidR="00CF2C59" w:rsidRPr="00C36D04" w:rsidRDefault="00CF2C59" w:rsidP="00CF2C59">
            <w:pPr>
              <w:pStyle w:val="TAC"/>
            </w:pPr>
            <w:r w:rsidRPr="00C36D04">
              <w:t>16QAM</w:t>
            </w:r>
          </w:p>
        </w:tc>
        <w:tc>
          <w:tcPr>
            <w:tcW w:w="939" w:type="dxa"/>
            <w:gridSpan w:val="2"/>
            <w:shd w:val="clear" w:color="auto" w:fill="auto"/>
          </w:tcPr>
          <w:p w14:paraId="0583CD7C" w14:textId="25F47248" w:rsidR="00CF2C59" w:rsidRPr="00C36D04" w:rsidRDefault="00CF2C59" w:rsidP="00CF2C59">
            <w:pPr>
              <w:pStyle w:val="TAC"/>
            </w:pPr>
            <w:ins w:id="85" w:author="vivo" w:date="2024-08-08T12:12:00Z" w16du:dateUtc="2024-08-08T04:12:00Z">
              <w:r w:rsidRPr="007F0ACE">
                <w:t>54</w:t>
              </w:r>
            </w:ins>
            <w:del w:id="86" w:author="vivo" w:date="2024-08-08T12:12:00Z" w16du:dateUtc="2024-08-08T04:12:00Z">
              <w:r w:rsidRPr="00C36D04" w:rsidDel="001E60C8">
                <w:delText>56</w:delText>
              </w:r>
            </w:del>
          </w:p>
        </w:tc>
        <w:tc>
          <w:tcPr>
            <w:tcW w:w="1029" w:type="dxa"/>
            <w:shd w:val="clear" w:color="auto" w:fill="auto"/>
          </w:tcPr>
          <w:p w14:paraId="2C6EB7EF" w14:textId="77777777" w:rsidR="00CF2C59" w:rsidRPr="00C36D04" w:rsidRDefault="00CF2C59" w:rsidP="00CF2C59">
            <w:pPr>
              <w:pStyle w:val="TAC"/>
            </w:pPr>
            <w:r w:rsidRPr="00C36D04">
              <w:t>0@0</w:t>
            </w:r>
          </w:p>
        </w:tc>
        <w:tc>
          <w:tcPr>
            <w:tcW w:w="1048" w:type="dxa"/>
            <w:shd w:val="clear" w:color="auto" w:fill="auto"/>
          </w:tcPr>
          <w:p w14:paraId="2E9313E8" w14:textId="18434DC3" w:rsidR="00CF2C59" w:rsidRPr="00C36D04" w:rsidRDefault="00CF2C59" w:rsidP="00CF2C59">
            <w:pPr>
              <w:pStyle w:val="TAC"/>
            </w:pPr>
            <w:ins w:id="87" w:author="vivo" w:date="2024-08-08T12:06:00Z" w16du:dateUtc="2024-08-08T04:06:00Z">
              <w:r w:rsidRPr="007F0ACE">
                <w:rPr>
                  <w:lang w:eastAsia="zh-CN"/>
                </w:rPr>
                <w:t>54</w:t>
              </w:r>
              <w:r w:rsidRPr="007D43FC">
                <w:t>@</w:t>
              </w:r>
              <w:r w:rsidRPr="007D43FC">
                <w:rPr>
                  <w:lang w:eastAsia="zh-CN"/>
                </w:rPr>
                <w:t>4</w:t>
              </w:r>
              <w:r w:rsidRPr="007F0ACE">
                <w:rPr>
                  <w:lang w:eastAsia="zh-CN"/>
                </w:rPr>
                <w:t>6</w:t>
              </w:r>
            </w:ins>
            <w:del w:id="88" w:author="vivo" w:date="2024-08-08T01:16:00Z" w16du:dateUtc="2024-08-07T17:16:00Z">
              <w:r w:rsidRPr="00C36D04" w:rsidDel="00765F08">
                <w:delText>56@43</w:delText>
              </w:r>
            </w:del>
          </w:p>
        </w:tc>
        <w:tc>
          <w:tcPr>
            <w:tcW w:w="1059" w:type="dxa"/>
            <w:shd w:val="clear" w:color="auto" w:fill="auto"/>
          </w:tcPr>
          <w:p w14:paraId="5B6F7B14" w14:textId="77777777" w:rsidR="00CF2C59" w:rsidRPr="00C36D04" w:rsidRDefault="00CF2C59" w:rsidP="00CF2C59">
            <w:pPr>
              <w:pStyle w:val="TAC"/>
            </w:pPr>
          </w:p>
        </w:tc>
        <w:tc>
          <w:tcPr>
            <w:tcW w:w="1067" w:type="dxa"/>
            <w:shd w:val="clear" w:color="auto" w:fill="auto"/>
          </w:tcPr>
          <w:p w14:paraId="5ED19943" w14:textId="77777777" w:rsidR="00CF2C59" w:rsidRPr="00C36D04" w:rsidRDefault="00CF2C59" w:rsidP="00CF2C59">
            <w:pPr>
              <w:pStyle w:val="TAC"/>
            </w:pPr>
          </w:p>
        </w:tc>
      </w:tr>
      <w:tr w:rsidR="006B7811" w:rsidRPr="00C36D04" w14:paraId="0C081236" w14:textId="77777777" w:rsidTr="00A41DC3">
        <w:trPr>
          <w:jc w:val="center"/>
        </w:trPr>
        <w:tc>
          <w:tcPr>
            <w:tcW w:w="531" w:type="dxa"/>
            <w:shd w:val="clear" w:color="auto" w:fill="auto"/>
          </w:tcPr>
          <w:p w14:paraId="31F61209" w14:textId="77777777" w:rsidR="006B7811" w:rsidRPr="00C36D04" w:rsidRDefault="006B7811" w:rsidP="006B7811">
            <w:pPr>
              <w:pStyle w:val="TAC"/>
            </w:pPr>
            <w:r w:rsidRPr="00C36D04">
              <w:t>38</w:t>
            </w:r>
          </w:p>
        </w:tc>
        <w:tc>
          <w:tcPr>
            <w:tcW w:w="703" w:type="dxa"/>
            <w:shd w:val="clear" w:color="auto" w:fill="auto"/>
            <w:vAlign w:val="bottom"/>
          </w:tcPr>
          <w:p w14:paraId="481EBA9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5DE7F13D"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61EA394" w14:textId="77777777" w:rsidR="006B7811" w:rsidRPr="00C36D04" w:rsidRDefault="006B7811" w:rsidP="006B7811">
            <w:pPr>
              <w:pStyle w:val="TAC"/>
            </w:pPr>
          </w:p>
        </w:tc>
        <w:tc>
          <w:tcPr>
            <w:tcW w:w="843" w:type="dxa"/>
            <w:shd w:val="clear" w:color="auto" w:fill="auto"/>
          </w:tcPr>
          <w:p w14:paraId="00762642" w14:textId="77777777" w:rsidR="006B7811" w:rsidRPr="00C36D04" w:rsidRDefault="006B7811" w:rsidP="006B7811">
            <w:pPr>
              <w:pStyle w:val="TAC"/>
            </w:pPr>
            <w:r w:rsidRPr="00C36D04">
              <w:t>16QAM</w:t>
            </w:r>
          </w:p>
        </w:tc>
        <w:tc>
          <w:tcPr>
            <w:tcW w:w="939" w:type="dxa"/>
            <w:gridSpan w:val="2"/>
            <w:shd w:val="clear" w:color="auto" w:fill="auto"/>
          </w:tcPr>
          <w:p w14:paraId="4FA65C03" w14:textId="77777777" w:rsidR="006B7811" w:rsidRPr="00C36D04" w:rsidRDefault="006B7811" w:rsidP="006B7811">
            <w:pPr>
              <w:pStyle w:val="TAC"/>
            </w:pPr>
            <w:r w:rsidRPr="00C36D04">
              <w:t>1</w:t>
            </w:r>
          </w:p>
        </w:tc>
        <w:tc>
          <w:tcPr>
            <w:tcW w:w="1029" w:type="dxa"/>
            <w:shd w:val="clear" w:color="auto" w:fill="auto"/>
          </w:tcPr>
          <w:p w14:paraId="3C24B51C" w14:textId="77777777" w:rsidR="006B7811" w:rsidRPr="00C36D04" w:rsidRDefault="006B7811" w:rsidP="006B7811">
            <w:pPr>
              <w:pStyle w:val="TAC"/>
            </w:pPr>
            <w:r w:rsidRPr="00C36D04">
              <w:t>1@0</w:t>
            </w:r>
          </w:p>
        </w:tc>
        <w:tc>
          <w:tcPr>
            <w:tcW w:w="1048" w:type="dxa"/>
            <w:shd w:val="clear" w:color="auto" w:fill="auto"/>
          </w:tcPr>
          <w:p w14:paraId="6744C631" w14:textId="77777777" w:rsidR="006B7811" w:rsidRPr="00C36D04" w:rsidRDefault="006B7811" w:rsidP="006B7811">
            <w:pPr>
              <w:pStyle w:val="TAC"/>
            </w:pPr>
            <w:r w:rsidRPr="00C36D04">
              <w:t>0@0</w:t>
            </w:r>
          </w:p>
        </w:tc>
        <w:tc>
          <w:tcPr>
            <w:tcW w:w="1059" w:type="dxa"/>
            <w:shd w:val="clear" w:color="auto" w:fill="auto"/>
          </w:tcPr>
          <w:p w14:paraId="54742988" w14:textId="77777777" w:rsidR="006B7811" w:rsidRPr="00C36D04" w:rsidRDefault="006B7811" w:rsidP="006B7811">
            <w:pPr>
              <w:pStyle w:val="TAC"/>
            </w:pPr>
          </w:p>
        </w:tc>
        <w:tc>
          <w:tcPr>
            <w:tcW w:w="1067" w:type="dxa"/>
            <w:shd w:val="clear" w:color="auto" w:fill="auto"/>
          </w:tcPr>
          <w:p w14:paraId="076A172F" w14:textId="77777777" w:rsidR="006B7811" w:rsidRPr="00C36D04" w:rsidRDefault="006B7811" w:rsidP="006B7811">
            <w:pPr>
              <w:pStyle w:val="TAC"/>
            </w:pPr>
          </w:p>
        </w:tc>
      </w:tr>
      <w:tr w:rsidR="006B7811" w:rsidRPr="00C36D04" w14:paraId="2F0D74CE" w14:textId="77777777" w:rsidTr="00A41DC3">
        <w:trPr>
          <w:jc w:val="center"/>
        </w:trPr>
        <w:tc>
          <w:tcPr>
            <w:tcW w:w="531" w:type="dxa"/>
            <w:shd w:val="clear" w:color="auto" w:fill="auto"/>
          </w:tcPr>
          <w:p w14:paraId="2CAF5492" w14:textId="77777777" w:rsidR="006B7811" w:rsidRPr="00C36D04" w:rsidRDefault="006B7811" w:rsidP="006B7811">
            <w:pPr>
              <w:pStyle w:val="TAC"/>
            </w:pPr>
            <w:r w:rsidRPr="00C36D04">
              <w:t>39</w:t>
            </w:r>
          </w:p>
        </w:tc>
        <w:tc>
          <w:tcPr>
            <w:tcW w:w="703" w:type="dxa"/>
            <w:shd w:val="clear" w:color="auto" w:fill="auto"/>
            <w:vAlign w:val="bottom"/>
          </w:tcPr>
          <w:p w14:paraId="5D4C2C4B"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4E4C2F7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BC673A6" w14:textId="77777777" w:rsidR="006B7811" w:rsidRPr="00C36D04" w:rsidRDefault="006B7811" w:rsidP="006B7811">
            <w:pPr>
              <w:pStyle w:val="TAC"/>
            </w:pPr>
          </w:p>
        </w:tc>
        <w:tc>
          <w:tcPr>
            <w:tcW w:w="843" w:type="dxa"/>
            <w:shd w:val="clear" w:color="auto" w:fill="auto"/>
          </w:tcPr>
          <w:p w14:paraId="674F8BB5" w14:textId="77777777" w:rsidR="006B7811" w:rsidRPr="00C36D04" w:rsidRDefault="006B7811" w:rsidP="006B7811">
            <w:pPr>
              <w:pStyle w:val="TAC"/>
            </w:pPr>
            <w:r w:rsidRPr="00C36D04">
              <w:t>16QAM</w:t>
            </w:r>
          </w:p>
        </w:tc>
        <w:tc>
          <w:tcPr>
            <w:tcW w:w="939" w:type="dxa"/>
            <w:gridSpan w:val="2"/>
            <w:shd w:val="clear" w:color="auto" w:fill="auto"/>
          </w:tcPr>
          <w:p w14:paraId="71AF87E0" w14:textId="77777777" w:rsidR="006B7811" w:rsidRPr="00C36D04" w:rsidRDefault="006B7811" w:rsidP="006B7811">
            <w:pPr>
              <w:pStyle w:val="TAC"/>
            </w:pPr>
            <w:r w:rsidRPr="00C36D04">
              <w:t>1</w:t>
            </w:r>
          </w:p>
        </w:tc>
        <w:tc>
          <w:tcPr>
            <w:tcW w:w="1029" w:type="dxa"/>
            <w:shd w:val="clear" w:color="auto" w:fill="auto"/>
          </w:tcPr>
          <w:p w14:paraId="75FC9681" w14:textId="77777777" w:rsidR="006B7811" w:rsidRPr="00C36D04" w:rsidRDefault="006B7811" w:rsidP="006B7811">
            <w:pPr>
              <w:pStyle w:val="TAC"/>
            </w:pPr>
            <w:r w:rsidRPr="00C36D04">
              <w:t>0@0</w:t>
            </w:r>
          </w:p>
        </w:tc>
        <w:tc>
          <w:tcPr>
            <w:tcW w:w="1048" w:type="dxa"/>
            <w:shd w:val="clear" w:color="auto" w:fill="auto"/>
          </w:tcPr>
          <w:p w14:paraId="7626D60F" w14:textId="39E0F35F" w:rsidR="006B7811" w:rsidRPr="00C36D04" w:rsidRDefault="006B7811" w:rsidP="006B7811">
            <w:pPr>
              <w:pStyle w:val="TAC"/>
            </w:pPr>
            <w:ins w:id="89" w:author="vivo" w:date="2024-08-08T01:14:00Z" w16du:dateUtc="2024-08-07T17:14:00Z">
              <w:r w:rsidRPr="00C36D04">
                <w:t>1@</w:t>
              </w:r>
              <w:r>
                <w:rPr>
                  <w:rFonts w:hint="eastAsia"/>
                  <w:lang w:eastAsia="zh-CN"/>
                </w:rPr>
                <w:t>99</w:t>
              </w:r>
            </w:ins>
            <w:del w:id="90" w:author="vivo" w:date="2024-08-08T01:14:00Z" w16du:dateUtc="2024-08-07T17:14:00Z">
              <w:r w:rsidRPr="00C36D04" w:rsidDel="006B7811">
                <w:delText>1@149</w:delText>
              </w:r>
            </w:del>
          </w:p>
        </w:tc>
        <w:tc>
          <w:tcPr>
            <w:tcW w:w="1059" w:type="dxa"/>
            <w:shd w:val="clear" w:color="auto" w:fill="auto"/>
          </w:tcPr>
          <w:p w14:paraId="4AEEFFC0" w14:textId="77777777" w:rsidR="006B7811" w:rsidRPr="00C36D04" w:rsidRDefault="006B7811" w:rsidP="006B7811">
            <w:pPr>
              <w:pStyle w:val="TAC"/>
            </w:pPr>
          </w:p>
        </w:tc>
        <w:tc>
          <w:tcPr>
            <w:tcW w:w="1067" w:type="dxa"/>
            <w:shd w:val="clear" w:color="auto" w:fill="auto"/>
          </w:tcPr>
          <w:p w14:paraId="4DD63DCB" w14:textId="77777777" w:rsidR="006B7811" w:rsidRPr="00C36D04" w:rsidRDefault="006B7811" w:rsidP="006B7811">
            <w:pPr>
              <w:pStyle w:val="TAC"/>
            </w:pPr>
          </w:p>
        </w:tc>
      </w:tr>
      <w:tr w:rsidR="006B7811" w:rsidRPr="00C36D04" w14:paraId="23875CED" w14:textId="77777777" w:rsidTr="00A41DC3">
        <w:trPr>
          <w:jc w:val="center"/>
        </w:trPr>
        <w:tc>
          <w:tcPr>
            <w:tcW w:w="531" w:type="dxa"/>
            <w:shd w:val="clear" w:color="auto" w:fill="auto"/>
          </w:tcPr>
          <w:p w14:paraId="3246D76E" w14:textId="77777777" w:rsidR="006B7811" w:rsidRPr="00C36D04" w:rsidRDefault="006B7811" w:rsidP="006B7811">
            <w:pPr>
              <w:pStyle w:val="TAC"/>
            </w:pPr>
            <w:r w:rsidRPr="00C36D04">
              <w:t>40</w:t>
            </w:r>
          </w:p>
        </w:tc>
        <w:tc>
          <w:tcPr>
            <w:tcW w:w="703" w:type="dxa"/>
            <w:shd w:val="clear" w:color="auto" w:fill="auto"/>
            <w:vAlign w:val="bottom"/>
          </w:tcPr>
          <w:p w14:paraId="62C37392"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7F35955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5AFC4C9" w14:textId="77777777" w:rsidR="006B7811" w:rsidRPr="00C36D04" w:rsidRDefault="006B7811" w:rsidP="006B7811">
            <w:pPr>
              <w:pStyle w:val="TAC"/>
            </w:pPr>
          </w:p>
        </w:tc>
        <w:tc>
          <w:tcPr>
            <w:tcW w:w="843" w:type="dxa"/>
            <w:shd w:val="clear" w:color="auto" w:fill="auto"/>
          </w:tcPr>
          <w:p w14:paraId="031D2F43" w14:textId="77777777" w:rsidR="006B7811" w:rsidRPr="00C36D04" w:rsidRDefault="006B7811" w:rsidP="006B7811">
            <w:pPr>
              <w:pStyle w:val="TAC"/>
            </w:pPr>
            <w:r w:rsidRPr="00C36D04">
              <w:t>16QAM</w:t>
            </w:r>
          </w:p>
        </w:tc>
        <w:tc>
          <w:tcPr>
            <w:tcW w:w="939" w:type="dxa"/>
            <w:gridSpan w:val="2"/>
            <w:shd w:val="clear" w:color="auto" w:fill="auto"/>
          </w:tcPr>
          <w:p w14:paraId="11AAC175" w14:textId="77777777" w:rsidR="006B7811" w:rsidRPr="00C36D04" w:rsidRDefault="006B7811" w:rsidP="006B7811">
            <w:pPr>
              <w:pStyle w:val="TAC"/>
            </w:pPr>
            <w:r w:rsidRPr="00C36D04">
              <w:t>150</w:t>
            </w:r>
          </w:p>
        </w:tc>
        <w:tc>
          <w:tcPr>
            <w:tcW w:w="1029" w:type="dxa"/>
            <w:shd w:val="clear" w:color="auto" w:fill="auto"/>
          </w:tcPr>
          <w:p w14:paraId="5ECC6E1C" w14:textId="77777777" w:rsidR="006B7811" w:rsidRPr="00C36D04" w:rsidRDefault="006B7811" w:rsidP="006B7811">
            <w:pPr>
              <w:pStyle w:val="TAC"/>
            </w:pPr>
            <w:r w:rsidRPr="00C36D04">
              <w:t>50@0</w:t>
            </w:r>
          </w:p>
        </w:tc>
        <w:tc>
          <w:tcPr>
            <w:tcW w:w="1048" w:type="dxa"/>
            <w:shd w:val="clear" w:color="auto" w:fill="auto"/>
          </w:tcPr>
          <w:p w14:paraId="63A91963" w14:textId="77777777" w:rsidR="006B7811" w:rsidRPr="00C36D04" w:rsidRDefault="006B7811" w:rsidP="006B7811">
            <w:pPr>
              <w:pStyle w:val="TAC"/>
            </w:pPr>
            <w:r w:rsidRPr="00C36D04">
              <w:t>100@0</w:t>
            </w:r>
          </w:p>
        </w:tc>
        <w:tc>
          <w:tcPr>
            <w:tcW w:w="1059" w:type="dxa"/>
            <w:shd w:val="clear" w:color="auto" w:fill="auto"/>
          </w:tcPr>
          <w:p w14:paraId="693FD669" w14:textId="77777777" w:rsidR="006B7811" w:rsidRPr="00C36D04" w:rsidRDefault="006B7811" w:rsidP="006B7811">
            <w:pPr>
              <w:pStyle w:val="TAC"/>
            </w:pPr>
          </w:p>
        </w:tc>
        <w:tc>
          <w:tcPr>
            <w:tcW w:w="1067" w:type="dxa"/>
            <w:shd w:val="clear" w:color="auto" w:fill="auto"/>
          </w:tcPr>
          <w:p w14:paraId="5111661E" w14:textId="77777777" w:rsidR="006B7811" w:rsidRPr="00C36D04" w:rsidRDefault="006B7811" w:rsidP="006B7811">
            <w:pPr>
              <w:pStyle w:val="TAC"/>
            </w:pPr>
          </w:p>
        </w:tc>
      </w:tr>
      <w:tr w:rsidR="006B7811" w:rsidRPr="00C36D04" w14:paraId="7D8B35D7" w14:textId="77777777" w:rsidTr="00A41DC3">
        <w:trPr>
          <w:jc w:val="center"/>
        </w:trPr>
        <w:tc>
          <w:tcPr>
            <w:tcW w:w="531" w:type="dxa"/>
            <w:shd w:val="clear" w:color="auto" w:fill="auto"/>
          </w:tcPr>
          <w:p w14:paraId="1B04A347" w14:textId="77777777" w:rsidR="006B7811" w:rsidRPr="00C36D04" w:rsidRDefault="006B7811" w:rsidP="006B7811">
            <w:pPr>
              <w:pStyle w:val="TAC"/>
            </w:pPr>
            <w:r w:rsidRPr="00C36D04">
              <w:lastRenderedPageBreak/>
              <w:t>41</w:t>
            </w:r>
          </w:p>
        </w:tc>
        <w:tc>
          <w:tcPr>
            <w:tcW w:w="703" w:type="dxa"/>
            <w:shd w:val="clear" w:color="auto" w:fill="auto"/>
            <w:vAlign w:val="bottom"/>
          </w:tcPr>
          <w:p w14:paraId="1BF89098"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29CFDAB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60704A9" w14:textId="77777777" w:rsidR="006B7811" w:rsidRPr="00C36D04" w:rsidRDefault="006B7811" w:rsidP="006B7811">
            <w:pPr>
              <w:pStyle w:val="TAC"/>
            </w:pPr>
          </w:p>
        </w:tc>
        <w:tc>
          <w:tcPr>
            <w:tcW w:w="843" w:type="dxa"/>
            <w:shd w:val="clear" w:color="auto" w:fill="auto"/>
          </w:tcPr>
          <w:p w14:paraId="764AA13B" w14:textId="77777777" w:rsidR="006B7811" w:rsidRPr="00C36D04" w:rsidRDefault="006B7811" w:rsidP="006B7811">
            <w:pPr>
              <w:pStyle w:val="TAC"/>
            </w:pPr>
            <w:r w:rsidRPr="00C36D04">
              <w:t>64QAM</w:t>
            </w:r>
          </w:p>
        </w:tc>
        <w:tc>
          <w:tcPr>
            <w:tcW w:w="939" w:type="dxa"/>
            <w:gridSpan w:val="2"/>
            <w:shd w:val="clear" w:color="auto" w:fill="auto"/>
          </w:tcPr>
          <w:p w14:paraId="28184C78" w14:textId="77777777" w:rsidR="006B7811" w:rsidRPr="00C36D04" w:rsidRDefault="006B7811" w:rsidP="006B7811">
            <w:pPr>
              <w:pStyle w:val="TAC"/>
            </w:pPr>
            <w:r w:rsidRPr="00C36D04">
              <w:t>1</w:t>
            </w:r>
          </w:p>
        </w:tc>
        <w:tc>
          <w:tcPr>
            <w:tcW w:w="1029" w:type="dxa"/>
            <w:shd w:val="clear" w:color="auto" w:fill="auto"/>
          </w:tcPr>
          <w:p w14:paraId="473A7122" w14:textId="77777777" w:rsidR="006B7811" w:rsidRPr="00C36D04" w:rsidRDefault="006B7811" w:rsidP="006B7811">
            <w:pPr>
              <w:pStyle w:val="TAC"/>
            </w:pPr>
            <w:r w:rsidRPr="00C36D04">
              <w:t>0@0</w:t>
            </w:r>
          </w:p>
        </w:tc>
        <w:tc>
          <w:tcPr>
            <w:tcW w:w="1048" w:type="dxa"/>
            <w:shd w:val="clear" w:color="auto" w:fill="auto"/>
          </w:tcPr>
          <w:p w14:paraId="28130184" w14:textId="77777777" w:rsidR="006B7811" w:rsidRPr="00C36D04" w:rsidRDefault="006B7811" w:rsidP="006B7811">
            <w:pPr>
              <w:pStyle w:val="TAC"/>
            </w:pPr>
            <w:r w:rsidRPr="00C36D04">
              <w:t>1@2</w:t>
            </w:r>
          </w:p>
        </w:tc>
        <w:tc>
          <w:tcPr>
            <w:tcW w:w="1059" w:type="dxa"/>
            <w:shd w:val="clear" w:color="auto" w:fill="auto"/>
          </w:tcPr>
          <w:p w14:paraId="7C2DE876" w14:textId="77777777" w:rsidR="006B7811" w:rsidRPr="00C36D04" w:rsidRDefault="006B7811" w:rsidP="006B7811">
            <w:pPr>
              <w:pStyle w:val="TAC"/>
            </w:pPr>
          </w:p>
        </w:tc>
        <w:tc>
          <w:tcPr>
            <w:tcW w:w="1067" w:type="dxa"/>
            <w:shd w:val="clear" w:color="auto" w:fill="auto"/>
          </w:tcPr>
          <w:p w14:paraId="083BE9F6" w14:textId="77777777" w:rsidR="006B7811" w:rsidRPr="00C36D04" w:rsidRDefault="006B7811" w:rsidP="006B7811">
            <w:pPr>
              <w:pStyle w:val="TAC"/>
            </w:pPr>
          </w:p>
        </w:tc>
      </w:tr>
      <w:tr w:rsidR="006B7811" w:rsidRPr="00C36D04" w14:paraId="0E22BC86" w14:textId="77777777" w:rsidTr="00A41DC3">
        <w:trPr>
          <w:jc w:val="center"/>
        </w:trPr>
        <w:tc>
          <w:tcPr>
            <w:tcW w:w="531" w:type="dxa"/>
            <w:shd w:val="clear" w:color="auto" w:fill="auto"/>
          </w:tcPr>
          <w:p w14:paraId="609D7124" w14:textId="77777777" w:rsidR="006B7811" w:rsidRPr="00C36D04" w:rsidRDefault="006B7811" w:rsidP="006B7811">
            <w:pPr>
              <w:pStyle w:val="TAC"/>
            </w:pPr>
            <w:r w:rsidRPr="00C36D04">
              <w:t>42</w:t>
            </w:r>
          </w:p>
        </w:tc>
        <w:tc>
          <w:tcPr>
            <w:tcW w:w="703" w:type="dxa"/>
            <w:shd w:val="clear" w:color="auto" w:fill="auto"/>
            <w:vAlign w:val="bottom"/>
          </w:tcPr>
          <w:p w14:paraId="130A4B9F"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D03C89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531FFD2" w14:textId="77777777" w:rsidR="006B7811" w:rsidRPr="00C36D04" w:rsidRDefault="006B7811" w:rsidP="006B7811">
            <w:pPr>
              <w:pStyle w:val="TAC"/>
            </w:pPr>
          </w:p>
        </w:tc>
        <w:tc>
          <w:tcPr>
            <w:tcW w:w="843" w:type="dxa"/>
            <w:shd w:val="clear" w:color="auto" w:fill="auto"/>
          </w:tcPr>
          <w:p w14:paraId="4A300E61" w14:textId="77777777" w:rsidR="006B7811" w:rsidRPr="00C36D04" w:rsidRDefault="006B7811" w:rsidP="006B7811">
            <w:pPr>
              <w:pStyle w:val="TAC"/>
            </w:pPr>
            <w:r w:rsidRPr="00C36D04">
              <w:t>64QAM</w:t>
            </w:r>
          </w:p>
        </w:tc>
        <w:tc>
          <w:tcPr>
            <w:tcW w:w="939" w:type="dxa"/>
            <w:gridSpan w:val="2"/>
            <w:shd w:val="clear" w:color="auto" w:fill="auto"/>
          </w:tcPr>
          <w:p w14:paraId="30A47914" w14:textId="77777777" w:rsidR="006B7811" w:rsidRPr="00C36D04" w:rsidRDefault="006B7811" w:rsidP="006B7811">
            <w:pPr>
              <w:pStyle w:val="TAC"/>
            </w:pPr>
            <w:r w:rsidRPr="00C36D04">
              <w:t>1</w:t>
            </w:r>
          </w:p>
        </w:tc>
        <w:tc>
          <w:tcPr>
            <w:tcW w:w="1029" w:type="dxa"/>
            <w:shd w:val="clear" w:color="auto" w:fill="auto"/>
          </w:tcPr>
          <w:p w14:paraId="30C5C5F0" w14:textId="77777777" w:rsidR="006B7811" w:rsidRPr="00C36D04" w:rsidRDefault="006B7811" w:rsidP="006B7811">
            <w:pPr>
              <w:pStyle w:val="TAC"/>
            </w:pPr>
            <w:r w:rsidRPr="00C36D04">
              <w:t>0@0</w:t>
            </w:r>
          </w:p>
        </w:tc>
        <w:tc>
          <w:tcPr>
            <w:tcW w:w="1048" w:type="dxa"/>
            <w:shd w:val="clear" w:color="auto" w:fill="auto"/>
          </w:tcPr>
          <w:p w14:paraId="2E476194" w14:textId="77777777" w:rsidR="006B7811" w:rsidRPr="00C36D04" w:rsidRDefault="006B7811" w:rsidP="006B7811">
            <w:pPr>
              <w:pStyle w:val="TAC"/>
            </w:pPr>
            <w:r w:rsidRPr="00C36D04">
              <w:t>1@43</w:t>
            </w:r>
          </w:p>
        </w:tc>
        <w:tc>
          <w:tcPr>
            <w:tcW w:w="1059" w:type="dxa"/>
            <w:shd w:val="clear" w:color="auto" w:fill="auto"/>
          </w:tcPr>
          <w:p w14:paraId="037738FF" w14:textId="77777777" w:rsidR="006B7811" w:rsidRPr="00C36D04" w:rsidRDefault="006B7811" w:rsidP="006B7811">
            <w:pPr>
              <w:pStyle w:val="TAC"/>
            </w:pPr>
          </w:p>
        </w:tc>
        <w:tc>
          <w:tcPr>
            <w:tcW w:w="1067" w:type="dxa"/>
            <w:shd w:val="clear" w:color="auto" w:fill="auto"/>
          </w:tcPr>
          <w:p w14:paraId="0FD23407" w14:textId="77777777" w:rsidR="006B7811" w:rsidRPr="00C36D04" w:rsidRDefault="006B7811" w:rsidP="006B7811">
            <w:pPr>
              <w:pStyle w:val="TAC"/>
            </w:pPr>
          </w:p>
        </w:tc>
      </w:tr>
      <w:tr w:rsidR="00CF2C59" w:rsidRPr="00C36D04" w14:paraId="1AE735D3" w14:textId="77777777" w:rsidTr="00661A1B">
        <w:trPr>
          <w:jc w:val="center"/>
        </w:trPr>
        <w:tc>
          <w:tcPr>
            <w:tcW w:w="531" w:type="dxa"/>
            <w:shd w:val="clear" w:color="auto" w:fill="auto"/>
          </w:tcPr>
          <w:p w14:paraId="65A71B32" w14:textId="77777777" w:rsidR="00CF2C59" w:rsidRPr="00C36D04" w:rsidRDefault="00CF2C59" w:rsidP="00CF2C59">
            <w:pPr>
              <w:pStyle w:val="TAC"/>
            </w:pPr>
            <w:r w:rsidRPr="00C36D04">
              <w:t>43</w:t>
            </w:r>
          </w:p>
        </w:tc>
        <w:tc>
          <w:tcPr>
            <w:tcW w:w="703" w:type="dxa"/>
            <w:shd w:val="clear" w:color="auto" w:fill="auto"/>
            <w:vAlign w:val="bottom"/>
          </w:tcPr>
          <w:p w14:paraId="56CB480C"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4F97CA00"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0D2D5372" w14:textId="77777777" w:rsidR="00CF2C59" w:rsidRPr="00C36D04" w:rsidRDefault="00CF2C59" w:rsidP="00CF2C59">
            <w:pPr>
              <w:pStyle w:val="TAC"/>
            </w:pPr>
          </w:p>
        </w:tc>
        <w:tc>
          <w:tcPr>
            <w:tcW w:w="843" w:type="dxa"/>
            <w:shd w:val="clear" w:color="auto" w:fill="auto"/>
          </w:tcPr>
          <w:p w14:paraId="1EE6F00B" w14:textId="77777777" w:rsidR="00CF2C59" w:rsidRPr="00C36D04" w:rsidRDefault="00CF2C59" w:rsidP="00CF2C59">
            <w:pPr>
              <w:pStyle w:val="TAC"/>
            </w:pPr>
            <w:r w:rsidRPr="00C36D04">
              <w:t>64QAM</w:t>
            </w:r>
          </w:p>
        </w:tc>
        <w:tc>
          <w:tcPr>
            <w:tcW w:w="939" w:type="dxa"/>
            <w:gridSpan w:val="2"/>
            <w:shd w:val="clear" w:color="auto" w:fill="auto"/>
          </w:tcPr>
          <w:p w14:paraId="1C938F3E" w14:textId="4CCFF9BC" w:rsidR="00CF2C59" w:rsidRPr="00C36D04" w:rsidRDefault="00CF2C59" w:rsidP="00CF2C59">
            <w:pPr>
              <w:pStyle w:val="TAC"/>
            </w:pPr>
            <w:ins w:id="91" w:author="vivo" w:date="2024-08-08T12:13:00Z" w16du:dateUtc="2024-08-08T04:13:00Z">
              <w:r w:rsidRPr="007F0ACE">
                <w:t>40</w:t>
              </w:r>
            </w:ins>
            <w:del w:id="92" w:author="vivo" w:date="2024-08-08T12:13:00Z" w16du:dateUtc="2024-08-08T04:13:00Z">
              <w:r w:rsidRPr="00C36D04" w:rsidDel="006B7BC2">
                <w:delText>42</w:delText>
              </w:r>
            </w:del>
          </w:p>
        </w:tc>
        <w:tc>
          <w:tcPr>
            <w:tcW w:w="1029" w:type="dxa"/>
            <w:shd w:val="clear" w:color="auto" w:fill="auto"/>
          </w:tcPr>
          <w:p w14:paraId="63EB0EAB" w14:textId="77777777" w:rsidR="00CF2C59" w:rsidRPr="00C36D04" w:rsidRDefault="00CF2C59" w:rsidP="00CF2C59">
            <w:pPr>
              <w:pStyle w:val="TAC"/>
            </w:pPr>
            <w:r w:rsidRPr="00C36D04">
              <w:t>0@0</w:t>
            </w:r>
          </w:p>
        </w:tc>
        <w:tc>
          <w:tcPr>
            <w:tcW w:w="1048" w:type="dxa"/>
            <w:shd w:val="clear" w:color="auto" w:fill="auto"/>
          </w:tcPr>
          <w:p w14:paraId="4B9EAB75" w14:textId="1DFB79D5" w:rsidR="00CF2C59" w:rsidRPr="00C36D04" w:rsidRDefault="00CF2C59" w:rsidP="00CF2C59">
            <w:pPr>
              <w:pStyle w:val="TAC"/>
            </w:pPr>
            <w:ins w:id="93" w:author="vivo" w:date="2024-08-08T12:07:00Z" w16du:dateUtc="2024-08-08T04:07:00Z">
              <w:r w:rsidRPr="007D43FC">
                <w:rPr>
                  <w:lang w:eastAsia="zh-CN"/>
                </w:rPr>
                <w:t>40</w:t>
              </w:r>
              <w:r w:rsidRPr="007D43FC">
                <w:t>@2</w:t>
              </w:r>
            </w:ins>
            <w:del w:id="94" w:author="vivo" w:date="2024-08-08T01:16:00Z" w16du:dateUtc="2024-08-07T17:16:00Z">
              <w:r w:rsidRPr="00C36D04" w:rsidDel="00003B81">
                <w:delText>42@2</w:delText>
              </w:r>
            </w:del>
          </w:p>
        </w:tc>
        <w:tc>
          <w:tcPr>
            <w:tcW w:w="1059" w:type="dxa"/>
            <w:shd w:val="clear" w:color="auto" w:fill="auto"/>
          </w:tcPr>
          <w:p w14:paraId="21249294" w14:textId="77777777" w:rsidR="00CF2C59" w:rsidRPr="00C36D04" w:rsidRDefault="00CF2C59" w:rsidP="00CF2C59">
            <w:pPr>
              <w:pStyle w:val="TAC"/>
            </w:pPr>
          </w:p>
        </w:tc>
        <w:tc>
          <w:tcPr>
            <w:tcW w:w="1067" w:type="dxa"/>
            <w:shd w:val="clear" w:color="auto" w:fill="auto"/>
          </w:tcPr>
          <w:p w14:paraId="131800E6" w14:textId="77777777" w:rsidR="00CF2C59" w:rsidRPr="00C36D04" w:rsidRDefault="00CF2C59" w:rsidP="00CF2C59">
            <w:pPr>
              <w:pStyle w:val="TAC"/>
            </w:pPr>
          </w:p>
        </w:tc>
      </w:tr>
      <w:tr w:rsidR="00CF2C59" w:rsidRPr="00C36D04" w14:paraId="01636703" w14:textId="77777777" w:rsidTr="00661A1B">
        <w:trPr>
          <w:jc w:val="center"/>
        </w:trPr>
        <w:tc>
          <w:tcPr>
            <w:tcW w:w="531" w:type="dxa"/>
            <w:shd w:val="clear" w:color="auto" w:fill="auto"/>
          </w:tcPr>
          <w:p w14:paraId="330890F5" w14:textId="77777777" w:rsidR="00CF2C59" w:rsidRPr="00C36D04" w:rsidRDefault="00CF2C59" w:rsidP="00CF2C59">
            <w:pPr>
              <w:pStyle w:val="TAC"/>
            </w:pPr>
            <w:r w:rsidRPr="00C36D04">
              <w:t>44</w:t>
            </w:r>
          </w:p>
        </w:tc>
        <w:tc>
          <w:tcPr>
            <w:tcW w:w="703" w:type="dxa"/>
            <w:shd w:val="clear" w:color="auto" w:fill="auto"/>
            <w:vAlign w:val="bottom"/>
          </w:tcPr>
          <w:p w14:paraId="6AADCE69"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28D46FF5"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8D7CD5C" w14:textId="77777777" w:rsidR="00CF2C59" w:rsidRPr="00C36D04" w:rsidRDefault="00CF2C59" w:rsidP="00CF2C59">
            <w:pPr>
              <w:pStyle w:val="TAC"/>
            </w:pPr>
          </w:p>
        </w:tc>
        <w:tc>
          <w:tcPr>
            <w:tcW w:w="843" w:type="dxa"/>
            <w:shd w:val="clear" w:color="auto" w:fill="auto"/>
          </w:tcPr>
          <w:p w14:paraId="09EE4DF1" w14:textId="77777777" w:rsidR="00CF2C59" w:rsidRPr="00C36D04" w:rsidRDefault="00CF2C59" w:rsidP="00CF2C59">
            <w:pPr>
              <w:pStyle w:val="TAC"/>
            </w:pPr>
            <w:r w:rsidRPr="00C36D04">
              <w:t>64QAM</w:t>
            </w:r>
          </w:p>
        </w:tc>
        <w:tc>
          <w:tcPr>
            <w:tcW w:w="939" w:type="dxa"/>
            <w:gridSpan w:val="2"/>
            <w:shd w:val="clear" w:color="auto" w:fill="auto"/>
          </w:tcPr>
          <w:p w14:paraId="1630D26C" w14:textId="2F16F53E" w:rsidR="00CF2C59" w:rsidRPr="00C36D04" w:rsidRDefault="00CF2C59" w:rsidP="00CF2C59">
            <w:pPr>
              <w:pStyle w:val="TAC"/>
            </w:pPr>
            <w:ins w:id="95" w:author="vivo" w:date="2024-08-08T12:13:00Z" w16du:dateUtc="2024-08-08T04:13:00Z">
              <w:r w:rsidRPr="007F0ACE">
                <w:t>48</w:t>
              </w:r>
            </w:ins>
            <w:del w:id="96" w:author="vivo" w:date="2024-08-08T12:13:00Z" w16du:dateUtc="2024-08-08T04:13:00Z">
              <w:r w:rsidRPr="00C36D04" w:rsidDel="006B7BC2">
                <w:delText>47</w:delText>
              </w:r>
            </w:del>
          </w:p>
        </w:tc>
        <w:tc>
          <w:tcPr>
            <w:tcW w:w="1029" w:type="dxa"/>
            <w:shd w:val="clear" w:color="auto" w:fill="auto"/>
          </w:tcPr>
          <w:p w14:paraId="6A0531BA" w14:textId="77777777" w:rsidR="00CF2C59" w:rsidRPr="00C36D04" w:rsidRDefault="00CF2C59" w:rsidP="00CF2C59">
            <w:pPr>
              <w:pStyle w:val="TAC"/>
            </w:pPr>
            <w:r w:rsidRPr="00C36D04">
              <w:t>0@0</w:t>
            </w:r>
          </w:p>
        </w:tc>
        <w:tc>
          <w:tcPr>
            <w:tcW w:w="1048" w:type="dxa"/>
            <w:shd w:val="clear" w:color="auto" w:fill="auto"/>
          </w:tcPr>
          <w:p w14:paraId="6451AB1F" w14:textId="2A6CDAE3" w:rsidR="00CF2C59" w:rsidRPr="00C36D04" w:rsidRDefault="00CF2C59" w:rsidP="00CF2C59">
            <w:pPr>
              <w:pStyle w:val="TAC"/>
            </w:pPr>
            <w:ins w:id="97" w:author="vivo" w:date="2024-08-08T12:07:00Z" w16du:dateUtc="2024-08-08T04:07:00Z">
              <w:r w:rsidRPr="007D43FC">
                <w:rPr>
                  <w:lang w:eastAsia="zh-CN"/>
                </w:rPr>
                <w:t>48</w:t>
              </w:r>
              <w:r w:rsidRPr="007D43FC">
                <w:t>@2</w:t>
              </w:r>
            </w:ins>
            <w:del w:id="98" w:author="vivo" w:date="2024-08-08T01:16:00Z" w16du:dateUtc="2024-08-07T17:16:00Z">
              <w:r w:rsidRPr="00C36D04" w:rsidDel="00003B81">
                <w:delText>47@2</w:delText>
              </w:r>
            </w:del>
          </w:p>
        </w:tc>
        <w:tc>
          <w:tcPr>
            <w:tcW w:w="1059" w:type="dxa"/>
            <w:shd w:val="clear" w:color="auto" w:fill="auto"/>
          </w:tcPr>
          <w:p w14:paraId="2C1EBC73" w14:textId="77777777" w:rsidR="00CF2C59" w:rsidRPr="00C36D04" w:rsidRDefault="00CF2C59" w:rsidP="00CF2C59">
            <w:pPr>
              <w:pStyle w:val="TAC"/>
            </w:pPr>
          </w:p>
        </w:tc>
        <w:tc>
          <w:tcPr>
            <w:tcW w:w="1067" w:type="dxa"/>
            <w:shd w:val="clear" w:color="auto" w:fill="auto"/>
          </w:tcPr>
          <w:p w14:paraId="323048BE" w14:textId="77777777" w:rsidR="00CF2C59" w:rsidRPr="00C36D04" w:rsidRDefault="00CF2C59" w:rsidP="00CF2C59">
            <w:pPr>
              <w:pStyle w:val="TAC"/>
            </w:pPr>
          </w:p>
        </w:tc>
      </w:tr>
      <w:tr w:rsidR="00CF2C59" w:rsidRPr="00C36D04" w14:paraId="57EC9C18" w14:textId="77777777" w:rsidTr="00661A1B">
        <w:trPr>
          <w:jc w:val="center"/>
        </w:trPr>
        <w:tc>
          <w:tcPr>
            <w:tcW w:w="531" w:type="dxa"/>
            <w:shd w:val="clear" w:color="auto" w:fill="auto"/>
          </w:tcPr>
          <w:p w14:paraId="5D73843A" w14:textId="77777777" w:rsidR="00CF2C59" w:rsidRPr="00C36D04" w:rsidRDefault="00CF2C59" w:rsidP="00CF2C59">
            <w:pPr>
              <w:pStyle w:val="TAC"/>
            </w:pPr>
            <w:r w:rsidRPr="00C36D04">
              <w:t>45</w:t>
            </w:r>
          </w:p>
        </w:tc>
        <w:tc>
          <w:tcPr>
            <w:tcW w:w="703" w:type="dxa"/>
            <w:shd w:val="clear" w:color="auto" w:fill="auto"/>
            <w:vAlign w:val="bottom"/>
          </w:tcPr>
          <w:p w14:paraId="33A4905F"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4B434FA6"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053638D" w14:textId="77777777" w:rsidR="00CF2C59" w:rsidRPr="00C36D04" w:rsidRDefault="00CF2C59" w:rsidP="00CF2C59">
            <w:pPr>
              <w:pStyle w:val="TAC"/>
            </w:pPr>
          </w:p>
        </w:tc>
        <w:tc>
          <w:tcPr>
            <w:tcW w:w="843" w:type="dxa"/>
            <w:shd w:val="clear" w:color="auto" w:fill="auto"/>
          </w:tcPr>
          <w:p w14:paraId="4A1F06AB" w14:textId="77777777" w:rsidR="00CF2C59" w:rsidRPr="00C36D04" w:rsidRDefault="00CF2C59" w:rsidP="00CF2C59">
            <w:pPr>
              <w:pStyle w:val="TAC"/>
            </w:pPr>
            <w:r w:rsidRPr="00C36D04">
              <w:t>64QAM</w:t>
            </w:r>
          </w:p>
        </w:tc>
        <w:tc>
          <w:tcPr>
            <w:tcW w:w="939" w:type="dxa"/>
            <w:gridSpan w:val="2"/>
            <w:shd w:val="clear" w:color="auto" w:fill="auto"/>
          </w:tcPr>
          <w:p w14:paraId="234F9E12" w14:textId="73370903" w:rsidR="00CF2C59" w:rsidRPr="00C36D04" w:rsidRDefault="00CF2C59" w:rsidP="00CF2C59">
            <w:pPr>
              <w:pStyle w:val="TAC"/>
            </w:pPr>
            <w:ins w:id="99" w:author="vivo" w:date="2024-08-08T12:13:00Z" w16du:dateUtc="2024-08-08T04:13:00Z">
              <w:r w:rsidRPr="007F0ACE">
                <w:t>54</w:t>
              </w:r>
            </w:ins>
            <w:del w:id="100" w:author="vivo" w:date="2024-08-08T12:13:00Z" w16du:dateUtc="2024-08-08T04:13:00Z">
              <w:r w:rsidRPr="00C36D04" w:rsidDel="006B7BC2">
                <w:delText>56</w:delText>
              </w:r>
            </w:del>
          </w:p>
        </w:tc>
        <w:tc>
          <w:tcPr>
            <w:tcW w:w="1029" w:type="dxa"/>
            <w:shd w:val="clear" w:color="auto" w:fill="auto"/>
          </w:tcPr>
          <w:p w14:paraId="406FEB1C" w14:textId="77777777" w:rsidR="00CF2C59" w:rsidRPr="00C36D04" w:rsidRDefault="00CF2C59" w:rsidP="00CF2C59">
            <w:pPr>
              <w:pStyle w:val="TAC"/>
            </w:pPr>
            <w:r w:rsidRPr="00C36D04">
              <w:t>0@0</w:t>
            </w:r>
          </w:p>
        </w:tc>
        <w:tc>
          <w:tcPr>
            <w:tcW w:w="1048" w:type="dxa"/>
            <w:shd w:val="clear" w:color="auto" w:fill="auto"/>
          </w:tcPr>
          <w:p w14:paraId="209B7175" w14:textId="051FDE3C" w:rsidR="00CF2C59" w:rsidRPr="00C36D04" w:rsidRDefault="00CF2C59" w:rsidP="00CF2C59">
            <w:pPr>
              <w:pStyle w:val="TAC"/>
            </w:pPr>
            <w:ins w:id="101" w:author="vivo" w:date="2024-08-08T12:07:00Z" w16du:dateUtc="2024-08-08T04:07:00Z">
              <w:r w:rsidRPr="007F0ACE">
                <w:rPr>
                  <w:lang w:eastAsia="zh-CN"/>
                </w:rPr>
                <w:t>54</w:t>
              </w:r>
              <w:r w:rsidRPr="007D43FC">
                <w:t>@</w:t>
              </w:r>
              <w:r w:rsidRPr="007D43FC">
                <w:rPr>
                  <w:lang w:eastAsia="zh-CN"/>
                </w:rPr>
                <w:t>4</w:t>
              </w:r>
              <w:r w:rsidRPr="007F0ACE">
                <w:rPr>
                  <w:lang w:eastAsia="zh-CN"/>
                </w:rPr>
                <w:t>6</w:t>
              </w:r>
            </w:ins>
            <w:del w:id="102" w:author="vivo" w:date="2024-08-08T01:16:00Z" w16du:dateUtc="2024-08-07T17:16:00Z">
              <w:r w:rsidRPr="00C36D04" w:rsidDel="00003B81">
                <w:delText>56@43</w:delText>
              </w:r>
            </w:del>
          </w:p>
        </w:tc>
        <w:tc>
          <w:tcPr>
            <w:tcW w:w="1059" w:type="dxa"/>
            <w:shd w:val="clear" w:color="auto" w:fill="auto"/>
          </w:tcPr>
          <w:p w14:paraId="065C58A5" w14:textId="77777777" w:rsidR="00CF2C59" w:rsidRPr="00C36D04" w:rsidRDefault="00CF2C59" w:rsidP="00CF2C59">
            <w:pPr>
              <w:pStyle w:val="TAC"/>
            </w:pPr>
          </w:p>
        </w:tc>
        <w:tc>
          <w:tcPr>
            <w:tcW w:w="1067" w:type="dxa"/>
            <w:shd w:val="clear" w:color="auto" w:fill="auto"/>
          </w:tcPr>
          <w:p w14:paraId="1FC15BD4" w14:textId="77777777" w:rsidR="00CF2C59" w:rsidRPr="00C36D04" w:rsidRDefault="00CF2C59" w:rsidP="00CF2C59">
            <w:pPr>
              <w:pStyle w:val="TAC"/>
            </w:pPr>
          </w:p>
        </w:tc>
      </w:tr>
      <w:tr w:rsidR="006B7811" w:rsidRPr="00C36D04" w14:paraId="21EE4EB1" w14:textId="77777777" w:rsidTr="00A41DC3">
        <w:trPr>
          <w:jc w:val="center"/>
        </w:trPr>
        <w:tc>
          <w:tcPr>
            <w:tcW w:w="531" w:type="dxa"/>
            <w:shd w:val="clear" w:color="auto" w:fill="auto"/>
          </w:tcPr>
          <w:p w14:paraId="2B2D3AE2" w14:textId="77777777" w:rsidR="006B7811" w:rsidRPr="00C36D04" w:rsidRDefault="006B7811" w:rsidP="006B7811">
            <w:pPr>
              <w:pStyle w:val="TAC"/>
            </w:pPr>
            <w:r w:rsidRPr="00C36D04">
              <w:t>46</w:t>
            </w:r>
          </w:p>
        </w:tc>
        <w:tc>
          <w:tcPr>
            <w:tcW w:w="703" w:type="dxa"/>
            <w:shd w:val="clear" w:color="auto" w:fill="auto"/>
            <w:vAlign w:val="bottom"/>
          </w:tcPr>
          <w:p w14:paraId="0138B4BD"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777A78D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079F90B" w14:textId="77777777" w:rsidR="006B7811" w:rsidRPr="00C36D04" w:rsidRDefault="006B7811" w:rsidP="006B7811">
            <w:pPr>
              <w:pStyle w:val="TAC"/>
            </w:pPr>
          </w:p>
        </w:tc>
        <w:tc>
          <w:tcPr>
            <w:tcW w:w="843" w:type="dxa"/>
            <w:shd w:val="clear" w:color="auto" w:fill="auto"/>
          </w:tcPr>
          <w:p w14:paraId="5253D776" w14:textId="77777777" w:rsidR="006B7811" w:rsidRPr="00C36D04" w:rsidRDefault="006B7811" w:rsidP="006B7811">
            <w:pPr>
              <w:pStyle w:val="TAC"/>
            </w:pPr>
            <w:r w:rsidRPr="00C36D04">
              <w:t>64QAM</w:t>
            </w:r>
          </w:p>
        </w:tc>
        <w:tc>
          <w:tcPr>
            <w:tcW w:w="939" w:type="dxa"/>
            <w:gridSpan w:val="2"/>
            <w:shd w:val="clear" w:color="auto" w:fill="auto"/>
          </w:tcPr>
          <w:p w14:paraId="757DBA1B" w14:textId="77777777" w:rsidR="006B7811" w:rsidRPr="00C36D04" w:rsidRDefault="006B7811" w:rsidP="006B7811">
            <w:pPr>
              <w:pStyle w:val="TAC"/>
            </w:pPr>
            <w:r w:rsidRPr="00C36D04">
              <w:t>1</w:t>
            </w:r>
          </w:p>
        </w:tc>
        <w:tc>
          <w:tcPr>
            <w:tcW w:w="1029" w:type="dxa"/>
            <w:shd w:val="clear" w:color="auto" w:fill="auto"/>
          </w:tcPr>
          <w:p w14:paraId="7359A1C1" w14:textId="77777777" w:rsidR="006B7811" w:rsidRPr="00C36D04" w:rsidRDefault="006B7811" w:rsidP="006B7811">
            <w:pPr>
              <w:pStyle w:val="TAC"/>
            </w:pPr>
            <w:r w:rsidRPr="00C36D04">
              <w:t>1@0</w:t>
            </w:r>
          </w:p>
        </w:tc>
        <w:tc>
          <w:tcPr>
            <w:tcW w:w="1048" w:type="dxa"/>
            <w:shd w:val="clear" w:color="auto" w:fill="auto"/>
          </w:tcPr>
          <w:p w14:paraId="509F645F" w14:textId="77777777" w:rsidR="006B7811" w:rsidRPr="00C36D04" w:rsidRDefault="006B7811" w:rsidP="006B7811">
            <w:pPr>
              <w:pStyle w:val="TAC"/>
            </w:pPr>
            <w:r w:rsidRPr="00C36D04">
              <w:t>0@0</w:t>
            </w:r>
          </w:p>
        </w:tc>
        <w:tc>
          <w:tcPr>
            <w:tcW w:w="1059" w:type="dxa"/>
            <w:shd w:val="clear" w:color="auto" w:fill="auto"/>
          </w:tcPr>
          <w:p w14:paraId="0DDA62B6" w14:textId="77777777" w:rsidR="006B7811" w:rsidRPr="00C36D04" w:rsidRDefault="006B7811" w:rsidP="006B7811">
            <w:pPr>
              <w:pStyle w:val="TAC"/>
            </w:pPr>
          </w:p>
        </w:tc>
        <w:tc>
          <w:tcPr>
            <w:tcW w:w="1067" w:type="dxa"/>
            <w:shd w:val="clear" w:color="auto" w:fill="auto"/>
          </w:tcPr>
          <w:p w14:paraId="0E099D90" w14:textId="77777777" w:rsidR="006B7811" w:rsidRPr="00C36D04" w:rsidRDefault="006B7811" w:rsidP="006B7811">
            <w:pPr>
              <w:pStyle w:val="TAC"/>
            </w:pPr>
          </w:p>
        </w:tc>
      </w:tr>
      <w:tr w:rsidR="006B7811" w:rsidRPr="00C36D04" w14:paraId="42E37F7A" w14:textId="77777777" w:rsidTr="00A41DC3">
        <w:trPr>
          <w:jc w:val="center"/>
        </w:trPr>
        <w:tc>
          <w:tcPr>
            <w:tcW w:w="531" w:type="dxa"/>
            <w:shd w:val="clear" w:color="auto" w:fill="auto"/>
          </w:tcPr>
          <w:p w14:paraId="4E4DAAAD" w14:textId="77777777" w:rsidR="006B7811" w:rsidRPr="00C36D04" w:rsidRDefault="006B7811" w:rsidP="006B7811">
            <w:pPr>
              <w:pStyle w:val="TAC"/>
            </w:pPr>
            <w:r w:rsidRPr="00C36D04">
              <w:t>47</w:t>
            </w:r>
          </w:p>
        </w:tc>
        <w:tc>
          <w:tcPr>
            <w:tcW w:w="703" w:type="dxa"/>
            <w:shd w:val="clear" w:color="auto" w:fill="auto"/>
            <w:vAlign w:val="bottom"/>
          </w:tcPr>
          <w:p w14:paraId="1499888A"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6117D9D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B0DFB47" w14:textId="77777777" w:rsidR="006B7811" w:rsidRPr="00C36D04" w:rsidRDefault="006B7811" w:rsidP="006B7811">
            <w:pPr>
              <w:pStyle w:val="TAC"/>
            </w:pPr>
          </w:p>
        </w:tc>
        <w:tc>
          <w:tcPr>
            <w:tcW w:w="843" w:type="dxa"/>
            <w:shd w:val="clear" w:color="auto" w:fill="auto"/>
          </w:tcPr>
          <w:p w14:paraId="126DC6A3" w14:textId="77777777" w:rsidR="006B7811" w:rsidRPr="00C36D04" w:rsidRDefault="006B7811" w:rsidP="006B7811">
            <w:pPr>
              <w:pStyle w:val="TAC"/>
            </w:pPr>
            <w:r w:rsidRPr="00C36D04">
              <w:t>64QAM</w:t>
            </w:r>
          </w:p>
        </w:tc>
        <w:tc>
          <w:tcPr>
            <w:tcW w:w="939" w:type="dxa"/>
            <w:gridSpan w:val="2"/>
            <w:shd w:val="clear" w:color="auto" w:fill="auto"/>
          </w:tcPr>
          <w:p w14:paraId="186A07CD" w14:textId="77777777" w:rsidR="006B7811" w:rsidRPr="00C36D04" w:rsidRDefault="006B7811" w:rsidP="006B7811">
            <w:pPr>
              <w:pStyle w:val="TAC"/>
            </w:pPr>
            <w:r w:rsidRPr="00C36D04">
              <w:t>1</w:t>
            </w:r>
          </w:p>
        </w:tc>
        <w:tc>
          <w:tcPr>
            <w:tcW w:w="1029" w:type="dxa"/>
            <w:shd w:val="clear" w:color="auto" w:fill="auto"/>
          </w:tcPr>
          <w:p w14:paraId="36B9F9DF" w14:textId="77777777" w:rsidR="006B7811" w:rsidRPr="00C36D04" w:rsidRDefault="006B7811" w:rsidP="006B7811">
            <w:pPr>
              <w:pStyle w:val="TAC"/>
            </w:pPr>
            <w:r w:rsidRPr="00C36D04">
              <w:t>0@0</w:t>
            </w:r>
          </w:p>
        </w:tc>
        <w:tc>
          <w:tcPr>
            <w:tcW w:w="1048" w:type="dxa"/>
            <w:shd w:val="clear" w:color="auto" w:fill="auto"/>
          </w:tcPr>
          <w:p w14:paraId="17B3B4E9" w14:textId="509ADF7D" w:rsidR="006B7811" w:rsidRPr="00C36D04" w:rsidRDefault="006B7811" w:rsidP="006B7811">
            <w:pPr>
              <w:pStyle w:val="TAC"/>
            </w:pPr>
            <w:ins w:id="103" w:author="vivo" w:date="2024-08-08T01:14:00Z" w16du:dateUtc="2024-08-07T17:14:00Z">
              <w:r w:rsidRPr="00C36D04">
                <w:t>1@</w:t>
              </w:r>
              <w:r>
                <w:rPr>
                  <w:rFonts w:hint="eastAsia"/>
                  <w:lang w:eastAsia="zh-CN"/>
                </w:rPr>
                <w:t>99</w:t>
              </w:r>
            </w:ins>
            <w:del w:id="104" w:author="vivo" w:date="2024-08-08T01:14:00Z" w16du:dateUtc="2024-08-07T17:14:00Z">
              <w:r w:rsidRPr="00C36D04" w:rsidDel="006B7811">
                <w:delText>1@149</w:delText>
              </w:r>
            </w:del>
          </w:p>
        </w:tc>
        <w:tc>
          <w:tcPr>
            <w:tcW w:w="1059" w:type="dxa"/>
            <w:shd w:val="clear" w:color="auto" w:fill="auto"/>
          </w:tcPr>
          <w:p w14:paraId="642FFA67" w14:textId="77777777" w:rsidR="006B7811" w:rsidRPr="00C36D04" w:rsidRDefault="006B7811" w:rsidP="006B7811">
            <w:pPr>
              <w:pStyle w:val="TAC"/>
            </w:pPr>
          </w:p>
        </w:tc>
        <w:tc>
          <w:tcPr>
            <w:tcW w:w="1067" w:type="dxa"/>
            <w:shd w:val="clear" w:color="auto" w:fill="auto"/>
          </w:tcPr>
          <w:p w14:paraId="1FA61E42" w14:textId="77777777" w:rsidR="006B7811" w:rsidRPr="00C36D04" w:rsidRDefault="006B7811" w:rsidP="006B7811">
            <w:pPr>
              <w:pStyle w:val="TAC"/>
            </w:pPr>
          </w:p>
        </w:tc>
      </w:tr>
      <w:tr w:rsidR="006B7811" w:rsidRPr="00C36D04" w14:paraId="12DAA4B0" w14:textId="77777777" w:rsidTr="00A41DC3">
        <w:trPr>
          <w:jc w:val="center"/>
        </w:trPr>
        <w:tc>
          <w:tcPr>
            <w:tcW w:w="531" w:type="dxa"/>
            <w:shd w:val="clear" w:color="auto" w:fill="auto"/>
          </w:tcPr>
          <w:p w14:paraId="2C9E3952" w14:textId="77777777" w:rsidR="006B7811" w:rsidRPr="00C36D04" w:rsidRDefault="006B7811" w:rsidP="006B7811">
            <w:pPr>
              <w:pStyle w:val="TAC"/>
            </w:pPr>
            <w:r w:rsidRPr="00C36D04">
              <w:t>48</w:t>
            </w:r>
          </w:p>
        </w:tc>
        <w:tc>
          <w:tcPr>
            <w:tcW w:w="703" w:type="dxa"/>
            <w:shd w:val="clear" w:color="auto" w:fill="auto"/>
            <w:vAlign w:val="bottom"/>
          </w:tcPr>
          <w:p w14:paraId="4D09DC0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E49C458"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EFE1D5D" w14:textId="77777777" w:rsidR="006B7811" w:rsidRPr="00C36D04" w:rsidRDefault="006B7811" w:rsidP="006B7811">
            <w:pPr>
              <w:pStyle w:val="TAC"/>
            </w:pPr>
          </w:p>
        </w:tc>
        <w:tc>
          <w:tcPr>
            <w:tcW w:w="843" w:type="dxa"/>
            <w:shd w:val="clear" w:color="auto" w:fill="auto"/>
          </w:tcPr>
          <w:p w14:paraId="35B957DF" w14:textId="77777777" w:rsidR="006B7811" w:rsidRPr="00C36D04" w:rsidRDefault="006B7811" w:rsidP="006B7811">
            <w:pPr>
              <w:pStyle w:val="TAC"/>
            </w:pPr>
            <w:r w:rsidRPr="00C36D04">
              <w:t>64QAM</w:t>
            </w:r>
          </w:p>
        </w:tc>
        <w:tc>
          <w:tcPr>
            <w:tcW w:w="939" w:type="dxa"/>
            <w:gridSpan w:val="2"/>
            <w:shd w:val="clear" w:color="auto" w:fill="auto"/>
          </w:tcPr>
          <w:p w14:paraId="226CCCBF" w14:textId="77777777" w:rsidR="006B7811" w:rsidRPr="00C36D04" w:rsidRDefault="006B7811" w:rsidP="006B7811">
            <w:pPr>
              <w:pStyle w:val="TAC"/>
            </w:pPr>
            <w:r w:rsidRPr="00C36D04">
              <w:t>150</w:t>
            </w:r>
          </w:p>
        </w:tc>
        <w:tc>
          <w:tcPr>
            <w:tcW w:w="1029" w:type="dxa"/>
            <w:shd w:val="clear" w:color="auto" w:fill="auto"/>
          </w:tcPr>
          <w:p w14:paraId="42F780D8" w14:textId="77777777" w:rsidR="006B7811" w:rsidRPr="00C36D04" w:rsidRDefault="006B7811" w:rsidP="006B7811">
            <w:pPr>
              <w:pStyle w:val="TAC"/>
            </w:pPr>
            <w:r w:rsidRPr="00C36D04">
              <w:t>50@0</w:t>
            </w:r>
          </w:p>
        </w:tc>
        <w:tc>
          <w:tcPr>
            <w:tcW w:w="1048" w:type="dxa"/>
            <w:shd w:val="clear" w:color="auto" w:fill="auto"/>
          </w:tcPr>
          <w:p w14:paraId="2C16C6EC" w14:textId="77777777" w:rsidR="006B7811" w:rsidRPr="00C36D04" w:rsidRDefault="006B7811" w:rsidP="006B7811">
            <w:pPr>
              <w:pStyle w:val="TAC"/>
            </w:pPr>
            <w:r w:rsidRPr="00C36D04">
              <w:t>100@0</w:t>
            </w:r>
          </w:p>
        </w:tc>
        <w:tc>
          <w:tcPr>
            <w:tcW w:w="1059" w:type="dxa"/>
            <w:shd w:val="clear" w:color="auto" w:fill="auto"/>
          </w:tcPr>
          <w:p w14:paraId="00DA0728" w14:textId="77777777" w:rsidR="006B7811" w:rsidRPr="00C36D04" w:rsidRDefault="006B7811" w:rsidP="006B7811">
            <w:pPr>
              <w:pStyle w:val="TAC"/>
            </w:pPr>
          </w:p>
        </w:tc>
        <w:tc>
          <w:tcPr>
            <w:tcW w:w="1067" w:type="dxa"/>
            <w:shd w:val="clear" w:color="auto" w:fill="auto"/>
          </w:tcPr>
          <w:p w14:paraId="47513E95" w14:textId="77777777" w:rsidR="006B7811" w:rsidRPr="00C36D04" w:rsidRDefault="006B7811" w:rsidP="006B7811">
            <w:pPr>
              <w:pStyle w:val="TAC"/>
            </w:pPr>
          </w:p>
        </w:tc>
      </w:tr>
      <w:tr w:rsidR="006B7811" w:rsidRPr="00C36D04" w14:paraId="77CA3DAF" w14:textId="77777777" w:rsidTr="00A41DC3">
        <w:trPr>
          <w:jc w:val="center"/>
        </w:trPr>
        <w:tc>
          <w:tcPr>
            <w:tcW w:w="531" w:type="dxa"/>
            <w:shd w:val="clear" w:color="auto" w:fill="auto"/>
          </w:tcPr>
          <w:p w14:paraId="68ECA89C" w14:textId="77777777" w:rsidR="006B7811" w:rsidRPr="00C36D04" w:rsidRDefault="006B7811" w:rsidP="006B7811">
            <w:pPr>
              <w:pStyle w:val="TAC"/>
            </w:pPr>
            <w:r w:rsidRPr="00C36D04">
              <w:t>49</w:t>
            </w:r>
          </w:p>
        </w:tc>
        <w:tc>
          <w:tcPr>
            <w:tcW w:w="703" w:type="dxa"/>
            <w:shd w:val="clear" w:color="auto" w:fill="auto"/>
            <w:vAlign w:val="bottom"/>
          </w:tcPr>
          <w:p w14:paraId="5A0D5D1C"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4DB9DF5A"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6EBA53EA" w14:textId="77777777" w:rsidR="006B7811" w:rsidRPr="00C36D04" w:rsidRDefault="006B7811" w:rsidP="006B7811">
            <w:pPr>
              <w:pStyle w:val="TAC"/>
            </w:pPr>
          </w:p>
        </w:tc>
        <w:tc>
          <w:tcPr>
            <w:tcW w:w="843" w:type="dxa"/>
            <w:shd w:val="clear" w:color="auto" w:fill="auto"/>
          </w:tcPr>
          <w:p w14:paraId="7D321823" w14:textId="77777777" w:rsidR="006B7811" w:rsidRPr="00C36D04" w:rsidRDefault="006B7811" w:rsidP="006B7811">
            <w:pPr>
              <w:pStyle w:val="TAC"/>
            </w:pPr>
            <w:r w:rsidRPr="00C36D04">
              <w:t>QPSK</w:t>
            </w:r>
          </w:p>
        </w:tc>
        <w:tc>
          <w:tcPr>
            <w:tcW w:w="939" w:type="dxa"/>
            <w:gridSpan w:val="2"/>
            <w:shd w:val="clear" w:color="auto" w:fill="auto"/>
          </w:tcPr>
          <w:p w14:paraId="05D4F8B8" w14:textId="77777777" w:rsidR="006B7811" w:rsidRPr="00C36D04" w:rsidRDefault="006B7811" w:rsidP="006B7811">
            <w:pPr>
              <w:pStyle w:val="TAC"/>
            </w:pPr>
            <w:r w:rsidRPr="00C36D04">
              <w:t>1</w:t>
            </w:r>
          </w:p>
        </w:tc>
        <w:tc>
          <w:tcPr>
            <w:tcW w:w="1029" w:type="dxa"/>
            <w:shd w:val="clear" w:color="auto" w:fill="auto"/>
          </w:tcPr>
          <w:p w14:paraId="56566403" w14:textId="77777777" w:rsidR="006B7811" w:rsidRPr="00C36D04" w:rsidRDefault="006B7811" w:rsidP="006B7811">
            <w:pPr>
              <w:pStyle w:val="TAC"/>
            </w:pPr>
            <w:r w:rsidRPr="00C36D04">
              <w:t>1@54</w:t>
            </w:r>
          </w:p>
        </w:tc>
        <w:tc>
          <w:tcPr>
            <w:tcW w:w="1048" w:type="dxa"/>
            <w:shd w:val="clear" w:color="auto" w:fill="auto"/>
          </w:tcPr>
          <w:p w14:paraId="4B47B7A2" w14:textId="77777777" w:rsidR="006B7811" w:rsidRPr="00C36D04" w:rsidRDefault="006B7811" w:rsidP="006B7811">
            <w:pPr>
              <w:pStyle w:val="TAC"/>
            </w:pPr>
            <w:r w:rsidRPr="00C36D04">
              <w:t>0@0</w:t>
            </w:r>
          </w:p>
        </w:tc>
        <w:tc>
          <w:tcPr>
            <w:tcW w:w="1059" w:type="dxa"/>
            <w:shd w:val="clear" w:color="auto" w:fill="auto"/>
          </w:tcPr>
          <w:p w14:paraId="195C94F3" w14:textId="77777777" w:rsidR="006B7811" w:rsidRPr="00C36D04" w:rsidRDefault="006B7811" w:rsidP="006B7811">
            <w:pPr>
              <w:pStyle w:val="TAC"/>
            </w:pPr>
          </w:p>
        </w:tc>
        <w:tc>
          <w:tcPr>
            <w:tcW w:w="1067" w:type="dxa"/>
            <w:shd w:val="clear" w:color="auto" w:fill="auto"/>
          </w:tcPr>
          <w:p w14:paraId="0FCAF29D" w14:textId="77777777" w:rsidR="006B7811" w:rsidRPr="00C36D04" w:rsidRDefault="006B7811" w:rsidP="006B7811">
            <w:pPr>
              <w:pStyle w:val="TAC"/>
            </w:pPr>
          </w:p>
        </w:tc>
      </w:tr>
      <w:tr w:rsidR="006B7811" w:rsidRPr="00C36D04" w14:paraId="6DBBF6E9" w14:textId="77777777" w:rsidTr="00A41DC3">
        <w:trPr>
          <w:jc w:val="center"/>
        </w:trPr>
        <w:tc>
          <w:tcPr>
            <w:tcW w:w="531" w:type="dxa"/>
            <w:shd w:val="clear" w:color="auto" w:fill="auto"/>
          </w:tcPr>
          <w:p w14:paraId="24AD5BCF" w14:textId="77777777" w:rsidR="006B7811" w:rsidRPr="00C36D04" w:rsidRDefault="006B7811" w:rsidP="006B7811">
            <w:pPr>
              <w:pStyle w:val="TAC"/>
            </w:pPr>
            <w:r w:rsidRPr="00C36D04">
              <w:t>50</w:t>
            </w:r>
          </w:p>
        </w:tc>
        <w:tc>
          <w:tcPr>
            <w:tcW w:w="703" w:type="dxa"/>
            <w:shd w:val="clear" w:color="auto" w:fill="auto"/>
            <w:vAlign w:val="bottom"/>
          </w:tcPr>
          <w:p w14:paraId="29A7EA25"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9CE4E08"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6A945269" w14:textId="77777777" w:rsidR="006B7811" w:rsidRPr="00C36D04" w:rsidRDefault="006B7811" w:rsidP="006B7811">
            <w:pPr>
              <w:pStyle w:val="TAC"/>
            </w:pPr>
          </w:p>
        </w:tc>
        <w:tc>
          <w:tcPr>
            <w:tcW w:w="843" w:type="dxa"/>
            <w:shd w:val="clear" w:color="auto" w:fill="auto"/>
          </w:tcPr>
          <w:p w14:paraId="572A6740" w14:textId="77777777" w:rsidR="006B7811" w:rsidRPr="00C36D04" w:rsidRDefault="006B7811" w:rsidP="006B7811">
            <w:pPr>
              <w:pStyle w:val="TAC"/>
            </w:pPr>
            <w:r w:rsidRPr="00C36D04">
              <w:t>QPSK</w:t>
            </w:r>
          </w:p>
        </w:tc>
        <w:tc>
          <w:tcPr>
            <w:tcW w:w="939" w:type="dxa"/>
            <w:gridSpan w:val="2"/>
            <w:shd w:val="clear" w:color="auto" w:fill="auto"/>
          </w:tcPr>
          <w:p w14:paraId="10C7EBAD" w14:textId="77777777" w:rsidR="006B7811" w:rsidRPr="00C36D04" w:rsidRDefault="006B7811" w:rsidP="006B7811">
            <w:pPr>
              <w:pStyle w:val="TAC"/>
            </w:pPr>
            <w:r w:rsidRPr="00C36D04">
              <w:t>1</w:t>
            </w:r>
          </w:p>
        </w:tc>
        <w:tc>
          <w:tcPr>
            <w:tcW w:w="1029" w:type="dxa"/>
            <w:shd w:val="clear" w:color="auto" w:fill="auto"/>
          </w:tcPr>
          <w:p w14:paraId="60A91520" w14:textId="77777777" w:rsidR="006B7811" w:rsidRPr="00C36D04" w:rsidRDefault="006B7811" w:rsidP="006B7811">
            <w:pPr>
              <w:pStyle w:val="TAC"/>
            </w:pPr>
            <w:r w:rsidRPr="00C36D04">
              <w:t>0@0</w:t>
            </w:r>
          </w:p>
        </w:tc>
        <w:tc>
          <w:tcPr>
            <w:tcW w:w="1048" w:type="dxa"/>
            <w:shd w:val="clear" w:color="auto" w:fill="auto"/>
          </w:tcPr>
          <w:p w14:paraId="519C5F31" w14:textId="77777777" w:rsidR="006B7811" w:rsidRPr="00C36D04" w:rsidRDefault="006B7811" w:rsidP="006B7811">
            <w:pPr>
              <w:pStyle w:val="TAC"/>
            </w:pPr>
            <w:r w:rsidRPr="00C36D04">
              <w:t>1@18</w:t>
            </w:r>
          </w:p>
        </w:tc>
        <w:tc>
          <w:tcPr>
            <w:tcW w:w="1059" w:type="dxa"/>
            <w:shd w:val="clear" w:color="auto" w:fill="auto"/>
          </w:tcPr>
          <w:p w14:paraId="76FCAA39" w14:textId="77777777" w:rsidR="006B7811" w:rsidRPr="00C36D04" w:rsidRDefault="006B7811" w:rsidP="006B7811">
            <w:pPr>
              <w:pStyle w:val="TAC"/>
            </w:pPr>
          </w:p>
        </w:tc>
        <w:tc>
          <w:tcPr>
            <w:tcW w:w="1067" w:type="dxa"/>
            <w:shd w:val="clear" w:color="auto" w:fill="auto"/>
          </w:tcPr>
          <w:p w14:paraId="561B3B3A" w14:textId="77777777" w:rsidR="006B7811" w:rsidRPr="00C36D04" w:rsidRDefault="006B7811" w:rsidP="006B7811">
            <w:pPr>
              <w:pStyle w:val="TAC"/>
            </w:pPr>
          </w:p>
        </w:tc>
      </w:tr>
      <w:tr w:rsidR="00661A1B" w:rsidRPr="00C36D04" w14:paraId="638D9B95" w14:textId="77777777" w:rsidTr="00A41DC3">
        <w:trPr>
          <w:jc w:val="center"/>
        </w:trPr>
        <w:tc>
          <w:tcPr>
            <w:tcW w:w="531" w:type="dxa"/>
            <w:shd w:val="clear" w:color="auto" w:fill="auto"/>
          </w:tcPr>
          <w:p w14:paraId="5EFC367D" w14:textId="77777777" w:rsidR="00661A1B" w:rsidRPr="00C36D04" w:rsidRDefault="00661A1B" w:rsidP="00661A1B">
            <w:pPr>
              <w:pStyle w:val="TAC"/>
            </w:pPr>
            <w:r w:rsidRPr="00C36D04">
              <w:t>51</w:t>
            </w:r>
          </w:p>
        </w:tc>
        <w:tc>
          <w:tcPr>
            <w:tcW w:w="703" w:type="dxa"/>
            <w:shd w:val="clear" w:color="auto" w:fill="auto"/>
            <w:vAlign w:val="bottom"/>
          </w:tcPr>
          <w:p w14:paraId="0CC33E58"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393B5CC8"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356341F1" w14:textId="77777777" w:rsidR="00661A1B" w:rsidRPr="00C36D04" w:rsidRDefault="00661A1B" w:rsidP="00661A1B">
            <w:pPr>
              <w:pStyle w:val="TAC"/>
            </w:pPr>
          </w:p>
        </w:tc>
        <w:tc>
          <w:tcPr>
            <w:tcW w:w="843" w:type="dxa"/>
            <w:shd w:val="clear" w:color="auto" w:fill="auto"/>
          </w:tcPr>
          <w:p w14:paraId="3BE599DC" w14:textId="77777777" w:rsidR="00661A1B" w:rsidRPr="00C36D04" w:rsidRDefault="00661A1B" w:rsidP="00661A1B">
            <w:pPr>
              <w:pStyle w:val="TAC"/>
            </w:pPr>
            <w:r w:rsidRPr="00C36D04">
              <w:t>QPSK</w:t>
            </w:r>
          </w:p>
        </w:tc>
        <w:tc>
          <w:tcPr>
            <w:tcW w:w="939" w:type="dxa"/>
            <w:gridSpan w:val="2"/>
            <w:shd w:val="clear" w:color="auto" w:fill="auto"/>
          </w:tcPr>
          <w:p w14:paraId="724C688E" w14:textId="77777777" w:rsidR="00661A1B" w:rsidRPr="00C36D04" w:rsidRDefault="00661A1B" w:rsidP="00661A1B">
            <w:pPr>
              <w:pStyle w:val="TAC"/>
            </w:pPr>
            <w:r w:rsidRPr="00C36D04">
              <w:t>40</w:t>
            </w:r>
          </w:p>
        </w:tc>
        <w:tc>
          <w:tcPr>
            <w:tcW w:w="1029" w:type="dxa"/>
            <w:shd w:val="clear" w:color="auto" w:fill="auto"/>
          </w:tcPr>
          <w:p w14:paraId="78541568" w14:textId="7B52ABD6" w:rsidR="00661A1B" w:rsidRPr="00C36D04" w:rsidRDefault="00661A1B" w:rsidP="00661A1B">
            <w:pPr>
              <w:pStyle w:val="TAC"/>
            </w:pPr>
            <w:ins w:id="105" w:author="vivo" w:date="2024-08-08T12:16:00Z" w16du:dateUtc="2024-08-08T04:16:00Z">
              <w:r w:rsidRPr="007D43FC">
                <w:t>20@55</w:t>
              </w:r>
            </w:ins>
            <w:del w:id="106" w:author="vivo" w:date="2024-08-08T12:16:00Z" w16du:dateUtc="2024-08-08T04:16:00Z">
              <w:r w:rsidRPr="00C36D04" w:rsidDel="008661F5">
                <w:delText>40@54</w:delText>
              </w:r>
            </w:del>
          </w:p>
        </w:tc>
        <w:tc>
          <w:tcPr>
            <w:tcW w:w="1048" w:type="dxa"/>
            <w:shd w:val="clear" w:color="auto" w:fill="auto"/>
          </w:tcPr>
          <w:p w14:paraId="4CC62081" w14:textId="476FE9B1" w:rsidR="00661A1B" w:rsidRPr="00C36D04" w:rsidRDefault="00661A1B" w:rsidP="00661A1B">
            <w:pPr>
              <w:pStyle w:val="TAC"/>
            </w:pPr>
            <w:ins w:id="107" w:author="vivo" w:date="2024-08-08T12:07:00Z" w16du:dateUtc="2024-08-08T04:07:00Z">
              <w:r w:rsidRPr="007D43FC">
                <w:rPr>
                  <w:lang w:eastAsia="zh-CN"/>
                </w:rPr>
                <w:t>20</w:t>
              </w:r>
              <w:r w:rsidRPr="007D43FC">
                <w:t>@0</w:t>
              </w:r>
            </w:ins>
            <w:del w:id="108" w:author="vivo" w:date="2024-08-08T01:17:00Z" w16du:dateUtc="2024-08-07T17:17:00Z">
              <w:r w:rsidRPr="00C36D04" w:rsidDel="006B7811">
                <w:delText>0</w:delText>
              </w:r>
              <w:r w:rsidRPr="00C36D04" w:rsidDel="00B65BCC">
                <w:delText>@0</w:delText>
              </w:r>
            </w:del>
          </w:p>
        </w:tc>
        <w:tc>
          <w:tcPr>
            <w:tcW w:w="1059" w:type="dxa"/>
            <w:shd w:val="clear" w:color="auto" w:fill="auto"/>
          </w:tcPr>
          <w:p w14:paraId="67D9DA17" w14:textId="77777777" w:rsidR="00661A1B" w:rsidRPr="00C36D04" w:rsidRDefault="00661A1B" w:rsidP="00661A1B">
            <w:pPr>
              <w:pStyle w:val="TAC"/>
            </w:pPr>
          </w:p>
        </w:tc>
        <w:tc>
          <w:tcPr>
            <w:tcW w:w="1067" w:type="dxa"/>
            <w:shd w:val="clear" w:color="auto" w:fill="auto"/>
          </w:tcPr>
          <w:p w14:paraId="2B908D68" w14:textId="77777777" w:rsidR="00661A1B" w:rsidRPr="00C36D04" w:rsidRDefault="00661A1B" w:rsidP="00661A1B">
            <w:pPr>
              <w:pStyle w:val="TAC"/>
            </w:pPr>
          </w:p>
        </w:tc>
      </w:tr>
      <w:tr w:rsidR="00661A1B" w:rsidRPr="00C36D04" w14:paraId="7429B404" w14:textId="77777777" w:rsidTr="00A41DC3">
        <w:trPr>
          <w:jc w:val="center"/>
        </w:trPr>
        <w:tc>
          <w:tcPr>
            <w:tcW w:w="531" w:type="dxa"/>
            <w:shd w:val="clear" w:color="auto" w:fill="auto"/>
          </w:tcPr>
          <w:p w14:paraId="4A9683F0" w14:textId="77777777" w:rsidR="00661A1B" w:rsidRPr="00C36D04" w:rsidRDefault="00661A1B" w:rsidP="00661A1B">
            <w:pPr>
              <w:pStyle w:val="TAC"/>
            </w:pPr>
            <w:r w:rsidRPr="00C36D04">
              <w:t>52</w:t>
            </w:r>
          </w:p>
        </w:tc>
        <w:tc>
          <w:tcPr>
            <w:tcW w:w="703" w:type="dxa"/>
            <w:shd w:val="clear" w:color="auto" w:fill="auto"/>
            <w:vAlign w:val="bottom"/>
          </w:tcPr>
          <w:p w14:paraId="0B505BBE"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24DC3B6D"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2FE08F4D" w14:textId="77777777" w:rsidR="00661A1B" w:rsidRPr="00C36D04" w:rsidRDefault="00661A1B" w:rsidP="00661A1B">
            <w:pPr>
              <w:pStyle w:val="TAC"/>
            </w:pPr>
          </w:p>
        </w:tc>
        <w:tc>
          <w:tcPr>
            <w:tcW w:w="843" w:type="dxa"/>
            <w:shd w:val="clear" w:color="auto" w:fill="auto"/>
          </w:tcPr>
          <w:p w14:paraId="54E65A7B" w14:textId="77777777" w:rsidR="00661A1B" w:rsidRPr="00C36D04" w:rsidRDefault="00661A1B" w:rsidP="00661A1B">
            <w:pPr>
              <w:pStyle w:val="TAC"/>
            </w:pPr>
            <w:r w:rsidRPr="00C36D04">
              <w:t>QPSK</w:t>
            </w:r>
          </w:p>
        </w:tc>
        <w:tc>
          <w:tcPr>
            <w:tcW w:w="939" w:type="dxa"/>
            <w:gridSpan w:val="2"/>
            <w:shd w:val="clear" w:color="auto" w:fill="auto"/>
          </w:tcPr>
          <w:p w14:paraId="242A14E6" w14:textId="77777777" w:rsidR="00661A1B" w:rsidRPr="00C36D04" w:rsidRDefault="00661A1B" w:rsidP="00661A1B">
            <w:pPr>
              <w:pStyle w:val="TAC"/>
            </w:pPr>
            <w:r w:rsidRPr="00C36D04">
              <w:t>95</w:t>
            </w:r>
          </w:p>
        </w:tc>
        <w:tc>
          <w:tcPr>
            <w:tcW w:w="1029" w:type="dxa"/>
            <w:shd w:val="clear" w:color="auto" w:fill="auto"/>
          </w:tcPr>
          <w:p w14:paraId="7D708AD3" w14:textId="1D00FCDE" w:rsidR="00661A1B" w:rsidRPr="00C36D04" w:rsidRDefault="00661A1B" w:rsidP="00661A1B">
            <w:pPr>
              <w:pStyle w:val="TAC"/>
            </w:pPr>
            <w:ins w:id="109" w:author="vivo" w:date="2024-08-08T12:16:00Z" w16du:dateUtc="2024-08-08T04:16:00Z">
              <w:r w:rsidRPr="007D43FC">
                <w:t>20@55</w:t>
              </w:r>
            </w:ins>
            <w:del w:id="110" w:author="vivo" w:date="2024-08-08T12:16:00Z" w16du:dateUtc="2024-08-08T04:16:00Z">
              <w:r w:rsidRPr="00C36D04" w:rsidDel="008661F5">
                <w:delText>19@54</w:delText>
              </w:r>
            </w:del>
          </w:p>
        </w:tc>
        <w:tc>
          <w:tcPr>
            <w:tcW w:w="1048" w:type="dxa"/>
            <w:shd w:val="clear" w:color="auto" w:fill="auto"/>
          </w:tcPr>
          <w:p w14:paraId="618AC799" w14:textId="6708A8F1" w:rsidR="00661A1B" w:rsidRPr="00C36D04" w:rsidRDefault="00661A1B" w:rsidP="00661A1B">
            <w:pPr>
              <w:pStyle w:val="TAC"/>
            </w:pPr>
            <w:ins w:id="111" w:author="vivo" w:date="2024-08-08T12:07:00Z" w16du:dateUtc="2024-08-08T04:07:00Z">
              <w:r w:rsidRPr="007D43FC">
                <w:rPr>
                  <w:lang w:eastAsia="zh-CN"/>
                </w:rPr>
                <w:t>75</w:t>
              </w:r>
              <w:r w:rsidRPr="007D43FC">
                <w:t>@0</w:t>
              </w:r>
            </w:ins>
            <w:del w:id="112" w:author="vivo" w:date="2024-08-08T01:17:00Z" w16du:dateUtc="2024-08-07T17:17:00Z">
              <w:r w:rsidRPr="00C36D04" w:rsidDel="006B7811">
                <w:delText>76</w:delText>
              </w:r>
              <w:r w:rsidRPr="00C36D04" w:rsidDel="00B65BCC">
                <w:delText>@0</w:delText>
              </w:r>
            </w:del>
          </w:p>
        </w:tc>
        <w:tc>
          <w:tcPr>
            <w:tcW w:w="1059" w:type="dxa"/>
            <w:shd w:val="clear" w:color="auto" w:fill="auto"/>
          </w:tcPr>
          <w:p w14:paraId="241817AB" w14:textId="77777777" w:rsidR="00661A1B" w:rsidRPr="00C36D04" w:rsidRDefault="00661A1B" w:rsidP="00661A1B">
            <w:pPr>
              <w:pStyle w:val="TAC"/>
            </w:pPr>
          </w:p>
        </w:tc>
        <w:tc>
          <w:tcPr>
            <w:tcW w:w="1067" w:type="dxa"/>
            <w:shd w:val="clear" w:color="auto" w:fill="auto"/>
          </w:tcPr>
          <w:p w14:paraId="4B50C1DA" w14:textId="77777777" w:rsidR="00661A1B" w:rsidRPr="00C36D04" w:rsidRDefault="00661A1B" w:rsidP="00661A1B">
            <w:pPr>
              <w:pStyle w:val="TAC"/>
            </w:pPr>
          </w:p>
        </w:tc>
      </w:tr>
      <w:tr w:rsidR="00CF2C59" w:rsidRPr="00C36D04" w14:paraId="7674148B" w14:textId="77777777" w:rsidTr="00A41DC3">
        <w:trPr>
          <w:jc w:val="center"/>
        </w:trPr>
        <w:tc>
          <w:tcPr>
            <w:tcW w:w="531" w:type="dxa"/>
            <w:shd w:val="clear" w:color="auto" w:fill="auto"/>
          </w:tcPr>
          <w:p w14:paraId="7EEBE5E6" w14:textId="77777777" w:rsidR="00CF2C59" w:rsidRPr="00C36D04" w:rsidRDefault="00CF2C59" w:rsidP="00CF2C59">
            <w:pPr>
              <w:pStyle w:val="TAC"/>
            </w:pPr>
            <w:r w:rsidRPr="00C36D04">
              <w:t>53</w:t>
            </w:r>
          </w:p>
        </w:tc>
        <w:tc>
          <w:tcPr>
            <w:tcW w:w="703" w:type="dxa"/>
            <w:shd w:val="clear" w:color="auto" w:fill="auto"/>
            <w:vAlign w:val="bottom"/>
          </w:tcPr>
          <w:p w14:paraId="3ADFB0DA"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32905E42" w14:textId="77777777" w:rsidR="00CF2C59" w:rsidRPr="00C36D04" w:rsidRDefault="00CF2C59" w:rsidP="00CF2C59">
            <w:pPr>
              <w:pStyle w:val="TAC"/>
            </w:pPr>
            <w:r w:rsidRPr="00C36D04">
              <w:rPr>
                <w:rFonts w:ascii="Calibri" w:hAnsi="Calibri" w:cs="Calibri"/>
                <w:sz w:val="22"/>
                <w:szCs w:val="22"/>
              </w:rPr>
              <w:t>15</w:t>
            </w:r>
          </w:p>
        </w:tc>
        <w:tc>
          <w:tcPr>
            <w:tcW w:w="1684" w:type="dxa"/>
            <w:vMerge/>
            <w:shd w:val="clear" w:color="auto" w:fill="auto"/>
            <w:vAlign w:val="center"/>
          </w:tcPr>
          <w:p w14:paraId="677CD341" w14:textId="77777777" w:rsidR="00CF2C59" w:rsidRPr="00C36D04" w:rsidRDefault="00CF2C59" w:rsidP="00CF2C59">
            <w:pPr>
              <w:pStyle w:val="TAC"/>
            </w:pPr>
          </w:p>
        </w:tc>
        <w:tc>
          <w:tcPr>
            <w:tcW w:w="843" w:type="dxa"/>
            <w:shd w:val="clear" w:color="auto" w:fill="auto"/>
          </w:tcPr>
          <w:p w14:paraId="3AC1572E" w14:textId="77777777" w:rsidR="00CF2C59" w:rsidRPr="00C36D04" w:rsidRDefault="00CF2C59" w:rsidP="00CF2C59">
            <w:pPr>
              <w:pStyle w:val="TAC"/>
            </w:pPr>
            <w:r w:rsidRPr="00C36D04">
              <w:t>QPSK</w:t>
            </w:r>
          </w:p>
        </w:tc>
        <w:tc>
          <w:tcPr>
            <w:tcW w:w="939" w:type="dxa"/>
            <w:gridSpan w:val="2"/>
            <w:shd w:val="clear" w:color="auto" w:fill="auto"/>
          </w:tcPr>
          <w:p w14:paraId="263A4F23" w14:textId="7B8E9878" w:rsidR="00CF2C59" w:rsidRPr="00C36D04" w:rsidRDefault="00CF2C59" w:rsidP="00CF2C59">
            <w:pPr>
              <w:pStyle w:val="TAC"/>
            </w:pPr>
            <w:ins w:id="113" w:author="vivo" w:date="2024-08-08T12:13:00Z" w16du:dateUtc="2024-08-08T04:13:00Z">
              <w:r w:rsidRPr="007F0ACE">
                <w:t>54</w:t>
              </w:r>
            </w:ins>
            <w:del w:id="114" w:author="vivo" w:date="2024-08-08T12:13:00Z" w16du:dateUtc="2024-08-08T04:13:00Z">
              <w:r w:rsidRPr="00C36D04" w:rsidDel="00CF2C59">
                <w:delText>56</w:delText>
              </w:r>
            </w:del>
          </w:p>
        </w:tc>
        <w:tc>
          <w:tcPr>
            <w:tcW w:w="1029" w:type="dxa"/>
            <w:shd w:val="clear" w:color="auto" w:fill="auto"/>
          </w:tcPr>
          <w:p w14:paraId="25FAB9DF" w14:textId="77777777" w:rsidR="00CF2C59" w:rsidRPr="00C36D04" w:rsidRDefault="00CF2C59" w:rsidP="00CF2C59">
            <w:pPr>
              <w:pStyle w:val="TAC"/>
            </w:pPr>
            <w:r w:rsidRPr="00C36D04">
              <w:t>0@0</w:t>
            </w:r>
          </w:p>
        </w:tc>
        <w:tc>
          <w:tcPr>
            <w:tcW w:w="1048" w:type="dxa"/>
            <w:shd w:val="clear" w:color="auto" w:fill="auto"/>
          </w:tcPr>
          <w:p w14:paraId="1EB976C8" w14:textId="2BA67B54" w:rsidR="00CF2C59" w:rsidRPr="00C36D04" w:rsidRDefault="00CF2C59" w:rsidP="00CF2C59">
            <w:pPr>
              <w:pStyle w:val="TAC"/>
            </w:pPr>
            <w:ins w:id="115" w:author="vivo" w:date="2024-08-08T12:07:00Z" w16du:dateUtc="2024-08-08T04:07:00Z">
              <w:r w:rsidRPr="007F0ACE">
                <w:rPr>
                  <w:lang w:eastAsia="zh-CN"/>
                </w:rPr>
                <w:t>54</w:t>
              </w:r>
              <w:r w:rsidRPr="007D43FC">
                <w:t>@</w:t>
              </w:r>
              <w:r w:rsidRPr="007F0ACE">
                <w:t>21</w:t>
              </w:r>
            </w:ins>
            <w:del w:id="116" w:author="vivo" w:date="2024-08-08T01:17:00Z" w16du:dateUtc="2024-08-07T17:17:00Z">
              <w:r w:rsidRPr="00C36D04" w:rsidDel="006B7811">
                <w:delText>56</w:delText>
              </w:r>
              <w:r w:rsidRPr="00C36D04" w:rsidDel="00B65BCC">
                <w:delText>@18</w:delText>
              </w:r>
            </w:del>
          </w:p>
        </w:tc>
        <w:tc>
          <w:tcPr>
            <w:tcW w:w="1059" w:type="dxa"/>
            <w:shd w:val="clear" w:color="auto" w:fill="auto"/>
          </w:tcPr>
          <w:p w14:paraId="4C0E972B" w14:textId="77777777" w:rsidR="00CF2C59" w:rsidRPr="00C36D04" w:rsidRDefault="00CF2C59" w:rsidP="00CF2C59">
            <w:pPr>
              <w:pStyle w:val="TAC"/>
            </w:pPr>
          </w:p>
        </w:tc>
        <w:tc>
          <w:tcPr>
            <w:tcW w:w="1067" w:type="dxa"/>
            <w:shd w:val="clear" w:color="auto" w:fill="auto"/>
          </w:tcPr>
          <w:p w14:paraId="66CA3585" w14:textId="77777777" w:rsidR="00CF2C59" w:rsidRPr="00C36D04" w:rsidRDefault="00CF2C59" w:rsidP="00CF2C59">
            <w:pPr>
              <w:pStyle w:val="TAC"/>
            </w:pPr>
          </w:p>
        </w:tc>
      </w:tr>
      <w:tr w:rsidR="006B7811" w:rsidRPr="00C36D04" w14:paraId="21B7E933" w14:textId="77777777" w:rsidTr="00A41DC3">
        <w:trPr>
          <w:jc w:val="center"/>
        </w:trPr>
        <w:tc>
          <w:tcPr>
            <w:tcW w:w="531" w:type="dxa"/>
            <w:shd w:val="clear" w:color="auto" w:fill="auto"/>
          </w:tcPr>
          <w:p w14:paraId="5E45018B" w14:textId="77777777" w:rsidR="006B7811" w:rsidRPr="00C36D04" w:rsidRDefault="006B7811" w:rsidP="006B7811">
            <w:pPr>
              <w:pStyle w:val="TAC"/>
            </w:pPr>
            <w:r w:rsidRPr="00C36D04">
              <w:t>54</w:t>
            </w:r>
          </w:p>
        </w:tc>
        <w:tc>
          <w:tcPr>
            <w:tcW w:w="703" w:type="dxa"/>
            <w:shd w:val="clear" w:color="auto" w:fill="auto"/>
            <w:vAlign w:val="bottom"/>
          </w:tcPr>
          <w:p w14:paraId="185924D0"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EE607F2"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49CB9439" w14:textId="77777777" w:rsidR="006B7811" w:rsidRPr="00C36D04" w:rsidRDefault="006B7811" w:rsidP="006B7811">
            <w:pPr>
              <w:pStyle w:val="TAC"/>
            </w:pPr>
          </w:p>
        </w:tc>
        <w:tc>
          <w:tcPr>
            <w:tcW w:w="843" w:type="dxa"/>
            <w:shd w:val="clear" w:color="auto" w:fill="auto"/>
          </w:tcPr>
          <w:p w14:paraId="22022939" w14:textId="77777777" w:rsidR="006B7811" w:rsidRPr="00C36D04" w:rsidRDefault="006B7811" w:rsidP="006B7811">
            <w:pPr>
              <w:pStyle w:val="TAC"/>
            </w:pPr>
            <w:r w:rsidRPr="00C36D04">
              <w:t>QPSK</w:t>
            </w:r>
          </w:p>
        </w:tc>
        <w:tc>
          <w:tcPr>
            <w:tcW w:w="939" w:type="dxa"/>
            <w:gridSpan w:val="2"/>
            <w:shd w:val="clear" w:color="auto" w:fill="auto"/>
          </w:tcPr>
          <w:p w14:paraId="47F4335E" w14:textId="77777777" w:rsidR="006B7811" w:rsidRPr="00C36D04" w:rsidRDefault="006B7811" w:rsidP="006B7811">
            <w:pPr>
              <w:pStyle w:val="TAC"/>
            </w:pPr>
            <w:r w:rsidRPr="00C36D04">
              <w:t>1</w:t>
            </w:r>
          </w:p>
        </w:tc>
        <w:tc>
          <w:tcPr>
            <w:tcW w:w="1029" w:type="dxa"/>
            <w:shd w:val="clear" w:color="auto" w:fill="auto"/>
          </w:tcPr>
          <w:p w14:paraId="7E6377CF" w14:textId="77777777" w:rsidR="006B7811" w:rsidRPr="00C36D04" w:rsidRDefault="006B7811" w:rsidP="006B7811">
            <w:pPr>
              <w:pStyle w:val="TAC"/>
            </w:pPr>
            <w:r w:rsidRPr="00C36D04">
              <w:t>1@0</w:t>
            </w:r>
          </w:p>
        </w:tc>
        <w:tc>
          <w:tcPr>
            <w:tcW w:w="1048" w:type="dxa"/>
            <w:shd w:val="clear" w:color="auto" w:fill="auto"/>
          </w:tcPr>
          <w:p w14:paraId="48F83829" w14:textId="77777777" w:rsidR="006B7811" w:rsidRPr="00C36D04" w:rsidRDefault="006B7811" w:rsidP="006B7811">
            <w:pPr>
              <w:pStyle w:val="TAC"/>
            </w:pPr>
            <w:r w:rsidRPr="00C36D04">
              <w:t>0@0</w:t>
            </w:r>
          </w:p>
        </w:tc>
        <w:tc>
          <w:tcPr>
            <w:tcW w:w="1059" w:type="dxa"/>
            <w:shd w:val="clear" w:color="auto" w:fill="auto"/>
          </w:tcPr>
          <w:p w14:paraId="758F4F63" w14:textId="77777777" w:rsidR="006B7811" w:rsidRPr="00C36D04" w:rsidRDefault="006B7811" w:rsidP="006B7811">
            <w:pPr>
              <w:pStyle w:val="TAC"/>
            </w:pPr>
          </w:p>
        </w:tc>
        <w:tc>
          <w:tcPr>
            <w:tcW w:w="1067" w:type="dxa"/>
            <w:shd w:val="clear" w:color="auto" w:fill="auto"/>
          </w:tcPr>
          <w:p w14:paraId="15E588A5" w14:textId="77777777" w:rsidR="006B7811" w:rsidRPr="00C36D04" w:rsidRDefault="006B7811" w:rsidP="006B7811">
            <w:pPr>
              <w:pStyle w:val="TAC"/>
            </w:pPr>
          </w:p>
        </w:tc>
      </w:tr>
      <w:tr w:rsidR="006B7811" w:rsidRPr="00C36D04" w14:paraId="59C73777" w14:textId="77777777" w:rsidTr="00A41DC3">
        <w:trPr>
          <w:jc w:val="center"/>
        </w:trPr>
        <w:tc>
          <w:tcPr>
            <w:tcW w:w="531" w:type="dxa"/>
            <w:shd w:val="clear" w:color="auto" w:fill="auto"/>
          </w:tcPr>
          <w:p w14:paraId="277A1967" w14:textId="77777777" w:rsidR="006B7811" w:rsidRPr="00C36D04" w:rsidRDefault="006B7811" w:rsidP="006B7811">
            <w:pPr>
              <w:pStyle w:val="TAC"/>
            </w:pPr>
            <w:r w:rsidRPr="00C36D04">
              <w:t>55</w:t>
            </w:r>
          </w:p>
        </w:tc>
        <w:tc>
          <w:tcPr>
            <w:tcW w:w="703" w:type="dxa"/>
            <w:shd w:val="clear" w:color="auto" w:fill="auto"/>
            <w:vAlign w:val="bottom"/>
          </w:tcPr>
          <w:p w14:paraId="122D5006"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F63B438"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5F05B177" w14:textId="77777777" w:rsidR="006B7811" w:rsidRPr="00C36D04" w:rsidRDefault="006B7811" w:rsidP="006B7811">
            <w:pPr>
              <w:pStyle w:val="TAC"/>
            </w:pPr>
          </w:p>
        </w:tc>
        <w:tc>
          <w:tcPr>
            <w:tcW w:w="843" w:type="dxa"/>
            <w:shd w:val="clear" w:color="auto" w:fill="auto"/>
          </w:tcPr>
          <w:p w14:paraId="78761C6F" w14:textId="77777777" w:rsidR="006B7811" w:rsidRPr="00C36D04" w:rsidRDefault="006B7811" w:rsidP="006B7811">
            <w:pPr>
              <w:pStyle w:val="TAC"/>
            </w:pPr>
            <w:r w:rsidRPr="00C36D04">
              <w:t>QPSK</w:t>
            </w:r>
          </w:p>
        </w:tc>
        <w:tc>
          <w:tcPr>
            <w:tcW w:w="939" w:type="dxa"/>
            <w:gridSpan w:val="2"/>
            <w:shd w:val="clear" w:color="auto" w:fill="auto"/>
          </w:tcPr>
          <w:p w14:paraId="662DD857" w14:textId="77777777" w:rsidR="006B7811" w:rsidRPr="00C36D04" w:rsidRDefault="006B7811" w:rsidP="006B7811">
            <w:pPr>
              <w:pStyle w:val="TAC"/>
            </w:pPr>
            <w:r w:rsidRPr="00C36D04">
              <w:t>1</w:t>
            </w:r>
          </w:p>
        </w:tc>
        <w:tc>
          <w:tcPr>
            <w:tcW w:w="1029" w:type="dxa"/>
            <w:shd w:val="clear" w:color="auto" w:fill="auto"/>
          </w:tcPr>
          <w:p w14:paraId="07D171ED" w14:textId="77777777" w:rsidR="006B7811" w:rsidRPr="00C36D04" w:rsidRDefault="006B7811" w:rsidP="006B7811">
            <w:pPr>
              <w:pStyle w:val="TAC"/>
            </w:pPr>
            <w:r w:rsidRPr="00C36D04">
              <w:t>0@0</w:t>
            </w:r>
          </w:p>
        </w:tc>
        <w:tc>
          <w:tcPr>
            <w:tcW w:w="1048" w:type="dxa"/>
            <w:shd w:val="clear" w:color="auto" w:fill="auto"/>
          </w:tcPr>
          <w:p w14:paraId="090C4F4B" w14:textId="30E831BB" w:rsidR="006B7811" w:rsidRPr="00C36D04" w:rsidRDefault="006B7811" w:rsidP="006B7811">
            <w:pPr>
              <w:pStyle w:val="TAC"/>
            </w:pPr>
            <w:ins w:id="117" w:author="vivo" w:date="2024-08-08T01:14:00Z" w16du:dateUtc="2024-08-07T17:14:00Z">
              <w:r w:rsidRPr="00C36D04">
                <w:t>1@</w:t>
              </w:r>
            </w:ins>
            <w:ins w:id="118" w:author="vivo" w:date="2024-08-08T15:23:00Z" w16du:dateUtc="2024-08-08T07:23:00Z">
              <w:r w:rsidR="00C63A38">
                <w:rPr>
                  <w:rFonts w:hint="eastAsia"/>
                  <w:lang w:eastAsia="zh-CN"/>
                </w:rPr>
                <w:t>74</w:t>
              </w:r>
            </w:ins>
            <w:del w:id="119" w:author="vivo" w:date="2024-08-08T01:14:00Z" w16du:dateUtc="2024-08-07T17:14:00Z">
              <w:r w:rsidRPr="00C36D04" w:rsidDel="006B7811">
                <w:delText>1@149</w:delText>
              </w:r>
            </w:del>
          </w:p>
        </w:tc>
        <w:tc>
          <w:tcPr>
            <w:tcW w:w="1059" w:type="dxa"/>
            <w:shd w:val="clear" w:color="auto" w:fill="auto"/>
          </w:tcPr>
          <w:p w14:paraId="384A9A95" w14:textId="77777777" w:rsidR="006B7811" w:rsidRPr="00C36D04" w:rsidRDefault="006B7811" w:rsidP="006B7811">
            <w:pPr>
              <w:pStyle w:val="TAC"/>
            </w:pPr>
          </w:p>
        </w:tc>
        <w:tc>
          <w:tcPr>
            <w:tcW w:w="1067" w:type="dxa"/>
            <w:shd w:val="clear" w:color="auto" w:fill="auto"/>
          </w:tcPr>
          <w:p w14:paraId="211911A9" w14:textId="77777777" w:rsidR="006B7811" w:rsidRPr="00C36D04" w:rsidRDefault="006B7811" w:rsidP="006B7811">
            <w:pPr>
              <w:pStyle w:val="TAC"/>
            </w:pPr>
          </w:p>
        </w:tc>
      </w:tr>
      <w:tr w:rsidR="006B7811" w:rsidRPr="00C36D04" w14:paraId="237A2ED0" w14:textId="77777777" w:rsidTr="00A41DC3">
        <w:trPr>
          <w:jc w:val="center"/>
        </w:trPr>
        <w:tc>
          <w:tcPr>
            <w:tcW w:w="531" w:type="dxa"/>
            <w:shd w:val="clear" w:color="auto" w:fill="auto"/>
          </w:tcPr>
          <w:p w14:paraId="4AA7BD7A" w14:textId="77777777" w:rsidR="006B7811" w:rsidRPr="00C36D04" w:rsidRDefault="006B7811" w:rsidP="006B7811">
            <w:pPr>
              <w:pStyle w:val="TAC"/>
            </w:pPr>
            <w:r w:rsidRPr="00C36D04">
              <w:t>56</w:t>
            </w:r>
          </w:p>
        </w:tc>
        <w:tc>
          <w:tcPr>
            <w:tcW w:w="703" w:type="dxa"/>
            <w:shd w:val="clear" w:color="auto" w:fill="auto"/>
            <w:vAlign w:val="bottom"/>
          </w:tcPr>
          <w:p w14:paraId="201CC4B8"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0AB380B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235CC278" w14:textId="77777777" w:rsidR="006B7811" w:rsidRPr="00C36D04" w:rsidRDefault="006B7811" w:rsidP="006B7811">
            <w:pPr>
              <w:pStyle w:val="TAC"/>
            </w:pPr>
          </w:p>
        </w:tc>
        <w:tc>
          <w:tcPr>
            <w:tcW w:w="843" w:type="dxa"/>
            <w:shd w:val="clear" w:color="auto" w:fill="auto"/>
          </w:tcPr>
          <w:p w14:paraId="389D49F7" w14:textId="77777777" w:rsidR="006B7811" w:rsidRPr="00C36D04" w:rsidRDefault="006B7811" w:rsidP="006B7811">
            <w:pPr>
              <w:pStyle w:val="TAC"/>
            </w:pPr>
            <w:r w:rsidRPr="00C36D04">
              <w:t>QPSK</w:t>
            </w:r>
          </w:p>
        </w:tc>
        <w:tc>
          <w:tcPr>
            <w:tcW w:w="939" w:type="dxa"/>
            <w:gridSpan w:val="2"/>
            <w:shd w:val="clear" w:color="auto" w:fill="auto"/>
          </w:tcPr>
          <w:p w14:paraId="052B5071" w14:textId="77777777" w:rsidR="006B7811" w:rsidRPr="00C36D04" w:rsidRDefault="006B7811" w:rsidP="006B7811">
            <w:pPr>
              <w:pStyle w:val="TAC"/>
            </w:pPr>
            <w:r w:rsidRPr="00C36D04">
              <w:t>150</w:t>
            </w:r>
          </w:p>
        </w:tc>
        <w:tc>
          <w:tcPr>
            <w:tcW w:w="1029" w:type="dxa"/>
            <w:shd w:val="clear" w:color="auto" w:fill="auto"/>
          </w:tcPr>
          <w:p w14:paraId="69B9AC01" w14:textId="77777777" w:rsidR="006B7811" w:rsidRPr="00C36D04" w:rsidRDefault="006B7811" w:rsidP="006B7811">
            <w:pPr>
              <w:pStyle w:val="TAC"/>
            </w:pPr>
            <w:r w:rsidRPr="00C36D04">
              <w:t>75@0</w:t>
            </w:r>
          </w:p>
        </w:tc>
        <w:tc>
          <w:tcPr>
            <w:tcW w:w="1048" w:type="dxa"/>
            <w:shd w:val="clear" w:color="auto" w:fill="auto"/>
          </w:tcPr>
          <w:p w14:paraId="1308A1F8" w14:textId="77777777" w:rsidR="006B7811" w:rsidRPr="00C36D04" w:rsidRDefault="006B7811" w:rsidP="006B7811">
            <w:pPr>
              <w:pStyle w:val="TAC"/>
            </w:pPr>
            <w:r w:rsidRPr="00C36D04">
              <w:t>75@0</w:t>
            </w:r>
          </w:p>
        </w:tc>
        <w:tc>
          <w:tcPr>
            <w:tcW w:w="1059" w:type="dxa"/>
            <w:shd w:val="clear" w:color="auto" w:fill="auto"/>
          </w:tcPr>
          <w:p w14:paraId="4D3A6762" w14:textId="77777777" w:rsidR="006B7811" w:rsidRPr="00C36D04" w:rsidRDefault="006B7811" w:rsidP="006B7811">
            <w:pPr>
              <w:pStyle w:val="TAC"/>
            </w:pPr>
          </w:p>
        </w:tc>
        <w:tc>
          <w:tcPr>
            <w:tcW w:w="1067" w:type="dxa"/>
            <w:shd w:val="clear" w:color="auto" w:fill="auto"/>
          </w:tcPr>
          <w:p w14:paraId="549CEE98" w14:textId="77777777" w:rsidR="006B7811" w:rsidRPr="00C36D04" w:rsidRDefault="006B7811" w:rsidP="006B7811">
            <w:pPr>
              <w:pStyle w:val="TAC"/>
            </w:pPr>
          </w:p>
        </w:tc>
      </w:tr>
      <w:tr w:rsidR="006B7811" w:rsidRPr="00C36D04" w14:paraId="086C6E07" w14:textId="77777777" w:rsidTr="00A41DC3">
        <w:trPr>
          <w:jc w:val="center"/>
        </w:trPr>
        <w:tc>
          <w:tcPr>
            <w:tcW w:w="531" w:type="dxa"/>
            <w:shd w:val="clear" w:color="auto" w:fill="auto"/>
          </w:tcPr>
          <w:p w14:paraId="2162A320" w14:textId="77777777" w:rsidR="006B7811" w:rsidRPr="00C36D04" w:rsidRDefault="006B7811" w:rsidP="006B7811">
            <w:pPr>
              <w:pStyle w:val="TAC"/>
            </w:pPr>
            <w:r w:rsidRPr="00C36D04">
              <w:t>57</w:t>
            </w:r>
          </w:p>
        </w:tc>
        <w:tc>
          <w:tcPr>
            <w:tcW w:w="703" w:type="dxa"/>
            <w:shd w:val="clear" w:color="auto" w:fill="auto"/>
            <w:vAlign w:val="bottom"/>
          </w:tcPr>
          <w:p w14:paraId="6018D9FD"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346FB72C"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3CD2DAEB" w14:textId="77777777" w:rsidR="006B7811" w:rsidRPr="00C36D04" w:rsidRDefault="006B7811" w:rsidP="006B7811">
            <w:pPr>
              <w:pStyle w:val="TAC"/>
            </w:pPr>
          </w:p>
        </w:tc>
        <w:tc>
          <w:tcPr>
            <w:tcW w:w="843" w:type="dxa"/>
            <w:shd w:val="clear" w:color="auto" w:fill="auto"/>
          </w:tcPr>
          <w:p w14:paraId="00252B3D" w14:textId="77777777" w:rsidR="006B7811" w:rsidRPr="00C36D04" w:rsidRDefault="006B7811" w:rsidP="006B7811">
            <w:pPr>
              <w:pStyle w:val="TAC"/>
            </w:pPr>
            <w:r w:rsidRPr="00C36D04">
              <w:t>16QAM</w:t>
            </w:r>
          </w:p>
        </w:tc>
        <w:tc>
          <w:tcPr>
            <w:tcW w:w="939" w:type="dxa"/>
            <w:gridSpan w:val="2"/>
            <w:shd w:val="clear" w:color="auto" w:fill="auto"/>
          </w:tcPr>
          <w:p w14:paraId="2CF869AD" w14:textId="77777777" w:rsidR="006B7811" w:rsidRPr="00C36D04" w:rsidRDefault="006B7811" w:rsidP="006B7811">
            <w:pPr>
              <w:pStyle w:val="TAC"/>
            </w:pPr>
            <w:r w:rsidRPr="00C36D04">
              <w:t>1</w:t>
            </w:r>
          </w:p>
        </w:tc>
        <w:tc>
          <w:tcPr>
            <w:tcW w:w="1029" w:type="dxa"/>
            <w:shd w:val="clear" w:color="auto" w:fill="auto"/>
          </w:tcPr>
          <w:p w14:paraId="50FAD343" w14:textId="77777777" w:rsidR="006B7811" w:rsidRPr="00C36D04" w:rsidRDefault="006B7811" w:rsidP="006B7811">
            <w:pPr>
              <w:pStyle w:val="TAC"/>
            </w:pPr>
            <w:r w:rsidRPr="00C36D04">
              <w:t>1@54</w:t>
            </w:r>
          </w:p>
        </w:tc>
        <w:tc>
          <w:tcPr>
            <w:tcW w:w="1048" w:type="dxa"/>
            <w:shd w:val="clear" w:color="auto" w:fill="auto"/>
          </w:tcPr>
          <w:p w14:paraId="41878928" w14:textId="77777777" w:rsidR="006B7811" w:rsidRPr="00C36D04" w:rsidRDefault="006B7811" w:rsidP="006B7811">
            <w:pPr>
              <w:pStyle w:val="TAC"/>
            </w:pPr>
            <w:r w:rsidRPr="00C36D04">
              <w:t>0@0</w:t>
            </w:r>
          </w:p>
        </w:tc>
        <w:tc>
          <w:tcPr>
            <w:tcW w:w="1059" w:type="dxa"/>
            <w:shd w:val="clear" w:color="auto" w:fill="auto"/>
          </w:tcPr>
          <w:p w14:paraId="07A598E1" w14:textId="77777777" w:rsidR="006B7811" w:rsidRPr="00C36D04" w:rsidRDefault="006B7811" w:rsidP="006B7811">
            <w:pPr>
              <w:pStyle w:val="TAC"/>
            </w:pPr>
          </w:p>
        </w:tc>
        <w:tc>
          <w:tcPr>
            <w:tcW w:w="1067" w:type="dxa"/>
            <w:shd w:val="clear" w:color="auto" w:fill="auto"/>
          </w:tcPr>
          <w:p w14:paraId="76E69EF1" w14:textId="77777777" w:rsidR="006B7811" w:rsidRPr="00C36D04" w:rsidRDefault="006B7811" w:rsidP="006B7811">
            <w:pPr>
              <w:pStyle w:val="TAC"/>
            </w:pPr>
          </w:p>
        </w:tc>
      </w:tr>
      <w:tr w:rsidR="006B7811" w:rsidRPr="00C36D04" w14:paraId="731BDC3E" w14:textId="77777777" w:rsidTr="00A41DC3">
        <w:trPr>
          <w:jc w:val="center"/>
        </w:trPr>
        <w:tc>
          <w:tcPr>
            <w:tcW w:w="531" w:type="dxa"/>
            <w:shd w:val="clear" w:color="auto" w:fill="auto"/>
          </w:tcPr>
          <w:p w14:paraId="42C5BA5D" w14:textId="77777777" w:rsidR="006B7811" w:rsidRPr="00C36D04" w:rsidRDefault="006B7811" w:rsidP="006B7811">
            <w:pPr>
              <w:pStyle w:val="TAC"/>
            </w:pPr>
            <w:r w:rsidRPr="00C36D04">
              <w:t>58</w:t>
            </w:r>
          </w:p>
        </w:tc>
        <w:tc>
          <w:tcPr>
            <w:tcW w:w="703" w:type="dxa"/>
            <w:shd w:val="clear" w:color="auto" w:fill="auto"/>
            <w:vAlign w:val="bottom"/>
          </w:tcPr>
          <w:p w14:paraId="368B67FD"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D212576"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1BA6DD76" w14:textId="77777777" w:rsidR="006B7811" w:rsidRPr="00C36D04" w:rsidRDefault="006B7811" w:rsidP="006B7811">
            <w:pPr>
              <w:pStyle w:val="TAC"/>
            </w:pPr>
          </w:p>
        </w:tc>
        <w:tc>
          <w:tcPr>
            <w:tcW w:w="843" w:type="dxa"/>
            <w:shd w:val="clear" w:color="auto" w:fill="auto"/>
          </w:tcPr>
          <w:p w14:paraId="6B8AB72E" w14:textId="77777777" w:rsidR="006B7811" w:rsidRPr="00C36D04" w:rsidRDefault="006B7811" w:rsidP="006B7811">
            <w:pPr>
              <w:pStyle w:val="TAC"/>
            </w:pPr>
            <w:r w:rsidRPr="00C36D04">
              <w:t>16QAM</w:t>
            </w:r>
          </w:p>
        </w:tc>
        <w:tc>
          <w:tcPr>
            <w:tcW w:w="939" w:type="dxa"/>
            <w:gridSpan w:val="2"/>
            <w:shd w:val="clear" w:color="auto" w:fill="auto"/>
          </w:tcPr>
          <w:p w14:paraId="43A24C35" w14:textId="77777777" w:rsidR="006B7811" w:rsidRPr="00C36D04" w:rsidRDefault="006B7811" w:rsidP="006B7811">
            <w:pPr>
              <w:pStyle w:val="TAC"/>
            </w:pPr>
            <w:r w:rsidRPr="00C36D04">
              <w:t>1</w:t>
            </w:r>
          </w:p>
        </w:tc>
        <w:tc>
          <w:tcPr>
            <w:tcW w:w="1029" w:type="dxa"/>
            <w:shd w:val="clear" w:color="auto" w:fill="auto"/>
          </w:tcPr>
          <w:p w14:paraId="445267B1" w14:textId="77777777" w:rsidR="006B7811" w:rsidRPr="00C36D04" w:rsidRDefault="006B7811" w:rsidP="006B7811">
            <w:pPr>
              <w:pStyle w:val="TAC"/>
            </w:pPr>
            <w:r w:rsidRPr="00C36D04">
              <w:t>0@0</w:t>
            </w:r>
          </w:p>
        </w:tc>
        <w:tc>
          <w:tcPr>
            <w:tcW w:w="1048" w:type="dxa"/>
            <w:shd w:val="clear" w:color="auto" w:fill="auto"/>
          </w:tcPr>
          <w:p w14:paraId="2860D45C" w14:textId="77777777" w:rsidR="006B7811" w:rsidRPr="00C36D04" w:rsidRDefault="006B7811" w:rsidP="006B7811">
            <w:pPr>
              <w:pStyle w:val="TAC"/>
            </w:pPr>
            <w:r w:rsidRPr="00C36D04">
              <w:t>1@18</w:t>
            </w:r>
          </w:p>
        </w:tc>
        <w:tc>
          <w:tcPr>
            <w:tcW w:w="1059" w:type="dxa"/>
            <w:shd w:val="clear" w:color="auto" w:fill="auto"/>
          </w:tcPr>
          <w:p w14:paraId="25BF85D8" w14:textId="77777777" w:rsidR="006B7811" w:rsidRPr="00C36D04" w:rsidRDefault="006B7811" w:rsidP="006B7811">
            <w:pPr>
              <w:pStyle w:val="TAC"/>
            </w:pPr>
          </w:p>
        </w:tc>
        <w:tc>
          <w:tcPr>
            <w:tcW w:w="1067" w:type="dxa"/>
            <w:shd w:val="clear" w:color="auto" w:fill="auto"/>
          </w:tcPr>
          <w:p w14:paraId="3F7E80B1" w14:textId="77777777" w:rsidR="006B7811" w:rsidRPr="00C36D04" w:rsidRDefault="006B7811" w:rsidP="006B7811">
            <w:pPr>
              <w:pStyle w:val="TAC"/>
            </w:pPr>
          </w:p>
        </w:tc>
      </w:tr>
      <w:tr w:rsidR="00661A1B" w:rsidRPr="00C36D04" w14:paraId="11E0B916" w14:textId="77777777" w:rsidTr="00A41DC3">
        <w:trPr>
          <w:jc w:val="center"/>
        </w:trPr>
        <w:tc>
          <w:tcPr>
            <w:tcW w:w="531" w:type="dxa"/>
            <w:shd w:val="clear" w:color="auto" w:fill="auto"/>
          </w:tcPr>
          <w:p w14:paraId="0EDD1D7A" w14:textId="77777777" w:rsidR="00661A1B" w:rsidRPr="00C36D04" w:rsidRDefault="00661A1B" w:rsidP="00661A1B">
            <w:pPr>
              <w:pStyle w:val="TAC"/>
            </w:pPr>
            <w:r w:rsidRPr="00C36D04">
              <w:t>59</w:t>
            </w:r>
          </w:p>
        </w:tc>
        <w:tc>
          <w:tcPr>
            <w:tcW w:w="703" w:type="dxa"/>
            <w:shd w:val="clear" w:color="auto" w:fill="auto"/>
            <w:vAlign w:val="bottom"/>
          </w:tcPr>
          <w:p w14:paraId="53C09AF9"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1F063181"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4BA5DCAE" w14:textId="77777777" w:rsidR="00661A1B" w:rsidRPr="00C36D04" w:rsidRDefault="00661A1B" w:rsidP="00661A1B">
            <w:pPr>
              <w:pStyle w:val="TAC"/>
            </w:pPr>
          </w:p>
        </w:tc>
        <w:tc>
          <w:tcPr>
            <w:tcW w:w="843" w:type="dxa"/>
            <w:shd w:val="clear" w:color="auto" w:fill="auto"/>
          </w:tcPr>
          <w:p w14:paraId="350FEF9B" w14:textId="77777777" w:rsidR="00661A1B" w:rsidRPr="00C36D04" w:rsidRDefault="00661A1B" w:rsidP="00661A1B">
            <w:pPr>
              <w:pStyle w:val="TAC"/>
            </w:pPr>
            <w:r w:rsidRPr="00C36D04">
              <w:t>16QAM</w:t>
            </w:r>
          </w:p>
        </w:tc>
        <w:tc>
          <w:tcPr>
            <w:tcW w:w="939" w:type="dxa"/>
            <w:gridSpan w:val="2"/>
            <w:shd w:val="clear" w:color="auto" w:fill="auto"/>
          </w:tcPr>
          <w:p w14:paraId="3F67D278" w14:textId="77777777" w:rsidR="00661A1B" w:rsidRPr="00C36D04" w:rsidRDefault="00661A1B" w:rsidP="00661A1B">
            <w:pPr>
              <w:pStyle w:val="TAC"/>
            </w:pPr>
            <w:r w:rsidRPr="00C36D04">
              <w:t>40</w:t>
            </w:r>
          </w:p>
        </w:tc>
        <w:tc>
          <w:tcPr>
            <w:tcW w:w="1029" w:type="dxa"/>
            <w:shd w:val="clear" w:color="auto" w:fill="auto"/>
          </w:tcPr>
          <w:p w14:paraId="0D02122D" w14:textId="249F34EC" w:rsidR="00661A1B" w:rsidRPr="00C36D04" w:rsidRDefault="00661A1B" w:rsidP="00661A1B">
            <w:pPr>
              <w:pStyle w:val="TAC"/>
            </w:pPr>
            <w:ins w:id="120" w:author="vivo" w:date="2024-08-08T12:16:00Z" w16du:dateUtc="2024-08-08T04:16:00Z">
              <w:r w:rsidRPr="007D43FC">
                <w:t>20@55</w:t>
              </w:r>
            </w:ins>
            <w:del w:id="121" w:author="vivo" w:date="2024-08-08T12:16:00Z" w16du:dateUtc="2024-08-08T04:16:00Z">
              <w:r w:rsidRPr="00C36D04" w:rsidDel="0077437A">
                <w:delText>40@54</w:delText>
              </w:r>
            </w:del>
          </w:p>
        </w:tc>
        <w:tc>
          <w:tcPr>
            <w:tcW w:w="1048" w:type="dxa"/>
            <w:shd w:val="clear" w:color="auto" w:fill="auto"/>
          </w:tcPr>
          <w:p w14:paraId="237FEDE4" w14:textId="2BA6986B" w:rsidR="00661A1B" w:rsidRPr="00C36D04" w:rsidRDefault="00661A1B" w:rsidP="00661A1B">
            <w:pPr>
              <w:pStyle w:val="TAC"/>
            </w:pPr>
            <w:ins w:id="122" w:author="vivo" w:date="2024-08-08T12:08:00Z" w16du:dateUtc="2024-08-08T04:08:00Z">
              <w:r w:rsidRPr="007D43FC">
                <w:rPr>
                  <w:lang w:eastAsia="zh-CN"/>
                </w:rPr>
                <w:t>20</w:t>
              </w:r>
              <w:r w:rsidRPr="007D43FC">
                <w:t>@0</w:t>
              </w:r>
            </w:ins>
            <w:del w:id="123" w:author="vivo" w:date="2024-08-08T01:17:00Z" w16du:dateUtc="2024-08-07T17:17:00Z">
              <w:r w:rsidRPr="00C36D04" w:rsidDel="002E198C">
                <w:delText>0@0</w:delText>
              </w:r>
            </w:del>
          </w:p>
        </w:tc>
        <w:tc>
          <w:tcPr>
            <w:tcW w:w="1059" w:type="dxa"/>
            <w:shd w:val="clear" w:color="auto" w:fill="auto"/>
          </w:tcPr>
          <w:p w14:paraId="7DD5F760" w14:textId="77777777" w:rsidR="00661A1B" w:rsidRPr="00C36D04" w:rsidRDefault="00661A1B" w:rsidP="00661A1B">
            <w:pPr>
              <w:pStyle w:val="TAC"/>
            </w:pPr>
          </w:p>
        </w:tc>
        <w:tc>
          <w:tcPr>
            <w:tcW w:w="1067" w:type="dxa"/>
            <w:shd w:val="clear" w:color="auto" w:fill="auto"/>
          </w:tcPr>
          <w:p w14:paraId="14801CE2" w14:textId="77777777" w:rsidR="00661A1B" w:rsidRPr="00C36D04" w:rsidRDefault="00661A1B" w:rsidP="00661A1B">
            <w:pPr>
              <w:pStyle w:val="TAC"/>
            </w:pPr>
          </w:p>
        </w:tc>
      </w:tr>
      <w:tr w:rsidR="00661A1B" w:rsidRPr="00C36D04" w14:paraId="1CEC0F69" w14:textId="77777777" w:rsidTr="00A41DC3">
        <w:trPr>
          <w:jc w:val="center"/>
        </w:trPr>
        <w:tc>
          <w:tcPr>
            <w:tcW w:w="531" w:type="dxa"/>
            <w:shd w:val="clear" w:color="auto" w:fill="auto"/>
          </w:tcPr>
          <w:p w14:paraId="75293032" w14:textId="77777777" w:rsidR="00661A1B" w:rsidRPr="00C36D04" w:rsidRDefault="00661A1B" w:rsidP="00661A1B">
            <w:pPr>
              <w:pStyle w:val="TAC"/>
            </w:pPr>
            <w:r w:rsidRPr="00C36D04">
              <w:t>60</w:t>
            </w:r>
          </w:p>
        </w:tc>
        <w:tc>
          <w:tcPr>
            <w:tcW w:w="703" w:type="dxa"/>
            <w:shd w:val="clear" w:color="auto" w:fill="auto"/>
            <w:vAlign w:val="bottom"/>
          </w:tcPr>
          <w:p w14:paraId="482AD8A3"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2EC5C367"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73E60641" w14:textId="77777777" w:rsidR="00661A1B" w:rsidRPr="00C36D04" w:rsidRDefault="00661A1B" w:rsidP="00661A1B">
            <w:pPr>
              <w:pStyle w:val="TAC"/>
            </w:pPr>
          </w:p>
        </w:tc>
        <w:tc>
          <w:tcPr>
            <w:tcW w:w="843" w:type="dxa"/>
            <w:shd w:val="clear" w:color="auto" w:fill="auto"/>
          </w:tcPr>
          <w:p w14:paraId="5A8AE286" w14:textId="77777777" w:rsidR="00661A1B" w:rsidRPr="00C36D04" w:rsidRDefault="00661A1B" w:rsidP="00661A1B">
            <w:pPr>
              <w:pStyle w:val="TAC"/>
            </w:pPr>
            <w:r w:rsidRPr="00C36D04">
              <w:t>16QAM</w:t>
            </w:r>
          </w:p>
        </w:tc>
        <w:tc>
          <w:tcPr>
            <w:tcW w:w="939" w:type="dxa"/>
            <w:gridSpan w:val="2"/>
            <w:shd w:val="clear" w:color="auto" w:fill="auto"/>
          </w:tcPr>
          <w:p w14:paraId="1D2112B6" w14:textId="77777777" w:rsidR="00661A1B" w:rsidRPr="00C36D04" w:rsidRDefault="00661A1B" w:rsidP="00661A1B">
            <w:pPr>
              <w:pStyle w:val="TAC"/>
            </w:pPr>
            <w:r w:rsidRPr="00C36D04">
              <w:t>95</w:t>
            </w:r>
          </w:p>
        </w:tc>
        <w:tc>
          <w:tcPr>
            <w:tcW w:w="1029" w:type="dxa"/>
            <w:shd w:val="clear" w:color="auto" w:fill="auto"/>
          </w:tcPr>
          <w:p w14:paraId="18D79667" w14:textId="36189769" w:rsidR="00661A1B" w:rsidRPr="00C36D04" w:rsidRDefault="00661A1B" w:rsidP="00661A1B">
            <w:pPr>
              <w:pStyle w:val="TAC"/>
            </w:pPr>
            <w:ins w:id="124" w:author="vivo" w:date="2024-08-08T12:16:00Z" w16du:dateUtc="2024-08-08T04:16:00Z">
              <w:r w:rsidRPr="007D43FC">
                <w:t>20@55</w:t>
              </w:r>
            </w:ins>
            <w:del w:id="125" w:author="vivo" w:date="2024-08-08T12:16:00Z" w16du:dateUtc="2024-08-08T04:16:00Z">
              <w:r w:rsidRPr="00C36D04" w:rsidDel="0077437A">
                <w:delText>19@54</w:delText>
              </w:r>
            </w:del>
          </w:p>
        </w:tc>
        <w:tc>
          <w:tcPr>
            <w:tcW w:w="1048" w:type="dxa"/>
            <w:shd w:val="clear" w:color="auto" w:fill="auto"/>
          </w:tcPr>
          <w:p w14:paraId="21B1AF6F" w14:textId="449F274C" w:rsidR="00661A1B" w:rsidRPr="00C36D04" w:rsidRDefault="00661A1B" w:rsidP="00661A1B">
            <w:pPr>
              <w:pStyle w:val="TAC"/>
            </w:pPr>
            <w:ins w:id="126" w:author="vivo" w:date="2024-08-08T12:08:00Z" w16du:dateUtc="2024-08-08T04:08:00Z">
              <w:r w:rsidRPr="007D43FC">
                <w:rPr>
                  <w:lang w:eastAsia="zh-CN"/>
                </w:rPr>
                <w:t>75</w:t>
              </w:r>
              <w:r w:rsidRPr="007D43FC">
                <w:t>@0</w:t>
              </w:r>
            </w:ins>
            <w:del w:id="127" w:author="vivo" w:date="2024-08-08T01:17:00Z" w16du:dateUtc="2024-08-07T17:17:00Z">
              <w:r w:rsidRPr="00C36D04" w:rsidDel="002E198C">
                <w:delText>76@0</w:delText>
              </w:r>
            </w:del>
          </w:p>
        </w:tc>
        <w:tc>
          <w:tcPr>
            <w:tcW w:w="1059" w:type="dxa"/>
            <w:shd w:val="clear" w:color="auto" w:fill="auto"/>
          </w:tcPr>
          <w:p w14:paraId="38A3E9C6" w14:textId="77777777" w:rsidR="00661A1B" w:rsidRPr="00C36D04" w:rsidRDefault="00661A1B" w:rsidP="00661A1B">
            <w:pPr>
              <w:pStyle w:val="TAC"/>
            </w:pPr>
          </w:p>
        </w:tc>
        <w:tc>
          <w:tcPr>
            <w:tcW w:w="1067" w:type="dxa"/>
            <w:shd w:val="clear" w:color="auto" w:fill="auto"/>
          </w:tcPr>
          <w:p w14:paraId="034C3078" w14:textId="77777777" w:rsidR="00661A1B" w:rsidRPr="00C36D04" w:rsidRDefault="00661A1B" w:rsidP="00661A1B">
            <w:pPr>
              <w:pStyle w:val="TAC"/>
            </w:pPr>
          </w:p>
        </w:tc>
      </w:tr>
      <w:tr w:rsidR="00CF2C59" w:rsidRPr="00C36D04" w14:paraId="682F1998" w14:textId="77777777" w:rsidTr="00A41DC3">
        <w:trPr>
          <w:jc w:val="center"/>
        </w:trPr>
        <w:tc>
          <w:tcPr>
            <w:tcW w:w="531" w:type="dxa"/>
            <w:shd w:val="clear" w:color="auto" w:fill="auto"/>
          </w:tcPr>
          <w:p w14:paraId="2718023F" w14:textId="77777777" w:rsidR="00CF2C59" w:rsidRPr="00C36D04" w:rsidRDefault="00CF2C59" w:rsidP="00CF2C59">
            <w:pPr>
              <w:pStyle w:val="TAC"/>
            </w:pPr>
            <w:r w:rsidRPr="00C36D04">
              <w:t>61</w:t>
            </w:r>
          </w:p>
        </w:tc>
        <w:tc>
          <w:tcPr>
            <w:tcW w:w="703" w:type="dxa"/>
            <w:shd w:val="clear" w:color="auto" w:fill="auto"/>
            <w:vAlign w:val="bottom"/>
          </w:tcPr>
          <w:p w14:paraId="5F1ADFDC"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250AE4DF" w14:textId="77777777" w:rsidR="00CF2C59" w:rsidRPr="00C36D04" w:rsidRDefault="00CF2C59" w:rsidP="00CF2C59">
            <w:pPr>
              <w:pStyle w:val="TAC"/>
            </w:pPr>
            <w:r w:rsidRPr="00C36D04">
              <w:rPr>
                <w:rFonts w:ascii="Calibri" w:hAnsi="Calibri" w:cs="Calibri"/>
                <w:sz w:val="22"/>
                <w:szCs w:val="22"/>
              </w:rPr>
              <w:t>15</w:t>
            </w:r>
          </w:p>
        </w:tc>
        <w:tc>
          <w:tcPr>
            <w:tcW w:w="1684" w:type="dxa"/>
            <w:vMerge/>
            <w:shd w:val="clear" w:color="auto" w:fill="auto"/>
            <w:vAlign w:val="center"/>
          </w:tcPr>
          <w:p w14:paraId="2DFB12B5" w14:textId="77777777" w:rsidR="00CF2C59" w:rsidRPr="00C36D04" w:rsidRDefault="00CF2C59" w:rsidP="00CF2C59">
            <w:pPr>
              <w:pStyle w:val="TAC"/>
            </w:pPr>
          </w:p>
        </w:tc>
        <w:tc>
          <w:tcPr>
            <w:tcW w:w="843" w:type="dxa"/>
            <w:shd w:val="clear" w:color="auto" w:fill="auto"/>
          </w:tcPr>
          <w:p w14:paraId="14097F7A" w14:textId="77777777" w:rsidR="00CF2C59" w:rsidRPr="00C36D04" w:rsidRDefault="00CF2C59" w:rsidP="00CF2C59">
            <w:pPr>
              <w:pStyle w:val="TAC"/>
            </w:pPr>
            <w:r w:rsidRPr="00C36D04">
              <w:t>16QAM</w:t>
            </w:r>
          </w:p>
        </w:tc>
        <w:tc>
          <w:tcPr>
            <w:tcW w:w="939" w:type="dxa"/>
            <w:gridSpan w:val="2"/>
            <w:shd w:val="clear" w:color="auto" w:fill="auto"/>
          </w:tcPr>
          <w:p w14:paraId="4B6C1701" w14:textId="090C841A" w:rsidR="00CF2C59" w:rsidRPr="00C36D04" w:rsidRDefault="00CF2C59" w:rsidP="00CF2C59">
            <w:pPr>
              <w:pStyle w:val="TAC"/>
            </w:pPr>
            <w:ins w:id="128" w:author="vivo" w:date="2024-08-08T12:13:00Z" w16du:dateUtc="2024-08-08T04:13:00Z">
              <w:r w:rsidRPr="007F0ACE">
                <w:t>54</w:t>
              </w:r>
            </w:ins>
            <w:del w:id="129" w:author="vivo" w:date="2024-08-08T12:13:00Z" w16du:dateUtc="2024-08-08T04:13:00Z">
              <w:r w:rsidRPr="00C36D04" w:rsidDel="00CF2C59">
                <w:delText>56</w:delText>
              </w:r>
            </w:del>
          </w:p>
        </w:tc>
        <w:tc>
          <w:tcPr>
            <w:tcW w:w="1029" w:type="dxa"/>
            <w:shd w:val="clear" w:color="auto" w:fill="auto"/>
          </w:tcPr>
          <w:p w14:paraId="0CBB573C" w14:textId="77777777" w:rsidR="00CF2C59" w:rsidRPr="00C36D04" w:rsidRDefault="00CF2C59" w:rsidP="00CF2C59">
            <w:pPr>
              <w:pStyle w:val="TAC"/>
            </w:pPr>
            <w:r w:rsidRPr="00C36D04">
              <w:t>0@0</w:t>
            </w:r>
          </w:p>
        </w:tc>
        <w:tc>
          <w:tcPr>
            <w:tcW w:w="1048" w:type="dxa"/>
            <w:shd w:val="clear" w:color="auto" w:fill="auto"/>
          </w:tcPr>
          <w:p w14:paraId="0A0E526C" w14:textId="5276EE16" w:rsidR="00CF2C59" w:rsidRPr="00C36D04" w:rsidRDefault="00CF2C59" w:rsidP="00CF2C59">
            <w:pPr>
              <w:pStyle w:val="TAC"/>
            </w:pPr>
            <w:ins w:id="130" w:author="vivo" w:date="2024-08-08T12:08:00Z" w16du:dateUtc="2024-08-08T04:08:00Z">
              <w:r w:rsidRPr="007F0ACE">
                <w:rPr>
                  <w:lang w:eastAsia="zh-CN"/>
                </w:rPr>
                <w:t>54</w:t>
              </w:r>
              <w:r w:rsidRPr="007D43FC">
                <w:t>@</w:t>
              </w:r>
              <w:r w:rsidRPr="007F0ACE">
                <w:t>21</w:t>
              </w:r>
            </w:ins>
            <w:del w:id="131" w:author="vivo" w:date="2024-08-08T01:17:00Z" w16du:dateUtc="2024-08-07T17:17:00Z">
              <w:r w:rsidRPr="00C36D04" w:rsidDel="002E198C">
                <w:delText>56@18</w:delText>
              </w:r>
            </w:del>
          </w:p>
        </w:tc>
        <w:tc>
          <w:tcPr>
            <w:tcW w:w="1059" w:type="dxa"/>
            <w:shd w:val="clear" w:color="auto" w:fill="auto"/>
          </w:tcPr>
          <w:p w14:paraId="627CA07F" w14:textId="77777777" w:rsidR="00CF2C59" w:rsidRPr="00C36D04" w:rsidRDefault="00CF2C59" w:rsidP="00CF2C59">
            <w:pPr>
              <w:pStyle w:val="TAC"/>
            </w:pPr>
          </w:p>
        </w:tc>
        <w:tc>
          <w:tcPr>
            <w:tcW w:w="1067" w:type="dxa"/>
            <w:shd w:val="clear" w:color="auto" w:fill="auto"/>
          </w:tcPr>
          <w:p w14:paraId="622608DE" w14:textId="77777777" w:rsidR="00CF2C59" w:rsidRPr="00C36D04" w:rsidRDefault="00CF2C59" w:rsidP="00CF2C59">
            <w:pPr>
              <w:pStyle w:val="TAC"/>
            </w:pPr>
          </w:p>
        </w:tc>
      </w:tr>
      <w:tr w:rsidR="006B7811" w:rsidRPr="00C36D04" w14:paraId="371A96F3" w14:textId="77777777" w:rsidTr="00A41DC3">
        <w:trPr>
          <w:jc w:val="center"/>
        </w:trPr>
        <w:tc>
          <w:tcPr>
            <w:tcW w:w="531" w:type="dxa"/>
            <w:shd w:val="clear" w:color="auto" w:fill="auto"/>
          </w:tcPr>
          <w:p w14:paraId="71F5BA1A" w14:textId="77777777" w:rsidR="006B7811" w:rsidRPr="00C36D04" w:rsidRDefault="006B7811" w:rsidP="006B7811">
            <w:pPr>
              <w:pStyle w:val="TAC"/>
            </w:pPr>
            <w:r w:rsidRPr="00C36D04">
              <w:t>62</w:t>
            </w:r>
          </w:p>
        </w:tc>
        <w:tc>
          <w:tcPr>
            <w:tcW w:w="703" w:type="dxa"/>
            <w:shd w:val="clear" w:color="auto" w:fill="auto"/>
            <w:vAlign w:val="bottom"/>
          </w:tcPr>
          <w:p w14:paraId="7AF16822"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A34E7C0"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7AAB6CEA" w14:textId="77777777" w:rsidR="006B7811" w:rsidRPr="00C36D04" w:rsidRDefault="006B7811" w:rsidP="006B7811">
            <w:pPr>
              <w:pStyle w:val="TAC"/>
            </w:pPr>
          </w:p>
        </w:tc>
        <w:tc>
          <w:tcPr>
            <w:tcW w:w="843" w:type="dxa"/>
            <w:shd w:val="clear" w:color="auto" w:fill="auto"/>
          </w:tcPr>
          <w:p w14:paraId="1D7E47BE" w14:textId="77777777" w:rsidR="006B7811" w:rsidRPr="00C36D04" w:rsidRDefault="006B7811" w:rsidP="006B7811">
            <w:pPr>
              <w:pStyle w:val="TAC"/>
            </w:pPr>
            <w:r w:rsidRPr="00C36D04">
              <w:t>16QAM</w:t>
            </w:r>
          </w:p>
        </w:tc>
        <w:tc>
          <w:tcPr>
            <w:tcW w:w="939" w:type="dxa"/>
            <w:gridSpan w:val="2"/>
            <w:shd w:val="clear" w:color="auto" w:fill="auto"/>
          </w:tcPr>
          <w:p w14:paraId="10930BE2" w14:textId="77777777" w:rsidR="006B7811" w:rsidRPr="00C36D04" w:rsidRDefault="006B7811" w:rsidP="006B7811">
            <w:pPr>
              <w:pStyle w:val="TAC"/>
            </w:pPr>
            <w:r w:rsidRPr="00C36D04">
              <w:t>1</w:t>
            </w:r>
          </w:p>
        </w:tc>
        <w:tc>
          <w:tcPr>
            <w:tcW w:w="1029" w:type="dxa"/>
            <w:shd w:val="clear" w:color="auto" w:fill="auto"/>
          </w:tcPr>
          <w:p w14:paraId="743B97FE" w14:textId="77777777" w:rsidR="006B7811" w:rsidRPr="00C36D04" w:rsidRDefault="006B7811" w:rsidP="006B7811">
            <w:pPr>
              <w:pStyle w:val="TAC"/>
            </w:pPr>
            <w:r w:rsidRPr="00C36D04">
              <w:t>1@0</w:t>
            </w:r>
          </w:p>
        </w:tc>
        <w:tc>
          <w:tcPr>
            <w:tcW w:w="1048" w:type="dxa"/>
            <w:shd w:val="clear" w:color="auto" w:fill="auto"/>
          </w:tcPr>
          <w:p w14:paraId="2D42E2A3" w14:textId="77777777" w:rsidR="006B7811" w:rsidRPr="00C36D04" w:rsidRDefault="006B7811" w:rsidP="006B7811">
            <w:pPr>
              <w:pStyle w:val="TAC"/>
            </w:pPr>
            <w:r w:rsidRPr="00C36D04">
              <w:t>0@0</w:t>
            </w:r>
          </w:p>
        </w:tc>
        <w:tc>
          <w:tcPr>
            <w:tcW w:w="1059" w:type="dxa"/>
            <w:shd w:val="clear" w:color="auto" w:fill="auto"/>
          </w:tcPr>
          <w:p w14:paraId="79FD4853" w14:textId="77777777" w:rsidR="006B7811" w:rsidRPr="00C36D04" w:rsidRDefault="006B7811" w:rsidP="006B7811">
            <w:pPr>
              <w:pStyle w:val="TAC"/>
            </w:pPr>
          </w:p>
        </w:tc>
        <w:tc>
          <w:tcPr>
            <w:tcW w:w="1067" w:type="dxa"/>
            <w:shd w:val="clear" w:color="auto" w:fill="auto"/>
          </w:tcPr>
          <w:p w14:paraId="04CC9270" w14:textId="77777777" w:rsidR="006B7811" w:rsidRPr="00C36D04" w:rsidRDefault="006B7811" w:rsidP="006B7811">
            <w:pPr>
              <w:pStyle w:val="TAC"/>
            </w:pPr>
          </w:p>
        </w:tc>
      </w:tr>
      <w:tr w:rsidR="006B7811" w:rsidRPr="00C36D04" w14:paraId="0CF5F37F" w14:textId="77777777" w:rsidTr="00A41DC3">
        <w:trPr>
          <w:jc w:val="center"/>
        </w:trPr>
        <w:tc>
          <w:tcPr>
            <w:tcW w:w="531" w:type="dxa"/>
            <w:shd w:val="clear" w:color="auto" w:fill="auto"/>
          </w:tcPr>
          <w:p w14:paraId="121DADF7" w14:textId="77777777" w:rsidR="006B7811" w:rsidRPr="00C36D04" w:rsidRDefault="006B7811" w:rsidP="006B7811">
            <w:pPr>
              <w:pStyle w:val="TAC"/>
            </w:pPr>
            <w:r w:rsidRPr="00C36D04">
              <w:t>63</w:t>
            </w:r>
          </w:p>
        </w:tc>
        <w:tc>
          <w:tcPr>
            <w:tcW w:w="703" w:type="dxa"/>
            <w:shd w:val="clear" w:color="auto" w:fill="auto"/>
            <w:vAlign w:val="bottom"/>
          </w:tcPr>
          <w:p w14:paraId="17A78D5D"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1E6D7D8"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5FF32FA4" w14:textId="77777777" w:rsidR="006B7811" w:rsidRPr="00C36D04" w:rsidRDefault="006B7811" w:rsidP="006B7811">
            <w:pPr>
              <w:pStyle w:val="TAC"/>
            </w:pPr>
          </w:p>
        </w:tc>
        <w:tc>
          <w:tcPr>
            <w:tcW w:w="843" w:type="dxa"/>
            <w:shd w:val="clear" w:color="auto" w:fill="auto"/>
          </w:tcPr>
          <w:p w14:paraId="0F778CEF" w14:textId="77777777" w:rsidR="006B7811" w:rsidRPr="00C36D04" w:rsidRDefault="006B7811" w:rsidP="006B7811">
            <w:pPr>
              <w:pStyle w:val="TAC"/>
            </w:pPr>
            <w:r w:rsidRPr="00C36D04">
              <w:t>16QAM</w:t>
            </w:r>
          </w:p>
        </w:tc>
        <w:tc>
          <w:tcPr>
            <w:tcW w:w="939" w:type="dxa"/>
            <w:gridSpan w:val="2"/>
            <w:shd w:val="clear" w:color="auto" w:fill="auto"/>
          </w:tcPr>
          <w:p w14:paraId="786664F1" w14:textId="77777777" w:rsidR="006B7811" w:rsidRPr="00C36D04" w:rsidRDefault="006B7811" w:rsidP="006B7811">
            <w:pPr>
              <w:pStyle w:val="TAC"/>
            </w:pPr>
            <w:r w:rsidRPr="00C36D04">
              <w:t>1</w:t>
            </w:r>
          </w:p>
        </w:tc>
        <w:tc>
          <w:tcPr>
            <w:tcW w:w="1029" w:type="dxa"/>
            <w:shd w:val="clear" w:color="auto" w:fill="auto"/>
          </w:tcPr>
          <w:p w14:paraId="0B3B73A1" w14:textId="77777777" w:rsidR="006B7811" w:rsidRPr="00C36D04" w:rsidRDefault="006B7811" w:rsidP="006B7811">
            <w:pPr>
              <w:pStyle w:val="TAC"/>
            </w:pPr>
            <w:r w:rsidRPr="00C36D04">
              <w:t>0@0</w:t>
            </w:r>
          </w:p>
        </w:tc>
        <w:tc>
          <w:tcPr>
            <w:tcW w:w="1048" w:type="dxa"/>
            <w:shd w:val="clear" w:color="auto" w:fill="auto"/>
          </w:tcPr>
          <w:p w14:paraId="02CFA78E" w14:textId="4E8D2B3E" w:rsidR="006B7811" w:rsidRPr="00C36D04" w:rsidRDefault="00CF2C59" w:rsidP="006B7811">
            <w:pPr>
              <w:pStyle w:val="TAC"/>
            </w:pPr>
            <w:ins w:id="132" w:author="vivo" w:date="2024-08-08T12:09:00Z" w16du:dateUtc="2024-08-08T04:09:00Z">
              <w:r w:rsidRPr="007D43FC">
                <w:t>1@</w:t>
              </w:r>
              <w:r w:rsidRPr="007F0ACE">
                <w:rPr>
                  <w:lang w:eastAsia="zh-CN"/>
                </w:rPr>
                <w:t>74</w:t>
              </w:r>
            </w:ins>
            <w:del w:id="133" w:author="vivo" w:date="2024-08-08T01:14:00Z" w16du:dateUtc="2024-08-07T17:14:00Z">
              <w:r w:rsidR="006B7811" w:rsidRPr="00C36D04" w:rsidDel="006B7811">
                <w:delText>1@149</w:delText>
              </w:r>
            </w:del>
          </w:p>
        </w:tc>
        <w:tc>
          <w:tcPr>
            <w:tcW w:w="1059" w:type="dxa"/>
            <w:shd w:val="clear" w:color="auto" w:fill="auto"/>
          </w:tcPr>
          <w:p w14:paraId="735BB1AC" w14:textId="77777777" w:rsidR="006B7811" w:rsidRPr="00C36D04" w:rsidRDefault="006B7811" w:rsidP="006B7811">
            <w:pPr>
              <w:pStyle w:val="TAC"/>
            </w:pPr>
          </w:p>
        </w:tc>
        <w:tc>
          <w:tcPr>
            <w:tcW w:w="1067" w:type="dxa"/>
            <w:shd w:val="clear" w:color="auto" w:fill="auto"/>
          </w:tcPr>
          <w:p w14:paraId="1FBC1172" w14:textId="77777777" w:rsidR="006B7811" w:rsidRPr="00C36D04" w:rsidRDefault="006B7811" w:rsidP="006B7811">
            <w:pPr>
              <w:pStyle w:val="TAC"/>
            </w:pPr>
          </w:p>
        </w:tc>
      </w:tr>
      <w:tr w:rsidR="006B7811" w:rsidRPr="00C36D04" w14:paraId="7C5FB684" w14:textId="77777777" w:rsidTr="00A41DC3">
        <w:trPr>
          <w:jc w:val="center"/>
        </w:trPr>
        <w:tc>
          <w:tcPr>
            <w:tcW w:w="531" w:type="dxa"/>
            <w:shd w:val="clear" w:color="auto" w:fill="auto"/>
          </w:tcPr>
          <w:p w14:paraId="528B01A3" w14:textId="77777777" w:rsidR="006B7811" w:rsidRPr="00C36D04" w:rsidRDefault="006B7811" w:rsidP="006B7811">
            <w:pPr>
              <w:pStyle w:val="TAC"/>
            </w:pPr>
            <w:r w:rsidRPr="00C36D04">
              <w:t>64</w:t>
            </w:r>
          </w:p>
        </w:tc>
        <w:tc>
          <w:tcPr>
            <w:tcW w:w="703" w:type="dxa"/>
            <w:shd w:val="clear" w:color="auto" w:fill="auto"/>
            <w:vAlign w:val="bottom"/>
          </w:tcPr>
          <w:p w14:paraId="39CAB464"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3077229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6575DE07" w14:textId="77777777" w:rsidR="006B7811" w:rsidRPr="00C36D04" w:rsidRDefault="006B7811" w:rsidP="006B7811">
            <w:pPr>
              <w:pStyle w:val="TAC"/>
            </w:pPr>
          </w:p>
        </w:tc>
        <w:tc>
          <w:tcPr>
            <w:tcW w:w="843" w:type="dxa"/>
            <w:shd w:val="clear" w:color="auto" w:fill="auto"/>
          </w:tcPr>
          <w:p w14:paraId="75D3AC13" w14:textId="77777777" w:rsidR="006B7811" w:rsidRPr="00C36D04" w:rsidRDefault="006B7811" w:rsidP="006B7811">
            <w:pPr>
              <w:pStyle w:val="TAC"/>
            </w:pPr>
            <w:r w:rsidRPr="00C36D04">
              <w:t>16QAM</w:t>
            </w:r>
          </w:p>
        </w:tc>
        <w:tc>
          <w:tcPr>
            <w:tcW w:w="939" w:type="dxa"/>
            <w:gridSpan w:val="2"/>
            <w:shd w:val="clear" w:color="auto" w:fill="auto"/>
          </w:tcPr>
          <w:p w14:paraId="547D4691" w14:textId="77777777" w:rsidR="006B7811" w:rsidRPr="00C36D04" w:rsidRDefault="006B7811" w:rsidP="006B7811">
            <w:pPr>
              <w:pStyle w:val="TAC"/>
            </w:pPr>
            <w:r w:rsidRPr="00C36D04">
              <w:t>150</w:t>
            </w:r>
          </w:p>
        </w:tc>
        <w:tc>
          <w:tcPr>
            <w:tcW w:w="1029" w:type="dxa"/>
            <w:shd w:val="clear" w:color="auto" w:fill="auto"/>
          </w:tcPr>
          <w:p w14:paraId="650917A5" w14:textId="77777777" w:rsidR="006B7811" w:rsidRPr="00C36D04" w:rsidRDefault="006B7811" w:rsidP="006B7811">
            <w:pPr>
              <w:pStyle w:val="TAC"/>
            </w:pPr>
            <w:r w:rsidRPr="00C36D04">
              <w:t>75@0</w:t>
            </w:r>
          </w:p>
        </w:tc>
        <w:tc>
          <w:tcPr>
            <w:tcW w:w="1048" w:type="dxa"/>
            <w:shd w:val="clear" w:color="auto" w:fill="auto"/>
          </w:tcPr>
          <w:p w14:paraId="28DCEF28" w14:textId="77777777" w:rsidR="006B7811" w:rsidRPr="00C36D04" w:rsidRDefault="006B7811" w:rsidP="006B7811">
            <w:pPr>
              <w:pStyle w:val="TAC"/>
            </w:pPr>
            <w:r w:rsidRPr="00C36D04">
              <w:t>75@0</w:t>
            </w:r>
          </w:p>
        </w:tc>
        <w:tc>
          <w:tcPr>
            <w:tcW w:w="1059" w:type="dxa"/>
            <w:shd w:val="clear" w:color="auto" w:fill="auto"/>
          </w:tcPr>
          <w:p w14:paraId="3ECF9FAF" w14:textId="77777777" w:rsidR="006B7811" w:rsidRPr="00C36D04" w:rsidRDefault="006B7811" w:rsidP="006B7811">
            <w:pPr>
              <w:pStyle w:val="TAC"/>
            </w:pPr>
          </w:p>
        </w:tc>
        <w:tc>
          <w:tcPr>
            <w:tcW w:w="1067" w:type="dxa"/>
            <w:shd w:val="clear" w:color="auto" w:fill="auto"/>
          </w:tcPr>
          <w:p w14:paraId="3E2DC15C" w14:textId="77777777" w:rsidR="006B7811" w:rsidRPr="00C36D04" w:rsidRDefault="006B7811" w:rsidP="006B7811">
            <w:pPr>
              <w:pStyle w:val="TAC"/>
            </w:pPr>
          </w:p>
        </w:tc>
      </w:tr>
      <w:tr w:rsidR="006B7811" w:rsidRPr="00C36D04" w14:paraId="792F2A31" w14:textId="77777777" w:rsidTr="00A41DC3">
        <w:trPr>
          <w:jc w:val="center"/>
        </w:trPr>
        <w:tc>
          <w:tcPr>
            <w:tcW w:w="531" w:type="dxa"/>
            <w:shd w:val="clear" w:color="auto" w:fill="auto"/>
          </w:tcPr>
          <w:p w14:paraId="7EE9ECD2" w14:textId="77777777" w:rsidR="006B7811" w:rsidRPr="00C36D04" w:rsidRDefault="006B7811" w:rsidP="006B7811">
            <w:pPr>
              <w:pStyle w:val="TAC"/>
            </w:pPr>
            <w:r w:rsidRPr="00C36D04">
              <w:t>65</w:t>
            </w:r>
          </w:p>
        </w:tc>
        <w:tc>
          <w:tcPr>
            <w:tcW w:w="703" w:type="dxa"/>
            <w:shd w:val="clear" w:color="auto" w:fill="auto"/>
            <w:vAlign w:val="bottom"/>
          </w:tcPr>
          <w:p w14:paraId="6F2F32B1"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00B89AA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4510BC60" w14:textId="77777777" w:rsidR="006B7811" w:rsidRPr="00C36D04" w:rsidRDefault="006B7811" w:rsidP="006B7811">
            <w:pPr>
              <w:pStyle w:val="TAC"/>
            </w:pPr>
          </w:p>
        </w:tc>
        <w:tc>
          <w:tcPr>
            <w:tcW w:w="843" w:type="dxa"/>
            <w:shd w:val="clear" w:color="auto" w:fill="auto"/>
          </w:tcPr>
          <w:p w14:paraId="2E1776F5" w14:textId="77777777" w:rsidR="006B7811" w:rsidRPr="00C36D04" w:rsidRDefault="006B7811" w:rsidP="006B7811">
            <w:pPr>
              <w:pStyle w:val="TAC"/>
            </w:pPr>
            <w:r w:rsidRPr="00C36D04">
              <w:t>64QAM</w:t>
            </w:r>
          </w:p>
        </w:tc>
        <w:tc>
          <w:tcPr>
            <w:tcW w:w="939" w:type="dxa"/>
            <w:gridSpan w:val="2"/>
            <w:shd w:val="clear" w:color="auto" w:fill="auto"/>
          </w:tcPr>
          <w:p w14:paraId="553B7044" w14:textId="77777777" w:rsidR="006B7811" w:rsidRPr="00C36D04" w:rsidRDefault="006B7811" w:rsidP="006B7811">
            <w:pPr>
              <w:pStyle w:val="TAC"/>
            </w:pPr>
            <w:r w:rsidRPr="00C36D04">
              <w:t>1</w:t>
            </w:r>
          </w:p>
        </w:tc>
        <w:tc>
          <w:tcPr>
            <w:tcW w:w="1029" w:type="dxa"/>
            <w:shd w:val="clear" w:color="auto" w:fill="auto"/>
          </w:tcPr>
          <w:p w14:paraId="644EC3AE" w14:textId="77777777" w:rsidR="006B7811" w:rsidRPr="00C36D04" w:rsidRDefault="006B7811" w:rsidP="006B7811">
            <w:pPr>
              <w:pStyle w:val="TAC"/>
            </w:pPr>
            <w:r w:rsidRPr="00C36D04">
              <w:t>1@54</w:t>
            </w:r>
          </w:p>
        </w:tc>
        <w:tc>
          <w:tcPr>
            <w:tcW w:w="1048" w:type="dxa"/>
            <w:shd w:val="clear" w:color="auto" w:fill="auto"/>
          </w:tcPr>
          <w:p w14:paraId="3CB5E864" w14:textId="77777777" w:rsidR="006B7811" w:rsidRPr="00C36D04" w:rsidRDefault="006B7811" w:rsidP="006B7811">
            <w:pPr>
              <w:pStyle w:val="TAC"/>
            </w:pPr>
            <w:r w:rsidRPr="00C36D04">
              <w:t>0@0</w:t>
            </w:r>
          </w:p>
        </w:tc>
        <w:tc>
          <w:tcPr>
            <w:tcW w:w="1059" w:type="dxa"/>
            <w:shd w:val="clear" w:color="auto" w:fill="auto"/>
          </w:tcPr>
          <w:p w14:paraId="29A119AC" w14:textId="77777777" w:rsidR="006B7811" w:rsidRPr="00C36D04" w:rsidRDefault="006B7811" w:rsidP="006B7811">
            <w:pPr>
              <w:pStyle w:val="TAC"/>
            </w:pPr>
          </w:p>
        </w:tc>
        <w:tc>
          <w:tcPr>
            <w:tcW w:w="1067" w:type="dxa"/>
            <w:shd w:val="clear" w:color="auto" w:fill="auto"/>
          </w:tcPr>
          <w:p w14:paraId="2462B10E" w14:textId="77777777" w:rsidR="006B7811" w:rsidRPr="00C36D04" w:rsidRDefault="006B7811" w:rsidP="006B7811">
            <w:pPr>
              <w:pStyle w:val="TAC"/>
            </w:pPr>
          </w:p>
        </w:tc>
      </w:tr>
      <w:tr w:rsidR="006B7811" w:rsidRPr="00C36D04" w14:paraId="3EDA3999" w14:textId="77777777" w:rsidTr="00A41DC3">
        <w:trPr>
          <w:jc w:val="center"/>
        </w:trPr>
        <w:tc>
          <w:tcPr>
            <w:tcW w:w="531" w:type="dxa"/>
            <w:shd w:val="clear" w:color="auto" w:fill="auto"/>
          </w:tcPr>
          <w:p w14:paraId="21729E47" w14:textId="77777777" w:rsidR="006B7811" w:rsidRPr="00C36D04" w:rsidRDefault="006B7811" w:rsidP="006B7811">
            <w:pPr>
              <w:pStyle w:val="TAC"/>
            </w:pPr>
            <w:r w:rsidRPr="00C36D04">
              <w:t>66</w:t>
            </w:r>
          </w:p>
        </w:tc>
        <w:tc>
          <w:tcPr>
            <w:tcW w:w="703" w:type="dxa"/>
            <w:shd w:val="clear" w:color="auto" w:fill="auto"/>
            <w:vAlign w:val="bottom"/>
          </w:tcPr>
          <w:p w14:paraId="452EC2AA"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DEEC86E"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3C8BE12E" w14:textId="77777777" w:rsidR="006B7811" w:rsidRPr="00C36D04" w:rsidRDefault="006B7811" w:rsidP="006B7811">
            <w:pPr>
              <w:pStyle w:val="TAC"/>
            </w:pPr>
          </w:p>
        </w:tc>
        <w:tc>
          <w:tcPr>
            <w:tcW w:w="843" w:type="dxa"/>
            <w:shd w:val="clear" w:color="auto" w:fill="auto"/>
          </w:tcPr>
          <w:p w14:paraId="5D4A648C" w14:textId="77777777" w:rsidR="006B7811" w:rsidRPr="00C36D04" w:rsidRDefault="006B7811" w:rsidP="006B7811">
            <w:pPr>
              <w:pStyle w:val="TAC"/>
            </w:pPr>
            <w:r w:rsidRPr="00C36D04">
              <w:t>64QAM</w:t>
            </w:r>
          </w:p>
        </w:tc>
        <w:tc>
          <w:tcPr>
            <w:tcW w:w="939" w:type="dxa"/>
            <w:gridSpan w:val="2"/>
            <w:shd w:val="clear" w:color="auto" w:fill="auto"/>
          </w:tcPr>
          <w:p w14:paraId="0A00299A" w14:textId="77777777" w:rsidR="006B7811" w:rsidRPr="00C36D04" w:rsidRDefault="006B7811" w:rsidP="006B7811">
            <w:pPr>
              <w:pStyle w:val="TAC"/>
            </w:pPr>
            <w:r w:rsidRPr="00C36D04">
              <w:t>1</w:t>
            </w:r>
          </w:p>
        </w:tc>
        <w:tc>
          <w:tcPr>
            <w:tcW w:w="1029" w:type="dxa"/>
            <w:shd w:val="clear" w:color="auto" w:fill="auto"/>
          </w:tcPr>
          <w:p w14:paraId="4348AB26" w14:textId="77777777" w:rsidR="006B7811" w:rsidRPr="00C36D04" w:rsidRDefault="006B7811" w:rsidP="006B7811">
            <w:pPr>
              <w:pStyle w:val="TAC"/>
            </w:pPr>
            <w:r w:rsidRPr="00C36D04">
              <w:t>0@0</w:t>
            </w:r>
          </w:p>
        </w:tc>
        <w:tc>
          <w:tcPr>
            <w:tcW w:w="1048" w:type="dxa"/>
            <w:shd w:val="clear" w:color="auto" w:fill="auto"/>
          </w:tcPr>
          <w:p w14:paraId="55DA9F1B" w14:textId="77777777" w:rsidR="006B7811" w:rsidRPr="00C36D04" w:rsidRDefault="006B7811" w:rsidP="006B7811">
            <w:pPr>
              <w:pStyle w:val="TAC"/>
            </w:pPr>
            <w:r w:rsidRPr="00C36D04">
              <w:t>1@18</w:t>
            </w:r>
          </w:p>
        </w:tc>
        <w:tc>
          <w:tcPr>
            <w:tcW w:w="1059" w:type="dxa"/>
            <w:shd w:val="clear" w:color="auto" w:fill="auto"/>
          </w:tcPr>
          <w:p w14:paraId="3F16A188" w14:textId="77777777" w:rsidR="006B7811" w:rsidRPr="00C36D04" w:rsidRDefault="006B7811" w:rsidP="006B7811">
            <w:pPr>
              <w:pStyle w:val="TAC"/>
            </w:pPr>
          </w:p>
        </w:tc>
        <w:tc>
          <w:tcPr>
            <w:tcW w:w="1067" w:type="dxa"/>
            <w:shd w:val="clear" w:color="auto" w:fill="auto"/>
          </w:tcPr>
          <w:p w14:paraId="623FA643" w14:textId="77777777" w:rsidR="006B7811" w:rsidRPr="00C36D04" w:rsidRDefault="006B7811" w:rsidP="006B7811">
            <w:pPr>
              <w:pStyle w:val="TAC"/>
            </w:pPr>
          </w:p>
        </w:tc>
      </w:tr>
      <w:tr w:rsidR="00661A1B" w:rsidRPr="00C36D04" w14:paraId="0DB1D30F" w14:textId="77777777" w:rsidTr="00A41DC3">
        <w:trPr>
          <w:jc w:val="center"/>
        </w:trPr>
        <w:tc>
          <w:tcPr>
            <w:tcW w:w="531" w:type="dxa"/>
            <w:shd w:val="clear" w:color="auto" w:fill="auto"/>
          </w:tcPr>
          <w:p w14:paraId="54E07394" w14:textId="77777777" w:rsidR="00661A1B" w:rsidRPr="00C36D04" w:rsidRDefault="00661A1B" w:rsidP="00661A1B">
            <w:pPr>
              <w:pStyle w:val="TAC"/>
            </w:pPr>
            <w:r w:rsidRPr="00C36D04">
              <w:t>67</w:t>
            </w:r>
          </w:p>
        </w:tc>
        <w:tc>
          <w:tcPr>
            <w:tcW w:w="703" w:type="dxa"/>
            <w:shd w:val="clear" w:color="auto" w:fill="auto"/>
            <w:vAlign w:val="bottom"/>
          </w:tcPr>
          <w:p w14:paraId="41BEDC2B"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52112A92"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779B11C8" w14:textId="77777777" w:rsidR="00661A1B" w:rsidRPr="00C36D04" w:rsidRDefault="00661A1B" w:rsidP="00661A1B">
            <w:pPr>
              <w:pStyle w:val="TAC"/>
            </w:pPr>
          </w:p>
        </w:tc>
        <w:tc>
          <w:tcPr>
            <w:tcW w:w="843" w:type="dxa"/>
            <w:shd w:val="clear" w:color="auto" w:fill="auto"/>
          </w:tcPr>
          <w:p w14:paraId="13061155" w14:textId="77777777" w:rsidR="00661A1B" w:rsidRPr="00C36D04" w:rsidRDefault="00661A1B" w:rsidP="00661A1B">
            <w:pPr>
              <w:pStyle w:val="TAC"/>
            </w:pPr>
            <w:r w:rsidRPr="00C36D04">
              <w:t>64QAM</w:t>
            </w:r>
          </w:p>
        </w:tc>
        <w:tc>
          <w:tcPr>
            <w:tcW w:w="939" w:type="dxa"/>
            <w:gridSpan w:val="2"/>
            <w:shd w:val="clear" w:color="auto" w:fill="auto"/>
          </w:tcPr>
          <w:p w14:paraId="6AD39E1A" w14:textId="77777777" w:rsidR="00661A1B" w:rsidRPr="00C36D04" w:rsidRDefault="00661A1B" w:rsidP="00661A1B">
            <w:pPr>
              <w:pStyle w:val="TAC"/>
            </w:pPr>
            <w:r w:rsidRPr="00C36D04">
              <w:t>40</w:t>
            </w:r>
          </w:p>
        </w:tc>
        <w:tc>
          <w:tcPr>
            <w:tcW w:w="1029" w:type="dxa"/>
            <w:shd w:val="clear" w:color="auto" w:fill="auto"/>
          </w:tcPr>
          <w:p w14:paraId="53653C70" w14:textId="34DFDE8C" w:rsidR="00661A1B" w:rsidRPr="00C36D04" w:rsidRDefault="00661A1B" w:rsidP="00661A1B">
            <w:pPr>
              <w:pStyle w:val="TAC"/>
            </w:pPr>
            <w:ins w:id="134" w:author="vivo" w:date="2024-08-08T12:16:00Z" w16du:dateUtc="2024-08-08T04:16:00Z">
              <w:r w:rsidRPr="007D43FC">
                <w:t>20@55</w:t>
              </w:r>
            </w:ins>
            <w:del w:id="135" w:author="vivo" w:date="2024-08-08T12:16:00Z" w16du:dateUtc="2024-08-08T04:16:00Z">
              <w:r w:rsidRPr="00C36D04" w:rsidDel="00E77EC6">
                <w:delText>40@54</w:delText>
              </w:r>
            </w:del>
          </w:p>
        </w:tc>
        <w:tc>
          <w:tcPr>
            <w:tcW w:w="1048" w:type="dxa"/>
            <w:shd w:val="clear" w:color="auto" w:fill="auto"/>
          </w:tcPr>
          <w:p w14:paraId="6DCC6B3A" w14:textId="73A2079E" w:rsidR="00661A1B" w:rsidRPr="00C36D04" w:rsidRDefault="00661A1B" w:rsidP="00661A1B">
            <w:pPr>
              <w:pStyle w:val="TAC"/>
            </w:pPr>
            <w:ins w:id="136" w:author="vivo" w:date="2024-08-08T12:08:00Z" w16du:dateUtc="2024-08-08T04:08:00Z">
              <w:r w:rsidRPr="007D43FC">
                <w:rPr>
                  <w:lang w:eastAsia="zh-CN"/>
                </w:rPr>
                <w:t>20</w:t>
              </w:r>
              <w:r w:rsidRPr="007D43FC">
                <w:t>@0</w:t>
              </w:r>
            </w:ins>
            <w:del w:id="137" w:author="vivo" w:date="2024-08-08T01:18:00Z" w16du:dateUtc="2024-08-07T17:18:00Z">
              <w:r w:rsidRPr="00C36D04" w:rsidDel="00054AA2">
                <w:delText>0@0</w:delText>
              </w:r>
            </w:del>
          </w:p>
        </w:tc>
        <w:tc>
          <w:tcPr>
            <w:tcW w:w="1059" w:type="dxa"/>
            <w:shd w:val="clear" w:color="auto" w:fill="auto"/>
          </w:tcPr>
          <w:p w14:paraId="563A8867" w14:textId="77777777" w:rsidR="00661A1B" w:rsidRPr="00C36D04" w:rsidRDefault="00661A1B" w:rsidP="00661A1B">
            <w:pPr>
              <w:pStyle w:val="TAC"/>
            </w:pPr>
          </w:p>
        </w:tc>
        <w:tc>
          <w:tcPr>
            <w:tcW w:w="1067" w:type="dxa"/>
            <w:shd w:val="clear" w:color="auto" w:fill="auto"/>
          </w:tcPr>
          <w:p w14:paraId="1E8FCCD5" w14:textId="77777777" w:rsidR="00661A1B" w:rsidRPr="00C36D04" w:rsidRDefault="00661A1B" w:rsidP="00661A1B">
            <w:pPr>
              <w:pStyle w:val="TAC"/>
            </w:pPr>
          </w:p>
        </w:tc>
      </w:tr>
      <w:tr w:rsidR="00661A1B" w:rsidRPr="00C36D04" w14:paraId="31960263" w14:textId="77777777" w:rsidTr="00A41DC3">
        <w:trPr>
          <w:jc w:val="center"/>
        </w:trPr>
        <w:tc>
          <w:tcPr>
            <w:tcW w:w="531" w:type="dxa"/>
            <w:shd w:val="clear" w:color="auto" w:fill="auto"/>
          </w:tcPr>
          <w:p w14:paraId="79FAAB74" w14:textId="77777777" w:rsidR="00661A1B" w:rsidRPr="00C36D04" w:rsidRDefault="00661A1B" w:rsidP="00661A1B">
            <w:pPr>
              <w:pStyle w:val="TAC"/>
            </w:pPr>
            <w:r w:rsidRPr="00C36D04">
              <w:t>68</w:t>
            </w:r>
          </w:p>
        </w:tc>
        <w:tc>
          <w:tcPr>
            <w:tcW w:w="703" w:type="dxa"/>
            <w:shd w:val="clear" w:color="auto" w:fill="auto"/>
            <w:vAlign w:val="bottom"/>
          </w:tcPr>
          <w:p w14:paraId="20908C82"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646B2B5E"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7E6BB4AC" w14:textId="77777777" w:rsidR="00661A1B" w:rsidRPr="00C36D04" w:rsidRDefault="00661A1B" w:rsidP="00661A1B">
            <w:pPr>
              <w:pStyle w:val="TAC"/>
            </w:pPr>
          </w:p>
        </w:tc>
        <w:tc>
          <w:tcPr>
            <w:tcW w:w="843" w:type="dxa"/>
            <w:shd w:val="clear" w:color="auto" w:fill="auto"/>
          </w:tcPr>
          <w:p w14:paraId="04FF3089" w14:textId="77777777" w:rsidR="00661A1B" w:rsidRPr="00C36D04" w:rsidRDefault="00661A1B" w:rsidP="00661A1B">
            <w:pPr>
              <w:pStyle w:val="TAC"/>
            </w:pPr>
            <w:r w:rsidRPr="00C36D04">
              <w:t>64QAM</w:t>
            </w:r>
          </w:p>
        </w:tc>
        <w:tc>
          <w:tcPr>
            <w:tcW w:w="939" w:type="dxa"/>
            <w:gridSpan w:val="2"/>
            <w:shd w:val="clear" w:color="auto" w:fill="auto"/>
          </w:tcPr>
          <w:p w14:paraId="4CF5A999" w14:textId="77777777" w:rsidR="00661A1B" w:rsidRPr="00C36D04" w:rsidRDefault="00661A1B" w:rsidP="00661A1B">
            <w:pPr>
              <w:pStyle w:val="TAC"/>
            </w:pPr>
            <w:r w:rsidRPr="00C36D04">
              <w:t>95</w:t>
            </w:r>
          </w:p>
        </w:tc>
        <w:tc>
          <w:tcPr>
            <w:tcW w:w="1029" w:type="dxa"/>
            <w:shd w:val="clear" w:color="auto" w:fill="auto"/>
          </w:tcPr>
          <w:p w14:paraId="07782468" w14:textId="658FB97C" w:rsidR="00661A1B" w:rsidRPr="00C36D04" w:rsidRDefault="00661A1B" w:rsidP="00661A1B">
            <w:pPr>
              <w:pStyle w:val="TAC"/>
            </w:pPr>
            <w:ins w:id="138" w:author="vivo" w:date="2024-08-08T12:16:00Z" w16du:dateUtc="2024-08-08T04:16:00Z">
              <w:r w:rsidRPr="007D43FC">
                <w:t>20@55</w:t>
              </w:r>
            </w:ins>
            <w:del w:id="139" w:author="vivo" w:date="2024-08-08T12:16:00Z" w16du:dateUtc="2024-08-08T04:16:00Z">
              <w:r w:rsidRPr="00C36D04" w:rsidDel="00E77EC6">
                <w:delText>19@54</w:delText>
              </w:r>
            </w:del>
          </w:p>
        </w:tc>
        <w:tc>
          <w:tcPr>
            <w:tcW w:w="1048" w:type="dxa"/>
            <w:shd w:val="clear" w:color="auto" w:fill="auto"/>
          </w:tcPr>
          <w:p w14:paraId="27196ABF" w14:textId="40D649D8" w:rsidR="00661A1B" w:rsidRPr="00C36D04" w:rsidRDefault="00661A1B" w:rsidP="00661A1B">
            <w:pPr>
              <w:pStyle w:val="TAC"/>
            </w:pPr>
            <w:ins w:id="140" w:author="vivo" w:date="2024-08-08T12:08:00Z" w16du:dateUtc="2024-08-08T04:08:00Z">
              <w:r w:rsidRPr="007D43FC">
                <w:rPr>
                  <w:lang w:eastAsia="zh-CN"/>
                </w:rPr>
                <w:t>75</w:t>
              </w:r>
              <w:r w:rsidRPr="007D43FC">
                <w:t>@0</w:t>
              </w:r>
            </w:ins>
            <w:del w:id="141" w:author="vivo" w:date="2024-08-08T01:18:00Z" w16du:dateUtc="2024-08-07T17:18:00Z">
              <w:r w:rsidRPr="00C36D04" w:rsidDel="00054AA2">
                <w:delText>76@0</w:delText>
              </w:r>
            </w:del>
          </w:p>
        </w:tc>
        <w:tc>
          <w:tcPr>
            <w:tcW w:w="1059" w:type="dxa"/>
            <w:shd w:val="clear" w:color="auto" w:fill="auto"/>
          </w:tcPr>
          <w:p w14:paraId="1520E75F" w14:textId="77777777" w:rsidR="00661A1B" w:rsidRPr="00C36D04" w:rsidRDefault="00661A1B" w:rsidP="00661A1B">
            <w:pPr>
              <w:pStyle w:val="TAC"/>
            </w:pPr>
          </w:p>
        </w:tc>
        <w:tc>
          <w:tcPr>
            <w:tcW w:w="1067" w:type="dxa"/>
            <w:shd w:val="clear" w:color="auto" w:fill="auto"/>
          </w:tcPr>
          <w:p w14:paraId="2A58F404" w14:textId="77777777" w:rsidR="00661A1B" w:rsidRPr="00C36D04" w:rsidRDefault="00661A1B" w:rsidP="00661A1B">
            <w:pPr>
              <w:pStyle w:val="TAC"/>
            </w:pPr>
          </w:p>
        </w:tc>
      </w:tr>
      <w:tr w:rsidR="00CF2C59" w:rsidRPr="00C36D04" w14:paraId="58606169" w14:textId="77777777" w:rsidTr="00A41DC3">
        <w:trPr>
          <w:jc w:val="center"/>
        </w:trPr>
        <w:tc>
          <w:tcPr>
            <w:tcW w:w="531" w:type="dxa"/>
            <w:shd w:val="clear" w:color="auto" w:fill="auto"/>
          </w:tcPr>
          <w:p w14:paraId="62E66DFF" w14:textId="77777777" w:rsidR="00CF2C59" w:rsidRPr="00C36D04" w:rsidRDefault="00CF2C59" w:rsidP="00CF2C59">
            <w:pPr>
              <w:pStyle w:val="TAC"/>
            </w:pPr>
            <w:r w:rsidRPr="00C36D04">
              <w:t>69</w:t>
            </w:r>
          </w:p>
        </w:tc>
        <w:tc>
          <w:tcPr>
            <w:tcW w:w="703" w:type="dxa"/>
            <w:shd w:val="clear" w:color="auto" w:fill="auto"/>
            <w:vAlign w:val="bottom"/>
          </w:tcPr>
          <w:p w14:paraId="3D16CE44"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2EF3DF7F" w14:textId="77777777" w:rsidR="00CF2C59" w:rsidRPr="00C36D04" w:rsidRDefault="00CF2C59" w:rsidP="00CF2C59">
            <w:pPr>
              <w:pStyle w:val="TAC"/>
            </w:pPr>
            <w:r w:rsidRPr="00C36D04">
              <w:rPr>
                <w:rFonts w:ascii="Calibri" w:hAnsi="Calibri" w:cs="Calibri"/>
                <w:sz w:val="22"/>
                <w:szCs w:val="22"/>
              </w:rPr>
              <w:t>15</w:t>
            </w:r>
          </w:p>
        </w:tc>
        <w:tc>
          <w:tcPr>
            <w:tcW w:w="1684" w:type="dxa"/>
            <w:vMerge/>
            <w:shd w:val="clear" w:color="auto" w:fill="auto"/>
            <w:vAlign w:val="center"/>
          </w:tcPr>
          <w:p w14:paraId="5CD1C7FA" w14:textId="77777777" w:rsidR="00CF2C59" w:rsidRPr="00C36D04" w:rsidRDefault="00CF2C59" w:rsidP="00CF2C59">
            <w:pPr>
              <w:pStyle w:val="TAC"/>
            </w:pPr>
          </w:p>
        </w:tc>
        <w:tc>
          <w:tcPr>
            <w:tcW w:w="843" w:type="dxa"/>
            <w:shd w:val="clear" w:color="auto" w:fill="auto"/>
          </w:tcPr>
          <w:p w14:paraId="76F1AE8A" w14:textId="77777777" w:rsidR="00CF2C59" w:rsidRPr="00C36D04" w:rsidRDefault="00CF2C59" w:rsidP="00CF2C59">
            <w:pPr>
              <w:pStyle w:val="TAC"/>
            </w:pPr>
            <w:r w:rsidRPr="00C36D04">
              <w:t>64QAM</w:t>
            </w:r>
          </w:p>
        </w:tc>
        <w:tc>
          <w:tcPr>
            <w:tcW w:w="939" w:type="dxa"/>
            <w:gridSpan w:val="2"/>
            <w:shd w:val="clear" w:color="auto" w:fill="auto"/>
          </w:tcPr>
          <w:p w14:paraId="30C1D37A" w14:textId="56C81550" w:rsidR="00CF2C59" w:rsidRPr="00C36D04" w:rsidRDefault="00CF2C59" w:rsidP="00CF2C59">
            <w:pPr>
              <w:pStyle w:val="TAC"/>
            </w:pPr>
            <w:ins w:id="142" w:author="vivo" w:date="2024-08-08T12:13:00Z" w16du:dateUtc="2024-08-08T04:13:00Z">
              <w:r w:rsidRPr="007F0ACE">
                <w:t>54</w:t>
              </w:r>
            </w:ins>
            <w:del w:id="143" w:author="vivo" w:date="2024-08-08T12:13:00Z" w16du:dateUtc="2024-08-08T04:13:00Z">
              <w:r w:rsidRPr="00C36D04" w:rsidDel="00CF2C59">
                <w:delText>56</w:delText>
              </w:r>
            </w:del>
          </w:p>
        </w:tc>
        <w:tc>
          <w:tcPr>
            <w:tcW w:w="1029" w:type="dxa"/>
            <w:shd w:val="clear" w:color="auto" w:fill="auto"/>
          </w:tcPr>
          <w:p w14:paraId="16DAC62A" w14:textId="77777777" w:rsidR="00CF2C59" w:rsidRPr="00C36D04" w:rsidRDefault="00CF2C59" w:rsidP="00CF2C59">
            <w:pPr>
              <w:pStyle w:val="TAC"/>
            </w:pPr>
            <w:r w:rsidRPr="00C36D04">
              <w:t>0@0</w:t>
            </w:r>
          </w:p>
        </w:tc>
        <w:tc>
          <w:tcPr>
            <w:tcW w:w="1048" w:type="dxa"/>
            <w:shd w:val="clear" w:color="auto" w:fill="auto"/>
          </w:tcPr>
          <w:p w14:paraId="61F100BD" w14:textId="2FB1EF1A" w:rsidR="00CF2C59" w:rsidRPr="00C36D04" w:rsidRDefault="00CF2C59" w:rsidP="00CF2C59">
            <w:pPr>
              <w:pStyle w:val="TAC"/>
            </w:pPr>
            <w:ins w:id="144" w:author="vivo" w:date="2024-08-08T12:08:00Z" w16du:dateUtc="2024-08-08T04:08:00Z">
              <w:r w:rsidRPr="007F0ACE">
                <w:rPr>
                  <w:lang w:eastAsia="zh-CN"/>
                </w:rPr>
                <w:t>54</w:t>
              </w:r>
              <w:r w:rsidRPr="007D43FC">
                <w:t>@</w:t>
              </w:r>
              <w:r w:rsidRPr="007F0ACE">
                <w:t>21</w:t>
              </w:r>
            </w:ins>
            <w:del w:id="145" w:author="vivo" w:date="2024-08-08T01:18:00Z" w16du:dateUtc="2024-08-07T17:18:00Z">
              <w:r w:rsidRPr="00C36D04" w:rsidDel="00054AA2">
                <w:delText>56@18</w:delText>
              </w:r>
            </w:del>
          </w:p>
        </w:tc>
        <w:tc>
          <w:tcPr>
            <w:tcW w:w="1059" w:type="dxa"/>
            <w:shd w:val="clear" w:color="auto" w:fill="auto"/>
          </w:tcPr>
          <w:p w14:paraId="75B63770" w14:textId="77777777" w:rsidR="00CF2C59" w:rsidRPr="00C36D04" w:rsidRDefault="00CF2C59" w:rsidP="00CF2C59">
            <w:pPr>
              <w:pStyle w:val="TAC"/>
            </w:pPr>
          </w:p>
        </w:tc>
        <w:tc>
          <w:tcPr>
            <w:tcW w:w="1067" w:type="dxa"/>
            <w:shd w:val="clear" w:color="auto" w:fill="auto"/>
          </w:tcPr>
          <w:p w14:paraId="6A79A94A" w14:textId="77777777" w:rsidR="00CF2C59" w:rsidRPr="00C36D04" w:rsidRDefault="00CF2C59" w:rsidP="00CF2C59">
            <w:pPr>
              <w:pStyle w:val="TAC"/>
            </w:pPr>
          </w:p>
        </w:tc>
      </w:tr>
      <w:tr w:rsidR="006B7811" w:rsidRPr="00C36D04" w14:paraId="5EDB7565" w14:textId="77777777" w:rsidTr="00A41DC3">
        <w:trPr>
          <w:jc w:val="center"/>
        </w:trPr>
        <w:tc>
          <w:tcPr>
            <w:tcW w:w="531" w:type="dxa"/>
            <w:shd w:val="clear" w:color="auto" w:fill="auto"/>
          </w:tcPr>
          <w:p w14:paraId="0485D7B5" w14:textId="77777777" w:rsidR="006B7811" w:rsidRPr="00C36D04" w:rsidRDefault="006B7811" w:rsidP="006B7811">
            <w:pPr>
              <w:pStyle w:val="TAC"/>
            </w:pPr>
            <w:r w:rsidRPr="00C36D04">
              <w:t>70</w:t>
            </w:r>
          </w:p>
        </w:tc>
        <w:tc>
          <w:tcPr>
            <w:tcW w:w="703" w:type="dxa"/>
            <w:shd w:val="clear" w:color="auto" w:fill="auto"/>
            <w:vAlign w:val="bottom"/>
          </w:tcPr>
          <w:p w14:paraId="1DB0F713"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9034FD9"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7F1AF74B" w14:textId="77777777" w:rsidR="006B7811" w:rsidRPr="00C36D04" w:rsidRDefault="006B7811" w:rsidP="006B7811">
            <w:pPr>
              <w:pStyle w:val="TAC"/>
            </w:pPr>
          </w:p>
        </w:tc>
        <w:tc>
          <w:tcPr>
            <w:tcW w:w="843" w:type="dxa"/>
            <w:shd w:val="clear" w:color="auto" w:fill="auto"/>
          </w:tcPr>
          <w:p w14:paraId="488DF2AE" w14:textId="77777777" w:rsidR="006B7811" w:rsidRPr="00C36D04" w:rsidRDefault="006B7811" w:rsidP="006B7811">
            <w:pPr>
              <w:pStyle w:val="TAC"/>
            </w:pPr>
            <w:r w:rsidRPr="00C36D04">
              <w:t>64QAM</w:t>
            </w:r>
          </w:p>
        </w:tc>
        <w:tc>
          <w:tcPr>
            <w:tcW w:w="939" w:type="dxa"/>
            <w:gridSpan w:val="2"/>
            <w:shd w:val="clear" w:color="auto" w:fill="auto"/>
          </w:tcPr>
          <w:p w14:paraId="08A3CF90" w14:textId="77777777" w:rsidR="006B7811" w:rsidRPr="00C36D04" w:rsidRDefault="006B7811" w:rsidP="006B7811">
            <w:pPr>
              <w:pStyle w:val="TAC"/>
            </w:pPr>
            <w:r w:rsidRPr="00C36D04">
              <w:t>1</w:t>
            </w:r>
          </w:p>
        </w:tc>
        <w:tc>
          <w:tcPr>
            <w:tcW w:w="1029" w:type="dxa"/>
            <w:shd w:val="clear" w:color="auto" w:fill="auto"/>
          </w:tcPr>
          <w:p w14:paraId="0F5E6C55" w14:textId="77777777" w:rsidR="006B7811" w:rsidRPr="00C36D04" w:rsidRDefault="006B7811" w:rsidP="006B7811">
            <w:pPr>
              <w:pStyle w:val="TAC"/>
            </w:pPr>
            <w:r w:rsidRPr="00C36D04">
              <w:t>1@0</w:t>
            </w:r>
          </w:p>
        </w:tc>
        <w:tc>
          <w:tcPr>
            <w:tcW w:w="1048" w:type="dxa"/>
            <w:shd w:val="clear" w:color="auto" w:fill="auto"/>
          </w:tcPr>
          <w:p w14:paraId="346EA204" w14:textId="77777777" w:rsidR="006B7811" w:rsidRPr="00C36D04" w:rsidRDefault="006B7811" w:rsidP="006B7811">
            <w:pPr>
              <w:pStyle w:val="TAC"/>
            </w:pPr>
            <w:r w:rsidRPr="00C36D04">
              <w:t>0@0</w:t>
            </w:r>
          </w:p>
        </w:tc>
        <w:tc>
          <w:tcPr>
            <w:tcW w:w="1059" w:type="dxa"/>
            <w:shd w:val="clear" w:color="auto" w:fill="auto"/>
          </w:tcPr>
          <w:p w14:paraId="134A4295" w14:textId="77777777" w:rsidR="006B7811" w:rsidRPr="00C36D04" w:rsidRDefault="006B7811" w:rsidP="006B7811">
            <w:pPr>
              <w:pStyle w:val="TAC"/>
            </w:pPr>
          </w:p>
        </w:tc>
        <w:tc>
          <w:tcPr>
            <w:tcW w:w="1067" w:type="dxa"/>
            <w:shd w:val="clear" w:color="auto" w:fill="auto"/>
          </w:tcPr>
          <w:p w14:paraId="22E8FA6A" w14:textId="77777777" w:rsidR="006B7811" w:rsidRPr="00C36D04" w:rsidRDefault="006B7811" w:rsidP="006B7811">
            <w:pPr>
              <w:pStyle w:val="TAC"/>
            </w:pPr>
          </w:p>
        </w:tc>
      </w:tr>
      <w:tr w:rsidR="006B7811" w:rsidRPr="00C36D04" w14:paraId="61B9CAD1" w14:textId="77777777" w:rsidTr="00A41DC3">
        <w:trPr>
          <w:jc w:val="center"/>
        </w:trPr>
        <w:tc>
          <w:tcPr>
            <w:tcW w:w="531" w:type="dxa"/>
            <w:shd w:val="clear" w:color="auto" w:fill="auto"/>
          </w:tcPr>
          <w:p w14:paraId="24338912" w14:textId="77777777" w:rsidR="006B7811" w:rsidRPr="00C36D04" w:rsidRDefault="006B7811" w:rsidP="006B7811">
            <w:pPr>
              <w:pStyle w:val="TAC"/>
            </w:pPr>
            <w:r w:rsidRPr="00C36D04">
              <w:t>71</w:t>
            </w:r>
          </w:p>
        </w:tc>
        <w:tc>
          <w:tcPr>
            <w:tcW w:w="703" w:type="dxa"/>
            <w:shd w:val="clear" w:color="auto" w:fill="auto"/>
            <w:vAlign w:val="bottom"/>
          </w:tcPr>
          <w:p w14:paraId="681E4829"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CC337D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18412E7C" w14:textId="77777777" w:rsidR="006B7811" w:rsidRPr="00C36D04" w:rsidRDefault="006B7811" w:rsidP="006B7811">
            <w:pPr>
              <w:pStyle w:val="TAC"/>
            </w:pPr>
          </w:p>
        </w:tc>
        <w:tc>
          <w:tcPr>
            <w:tcW w:w="843" w:type="dxa"/>
            <w:shd w:val="clear" w:color="auto" w:fill="auto"/>
          </w:tcPr>
          <w:p w14:paraId="17A111B5" w14:textId="77777777" w:rsidR="006B7811" w:rsidRPr="00C36D04" w:rsidRDefault="006B7811" w:rsidP="006B7811">
            <w:pPr>
              <w:pStyle w:val="TAC"/>
            </w:pPr>
            <w:r w:rsidRPr="00C36D04">
              <w:t>64QAM</w:t>
            </w:r>
          </w:p>
        </w:tc>
        <w:tc>
          <w:tcPr>
            <w:tcW w:w="939" w:type="dxa"/>
            <w:gridSpan w:val="2"/>
            <w:shd w:val="clear" w:color="auto" w:fill="auto"/>
          </w:tcPr>
          <w:p w14:paraId="19310B3F" w14:textId="77777777" w:rsidR="006B7811" w:rsidRPr="00C36D04" w:rsidRDefault="006B7811" w:rsidP="006B7811">
            <w:pPr>
              <w:pStyle w:val="TAC"/>
            </w:pPr>
            <w:r w:rsidRPr="00C36D04">
              <w:t>1</w:t>
            </w:r>
          </w:p>
        </w:tc>
        <w:tc>
          <w:tcPr>
            <w:tcW w:w="1029" w:type="dxa"/>
            <w:shd w:val="clear" w:color="auto" w:fill="auto"/>
          </w:tcPr>
          <w:p w14:paraId="09893619" w14:textId="77777777" w:rsidR="006B7811" w:rsidRPr="00C36D04" w:rsidRDefault="006B7811" w:rsidP="006B7811">
            <w:pPr>
              <w:pStyle w:val="TAC"/>
            </w:pPr>
            <w:r w:rsidRPr="00C36D04">
              <w:t>0@0</w:t>
            </w:r>
          </w:p>
        </w:tc>
        <w:tc>
          <w:tcPr>
            <w:tcW w:w="1048" w:type="dxa"/>
            <w:shd w:val="clear" w:color="auto" w:fill="auto"/>
          </w:tcPr>
          <w:p w14:paraId="6FED181F" w14:textId="39733EEE" w:rsidR="006B7811" w:rsidRPr="00C36D04" w:rsidRDefault="00CF2C59" w:rsidP="006B7811">
            <w:pPr>
              <w:pStyle w:val="TAC"/>
            </w:pPr>
            <w:ins w:id="146" w:author="vivo" w:date="2024-08-08T12:09:00Z" w16du:dateUtc="2024-08-08T04:09:00Z">
              <w:r w:rsidRPr="007D43FC">
                <w:t>1@</w:t>
              </w:r>
              <w:r w:rsidRPr="007F0ACE">
                <w:rPr>
                  <w:lang w:eastAsia="zh-CN"/>
                </w:rPr>
                <w:t>74</w:t>
              </w:r>
            </w:ins>
            <w:del w:id="147" w:author="vivo" w:date="2024-08-08T01:15:00Z" w16du:dateUtc="2024-08-07T17:15:00Z">
              <w:r w:rsidR="006B7811" w:rsidRPr="00C36D04" w:rsidDel="006B7811">
                <w:delText>1@149</w:delText>
              </w:r>
            </w:del>
          </w:p>
        </w:tc>
        <w:tc>
          <w:tcPr>
            <w:tcW w:w="1059" w:type="dxa"/>
            <w:shd w:val="clear" w:color="auto" w:fill="auto"/>
          </w:tcPr>
          <w:p w14:paraId="75C3628E" w14:textId="77777777" w:rsidR="006B7811" w:rsidRPr="00C36D04" w:rsidRDefault="006B7811" w:rsidP="006B7811">
            <w:pPr>
              <w:pStyle w:val="TAC"/>
            </w:pPr>
          </w:p>
        </w:tc>
        <w:tc>
          <w:tcPr>
            <w:tcW w:w="1067" w:type="dxa"/>
            <w:shd w:val="clear" w:color="auto" w:fill="auto"/>
          </w:tcPr>
          <w:p w14:paraId="63A8E72E" w14:textId="77777777" w:rsidR="006B7811" w:rsidRPr="00C36D04" w:rsidRDefault="006B7811" w:rsidP="006B7811">
            <w:pPr>
              <w:pStyle w:val="TAC"/>
            </w:pPr>
          </w:p>
        </w:tc>
      </w:tr>
      <w:tr w:rsidR="006B7811" w:rsidRPr="00C36D04" w14:paraId="6E9F0498" w14:textId="77777777" w:rsidTr="00A41DC3">
        <w:trPr>
          <w:jc w:val="center"/>
        </w:trPr>
        <w:tc>
          <w:tcPr>
            <w:tcW w:w="531" w:type="dxa"/>
            <w:shd w:val="clear" w:color="auto" w:fill="auto"/>
          </w:tcPr>
          <w:p w14:paraId="2FA69E7A" w14:textId="77777777" w:rsidR="006B7811" w:rsidRPr="00C36D04" w:rsidRDefault="006B7811" w:rsidP="006B7811">
            <w:pPr>
              <w:pStyle w:val="TAC"/>
            </w:pPr>
            <w:r w:rsidRPr="00C36D04">
              <w:t>72</w:t>
            </w:r>
          </w:p>
        </w:tc>
        <w:tc>
          <w:tcPr>
            <w:tcW w:w="703" w:type="dxa"/>
            <w:shd w:val="clear" w:color="auto" w:fill="auto"/>
            <w:vAlign w:val="bottom"/>
          </w:tcPr>
          <w:p w14:paraId="261A6D0A"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5ED5CD6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4B34FDA5" w14:textId="77777777" w:rsidR="006B7811" w:rsidRPr="00C36D04" w:rsidRDefault="006B7811" w:rsidP="006B7811">
            <w:pPr>
              <w:pStyle w:val="TAC"/>
            </w:pPr>
          </w:p>
        </w:tc>
        <w:tc>
          <w:tcPr>
            <w:tcW w:w="843" w:type="dxa"/>
            <w:shd w:val="clear" w:color="auto" w:fill="auto"/>
          </w:tcPr>
          <w:p w14:paraId="4AF38300" w14:textId="77777777" w:rsidR="006B7811" w:rsidRPr="00C36D04" w:rsidRDefault="006B7811" w:rsidP="006B7811">
            <w:pPr>
              <w:pStyle w:val="TAC"/>
            </w:pPr>
            <w:r w:rsidRPr="00C36D04">
              <w:t>64QAM</w:t>
            </w:r>
          </w:p>
        </w:tc>
        <w:tc>
          <w:tcPr>
            <w:tcW w:w="939" w:type="dxa"/>
            <w:gridSpan w:val="2"/>
            <w:shd w:val="clear" w:color="auto" w:fill="auto"/>
          </w:tcPr>
          <w:p w14:paraId="7AF56B97" w14:textId="77777777" w:rsidR="006B7811" w:rsidRPr="00C36D04" w:rsidRDefault="006B7811" w:rsidP="006B7811">
            <w:pPr>
              <w:pStyle w:val="TAC"/>
            </w:pPr>
            <w:r w:rsidRPr="00C36D04">
              <w:t>150</w:t>
            </w:r>
          </w:p>
        </w:tc>
        <w:tc>
          <w:tcPr>
            <w:tcW w:w="1029" w:type="dxa"/>
            <w:shd w:val="clear" w:color="auto" w:fill="auto"/>
          </w:tcPr>
          <w:p w14:paraId="342D82D5" w14:textId="77777777" w:rsidR="006B7811" w:rsidRPr="00C36D04" w:rsidRDefault="006B7811" w:rsidP="006B7811">
            <w:pPr>
              <w:pStyle w:val="TAC"/>
            </w:pPr>
            <w:r w:rsidRPr="00C36D04">
              <w:t>75@0</w:t>
            </w:r>
          </w:p>
        </w:tc>
        <w:tc>
          <w:tcPr>
            <w:tcW w:w="1048" w:type="dxa"/>
            <w:shd w:val="clear" w:color="auto" w:fill="auto"/>
          </w:tcPr>
          <w:p w14:paraId="5100EC56" w14:textId="77777777" w:rsidR="006B7811" w:rsidRPr="00C36D04" w:rsidRDefault="006B7811" w:rsidP="006B7811">
            <w:pPr>
              <w:pStyle w:val="TAC"/>
            </w:pPr>
            <w:r w:rsidRPr="00C36D04">
              <w:t>75@0</w:t>
            </w:r>
          </w:p>
        </w:tc>
        <w:tc>
          <w:tcPr>
            <w:tcW w:w="1059" w:type="dxa"/>
            <w:shd w:val="clear" w:color="auto" w:fill="auto"/>
          </w:tcPr>
          <w:p w14:paraId="2B77799B" w14:textId="77777777" w:rsidR="006B7811" w:rsidRPr="00C36D04" w:rsidRDefault="006B7811" w:rsidP="006B7811">
            <w:pPr>
              <w:pStyle w:val="TAC"/>
            </w:pPr>
          </w:p>
        </w:tc>
        <w:tc>
          <w:tcPr>
            <w:tcW w:w="1067" w:type="dxa"/>
            <w:shd w:val="clear" w:color="auto" w:fill="auto"/>
          </w:tcPr>
          <w:p w14:paraId="21810B66" w14:textId="77777777" w:rsidR="006B7811" w:rsidRPr="00C36D04" w:rsidRDefault="006B7811" w:rsidP="006B7811">
            <w:pPr>
              <w:pStyle w:val="TAC"/>
            </w:pPr>
          </w:p>
        </w:tc>
      </w:tr>
      <w:tr w:rsidR="006B7811" w:rsidRPr="00C36D04" w14:paraId="58D5F432" w14:textId="77777777" w:rsidTr="00A41DC3">
        <w:trPr>
          <w:jc w:val="center"/>
        </w:trPr>
        <w:tc>
          <w:tcPr>
            <w:tcW w:w="531" w:type="dxa"/>
            <w:shd w:val="clear" w:color="auto" w:fill="auto"/>
          </w:tcPr>
          <w:p w14:paraId="6580326D" w14:textId="77777777" w:rsidR="006B7811" w:rsidRPr="00C36D04" w:rsidRDefault="006B7811" w:rsidP="006B7811">
            <w:pPr>
              <w:pStyle w:val="TAC"/>
            </w:pPr>
            <w:r w:rsidRPr="00C36D04">
              <w:t>73</w:t>
            </w:r>
          </w:p>
        </w:tc>
        <w:tc>
          <w:tcPr>
            <w:tcW w:w="703" w:type="dxa"/>
            <w:shd w:val="clear" w:color="auto" w:fill="auto"/>
            <w:vAlign w:val="bottom"/>
          </w:tcPr>
          <w:p w14:paraId="021B7F81"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73F72DA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C9F9645" w14:textId="77777777" w:rsidR="006B7811" w:rsidRPr="00C36D04" w:rsidRDefault="006B7811" w:rsidP="006B7811">
            <w:pPr>
              <w:pStyle w:val="TAC"/>
            </w:pPr>
          </w:p>
        </w:tc>
        <w:tc>
          <w:tcPr>
            <w:tcW w:w="843" w:type="dxa"/>
            <w:shd w:val="clear" w:color="auto" w:fill="auto"/>
          </w:tcPr>
          <w:p w14:paraId="4154B8CC" w14:textId="77777777" w:rsidR="006B7811" w:rsidRPr="00C36D04" w:rsidRDefault="006B7811" w:rsidP="006B7811">
            <w:pPr>
              <w:pStyle w:val="TAC"/>
            </w:pPr>
            <w:r w:rsidRPr="00C36D04">
              <w:t>QPSK</w:t>
            </w:r>
          </w:p>
        </w:tc>
        <w:tc>
          <w:tcPr>
            <w:tcW w:w="939" w:type="dxa"/>
            <w:gridSpan w:val="2"/>
            <w:shd w:val="clear" w:color="auto" w:fill="auto"/>
          </w:tcPr>
          <w:p w14:paraId="6A423AF4" w14:textId="77777777" w:rsidR="006B7811" w:rsidRPr="00C36D04" w:rsidRDefault="006B7811" w:rsidP="006B7811">
            <w:pPr>
              <w:pStyle w:val="TAC"/>
            </w:pPr>
            <w:r w:rsidRPr="00C36D04">
              <w:t>1</w:t>
            </w:r>
          </w:p>
        </w:tc>
        <w:tc>
          <w:tcPr>
            <w:tcW w:w="1029" w:type="dxa"/>
            <w:shd w:val="clear" w:color="auto" w:fill="auto"/>
          </w:tcPr>
          <w:p w14:paraId="09DCA279" w14:textId="77777777" w:rsidR="006B7811" w:rsidRPr="00C36D04" w:rsidRDefault="006B7811" w:rsidP="006B7811">
            <w:pPr>
              <w:pStyle w:val="TAC"/>
            </w:pPr>
            <w:r w:rsidRPr="00C36D04">
              <w:t>1@64</w:t>
            </w:r>
          </w:p>
        </w:tc>
        <w:tc>
          <w:tcPr>
            <w:tcW w:w="1048" w:type="dxa"/>
            <w:shd w:val="clear" w:color="auto" w:fill="auto"/>
          </w:tcPr>
          <w:p w14:paraId="7051AAC9" w14:textId="77777777" w:rsidR="006B7811" w:rsidRPr="00C36D04" w:rsidRDefault="006B7811" w:rsidP="006B7811">
            <w:pPr>
              <w:pStyle w:val="TAC"/>
            </w:pPr>
            <w:r w:rsidRPr="00C36D04">
              <w:t>0@0</w:t>
            </w:r>
          </w:p>
        </w:tc>
        <w:tc>
          <w:tcPr>
            <w:tcW w:w="1059" w:type="dxa"/>
            <w:shd w:val="clear" w:color="auto" w:fill="auto"/>
          </w:tcPr>
          <w:p w14:paraId="0811CF05" w14:textId="77777777" w:rsidR="006B7811" w:rsidRPr="00C36D04" w:rsidRDefault="006B7811" w:rsidP="006B7811">
            <w:pPr>
              <w:pStyle w:val="TAC"/>
            </w:pPr>
          </w:p>
        </w:tc>
        <w:tc>
          <w:tcPr>
            <w:tcW w:w="1067" w:type="dxa"/>
            <w:shd w:val="clear" w:color="auto" w:fill="auto"/>
          </w:tcPr>
          <w:p w14:paraId="2E3F98CE" w14:textId="77777777" w:rsidR="006B7811" w:rsidRPr="00C36D04" w:rsidRDefault="006B7811" w:rsidP="006B7811">
            <w:pPr>
              <w:pStyle w:val="TAC"/>
            </w:pPr>
          </w:p>
        </w:tc>
      </w:tr>
      <w:tr w:rsidR="006B7811" w:rsidRPr="00C36D04" w14:paraId="07BD250D" w14:textId="77777777" w:rsidTr="00A41DC3">
        <w:trPr>
          <w:jc w:val="center"/>
        </w:trPr>
        <w:tc>
          <w:tcPr>
            <w:tcW w:w="531" w:type="dxa"/>
            <w:shd w:val="clear" w:color="auto" w:fill="auto"/>
          </w:tcPr>
          <w:p w14:paraId="23060871" w14:textId="77777777" w:rsidR="006B7811" w:rsidRPr="00C36D04" w:rsidRDefault="006B7811" w:rsidP="006B7811">
            <w:pPr>
              <w:pStyle w:val="TAC"/>
            </w:pPr>
            <w:r w:rsidRPr="00C36D04">
              <w:t>74</w:t>
            </w:r>
          </w:p>
        </w:tc>
        <w:tc>
          <w:tcPr>
            <w:tcW w:w="703" w:type="dxa"/>
            <w:shd w:val="clear" w:color="auto" w:fill="auto"/>
            <w:vAlign w:val="bottom"/>
          </w:tcPr>
          <w:p w14:paraId="397EAE91"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4BFBD08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67AF148" w14:textId="77777777" w:rsidR="006B7811" w:rsidRPr="00C36D04" w:rsidRDefault="006B7811" w:rsidP="006B7811">
            <w:pPr>
              <w:pStyle w:val="TAC"/>
            </w:pPr>
          </w:p>
        </w:tc>
        <w:tc>
          <w:tcPr>
            <w:tcW w:w="843" w:type="dxa"/>
            <w:shd w:val="clear" w:color="auto" w:fill="auto"/>
          </w:tcPr>
          <w:p w14:paraId="058719C5" w14:textId="77777777" w:rsidR="006B7811" w:rsidRPr="00C36D04" w:rsidRDefault="006B7811" w:rsidP="006B7811">
            <w:pPr>
              <w:pStyle w:val="TAC"/>
            </w:pPr>
            <w:r w:rsidRPr="00C36D04">
              <w:t>QPSK</w:t>
            </w:r>
          </w:p>
        </w:tc>
        <w:tc>
          <w:tcPr>
            <w:tcW w:w="939" w:type="dxa"/>
            <w:gridSpan w:val="2"/>
            <w:shd w:val="clear" w:color="auto" w:fill="auto"/>
          </w:tcPr>
          <w:p w14:paraId="2AF46067" w14:textId="77777777" w:rsidR="006B7811" w:rsidRPr="00C36D04" w:rsidRDefault="006B7811" w:rsidP="006B7811">
            <w:pPr>
              <w:pStyle w:val="TAC"/>
            </w:pPr>
            <w:r w:rsidRPr="00C36D04">
              <w:t>1</w:t>
            </w:r>
          </w:p>
        </w:tc>
        <w:tc>
          <w:tcPr>
            <w:tcW w:w="1029" w:type="dxa"/>
            <w:shd w:val="clear" w:color="auto" w:fill="auto"/>
          </w:tcPr>
          <w:p w14:paraId="7C230DFB" w14:textId="77777777" w:rsidR="006B7811" w:rsidRPr="00C36D04" w:rsidRDefault="006B7811" w:rsidP="006B7811">
            <w:pPr>
              <w:pStyle w:val="TAC"/>
            </w:pPr>
            <w:r w:rsidRPr="00C36D04">
              <w:t>0@0</w:t>
            </w:r>
          </w:p>
        </w:tc>
        <w:tc>
          <w:tcPr>
            <w:tcW w:w="1048" w:type="dxa"/>
            <w:shd w:val="clear" w:color="auto" w:fill="auto"/>
          </w:tcPr>
          <w:p w14:paraId="67DC49B9" w14:textId="77777777" w:rsidR="006B7811" w:rsidRPr="00C36D04" w:rsidRDefault="006B7811" w:rsidP="006B7811">
            <w:pPr>
              <w:pStyle w:val="TAC"/>
            </w:pPr>
            <w:r w:rsidRPr="00C36D04">
              <w:t>1@38</w:t>
            </w:r>
          </w:p>
        </w:tc>
        <w:tc>
          <w:tcPr>
            <w:tcW w:w="1059" w:type="dxa"/>
            <w:shd w:val="clear" w:color="auto" w:fill="auto"/>
          </w:tcPr>
          <w:p w14:paraId="09051BA5" w14:textId="77777777" w:rsidR="006B7811" w:rsidRPr="00C36D04" w:rsidRDefault="006B7811" w:rsidP="006B7811">
            <w:pPr>
              <w:pStyle w:val="TAC"/>
            </w:pPr>
          </w:p>
        </w:tc>
        <w:tc>
          <w:tcPr>
            <w:tcW w:w="1067" w:type="dxa"/>
            <w:shd w:val="clear" w:color="auto" w:fill="auto"/>
          </w:tcPr>
          <w:p w14:paraId="24024FD3" w14:textId="77777777" w:rsidR="006B7811" w:rsidRPr="00C36D04" w:rsidRDefault="006B7811" w:rsidP="006B7811">
            <w:pPr>
              <w:pStyle w:val="TAC"/>
            </w:pPr>
          </w:p>
        </w:tc>
      </w:tr>
      <w:tr w:rsidR="00661A1B" w:rsidRPr="00C36D04" w14:paraId="7305F805" w14:textId="77777777" w:rsidTr="00A41DC3">
        <w:trPr>
          <w:jc w:val="center"/>
        </w:trPr>
        <w:tc>
          <w:tcPr>
            <w:tcW w:w="531" w:type="dxa"/>
            <w:shd w:val="clear" w:color="auto" w:fill="auto"/>
          </w:tcPr>
          <w:p w14:paraId="7E431D90" w14:textId="77777777" w:rsidR="00661A1B" w:rsidRPr="00C36D04" w:rsidRDefault="00661A1B" w:rsidP="00661A1B">
            <w:pPr>
              <w:pStyle w:val="TAC"/>
            </w:pPr>
            <w:r w:rsidRPr="00C36D04">
              <w:t>75</w:t>
            </w:r>
          </w:p>
        </w:tc>
        <w:tc>
          <w:tcPr>
            <w:tcW w:w="703" w:type="dxa"/>
            <w:shd w:val="clear" w:color="auto" w:fill="auto"/>
            <w:vAlign w:val="bottom"/>
          </w:tcPr>
          <w:p w14:paraId="6FD22634"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6C1093B2"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52FF08C7" w14:textId="77777777" w:rsidR="00661A1B" w:rsidRPr="00C36D04" w:rsidRDefault="00661A1B" w:rsidP="00661A1B">
            <w:pPr>
              <w:pStyle w:val="TAC"/>
            </w:pPr>
          </w:p>
        </w:tc>
        <w:tc>
          <w:tcPr>
            <w:tcW w:w="843" w:type="dxa"/>
            <w:shd w:val="clear" w:color="auto" w:fill="auto"/>
          </w:tcPr>
          <w:p w14:paraId="1D00908A" w14:textId="77777777" w:rsidR="00661A1B" w:rsidRPr="00C36D04" w:rsidRDefault="00661A1B" w:rsidP="00661A1B">
            <w:pPr>
              <w:pStyle w:val="TAC"/>
            </w:pPr>
            <w:r w:rsidRPr="00C36D04">
              <w:t>QPSK</w:t>
            </w:r>
          </w:p>
        </w:tc>
        <w:tc>
          <w:tcPr>
            <w:tcW w:w="939" w:type="dxa"/>
            <w:gridSpan w:val="2"/>
            <w:shd w:val="clear" w:color="auto" w:fill="auto"/>
          </w:tcPr>
          <w:p w14:paraId="39B5B43B" w14:textId="77777777" w:rsidR="00661A1B" w:rsidRPr="00C36D04" w:rsidRDefault="00661A1B" w:rsidP="00661A1B">
            <w:pPr>
              <w:pStyle w:val="TAC"/>
            </w:pPr>
            <w:r w:rsidRPr="00C36D04">
              <w:t>50</w:t>
            </w:r>
          </w:p>
        </w:tc>
        <w:tc>
          <w:tcPr>
            <w:tcW w:w="1029" w:type="dxa"/>
            <w:shd w:val="clear" w:color="auto" w:fill="auto"/>
          </w:tcPr>
          <w:p w14:paraId="0AD01AD2" w14:textId="06C61CC4" w:rsidR="00661A1B" w:rsidRPr="00C36D04" w:rsidRDefault="00661A1B" w:rsidP="00661A1B">
            <w:pPr>
              <w:pStyle w:val="TAC"/>
            </w:pPr>
            <w:ins w:id="148" w:author="vivo" w:date="2024-08-08T12:17:00Z" w16du:dateUtc="2024-08-08T04:17:00Z">
              <w:r w:rsidRPr="007D43FC">
                <w:t>10@65</w:t>
              </w:r>
            </w:ins>
            <w:del w:id="149" w:author="vivo" w:date="2024-08-08T12:17:00Z" w16du:dateUtc="2024-08-08T04:17:00Z">
              <w:r w:rsidRPr="00C36D04" w:rsidDel="00040BB4">
                <w:delText>50@64</w:delText>
              </w:r>
            </w:del>
          </w:p>
        </w:tc>
        <w:tc>
          <w:tcPr>
            <w:tcW w:w="1048" w:type="dxa"/>
            <w:shd w:val="clear" w:color="auto" w:fill="auto"/>
          </w:tcPr>
          <w:p w14:paraId="6CA1A687" w14:textId="20307FF5" w:rsidR="00661A1B" w:rsidRPr="00C36D04" w:rsidRDefault="00661A1B" w:rsidP="00661A1B">
            <w:pPr>
              <w:pStyle w:val="TAC"/>
            </w:pPr>
            <w:ins w:id="150" w:author="vivo" w:date="2024-08-08T12:10:00Z" w16du:dateUtc="2024-08-08T04:10:00Z">
              <w:r w:rsidRPr="007D43FC">
                <w:rPr>
                  <w:lang w:eastAsia="zh-CN"/>
                </w:rPr>
                <w:t>40</w:t>
              </w:r>
              <w:r w:rsidRPr="007D43FC">
                <w:t>@0</w:t>
              </w:r>
            </w:ins>
            <w:del w:id="151" w:author="vivo" w:date="2024-08-08T01:19:00Z" w16du:dateUtc="2024-08-07T17:19:00Z">
              <w:r w:rsidRPr="00C36D04" w:rsidDel="00B66903">
                <w:delText>0</w:delText>
              </w:r>
            </w:del>
            <w:del w:id="152" w:author="vivo" w:date="2024-08-08T01:21:00Z" w16du:dateUtc="2024-08-07T17:21:00Z">
              <w:r w:rsidRPr="00C36D04" w:rsidDel="001361EF">
                <w:delText>@0</w:delText>
              </w:r>
            </w:del>
          </w:p>
        </w:tc>
        <w:tc>
          <w:tcPr>
            <w:tcW w:w="1059" w:type="dxa"/>
            <w:shd w:val="clear" w:color="auto" w:fill="auto"/>
          </w:tcPr>
          <w:p w14:paraId="107E8ABF" w14:textId="77777777" w:rsidR="00661A1B" w:rsidRPr="00C36D04" w:rsidRDefault="00661A1B" w:rsidP="00661A1B">
            <w:pPr>
              <w:pStyle w:val="TAC"/>
            </w:pPr>
          </w:p>
        </w:tc>
        <w:tc>
          <w:tcPr>
            <w:tcW w:w="1067" w:type="dxa"/>
            <w:shd w:val="clear" w:color="auto" w:fill="auto"/>
          </w:tcPr>
          <w:p w14:paraId="619D850C" w14:textId="77777777" w:rsidR="00661A1B" w:rsidRPr="00C36D04" w:rsidRDefault="00661A1B" w:rsidP="00661A1B">
            <w:pPr>
              <w:pStyle w:val="TAC"/>
            </w:pPr>
          </w:p>
        </w:tc>
      </w:tr>
      <w:tr w:rsidR="00661A1B" w:rsidRPr="00C36D04" w14:paraId="16E0B781" w14:textId="77777777" w:rsidTr="00A41DC3">
        <w:trPr>
          <w:jc w:val="center"/>
        </w:trPr>
        <w:tc>
          <w:tcPr>
            <w:tcW w:w="531" w:type="dxa"/>
            <w:shd w:val="clear" w:color="auto" w:fill="auto"/>
          </w:tcPr>
          <w:p w14:paraId="4708CFC7" w14:textId="77777777" w:rsidR="00661A1B" w:rsidRPr="00C36D04" w:rsidRDefault="00661A1B" w:rsidP="00661A1B">
            <w:pPr>
              <w:pStyle w:val="TAC"/>
            </w:pPr>
            <w:r w:rsidRPr="00C36D04">
              <w:t>76</w:t>
            </w:r>
          </w:p>
        </w:tc>
        <w:tc>
          <w:tcPr>
            <w:tcW w:w="703" w:type="dxa"/>
            <w:shd w:val="clear" w:color="auto" w:fill="auto"/>
            <w:vAlign w:val="bottom"/>
          </w:tcPr>
          <w:p w14:paraId="3817D7CA"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05BE39B4"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6DB84F48" w14:textId="77777777" w:rsidR="00661A1B" w:rsidRPr="00C36D04" w:rsidRDefault="00661A1B" w:rsidP="00661A1B">
            <w:pPr>
              <w:pStyle w:val="TAC"/>
            </w:pPr>
          </w:p>
        </w:tc>
        <w:tc>
          <w:tcPr>
            <w:tcW w:w="843" w:type="dxa"/>
            <w:shd w:val="clear" w:color="auto" w:fill="auto"/>
          </w:tcPr>
          <w:p w14:paraId="52C67364" w14:textId="77777777" w:rsidR="00661A1B" w:rsidRPr="00C36D04" w:rsidRDefault="00661A1B" w:rsidP="00661A1B">
            <w:pPr>
              <w:pStyle w:val="TAC"/>
            </w:pPr>
            <w:r w:rsidRPr="00C36D04">
              <w:t>QPSK</w:t>
            </w:r>
          </w:p>
        </w:tc>
        <w:tc>
          <w:tcPr>
            <w:tcW w:w="939" w:type="dxa"/>
            <w:gridSpan w:val="2"/>
            <w:shd w:val="clear" w:color="auto" w:fill="auto"/>
          </w:tcPr>
          <w:p w14:paraId="2245B572" w14:textId="77777777" w:rsidR="00661A1B" w:rsidRPr="00C36D04" w:rsidRDefault="00661A1B" w:rsidP="00661A1B">
            <w:pPr>
              <w:pStyle w:val="TAC"/>
            </w:pPr>
            <w:r w:rsidRPr="00C36D04">
              <w:t>110</w:t>
            </w:r>
          </w:p>
        </w:tc>
        <w:tc>
          <w:tcPr>
            <w:tcW w:w="1029" w:type="dxa"/>
            <w:shd w:val="clear" w:color="auto" w:fill="auto"/>
          </w:tcPr>
          <w:p w14:paraId="674EA264" w14:textId="31C91A12" w:rsidR="00661A1B" w:rsidRPr="00C36D04" w:rsidRDefault="00661A1B" w:rsidP="00661A1B">
            <w:pPr>
              <w:pStyle w:val="TAC"/>
            </w:pPr>
            <w:ins w:id="153" w:author="vivo" w:date="2024-08-08T12:17:00Z" w16du:dateUtc="2024-08-08T04:17:00Z">
              <w:r w:rsidRPr="007D43FC">
                <w:t>10@65</w:t>
              </w:r>
            </w:ins>
            <w:del w:id="154" w:author="vivo" w:date="2024-08-08T12:17:00Z" w16du:dateUtc="2024-08-08T04:17:00Z">
              <w:r w:rsidRPr="00C36D04" w:rsidDel="00040BB4">
                <w:delText>9@64</w:delText>
              </w:r>
            </w:del>
          </w:p>
        </w:tc>
        <w:tc>
          <w:tcPr>
            <w:tcW w:w="1048" w:type="dxa"/>
            <w:shd w:val="clear" w:color="auto" w:fill="auto"/>
          </w:tcPr>
          <w:p w14:paraId="4EB8B736" w14:textId="34B08F72" w:rsidR="00661A1B" w:rsidRPr="00C36D04" w:rsidRDefault="00661A1B" w:rsidP="00661A1B">
            <w:pPr>
              <w:pStyle w:val="TAC"/>
            </w:pPr>
            <w:ins w:id="155" w:author="vivo" w:date="2024-08-08T12:10:00Z" w16du:dateUtc="2024-08-08T04:10:00Z">
              <w:r w:rsidRPr="007D43FC">
                <w:t>10</w:t>
              </w:r>
              <w:r w:rsidRPr="007D43FC">
                <w:rPr>
                  <w:lang w:eastAsia="zh-CN"/>
                </w:rPr>
                <w:t>0</w:t>
              </w:r>
              <w:r w:rsidRPr="007D43FC">
                <w:t>@0</w:t>
              </w:r>
            </w:ins>
            <w:del w:id="156" w:author="vivo" w:date="2024-08-08T01:21:00Z" w16du:dateUtc="2024-08-07T17:21:00Z">
              <w:r w:rsidRPr="00C36D04" w:rsidDel="001361EF">
                <w:delText>10</w:delText>
              </w:r>
            </w:del>
            <w:del w:id="157" w:author="vivo" w:date="2024-08-08T01:19:00Z" w16du:dateUtc="2024-08-07T17:19:00Z">
              <w:r w:rsidRPr="00C36D04" w:rsidDel="00B66903">
                <w:delText>1</w:delText>
              </w:r>
            </w:del>
            <w:del w:id="158" w:author="vivo" w:date="2024-08-08T01:21:00Z" w16du:dateUtc="2024-08-07T17:21:00Z">
              <w:r w:rsidRPr="00C36D04" w:rsidDel="001361EF">
                <w:delText>@0</w:delText>
              </w:r>
            </w:del>
          </w:p>
        </w:tc>
        <w:tc>
          <w:tcPr>
            <w:tcW w:w="1059" w:type="dxa"/>
            <w:shd w:val="clear" w:color="auto" w:fill="auto"/>
          </w:tcPr>
          <w:p w14:paraId="1F596723" w14:textId="77777777" w:rsidR="00661A1B" w:rsidRPr="00C36D04" w:rsidRDefault="00661A1B" w:rsidP="00661A1B">
            <w:pPr>
              <w:pStyle w:val="TAC"/>
            </w:pPr>
          </w:p>
        </w:tc>
        <w:tc>
          <w:tcPr>
            <w:tcW w:w="1067" w:type="dxa"/>
            <w:shd w:val="clear" w:color="auto" w:fill="auto"/>
          </w:tcPr>
          <w:p w14:paraId="43D67F5C" w14:textId="77777777" w:rsidR="00661A1B" w:rsidRPr="00C36D04" w:rsidRDefault="00661A1B" w:rsidP="00661A1B">
            <w:pPr>
              <w:pStyle w:val="TAC"/>
            </w:pPr>
          </w:p>
        </w:tc>
      </w:tr>
      <w:tr w:rsidR="00CF2C59" w:rsidRPr="00C36D04" w14:paraId="065F7089" w14:textId="77777777" w:rsidTr="00A41DC3">
        <w:trPr>
          <w:jc w:val="center"/>
        </w:trPr>
        <w:tc>
          <w:tcPr>
            <w:tcW w:w="531" w:type="dxa"/>
            <w:shd w:val="clear" w:color="auto" w:fill="auto"/>
          </w:tcPr>
          <w:p w14:paraId="45EC837D" w14:textId="77777777" w:rsidR="00CF2C59" w:rsidRPr="00C36D04" w:rsidRDefault="00CF2C59" w:rsidP="00CF2C59">
            <w:pPr>
              <w:pStyle w:val="TAC"/>
            </w:pPr>
            <w:r w:rsidRPr="00C36D04">
              <w:t>77</w:t>
            </w:r>
          </w:p>
        </w:tc>
        <w:tc>
          <w:tcPr>
            <w:tcW w:w="703" w:type="dxa"/>
            <w:shd w:val="clear" w:color="auto" w:fill="auto"/>
            <w:vAlign w:val="bottom"/>
          </w:tcPr>
          <w:p w14:paraId="1D7D3205"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66F4BAF6"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5B564B4" w14:textId="77777777" w:rsidR="00CF2C59" w:rsidRPr="00C36D04" w:rsidRDefault="00CF2C59" w:rsidP="00CF2C59">
            <w:pPr>
              <w:pStyle w:val="TAC"/>
            </w:pPr>
          </w:p>
        </w:tc>
        <w:tc>
          <w:tcPr>
            <w:tcW w:w="843" w:type="dxa"/>
            <w:shd w:val="clear" w:color="auto" w:fill="auto"/>
          </w:tcPr>
          <w:p w14:paraId="2AE53877" w14:textId="77777777" w:rsidR="00CF2C59" w:rsidRPr="00C36D04" w:rsidRDefault="00CF2C59" w:rsidP="00CF2C59">
            <w:pPr>
              <w:pStyle w:val="TAC"/>
            </w:pPr>
            <w:r w:rsidRPr="00C36D04">
              <w:t>QPSK</w:t>
            </w:r>
          </w:p>
        </w:tc>
        <w:tc>
          <w:tcPr>
            <w:tcW w:w="939" w:type="dxa"/>
            <w:gridSpan w:val="2"/>
            <w:shd w:val="clear" w:color="auto" w:fill="auto"/>
          </w:tcPr>
          <w:p w14:paraId="36B3F65D" w14:textId="0634C6AF" w:rsidR="00CF2C59" w:rsidRPr="00C36D04" w:rsidRDefault="00CF2C59" w:rsidP="00CF2C59">
            <w:pPr>
              <w:pStyle w:val="TAC"/>
            </w:pPr>
            <w:ins w:id="159" w:author="vivo" w:date="2024-08-08T12:14:00Z" w16du:dateUtc="2024-08-08T04:14:00Z">
              <w:r w:rsidRPr="007F0ACE">
                <w:t>60</w:t>
              </w:r>
            </w:ins>
            <w:del w:id="160" w:author="vivo" w:date="2024-08-08T12:14:00Z" w16du:dateUtc="2024-08-08T04:14:00Z">
              <w:r w:rsidRPr="00C36D04" w:rsidDel="00CF2C59">
                <w:delText>61</w:delText>
              </w:r>
            </w:del>
          </w:p>
        </w:tc>
        <w:tc>
          <w:tcPr>
            <w:tcW w:w="1029" w:type="dxa"/>
            <w:shd w:val="clear" w:color="auto" w:fill="auto"/>
          </w:tcPr>
          <w:p w14:paraId="30FF0C0D" w14:textId="77777777" w:rsidR="00CF2C59" w:rsidRPr="00C36D04" w:rsidRDefault="00CF2C59" w:rsidP="00CF2C59">
            <w:pPr>
              <w:pStyle w:val="TAC"/>
            </w:pPr>
            <w:r w:rsidRPr="00C36D04">
              <w:t>0@0</w:t>
            </w:r>
          </w:p>
        </w:tc>
        <w:tc>
          <w:tcPr>
            <w:tcW w:w="1048" w:type="dxa"/>
            <w:shd w:val="clear" w:color="auto" w:fill="auto"/>
          </w:tcPr>
          <w:p w14:paraId="437E2664" w14:textId="1899F214" w:rsidR="00CF2C59" w:rsidRPr="00C36D04" w:rsidRDefault="00CF2C59" w:rsidP="00CF2C59">
            <w:pPr>
              <w:pStyle w:val="TAC"/>
            </w:pPr>
            <w:ins w:id="161" w:author="vivo" w:date="2024-08-08T12:10:00Z" w16du:dateUtc="2024-08-08T04:10:00Z">
              <w:r w:rsidRPr="007D43FC">
                <w:rPr>
                  <w:lang w:eastAsia="zh-CN"/>
                </w:rPr>
                <w:t>60</w:t>
              </w:r>
              <w:r w:rsidRPr="007D43FC">
                <w:t>@</w:t>
              </w:r>
              <w:r w:rsidRPr="007D43FC">
                <w:rPr>
                  <w:lang w:eastAsia="zh-CN"/>
                </w:rPr>
                <w:t>40</w:t>
              </w:r>
            </w:ins>
            <w:del w:id="162" w:author="vivo" w:date="2024-08-08T01:21:00Z" w16du:dateUtc="2024-08-07T17:21:00Z">
              <w:r w:rsidRPr="00C36D04" w:rsidDel="00B66903">
                <w:delText>6</w:delText>
              </w:r>
            </w:del>
            <w:del w:id="163" w:author="vivo" w:date="2024-08-08T01:19:00Z" w16du:dateUtc="2024-08-07T17:19:00Z">
              <w:r w:rsidRPr="00C36D04" w:rsidDel="00B66903">
                <w:delText>1</w:delText>
              </w:r>
            </w:del>
            <w:del w:id="164" w:author="vivo" w:date="2024-08-08T01:21:00Z" w16du:dateUtc="2024-08-07T17:21:00Z">
              <w:r w:rsidRPr="00C36D04" w:rsidDel="00B66903">
                <w:delText>@</w:delText>
              </w:r>
            </w:del>
            <w:del w:id="165" w:author="vivo" w:date="2024-08-08T01:19:00Z" w16du:dateUtc="2024-08-07T17:19:00Z">
              <w:r w:rsidRPr="00C36D04" w:rsidDel="00B66903">
                <w:delText>38</w:delText>
              </w:r>
            </w:del>
          </w:p>
        </w:tc>
        <w:tc>
          <w:tcPr>
            <w:tcW w:w="1059" w:type="dxa"/>
            <w:shd w:val="clear" w:color="auto" w:fill="auto"/>
          </w:tcPr>
          <w:p w14:paraId="599391BC" w14:textId="77777777" w:rsidR="00CF2C59" w:rsidRPr="00C36D04" w:rsidRDefault="00CF2C59" w:rsidP="00CF2C59">
            <w:pPr>
              <w:pStyle w:val="TAC"/>
            </w:pPr>
          </w:p>
        </w:tc>
        <w:tc>
          <w:tcPr>
            <w:tcW w:w="1067" w:type="dxa"/>
            <w:shd w:val="clear" w:color="auto" w:fill="auto"/>
          </w:tcPr>
          <w:p w14:paraId="0D4AB71C" w14:textId="77777777" w:rsidR="00CF2C59" w:rsidRPr="00C36D04" w:rsidRDefault="00CF2C59" w:rsidP="00CF2C59">
            <w:pPr>
              <w:pStyle w:val="TAC"/>
            </w:pPr>
          </w:p>
        </w:tc>
      </w:tr>
      <w:tr w:rsidR="006B7811" w:rsidRPr="00C36D04" w14:paraId="484E149B" w14:textId="77777777" w:rsidTr="00A41DC3">
        <w:trPr>
          <w:jc w:val="center"/>
        </w:trPr>
        <w:tc>
          <w:tcPr>
            <w:tcW w:w="531" w:type="dxa"/>
            <w:shd w:val="clear" w:color="auto" w:fill="auto"/>
          </w:tcPr>
          <w:p w14:paraId="166CF690" w14:textId="77777777" w:rsidR="006B7811" w:rsidRPr="00C36D04" w:rsidRDefault="006B7811" w:rsidP="006B7811">
            <w:pPr>
              <w:pStyle w:val="TAC"/>
            </w:pPr>
            <w:r w:rsidRPr="00C36D04">
              <w:t>78</w:t>
            </w:r>
          </w:p>
        </w:tc>
        <w:tc>
          <w:tcPr>
            <w:tcW w:w="703" w:type="dxa"/>
            <w:shd w:val="clear" w:color="auto" w:fill="auto"/>
            <w:vAlign w:val="bottom"/>
          </w:tcPr>
          <w:p w14:paraId="6D3BAE07"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59039D5"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9075A73" w14:textId="77777777" w:rsidR="006B7811" w:rsidRPr="00C36D04" w:rsidRDefault="006B7811" w:rsidP="006B7811">
            <w:pPr>
              <w:pStyle w:val="TAC"/>
            </w:pPr>
          </w:p>
        </w:tc>
        <w:tc>
          <w:tcPr>
            <w:tcW w:w="843" w:type="dxa"/>
            <w:shd w:val="clear" w:color="auto" w:fill="auto"/>
          </w:tcPr>
          <w:p w14:paraId="1A25BEDA" w14:textId="77777777" w:rsidR="006B7811" w:rsidRPr="00C36D04" w:rsidRDefault="006B7811" w:rsidP="006B7811">
            <w:pPr>
              <w:pStyle w:val="TAC"/>
            </w:pPr>
            <w:r w:rsidRPr="00C36D04">
              <w:t>QPSK</w:t>
            </w:r>
          </w:p>
        </w:tc>
        <w:tc>
          <w:tcPr>
            <w:tcW w:w="939" w:type="dxa"/>
            <w:gridSpan w:val="2"/>
            <w:shd w:val="clear" w:color="auto" w:fill="auto"/>
          </w:tcPr>
          <w:p w14:paraId="35177934" w14:textId="77777777" w:rsidR="006B7811" w:rsidRPr="00C36D04" w:rsidRDefault="006B7811" w:rsidP="006B7811">
            <w:pPr>
              <w:pStyle w:val="TAC"/>
            </w:pPr>
            <w:r w:rsidRPr="00C36D04">
              <w:t>1</w:t>
            </w:r>
          </w:p>
        </w:tc>
        <w:tc>
          <w:tcPr>
            <w:tcW w:w="1029" w:type="dxa"/>
            <w:shd w:val="clear" w:color="auto" w:fill="auto"/>
          </w:tcPr>
          <w:p w14:paraId="609188B8" w14:textId="77777777" w:rsidR="006B7811" w:rsidRPr="00C36D04" w:rsidRDefault="006B7811" w:rsidP="006B7811">
            <w:pPr>
              <w:pStyle w:val="TAC"/>
            </w:pPr>
            <w:r w:rsidRPr="00C36D04">
              <w:t>1@0</w:t>
            </w:r>
          </w:p>
        </w:tc>
        <w:tc>
          <w:tcPr>
            <w:tcW w:w="1048" w:type="dxa"/>
            <w:shd w:val="clear" w:color="auto" w:fill="auto"/>
          </w:tcPr>
          <w:p w14:paraId="4A36E9F6" w14:textId="77777777" w:rsidR="006B7811" w:rsidRPr="00C36D04" w:rsidRDefault="006B7811" w:rsidP="006B7811">
            <w:pPr>
              <w:pStyle w:val="TAC"/>
            </w:pPr>
            <w:r w:rsidRPr="00C36D04">
              <w:t>0@0</w:t>
            </w:r>
          </w:p>
        </w:tc>
        <w:tc>
          <w:tcPr>
            <w:tcW w:w="1059" w:type="dxa"/>
            <w:shd w:val="clear" w:color="auto" w:fill="auto"/>
          </w:tcPr>
          <w:p w14:paraId="37BA6A85" w14:textId="77777777" w:rsidR="006B7811" w:rsidRPr="00C36D04" w:rsidRDefault="006B7811" w:rsidP="006B7811">
            <w:pPr>
              <w:pStyle w:val="TAC"/>
            </w:pPr>
          </w:p>
        </w:tc>
        <w:tc>
          <w:tcPr>
            <w:tcW w:w="1067" w:type="dxa"/>
            <w:shd w:val="clear" w:color="auto" w:fill="auto"/>
          </w:tcPr>
          <w:p w14:paraId="0595363A" w14:textId="77777777" w:rsidR="006B7811" w:rsidRPr="00C36D04" w:rsidRDefault="006B7811" w:rsidP="006B7811">
            <w:pPr>
              <w:pStyle w:val="TAC"/>
            </w:pPr>
          </w:p>
        </w:tc>
      </w:tr>
      <w:tr w:rsidR="006B7811" w:rsidRPr="00C36D04" w14:paraId="460031DC" w14:textId="77777777" w:rsidTr="00A41DC3">
        <w:trPr>
          <w:jc w:val="center"/>
        </w:trPr>
        <w:tc>
          <w:tcPr>
            <w:tcW w:w="531" w:type="dxa"/>
            <w:shd w:val="clear" w:color="auto" w:fill="auto"/>
          </w:tcPr>
          <w:p w14:paraId="7679475C" w14:textId="77777777" w:rsidR="006B7811" w:rsidRPr="00C36D04" w:rsidRDefault="006B7811" w:rsidP="006B7811">
            <w:pPr>
              <w:pStyle w:val="TAC"/>
            </w:pPr>
            <w:r w:rsidRPr="00C36D04">
              <w:t>79</w:t>
            </w:r>
          </w:p>
        </w:tc>
        <w:tc>
          <w:tcPr>
            <w:tcW w:w="703" w:type="dxa"/>
            <w:shd w:val="clear" w:color="auto" w:fill="auto"/>
            <w:vAlign w:val="bottom"/>
          </w:tcPr>
          <w:p w14:paraId="25B39873"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75EC295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FFB36A9" w14:textId="77777777" w:rsidR="006B7811" w:rsidRPr="00C36D04" w:rsidRDefault="006B7811" w:rsidP="006B7811">
            <w:pPr>
              <w:pStyle w:val="TAC"/>
            </w:pPr>
          </w:p>
        </w:tc>
        <w:tc>
          <w:tcPr>
            <w:tcW w:w="843" w:type="dxa"/>
            <w:shd w:val="clear" w:color="auto" w:fill="auto"/>
          </w:tcPr>
          <w:p w14:paraId="636CF0FF" w14:textId="77777777" w:rsidR="006B7811" w:rsidRPr="00C36D04" w:rsidRDefault="006B7811" w:rsidP="006B7811">
            <w:pPr>
              <w:pStyle w:val="TAC"/>
            </w:pPr>
            <w:r w:rsidRPr="00C36D04">
              <w:t>QPSK</w:t>
            </w:r>
          </w:p>
        </w:tc>
        <w:tc>
          <w:tcPr>
            <w:tcW w:w="939" w:type="dxa"/>
            <w:gridSpan w:val="2"/>
            <w:shd w:val="clear" w:color="auto" w:fill="auto"/>
          </w:tcPr>
          <w:p w14:paraId="65664D5D" w14:textId="77777777" w:rsidR="006B7811" w:rsidRPr="00C36D04" w:rsidRDefault="006B7811" w:rsidP="006B7811">
            <w:pPr>
              <w:pStyle w:val="TAC"/>
            </w:pPr>
            <w:r w:rsidRPr="00C36D04">
              <w:t>1</w:t>
            </w:r>
          </w:p>
        </w:tc>
        <w:tc>
          <w:tcPr>
            <w:tcW w:w="1029" w:type="dxa"/>
            <w:shd w:val="clear" w:color="auto" w:fill="auto"/>
          </w:tcPr>
          <w:p w14:paraId="20B2C3C0" w14:textId="77777777" w:rsidR="006B7811" w:rsidRPr="00C36D04" w:rsidRDefault="006B7811" w:rsidP="006B7811">
            <w:pPr>
              <w:pStyle w:val="TAC"/>
            </w:pPr>
            <w:r w:rsidRPr="00C36D04">
              <w:t>0@0</w:t>
            </w:r>
          </w:p>
        </w:tc>
        <w:tc>
          <w:tcPr>
            <w:tcW w:w="1048" w:type="dxa"/>
            <w:shd w:val="clear" w:color="auto" w:fill="auto"/>
          </w:tcPr>
          <w:p w14:paraId="050C63DC" w14:textId="77777777" w:rsidR="006B7811" w:rsidRPr="00C36D04" w:rsidRDefault="006B7811" w:rsidP="006B7811">
            <w:pPr>
              <w:pStyle w:val="TAC"/>
            </w:pPr>
            <w:r w:rsidRPr="00C36D04">
              <w:t>1@99</w:t>
            </w:r>
          </w:p>
        </w:tc>
        <w:tc>
          <w:tcPr>
            <w:tcW w:w="1059" w:type="dxa"/>
            <w:shd w:val="clear" w:color="auto" w:fill="auto"/>
          </w:tcPr>
          <w:p w14:paraId="475FB0DC" w14:textId="77777777" w:rsidR="006B7811" w:rsidRPr="00C36D04" w:rsidRDefault="006B7811" w:rsidP="006B7811">
            <w:pPr>
              <w:pStyle w:val="TAC"/>
            </w:pPr>
          </w:p>
        </w:tc>
        <w:tc>
          <w:tcPr>
            <w:tcW w:w="1067" w:type="dxa"/>
            <w:shd w:val="clear" w:color="auto" w:fill="auto"/>
          </w:tcPr>
          <w:p w14:paraId="3D10BBC4" w14:textId="77777777" w:rsidR="006B7811" w:rsidRPr="00C36D04" w:rsidRDefault="006B7811" w:rsidP="006B7811">
            <w:pPr>
              <w:pStyle w:val="TAC"/>
            </w:pPr>
          </w:p>
        </w:tc>
      </w:tr>
      <w:tr w:rsidR="006B7811" w:rsidRPr="00C36D04" w14:paraId="280FC76D" w14:textId="77777777" w:rsidTr="00A41DC3">
        <w:trPr>
          <w:jc w:val="center"/>
        </w:trPr>
        <w:tc>
          <w:tcPr>
            <w:tcW w:w="531" w:type="dxa"/>
            <w:shd w:val="clear" w:color="auto" w:fill="auto"/>
          </w:tcPr>
          <w:p w14:paraId="10858EBB" w14:textId="77777777" w:rsidR="006B7811" w:rsidRPr="00C36D04" w:rsidRDefault="006B7811" w:rsidP="006B7811">
            <w:pPr>
              <w:pStyle w:val="TAC"/>
            </w:pPr>
            <w:r w:rsidRPr="00C36D04">
              <w:t>80</w:t>
            </w:r>
          </w:p>
        </w:tc>
        <w:tc>
          <w:tcPr>
            <w:tcW w:w="703" w:type="dxa"/>
            <w:shd w:val="clear" w:color="auto" w:fill="auto"/>
            <w:vAlign w:val="bottom"/>
          </w:tcPr>
          <w:p w14:paraId="6EC14C2F"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0894A66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9BFA217" w14:textId="77777777" w:rsidR="006B7811" w:rsidRPr="00C36D04" w:rsidRDefault="006B7811" w:rsidP="006B7811">
            <w:pPr>
              <w:pStyle w:val="TAC"/>
            </w:pPr>
          </w:p>
        </w:tc>
        <w:tc>
          <w:tcPr>
            <w:tcW w:w="843" w:type="dxa"/>
            <w:shd w:val="clear" w:color="auto" w:fill="auto"/>
          </w:tcPr>
          <w:p w14:paraId="57BA37CD" w14:textId="77777777" w:rsidR="006B7811" w:rsidRPr="00C36D04" w:rsidRDefault="006B7811" w:rsidP="006B7811">
            <w:pPr>
              <w:pStyle w:val="TAC"/>
            </w:pPr>
            <w:r w:rsidRPr="00C36D04">
              <w:t>QPSK</w:t>
            </w:r>
          </w:p>
        </w:tc>
        <w:tc>
          <w:tcPr>
            <w:tcW w:w="939" w:type="dxa"/>
            <w:gridSpan w:val="2"/>
            <w:shd w:val="clear" w:color="auto" w:fill="auto"/>
          </w:tcPr>
          <w:p w14:paraId="1DFB9F72" w14:textId="77777777" w:rsidR="006B7811" w:rsidRPr="00C36D04" w:rsidRDefault="006B7811" w:rsidP="006B7811">
            <w:pPr>
              <w:pStyle w:val="TAC"/>
            </w:pPr>
            <w:r w:rsidRPr="00C36D04">
              <w:t>175</w:t>
            </w:r>
          </w:p>
        </w:tc>
        <w:tc>
          <w:tcPr>
            <w:tcW w:w="1029" w:type="dxa"/>
            <w:shd w:val="clear" w:color="auto" w:fill="auto"/>
          </w:tcPr>
          <w:p w14:paraId="5920A870" w14:textId="77777777" w:rsidR="006B7811" w:rsidRPr="00C36D04" w:rsidRDefault="006B7811" w:rsidP="006B7811">
            <w:pPr>
              <w:pStyle w:val="TAC"/>
            </w:pPr>
            <w:r w:rsidRPr="00C36D04">
              <w:t>75@0</w:t>
            </w:r>
          </w:p>
        </w:tc>
        <w:tc>
          <w:tcPr>
            <w:tcW w:w="1048" w:type="dxa"/>
            <w:shd w:val="clear" w:color="auto" w:fill="auto"/>
          </w:tcPr>
          <w:p w14:paraId="54EAAA3A" w14:textId="77777777" w:rsidR="006B7811" w:rsidRPr="00C36D04" w:rsidRDefault="006B7811" w:rsidP="006B7811">
            <w:pPr>
              <w:pStyle w:val="TAC"/>
            </w:pPr>
            <w:r w:rsidRPr="00C36D04">
              <w:t>100@0</w:t>
            </w:r>
          </w:p>
        </w:tc>
        <w:tc>
          <w:tcPr>
            <w:tcW w:w="1059" w:type="dxa"/>
            <w:shd w:val="clear" w:color="auto" w:fill="auto"/>
          </w:tcPr>
          <w:p w14:paraId="49914F3B" w14:textId="77777777" w:rsidR="006B7811" w:rsidRPr="00C36D04" w:rsidRDefault="006B7811" w:rsidP="006B7811">
            <w:pPr>
              <w:pStyle w:val="TAC"/>
            </w:pPr>
          </w:p>
        </w:tc>
        <w:tc>
          <w:tcPr>
            <w:tcW w:w="1067" w:type="dxa"/>
            <w:shd w:val="clear" w:color="auto" w:fill="auto"/>
          </w:tcPr>
          <w:p w14:paraId="6699744E" w14:textId="77777777" w:rsidR="006B7811" w:rsidRPr="00C36D04" w:rsidRDefault="006B7811" w:rsidP="006B7811">
            <w:pPr>
              <w:pStyle w:val="TAC"/>
            </w:pPr>
          </w:p>
        </w:tc>
      </w:tr>
      <w:tr w:rsidR="006B7811" w:rsidRPr="00C36D04" w14:paraId="55E7C6EA" w14:textId="77777777" w:rsidTr="00A41DC3">
        <w:trPr>
          <w:jc w:val="center"/>
        </w:trPr>
        <w:tc>
          <w:tcPr>
            <w:tcW w:w="531" w:type="dxa"/>
            <w:shd w:val="clear" w:color="auto" w:fill="auto"/>
          </w:tcPr>
          <w:p w14:paraId="00627A71" w14:textId="77777777" w:rsidR="006B7811" w:rsidRPr="00C36D04" w:rsidRDefault="006B7811" w:rsidP="006B7811">
            <w:pPr>
              <w:pStyle w:val="TAC"/>
            </w:pPr>
            <w:r w:rsidRPr="00C36D04">
              <w:t>81</w:t>
            </w:r>
          </w:p>
        </w:tc>
        <w:tc>
          <w:tcPr>
            <w:tcW w:w="703" w:type="dxa"/>
            <w:shd w:val="clear" w:color="auto" w:fill="auto"/>
            <w:vAlign w:val="bottom"/>
          </w:tcPr>
          <w:p w14:paraId="5CFFEC5C"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11B5ED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2112E2C" w14:textId="77777777" w:rsidR="006B7811" w:rsidRPr="00C36D04" w:rsidRDefault="006B7811" w:rsidP="006B7811">
            <w:pPr>
              <w:pStyle w:val="TAC"/>
            </w:pPr>
          </w:p>
        </w:tc>
        <w:tc>
          <w:tcPr>
            <w:tcW w:w="843" w:type="dxa"/>
            <w:shd w:val="clear" w:color="auto" w:fill="auto"/>
          </w:tcPr>
          <w:p w14:paraId="18253B4F" w14:textId="77777777" w:rsidR="006B7811" w:rsidRPr="00C36D04" w:rsidRDefault="006B7811" w:rsidP="006B7811">
            <w:pPr>
              <w:pStyle w:val="TAC"/>
            </w:pPr>
            <w:r w:rsidRPr="00C36D04">
              <w:t>16QAM</w:t>
            </w:r>
          </w:p>
        </w:tc>
        <w:tc>
          <w:tcPr>
            <w:tcW w:w="939" w:type="dxa"/>
            <w:gridSpan w:val="2"/>
            <w:shd w:val="clear" w:color="auto" w:fill="auto"/>
          </w:tcPr>
          <w:p w14:paraId="6760F9C6" w14:textId="77777777" w:rsidR="006B7811" w:rsidRPr="00C36D04" w:rsidRDefault="006B7811" w:rsidP="006B7811">
            <w:pPr>
              <w:pStyle w:val="TAC"/>
            </w:pPr>
            <w:r w:rsidRPr="00C36D04">
              <w:t>1</w:t>
            </w:r>
          </w:p>
        </w:tc>
        <w:tc>
          <w:tcPr>
            <w:tcW w:w="1029" w:type="dxa"/>
            <w:shd w:val="clear" w:color="auto" w:fill="auto"/>
          </w:tcPr>
          <w:p w14:paraId="0E5B03FD" w14:textId="77777777" w:rsidR="006B7811" w:rsidRPr="00C36D04" w:rsidRDefault="006B7811" w:rsidP="006B7811">
            <w:pPr>
              <w:pStyle w:val="TAC"/>
            </w:pPr>
            <w:r w:rsidRPr="00C36D04">
              <w:t>1@64</w:t>
            </w:r>
          </w:p>
        </w:tc>
        <w:tc>
          <w:tcPr>
            <w:tcW w:w="1048" w:type="dxa"/>
            <w:shd w:val="clear" w:color="auto" w:fill="auto"/>
          </w:tcPr>
          <w:p w14:paraId="54B4B955" w14:textId="77777777" w:rsidR="006B7811" w:rsidRPr="00C36D04" w:rsidRDefault="006B7811" w:rsidP="006B7811">
            <w:pPr>
              <w:pStyle w:val="TAC"/>
            </w:pPr>
            <w:r w:rsidRPr="00C36D04">
              <w:t>0@0</w:t>
            </w:r>
          </w:p>
        </w:tc>
        <w:tc>
          <w:tcPr>
            <w:tcW w:w="1059" w:type="dxa"/>
            <w:shd w:val="clear" w:color="auto" w:fill="auto"/>
          </w:tcPr>
          <w:p w14:paraId="3436C31A" w14:textId="77777777" w:rsidR="006B7811" w:rsidRPr="00C36D04" w:rsidRDefault="006B7811" w:rsidP="006B7811">
            <w:pPr>
              <w:pStyle w:val="TAC"/>
            </w:pPr>
          </w:p>
        </w:tc>
        <w:tc>
          <w:tcPr>
            <w:tcW w:w="1067" w:type="dxa"/>
            <w:shd w:val="clear" w:color="auto" w:fill="auto"/>
          </w:tcPr>
          <w:p w14:paraId="33E79264" w14:textId="77777777" w:rsidR="006B7811" w:rsidRPr="00C36D04" w:rsidRDefault="006B7811" w:rsidP="006B7811">
            <w:pPr>
              <w:pStyle w:val="TAC"/>
            </w:pPr>
          </w:p>
        </w:tc>
      </w:tr>
      <w:tr w:rsidR="006B7811" w:rsidRPr="00C36D04" w14:paraId="2A3EB1A1" w14:textId="77777777" w:rsidTr="00A41DC3">
        <w:trPr>
          <w:jc w:val="center"/>
        </w:trPr>
        <w:tc>
          <w:tcPr>
            <w:tcW w:w="531" w:type="dxa"/>
            <w:shd w:val="clear" w:color="auto" w:fill="auto"/>
          </w:tcPr>
          <w:p w14:paraId="37C6EEE0" w14:textId="77777777" w:rsidR="006B7811" w:rsidRPr="00C36D04" w:rsidRDefault="006B7811" w:rsidP="006B7811">
            <w:pPr>
              <w:pStyle w:val="TAC"/>
            </w:pPr>
            <w:r w:rsidRPr="00C36D04">
              <w:lastRenderedPageBreak/>
              <w:t>82</w:t>
            </w:r>
          </w:p>
        </w:tc>
        <w:tc>
          <w:tcPr>
            <w:tcW w:w="703" w:type="dxa"/>
            <w:shd w:val="clear" w:color="auto" w:fill="auto"/>
            <w:vAlign w:val="bottom"/>
          </w:tcPr>
          <w:p w14:paraId="65C6E87B"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AD1A01C"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6F81B73" w14:textId="77777777" w:rsidR="006B7811" w:rsidRPr="00C36D04" w:rsidRDefault="006B7811" w:rsidP="006B7811">
            <w:pPr>
              <w:pStyle w:val="TAC"/>
            </w:pPr>
          </w:p>
        </w:tc>
        <w:tc>
          <w:tcPr>
            <w:tcW w:w="843" w:type="dxa"/>
            <w:shd w:val="clear" w:color="auto" w:fill="auto"/>
          </w:tcPr>
          <w:p w14:paraId="2741FD58" w14:textId="77777777" w:rsidR="006B7811" w:rsidRPr="00C36D04" w:rsidRDefault="006B7811" w:rsidP="006B7811">
            <w:pPr>
              <w:pStyle w:val="TAC"/>
            </w:pPr>
            <w:r w:rsidRPr="00C36D04">
              <w:t>16QAM</w:t>
            </w:r>
          </w:p>
        </w:tc>
        <w:tc>
          <w:tcPr>
            <w:tcW w:w="939" w:type="dxa"/>
            <w:gridSpan w:val="2"/>
            <w:shd w:val="clear" w:color="auto" w:fill="auto"/>
          </w:tcPr>
          <w:p w14:paraId="29A0E878" w14:textId="77777777" w:rsidR="006B7811" w:rsidRPr="00C36D04" w:rsidRDefault="006B7811" w:rsidP="006B7811">
            <w:pPr>
              <w:pStyle w:val="TAC"/>
            </w:pPr>
            <w:r w:rsidRPr="00C36D04">
              <w:t>1</w:t>
            </w:r>
          </w:p>
        </w:tc>
        <w:tc>
          <w:tcPr>
            <w:tcW w:w="1029" w:type="dxa"/>
            <w:shd w:val="clear" w:color="auto" w:fill="auto"/>
          </w:tcPr>
          <w:p w14:paraId="1D0312B8" w14:textId="77777777" w:rsidR="006B7811" w:rsidRPr="00C36D04" w:rsidRDefault="006B7811" w:rsidP="006B7811">
            <w:pPr>
              <w:pStyle w:val="TAC"/>
            </w:pPr>
            <w:r w:rsidRPr="00C36D04">
              <w:t>0@0</w:t>
            </w:r>
          </w:p>
        </w:tc>
        <w:tc>
          <w:tcPr>
            <w:tcW w:w="1048" w:type="dxa"/>
            <w:shd w:val="clear" w:color="auto" w:fill="auto"/>
          </w:tcPr>
          <w:p w14:paraId="19F1EF7E" w14:textId="77777777" w:rsidR="006B7811" w:rsidRPr="00C36D04" w:rsidRDefault="006B7811" w:rsidP="006B7811">
            <w:pPr>
              <w:pStyle w:val="TAC"/>
            </w:pPr>
            <w:r w:rsidRPr="00C36D04">
              <w:t>1@38</w:t>
            </w:r>
          </w:p>
        </w:tc>
        <w:tc>
          <w:tcPr>
            <w:tcW w:w="1059" w:type="dxa"/>
            <w:shd w:val="clear" w:color="auto" w:fill="auto"/>
          </w:tcPr>
          <w:p w14:paraId="717D75A9" w14:textId="77777777" w:rsidR="006B7811" w:rsidRPr="00C36D04" w:rsidRDefault="006B7811" w:rsidP="006B7811">
            <w:pPr>
              <w:pStyle w:val="TAC"/>
            </w:pPr>
          </w:p>
        </w:tc>
        <w:tc>
          <w:tcPr>
            <w:tcW w:w="1067" w:type="dxa"/>
            <w:shd w:val="clear" w:color="auto" w:fill="auto"/>
          </w:tcPr>
          <w:p w14:paraId="7517B9C5" w14:textId="77777777" w:rsidR="006B7811" w:rsidRPr="00C36D04" w:rsidRDefault="006B7811" w:rsidP="006B7811">
            <w:pPr>
              <w:pStyle w:val="TAC"/>
            </w:pPr>
          </w:p>
        </w:tc>
      </w:tr>
      <w:tr w:rsidR="00CF2C59" w:rsidRPr="00C36D04" w14:paraId="6267A5C9" w14:textId="77777777" w:rsidTr="00A41DC3">
        <w:trPr>
          <w:jc w:val="center"/>
        </w:trPr>
        <w:tc>
          <w:tcPr>
            <w:tcW w:w="531" w:type="dxa"/>
            <w:shd w:val="clear" w:color="auto" w:fill="auto"/>
          </w:tcPr>
          <w:p w14:paraId="42313917" w14:textId="77777777" w:rsidR="00CF2C59" w:rsidRPr="00C36D04" w:rsidRDefault="00CF2C59" w:rsidP="00CF2C59">
            <w:pPr>
              <w:pStyle w:val="TAC"/>
            </w:pPr>
            <w:r w:rsidRPr="00C36D04">
              <w:t>83</w:t>
            </w:r>
          </w:p>
        </w:tc>
        <w:tc>
          <w:tcPr>
            <w:tcW w:w="703" w:type="dxa"/>
            <w:shd w:val="clear" w:color="auto" w:fill="auto"/>
            <w:vAlign w:val="bottom"/>
          </w:tcPr>
          <w:p w14:paraId="75680BC2"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3397FA9A"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875B9CA" w14:textId="77777777" w:rsidR="00CF2C59" w:rsidRPr="00C36D04" w:rsidRDefault="00CF2C59" w:rsidP="00CF2C59">
            <w:pPr>
              <w:pStyle w:val="TAC"/>
            </w:pPr>
          </w:p>
        </w:tc>
        <w:tc>
          <w:tcPr>
            <w:tcW w:w="843" w:type="dxa"/>
            <w:shd w:val="clear" w:color="auto" w:fill="auto"/>
          </w:tcPr>
          <w:p w14:paraId="07655E0B" w14:textId="77777777" w:rsidR="00CF2C59" w:rsidRPr="00C36D04" w:rsidRDefault="00CF2C59" w:rsidP="00CF2C59">
            <w:pPr>
              <w:pStyle w:val="TAC"/>
            </w:pPr>
            <w:r w:rsidRPr="00C36D04">
              <w:t>16QAM</w:t>
            </w:r>
          </w:p>
        </w:tc>
        <w:tc>
          <w:tcPr>
            <w:tcW w:w="939" w:type="dxa"/>
            <w:gridSpan w:val="2"/>
            <w:shd w:val="clear" w:color="auto" w:fill="auto"/>
          </w:tcPr>
          <w:p w14:paraId="56D56F70" w14:textId="77777777" w:rsidR="00CF2C59" w:rsidRPr="00C36D04" w:rsidRDefault="00CF2C59" w:rsidP="00CF2C59">
            <w:pPr>
              <w:pStyle w:val="TAC"/>
            </w:pPr>
            <w:r w:rsidRPr="00C36D04">
              <w:t>50</w:t>
            </w:r>
          </w:p>
        </w:tc>
        <w:tc>
          <w:tcPr>
            <w:tcW w:w="1029" w:type="dxa"/>
            <w:shd w:val="clear" w:color="auto" w:fill="auto"/>
          </w:tcPr>
          <w:p w14:paraId="5520F24E" w14:textId="77777777" w:rsidR="00CF2C59" w:rsidRPr="00C36D04" w:rsidRDefault="00CF2C59" w:rsidP="00CF2C59">
            <w:pPr>
              <w:pStyle w:val="TAC"/>
            </w:pPr>
            <w:r w:rsidRPr="00C36D04">
              <w:t>50@64</w:t>
            </w:r>
          </w:p>
        </w:tc>
        <w:tc>
          <w:tcPr>
            <w:tcW w:w="1048" w:type="dxa"/>
            <w:shd w:val="clear" w:color="auto" w:fill="auto"/>
          </w:tcPr>
          <w:p w14:paraId="6BFC7346" w14:textId="59DDB98E" w:rsidR="00CF2C59" w:rsidRPr="00C36D04" w:rsidRDefault="00CF2C59" w:rsidP="00CF2C59">
            <w:pPr>
              <w:pStyle w:val="TAC"/>
            </w:pPr>
            <w:ins w:id="166" w:author="vivo" w:date="2024-08-08T12:10:00Z" w16du:dateUtc="2024-08-08T04:10:00Z">
              <w:r w:rsidRPr="007D43FC">
                <w:rPr>
                  <w:lang w:eastAsia="zh-CN"/>
                </w:rPr>
                <w:t>40</w:t>
              </w:r>
              <w:r w:rsidRPr="007D43FC">
                <w:t>@0</w:t>
              </w:r>
            </w:ins>
            <w:del w:id="167" w:author="vivo" w:date="2024-08-08T01:21:00Z" w16du:dateUtc="2024-08-07T17:21:00Z">
              <w:r w:rsidRPr="00C36D04" w:rsidDel="009A1332">
                <w:delText>0@0</w:delText>
              </w:r>
            </w:del>
          </w:p>
        </w:tc>
        <w:tc>
          <w:tcPr>
            <w:tcW w:w="1059" w:type="dxa"/>
            <w:shd w:val="clear" w:color="auto" w:fill="auto"/>
          </w:tcPr>
          <w:p w14:paraId="4EDF3592" w14:textId="77777777" w:rsidR="00CF2C59" w:rsidRPr="00C36D04" w:rsidRDefault="00CF2C59" w:rsidP="00CF2C59">
            <w:pPr>
              <w:pStyle w:val="TAC"/>
            </w:pPr>
          </w:p>
        </w:tc>
        <w:tc>
          <w:tcPr>
            <w:tcW w:w="1067" w:type="dxa"/>
            <w:shd w:val="clear" w:color="auto" w:fill="auto"/>
          </w:tcPr>
          <w:p w14:paraId="641706AA" w14:textId="77777777" w:rsidR="00CF2C59" w:rsidRPr="00C36D04" w:rsidRDefault="00CF2C59" w:rsidP="00CF2C59">
            <w:pPr>
              <w:pStyle w:val="TAC"/>
            </w:pPr>
          </w:p>
        </w:tc>
      </w:tr>
      <w:tr w:rsidR="00CF2C59" w:rsidRPr="00C36D04" w14:paraId="744AF6DC" w14:textId="77777777" w:rsidTr="00A41DC3">
        <w:trPr>
          <w:jc w:val="center"/>
        </w:trPr>
        <w:tc>
          <w:tcPr>
            <w:tcW w:w="531" w:type="dxa"/>
            <w:shd w:val="clear" w:color="auto" w:fill="auto"/>
          </w:tcPr>
          <w:p w14:paraId="3D4FFDCA" w14:textId="77777777" w:rsidR="00CF2C59" w:rsidRPr="00C36D04" w:rsidRDefault="00CF2C59" w:rsidP="00CF2C59">
            <w:pPr>
              <w:pStyle w:val="TAC"/>
            </w:pPr>
            <w:r w:rsidRPr="00C36D04">
              <w:t>84</w:t>
            </w:r>
          </w:p>
        </w:tc>
        <w:tc>
          <w:tcPr>
            <w:tcW w:w="703" w:type="dxa"/>
            <w:shd w:val="clear" w:color="auto" w:fill="auto"/>
            <w:vAlign w:val="bottom"/>
          </w:tcPr>
          <w:p w14:paraId="40C80C31"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55889D86"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51002D4" w14:textId="77777777" w:rsidR="00CF2C59" w:rsidRPr="00C36D04" w:rsidRDefault="00CF2C59" w:rsidP="00CF2C59">
            <w:pPr>
              <w:pStyle w:val="TAC"/>
            </w:pPr>
          </w:p>
        </w:tc>
        <w:tc>
          <w:tcPr>
            <w:tcW w:w="843" w:type="dxa"/>
            <w:shd w:val="clear" w:color="auto" w:fill="auto"/>
          </w:tcPr>
          <w:p w14:paraId="02498777" w14:textId="77777777" w:rsidR="00CF2C59" w:rsidRPr="00C36D04" w:rsidRDefault="00CF2C59" w:rsidP="00CF2C59">
            <w:pPr>
              <w:pStyle w:val="TAC"/>
            </w:pPr>
            <w:r w:rsidRPr="00C36D04">
              <w:t>16QAM</w:t>
            </w:r>
          </w:p>
        </w:tc>
        <w:tc>
          <w:tcPr>
            <w:tcW w:w="939" w:type="dxa"/>
            <w:gridSpan w:val="2"/>
            <w:shd w:val="clear" w:color="auto" w:fill="auto"/>
          </w:tcPr>
          <w:p w14:paraId="59DE8ADD" w14:textId="77777777" w:rsidR="00CF2C59" w:rsidRPr="00C36D04" w:rsidRDefault="00CF2C59" w:rsidP="00CF2C59">
            <w:pPr>
              <w:pStyle w:val="TAC"/>
            </w:pPr>
            <w:r w:rsidRPr="00C36D04">
              <w:t>110</w:t>
            </w:r>
          </w:p>
        </w:tc>
        <w:tc>
          <w:tcPr>
            <w:tcW w:w="1029" w:type="dxa"/>
            <w:shd w:val="clear" w:color="auto" w:fill="auto"/>
          </w:tcPr>
          <w:p w14:paraId="498227B0" w14:textId="77777777" w:rsidR="00CF2C59" w:rsidRPr="00C36D04" w:rsidRDefault="00CF2C59" w:rsidP="00CF2C59">
            <w:pPr>
              <w:pStyle w:val="TAC"/>
            </w:pPr>
            <w:r w:rsidRPr="00C36D04">
              <w:t>9@64</w:t>
            </w:r>
          </w:p>
        </w:tc>
        <w:tc>
          <w:tcPr>
            <w:tcW w:w="1048" w:type="dxa"/>
            <w:shd w:val="clear" w:color="auto" w:fill="auto"/>
          </w:tcPr>
          <w:p w14:paraId="21396EE5" w14:textId="01C2ACE5" w:rsidR="00CF2C59" w:rsidRPr="00C36D04" w:rsidRDefault="00CF2C59" w:rsidP="00CF2C59">
            <w:pPr>
              <w:pStyle w:val="TAC"/>
            </w:pPr>
            <w:ins w:id="168" w:author="vivo" w:date="2024-08-08T12:10:00Z" w16du:dateUtc="2024-08-08T04:10:00Z">
              <w:r w:rsidRPr="007D43FC">
                <w:t>10</w:t>
              </w:r>
              <w:r w:rsidRPr="007D43FC">
                <w:rPr>
                  <w:lang w:eastAsia="zh-CN"/>
                </w:rPr>
                <w:t>0</w:t>
              </w:r>
              <w:r w:rsidRPr="007D43FC">
                <w:t>@0</w:t>
              </w:r>
            </w:ins>
            <w:del w:id="169" w:author="vivo" w:date="2024-08-08T01:21:00Z" w16du:dateUtc="2024-08-07T17:21:00Z">
              <w:r w:rsidRPr="00C36D04" w:rsidDel="009A1332">
                <w:delText>101@0</w:delText>
              </w:r>
            </w:del>
          </w:p>
        </w:tc>
        <w:tc>
          <w:tcPr>
            <w:tcW w:w="1059" w:type="dxa"/>
            <w:shd w:val="clear" w:color="auto" w:fill="auto"/>
          </w:tcPr>
          <w:p w14:paraId="33600682" w14:textId="77777777" w:rsidR="00CF2C59" w:rsidRPr="00C36D04" w:rsidRDefault="00CF2C59" w:rsidP="00CF2C59">
            <w:pPr>
              <w:pStyle w:val="TAC"/>
            </w:pPr>
          </w:p>
        </w:tc>
        <w:tc>
          <w:tcPr>
            <w:tcW w:w="1067" w:type="dxa"/>
            <w:shd w:val="clear" w:color="auto" w:fill="auto"/>
          </w:tcPr>
          <w:p w14:paraId="05E66F5D" w14:textId="77777777" w:rsidR="00CF2C59" w:rsidRPr="00C36D04" w:rsidRDefault="00CF2C59" w:rsidP="00CF2C59">
            <w:pPr>
              <w:pStyle w:val="TAC"/>
            </w:pPr>
          </w:p>
        </w:tc>
      </w:tr>
      <w:tr w:rsidR="00CF2C59" w:rsidRPr="00C36D04" w14:paraId="3EA6700F" w14:textId="77777777" w:rsidTr="00A41DC3">
        <w:trPr>
          <w:jc w:val="center"/>
        </w:trPr>
        <w:tc>
          <w:tcPr>
            <w:tcW w:w="531" w:type="dxa"/>
            <w:shd w:val="clear" w:color="auto" w:fill="auto"/>
          </w:tcPr>
          <w:p w14:paraId="7AED38F9" w14:textId="77777777" w:rsidR="00CF2C59" w:rsidRPr="00C36D04" w:rsidRDefault="00CF2C59" w:rsidP="00CF2C59">
            <w:pPr>
              <w:pStyle w:val="TAC"/>
            </w:pPr>
            <w:r w:rsidRPr="00C36D04">
              <w:t>85</w:t>
            </w:r>
          </w:p>
        </w:tc>
        <w:tc>
          <w:tcPr>
            <w:tcW w:w="703" w:type="dxa"/>
            <w:shd w:val="clear" w:color="auto" w:fill="auto"/>
            <w:vAlign w:val="bottom"/>
          </w:tcPr>
          <w:p w14:paraId="79AFADC0"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63A9A458"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E12BF13" w14:textId="77777777" w:rsidR="00CF2C59" w:rsidRPr="00C36D04" w:rsidRDefault="00CF2C59" w:rsidP="00CF2C59">
            <w:pPr>
              <w:pStyle w:val="TAC"/>
            </w:pPr>
          </w:p>
        </w:tc>
        <w:tc>
          <w:tcPr>
            <w:tcW w:w="843" w:type="dxa"/>
            <w:shd w:val="clear" w:color="auto" w:fill="auto"/>
          </w:tcPr>
          <w:p w14:paraId="30392674" w14:textId="77777777" w:rsidR="00CF2C59" w:rsidRPr="00C36D04" w:rsidRDefault="00CF2C59" w:rsidP="00CF2C59">
            <w:pPr>
              <w:pStyle w:val="TAC"/>
            </w:pPr>
            <w:r w:rsidRPr="00C36D04">
              <w:t>16QAM</w:t>
            </w:r>
          </w:p>
        </w:tc>
        <w:tc>
          <w:tcPr>
            <w:tcW w:w="939" w:type="dxa"/>
            <w:gridSpan w:val="2"/>
            <w:shd w:val="clear" w:color="auto" w:fill="auto"/>
          </w:tcPr>
          <w:p w14:paraId="1B84EF02" w14:textId="522ECCB0" w:rsidR="00CF2C59" w:rsidRPr="00C36D04" w:rsidRDefault="00CF2C59" w:rsidP="00CF2C59">
            <w:pPr>
              <w:pStyle w:val="TAC"/>
            </w:pPr>
            <w:ins w:id="170" w:author="vivo" w:date="2024-08-08T12:14:00Z" w16du:dateUtc="2024-08-08T04:14:00Z">
              <w:r w:rsidRPr="007F0ACE">
                <w:t>60</w:t>
              </w:r>
            </w:ins>
            <w:del w:id="171" w:author="vivo" w:date="2024-08-08T12:14:00Z" w16du:dateUtc="2024-08-08T04:14:00Z">
              <w:r w:rsidRPr="00C36D04" w:rsidDel="00CF2C59">
                <w:delText>61</w:delText>
              </w:r>
            </w:del>
          </w:p>
        </w:tc>
        <w:tc>
          <w:tcPr>
            <w:tcW w:w="1029" w:type="dxa"/>
            <w:shd w:val="clear" w:color="auto" w:fill="auto"/>
          </w:tcPr>
          <w:p w14:paraId="55D1E269" w14:textId="77777777" w:rsidR="00CF2C59" w:rsidRPr="00C36D04" w:rsidRDefault="00CF2C59" w:rsidP="00CF2C59">
            <w:pPr>
              <w:pStyle w:val="TAC"/>
            </w:pPr>
            <w:r w:rsidRPr="00C36D04">
              <w:t>0@0</w:t>
            </w:r>
          </w:p>
        </w:tc>
        <w:tc>
          <w:tcPr>
            <w:tcW w:w="1048" w:type="dxa"/>
            <w:shd w:val="clear" w:color="auto" w:fill="auto"/>
          </w:tcPr>
          <w:p w14:paraId="6FE7C94F" w14:textId="39F77F09" w:rsidR="00CF2C59" w:rsidRPr="00C36D04" w:rsidRDefault="00CF2C59" w:rsidP="00CF2C59">
            <w:pPr>
              <w:pStyle w:val="TAC"/>
            </w:pPr>
            <w:ins w:id="172" w:author="vivo" w:date="2024-08-08T12:10:00Z" w16du:dateUtc="2024-08-08T04:10:00Z">
              <w:r w:rsidRPr="007D43FC">
                <w:rPr>
                  <w:lang w:eastAsia="zh-CN"/>
                </w:rPr>
                <w:t>60</w:t>
              </w:r>
              <w:r w:rsidRPr="007D43FC">
                <w:t>@</w:t>
              </w:r>
              <w:r w:rsidRPr="007D43FC">
                <w:rPr>
                  <w:lang w:eastAsia="zh-CN"/>
                </w:rPr>
                <w:t>40</w:t>
              </w:r>
            </w:ins>
            <w:del w:id="173" w:author="vivo" w:date="2024-08-08T01:21:00Z" w16du:dateUtc="2024-08-07T17:21:00Z">
              <w:r w:rsidRPr="00C36D04" w:rsidDel="00B66903">
                <w:delText>61@38</w:delText>
              </w:r>
            </w:del>
          </w:p>
        </w:tc>
        <w:tc>
          <w:tcPr>
            <w:tcW w:w="1059" w:type="dxa"/>
            <w:shd w:val="clear" w:color="auto" w:fill="auto"/>
          </w:tcPr>
          <w:p w14:paraId="2A22BC82" w14:textId="77777777" w:rsidR="00CF2C59" w:rsidRPr="00C36D04" w:rsidRDefault="00CF2C59" w:rsidP="00CF2C59">
            <w:pPr>
              <w:pStyle w:val="TAC"/>
            </w:pPr>
          </w:p>
        </w:tc>
        <w:tc>
          <w:tcPr>
            <w:tcW w:w="1067" w:type="dxa"/>
            <w:shd w:val="clear" w:color="auto" w:fill="auto"/>
          </w:tcPr>
          <w:p w14:paraId="11A694C8" w14:textId="77777777" w:rsidR="00CF2C59" w:rsidRPr="00C36D04" w:rsidRDefault="00CF2C59" w:rsidP="00CF2C59">
            <w:pPr>
              <w:pStyle w:val="TAC"/>
            </w:pPr>
          </w:p>
        </w:tc>
      </w:tr>
      <w:tr w:rsidR="006B7811" w:rsidRPr="00C36D04" w14:paraId="70061FED" w14:textId="77777777" w:rsidTr="00A41DC3">
        <w:trPr>
          <w:jc w:val="center"/>
        </w:trPr>
        <w:tc>
          <w:tcPr>
            <w:tcW w:w="531" w:type="dxa"/>
            <w:shd w:val="clear" w:color="auto" w:fill="auto"/>
          </w:tcPr>
          <w:p w14:paraId="1225BA28" w14:textId="77777777" w:rsidR="006B7811" w:rsidRPr="00C36D04" w:rsidRDefault="006B7811" w:rsidP="006B7811">
            <w:pPr>
              <w:pStyle w:val="TAC"/>
            </w:pPr>
            <w:r w:rsidRPr="00C36D04">
              <w:t>86</w:t>
            </w:r>
          </w:p>
        </w:tc>
        <w:tc>
          <w:tcPr>
            <w:tcW w:w="703" w:type="dxa"/>
            <w:shd w:val="clear" w:color="auto" w:fill="auto"/>
            <w:vAlign w:val="bottom"/>
          </w:tcPr>
          <w:p w14:paraId="4C6347AE"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7C1AC1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BF2B115" w14:textId="77777777" w:rsidR="006B7811" w:rsidRPr="00C36D04" w:rsidRDefault="006B7811" w:rsidP="006B7811">
            <w:pPr>
              <w:pStyle w:val="TAC"/>
            </w:pPr>
          </w:p>
        </w:tc>
        <w:tc>
          <w:tcPr>
            <w:tcW w:w="843" w:type="dxa"/>
            <w:shd w:val="clear" w:color="auto" w:fill="auto"/>
          </w:tcPr>
          <w:p w14:paraId="28807994" w14:textId="77777777" w:rsidR="006B7811" w:rsidRPr="00C36D04" w:rsidRDefault="006B7811" w:rsidP="006B7811">
            <w:pPr>
              <w:pStyle w:val="TAC"/>
            </w:pPr>
            <w:r w:rsidRPr="00C36D04">
              <w:t>16QAM</w:t>
            </w:r>
          </w:p>
        </w:tc>
        <w:tc>
          <w:tcPr>
            <w:tcW w:w="939" w:type="dxa"/>
            <w:gridSpan w:val="2"/>
            <w:shd w:val="clear" w:color="auto" w:fill="auto"/>
          </w:tcPr>
          <w:p w14:paraId="63C4DB7C" w14:textId="77777777" w:rsidR="006B7811" w:rsidRPr="00C36D04" w:rsidRDefault="006B7811" w:rsidP="006B7811">
            <w:pPr>
              <w:pStyle w:val="TAC"/>
            </w:pPr>
            <w:r w:rsidRPr="00C36D04">
              <w:t>1</w:t>
            </w:r>
          </w:p>
        </w:tc>
        <w:tc>
          <w:tcPr>
            <w:tcW w:w="1029" w:type="dxa"/>
            <w:shd w:val="clear" w:color="auto" w:fill="auto"/>
          </w:tcPr>
          <w:p w14:paraId="12251125" w14:textId="77777777" w:rsidR="006B7811" w:rsidRPr="00C36D04" w:rsidRDefault="006B7811" w:rsidP="006B7811">
            <w:pPr>
              <w:pStyle w:val="TAC"/>
            </w:pPr>
            <w:r w:rsidRPr="00C36D04">
              <w:t>1@0</w:t>
            </w:r>
          </w:p>
        </w:tc>
        <w:tc>
          <w:tcPr>
            <w:tcW w:w="1048" w:type="dxa"/>
            <w:shd w:val="clear" w:color="auto" w:fill="auto"/>
          </w:tcPr>
          <w:p w14:paraId="330F7DE7" w14:textId="77777777" w:rsidR="006B7811" w:rsidRPr="00C36D04" w:rsidRDefault="006B7811" w:rsidP="006B7811">
            <w:pPr>
              <w:pStyle w:val="TAC"/>
            </w:pPr>
            <w:r w:rsidRPr="00C36D04">
              <w:t>0@0</w:t>
            </w:r>
          </w:p>
        </w:tc>
        <w:tc>
          <w:tcPr>
            <w:tcW w:w="1059" w:type="dxa"/>
            <w:shd w:val="clear" w:color="auto" w:fill="auto"/>
          </w:tcPr>
          <w:p w14:paraId="745DC900" w14:textId="77777777" w:rsidR="006B7811" w:rsidRPr="00C36D04" w:rsidRDefault="006B7811" w:rsidP="006B7811">
            <w:pPr>
              <w:pStyle w:val="TAC"/>
            </w:pPr>
          </w:p>
        </w:tc>
        <w:tc>
          <w:tcPr>
            <w:tcW w:w="1067" w:type="dxa"/>
            <w:shd w:val="clear" w:color="auto" w:fill="auto"/>
          </w:tcPr>
          <w:p w14:paraId="4CF50D25" w14:textId="77777777" w:rsidR="006B7811" w:rsidRPr="00C36D04" w:rsidRDefault="006B7811" w:rsidP="006B7811">
            <w:pPr>
              <w:pStyle w:val="TAC"/>
            </w:pPr>
          </w:p>
        </w:tc>
      </w:tr>
      <w:tr w:rsidR="006B7811" w:rsidRPr="00C36D04" w14:paraId="53741CAC" w14:textId="77777777" w:rsidTr="00A41DC3">
        <w:trPr>
          <w:jc w:val="center"/>
        </w:trPr>
        <w:tc>
          <w:tcPr>
            <w:tcW w:w="531" w:type="dxa"/>
            <w:shd w:val="clear" w:color="auto" w:fill="auto"/>
          </w:tcPr>
          <w:p w14:paraId="3603BEFC" w14:textId="77777777" w:rsidR="006B7811" w:rsidRPr="00C36D04" w:rsidRDefault="006B7811" w:rsidP="006B7811">
            <w:pPr>
              <w:pStyle w:val="TAC"/>
            </w:pPr>
            <w:r w:rsidRPr="00C36D04">
              <w:t>87</w:t>
            </w:r>
          </w:p>
        </w:tc>
        <w:tc>
          <w:tcPr>
            <w:tcW w:w="703" w:type="dxa"/>
            <w:shd w:val="clear" w:color="auto" w:fill="auto"/>
            <w:vAlign w:val="bottom"/>
          </w:tcPr>
          <w:p w14:paraId="48C29500"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BDAF777"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A548199" w14:textId="77777777" w:rsidR="006B7811" w:rsidRPr="00C36D04" w:rsidRDefault="006B7811" w:rsidP="006B7811">
            <w:pPr>
              <w:pStyle w:val="TAC"/>
            </w:pPr>
          </w:p>
        </w:tc>
        <w:tc>
          <w:tcPr>
            <w:tcW w:w="843" w:type="dxa"/>
            <w:shd w:val="clear" w:color="auto" w:fill="auto"/>
          </w:tcPr>
          <w:p w14:paraId="26FC9DAE" w14:textId="77777777" w:rsidR="006B7811" w:rsidRPr="00C36D04" w:rsidRDefault="006B7811" w:rsidP="006B7811">
            <w:pPr>
              <w:pStyle w:val="TAC"/>
            </w:pPr>
            <w:r w:rsidRPr="00C36D04">
              <w:t>16QAM</w:t>
            </w:r>
          </w:p>
        </w:tc>
        <w:tc>
          <w:tcPr>
            <w:tcW w:w="939" w:type="dxa"/>
            <w:gridSpan w:val="2"/>
            <w:shd w:val="clear" w:color="auto" w:fill="auto"/>
          </w:tcPr>
          <w:p w14:paraId="4439E08C" w14:textId="77777777" w:rsidR="006B7811" w:rsidRPr="00C36D04" w:rsidRDefault="006B7811" w:rsidP="006B7811">
            <w:pPr>
              <w:pStyle w:val="TAC"/>
            </w:pPr>
            <w:r w:rsidRPr="00C36D04">
              <w:t>1</w:t>
            </w:r>
          </w:p>
        </w:tc>
        <w:tc>
          <w:tcPr>
            <w:tcW w:w="1029" w:type="dxa"/>
            <w:shd w:val="clear" w:color="auto" w:fill="auto"/>
          </w:tcPr>
          <w:p w14:paraId="7B682782" w14:textId="77777777" w:rsidR="006B7811" w:rsidRPr="00C36D04" w:rsidRDefault="006B7811" w:rsidP="006B7811">
            <w:pPr>
              <w:pStyle w:val="TAC"/>
            </w:pPr>
            <w:r w:rsidRPr="00C36D04">
              <w:t>0@0</w:t>
            </w:r>
          </w:p>
        </w:tc>
        <w:tc>
          <w:tcPr>
            <w:tcW w:w="1048" w:type="dxa"/>
            <w:shd w:val="clear" w:color="auto" w:fill="auto"/>
          </w:tcPr>
          <w:p w14:paraId="65C09F75" w14:textId="77777777" w:rsidR="006B7811" w:rsidRPr="00C36D04" w:rsidRDefault="006B7811" w:rsidP="006B7811">
            <w:pPr>
              <w:pStyle w:val="TAC"/>
            </w:pPr>
            <w:r w:rsidRPr="00C36D04">
              <w:t>1@99</w:t>
            </w:r>
          </w:p>
        </w:tc>
        <w:tc>
          <w:tcPr>
            <w:tcW w:w="1059" w:type="dxa"/>
            <w:shd w:val="clear" w:color="auto" w:fill="auto"/>
          </w:tcPr>
          <w:p w14:paraId="29B247D0" w14:textId="77777777" w:rsidR="006B7811" w:rsidRPr="00C36D04" w:rsidRDefault="006B7811" w:rsidP="006B7811">
            <w:pPr>
              <w:pStyle w:val="TAC"/>
            </w:pPr>
          </w:p>
        </w:tc>
        <w:tc>
          <w:tcPr>
            <w:tcW w:w="1067" w:type="dxa"/>
            <w:shd w:val="clear" w:color="auto" w:fill="auto"/>
          </w:tcPr>
          <w:p w14:paraId="3779B727" w14:textId="77777777" w:rsidR="006B7811" w:rsidRPr="00C36D04" w:rsidRDefault="006B7811" w:rsidP="006B7811">
            <w:pPr>
              <w:pStyle w:val="TAC"/>
            </w:pPr>
          </w:p>
        </w:tc>
      </w:tr>
      <w:tr w:rsidR="006B7811" w:rsidRPr="00C36D04" w14:paraId="5CC9055E" w14:textId="77777777" w:rsidTr="00A41DC3">
        <w:trPr>
          <w:jc w:val="center"/>
        </w:trPr>
        <w:tc>
          <w:tcPr>
            <w:tcW w:w="531" w:type="dxa"/>
            <w:shd w:val="clear" w:color="auto" w:fill="auto"/>
          </w:tcPr>
          <w:p w14:paraId="287CD398" w14:textId="77777777" w:rsidR="006B7811" w:rsidRPr="00C36D04" w:rsidRDefault="006B7811" w:rsidP="006B7811">
            <w:pPr>
              <w:pStyle w:val="TAC"/>
            </w:pPr>
            <w:r w:rsidRPr="00C36D04">
              <w:t>88</w:t>
            </w:r>
          </w:p>
        </w:tc>
        <w:tc>
          <w:tcPr>
            <w:tcW w:w="703" w:type="dxa"/>
            <w:shd w:val="clear" w:color="auto" w:fill="auto"/>
            <w:vAlign w:val="bottom"/>
          </w:tcPr>
          <w:p w14:paraId="57CE3147"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C45607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C9174E4" w14:textId="77777777" w:rsidR="006B7811" w:rsidRPr="00C36D04" w:rsidRDefault="006B7811" w:rsidP="006B7811">
            <w:pPr>
              <w:pStyle w:val="TAC"/>
            </w:pPr>
          </w:p>
        </w:tc>
        <w:tc>
          <w:tcPr>
            <w:tcW w:w="843" w:type="dxa"/>
            <w:shd w:val="clear" w:color="auto" w:fill="auto"/>
          </w:tcPr>
          <w:p w14:paraId="633E1E40" w14:textId="77777777" w:rsidR="006B7811" w:rsidRPr="00C36D04" w:rsidRDefault="006B7811" w:rsidP="006B7811">
            <w:pPr>
              <w:pStyle w:val="TAC"/>
            </w:pPr>
            <w:r w:rsidRPr="00C36D04">
              <w:t>16QAM</w:t>
            </w:r>
          </w:p>
        </w:tc>
        <w:tc>
          <w:tcPr>
            <w:tcW w:w="939" w:type="dxa"/>
            <w:gridSpan w:val="2"/>
            <w:shd w:val="clear" w:color="auto" w:fill="auto"/>
          </w:tcPr>
          <w:p w14:paraId="611B6BC4" w14:textId="77777777" w:rsidR="006B7811" w:rsidRPr="00C36D04" w:rsidRDefault="006B7811" w:rsidP="006B7811">
            <w:pPr>
              <w:pStyle w:val="TAC"/>
            </w:pPr>
            <w:r w:rsidRPr="00C36D04">
              <w:t>175</w:t>
            </w:r>
          </w:p>
        </w:tc>
        <w:tc>
          <w:tcPr>
            <w:tcW w:w="1029" w:type="dxa"/>
            <w:shd w:val="clear" w:color="auto" w:fill="auto"/>
          </w:tcPr>
          <w:p w14:paraId="74023B55" w14:textId="77777777" w:rsidR="006B7811" w:rsidRPr="00C36D04" w:rsidRDefault="006B7811" w:rsidP="006B7811">
            <w:pPr>
              <w:pStyle w:val="TAC"/>
            </w:pPr>
            <w:r w:rsidRPr="00C36D04">
              <w:t>75@0</w:t>
            </w:r>
          </w:p>
        </w:tc>
        <w:tc>
          <w:tcPr>
            <w:tcW w:w="1048" w:type="dxa"/>
            <w:shd w:val="clear" w:color="auto" w:fill="auto"/>
          </w:tcPr>
          <w:p w14:paraId="14AB12C2" w14:textId="77777777" w:rsidR="006B7811" w:rsidRPr="00C36D04" w:rsidRDefault="006B7811" w:rsidP="006B7811">
            <w:pPr>
              <w:pStyle w:val="TAC"/>
            </w:pPr>
            <w:r w:rsidRPr="00C36D04">
              <w:t>100@0</w:t>
            </w:r>
          </w:p>
        </w:tc>
        <w:tc>
          <w:tcPr>
            <w:tcW w:w="1059" w:type="dxa"/>
            <w:shd w:val="clear" w:color="auto" w:fill="auto"/>
          </w:tcPr>
          <w:p w14:paraId="01FB5F18" w14:textId="77777777" w:rsidR="006B7811" w:rsidRPr="00C36D04" w:rsidRDefault="006B7811" w:rsidP="006B7811">
            <w:pPr>
              <w:pStyle w:val="TAC"/>
            </w:pPr>
          </w:p>
        </w:tc>
        <w:tc>
          <w:tcPr>
            <w:tcW w:w="1067" w:type="dxa"/>
            <w:shd w:val="clear" w:color="auto" w:fill="auto"/>
          </w:tcPr>
          <w:p w14:paraId="237BBB31" w14:textId="77777777" w:rsidR="006B7811" w:rsidRPr="00C36D04" w:rsidRDefault="006B7811" w:rsidP="006B7811">
            <w:pPr>
              <w:pStyle w:val="TAC"/>
            </w:pPr>
          </w:p>
        </w:tc>
      </w:tr>
      <w:tr w:rsidR="006B7811" w:rsidRPr="00C36D04" w14:paraId="0BA40189" w14:textId="77777777" w:rsidTr="00A41DC3">
        <w:trPr>
          <w:jc w:val="center"/>
        </w:trPr>
        <w:tc>
          <w:tcPr>
            <w:tcW w:w="531" w:type="dxa"/>
            <w:shd w:val="clear" w:color="auto" w:fill="auto"/>
          </w:tcPr>
          <w:p w14:paraId="26DFCB54" w14:textId="77777777" w:rsidR="006B7811" w:rsidRPr="00C36D04" w:rsidRDefault="006B7811" w:rsidP="006B7811">
            <w:pPr>
              <w:pStyle w:val="TAC"/>
            </w:pPr>
            <w:r w:rsidRPr="00C36D04">
              <w:t>89</w:t>
            </w:r>
          </w:p>
        </w:tc>
        <w:tc>
          <w:tcPr>
            <w:tcW w:w="703" w:type="dxa"/>
            <w:shd w:val="clear" w:color="auto" w:fill="auto"/>
            <w:vAlign w:val="bottom"/>
          </w:tcPr>
          <w:p w14:paraId="728829BB"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CB5F16D"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AFBE49A" w14:textId="77777777" w:rsidR="006B7811" w:rsidRPr="00C36D04" w:rsidRDefault="006B7811" w:rsidP="006B7811">
            <w:pPr>
              <w:pStyle w:val="TAC"/>
            </w:pPr>
          </w:p>
        </w:tc>
        <w:tc>
          <w:tcPr>
            <w:tcW w:w="843" w:type="dxa"/>
            <w:shd w:val="clear" w:color="auto" w:fill="auto"/>
          </w:tcPr>
          <w:p w14:paraId="4C7DA11D" w14:textId="77777777" w:rsidR="006B7811" w:rsidRPr="00C36D04" w:rsidRDefault="006B7811" w:rsidP="006B7811">
            <w:pPr>
              <w:pStyle w:val="TAC"/>
            </w:pPr>
            <w:r w:rsidRPr="00C36D04">
              <w:t>64QAM</w:t>
            </w:r>
          </w:p>
        </w:tc>
        <w:tc>
          <w:tcPr>
            <w:tcW w:w="939" w:type="dxa"/>
            <w:gridSpan w:val="2"/>
            <w:shd w:val="clear" w:color="auto" w:fill="auto"/>
          </w:tcPr>
          <w:p w14:paraId="0A9AC615" w14:textId="77777777" w:rsidR="006B7811" w:rsidRPr="00C36D04" w:rsidRDefault="006B7811" w:rsidP="006B7811">
            <w:pPr>
              <w:pStyle w:val="TAC"/>
            </w:pPr>
            <w:r w:rsidRPr="00C36D04">
              <w:t>1</w:t>
            </w:r>
          </w:p>
        </w:tc>
        <w:tc>
          <w:tcPr>
            <w:tcW w:w="1029" w:type="dxa"/>
            <w:shd w:val="clear" w:color="auto" w:fill="auto"/>
          </w:tcPr>
          <w:p w14:paraId="6EADC05C" w14:textId="77777777" w:rsidR="006B7811" w:rsidRPr="00C36D04" w:rsidRDefault="006B7811" w:rsidP="006B7811">
            <w:pPr>
              <w:pStyle w:val="TAC"/>
            </w:pPr>
            <w:r w:rsidRPr="00C36D04">
              <w:t>1@64</w:t>
            </w:r>
          </w:p>
        </w:tc>
        <w:tc>
          <w:tcPr>
            <w:tcW w:w="1048" w:type="dxa"/>
            <w:shd w:val="clear" w:color="auto" w:fill="auto"/>
          </w:tcPr>
          <w:p w14:paraId="1AB9741F" w14:textId="77777777" w:rsidR="006B7811" w:rsidRPr="00C36D04" w:rsidRDefault="006B7811" w:rsidP="006B7811">
            <w:pPr>
              <w:pStyle w:val="TAC"/>
            </w:pPr>
            <w:r w:rsidRPr="00C36D04">
              <w:t>0@0</w:t>
            </w:r>
          </w:p>
        </w:tc>
        <w:tc>
          <w:tcPr>
            <w:tcW w:w="1059" w:type="dxa"/>
            <w:shd w:val="clear" w:color="auto" w:fill="auto"/>
          </w:tcPr>
          <w:p w14:paraId="57A895EA" w14:textId="77777777" w:rsidR="006B7811" w:rsidRPr="00C36D04" w:rsidRDefault="006B7811" w:rsidP="006B7811">
            <w:pPr>
              <w:pStyle w:val="TAC"/>
            </w:pPr>
          </w:p>
        </w:tc>
        <w:tc>
          <w:tcPr>
            <w:tcW w:w="1067" w:type="dxa"/>
            <w:shd w:val="clear" w:color="auto" w:fill="auto"/>
          </w:tcPr>
          <w:p w14:paraId="798C04E0" w14:textId="77777777" w:rsidR="006B7811" w:rsidRPr="00C36D04" w:rsidRDefault="006B7811" w:rsidP="006B7811">
            <w:pPr>
              <w:pStyle w:val="TAC"/>
            </w:pPr>
          </w:p>
        </w:tc>
      </w:tr>
      <w:tr w:rsidR="006B7811" w:rsidRPr="00C36D04" w14:paraId="79C88FEC" w14:textId="77777777" w:rsidTr="00A41DC3">
        <w:trPr>
          <w:jc w:val="center"/>
        </w:trPr>
        <w:tc>
          <w:tcPr>
            <w:tcW w:w="531" w:type="dxa"/>
            <w:shd w:val="clear" w:color="auto" w:fill="auto"/>
          </w:tcPr>
          <w:p w14:paraId="2DDB977F" w14:textId="77777777" w:rsidR="006B7811" w:rsidRPr="00C36D04" w:rsidRDefault="006B7811" w:rsidP="006B7811">
            <w:pPr>
              <w:pStyle w:val="TAC"/>
            </w:pPr>
            <w:r w:rsidRPr="00C36D04">
              <w:t>90</w:t>
            </w:r>
          </w:p>
        </w:tc>
        <w:tc>
          <w:tcPr>
            <w:tcW w:w="703" w:type="dxa"/>
            <w:shd w:val="clear" w:color="auto" w:fill="auto"/>
            <w:vAlign w:val="bottom"/>
          </w:tcPr>
          <w:p w14:paraId="5C4FBBDA"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79E6766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95A4ACE" w14:textId="77777777" w:rsidR="006B7811" w:rsidRPr="00C36D04" w:rsidRDefault="006B7811" w:rsidP="006B7811">
            <w:pPr>
              <w:pStyle w:val="TAC"/>
            </w:pPr>
          </w:p>
        </w:tc>
        <w:tc>
          <w:tcPr>
            <w:tcW w:w="843" w:type="dxa"/>
            <w:shd w:val="clear" w:color="auto" w:fill="auto"/>
          </w:tcPr>
          <w:p w14:paraId="37F48998" w14:textId="77777777" w:rsidR="006B7811" w:rsidRPr="00C36D04" w:rsidRDefault="006B7811" w:rsidP="006B7811">
            <w:pPr>
              <w:pStyle w:val="TAC"/>
            </w:pPr>
            <w:r w:rsidRPr="00C36D04">
              <w:t>64QAM</w:t>
            </w:r>
          </w:p>
        </w:tc>
        <w:tc>
          <w:tcPr>
            <w:tcW w:w="939" w:type="dxa"/>
            <w:gridSpan w:val="2"/>
            <w:shd w:val="clear" w:color="auto" w:fill="auto"/>
          </w:tcPr>
          <w:p w14:paraId="3B4F4E02" w14:textId="77777777" w:rsidR="006B7811" w:rsidRPr="00C36D04" w:rsidRDefault="006B7811" w:rsidP="006B7811">
            <w:pPr>
              <w:pStyle w:val="TAC"/>
            </w:pPr>
            <w:r w:rsidRPr="00C36D04">
              <w:t>1</w:t>
            </w:r>
          </w:p>
        </w:tc>
        <w:tc>
          <w:tcPr>
            <w:tcW w:w="1029" w:type="dxa"/>
            <w:shd w:val="clear" w:color="auto" w:fill="auto"/>
          </w:tcPr>
          <w:p w14:paraId="6C7068A2" w14:textId="77777777" w:rsidR="006B7811" w:rsidRPr="00C36D04" w:rsidRDefault="006B7811" w:rsidP="006B7811">
            <w:pPr>
              <w:pStyle w:val="TAC"/>
            </w:pPr>
            <w:r w:rsidRPr="00C36D04">
              <w:t>0@0</w:t>
            </w:r>
          </w:p>
        </w:tc>
        <w:tc>
          <w:tcPr>
            <w:tcW w:w="1048" w:type="dxa"/>
            <w:shd w:val="clear" w:color="auto" w:fill="auto"/>
          </w:tcPr>
          <w:p w14:paraId="2F6AFAC0" w14:textId="77777777" w:rsidR="006B7811" w:rsidRPr="00C36D04" w:rsidRDefault="006B7811" w:rsidP="006B7811">
            <w:pPr>
              <w:pStyle w:val="TAC"/>
            </w:pPr>
            <w:r w:rsidRPr="00C36D04">
              <w:t>1@38</w:t>
            </w:r>
          </w:p>
        </w:tc>
        <w:tc>
          <w:tcPr>
            <w:tcW w:w="1059" w:type="dxa"/>
            <w:shd w:val="clear" w:color="auto" w:fill="auto"/>
          </w:tcPr>
          <w:p w14:paraId="362260CE" w14:textId="77777777" w:rsidR="006B7811" w:rsidRPr="00C36D04" w:rsidRDefault="006B7811" w:rsidP="006B7811">
            <w:pPr>
              <w:pStyle w:val="TAC"/>
            </w:pPr>
          </w:p>
        </w:tc>
        <w:tc>
          <w:tcPr>
            <w:tcW w:w="1067" w:type="dxa"/>
            <w:shd w:val="clear" w:color="auto" w:fill="auto"/>
          </w:tcPr>
          <w:p w14:paraId="5FE89C7F" w14:textId="77777777" w:rsidR="006B7811" w:rsidRPr="00C36D04" w:rsidRDefault="006B7811" w:rsidP="006B7811">
            <w:pPr>
              <w:pStyle w:val="TAC"/>
            </w:pPr>
          </w:p>
        </w:tc>
      </w:tr>
      <w:tr w:rsidR="00661A1B" w:rsidRPr="00C36D04" w14:paraId="33D71917" w14:textId="77777777" w:rsidTr="00A41DC3">
        <w:trPr>
          <w:jc w:val="center"/>
        </w:trPr>
        <w:tc>
          <w:tcPr>
            <w:tcW w:w="531" w:type="dxa"/>
            <w:shd w:val="clear" w:color="auto" w:fill="auto"/>
          </w:tcPr>
          <w:p w14:paraId="1E463E22" w14:textId="77777777" w:rsidR="00661A1B" w:rsidRPr="00C36D04" w:rsidRDefault="00661A1B" w:rsidP="00661A1B">
            <w:pPr>
              <w:pStyle w:val="TAC"/>
            </w:pPr>
            <w:r w:rsidRPr="00C36D04">
              <w:t>91</w:t>
            </w:r>
          </w:p>
        </w:tc>
        <w:tc>
          <w:tcPr>
            <w:tcW w:w="703" w:type="dxa"/>
            <w:shd w:val="clear" w:color="auto" w:fill="auto"/>
            <w:vAlign w:val="bottom"/>
          </w:tcPr>
          <w:p w14:paraId="07CA5953"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78D176C0"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16C5AD65" w14:textId="77777777" w:rsidR="00661A1B" w:rsidRPr="00C36D04" w:rsidRDefault="00661A1B" w:rsidP="00661A1B">
            <w:pPr>
              <w:pStyle w:val="TAC"/>
            </w:pPr>
          </w:p>
        </w:tc>
        <w:tc>
          <w:tcPr>
            <w:tcW w:w="843" w:type="dxa"/>
            <w:shd w:val="clear" w:color="auto" w:fill="auto"/>
          </w:tcPr>
          <w:p w14:paraId="3899C918" w14:textId="77777777" w:rsidR="00661A1B" w:rsidRPr="00C36D04" w:rsidRDefault="00661A1B" w:rsidP="00661A1B">
            <w:pPr>
              <w:pStyle w:val="TAC"/>
            </w:pPr>
            <w:r w:rsidRPr="00C36D04">
              <w:t>64QAM</w:t>
            </w:r>
          </w:p>
        </w:tc>
        <w:tc>
          <w:tcPr>
            <w:tcW w:w="939" w:type="dxa"/>
            <w:gridSpan w:val="2"/>
            <w:shd w:val="clear" w:color="auto" w:fill="auto"/>
          </w:tcPr>
          <w:p w14:paraId="7EC4698B" w14:textId="77777777" w:rsidR="00661A1B" w:rsidRPr="00C36D04" w:rsidRDefault="00661A1B" w:rsidP="00661A1B">
            <w:pPr>
              <w:pStyle w:val="TAC"/>
            </w:pPr>
            <w:r w:rsidRPr="00C36D04">
              <w:t>50</w:t>
            </w:r>
          </w:p>
        </w:tc>
        <w:tc>
          <w:tcPr>
            <w:tcW w:w="1029" w:type="dxa"/>
            <w:shd w:val="clear" w:color="auto" w:fill="auto"/>
          </w:tcPr>
          <w:p w14:paraId="5011F2CE" w14:textId="4B254CFE" w:rsidR="00661A1B" w:rsidRPr="00C36D04" w:rsidRDefault="00661A1B" w:rsidP="00661A1B">
            <w:pPr>
              <w:pStyle w:val="TAC"/>
            </w:pPr>
            <w:ins w:id="174" w:author="vivo" w:date="2024-08-08T12:17:00Z" w16du:dateUtc="2024-08-08T04:17:00Z">
              <w:r w:rsidRPr="007D43FC">
                <w:t>10@65</w:t>
              </w:r>
            </w:ins>
            <w:del w:id="175" w:author="vivo" w:date="2024-08-08T12:17:00Z" w16du:dateUtc="2024-08-08T04:17:00Z">
              <w:r w:rsidRPr="00C36D04" w:rsidDel="00D904FC">
                <w:delText>50@64</w:delText>
              </w:r>
            </w:del>
          </w:p>
        </w:tc>
        <w:tc>
          <w:tcPr>
            <w:tcW w:w="1048" w:type="dxa"/>
            <w:shd w:val="clear" w:color="auto" w:fill="auto"/>
          </w:tcPr>
          <w:p w14:paraId="5B9CA5AC" w14:textId="306C6E89" w:rsidR="00661A1B" w:rsidRPr="00C36D04" w:rsidRDefault="00661A1B" w:rsidP="00661A1B">
            <w:pPr>
              <w:pStyle w:val="TAC"/>
            </w:pPr>
            <w:ins w:id="176" w:author="vivo" w:date="2024-08-08T12:10:00Z" w16du:dateUtc="2024-08-08T04:10:00Z">
              <w:r w:rsidRPr="007D43FC">
                <w:rPr>
                  <w:lang w:eastAsia="zh-CN"/>
                </w:rPr>
                <w:t>40</w:t>
              </w:r>
              <w:r w:rsidRPr="007D43FC">
                <w:t>@0</w:t>
              </w:r>
            </w:ins>
            <w:del w:id="177" w:author="vivo" w:date="2024-08-08T12:10:00Z" w16du:dateUtc="2024-08-08T04:10:00Z">
              <w:r w:rsidRPr="00C36D04" w:rsidDel="000A3689">
                <w:delText>0@0</w:delText>
              </w:r>
            </w:del>
          </w:p>
        </w:tc>
        <w:tc>
          <w:tcPr>
            <w:tcW w:w="1059" w:type="dxa"/>
            <w:shd w:val="clear" w:color="auto" w:fill="auto"/>
          </w:tcPr>
          <w:p w14:paraId="238C9359" w14:textId="77777777" w:rsidR="00661A1B" w:rsidRPr="00C36D04" w:rsidRDefault="00661A1B" w:rsidP="00661A1B">
            <w:pPr>
              <w:pStyle w:val="TAC"/>
            </w:pPr>
          </w:p>
        </w:tc>
        <w:tc>
          <w:tcPr>
            <w:tcW w:w="1067" w:type="dxa"/>
            <w:shd w:val="clear" w:color="auto" w:fill="auto"/>
          </w:tcPr>
          <w:p w14:paraId="62FD8B55" w14:textId="77777777" w:rsidR="00661A1B" w:rsidRPr="00C36D04" w:rsidRDefault="00661A1B" w:rsidP="00661A1B">
            <w:pPr>
              <w:pStyle w:val="TAC"/>
            </w:pPr>
          </w:p>
        </w:tc>
      </w:tr>
      <w:tr w:rsidR="00661A1B" w:rsidRPr="00C36D04" w14:paraId="0A26CD8B" w14:textId="77777777" w:rsidTr="00A41DC3">
        <w:trPr>
          <w:jc w:val="center"/>
        </w:trPr>
        <w:tc>
          <w:tcPr>
            <w:tcW w:w="531" w:type="dxa"/>
            <w:shd w:val="clear" w:color="auto" w:fill="auto"/>
          </w:tcPr>
          <w:p w14:paraId="5DEA5FB2" w14:textId="77777777" w:rsidR="00661A1B" w:rsidRPr="00C36D04" w:rsidRDefault="00661A1B" w:rsidP="00661A1B">
            <w:pPr>
              <w:pStyle w:val="TAC"/>
            </w:pPr>
            <w:r w:rsidRPr="00C36D04">
              <w:t>92</w:t>
            </w:r>
          </w:p>
        </w:tc>
        <w:tc>
          <w:tcPr>
            <w:tcW w:w="703" w:type="dxa"/>
            <w:shd w:val="clear" w:color="auto" w:fill="auto"/>
            <w:vAlign w:val="bottom"/>
          </w:tcPr>
          <w:p w14:paraId="03660F6D"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7D6A8151"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79EFED85" w14:textId="77777777" w:rsidR="00661A1B" w:rsidRPr="00C36D04" w:rsidRDefault="00661A1B" w:rsidP="00661A1B">
            <w:pPr>
              <w:pStyle w:val="TAC"/>
            </w:pPr>
          </w:p>
        </w:tc>
        <w:tc>
          <w:tcPr>
            <w:tcW w:w="843" w:type="dxa"/>
            <w:shd w:val="clear" w:color="auto" w:fill="auto"/>
          </w:tcPr>
          <w:p w14:paraId="0477F324" w14:textId="77777777" w:rsidR="00661A1B" w:rsidRPr="00C36D04" w:rsidRDefault="00661A1B" w:rsidP="00661A1B">
            <w:pPr>
              <w:pStyle w:val="TAC"/>
            </w:pPr>
            <w:r w:rsidRPr="00C36D04">
              <w:t>64QAM</w:t>
            </w:r>
          </w:p>
        </w:tc>
        <w:tc>
          <w:tcPr>
            <w:tcW w:w="939" w:type="dxa"/>
            <w:gridSpan w:val="2"/>
            <w:shd w:val="clear" w:color="auto" w:fill="auto"/>
          </w:tcPr>
          <w:p w14:paraId="08B76E3E" w14:textId="77777777" w:rsidR="00661A1B" w:rsidRPr="00C36D04" w:rsidRDefault="00661A1B" w:rsidP="00661A1B">
            <w:pPr>
              <w:pStyle w:val="TAC"/>
            </w:pPr>
            <w:r w:rsidRPr="00C36D04">
              <w:t>110</w:t>
            </w:r>
          </w:p>
        </w:tc>
        <w:tc>
          <w:tcPr>
            <w:tcW w:w="1029" w:type="dxa"/>
            <w:shd w:val="clear" w:color="auto" w:fill="auto"/>
          </w:tcPr>
          <w:p w14:paraId="000D02EA" w14:textId="4A856320" w:rsidR="00661A1B" w:rsidRPr="00C36D04" w:rsidRDefault="00661A1B" w:rsidP="00661A1B">
            <w:pPr>
              <w:pStyle w:val="TAC"/>
            </w:pPr>
            <w:ins w:id="178" w:author="vivo" w:date="2024-08-08T12:17:00Z" w16du:dateUtc="2024-08-08T04:17:00Z">
              <w:r w:rsidRPr="007D43FC">
                <w:t>10@65</w:t>
              </w:r>
            </w:ins>
            <w:del w:id="179" w:author="vivo" w:date="2024-08-08T12:17:00Z" w16du:dateUtc="2024-08-08T04:17:00Z">
              <w:r w:rsidRPr="00C36D04" w:rsidDel="00D904FC">
                <w:delText>9@64</w:delText>
              </w:r>
            </w:del>
          </w:p>
        </w:tc>
        <w:tc>
          <w:tcPr>
            <w:tcW w:w="1048" w:type="dxa"/>
            <w:shd w:val="clear" w:color="auto" w:fill="auto"/>
          </w:tcPr>
          <w:p w14:paraId="0E357BF0" w14:textId="0AB2FF02" w:rsidR="00661A1B" w:rsidRPr="00C36D04" w:rsidRDefault="00661A1B" w:rsidP="00661A1B">
            <w:pPr>
              <w:pStyle w:val="TAC"/>
            </w:pPr>
            <w:ins w:id="180" w:author="vivo" w:date="2024-08-08T12:10:00Z" w16du:dateUtc="2024-08-08T04:10:00Z">
              <w:r w:rsidRPr="007D43FC">
                <w:t>10</w:t>
              </w:r>
              <w:r w:rsidRPr="007D43FC">
                <w:rPr>
                  <w:lang w:eastAsia="zh-CN"/>
                </w:rPr>
                <w:t>0</w:t>
              </w:r>
              <w:r w:rsidRPr="007D43FC">
                <w:t>@0</w:t>
              </w:r>
            </w:ins>
            <w:del w:id="181" w:author="vivo" w:date="2024-08-08T12:10:00Z" w16du:dateUtc="2024-08-08T04:10:00Z">
              <w:r w:rsidRPr="00C36D04" w:rsidDel="000A3689">
                <w:delText>101@0</w:delText>
              </w:r>
            </w:del>
          </w:p>
        </w:tc>
        <w:tc>
          <w:tcPr>
            <w:tcW w:w="1059" w:type="dxa"/>
            <w:shd w:val="clear" w:color="auto" w:fill="auto"/>
          </w:tcPr>
          <w:p w14:paraId="34E0711E" w14:textId="77777777" w:rsidR="00661A1B" w:rsidRPr="00C36D04" w:rsidRDefault="00661A1B" w:rsidP="00661A1B">
            <w:pPr>
              <w:pStyle w:val="TAC"/>
            </w:pPr>
          </w:p>
        </w:tc>
        <w:tc>
          <w:tcPr>
            <w:tcW w:w="1067" w:type="dxa"/>
            <w:shd w:val="clear" w:color="auto" w:fill="auto"/>
          </w:tcPr>
          <w:p w14:paraId="2160659C" w14:textId="77777777" w:rsidR="00661A1B" w:rsidRPr="00C36D04" w:rsidRDefault="00661A1B" w:rsidP="00661A1B">
            <w:pPr>
              <w:pStyle w:val="TAC"/>
            </w:pPr>
          </w:p>
        </w:tc>
      </w:tr>
      <w:tr w:rsidR="00CF2C59" w:rsidRPr="00C36D04" w14:paraId="76A6CF09" w14:textId="77777777" w:rsidTr="00A41DC3">
        <w:trPr>
          <w:jc w:val="center"/>
        </w:trPr>
        <w:tc>
          <w:tcPr>
            <w:tcW w:w="531" w:type="dxa"/>
            <w:shd w:val="clear" w:color="auto" w:fill="auto"/>
          </w:tcPr>
          <w:p w14:paraId="0DA805FF" w14:textId="77777777" w:rsidR="00CF2C59" w:rsidRPr="00C36D04" w:rsidRDefault="00CF2C59" w:rsidP="00CF2C59">
            <w:pPr>
              <w:pStyle w:val="TAC"/>
            </w:pPr>
            <w:r w:rsidRPr="00C36D04">
              <w:t>93</w:t>
            </w:r>
          </w:p>
        </w:tc>
        <w:tc>
          <w:tcPr>
            <w:tcW w:w="703" w:type="dxa"/>
            <w:shd w:val="clear" w:color="auto" w:fill="auto"/>
            <w:vAlign w:val="bottom"/>
          </w:tcPr>
          <w:p w14:paraId="01FAB978"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0AA9DC0E"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316BC60D" w14:textId="77777777" w:rsidR="00CF2C59" w:rsidRPr="00C36D04" w:rsidRDefault="00CF2C59" w:rsidP="00CF2C59">
            <w:pPr>
              <w:pStyle w:val="TAC"/>
            </w:pPr>
          </w:p>
        </w:tc>
        <w:tc>
          <w:tcPr>
            <w:tcW w:w="843" w:type="dxa"/>
            <w:shd w:val="clear" w:color="auto" w:fill="auto"/>
          </w:tcPr>
          <w:p w14:paraId="0E99BDB4" w14:textId="77777777" w:rsidR="00CF2C59" w:rsidRPr="00C36D04" w:rsidRDefault="00CF2C59" w:rsidP="00CF2C59">
            <w:pPr>
              <w:pStyle w:val="TAC"/>
            </w:pPr>
            <w:r w:rsidRPr="00C36D04">
              <w:t>64QAM</w:t>
            </w:r>
          </w:p>
        </w:tc>
        <w:tc>
          <w:tcPr>
            <w:tcW w:w="939" w:type="dxa"/>
            <w:gridSpan w:val="2"/>
            <w:shd w:val="clear" w:color="auto" w:fill="auto"/>
          </w:tcPr>
          <w:p w14:paraId="3B0F5694" w14:textId="3F1D53E1" w:rsidR="00CF2C59" w:rsidRPr="00C36D04" w:rsidRDefault="00CF2C59" w:rsidP="00CF2C59">
            <w:pPr>
              <w:pStyle w:val="TAC"/>
            </w:pPr>
            <w:ins w:id="182" w:author="vivo" w:date="2024-08-08T12:14:00Z" w16du:dateUtc="2024-08-08T04:14:00Z">
              <w:r w:rsidRPr="007F0ACE">
                <w:t>60</w:t>
              </w:r>
            </w:ins>
            <w:del w:id="183" w:author="vivo" w:date="2024-08-08T12:14:00Z" w16du:dateUtc="2024-08-08T04:14:00Z">
              <w:r w:rsidRPr="00C36D04" w:rsidDel="00CF2C59">
                <w:delText>61</w:delText>
              </w:r>
            </w:del>
          </w:p>
        </w:tc>
        <w:tc>
          <w:tcPr>
            <w:tcW w:w="1029" w:type="dxa"/>
            <w:shd w:val="clear" w:color="auto" w:fill="auto"/>
          </w:tcPr>
          <w:p w14:paraId="56794617" w14:textId="77777777" w:rsidR="00CF2C59" w:rsidRPr="00C36D04" w:rsidRDefault="00CF2C59" w:rsidP="00CF2C59">
            <w:pPr>
              <w:pStyle w:val="TAC"/>
            </w:pPr>
            <w:r w:rsidRPr="00C36D04">
              <w:t>0@0</w:t>
            </w:r>
          </w:p>
        </w:tc>
        <w:tc>
          <w:tcPr>
            <w:tcW w:w="1048" w:type="dxa"/>
            <w:shd w:val="clear" w:color="auto" w:fill="auto"/>
          </w:tcPr>
          <w:p w14:paraId="0582CC1B" w14:textId="2BF983C9" w:rsidR="00CF2C59" w:rsidRPr="00C36D04" w:rsidRDefault="00CF2C59" w:rsidP="00CF2C59">
            <w:pPr>
              <w:pStyle w:val="TAC"/>
            </w:pPr>
            <w:ins w:id="184" w:author="vivo" w:date="2024-08-08T12:10:00Z" w16du:dateUtc="2024-08-08T04:10:00Z">
              <w:r w:rsidRPr="007D43FC">
                <w:rPr>
                  <w:lang w:eastAsia="zh-CN"/>
                </w:rPr>
                <w:t>60</w:t>
              </w:r>
              <w:r w:rsidRPr="007D43FC">
                <w:t>@</w:t>
              </w:r>
              <w:r w:rsidRPr="007D43FC">
                <w:rPr>
                  <w:lang w:eastAsia="zh-CN"/>
                </w:rPr>
                <w:t>40</w:t>
              </w:r>
            </w:ins>
            <w:del w:id="185" w:author="vivo" w:date="2024-08-08T12:10:00Z" w16du:dateUtc="2024-08-08T04:10:00Z">
              <w:r w:rsidRPr="00C36D04" w:rsidDel="000A3689">
                <w:delText>61@38</w:delText>
              </w:r>
            </w:del>
          </w:p>
        </w:tc>
        <w:tc>
          <w:tcPr>
            <w:tcW w:w="1059" w:type="dxa"/>
            <w:shd w:val="clear" w:color="auto" w:fill="auto"/>
          </w:tcPr>
          <w:p w14:paraId="05DCE2EE" w14:textId="77777777" w:rsidR="00CF2C59" w:rsidRPr="00C36D04" w:rsidRDefault="00CF2C59" w:rsidP="00CF2C59">
            <w:pPr>
              <w:pStyle w:val="TAC"/>
            </w:pPr>
          </w:p>
        </w:tc>
        <w:tc>
          <w:tcPr>
            <w:tcW w:w="1067" w:type="dxa"/>
            <w:shd w:val="clear" w:color="auto" w:fill="auto"/>
          </w:tcPr>
          <w:p w14:paraId="05FA8401" w14:textId="77777777" w:rsidR="00CF2C59" w:rsidRPr="00C36D04" w:rsidRDefault="00CF2C59" w:rsidP="00CF2C59">
            <w:pPr>
              <w:pStyle w:val="TAC"/>
            </w:pPr>
          </w:p>
        </w:tc>
      </w:tr>
      <w:tr w:rsidR="006B7811" w:rsidRPr="00C36D04" w14:paraId="116BAC41" w14:textId="77777777" w:rsidTr="00A41DC3">
        <w:trPr>
          <w:jc w:val="center"/>
        </w:trPr>
        <w:tc>
          <w:tcPr>
            <w:tcW w:w="531" w:type="dxa"/>
            <w:shd w:val="clear" w:color="auto" w:fill="auto"/>
          </w:tcPr>
          <w:p w14:paraId="786180B4" w14:textId="77777777" w:rsidR="006B7811" w:rsidRPr="00C36D04" w:rsidRDefault="006B7811" w:rsidP="006B7811">
            <w:pPr>
              <w:pStyle w:val="TAC"/>
            </w:pPr>
            <w:r w:rsidRPr="00C36D04">
              <w:t>94</w:t>
            </w:r>
          </w:p>
        </w:tc>
        <w:tc>
          <w:tcPr>
            <w:tcW w:w="703" w:type="dxa"/>
            <w:shd w:val="clear" w:color="auto" w:fill="auto"/>
            <w:vAlign w:val="bottom"/>
          </w:tcPr>
          <w:p w14:paraId="4F938415"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93EFBDC"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05105C8" w14:textId="77777777" w:rsidR="006B7811" w:rsidRPr="00C36D04" w:rsidRDefault="006B7811" w:rsidP="006B7811">
            <w:pPr>
              <w:pStyle w:val="TAC"/>
            </w:pPr>
          </w:p>
        </w:tc>
        <w:tc>
          <w:tcPr>
            <w:tcW w:w="843" w:type="dxa"/>
            <w:shd w:val="clear" w:color="auto" w:fill="auto"/>
          </w:tcPr>
          <w:p w14:paraId="2F57A1D9" w14:textId="77777777" w:rsidR="006B7811" w:rsidRPr="00C36D04" w:rsidRDefault="006B7811" w:rsidP="006B7811">
            <w:pPr>
              <w:pStyle w:val="TAC"/>
            </w:pPr>
            <w:r w:rsidRPr="00C36D04">
              <w:t>64QAM</w:t>
            </w:r>
          </w:p>
        </w:tc>
        <w:tc>
          <w:tcPr>
            <w:tcW w:w="939" w:type="dxa"/>
            <w:gridSpan w:val="2"/>
            <w:shd w:val="clear" w:color="auto" w:fill="auto"/>
          </w:tcPr>
          <w:p w14:paraId="4FE8D3A7" w14:textId="77777777" w:rsidR="006B7811" w:rsidRPr="00C36D04" w:rsidRDefault="006B7811" w:rsidP="006B7811">
            <w:pPr>
              <w:pStyle w:val="TAC"/>
            </w:pPr>
            <w:r w:rsidRPr="00C36D04">
              <w:t>1</w:t>
            </w:r>
          </w:p>
        </w:tc>
        <w:tc>
          <w:tcPr>
            <w:tcW w:w="1029" w:type="dxa"/>
            <w:shd w:val="clear" w:color="auto" w:fill="auto"/>
          </w:tcPr>
          <w:p w14:paraId="320C94FF" w14:textId="77777777" w:rsidR="006B7811" w:rsidRPr="00C36D04" w:rsidRDefault="006B7811" w:rsidP="006B7811">
            <w:pPr>
              <w:pStyle w:val="TAC"/>
            </w:pPr>
            <w:r w:rsidRPr="00C36D04">
              <w:t>1@0</w:t>
            </w:r>
          </w:p>
        </w:tc>
        <w:tc>
          <w:tcPr>
            <w:tcW w:w="1048" w:type="dxa"/>
            <w:shd w:val="clear" w:color="auto" w:fill="auto"/>
          </w:tcPr>
          <w:p w14:paraId="27BCC09F" w14:textId="77777777" w:rsidR="006B7811" w:rsidRPr="00C36D04" w:rsidRDefault="006B7811" w:rsidP="006B7811">
            <w:pPr>
              <w:pStyle w:val="TAC"/>
            </w:pPr>
            <w:r w:rsidRPr="00C36D04">
              <w:t>0@0</w:t>
            </w:r>
          </w:p>
        </w:tc>
        <w:tc>
          <w:tcPr>
            <w:tcW w:w="1059" w:type="dxa"/>
            <w:shd w:val="clear" w:color="auto" w:fill="auto"/>
          </w:tcPr>
          <w:p w14:paraId="0F366044" w14:textId="77777777" w:rsidR="006B7811" w:rsidRPr="00C36D04" w:rsidRDefault="006B7811" w:rsidP="006B7811">
            <w:pPr>
              <w:pStyle w:val="TAC"/>
            </w:pPr>
          </w:p>
        </w:tc>
        <w:tc>
          <w:tcPr>
            <w:tcW w:w="1067" w:type="dxa"/>
            <w:shd w:val="clear" w:color="auto" w:fill="auto"/>
          </w:tcPr>
          <w:p w14:paraId="3417D5A3" w14:textId="77777777" w:rsidR="006B7811" w:rsidRPr="00C36D04" w:rsidRDefault="006B7811" w:rsidP="006B7811">
            <w:pPr>
              <w:pStyle w:val="TAC"/>
            </w:pPr>
          </w:p>
        </w:tc>
      </w:tr>
      <w:tr w:rsidR="006B7811" w:rsidRPr="00C36D04" w14:paraId="160296F5" w14:textId="77777777" w:rsidTr="00A41DC3">
        <w:trPr>
          <w:jc w:val="center"/>
        </w:trPr>
        <w:tc>
          <w:tcPr>
            <w:tcW w:w="531" w:type="dxa"/>
            <w:shd w:val="clear" w:color="auto" w:fill="auto"/>
          </w:tcPr>
          <w:p w14:paraId="6ABBEB83" w14:textId="77777777" w:rsidR="006B7811" w:rsidRPr="00C36D04" w:rsidRDefault="006B7811" w:rsidP="006B7811">
            <w:pPr>
              <w:pStyle w:val="TAC"/>
            </w:pPr>
            <w:r w:rsidRPr="00C36D04">
              <w:t>95</w:t>
            </w:r>
          </w:p>
        </w:tc>
        <w:tc>
          <w:tcPr>
            <w:tcW w:w="703" w:type="dxa"/>
            <w:shd w:val="clear" w:color="auto" w:fill="auto"/>
            <w:vAlign w:val="bottom"/>
          </w:tcPr>
          <w:p w14:paraId="4646FFBE"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CCDFF3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5C540CA" w14:textId="77777777" w:rsidR="006B7811" w:rsidRPr="00C36D04" w:rsidRDefault="006B7811" w:rsidP="006B7811">
            <w:pPr>
              <w:pStyle w:val="TAC"/>
            </w:pPr>
          </w:p>
        </w:tc>
        <w:tc>
          <w:tcPr>
            <w:tcW w:w="843" w:type="dxa"/>
            <w:shd w:val="clear" w:color="auto" w:fill="auto"/>
          </w:tcPr>
          <w:p w14:paraId="2B5374BA" w14:textId="77777777" w:rsidR="006B7811" w:rsidRPr="00C36D04" w:rsidRDefault="006B7811" w:rsidP="006B7811">
            <w:pPr>
              <w:pStyle w:val="TAC"/>
            </w:pPr>
            <w:r w:rsidRPr="00C36D04">
              <w:t>64QAM</w:t>
            </w:r>
          </w:p>
        </w:tc>
        <w:tc>
          <w:tcPr>
            <w:tcW w:w="939" w:type="dxa"/>
            <w:gridSpan w:val="2"/>
            <w:shd w:val="clear" w:color="auto" w:fill="auto"/>
          </w:tcPr>
          <w:p w14:paraId="3BB1DA6A" w14:textId="77777777" w:rsidR="006B7811" w:rsidRPr="00C36D04" w:rsidRDefault="006B7811" w:rsidP="006B7811">
            <w:pPr>
              <w:pStyle w:val="TAC"/>
            </w:pPr>
            <w:r w:rsidRPr="00C36D04">
              <w:t>1</w:t>
            </w:r>
          </w:p>
        </w:tc>
        <w:tc>
          <w:tcPr>
            <w:tcW w:w="1029" w:type="dxa"/>
            <w:shd w:val="clear" w:color="auto" w:fill="auto"/>
          </w:tcPr>
          <w:p w14:paraId="3114DBFE" w14:textId="77777777" w:rsidR="006B7811" w:rsidRPr="00C36D04" w:rsidRDefault="006B7811" w:rsidP="006B7811">
            <w:pPr>
              <w:pStyle w:val="TAC"/>
            </w:pPr>
            <w:r w:rsidRPr="00C36D04">
              <w:t>0@0</w:t>
            </w:r>
          </w:p>
        </w:tc>
        <w:tc>
          <w:tcPr>
            <w:tcW w:w="1048" w:type="dxa"/>
            <w:shd w:val="clear" w:color="auto" w:fill="auto"/>
          </w:tcPr>
          <w:p w14:paraId="08485DB1" w14:textId="77777777" w:rsidR="006B7811" w:rsidRPr="00C36D04" w:rsidRDefault="006B7811" w:rsidP="006B7811">
            <w:pPr>
              <w:pStyle w:val="TAC"/>
            </w:pPr>
            <w:r w:rsidRPr="00C36D04">
              <w:t>1@99</w:t>
            </w:r>
          </w:p>
        </w:tc>
        <w:tc>
          <w:tcPr>
            <w:tcW w:w="1059" w:type="dxa"/>
            <w:shd w:val="clear" w:color="auto" w:fill="auto"/>
          </w:tcPr>
          <w:p w14:paraId="5B3F0E8A" w14:textId="77777777" w:rsidR="006B7811" w:rsidRPr="00C36D04" w:rsidRDefault="006B7811" w:rsidP="006B7811">
            <w:pPr>
              <w:pStyle w:val="TAC"/>
            </w:pPr>
          </w:p>
        </w:tc>
        <w:tc>
          <w:tcPr>
            <w:tcW w:w="1067" w:type="dxa"/>
            <w:shd w:val="clear" w:color="auto" w:fill="auto"/>
          </w:tcPr>
          <w:p w14:paraId="1D1DA9AA" w14:textId="77777777" w:rsidR="006B7811" w:rsidRPr="00C36D04" w:rsidRDefault="006B7811" w:rsidP="006B7811">
            <w:pPr>
              <w:pStyle w:val="TAC"/>
            </w:pPr>
          </w:p>
        </w:tc>
      </w:tr>
      <w:tr w:rsidR="006B7811" w:rsidRPr="00C36D04" w14:paraId="6BF3DA16" w14:textId="77777777" w:rsidTr="00A41DC3">
        <w:trPr>
          <w:jc w:val="center"/>
        </w:trPr>
        <w:tc>
          <w:tcPr>
            <w:tcW w:w="531" w:type="dxa"/>
            <w:shd w:val="clear" w:color="auto" w:fill="auto"/>
          </w:tcPr>
          <w:p w14:paraId="7C65F151" w14:textId="77777777" w:rsidR="006B7811" w:rsidRPr="00C36D04" w:rsidRDefault="006B7811" w:rsidP="006B7811">
            <w:pPr>
              <w:pStyle w:val="TAC"/>
            </w:pPr>
            <w:r w:rsidRPr="00C36D04">
              <w:t>96</w:t>
            </w:r>
          </w:p>
        </w:tc>
        <w:tc>
          <w:tcPr>
            <w:tcW w:w="703" w:type="dxa"/>
            <w:shd w:val="clear" w:color="auto" w:fill="auto"/>
            <w:vAlign w:val="bottom"/>
          </w:tcPr>
          <w:p w14:paraId="6DE7B918"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DB4B38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858D601" w14:textId="77777777" w:rsidR="006B7811" w:rsidRPr="00C36D04" w:rsidRDefault="006B7811" w:rsidP="006B7811">
            <w:pPr>
              <w:pStyle w:val="TAC"/>
            </w:pPr>
          </w:p>
        </w:tc>
        <w:tc>
          <w:tcPr>
            <w:tcW w:w="843" w:type="dxa"/>
            <w:shd w:val="clear" w:color="auto" w:fill="auto"/>
          </w:tcPr>
          <w:p w14:paraId="1316BD9B" w14:textId="77777777" w:rsidR="006B7811" w:rsidRPr="00C36D04" w:rsidRDefault="006B7811" w:rsidP="006B7811">
            <w:pPr>
              <w:pStyle w:val="TAC"/>
            </w:pPr>
            <w:r w:rsidRPr="00C36D04">
              <w:t>64QAM</w:t>
            </w:r>
          </w:p>
        </w:tc>
        <w:tc>
          <w:tcPr>
            <w:tcW w:w="939" w:type="dxa"/>
            <w:gridSpan w:val="2"/>
            <w:shd w:val="clear" w:color="auto" w:fill="auto"/>
          </w:tcPr>
          <w:p w14:paraId="6A74A398" w14:textId="77777777" w:rsidR="006B7811" w:rsidRPr="00C36D04" w:rsidRDefault="006B7811" w:rsidP="006B7811">
            <w:pPr>
              <w:pStyle w:val="TAC"/>
            </w:pPr>
            <w:r w:rsidRPr="00C36D04">
              <w:t>175</w:t>
            </w:r>
          </w:p>
        </w:tc>
        <w:tc>
          <w:tcPr>
            <w:tcW w:w="1029" w:type="dxa"/>
            <w:shd w:val="clear" w:color="auto" w:fill="auto"/>
          </w:tcPr>
          <w:p w14:paraId="17B4F894" w14:textId="77777777" w:rsidR="006B7811" w:rsidRPr="00C36D04" w:rsidRDefault="006B7811" w:rsidP="006B7811">
            <w:pPr>
              <w:pStyle w:val="TAC"/>
            </w:pPr>
            <w:r w:rsidRPr="00C36D04">
              <w:t>75@0</w:t>
            </w:r>
          </w:p>
        </w:tc>
        <w:tc>
          <w:tcPr>
            <w:tcW w:w="1048" w:type="dxa"/>
            <w:shd w:val="clear" w:color="auto" w:fill="auto"/>
          </w:tcPr>
          <w:p w14:paraId="14B110FF" w14:textId="77777777" w:rsidR="006B7811" w:rsidRPr="00C36D04" w:rsidRDefault="006B7811" w:rsidP="006B7811">
            <w:pPr>
              <w:pStyle w:val="TAC"/>
            </w:pPr>
            <w:r w:rsidRPr="00C36D04">
              <w:t>100@0</w:t>
            </w:r>
          </w:p>
        </w:tc>
        <w:tc>
          <w:tcPr>
            <w:tcW w:w="1059" w:type="dxa"/>
            <w:shd w:val="clear" w:color="auto" w:fill="auto"/>
          </w:tcPr>
          <w:p w14:paraId="67E5C832" w14:textId="77777777" w:rsidR="006B7811" w:rsidRPr="00C36D04" w:rsidRDefault="006B7811" w:rsidP="006B7811">
            <w:pPr>
              <w:pStyle w:val="TAC"/>
            </w:pPr>
          </w:p>
        </w:tc>
        <w:tc>
          <w:tcPr>
            <w:tcW w:w="1067" w:type="dxa"/>
            <w:shd w:val="clear" w:color="auto" w:fill="auto"/>
          </w:tcPr>
          <w:p w14:paraId="753E23E4" w14:textId="77777777" w:rsidR="006B7811" w:rsidRPr="00C36D04" w:rsidRDefault="006B7811" w:rsidP="006B7811">
            <w:pPr>
              <w:pStyle w:val="TAC"/>
            </w:pPr>
          </w:p>
        </w:tc>
      </w:tr>
      <w:tr w:rsidR="006B7811" w:rsidRPr="00C36D04" w14:paraId="1487FA40" w14:textId="77777777" w:rsidTr="00A41DC3">
        <w:trPr>
          <w:jc w:val="center"/>
        </w:trPr>
        <w:tc>
          <w:tcPr>
            <w:tcW w:w="531" w:type="dxa"/>
            <w:shd w:val="clear" w:color="auto" w:fill="auto"/>
          </w:tcPr>
          <w:p w14:paraId="05026C5E" w14:textId="77777777" w:rsidR="006B7811" w:rsidRPr="00C36D04" w:rsidRDefault="006B7811" w:rsidP="006B7811">
            <w:pPr>
              <w:pStyle w:val="TAC"/>
            </w:pPr>
            <w:r w:rsidRPr="00C36D04">
              <w:t>97</w:t>
            </w:r>
          </w:p>
        </w:tc>
        <w:tc>
          <w:tcPr>
            <w:tcW w:w="703" w:type="dxa"/>
            <w:shd w:val="clear" w:color="auto" w:fill="auto"/>
            <w:vAlign w:val="bottom"/>
          </w:tcPr>
          <w:p w14:paraId="4903F4B1"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37CEFA06"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A5A9C36" w14:textId="77777777" w:rsidR="006B7811" w:rsidRPr="00C36D04" w:rsidRDefault="006B7811" w:rsidP="006B7811">
            <w:pPr>
              <w:pStyle w:val="TAC"/>
            </w:pPr>
          </w:p>
        </w:tc>
        <w:tc>
          <w:tcPr>
            <w:tcW w:w="843" w:type="dxa"/>
            <w:shd w:val="clear" w:color="auto" w:fill="auto"/>
          </w:tcPr>
          <w:p w14:paraId="212789E7" w14:textId="77777777" w:rsidR="006B7811" w:rsidRPr="00C36D04" w:rsidRDefault="006B7811" w:rsidP="006B7811">
            <w:pPr>
              <w:pStyle w:val="TAC"/>
            </w:pPr>
            <w:r w:rsidRPr="00C36D04">
              <w:t>QPSK</w:t>
            </w:r>
          </w:p>
        </w:tc>
        <w:tc>
          <w:tcPr>
            <w:tcW w:w="939" w:type="dxa"/>
            <w:gridSpan w:val="2"/>
            <w:shd w:val="clear" w:color="auto" w:fill="auto"/>
          </w:tcPr>
          <w:p w14:paraId="04E224EF" w14:textId="77777777" w:rsidR="006B7811" w:rsidRPr="00C36D04" w:rsidRDefault="006B7811" w:rsidP="006B7811">
            <w:pPr>
              <w:pStyle w:val="TAC"/>
            </w:pPr>
            <w:r w:rsidRPr="00C36D04">
              <w:t>1</w:t>
            </w:r>
          </w:p>
        </w:tc>
        <w:tc>
          <w:tcPr>
            <w:tcW w:w="1029" w:type="dxa"/>
            <w:shd w:val="clear" w:color="auto" w:fill="auto"/>
          </w:tcPr>
          <w:p w14:paraId="72AF9945" w14:textId="77777777" w:rsidR="006B7811" w:rsidRPr="00C36D04" w:rsidRDefault="006B7811" w:rsidP="006B7811">
            <w:pPr>
              <w:pStyle w:val="TAC"/>
            </w:pPr>
            <w:r w:rsidRPr="00C36D04">
              <w:t>1@69</w:t>
            </w:r>
          </w:p>
        </w:tc>
        <w:tc>
          <w:tcPr>
            <w:tcW w:w="1048" w:type="dxa"/>
            <w:shd w:val="clear" w:color="auto" w:fill="auto"/>
          </w:tcPr>
          <w:p w14:paraId="5597F1F6" w14:textId="77777777" w:rsidR="006B7811" w:rsidRPr="00C36D04" w:rsidRDefault="006B7811" w:rsidP="006B7811">
            <w:pPr>
              <w:pStyle w:val="TAC"/>
            </w:pPr>
            <w:r w:rsidRPr="00C36D04">
              <w:t>0@0</w:t>
            </w:r>
          </w:p>
        </w:tc>
        <w:tc>
          <w:tcPr>
            <w:tcW w:w="1059" w:type="dxa"/>
            <w:shd w:val="clear" w:color="auto" w:fill="auto"/>
          </w:tcPr>
          <w:p w14:paraId="412A5AFC" w14:textId="77777777" w:rsidR="006B7811" w:rsidRPr="00C36D04" w:rsidRDefault="006B7811" w:rsidP="006B7811">
            <w:pPr>
              <w:pStyle w:val="TAC"/>
            </w:pPr>
          </w:p>
        </w:tc>
        <w:tc>
          <w:tcPr>
            <w:tcW w:w="1067" w:type="dxa"/>
            <w:shd w:val="clear" w:color="auto" w:fill="auto"/>
          </w:tcPr>
          <w:p w14:paraId="10F14F9D" w14:textId="77777777" w:rsidR="006B7811" w:rsidRPr="00C36D04" w:rsidRDefault="006B7811" w:rsidP="006B7811">
            <w:pPr>
              <w:pStyle w:val="TAC"/>
            </w:pPr>
          </w:p>
        </w:tc>
      </w:tr>
      <w:tr w:rsidR="006B7811" w:rsidRPr="00C36D04" w14:paraId="17C20797" w14:textId="77777777" w:rsidTr="00A41DC3">
        <w:trPr>
          <w:jc w:val="center"/>
        </w:trPr>
        <w:tc>
          <w:tcPr>
            <w:tcW w:w="531" w:type="dxa"/>
            <w:shd w:val="clear" w:color="auto" w:fill="auto"/>
          </w:tcPr>
          <w:p w14:paraId="3F983647" w14:textId="77777777" w:rsidR="006B7811" w:rsidRPr="00C36D04" w:rsidRDefault="006B7811" w:rsidP="006B7811">
            <w:pPr>
              <w:pStyle w:val="TAC"/>
            </w:pPr>
            <w:r w:rsidRPr="00C36D04">
              <w:t>98</w:t>
            </w:r>
          </w:p>
        </w:tc>
        <w:tc>
          <w:tcPr>
            <w:tcW w:w="703" w:type="dxa"/>
            <w:shd w:val="clear" w:color="auto" w:fill="auto"/>
            <w:vAlign w:val="bottom"/>
          </w:tcPr>
          <w:p w14:paraId="4D671124"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060979A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48BF061" w14:textId="77777777" w:rsidR="006B7811" w:rsidRPr="00C36D04" w:rsidRDefault="006B7811" w:rsidP="006B7811">
            <w:pPr>
              <w:pStyle w:val="TAC"/>
            </w:pPr>
          </w:p>
        </w:tc>
        <w:tc>
          <w:tcPr>
            <w:tcW w:w="843" w:type="dxa"/>
            <w:shd w:val="clear" w:color="auto" w:fill="auto"/>
          </w:tcPr>
          <w:p w14:paraId="77917960" w14:textId="77777777" w:rsidR="006B7811" w:rsidRPr="00C36D04" w:rsidRDefault="006B7811" w:rsidP="006B7811">
            <w:pPr>
              <w:pStyle w:val="TAC"/>
            </w:pPr>
            <w:r w:rsidRPr="00C36D04">
              <w:t>QPSK</w:t>
            </w:r>
          </w:p>
        </w:tc>
        <w:tc>
          <w:tcPr>
            <w:tcW w:w="939" w:type="dxa"/>
            <w:gridSpan w:val="2"/>
            <w:shd w:val="clear" w:color="auto" w:fill="auto"/>
          </w:tcPr>
          <w:p w14:paraId="22EA444C" w14:textId="77777777" w:rsidR="006B7811" w:rsidRPr="00C36D04" w:rsidRDefault="006B7811" w:rsidP="006B7811">
            <w:pPr>
              <w:pStyle w:val="TAC"/>
            </w:pPr>
            <w:r w:rsidRPr="00C36D04">
              <w:t>1</w:t>
            </w:r>
          </w:p>
        </w:tc>
        <w:tc>
          <w:tcPr>
            <w:tcW w:w="1029" w:type="dxa"/>
            <w:shd w:val="clear" w:color="auto" w:fill="auto"/>
          </w:tcPr>
          <w:p w14:paraId="104AEB28" w14:textId="77777777" w:rsidR="006B7811" w:rsidRPr="00C36D04" w:rsidRDefault="006B7811" w:rsidP="006B7811">
            <w:pPr>
              <w:pStyle w:val="TAC"/>
            </w:pPr>
            <w:r w:rsidRPr="00C36D04">
              <w:t>0@0</w:t>
            </w:r>
          </w:p>
        </w:tc>
        <w:tc>
          <w:tcPr>
            <w:tcW w:w="1048" w:type="dxa"/>
            <w:shd w:val="clear" w:color="auto" w:fill="auto"/>
          </w:tcPr>
          <w:p w14:paraId="252C2551" w14:textId="77777777" w:rsidR="006B7811" w:rsidRPr="00C36D04" w:rsidRDefault="006B7811" w:rsidP="006B7811">
            <w:pPr>
              <w:pStyle w:val="TAC"/>
            </w:pPr>
            <w:r w:rsidRPr="00C36D04">
              <w:t>1@28</w:t>
            </w:r>
          </w:p>
        </w:tc>
        <w:tc>
          <w:tcPr>
            <w:tcW w:w="1059" w:type="dxa"/>
            <w:shd w:val="clear" w:color="auto" w:fill="auto"/>
          </w:tcPr>
          <w:p w14:paraId="29A0485A" w14:textId="77777777" w:rsidR="006B7811" w:rsidRPr="00C36D04" w:rsidRDefault="006B7811" w:rsidP="006B7811">
            <w:pPr>
              <w:pStyle w:val="TAC"/>
            </w:pPr>
          </w:p>
        </w:tc>
        <w:tc>
          <w:tcPr>
            <w:tcW w:w="1067" w:type="dxa"/>
            <w:shd w:val="clear" w:color="auto" w:fill="auto"/>
          </w:tcPr>
          <w:p w14:paraId="050479D1" w14:textId="77777777" w:rsidR="006B7811" w:rsidRPr="00C36D04" w:rsidRDefault="006B7811" w:rsidP="006B7811">
            <w:pPr>
              <w:pStyle w:val="TAC"/>
            </w:pPr>
          </w:p>
        </w:tc>
      </w:tr>
      <w:tr w:rsidR="00661A1B" w:rsidRPr="00C36D04" w14:paraId="3905F872" w14:textId="77777777" w:rsidTr="00A41DC3">
        <w:trPr>
          <w:jc w:val="center"/>
        </w:trPr>
        <w:tc>
          <w:tcPr>
            <w:tcW w:w="531" w:type="dxa"/>
            <w:shd w:val="clear" w:color="auto" w:fill="auto"/>
          </w:tcPr>
          <w:p w14:paraId="09A9FC55" w14:textId="77777777" w:rsidR="00661A1B" w:rsidRPr="00C36D04" w:rsidRDefault="00661A1B" w:rsidP="00661A1B">
            <w:pPr>
              <w:pStyle w:val="TAC"/>
            </w:pPr>
            <w:r w:rsidRPr="00C36D04">
              <w:t>99</w:t>
            </w:r>
          </w:p>
        </w:tc>
        <w:tc>
          <w:tcPr>
            <w:tcW w:w="703" w:type="dxa"/>
            <w:shd w:val="clear" w:color="auto" w:fill="auto"/>
            <w:vAlign w:val="bottom"/>
          </w:tcPr>
          <w:p w14:paraId="5941FF80"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53F3BB4C"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48653EBB" w14:textId="77777777" w:rsidR="00661A1B" w:rsidRPr="00C36D04" w:rsidRDefault="00661A1B" w:rsidP="00661A1B">
            <w:pPr>
              <w:pStyle w:val="TAC"/>
            </w:pPr>
          </w:p>
        </w:tc>
        <w:tc>
          <w:tcPr>
            <w:tcW w:w="843" w:type="dxa"/>
            <w:shd w:val="clear" w:color="auto" w:fill="auto"/>
          </w:tcPr>
          <w:p w14:paraId="6F2469E4" w14:textId="77777777" w:rsidR="00661A1B" w:rsidRPr="00C36D04" w:rsidRDefault="00661A1B" w:rsidP="00661A1B">
            <w:pPr>
              <w:pStyle w:val="TAC"/>
            </w:pPr>
            <w:r w:rsidRPr="00C36D04">
              <w:t>QPSK</w:t>
            </w:r>
          </w:p>
        </w:tc>
        <w:tc>
          <w:tcPr>
            <w:tcW w:w="939" w:type="dxa"/>
            <w:gridSpan w:val="2"/>
            <w:shd w:val="clear" w:color="auto" w:fill="auto"/>
          </w:tcPr>
          <w:p w14:paraId="62FF477D" w14:textId="77777777" w:rsidR="00661A1B" w:rsidRPr="00C36D04" w:rsidRDefault="00661A1B" w:rsidP="00661A1B">
            <w:pPr>
              <w:pStyle w:val="TAC"/>
            </w:pPr>
            <w:r w:rsidRPr="00C36D04">
              <w:t>60</w:t>
            </w:r>
          </w:p>
        </w:tc>
        <w:tc>
          <w:tcPr>
            <w:tcW w:w="1029" w:type="dxa"/>
            <w:shd w:val="clear" w:color="auto" w:fill="auto"/>
          </w:tcPr>
          <w:p w14:paraId="76666365" w14:textId="144CAB11" w:rsidR="00661A1B" w:rsidRPr="00C36D04" w:rsidRDefault="00661A1B" w:rsidP="00661A1B">
            <w:pPr>
              <w:pStyle w:val="TAC"/>
            </w:pPr>
            <w:ins w:id="186" w:author="vivo" w:date="2024-08-08T12:17:00Z" w16du:dateUtc="2024-08-08T04:17:00Z">
              <w:r w:rsidRPr="007D43FC">
                <w:t>30@70</w:t>
              </w:r>
            </w:ins>
            <w:del w:id="187" w:author="vivo" w:date="2024-08-08T12:17:00Z" w16du:dateUtc="2024-08-08T04:17:00Z">
              <w:r w:rsidRPr="00C36D04" w:rsidDel="00D46E78">
                <w:delText>60@69</w:delText>
              </w:r>
            </w:del>
          </w:p>
        </w:tc>
        <w:tc>
          <w:tcPr>
            <w:tcW w:w="1048" w:type="dxa"/>
            <w:shd w:val="clear" w:color="auto" w:fill="auto"/>
          </w:tcPr>
          <w:p w14:paraId="5100037D" w14:textId="57234558" w:rsidR="00661A1B" w:rsidRPr="00C36D04" w:rsidRDefault="00661A1B" w:rsidP="00661A1B">
            <w:pPr>
              <w:pStyle w:val="TAC"/>
            </w:pPr>
            <w:ins w:id="188" w:author="vivo" w:date="2024-08-08T12:10:00Z" w16du:dateUtc="2024-08-08T04:10:00Z">
              <w:r w:rsidRPr="007D43FC">
                <w:rPr>
                  <w:lang w:eastAsia="zh-CN"/>
                </w:rPr>
                <w:t>30</w:t>
              </w:r>
              <w:r w:rsidRPr="007D43FC">
                <w:t>@0</w:t>
              </w:r>
            </w:ins>
            <w:del w:id="189" w:author="vivo" w:date="2024-08-08T01:22:00Z" w16du:dateUtc="2024-08-07T17:22:00Z">
              <w:r w:rsidRPr="00C36D04" w:rsidDel="00B66903">
                <w:delText>0</w:delText>
              </w:r>
              <w:r w:rsidRPr="00C36D04" w:rsidDel="00203FF5">
                <w:delText>@0</w:delText>
              </w:r>
            </w:del>
          </w:p>
        </w:tc>
        <w:tc>
          <w:tcPr>
            <w:tcW w:w="1059" w:type="dxa"/>
            <w:shd w:val="clear" w:color="auto" w:fill="auto"/>
          </w:tcPr>
          <w:p w14:paraId="0892BE89" w14:textId="77777777" w:rsidR="00661A1B" w:rsidRPr="00C36D04" w:rsidRDefault="00661A1B" w:rsidP="00661A1B">
            <w:pPr>
              <w:pStyle w:val="TAC"/>
            </w:pPr>
          </w:p>
        </w:tc>
        <w:tc>
          <w:tcPr>
            <w:tcW w:w="1067" w:type="dxa"/>
            <w:shd w:val="clear" w:color="auto" w:fill="auto"/>
          </w:tcPr>
          <w:p w14:paraId="00A4455F" w14:textId="77777777" w:rsidR="00661A1B" w:rsidRPr="00C36D04" w:rsidRDefault="00661A1B" w:rsidP="00661A1B">
            <w:pPr>
              <w:pStyle w:val="TAC"/>
            </w:pPr>
          </w:p>
        </w:tc>
      </w:tr>
      <w:tr w:rsidR="00661A1B" w:rsidRPr="00C36D04" w14:paraId="60F86D7C" w14:textId="77777777" w:rsidTr="00A41DC3">
        <w:trPr>
          <w:jc w:val="center"/>
        </w:trPr>
        <w:tc>
          <w:tcPr>
            <w:tcW w:w="531" w:type="dxa"/>
            <w:shd w:val="clear" w:color="auto" w:fill="auto"/>
          </w:tcPr>
          <w:p w14:paraId="35190A54" w14:textId="77777777" w:rsidR="00661A1B" w:rsidRPr="00C36D04" w:rsidRDefault="00661A1B" w:rsidP="00661A1B">
            <w:pPr>
              <w:pStyle w:val="TAC"/>
            </w:pPr>
            <w:r w:rsidRPr="00C36D04">
              <w:t>100</w:t>
            </w:r>
          </w:p>
        </w:tc>
        <w:tc>
          <w:tcPr>
            <w:tcW w:w="703" w:type="dxa"/>
            <w:shd w:val="clear" w:color="auto" w:fill="auto"/>
            <w:vAlign w:val="bottom"/>
          </w:tcPr>
          <w:p w14:paraId="1CAE0073"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5A53FDA3"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63364974" w14:textId="77777777" w:rsidR="00661A1B" w:rsidRPr="00C36D04" w:rsidRDefault="00661A1B" w:rsidP="00661A1B">
            <w:pPr>
              <w:pStyle w:val="TAC"/>
            </w:pPr>
          </w:p>
        </w:tc>
        <w:tc>
          <w:tcPr>
            <w:tcW w:w="843" w:type="dxa"/>
            <w:shd w:val="clear" w:color="auto" w:fill="auto"/>
          </w:tcPr>
          <w:p w14:paraId="34ACCEEB" w14:textId="77777777" w:rsidR="00661A1B" w:rsidRPr="00C36D04" w:rsidRDefault="00661A1B" w:rsidP="00661A1B">
            <w:pPr>
              <w:pStyle w:val="TAC"/>
            </w:pPr>
            <w:r w:rsidRPr="00C36D04">
              <w:t>QPSK</w:t>
            </w:r>
          </w:p>
        </w:tc>
        <w:tc>
          <w:tcPr>
            <w:tcW w:w="939" w:type="dxa"/>
            <w:gridSpan w:val="2"/>
            <w:shd w:val="clear" w:color="auto" w:fill="auto"/>
          </w:tcPr>
          <w:p w14:paraId="648AD6CD" w14:textId="77777777" w:rsidR="00661A1B" w:rsidRPr="00C36D04" w:rsidRDefault="00661A1B" w:rsidP="00661A1B">
            <w:pPr>
              <w:pStyle w:val="TAC"/>
            </w:pPr>
            <w:r w:rsidRPr="00C36D04">
              <w:t>130</w:t>
            </w:r>
          </w:p>
        </w:tc>
        <w:tc>
          <w:tcPr>
            <w:tcW w:w="1029" w:type="dxa"/>
            <w:shd w:val="clear" w:color="auto" w:fill="auto"/>
          </w:tcPr>
          <w:p w14:paraId="3D5F509D" w14:textId="535E141F" w:rsidR="00661A1B" w:rsidRPr="00C36D04" w:rsidRDefault="00661A1B" w:rsidP="00661A1B">
            <w:pPr>
              <w:pStyle w:val="TAC"/>
            </w:pPr>
            <w:ins w:id="190" w:author="vivo" w:date="2024-08-08T12:17:00Z" w16du:dateUtc="2024-08-08T04:17:00Z">
              <w:r w:rsidRPr="007D43FC">
                <w:t>30@70</w:t>
              </w:r>
            </w:ins>
            <w:del w:id="191" w:author="vivo" w:date="2024-08-08T12:17:00Z" w16du:dateUtc="2024-08-08T04:17:00Z">
              <w:r w:rsidRPr="00C36D04" w:rsidDel="00D46E78">
                <w:delText>130@69</w:delText>
              </w:r>
            </w:del>
          </w:p>
        </w:tc>
        <w:tc>
          <w:tcPr>
            <w:tcW w:w="1048" w:type="dxa"/>
            <w:shd w:val="clear" w:color="auto" w:fill="auto"/>
          </w:tcPr>
          <w:p w14:paraId="0CA45E38" w14:textId="1442A45F" w:rsidR="00661A1B" w:rsidRPr="00C36D04" w:rsidRDefault="00661A1B" w:rsidP="00661A1B">
            <w:pPr>
              <w:pStyle w:val="TAC"/>
            </w:pPr>
            <w:ins w:id="192" w:author="vivo" w:date="2024-08-08T12:10:00Z" w16du:dateUtc="2024-08-08T04:10:00Z">
              <w:r w:rsidRPr="007D43FC">
                <w:rPr>
                  <w:lang w:eastAsia="zh-CN"/>
                </w:rPr>
                <w:t>10</w:t>
              </w:r>
              <w:r w:rsidRPr="007D43FC">
                <w:t>0@0</w:t>
              </w:r>
            </w:ins>
            <w:del w:id="193" w:author="vivo" w:date="2024-08-08T01:22:00Z" w16du:dateUtc="2024-08-07T17:22:00Z">
              <w:r w:rsidRPr="00C36D04" w:rsidDel="00203FF5">
                <w:delText>0@0</w:delText>
              </w:r>
            </w:del>
          </w:p>
        </w:tc>
        <w:tc>
          <w:tcPr>
            <w:tcW w:w="1059" w:type="dxa"/>
            <w:shd w:val="clear" w:color="auto" w:fill="auto"/>
          </w:tcPr>
          <w:p w14:paraId="18BF5340" w14:textId="77777777" w:rsidR="00661A1B" w:rsidRPr="00C36D04" w:rsidRDefault="00661A1B" w:rsidP="00661A1B">
            <w:pPr>
              <w:pStyle w:val="TAC"/>
            </w:pPr>
          </w:p>
        </w:tc>
        <w:tc>
          <w:tcPr>
            <w:tcW w:w="1067" w:type="dxa"/>
            <w:shd w:val="clear" w:color="auto" w:fill="auto"/>
          </w:tcPr>
          <w:p w14:paraId="7EE98DF8" w14:textId="77777777" w:rsidR="00661A1B" w:rsidRPr="00C36D04" w:rsidRDefault="00661A1B" w:rsidP="00661A1B">
            <w:pPr>
              <w:pStyle w:val="TAC"/>
            </w:pPr>
          </w:p>
        </w:tc>
      </w:tr>
      <w:tr w:rsidR="00CF2C59" w:rsidRPr="00C36D04" w14:paraId="4BB2751F" w14:textId="77777777" w:rsidTr="00A41DC3">
        <w:trPr>
          <w:jc w:val="center"/>
        </w:trPr>
        <w:tc>
          <w:tcPr>
            <w:tcW w:w="531" w:type="dxa"/>
            <w:shd w:val="clear" w:color="auto" w:fill="auto"/>
          </w:tcPr>
          <w:p w14:paraId="358D1AC5" w14:textId="77777777" w:rsidR="00CF2C59" w:rsidRPr="00C36D04" w:rsidRDefault="00CF2C59" w:rsidP="00CF2C59">
            <w:pPr>
              <w:pStyle w:val="TAC"/>
            </w:pPr>
            <w:r w:rsidRPr="00C36D04">
              <w:t>101</w:t>
            </w:r>
          </w:p>
        </w:tc>
        <w:tc>
          <w:tcPr>
            <w:tcW w:w="703" w:type="dxa"/>
            <w:shd w:val="clear" w:color="auto" w:fill="auto"/>
            <w:vAlign w:val="bottom"/>
          </w:tcPr>
          <w:p w14:paraId="0148C08D" w14:textId="77777777" w:rsidR="00CF2C59" w:rsidRPr="00C36D04" w:rsidRDefault="00CF2C59" w:rsidP="00CF2C59">
            <w:pPr>
              <w:pStyle w:val="TAC"/>
            </w:pPr>
            <w:r w:rsidRPr="00C36D04">
              <w:rPr>
                <w:rFonts w:ascii="Calibri" w:hAnsi="Calibri" w:cs="Calibri"/>
                <w:sz w:val="22"/>
                <w:szCs w:val="22"/>
              </w:rPr>
              <w:t>20</w:t>
            </w:r>
          </w:p>
        </w:tc>
        <w:tc>
          <w:tcPr>
            <w:tcW w:w="844" w:type="dxa"/>
            <w:shd w:val="clear" w:color="auto" w:fill="auto"/>
            <w:vAlign w:val="bottom"/>
          </w:tcPr>
          <w:p w14:paraId="5F0F918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34FAE21" w14:textId="77777777" w:rsidR="00CF2C59" w:rsidRPr="00C36D04" w:rsidRDefault="00CF2C59" w:rsidP="00CF2C59">
            <w:pPr>
              <w:pStyle w:val="TAC"/>
            </w:pPr>
          </w:p>
        </w:tc>
        <w:tc>
          <w:tcPr>
            <w:tcW w:w="843" w:type="dxa"/>
            <w:shd w:val="clear" w:color="auto" w:fill="auto"/>
          </w:tcPr>
          <w:p w14:paraId="52D82079" w14:textId="77777777" w:rsidR="00CF2C59" w:rsidRPr="00C36D04" w:rsidRDefault="00CF2C59" w:rsidP="00CF2C59">
            <w:pPr>
              <w:pStyle w:val="TAC"/>
            </w:pPr>
            <w:r w:rsidRPr="00C36D04">
              <w:t>QPSK</w:t>
            </w:r>
          </w:p>
        </w:tc>
        <w:tc>
          <w:tcPr>
            <w:tcW w:w="939" w:type="dxa"/>
            <w:gridSpan w:val="2"/>
            <w:shd w:val="clear" w:color="auto" w:fill="auto"/>
          </w:tcPr>
          <w:p w14:paraId="48629ECB" w14:textId="2776D22C" w:rsidR="00CF2C59" w:rsidRPr="00C36D04" w:rsidRDefault="00661A1B" w:rsidP="00CF2C59">
            <w:pPr>
              <w:pStyle w:val="TAC"/>
            </w:pPr>
            <w:ins w:id="194" w:author="vivo" w:date="2024-08-08T12:15:00Z" w16du:dateUtc="2024-08-08T04:15:00Z">
              <w:r w:rsidRPr="007F0ACE">
                <w:t>72</w:t>
              </w:r>
            </w:ins>
            <w:del w:id="195" w:author="vivo" w:date="2024-08-08T12:15:00Z" w16du:dateUtc="2024-08-08T04:15:00Z">
              <w:r w:rsidR="00CF2C59" w:rsidRPr="00C36D04" w:rsidDel="00661A1B">
                <w:delText>71</w:delText>
              </w:r>
            </w:del>
          </w:p>
        </w:tc>
        <w:tc>
          <w:tcPr>
            <w:tcW w:w="1029" w:type="dxa"/>
            <w:shd w:val="clear" w:color="auto" w:fill="auto"/>
          </w:tcPr>
          <w:p w14:paraId="0A72AD9D" w14:textId="77777777" w:rsidR="00CF2C59" w:rsidRPr="00C36D04" w:rsidRDefault="00CF2C59" w:rsidP="00CF2C59">
            <w:pPr>
              <w:pStyle w:val="TAC"/>
            </w:pPr>
            <w:r w:rsidRPr="00C36D04">
              <w:t>0@0</w:t>
            </w:r>
          </w:p>
        </w:tc>
        <w:tc>
          <w:tcPr>
            <w:tcW w:w="1048" w:type="dxa"/>
            <w:shd w:val="clear" w:color="auto" w:fill="auto"/>
          </w:tcPr>
          <w:p w14:paraId="6C7B07AB" w14:textId="43519C0F" w:rsidR="00CF2C59" w:rsidRPr="00C36D04" w:rsidRDefault="00CF2C59" w:rsidP="00CF2C59">
            <w:pPr>
              <w:pStyle w:val="TAC"/>
            </w:pPr>
            <w:ins w:id="196" w:author="vivo" w:date="2024-08-08T12:10:00Z" w16du:dateUtc="2024-08-08T04:10:00Z">
              <w:r w:rsidRPr="007D43FC">
                <w:t>7</w:t>
              </w:r>
              <w:r w:rsidRPr="007D43FC">
                <w:rPr>
                  <w:lang w:eastAsia="zh-CN"/>
                </w:rPr>
                <w:t>2</w:t>
              </w:r>
              <w:r w:rsidRPr="007D43FC">
                <w:t>@28</w:t>
              </w:r>
            </w:ins>
            <w:del w:id="197" w:author="vivo" w:date="2024-08-08T01:22:00Z" w16du:dateUtc="2024-08-07T17:22:00Z">
              <w:r w:rsidRPr="00C36D04" w:rsidDel="00203FF5">
                <w:delText>7</w:delText>
              </w:r>
              <w:r w:rsidRPr="00C36D04" w:rsidDel="00B66903">
                <w:delText>1</w:delText>
              </w:r>
              <w:r w:rsidRPr="00C36D04" w:rsidDel="00203FF5">
                <w:delText>@28</w:delText>
              </w:r>
            </w:del>
          </w:p>
        </w:tc>
        <w:tc>
          <w:tcPr>
            <w:tcW w:w="1059" w:type="dxa"/>
            <w:shd w:val="clear" w:color="auto" w:fill="auto"/>
          </w:tcPr>
          <w:p w14:paraId="46E22EB2" w14:textId="77777777" w:rsidR="00CF2C59" w:rsidRPr="00C36D04" w:rsidRDefault="00CF2C59" w:rsidP="00CF2C59">
            <w:pPr>
              <w:pStyle w:val="TAC"/>
            </w:pPr>
          </w:p>
        </w:tc>
        <w:tc>
          <w:tcPr>
            <w:tcW w:w="1067" w:type="dxa"/>
            <w:shd w:val="clear" w:color="auto" w:fill="auto"/>
          </w:tcPr>
          <w:p w14:paraId="6E263B01" w14:textId="77777777" w:rsidR="00CF2C59" w:rsidRPr="00C36D04" w:rsidRDefault="00CF2C59" w:rsidP="00CF2C59">
            <w:pPr>
              <w:pStyle w:val="TAC"/>
            </w:pPr>
          </w:p>
        </w:tc>
      </w:tr>
      <w:tr w:rsidR="006B7811" w:rsidRPr="00C36D04" w14:paraId="08810BF2" w14:textId="77777777" w:rsidTr="00A41DC3">
        <w:trPr>
          <w:jc w:val="center"/>
        </w:trPr>
        <w:tc>
          <w:tcPr>
            <w:tcW w:w="531" w:type="dxa"/>
            <w:shd w:val="clear" w:color="auto" w:fill="auto"/>
          </w:tcPr>
          <w:p w14:paraId="18440580" w14:textId="77777777" w:rsidR="006B7811" w:rsidRPr="00C36D04" w:rsidRDefault="006B7811" w:rsidP="006B7811">
            <w:pPr>
              <w:pStyle w:val="TAC"/>
            </w:pPr>
            <w:r w:rsidRPr="00C36D04">
              <w:t>102</w:t>
            </w:r>
          </w:p>
        </w:tc>
        <w:tc>
          <w:tcPr>
            <w:tcW w:w="703" w:type="dxa"/>
            <w:shd w:val="clear" w:color="auto" w:fill="auto"/>
            <w:vAlign w:val="bottom"/>
          </w:tcPr>
          <w:p w14:paraId="0493ADCF"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307F9B6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A7A1AB5" w14:textId="77777777" w:rsidR="006B7811" w:rsidRPr="00C36D04" w:rsidRDefault="006B7811" w:rsidP="006B7811">
            <w:pPr>
              <w:pStyle w:val="TAC"/>
            </w:pPr>
          </w:p>
        </w:tc>
        <w:tc>
          <w:tcPr>
            <w:tcW w:w="843" w:type="dxa"/>
            <w:shd w:val="clear" w:color="auto" w:fill="auto"/>
          </w:tcPr>
          <w:p w14:paraId="295F6C7E" w14:textId="77777777" w:rsidR="006B7811" w:rsidRPr="00C36D04" w:rsidRDefault="006B7811" w:rsidP="006B7811">
            <w:pPr>
              <w:pStyle w:val="TAC"/>
            </w:pPr>
            <w:r w:rsidRPr="00C36D04">
              <w:t>QPSK</w:t>
            </w:r>
          </w:p>
        </w:tc>
        <w:tc>
          <w:tcPr>
            <w:tcW w:w="939" w:type="dxa"/>
            <w:gridSpan w:val="2"/>
            <w:shd w:val="clear" w:color="auto" w:fill="auto"/>
          </w:tcPr>
          <w:p w14:paraId="4CD1F657" w14:textId="77777777" w:rsidR="006B7811" w:rsidRPr="00C36D04" w:rsidRDefault="006B7811" w:rsidP="006B7811">
            <w:pPr>
              <w:pStyle w:val="TAC"/>
            </w:pPr>
            <w:r w:rsidRPr="00C36D04">
              <w:t>1</w:t>
            </w:r>
          </w:p>
        </w:tc>
        <w:tc>
          <w:tcPr>
            <w:tcW w:w="1029" w:type="dxa"/>
            <w:shd w:val="clear" w:color="auto" w:fill="auto"/>
          </w:tcPr>
          <w:p w14:paraId="2DE435E8" w14:textId="77777777" w:rsidR="006B7811" w:rsidRPr="00C36D04" w:rsidRDefault="006B7811" w:rsidP="006B7811">
            <w:pPr>
              <w:pStyle w:val="TAC"/>
            </w:pPr>
            <w:r w:rsidRPr="00C36D04">
              <w:t>1@0</w:t>
            </w:r>
          </w:p>
        </w:tc>
        <w:tc>
          <w:tcPr>
            <w:tcW w:w="1048" w:type="dxa"/>
            <w:shd w:val="clear" w:color="auto" w:fill="auto"/>
          </w:tcPr>
          <w:p w14:paraId="26F4D801" w14:textId="77777777" w:rsidR="006B7811" w:rsidRPr="00C36D04" w:rsidRDefault="006B7811" w:rsidP="006B7811">
            <w:pPr>
              <w:pStyle w:val="TAC"/>
            </w:pPr>
            <w:r w:rsidRPr="00C36D04">
              <w:t>0@0</w:t>
            </w:r>
          </w:p>
        </w:tc>
        <w:tc>
          <w:tcPr>
            <w:tcW w:w="1059" w:type="dxa"/>
            <w:shd w:val="clear" w:color="auto" w:fill="auto"/>
          </w:tcPr>
          <w:p w14:paraId="1A0F6639" w14:textId="77777777" w:rsidR="006B7811" w:rsidRPr="00C36D04" w:rsidRDefault="006B7811" w:rsidP="006B7811">
            <w:pPr>
              <w:pStyle w:val="TAC"/>
            </w:pPr>
          </w:p>
        </w:tc>
        <w:tc>
          <w:tcPr>
            <w:tcW w:w="1067" w:type="dxa"/>
            <w:shd w:val="clear" w:color="auto" w:fill="auto"/>
          </w:tcPr>
          <w:p w14:paraId="5BD15399" w14:textId="77777777" w:rsidR="006B7811" w:rsidRPr="00C36D04" w:rsidRDefault="006B7811" w:rsidP="006B7811">
            <w:pPr>
              <w:pStyle w:val="TAC"/>
            </w:pPr>
          </w:p>
        </w:tc>
      </w:tr>
      <w:tr w:rsidR="006B7811" w:rsidRPr="00C36D04" w14:paraId="790233F6" w14:textId="77777777" w:rsidTr="00A41DC3">
        <w:trPr>
          <w:jc w:val="center"/>
        </w:trPr>
        <w:tc>
          <w:tcPr>
            <w:tcW w:w="531" w:type="dxa"/>
            <w:shd w:val="clear" w:color="auto" w:fill="auto"/>
          </w:tcPr>
          <w:p w14:paraId="59B403F3" w14:textId="77777777" w:rsidR="006B7811" w:rsidRPr="00C36D04" w:rsidRDefault="006B7811" w:rsidP="006B7811">
            <w:pPr>
              <w:pStyle w:val="TAC"/>
            </w:pPr>
            <w:r w:rsidRPr="00C36D04">
              <w:t>103</w:t>
            </w:r>
          </w:p>
        </w:tc>
        <w:tc>
          <w:tcPr>
            <w:tcW w:w="703" w:type="dxa"/>
            <w:shd w:val="clear" w:color="auto" w:fill="auto"/>
            <w:vAlign w:val="bottom"/>
          </w:tcPr>
          <w:p w14:paraId="6A087497"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616DB39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88FE041" w14:textId="77777777" w:rsidR="006B7811" w:rsidRPr="00C36D04" w:rsidRDefault="006B7811" w:rsidP="006B7811">
            <w:pPr>
              <w:pStyle w:val="TAC"/>
            </w:pPr>
          </w:p>
        </w:tc>
        <w:tc>
          <w:tcPr>
            <w:tcW w:w="843" w:type="dxa"/>
            <w:shd w:val="clear" w:color="auto" w:fill="auto"/>
          </w:tcPr>
          <w:p w14:paraId="529AF820" w14:textId="77777777" w:rsidR="006B7811" w:rsidRPr="00C36D04" w:rsidRDefault="006B7811" w:rsidP="006B7811">
            <w:pPr>
              <w:pStyle w:val="TAC"/>
            </w:pPr>
            <w:r w:rsidRPr="00C36D04">
              <w:t>QPSK</w:t>
            </w:r>
          </w:p>
        </w:tc>
        <w:tc>
          <w:tcPr>
            <w:tcW w:w="939" w:type="dxa"/>
            <w:gridSpan w:val="2"/>
            <w:shd w:val="clear" w:color="auto" w:fill="auto"/>
          </w:tcPr>
          <w:p w14:paraId="1E2DCDA7" w14:textId="77777777" w:rsidR="006B7811" w:rsidRPr="00C36D04" w:rsidRDefault="006B7811" w:rsidP="006B7811">
            <w:pPr>
              <w:pStyle w:val="TAC"/>
            </w:pPr>
            <w:r w:rsidRPr="00C36D04">
              <w:t>1</w:t>
            </w:r>
          </w:p>
        </w:tc>
        <w:tc>
          <w:tcPr>
            <w:tcW w:w="1029" w:type="dxa"/>
            <w:shd w:val="clear" w:color="auto" w:fill="auto"/>
          </w:tcPr>
          <w:p w14:paraId="5E3733F7" w14:textId="77777777" w:rsidR="006B7811" w:rsidRPr="00C36D04" w:rsidRDefault="006B7811" w:rsidP="006B7811">
            <w:pPr>
              <w:pStyle w:val="TAC"/>
            </w:pPr>
            <w:r w:rsidRPr="00C36D04">
              <w:t>0@0</w:t>
            </w:r>
          </w:p>
        </w:tc>
        <w:tc>
          <w:tcPr>
            <w:tcW w:w="1048" w:type="dxa"/>
            <w:shd w:val="clear" w:color="auto" w:fill="auto"/>
          </w:tcPr>
          <w:p w14:paraId="06D182B2" w14:textId="3817A2CD" w:rsidR="006B7811" w:rsidRPr="00C36D04" w:rsidRDefault="006B7811" w:rsidP="006B7811">
            <w:pPr>
              <w:pStyle w:val="TAC"/>
            </w:pPr>
            <w:ins w:id="198" w:author="vivo" w:date="2024-08-08T01:15:00Z" w16du:dateUtc="2024-08-07T17:15:00Z">
              <w:r w:rsidRPr="00C36D04">
                <w:t>1@</w:t>
              </w:r>
              <w:r>
                <w:rPr>
                  <w:rFonts w:hint="eastAsia"/>
                  <w:lang w:eastAsia="zh-CN"/>
                </w:rPr>
                <w:t>99</w:t>
              </w:r>
            </w:ins>
            <w:del w:id="199" w:author="vivo" w:date="2024-08-08T01:15:00Z" w16du:dateUtc="2024-08-07T17:15:00Z">
              <w:r w:rsidRPr="00C36D04" w:rsidDel="006B7811">
                <w:delText>1@199</w:delText>
              </w:r>
            </w:del>
          </w:p>
        </w:tc>
        <w:tc>
          <w:tcPr>
            <w:tcW w:w="1059" w:type="dxa"/>
            <w:shd w:val="clear" w:color="auto" w:fill="auto"/>
          </w:tcPr>
          <w:p w14:paraId="2E8F92B9" w14:textId="77777777" w:rsidR="006B7811" w:rsidRPr="00C36D04" w:rsidRDefault="006B7811" w:rsidP="006B7811">
            <w:pPr>
              <w:pStyle w:val="TAC"/>
            </w:pPr>
          </w:p>
        </w:tc>
        <w:tc>
          <w:tcPr>
            <w:tcW w:w="1067" w:type="dxa"/>
            <w:shd w:val="clear" w:color="auto" w:fill="auto"/>
          </w:tcPr>
          <w:p w14:paraId="54FC958D" w14:textId="77777777" w:rsidR="006B7811" w:rsidRPr="00C36D04" w:rsidRDefault="006B7811" w:rsidP="006B7811">
            <w:pPr>
              <w:pStyle w:val="TAC"/>
            </w:pPr>
          </w:p>
        </w:tc>
      </w:tr>
      <w:tr w:rsidR="006B7811" w:rsidRPr="00C36D04" w14:paraId="59961890" w14:textId="77777777" w:rsidTr="00A41DC3">
        <w:trPr>
          <w:jc w:val="center"/>
        </w:trPr>
        <w:tc>
          <w:tcPr>
            <w:tcW w:w="531" w:type="dxa"/>
            <w:shd w:val="clear" w:color="auto" w:fill="auto"/>
          </w:tcPr>
          <w:p w14:paraId="64905A3A" w14:textId="77777777" w:rsidR="006B7811" w:rsidRPr="00C36D04" w:rsidRDefault="006B7811" w:rsidP="006B7811">
            <w:pPr>
              <w:pStyle w:val="TAC"/>
            </w:pPr>
            <w:r w:rsidRPr="00C36D04">
              <w:t>104</w:t>
            </w:r>
          </w:p>
        </w:tc>
        <w:tc>
          <w:tcPr>
            <w:tcW w:w="703" w:type="dxa"/>
            <w:shd w:val="clear" w:color="auto" w:fill="auto"/>
            <w:vAlign w:val="bottom"/>
          </w:tcPr>
          <w:p w14:paraId="10E258A3"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66F1877"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F0A705B" w14:textId="77777777" w:rsidR="006B7811" w:rsidRPr="00C36D04" w:rsidRDefault="006B7811" w:rsidP="006B7811">
            <w:pPr>
              <w:pStyle w:val="TAC"/>
            </w:pPr>
          </w:p>
        </w:tc>
        <w:tc>
          <w:tcPr>
            <w:tcW w:w="843" w:type="dxa"/>
            <w:shd w:val="clear" w:color="auto" w:fill="auto"/>
          </w:tcPr>
          <w:p w14:paraId="4E855F2D" w14:textId="77777777" w:rsidR="006B7811" w:rsidRPr="00C36D04" w:rsidRDefault="006B7811" w:rsidP="006B7811">
            <w:pPr>
              <w:pStyle w:val="TAC"/>
            </w:pPr>
            <w:r w:rsidRPr="00C36D04">
              <w:t>QPSK</w:t>
            </w:r>
          </w:p>
        </w:tc>
        <w:tc>
          <w:tcPr>
            <w:tcW w:w="939" w:type="dxa"/>
            <w:gridSpan w:val="2"/>
            <w:shd w:val="clear" w:color="auto" w:fill="auto"/>
          </w:tcPr>
          <w:p w14:paraId="6DA10E99" w14:textId="77777777" w:rsidR="006B7811" w:rsidRPr="00C36D04" w:rsidRDefault="006B7811" w:rsidP="006B7811">
            <w:pPr>
              <w:pStyle w:val="TAC"/>
            </w:pPr>
            <w:r w:rsidRPr="00C36D04">
              <w:t>200</w:t>
            </w:r>
          </w:p>
        </w:tc>
        <w:tc>
          <w:tcPr>
            <w:tcW w:w="1029" w:type="dxa"/>
            <w:shd w:val="clear" w:color="auto" w:fill="auto"/>
          </w:tcPr>
          <w:p w14:paraId="56B9E7D6" w14:textId="77777777" w:rsidR="006B7811" w:rsidRPr="00C36D04" w:rsidRDefault="006B7811" w:rsidP="006B7811">
            <w:pPr>
              <w:pStyle w:val="TAC"/>
            </w:pPr>
            <w:r w:rsidRPr="00C36D04">
              <w:t>100@0</w:t>
            </w:r>
          </w:p>
        </w:tc>
        <w:tc>
          <w:tcPr>
            <w:tcW w:w="1048" w:type="dxa"/>
            <w:shd w:val="clear" w:color="auto" w:fill="auto"/>
          </w:tcPr>
          <w:p w14:paraId="34FFD815" w14:textId="77777777" w:rsidR="006B7811" w:rsidRPr="00C36D04" w:rsidRDefault="006B7811" w:rsidP="006B7811">
            <w:pPr>
              <w:pStyle w:val="TAC"/>
            </w:pPr>
            <w:r w:rsidRPr="00C36D04">
              <w:t>100@0</w:t>
            </w:r>
          </w:p>
        </w:tc>
        <w:tc>
          <w:tcPr>
            <w:tcW w:w="1059" w:type="dxa"/>
            <w:shd w:val="clear" w:color="auto" w:fill="auto"/>
          </w:tcPr>
          <w:p w14:paraId="56116137" w14:textId="77777777" w:rsidR="006B7811" w:rsidRPr="00C36D04" w:rsidRDefault="006B7811" w:rsidP="006B7811">
            <w:pPr>
              <w:pStyle w:val="TAC"/>
            </w:pPr>
          </w:p>
        </w:tc>
        <w:tc>
          <w:tcPr>
            <w:tcW w:w="1067" w:type="dxa"/>
            <w:shd w:val="clear" w:color="auto" w:fill="auto"/>
          </w:tcPr>
          <w:p w14:paraId="73CB4EAC" w14:textId="77777777" w:rsidR="006B7811" w:rsidRPr="00C36D04" w:rsidRDefault="006B7811" w:rsidP="006B7811">
            <w:pPr>
              <w:pStyle w:val="TAC"/>
            </w:pPr>
          </w:p>
        </w:tc>
      </w:tr>
      <w:tr w:rsidR="006B7811" w:rsidRPr="00C36D04" w14:paraId="608F6FB7" w14:textId="77777777" w:rsidTr="00A41DC3">
        <w:trPr>
          <w:jc w:val="center"/>
        </w:trPr>
        <w:tc>
          <w:tcPr>
            <w:tcW w:w="531" w:type="dxa"/>
            <w:shd w:val="clear" w:color="auto" w:fill="auto"/>
          </w:tcPr>
          <w:p w14:paraId="6E3944B8" w14:textId="77777777" w:rsidR="006B7811" w:rsidRPr="00C36D04" w:rsidRDefault="006B7811" w:rsidP="006B7811">
            <w:pPr>
              <w:pStyle w:val="TAC"/>
            </w:pPr>
            <w:r w:rsidRPr="00C36D04">
              <w:t>105</w:t>
            </w:r>
          </w:p>
        </w:tc>
        <w:tc>
          <w:tcPr>
            <w:tcW w:w="703" w:type="dxa"/>
            <w:shd w:val="clear" w:color="auto" w:fill="auto"/>
            <w:vAlign w:val="bottom"/>
          </w:tcPr>
          <w:p w14:paraId="260E4314"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0C30100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AE404D5" w14:textId="77777777" w:rsidR="006B7811" w:rsidRPr="00C36D04" w:rsidRDefault="006B7811" w:rsidP="006B7811">
            <w:pPr>
              <w:pStyle w:val="TAC"/>
            </w:pPr>
          </w:p>
        </w:tc>
        <w:tc>
          <w:tcPr>
            <w:tcW w:w="843" w:type="dxa"/>
            <w:shd w:val="clear" w:color="auto" w:fill="auto"/>
          </w:tcPr>
          <w:p w14:paraId="089A37DF" w14:textId="77777777" w:rsidR="006B7811" w:rsidRPr="00C36D04" w:rsidRDefault="006B7811" w:rsidP="006B7811">
            <w:pPr>
              <w:pStyle w:val="TAC"/>
            </w:pPr>
            <w:r w:rsidRPr="00C36D04">
              <w:t>16QAM</w:t>
            </w:r>
          </w:p>
        </w:tc>
        <w:tc>
          <w:tcPr>
            <w:tcW w:w="939" w:type="dxa"/>
            <w:gridSpan w:val="2"/>
            <w:shd w:val="clear" w:color="auto" w:fill="auto"/>
          </w:tcPr>
          <w:p w14:paraId="1F5E2D59" w14:textId="77777777" w:rsidR="006B7811" w:rsidRPr="00C36D04" w:rsidRDefault="006B7811" w:rsidP="006B7811">
            <w:pPr>
              <w:pStyle w:val="TAC"/>
            </w:pPr>
            <w:r w:rsidRPr="00C36D04">
              <w:t>1</w:t>
            </w:r>
          </w:p>
        </w:tc>
        <w:tc>
          <w:tcPr>
            <w:tcW w:w="1029" w:type="dxa"/>
            <w:shd w:val="clear" w:color="auto" w:fill="auto"/>
          </w:tcPr>
          <w:p w14:paraId="7AFE5FCF" w14:textId="77777777" w:rsidR="006B7811" w:rsidRPr="00C36D04" w:rsidRDefault="006B7811" w:rsidP="006B7811">
            <w:pPr>
              <w:pStyle w:val="TAC"/>
            </w:pPr>
            <w:r w:rsidRPr="00C36D04">
              <w:t>1@69</w:t>
            </w:r>
          </w:p>
        </w:tc>
        <w:tc>
          <w:tcPr>
            <w:tcW w:w="1048" w:type="dxa"/>
            <w:shd w:val="clear" w:color="auto" w:fill="auto"/>
          </w:tcPr>
          <w:p w14:paraId="0BAE760C" w14:textId="77777777" w:rsidR="006B7811" w:rsidRPr="00C36D04" w:rsidRDefault="006B7811" w:rsidP="006B7811">
            <w:pPr>
              <w:pStyle w:val="TAC"/>
            </w:pPr>
            <w:r w:rsidRPr="00C36D04">
              <w:t>0@0</w:t>
            </w:r>
          </w:p>
        </w:tc>
        <w:tc>
          <w:tcPr>
            <w:tcW w:w="1059" w:type="dxa"/>
            <w:shd w:val="clear" w:color="auto" w:fill="auto"/>
          </w:tcPr>
          <w:p w14:paraId="3EF368ED" w14:textId="77777777" w:rsidR="006B7811" w:rsidRPr="00C36D04" w:rsidRDefault="006B7811" w:rsidP="006B7811">
            <w:pPr>
              <w:pStyle w:val="TAC"/>
            </w:pPr>
          </w:p>
        </w:tc>
        <w:tc>
          <w:tcPr>
            <w:tcW w:w="1067" w:type="dxa"/>
            <w:shd w:val="clear" w:color="auto" w:fill="auto"/>
          </w:tcPr>
          <w:p w14:paraId="1B0D1947" w14:textId="77777777" w:rsidR="006B7811" w:rsidRPr="00C36D04" w:rsidRDefault="006B7811" w:rsidP="006B7811">
            <w:pPr>
              <w:pStyle w:val="TAC"/>
            </w:pPr>
          </w:p>
        </w:tc>
      </w:tr>
      <w:tr w:rsidR="006B7811" w:rsidRPr="00C36D04" w14:paraId="13161DEF" w14:textId="77777777" w:rsidTr="00A41DC3">
        <w:trPr>
          <w:jc w:val="center"/>
        </w:trPr>
        <w:tc>
          <w:tcPr>
            <w:tcW w:w="531" w:type="dxa"/>
            <w:shd w:val="clear" w:color="auto" w:fill="auto"/>
          </w:tcPr>
          <w:p w14:paraId="79BD9EC9" w14:textId="77777777" w:rsidR="006B7811" w:rsidRPr="00C36D04" w:rsidRDefault="006B7811" w:rsidP="006B7811">
            <w:pPr>
              <w:pStyle w:val="TAC"/>
            </w:pPr>
            <w:r w:rsidRPr="00C36D04">
              <w:t>106</w:t>
            </w:r>
          </w:p>
        </w:tc>
        <w:tc>
          <w:tcPr>
            <w:tcW w:w="703" w:type="dxa"/>
            <w:shd w:val="clear" w:color="auto" w:fill="auto"/>
            <w:vAlign w:val="bottom"/>
          </w:tcPr>
          <w:p w14:paraId="7A818704"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625AA5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E0508F2" w14:textId="77777777" w:rsidR="006B7811" w:rsidRPr="00C36D04" w:rsidRDefault="006B7811" w:rsidP="006B7811">
            <w:pPr>
              <w:pStyle w:val="TAC"/>
            </w:pPr>
          </w:p>
        </w:tc>
        <w:tc>
          <w:tcPr>
            <w:tcW w:w="843" w:type="dxa"/>
            <w:shd w:val="clear" w:color="auto" w:fill="auto"/>
          </w:tcPr>
          <w:p w14:paraId="22352C58" w14:textId="77777777" w:rsidR="006B7811" w:rsidRPr="00C36D04" w:rsidRDefault="006B7811" w:rsidP="006B7811">
            <w:pPr>
              <w:pStyle w:val="TAC"/>
            </w:pPr>
            <w:r w:rsidRPr="00C36D04">
              <w:t>16QAM</w:t>
            </w:r>
          </w:p>
        </w:tc>
        <w:tc>
          <w:tcPr>
            <w:tcW w:w="939" w:type="dxa"/>
            <w:gridSpan w:val="2"/>
            <w:shd w:val="clear" w:color="auto" w:fill="auto"/>
          </w:tcPr>
          <w:p w14:paraId="6CF2EC54" w14:textId="77777777" w:rsidR="006B7811" w:rsidRPr="00C36D04" w:rsidRDefault="006B7811" w:rsidP="006B7811">
            <w:pPr>
              <w:pStyle w:val="TAC"/>
            </w:pPr>
            <w:r w:rsidRPr="00C36D04">
              <w:t>1</w:t>
            </w:r>
          </w:p>
        </w:tc>
        <w:tc>
          <w:tcPr>
            <w:tcW w:w="1029" w:type="dxa"/>
            <w:shd w:val="clear" w:color="auto" w:fill="auto"/>
          </w:tcPr>
          <w:p w14:paraId="3E6153D8" w14:textId="77777777" w:rsidR="006B7811" w:rsidRPr="00C36D04" w:rsidRDefault="006B7811" w:rsidP="006B7811">
            <w:pPr>
              <w:pStyle w:val="TAC"/>
            </w:pPr>
            <w:r w:rsidRPr="00C36D04">
              <w:t>0@0</w:t>
            </w:r>
          </w:p>
        </w:tc>
        <w:tc>
          <w:tcPr>
            <w:tcW w:w="1048" w:type="dxa"/>
            <w:shd w:val="clear" w:color="auto" w:fill="auto"/>
          </w:tcPr>
          <w:p w14:paraId="36DA4CBA" w14:textId="77777777" w:rsidR="006B7811" w:rsidRPr="00C36D04" w:rsidRDefault="006B7811" w:rsidP="006B7811">
            <w:pPr>
              <w:pStyle w:val="TAC"/>
            </w:pPr>
            <w:r w:rsidRPr="00C36D04">
              <w:t>1@28</w:t>
            </w:r>
          </w:p>
        </w:tc>
        <w:tc>
          <w:tcPr>
            <w:tcW w:w="1059" w:type="dxa"/>
            <w:shd w:val="clear" w:color="auto" w:fill="auto"/>
          </w:tcPr>
          <w:p w14:paraId="6FBE4B71" w14:textId="77777777" w:rsidR="006B7811" w:rsidRPr="00C36D04" w:rsidRDefault="006B7811" w:rsidP="006B7811">
            <w:pPr>
              <w:pStyle w:val="TAC"/>
            </w:pPr>
          </w:p>
        </w:tc>
        <w:tc>
          <w:tcPr>
            <w:tcW w:w="1067" w:type="dxa"/>
            <w:shd w:val="clear" w:color="auto" w:fill="auto"/>
          </w:tcPr>
          <w:p w14:paraId="72612004" w14:textId="77777777" w:rsidR="006B7811" w:rsidRPr="00C36D04" w:rsidRDefault="006B7811" w:rsidP="006B7811">
            <w:pPr>
              <w:pStyle w:val="TAC"/>
            </w:pPr>
          </w:p>
        </w:tc>
      </w:tr>
      <w:tr w:rsidR="00661A1B" w:rsidRPr="00C36D04" w14:paraId="7BDEAE65" w14:textId="77777777" w:rsidTr="00A41DC3">
        <w:trPr>
          <w:jc w:val="center"/>
        </w:trPr>
        <w:tc>
          <w:tcPr>
            <w:tcW w:w="531" w:type="dxa"/>
            <w:shd w:val="clear" w:color="auto" w:fill="auto"/>
          </w:tcPr>
          <w:p w14:paraId="528723A1" w14:textId="77777777" w:rsidR="00661A1B" w:rsidRPr="00C36D04" w:rsidRDefault="00661A1B" w:rsidP="00661A1B">
            <w:pPr>
              <w:pStyle w:val="TAC"/>
            </w:pPr>
            <w:r w:rsidRPr="00C36D04">
              <w:t>107</w:t>
            </w:r>
          </w:p>
        </w:tc>
        <w:tc>
          <w:tcPr>
            <w:tcW w:w="703" w:type="dxa"/>
            <w:shd w:val="clear" w:color="auto" w:fill="auto"/>
            <w:vAlign w:val="bottom"/>
          </w:tcPr>
          <w:p w14:paraId="256EAE1B"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221A1AC0"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5E810287" w14:textId="77777777" w:rsidR="00661A1B" w:rsidRPr="00C36D04" w:rsidRDefault="00661A1B" w:rsidP="00661A1B">
            <w:pPr>
              <w:pStyle w:val="TAC"/>
            </w:pPr>
          </w:p>
        </w:tc>
        <w:tc>
          <w:tcPr>
            <w:tcW w:w="843" w:type="dxa"/>
            <w:shd w:val="clear" w:color="auto" w:fill="auto"/>
          </w:tcPr>
          <w:p w14:paraId="164AD986" w14:textId="77777777" w:rsidR="00661A1B" w:rsidRPr="00C36D04" w:rsidRDefault="00661A1B" w:rsidP="00661A1B">
            <w:pPr>
              <w:pStyle w:val="TAC"/>
            </w:pPr>
            <w:r w:rsidRPr="00C36D04">
              <w:t>16QAM</w:t>
            </w:r>
          </w:p>
        </w:tc>
        <w:tc>
          <w:tcPr>
            <w:tcW w:w="939" w:type="dxa"/>
            <w:gridSpan w:val="2"/>
            <w:shd w:val="clear" w:color="auto" w:fill="auto"/>
          </w:tcPr>
          <w:p w14:paraId="5087B369" w14:textId="77777777" w:rsidR="00661A1B" w:rsidRPr="00C36D04" w:rsidRDefault="00661A1B" w:rsidP="00661A1B">
            <w:pPr>
              <w:pStyle w:val="TAC"/>
            </w:pPr>
            <w:r w:rsidRPr="00C36D04">
              <w:t>60</w:t>
            </w:r>
          </w:p>
        </w:tc>
        <w:tc>
          <w:tcPr>
            <w:tcW w:w="1029" w:type="dxa"/>
            <w:shd w:val="clear" w:color="auto" w:fill="auto"/>
          </w:tcPr>
          <w:p w14:paraId="00FA92CC" w14:textId="72FDB510" w:rsidR="00661A1B" w:rsidRPr="00C36D04" w:rsidRDefault="00661A1B" w:rsidP="00661A1B">
            <w:pPr>
              <w:pStyle w:val="TAC"/>
            </w:pPr>
            <w:ins w:id="200" w:author="vivo" w:date="2024-08-08T12:18:00Z" w16du:dateUtc="2024-08-08T04:18:00Z">
              <w:r w:rsidRPr="007D43FC">
                <w:t>30@70</w:t>
              </w:r>
            </w:ins>
            <w:del w:id="201" w:author="vivo" w:date="2024-08-08T12:18:00Z" w16du:dateUtc="2024-08-08T04:18:00Z">
              <w:r w:rsidRPr="00C36D04" w:rsidDel="00B801ED">
                <w:delText>60@69</w:delText>
              </w:r>
            </w:del>
          </w:p>
        </w:tc>
        <w:tc>
          <w:tcPr>
            <w:tcW w:w="1048" w:type="dxa"/>
            <w:shd w:val="clear" w:color="auto" w:fill="auto"/>
          </w:tcPr>
          <w:p w14:paraId="27DE52CF" w14:textId="3BAC4C0C" w:rsidR="00661A1B" w:rsidRPr="00C36D04" w:rsidRDefault="00661A1B" w:rsidP="00661A1B">
            <w:pPr>
              <w:pStyle w:val="TAC"/>
            </w:pPr>
            <w:ins w:id="202" w:author="vivo" w:date="2024-08-08T01:22:00Z" w16du:dateUtc="2024-08-07T17:22:00Z">
              <w:r>
                <w:rPr>
                  <w:rFonts w:hint="eastAsia"/>
                  <w:lang w:eastAsia="zh-CN"/>
                </w:rPr>
                <w:t>30</w:t>
              </w:r>
              <w:r w:rsidRPr="00C36D04">
                <w:t>@0</w:t>
              </w:r>
            </w:ins>
            <w:del w:id="203" w:author="vivo" w:date="2024-08-08T01:22:00Z" w16du:dateUtc="2024-08-07T17:22:00Z">
              <w:r w:rsidRPr="00C36D04" w:rsidDel="00A570AC">
                <w:delText>0@0</w:delText>
              </w:r>
            </w:del>
          </w:p>
        </w:tc>
        <w:tc>
          <w:tcPr>
            <w:tcW w:w="1059" w:type="dxa"/>
            <w:shd w:val="clear" w:color="auto" w:fill="auto"/>
          </w:tcPr>
          <w:p w14:paraId="171B999B" w14:textId="77777777" w:rsidR="00661A1B" w:rsidRPr="00C36D04" w:rsidRDefault="00661A1B" w:rsidP="00661A1B">
            <w:pPr>
              <w:pStyle w:val="TAC"/>
            </w:pPr>
          </w:p>
        </w:tc>
        <w:tc>
          <w:tcPr>
            <w:tcW w:w="1067" w:type="dxa"/>
            <w:shd w:val="clear" w:color="auto" w:fill="auto"/>
          </w:tcPr>
          <w:p w14:paraId="18E09C73" w14:textId="77777777" w:rsidR="00661A1B" w:rsidRPr="00C36D04" w:rsidRDefault="00661A1B" w:rsidP="00661A1B">
            <w:pPr>
              <w:pStyle w:val="TAC"/>
            </w:pPr>
          </w:p>
        </w:tc>
      </w:tr>
      <w:tr w:rsidR="00661A1B" w:rsidRPr="00C36D04" w14:paraId="1CBB758C" w14:textId="77777777" w:rsidTr="00A41DC3">
        <w:trPr>
          <w:jc w:val="center"/>
        </w:trPr>
        <w:tc>
          <w:tcPr>
            <w:tcW w:w="531" w:type="dxa"/>
            <w:shd w:val="clear" w:color="auto" w:fill="auto"/>
          </w:tcPr>
          <w:p w14:paraId="28D54D3E" w14:textId="77777777" w:rsidR="00661A1B" w:rsidRPr="00C36D04" w:rsidRDefault="00661A1B" w:rsidP="00661A1B">
            <w:pPr>
              <w:pStyle w:val="TAC"/>
            </w:pPr>
            <w:r w:rsidRPr="00C36D04">
              <w:t>108</w:t>
            </w:r>
          </w:p>
        </w:tc>
        <w:tc>
          <w:tcPr>
            <w:tcW w:w="703" w:type="dxa"/>
            <w:shd w:val="clear" w:color="auto" w:fill="auto"/>
            <w:vAlign w:val="bottom"/>
          </w:tcPr>
          <w:p w14:paraId="1A011F03"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380F879D"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46D25D7D" w14:textId="77777777" w:rsidR="00661A1B" w:rsidRPr="00C36D04" w:rsidRDefault="00661A1B" w:rsidP="00661A1B">
            <w:pPr>
              <w:pStyle w:val="TAC"/>
            </w:pPr>
          </w:p>
        </w:tc>
        <w:tc>
          <w:tcPr>
            <w:tcW w:w="843" w:type="dxa"/>
            <w:shd w:val="clear" w:color="auto" w:fill="auto"/>
          </w:tcPr>
          <w:p w14:paraId="0F595AE1" w14:textId="77777777" w:rsidR="00661A1B" w:rsidRPr="00C36D04" w:rsidRDefault="00661A1B" w:rsidP="00661A1B">
            <w:pPr>
              <w:pStyle w:val="TAC"/>
            </w:pPr>
            <w:r w:rsidRPr="00C36D04">
              <w:t>16QAM</w:t>
            </w:r>
          </w:p>
        </w:tc>
        <w:tc>
          <w:tcPr>
            <w:tcW w:w="939" w:type="dxa"/>
            <w:gridSpan w:val="2"/>
            <w:shd w:val="clear" w:color="auto" w:fill="auto"/>
          </w:tcPr>
          <w:p w14:paraId="720034BD" w14:textId="77777777" w:rsidR="00661A1B" w:rsidRPr="00C36D04" w:rsidRDefault="00661A1B" w:rsidP="00661A1B">
            <w:pPr>
              <w:pStyle w:val="TAC"/>
            </w:pPr>
            <w:r w:rsidRPr="00C36D04">
              <w:t>130</w:t>
            </w:r>
          </w:p>
        </w:tc>
        <w:tc>
          <w:tcPr>
            <w:tcW w:w="1029" w:type="dxa"/>
            <w:shd w:val="clear" w:color="auto" w:fill="auto"/>
          </w:tcPr>
          <w:p w14:paraId="0CF4300C" w14:textId="5A72A3A6" w:rsidR="00661A1B" w:rsidRPr="00C36D04" w:rsidRDefault="00661A1B" w:rsidP="00661A1B">
            <w:pPr>
              <w:pStyle w:val="TAC"/>
            </w:pPr>
            <w:ins w:id="204" w:author="vivo" w:date="2024-08-08T12:18:00Z" w16du:dateUtc="2024-08-08T04:18:00Z">
              <w:r w:rsidRPr="007D43FC">
                <w:t>30@70</w:t>
              </w:r>
            </w:ins>
            <w:del w:id="205" w:author="vivo" w:date="2024-08-08T12:18:00Z" w16du:dateUtc="2024-08-08T04:18:00Z">
              <w:r w:rsidRPr="00C36D04" w:rsidDel="00B801ED">
                <w:delText>130@69</w:delText>
              </w:r>
            </w:del>
          </w:p>
        </w:tc>
        <w:tc>
          <w:tcPr>
            <w:tcW w:w="1048" w:type="dxa"/>
            <w:shd w:val="clear" w:color="auto" w:fill="auto"/>
          </w:tcPr>
          <w:p w14:paraId="0EE3F9BB" w14:textId="5F5185FB" w:rsidR="00661A1B" w:rsidRPr="00C36D04" w:rsidRDefault="00661A1B" w:rsidP="00661A1B">
            <w:pPr>
              <w:pStyle w:val="TAC"/>
            </w:pPr>
            <w:ins w:id="206" w:author="vivo" w:date="2024-08-08T01:22:00Z" w16du:dateUtc="2024-08-07T17:22:00Z">
              <w:r>
                <w:rPr>
                  <w:rFonts w:hint="eastAsia"/>
                  <w:lang w:eastAsia="zh-CN"/>
                </w:rPr>
                <w:t>10</w:t>
              </w:r>
              <w:r w:rsidRPr="00C36D04">
                <w:t>0@0</w:t>
              </w:r>
            </w:ins>
            <w:del w:id="207" w:author="vivo" w:date="2024-08-08T01:22:00Z" w16du:dateUtc="2024-08-07T17:22:00Z">
              <w:r w:rsidRPr="00C36D04" w:rsidDel="00A570AC">
                <w:delText>0@0</w:delText>
              </w:r>
            </w:del>
          </w:p>
        </w:tc>
        <w:tc>
          <w:tcPr>
            <w:tcW w:w="1059" w:type="dxa"/>
            <w:shd w:val="clear" w:color="auto" w:fill="auto"/>
          </w:tcPr>
          <w:p w14:paraId="5AF02557" w14:textId="77777777" w:rsidR="00661A1B" w:rsidRPr="00C36D04" w:rsidRDefault="00661A1B" w:rsidP="00661A1B">
            <w:pPr>
              <w:pStyle w:val="TAC"/>
            </w:pPr>
          </w:p>
        </w:tc>
        <w:tc>
          <w:tcPr>
            <w:tcW w:w="1067" w:type="dxa"/>
            <w:shd w:val="clear" w:color="auto" w:fill="auto"/>
          </w:tcPr>
          <w:p w14:paraId="49D57377" w14:textId="77777777" w:rsidR="00661A1B" w:rsidRPr="00C36D04" w:rsidRDefault="00661A1B" w:rsidP="00661A1B">
            <w:pPr>
              <w:pStyle w:val="TAC"/>
            </w:pPr>
          </w:p>
        </w:tc>
      </w:tr>
      <w:tr w:rsidR="00B66903" w:rsidRPr="00C36D04" w14:paraId="7D38A33F" w14:textId="77777777" w:rsidTr="00A41DC3">
        <w:trPr>
          <w:jc w:val="center"/>
        </w:trPr>
        <w:tc>
          <w:tcPr>
            <w:tcW w:w="531" w:type="dxa"/>
            <w:shd w:val="clear" w:color="auto" w:fill="auto"/>
          </w:tcPr>
          <w:p w14:paraId="5E99431D" w14:textId="77777777" w:rsidR="00B66903" w:rsidRPr="00C36D04" w:rsidRDefault="00B66903" w:rsidP="00B66903">
            <w:pPr>
              <w:pStyle w:val="TAC"/>
            </w:pPr>
            <w:r w:rsidRPr="00C36D04">
              <w:t>109</w:t>
            </w:r>
          </w:p>
        </w:tc>
        <w:tc>
          <w:tcPr>
            <w:tcW w:w="703" w:type="dxa"/>
            <w:shd w:val="clear" w:color="auto" w:fill="auto"/>
            <w:vAlign w:val="bottom"/>
          </w:tcPr>
          <w:p w14:paraId="38B0A5C6" w14:textId="77777777" w:rsidR="00B66903" w:rsidRPr="00C36D04" w:rsidRDefault="00B66903" w:rsidP="00B66903">
            <w:pPr>
              <w:pStyle w:val="TAC"/>
            </w:pPr>
            <w:r w:rsidRPr="00C36D04">
              <w:rPr>
                <w:rFonts w:ascii="Calibri" w:hAnsi="Calibri" w:cs="Calibri"/>
                <w:sz w:val="22"/>
                <w:szCs w:val="22"/>
              </w:rPr>
              <w:t>20</w:t>
            </w:r>
          </w:p>
        </w:tc>
        <w:tc>
          <w:tcPr>
            <w:tcW w:w="844" w:type="dxa"/>
            <w:shd w:val="clear" w:color="auto" w:fill="auto"/>
            <w:vAlign w:val="bottom"/>
          </w:tcPr>
          <w:p w14:paraId="6BD46888" w14:textId="77777777" w:rsidR="00B66903" w:rsidRPr="00C36D04" w:rsidRDefault="00B66903" w:rsidP="00B66903">
            <w:pPr>
              <w:pStyle w:val="TAC"/>
            </w:pPr>
            <w:r w:rsidRPr="00C36D04">
              <w:rPr>
                <w:rFonts w:ascii="Calibri" w:hAnsi="Calibri" w:cs="Calibri"/>
                <w:sz w:val="22"/>
                <w:szCs w:val="22"/>
              </w:rPr>
              <w:t>20</w:t>
            </w:r>
          </w:p>
        </w:tc>
        <w:tc>
          <w:tcPr>
            <w:tcW w:w="1684" w:type="dxa"/>
            <w:vMerge/>
            <w:shd w:val="clear" w:color="auto" w:fill="auto"/>
            <w:vAlign w:val="center"/>
          </w:tcPr>
          <w:p w14:paraId="4EBB0DCF" w14:textId="77777777" w:rsidR="00B66903" w:rsidRPr="00C36D04" w:rsidRDefault="00B66903" w:rsidP="00B66903">
            <w:pPr>
              <w:pStyle w:val="TAC"/>
            </w:pPr>
          </w:p>
        </w:tc>
        <w:tc>
          <w:tcPr>
            <w:tcW w:w="843" w:type="dxa"/>
            <w:shd w:val="clear" w:color="auto" w:fill="auto"/>
          </w:tcPr>
          <w:p w14:paraId="790DA752" w14:textId="77777777" w:rsidR="00B66903" w:rsidRPr="00C36D04" w:rsidRDefault="00B66903" w:rsidP="00B66903">
            <w:pPr>
              <w:pStyle w:val="TAC"/>
            </w:pPr>
            <w:r w:rsidRPr="00C36D04">
              <w:t>16QAM</w:t>
            </w:r>
          </w:p>
        </w:tc>
        <w:tc>
          <w:tcPr>
            <w:tcW w:w="939" w:type="dxa"/>
            <w:gridSpan w:val="2"/>
            <w:shd w:val="clear" w:color="auto" w:fill="auto"/>
          </w:tcPr>
          <w:p w14:paraId="1BD8EEED" w14:textId="1A065C5D" w:rsidR="00B66903" w:rsidRPr="00C36D04" w:rsidRDefault="00661A1B" w:rsidP="00B66903">
            <w:pPr>
              <w:pStyle w:val="TAC"/>
            </w:pPr>
            <w:ins w:id="208" w:author="vivo" w:date="2024-08-08T12:15:00Z" w16du:dateUtc="2024-08-08T04:15:00Z">
              <w:r w:rsidRPr="007F0ACE">
                <w:t>72</w:t>
              </w:r>
            </w:ins>
            <w:del w:id="209" w:author="vivo" w:date="2024-08-08T12:15:00Z" w16du:dateUtc="2024-08-08T04:15:00Z">
              <w:r w:rsidR="00B66903" w:rsidRPr="00C36D04" w:rsidDel="00661A1B">
                <w:delText>71</w:delText>
              </w:r>
            </w:del>
          </w:p>
        </w:tc>
        <w:tc>
          <w:tcPr>
            <w:tcW w:w="1029" w:type="dxa"/>
            <w:shd w:val="clear" w:color="auto" w:fill="auto"/>
          </w:tcPr>
          <w:p w14:paraId="6C52B091" w14:textId="77777777" w:rsidR="00B66903" w:rsidRPr="00C36D04" w:rsidRDefault="00B66903" w:rsidP="00B66903">
            <w:pPr>
              <w:pStyle w:val="TAC"/>
            </w:pPr>
            <w:r w:rsidRPr="00C36D04">
              <w:t>0@0</w:t>
            </w:r>
          </w:p>
        </w:tc>
        <w:tc>
          <w:tcPr>
            <w:tcW w:w="1048" w:type="dxa"/>
            <w:shd w:val="clear" w:color="auto" w:fill="auto"/>
          </w:tcPr>
          <w:p w14:paraId="3B4CACE7" w14:textId="3E221E9D" w:rsidR="00B66903" w:rsidRPr="00C36D04" w:rsidRDefault="00B66903" w:rsidP="00B66903">
            <w:pPr>
              <w:pStyle w:val="TAC"/>
            </w:pPr>
            <w:ins w:id="210" w:author="vivo" w:date="2024-08-08T01:22:00Z" w16du:dateUtc="2024-08-07T17:22:00Z">
              <w:r w:rsidRPr="00C36D04">
                <w:t>7</w:t>
              </w:r>
              <w:r>
                <w:rPr>
                  <w:rFonts w:hint="eastAsia"/>
                  <w:lang w:eastAsia="zh-CN"/>
                </w:rPr>
                <w:t>2</w:t>
              </w:r>
              <w:r w:rsidRPr="00C36D04">
                <w:t>@28</w:t>
              </w:r>
            </w:ins>
            <w:del w:id="211" w:author="vivo" w:date="2024-08-08T01:22:00Z" w16du:dateUtc="2024-08-07T17:22:00Z">
              <w:r w:rsidRPr="00C36D04" w:rsidDel="00A570AC">
                <w:delText>71@28</w:delText>
              </w:r>
            </w:del>
          </w:p>
        </w:tc>
        <w:tc>
          <w:tcPr>
            <w:tcW w:w="1059" w:type="dxa"/>
            <w:shd w:val="clear" w:color="auto" w:fill="auto"/>
          </w:tcPr>
          <w:p w14:paraId="0791E812" w14:textId="77777777" w:rsidR="00B66903" w:rsidRPr="00C36D04" w:rsidRDefault="00B66903" w:rsidP="00B66903">
            <w:pPr>
              <w:pStyle w:val="TAC"/>
            </w:pPr>
          </w:p>
        </w:tc>
        <w:tc>
          <w:tcPr>
            <w:tcW w:w="1067" w:type="dxa"/>
            <w:shd w:val="clear" w:color="auto" w:fill="auto"/>
          </w:tcPr>
          <w:p w14:paraId="0380BF54" w14:textId="77777777" w:rsidR="00B66903" w:rsidRPr="00C36D04" w:rsidRDefault="00B66903" w:rsidP="00B66903">
            <w:pPr>
              <w:pStyle w:val="TAC"/>
            </w:pPr>
          </w:p>
        </w:tc>
      </w:tr>
      <w:tr w:rsidR="006B7811" w:rsidRPr="00C36D04" w14:paraId="163B92AB" w14:textId="77777777" w:rsidTr="00A41DC3">
        <w:trPr>
          <w:jc w:val="center"/>
        </w:trPr>
        <w:tc>
          <w:tcPr>
            <w:tcW w:w="531" w:type="dxa"/>
            <w:shd w:val="clear" w:color="auto" w:fill="auto"/>
          </w:tcPr>
          <w:p w14:paraId="00DBAEC3" w14:textId="77777777" w:rsidR="006B7811" w:rsidRPr="00C36D04" w:rsidRDefault="006B7811" w:rsidP="006B7811">
            <w:pPr>
              <w:pStyle w:val="TAC"/>
            </w:pPr>
            <w:r w:rsidRPr="00C36D04">
              <w:t>110</w:t>
            </w:r>
          </w:p>
        </w:tc>
        <w:tc>
          <w:tcPr>
            <w:tcW w:w="703" w:type="dxa"/>
            <w:shd w:val="clear" w:color="auto" w:fill="auto"/>
            <w:vAlign w:val="bottom"/>
          </w:tcPr>
          <w:p w14:paraId="06CC2085"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60085233"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A466999" w14:textId="77777777" w:rsidR="006B7811" w:rsidRPr="00C36D04" w:rsidRDefault="006B7811" w:rsidP="006B7811">
            <w:pPr>
              <w:pStyle w:val="TAC"/>
            </w:pPr>
          </w:p>
        </w:tc>
        <w:tc>
          <w:tcPr>
            <w:tcW w:w="843" w:type="dxa"/>
            <w:shd w:val="clear" w:color="auto" w:fill="auto"/>
          </w:tcPr>
          <w:p w14:paraId="3A4DE681" w14:textId="77777777" w:rsidR="006B7811" w:rsidRPr="00C36D04" w:rsidRDefault="006B7811" w:rsidP="006B7811">
            <w:pPr>
              <w:pStyle w:val="TAC"/>
            </w:pPr>
            <w:r w:rsidRPr="00C36D04">
              <w:t>16QAM</w:t>
            </w:r>
          </w:p>
        </w:tc>
        <w:tc>
          <w:tcPr>
            <w:tcW w:w="939" w:type="dxa"/>
            <w:gridSpan w:val="2"/>
            <w:shd w:val="clear" w:color="auto" w:fill="auto"/>
          </w:tcPr>
          <w:p w14:paraId="5990A71F" w14:textId="77777777" w:rsidR="006B7811" w:rsidRPr="00C36D04" w:rsidRDefault="006B7811" w:rsidP="006B7811">
            <w:pPr>
              <w:pStyle w:val="TAC"/>
            </w:pPr>
            <w:r w:rsidRPr="00C36D04">
              <w:t>1</w:t>
            </w:r>
          </w:p>
        </w:tc>
        <w:tc>
          <w:tcPr>
            <w:tcW w:w="1029" w:type="dxa"/>
            <w:shd w:val="clear" w:color="auto" w:fill="auto"/>
          </w:tcPr>
          <w:p w14:paraId="1D683C50" w14:textId="77777777" w:rsidR="006B7811" w:rsidRPr="00C36D04" w:rsidRDefault="006B7811" w:rsidP="006B7811">
            <w:pPr>
              <w:pStyle w:val="TAC"/>
            </w:pPr>
            <w:r w:rsidRPr="00C36D04">
              <w:t>1@0</w:t>
            </w:r>
          </w:p>
        </w:tc>
        <w:tc>
          <w:tcPr>
            <w:tcW w:w="1048" w:type="dxa"/>
            <w:shd w:val="clear" w:color="auto" w:fill="auto"/>
          </w:tcPr>
          <w:p w14:paraId="42DE79B1" w14:textId="77777777" w:rsidR="006B7811" w:rsidRPr="00C36D04" w:rsidRDefault="006B7811" w:rsidP="006B7811">
            <w:pPr>
              <w:pStyle w:val="TAC"/>
            </w:pPr>
            <w:r w:rsidRPr="00C36D04">
              <w:t>0@0</w:t>
            </w:r>
          </w:p>
        </w:tc>
        <w:tc>
          <w:tcPr>
            <w:tcW w:w="1059" w:type="dxa"/>
            <w:shd w:val="clear" w:color="auto" w:fill="auto"/>
          </w:tcPr>
          <w:p w14:paraId="6BEF50B7" w14:textId="77777777" w:rsidR="006B7811" w:rsidRPr="00C36D04" w:rsidRDefault="006B7811" w:rsidP="006B7811">
            <w:pPr>
              <w:pStyle w:val="TAC"/>
            </w:pPr>
          </w:p>
        </w:tc>
        <w:tc>
          <w:tcPr>
            <w:tcW w:w="1067" w:type="dxa"/>
            <w:shd w:val="clear" w:color="auto" w:fill="auto"/>
          </w:tcPr>
          <w:p w14:paraId="56F87F61" w14:textId="77777777" w:rsidR="006B7811" w:rsidRPr="00C36D04" w:rsidRDefault="006B7811" w:rsidP="006B7811">
            <w:pPr>
              <w:pStyle w:val="TAC"/>
            </w:pPr>
          </w:p>
        </w:tc>
      </w:tr>
      <w:tr w:rsidR="006B7811" w:rsidRPr="00C36D04" w14:paraId="0BF6CD8C" w14:textId="77777777" w:rsidTr="00A41DC3">
        <w:trPr>
          <w:jc w:val="center"/>
        </w:trPr>
        <w:tc>
          <w:tcPr>
            <w:tcW w:w="531" w:type="dxa"/>
            <w:shd w:val="clear" w:color="auto" w:fill="auto"/>
          </w:tcPr>
          <w:p w14:paraId="06766937" w14:textId="77777777" w:rsidR="006B7811" w:rsidRPr="00C36D04" w:rsidRDefault="006B7811" w:rsidP="006B7811">
            <w:pPr>
              <w:pStyle w:val="TAC"/>
            </w:pPr>
            <w:r w:rsidRPr="00C36D04">
              <w:t>111</w:t>
            </w:r>
          </w:p>
        </w:tc>
        <w:tc>
          <w:tcPr>
            <w:tcW w:w="703" w:type="dxa"/>
            <w:shd w:val="clear" w:color="auto" w:fill="auto"/>
            <w:vAlign w:val="bottom"/>
          </w:tcPr>
          <w:p w14:paraId="07AF1436"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62A71C0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FEC2704" w14:textId="77777777" w:rsidR="006B7811" w:rsidRPr="00C36D04" w:rsidRDefault="006B7811" w:rsidP="006B7811">
            <w:pPr>
              <w:pStyle w:val="TAC"/>
            </w:pPr>
          </w:p>
        </w:tc>
        <w:tc>
          <w:tcPr>
            <w:tcW w:w="843" w:type="dxa"/>
            <w:shd w:val="clear" w:color="auto" w:fill="auto"/>
          </w:tcPr>
          <w:p w14:paraId="61A1ADCD" w14:textId="77777777" w:rsidR="006B7811" w:rsidRPr="00C36D04" w:rsidRDefault="006B7811" w:rsidP="006B7811">
            <w:pPr>
              <w:pStyle w:val="TAC"/>
            </w:pPr>
            <w:r w:rsidRPr="00C36D04">
              <w:t>16QAM</w:t>
            </w:r>
          </w:p>
        </w:tc>
        <w:tc>
          <w:tcPr>
            <w:tcW w:w="939" w:type="dxa"/>
            <w:gridSpan w:val="2"/>
            <w:shd w:val="clear" w:color="auto" w:fill="auto"/>
          </w:tcPr>
          <w:p w14:paraId="12957A27" w14:textId="77777777" w:rsidR="006B7811" w:rsidRPr="00C36D04" w:rsidRDefault="006B7811" w:rsidP="006B7811">
            <w:pPr>
              <w:pStyle w:val="TAC"/>
            </w:pPr>
            <w:r w:rsidRPr="00C36D04">
              <w:t>1</w:t>
            </w:r>
          </w:p>
        </w:tc>
        <w:tc>
          <w:tcPr>
            <w:tcW w:w="1029" w:type="dxa"/>
            <w:shd w:val="clear" w:color="auto" w:fill="auto"/>
          </w:tcPr>
          <w:p w14:paraId="0B7BD422" w14:textId="77777777" w:rsidR="006B7811" w:rsidRPr="00C36D04" w:rsidRDefault="006B7811" w:rsidP="006B7811">
            <w:pPr>
              <w:pStyle w:val="TAC"/>
            </w:pPr>
            <w:r w:rsidRPr="00C36D04">
              <w:t>0@0</w:t>
            </w:r>
          </w:p>
        </w:tc>
        <w:tc>
          <w:tcPr>
            <w:tcW w:w="1048" w:type="dxa"/>
            <w:shd w:val="clear" w:color="auto" w:fill="auto"/>
          </w:tcPr>
          <w:p w14:paraId="2885C50A" w14:textId="6EDB8156" w:rsidR="006B7811" w:rsidRPr="00C36D04" w:rsidRDefault="006B7811" w:rsidP="006B7811">
            <w:pPr>
              <w:pStyle w:val="TAC"/>
            </w:pPr>
            <w:ins w:id="212" w:author="vivo" w:date="2024-08-08T01:15:00Z" w16du:dateUtc="2024-08-07T17:15:00Z">
              <w:r w:rsidRPr="00C36D04">
                <w:t>1@</w:t>
              </w:r>
              <w:r>
                <w:rPr>
                  <w:rFonts w:hint="eastAsia"/>
                  <w:lang w:eastAsia="zh-CN"/>
                </w:rPr>
                <w:t>99</w:t>
              </w:r>
            </w:ins>
            <w:del w:id="213" w:author="vivo" w:date="2024-08-08T01:15:00Z" w16du:dateUtc="2024-08-07T17:15:00Z">
              <w:r w:rsidRPr="00C36D04" w:rsidDel="006B7811">
                <w:delText>1@199</w:delText>
              </w:r>
            </w:del>
          </w:p>
        </w:tc>
        <w:tc>
          <w:tcPr>
            <w:tcW w:w="1059" w:type="dxa"/>
            <w:shd w:val="clear" w:color="auto" w:fill="auto"/>
          </w:tcPr>
          <w:p w14:paraId="2EE4DC50" w14:textId="77777777" w:rsidR="006B7811" w:rsidRPr="00C36D04" w:rsidRDefault="006B7811" w:rsidP="006B7811">
            <w:pPr>
              <w:pStyle w:val="TAC"/>
            </w:pPr>
          </w:p>
        </w:tc>
        <w:tc>
          <w:tcPr>
            <w:tcW w:w="1067" w:type="dxa"/>
            <w:shd w:val="clear" w:color="auto" w:fill="auto"/>
          </w:tcPr>
          <w:p w14:paraId="1CE4AE13" w14:textId="77777777" w:rsidR="006B7811" w:rsidRPr="00C36D04" w:rsidRDefault="006B7811" w:rsidP="006B7811">
            <w:pPr>
              <w:pStyle w:val="TAC"/>
            </w:pPr>
          </w:p>
        </w:tc>
      </w:tr>
      <w:tr w:rsidR="006B7811" w:rsidRPr="00C36D04" w14:paraId="2E066A82" w14:textId="77777777" w:rsidTr="00A41DC3">
        <w:trPr>
          <w:jc w:val="center"/>
        </w:trPr>
        <w:tc>
          <w:tcPr>
            <w:tcW w:w="531" w:type="dxa"/>
            <w:shd w:val="clear" w:color="auto" w:fill="auto"/>
          </w:tcPr>
          <w:p w14:paraId="163821A5" w14:textId="77777777" w:rsidR="006B7811" w:rsidRPr="00C36D04" w:rsidRDefault="006B7811" w:rsidP="006B7811">
            <w:pPr>
              <w:pStyle w:val="TAC"/>
            </w:pPr>
            <w:r w:rsidRPr="00C36D04">
              <w:t>112</w:t>
            </w:r>
          </w:p>
        </w:tc>
        <w:tc>
          <w:tcPr>
            <w:tcW w:w="703" w:type="dxa"/>
            <w:shd w:val="clear" w:color="auto" w:fill="auto"/>
            <w:vAlign w:val="bottom"/>
          </w:tcPr>
          <w:p w14:paraId="026F69BF"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07387DB6"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D3B60E0" w14:textId="77777777" w:rsidR="006B7811" w:rsidRPr="00C36D04" w:rsidRDefault="006B7811" w:rsidP="006B7811">
            <w:pPr>
              <w:pStyle w:val="TAC"/>
            </w:pPr>
          </w:p>
        </w:tc>
        <w:tc>
          <w:tcPr>
            <w:tcW w:w="843" w:type="dxa"/>
            <w:shd w:val="clear" w:color="auto" w:fill="auto"/>
          </w:tcPr>
          <w:p w14:paraId="0A002CDD" w14:textId="77777777" w:rsidR="006B7811" w:rsidRPr="00C36D04" w:rsidRDefault="006B7811" w:rsidP="006B7811">
            <w:pPr>
              <w:pStyle w:val="TAC"/>
            </w:pPr>
            <w:r w:rsidRPr="00C36D04">
              <w:t>16QAM</w:t>
            </w:r>
          </w:p>
        </w:tc>
        <w:tc>
          <w:tcPr>
            <w:tcW w:w="939" w:type="dxa"/>
            <w:gridSpan w:val="2"/>
            <w:shd w:val="clear" w:color="auto" w:fill="auto"/>
          </w:tcPr>
          <w:p w14:paraId="43C5C70E" w14:textId="77777777" w:rsidR="006B7811" w:rsidRPr="00C36D04" w:rsidRDefault="006B7811" w:rsidP="006B7811">
            <w:pPr>
              <w:pStyle w:val="TAC"/>
            </w:pPr>
            <w:r w:rsidRPr="00C36D04">
              <w:t>200</w:t>
            </w:r>
          </w:p>
        </w:tc>
        <w:tc>
          <w:tcPr>
            <w:tcW w:w="1029" w:type="dxa"/>
            <w:shd w:val="clear" w:color="auto" w:fill="auto"/>
          </w:tcPr>
          <w:p w14:paraId="15723F17" w14:textId="77777777" w:rsidR="006B7811" w:rsidRPr="00C36D04" w:rsidRDefault="006B7811" w:rsidP="006B7811">
            <w:pPr>
              <w:pStyle w:val="TAC"/>
            </w:pPr>
            <w:r w:rsidRPr="00C36D04">
              <w:t>100@0</w:t>
            </w:r>
          </w:p>
        </w:tc>
        <w:tc>
          <w:tcPr>
            <w:tcW w:w="1048" w:type="dxa"/>
            <w:shd w:val="clear" w:color="auto" w:fill="auto"/>
          </w:tcPr>
          <w:p w14:paraId="5AEB0CCD" w14:textId="77777777" w:rsidR="006B7811" w:rsidRPr="00C36D04" w:rsidRDefault="006B7811" w:rsidP="006B7811">
            <w:pPr>
              <w:pStyle w:val="TAC"/>
            </w:pPr>
            <w:r w:rsidRPr="00C36D04">
              <w:t>100@0</w:t>
            </w:r>
          </w:p>
        </w:tc>
        <w:tc>
          <w:tcPr>
            <w:tcW w:w="1059" w:type="dxa"/>
            <w:shd w:val="clear" w:color="auto" w:fill="auto"/>
          </w:tcPr>
          <w:p w14:paraId="0656FE33" w14:textId="77777777" w:rsidR="006B7811" w:rsidRPr="00C36D04" w:rsidRDefault="006B7811" w:rsidP="006B7811">
            <w:pPr>
              <w:pStyle w:val="TAC"/>
            </w:pPr>
          </w:p>
        </w:tc>
        <w:tc>
          <w:tcPr>
            <w:tcW w:w="1067" w:type="dxa"/>
            <w:shd w:val="clear" w:color="auto" w:fill="auto"/>
          </w:tcPr>
          <w:p w14:paraId="5262A951" w14:textId="77777777" w:rsidR="006B7811" w:rsidRPr="00C36D04" w:rsidRDefault="006B7811" w:rsidP="006B7811">
            <w:pPr>
              <w:pStyle w:val="TAC"/>
            </w:pPr>
          </w:p>
        </w:tc>
      </w:tr>
      <w:tr w:rsidR="006B7811" w:rsidRPr="00C36D04" w14:paraId="12A2E47D" w14:textId="77777777" w:rsidTr="00A41DC3">
        <w:trPr>
          <w:jc w:val="center"/>
        </w:trPr>
        <w:tc>
          <w:tcPr>
            <w:tcW w:w="531" w:type="dxa"/>
            <w:shd w:val="clear" w:color="auto" w:fill="auto"/>
          </w:tcPr>
          <w:p w14:paraId="4730CE26" w14:textId="77777777" w:rsidR="006B7811" w:rsidRPr="00C36D04" w:rsidRDefault="006B7811" w:rsidP="006B7811">
            <w:pPr>
              <w:pStyle w:val="TAC"/>
            </w:pPr>
            <w:r w:rsidRPr="00C36D04">
              <w:t>113</w:t>
            </w:r>
          </w:p>
        </w:tc>
        <w:tc>
          <w:tcPr>
            <w:tcW w:w="703" w:type="dxa"/>
            <w:shd w:val="clear" w:color="auto" w:fill="auto"/>
            <w:vAlign w:val="bottom"/>
          </w:tcPr>
          <w:p w14:paraId="3661683D"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1E8BD3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8B06ECD" w14:textId="77777777" w:rsidR="006B7811" w:rsidRPr="00C36D04" w:rsidRDefault="006B7811" w:rsidP="006B7811">
            <w:pPr>
              <w:pStyle w:val="TAC"/>
            </w:pPr>
          </w:p>
        </w:tc>
        <w:tc>
          <w:tcPr>
            <w:tcW w:w="843" w:type="dxa"/>
            <w:shd w:val="clear" w:color="auto" w:fill="auto"/>
          </w:tcPr>
          <w:p w14:paraId="53979DAA" w14:textId="77777777" w:rsidR="006B7811" w:rsidRPr="00C36D04" w:rsidRDefault="006B7811" w:rsidP="006B7811">
            <w:pPr>
              <w:pStyle w:val="TAC"/>
            </w:pPr>
            <w:r w:rsidRPr="00C36D04">
              <w:t>64QAM</w:t>
            </w:r>
          </w:p>
        </w:tc>
        <w:tc>
          <w:tcPr>
            <w:tcW w:w="939" w:type="dxa"/>
            <w:gridSpan w:val="2"/>
            <w:shd w:val="clear" w:color="auto" w:fill="auto"/>
          </w:tcPr>
          <w:p w14:paraId="7A8871E0" w14:textId="77777777" w:rsidR="006B7811" w:rsidRPr="00C36D04" w:rsidRDefault="006B7811" w:rsidP="006B7811">
            <w:pPr>
              <w:pStyle w:val="TAC"/>
            </w:pPr>
            <w:r w:rsidRPr="00C36D04">
              <w:t>1</w:t>
            </w:r>
          </w:p>
        </w:tc>
        <w:tc>
          <w:tcPr>
            <w:tcW w:w="1029" w:type="dxa"/>
            <w:shd w:val="clear" w:color="auto" w:fill="auto"/>
          </w:tcPr>
          <w:p w14:paraId="5F858686" w14:textId="77777777" w:rsidR="006B7811" w:rsidRPr="00C36D04" w:rsidRDefault="006B7811" w:rsidP="006B7811">
            <w:pPr>
              <w:pStyle w:val="TAC"/>
            </w:pPr>
            <w:r w:rsidRPr="00C36D04">
              <w:t>1@69</w:t>
            </w:r>
          </w:p>
        </w:tc>
        <w:tc>
          <w:tcPr>
            <w:tcW w:w="1048" w:type="dxa"/>
            <w:shd w:val="clear" w:color="auto" w:fill="auto"/>
          </w:tcPr>
          <w:p w14:paraId="2086AF1A" w14:textId="77777777" w:rsidR="006B7811" w:rsidRPr="00C36D04" w:rsidRDefault="006B7811" w:rsidP="006B7811">
            <w:pPr>
              <w:pStyle w:val="TAC"/>
            </w:pPr>
            <w:r w:rsidRPr="00C36D04">
              <w:t>0@0</w:t>
            </w:r>
          </w:p>
        </w:tc>
        <w:tc>
          <w:tcPr>
            <w:tcW w:w="1059" w:type="dxa"/>
            <w:shd w:val="clear" w:color="auto" w:fill="auto"/>
          </w:tcPr>
          <w:p w14:paraId="69F84BEA" w14:textId="77777777" w:rsidR="006B7811" w:rsidRPr="00C36D04" w:rsidRDefault="006B7811" w:rsidP="006B7811">
            <w:pPr>
              <w:pStyle w:val="TAC"/>
            </w:pPr>
          </w:p>
        </w:tc>
        <w:tc>
          <w:tcPr>
            <w:tcW w:w="1067" w:type="dxa"/>
            <w:shd w:val="clear" w:color="auto" w:fill="auto"/>
          </w:tcPr>
          <w:p w14:paraId="7585372E" w14:textId="77777777" w:rsidR="006B7811" w:rsidRPr="00C36D04" w:rsidRDefault="006B7811" w:rsidP="006B7811">
            <w:pPr>
              <w:pStyle w:val="TAC"/>
            </w:pPr>
          </w:p>
        </w:tc>
      </w:tr>
      <w:tr w:rsidR="006B7811" w:rsidRPr="00C36D04" w14:paraId="18B7489F" w14:textId="77777777" w:rsidTr="00A41DC3">
        <w:trPr>
          <w:jc w:val="center"/>
        </w:trPr>
        <w:tc>
          <w:tcPr>
            <w:tcW w:w="531" w:type="dxa"/>
            <w:shd w:val="clear" w:color="auto" w:fill="auto"/>
          </w:tcPr>
          <w:p w14:paraId="0E243DCB" w14:textId="77777777" w:rsidR="006B7811" w:rsidRPr="00C36D04" w:rsidRDefault="006B7811" w:rsidP="006B7811">
            <w:pPr>
              <w:pStyle w:val="TAC"/>
            </w:pPr>
            <w:r w:rsidRPr="00C36D04">
              <w:t>114</w:t>
            </w:r>
          </w:p>
        </w:tc>
        <w:tc>
          <w:tcPr>
            <w:tcW w:w="703" w:type="dxa"/>
            <w:shd w:val="clear" w:color="auto" w:fill="auto"/>
            <w:vAlign w:val="bottom"/>
          </w:tcPr>
          <w:p w14:paraId="1F6358EF"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4157878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5F7943F" w14:textId="77777777" w:rsidR="006B7811" w:rsidRPr="00C36D04" w:rsidRDefault="006B7811" w:rsidP="006B7811">
            <w:pPr>
              <w:pStyle w:val="TAC"/>
            </w:pPr>
          </w:p>
        </w:tc>
        <w:tc>
          <w:tcPr>
            <w:tcW w:w="843" w:type="dxa"/>
            <w:shd w:val="clear" w:color="auto" w:fill="auto"/>
          </w:tcPr>
          <w:p w14:paraId="15FF09EF" w14:textId="77777777" w:rsidR="006B7811" w:rsidRPr="00C36D04" w:rsidRDefault="006B7811" w:rsidP="006B7811">
            <w:pPr>
              <w:pStyle w:val="TAC"/>
            </w:pPr>
            <w:r w:rsidRPr="00C36D04">
              <w:t>64QAM</w:t>
            </w:r>
          </w:p>
        </w:tc>
        <w:tc>
          <w:tcPr>
            <w:tcW w:w="939" w:type="dxa"/>
            <w:gridSpan w:val="2"/>
            <w:shd w:val="clear" w:color="auto" w:fill="auto"/>
          </w:tcPr>
          <w:p w14:paraId="742CCF84" w14:textId="77777777" w:rsidR="006B7811" w:rsidRPr="00C36D04" w:rsidRDefault="006B7811" w:rsidP="006B7811">
            <w:pPr>
              <w:pStyle w:val="TAC"/>
            </w:pPr>
            <w:r w:rsidRPr="00C36D04">
              <w:t>1</w:t>
            </w:r>
          </w:p>
        </w:tc>
        <w:tc>
          <w:tcPr>
            <w:tcW w:w="1029" w:type="dxa"/>
            <w:shd w:val="clear" w:color="auto" w:fill="auto"/>
          </w:tcPr>
          <w:p w14:paraId="7621F5E8" w14:textId="77777777" w:rsidR="006B7811" w:rsidRPr="00C36D04" w:rsidRDefault="006B7811" w:rsidP="006B7811">
            <w:pPr>
              <w:pStyle w:val="TAC"/>
            </w:pPr>
            <w:r w:rsidRPr="00C36D04">
              <w:t>0@0</w:t>
            </w:r>
          </w:p>
        </w:tc>
        <w:tc>
          <w:tcPr>
            <w:tcW w:w="1048" w:type="dxa"/>
            <w:shd w:val="clear" w:color="auto" w:fill="auto"/>
          </w:tcPr>
          <w:p w14:paraId="0FE3C856" w14:textId="77777777" w:rsidR="006B7811" w:rsidRPr="00C36D04" w:rsidRDefault="006B7811" w:rsidP="006B7811">
            <w:pPr>
              <w:pStyle w:val="TAC"/>
            </w:pPr>
            <w:r w:rsidRPr="00C36D04">
              <w:t>1@28</w:t>
            </w:r>
          </w:p>
        </w:tc>
        <w:tc>
          <w:tcPr>
            <w:tcW w:w="1059" w:type="dxa"/>
            <w:shd w:val="clear" w:color="auto" w:fill="auto"/>
          </w:tcPr>
          <w:p w14:paraId="308932E1" w14:textId="77777777" w:rsidR="006B7811" w:rsidRPr="00C36D04" w:rsidRDefault="006B7811" w:rsidP="006B7811">
            <w:pPr>
              <w:pStyle w:val="TAC"/>
            </w:pPr>
          </w:p>
        </w:tc>
        <w:tc>
          <w:tcPr>
            <w:tcW w:w="1067" w:type="dxa"/>
            <w:shd w:val="clear" w:color="auto" w:fill="auto"/>
          </w:tcPr>
          <w:p w14:paraId="1A71BEF4" w14:textId="77777777" w:rsidR="006B7811" w:rsidRPr="00C36D04" w:rsidRDefault="006B7811" w:rsidP="006B7811">
            <w:pPr>
              <w:pStyle w:val="TAC"/>
            </w:pPr>
          </w:p>
        </w:tc>
      </w:tr>
      <w:tr w:rsidR="00661A1B" w:rsidRPr="00C36D04" w14:paraId="61A9F33B" w14:textId="77777777" w:rsidTr="00A41DC3">
        <w:trPr>
          <w:jc w:val="center"/>
        </w:trPr>
        <w:tc>
          <w:tcPr>
            <w:tcW w:w="531" w:type="dxa"/>
            <w:shd w:val="clear" w:color="auto" w:fill="auto"/>
          </w:tcPr>
          <w:p w14:paraId="4A69B528" w14:textId="77777777" w:rsidR="00661A1B" w:rsidRPr="00C36D04" w:rsidRDefault="00661A1B" w:rsidP="00661A1B">
            <w:pPr>
              <w:pStyle w:val="TAC"/>
            </w:pPr>
            <w:r w:rsidRPr="00C36D04">
              <w:t>115</w:t>
            </w:r>
          </w:p>
        </w:tc>
        <w:tc>
          <w:tcPr>
            <w:tcW w:w="703" w:type="dxa"/>
            <w:shd w:val="clear" w:color="auto" w:fill="auto"/>
            <w:vAlign w:val="bottom"/>
          </w:tcPr>
          <w:p w14:paraId="54579E9D"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406CDA22"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2AF90FD0" w14:textId="77777777" w:rsidR="00661A1B" w:rsidRPr="00C36D04" w:rsidRDefault="00661A1B" w:rsidP="00661A1B">
            <w:pPr>
              <w:pStyle w:val="TAC"/>
            </w:pPr>
          </w:p>
        </w:tc>
        <w:tc>
          <w:tcPr>
            <w:tcW w:w="843" w:type="dxa"/>
            <w:shd w:val="clear" w:color="auto" w:fill="auto"/>
          </w:tcPr>
          <w:p w14:paraId="2FE060A7" w14:textId="77777777" w:rsidR="00661A1B" w:rsidRPr="00C36D04" w:rsidRDefault="00661A1B" w:rsidP="00661A1B">
            <w:pPr>
              <w:pStyle w:val="TAC"/>
            </w:pPr>
            <w:r w:rsidRPr="00C36D04">
              <w:t>64QAM</w:t>
            </w:r>
          </w:p>
        </w:tc>
        <w:tc>
          <w:tcPr>
            <w:tcW w:w="939" w:type="dxa"/>
            <w:gridSpan w:val="2"/>
            <w:shd w:val="clear" w:color="auto" w:fill="auto"/>
          </w:tcPr>
          <w:p w14:paraId="4DE8A216" w14:textId="77777777" w:rsidR="00661A1B" w:rsidRPr="00C36D04" w:rsidRDefault="00661A1B" w:rsidP="00661A1B">
            <w:pPr>
              <w:pStyle w:val="TAC"/>
            </w:pPr>
            <w:r w:rsidRPr="00C36D04">
              <w:t>60</w:t>
            </w:r>
          </w:p>
        </w:tc>
        <w:tc>
          <w:tcPr>
            <w:tcW w:w="1029" w:type="dxa"/>
            <w:shd w:val="clear" w:color="auto" w:fill="auto"/>
          </w:tcPr>
          <w:p w14:paraId="709F0167" w14:textId="47B80954" w:rsidR="00661A1B" w:rsidRPr="00C36D04" w:rsidRDefault="00661A1B" w:rsidP="00661A1B">
            <w:pPr>
              <w:pStyle w:val="TAC"/>
            </w:pPr>
            <w:ins w:id="214" w:author="vivo" w:date="2024-08-08T12:18:00Z" w16du:dateUtc="2024-08-08T04:18:00Z">
              <w:r w:rsidRPr="007D43FC">
                <w:t>30@70</w:t>
              </w:r>
            </w:ins>
            <w:del w:id="215" w:author="vivo" w:date="2024-08-08T12:18:00Z" w16du:dateUtc="2024-08-08T04:18:00Z">
              <w:r w:rsidRPr="00C36D04" w:rsidDel="00461896">
                <w:delText>60@69</w:delText>
              </w:r>
            </w:del>
          </w:p>
        </w:tc>
        <w:tc>
          <w:tcPr>
            <w:tcW w:w="1048" w:type="dxa"/>
            <w:shd w:val="clear" w:color="auto" w:fill="auto"/>
          </w:tcPr>
          <w:p w14:paraId="1F05BD56" w14:textId="729A6B81" w:rsidR="00661A1B" w:rsidRPr="00C36D04" w:rsidRDefault="00661A1B" w:rsidP="00661A1B">
            <w:pPr>
              <w:pStyle w:val="TAC"/>
            </w:pPr>
            <w:ins w:id="216" w:author="vivo" w:date="2024-08-08T01:23:00Z" w16du:dateUtc="2024-08-07T17:23:00Z">
              <w:r>
                <w:rPr>
                  <w:rFonts w:hint="eastAsia"/>
                  <w:lang w:eastAsia="zh-CN"/>
                </w:rPr>
                <w:t>30</w:t>
              </w:r>
              <w:r w:rsidRPr="00C36D04">
                <w:t>@0</w:t>
              </w:r>
            </w:ins>
            <w:del w:id="217" w:author="vivo" w:date="2024-08-08T01:23:00Z" w16du:dateUtc="2024-08-07T17:23:00Z">
              <w:r w:rsidRPr="00C36D04" w:rsidDel="003B6DC5">
                <w:delText>0@0</w:delText>
              </w:r>
            </w:del>
          </w:p>
        </w:tc>
        <w:tc>
          <w:tcPr>
            <w:tcW w:w="1059" w:type="dxa"/>
            <w:shd w:val="clear" w:color="auto" w:fill="auto"/>
          </w:tcPr>
          <w:p w14:paraId="3A3D5BE4" w14:textId="77777777" w:rsidR="00661A1B" w:rsidRPr="00C36D04" w:rsidRDefault="00661A1B" w:rsidP="00661A1B">
            <w:pPr>
              <w:pStyle w:val="TAC"/>
            </w:pPr>
          </w:p>
        </w:tc>
        <w:tc>
          <w:tcPr>
            <w:tcW w:w="1067" w:type="dxa"/>
            <w:shd w:val="clear" w:color="auto" w:fill="auto"/>
          </w:tcPr>
          <w:p w14:paraId="5EFB16E3" w14:textId="77777777" w:rsidR="00661A1B" w:rsidRPr="00C36D04" w:rsidRDefault="00661A1B" w:rsidP="00661A1B">
            <w:pPr>
              <w:pStyle w:val="TAC"/>
            </w:pPr>
          </w:p>
        </w:tc>
      </w:tr>
      <w:tr w:rsidR="00661A1B" w:rsidRPr="00C36D04" w14:paraId="6448E81D" w14:textId="77777777" w:rsidTr="00A41DC3">
        <w:trPr>
          <w:jc w:val="center"/>
        </w:trPr>
        <w:tc>
          <w:tcPr>
            <w:tcW w:w="531" w:type="dxa"/>
            <w:shd w:val="clear" w:color="auto" w:fill="auto"/>
          </w:tcPr>
          <w:p w14:paraId="4FE5066F" w14:textId="77777777" w:rsidR="00661A1B" w:rsidRPr="00C36D04" w:rsidRDefault="00661A1B" w:rsidP="00661A1B">
            <w:pPr>
              <w:pStyle w:val="TAC"/>
            </w:pPr>
            <w:r w:rsidRPr="00C36D04">
              <w:t>116</w:t>
            </w:r>
          </w:p>
        </w:tc>
        <w:tc>
          <w:tcPr>
            <w:tcW w:w="703" w:type="dxa"/>
            <w:shd w:val="clear" w:color="auto" w:fill="auto"/>
            <w:vAlign w:val="bottom"/>
          </w:tcPr>
          <w:p w14:paraId="2034AEA9"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201D572C"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20A5FB4B" w14:textId="77777777" w:rsidR="00661A1B" w:rsidRPr="00C36D04" w:rsidRDefault="00661A1B" w:rsidP="00661A1B">
            <w:pPr>
              <w:pStyle w:val="TAC"/>
            </w:pPr>
          </w:p>
        </w:tc>
        <w:tc>
          <w:tcPr>
            <w:tcW w:w="843" w:type="dxa"/>
            <w:shd w:val="clear" w:color="auto" w:fill="auto"/>
          </w:tcPr>
          <w:p w14:paraId="1AA62A97" w14:textId="77777777" w:rsidR="00661A1B" w:rsidRPr="00C36D04" w:rsidRDefault="00661A1B" w:rsidP="00661A1B">
            <w:pPr>
              <w:pStyle w:val="TAC"/>
            </w:pPr>
            <w:r w:rsidRPr="00C36D04">
              <w:t>64QAM</w:t>
            </w:r>
          </w:p>
        </w:tc>
        <w:tc>
          <w:tcPr>
            <w:tcW w:w="939" w:type="dxa"/>
            <w:gridSpan w:val="2"/>
            <w:shd w:val="clear" w:color="auto" w:fill="auto"/>
          </w:tcPr>
          <w:p w14:paraId="73BC9B20" w14:textId="77777777" w:rsidR="00661A1B" w:rsidRPr="00C36D04" w:rsidRDefault="00661A1B" w:rsidP="00661A1B">
            <w:pPr>
              <w:pStyle w:val="TAC"/>
            </w:pPr>
            <w:r w:rsidRPr="00C36D04">
              <w:t>130</w:t>
            </w:r>
          </w:p>
        </w:tc>
        <w:tc>
          <w:tcPr>
            <w:tcW w:w="1029" w:type="dxa"/>
            <w:shd w:val="clear" w:color="auto" w:fill="auto"/>
          </w:tcPr>
          <w:p w14:paraId="25980447" w14:textId="1E391FF3" w:rsidR="00661A1B" w:rsidRPr="00C36D04" w:rsidRDefault="00661A1B" w:rsidP="00661A1B">
            <w:pPr>
              <w:pStyle w:val="TAC"/>
            </w:pPr>
            <w:ins w:id="218" w:author="vivo" w:date="2024-08-08T12:18:00Z" w16du:dateUtc="2024-08-08T04:18:00Z">
              <w:r w:rsidRPr="007D43FC">
                <w:t>30@70</w:t>
              </w:r>
            </w:ins>
            <w:del w:id="219" w:author="vivo" w:date="2024-08-08T12:18:00Z" w16du:dateUtc="2024-08-08T04:18:00Z">
              <w:r w:rsidRPr="00C36D04" w:rsidDel="00461896">
                <w:delText>130@69</w:delText>
              </w:r>
            </w:del>
          </w:p>
        </w:tc>
        <w:tc>
          <w:tcPr>
            <w:tcW w:w="1048" w:type="dxa"/>
            <w:shd w:val="clear" w:color="auto" w:fill="auto"/>
          </w:tcPr>
          <w:p w14:paraId="53E8CFC3" w14:textId="108D05D3" w:rsidR="00661A1B" w:rsidRPr="00C36D04" w:rsidRDefault="00661A1B" w:rsidP="00661A1B">
            <w:pPr>
              <w:pStyle w:val="TAC"/>
            </w:pPr>
            <w:ins w:id="220" w:author="vivo" w:date="2024-08-08T01:23:00Z" w16du:dateUtc="2024-08-07T17:23:00Z">
              <w:r>
                <w:rPr>
                  <w:rFonts w:hint="eastAsia"/>
                  <w:lang w:eastAsia="zh-CN"/>
                </w:rPr>
                <w:t>10</w:t>
              </w:r>
              <w:r w:rsidRPr="00C36D04">
                <w:t>0@0</w:t>
              </w:r>
            </w:ins>
            <w:del w:id="221" w:author="vivo" w:date="2024-08-08T01:23:00Z" w16du:dateUtc="2024-08-07T17:23:00Z">
              <w:r w:rsidRPr="00C36D04" w:rsidDel="003B6DC5">
                <w:delText>0@0</w:delText>
              </w:r>
            </w:del>
          </w:p>
        </w:tc>
        <w:tc>
          <w:tcPr>
            <w:tcW w:w="1059" w:type="dxa"/>
            <w:shd w:val="clear" w:color="auto" w:fill="auto"/>
          </w:tcPr>
          <w:p w14:paraId="25775FFB" w14:textId="77777777" w:rsidR="00661A1B" w:rsidRPr="00C36D04" w:rsidRDefault="00661A1B" w:rsidP="00661A1B">
            <w:pPr>
              <w:pStyle w:val="TAC"/>
            </w:pPr>
          </w:p>
        </w:tc>
        <w:tc>
          <w:tcPr>
            <w:tcW w:w="1067" w:type="dxa"/>
            <w:shd w:val="clear" w:color="auto" w:fill="auto"/>
          </w:tcPr>
          <w:p w14:paraId="6FA9E87D" w14:textId="77777777" w:rsidR="00661A1B" w:rsidRPr="00C36D04" w:rsidRDefault="00661A1B" w:rsidP="00661A1B">
            <w:pPr>
              <w:pStyle w:val="TAC"/>
            </w:pPr>
          </w:p>
        </w:tc>
      </w:tr>
      <w:tr w:rsidR="00B66903" w:rsidRPr="00C36D04" w14:paraId="489CBC7A" w14:textId="77777777" w:rsidTr="00A41DC3">
        <w:trPr>
          <w:jc w:val="center"/>
        </w:trPr>
        <w:tc>
          <w:tcPr>
            <w:tcW w:w="531" w:type="dxa"/>
            <w:shd w:val="clear" w:color="auto" w:fill="auto"/>
          </w:tcPr>
          <w:p w14:paraId="5BFD7F2B" w14:textId="77777777" w:rsidR="00B66903" w:rsidRPr="00C36D04" w:rsidRDefault="00B66903" w:rsidP="00B66903">
            <w:pPr>
              <w:pStyle w:val="TAC"/>
            </w:pPr>
            <w:r w:rsidRPr="00C36D04">
              <w:t>117</w:t>
            </w:r>
          </w:p>
        </w:tc>
        <w:tc>
          <w:tcPr>
            <w:tcW w:w="703" w:type="dxa"/>
            <w:shd w:val="clear" w:color="auto" w:fill="auto"/>
            <w:vAlign w:val="bottom"/>
          </w:tcPr>
          <w:p w14:paraId="27047E46" w14:textId="77777777" w:rsidR="00B66903" w:rsidRPr="00C36D04" w:rsidRDefault="00B66903" w:rsidP="00B66903">
            <w:pPr>
              <w:pStyle w:val="TAC"/>
            </w:pPr>
            <w:r w:rsidRPr="00C36D04">
              <w:rPr>
                <w:rFonts w:ascii="Calibri" w:hAnsi="Calibri" w:cs="Calibri"/>
                <w:sz w:val="22"/>
                <w:szCs w:val="22"/>
              </w:rPr>
              <w:t>20</w:t>
            </w:r>
          </w:p>
        </w:tc>
        <w:tc>
          <w:tcPr>
            <w:tcW w:w="844" w:type="dxa"/>
            <w:shd w:val="clear" w:color="auto" w:fill="auto"/>
            <w:vAlign w:val="bottom"/>
          </w:tcPr>
          <w:p w14:paraId="726CFB40" w14:textId="77777777" w:rsidR="00B66903" w:rsidRPr="00C36D04" w:rsidRDefault="00B66903" w:rsidP="00B66903">
            <w:pPr>
              <w:pStyle w:val="TAC"/>
            </w:pPr>
            <w:r w:rsidRPr="00C36D04">
              <w:rPr>
                <w:rFonts w:ascii="Calibri" w:hAnsi="Calibri" w:cs="Calibri"/>
                <w:sz w:val="22"/>
                <w:szCs w:val="22"/>
              </w:rPr>
              <w:t>20</w:t>
            </w:r>
          </w:p>
        </w:tc>
        <w:tc>
          <w:tcPr>
            <w:tcW w:w="1684" w:type="dxa"/>
            <w:vMerge/>
            <w:shd w:val="clear" w:color="auto" w:fill="auto"/>
            <w:vAlign w:val="center"/>
          </w:tcPr>
          <w:p w14:paraId="59EFAC73" w14:textId="77777777" w:rsidR="00B66903" w:rsidRPr="00C36D04" w:rsidRDefault="00B66903" w:rsidP="00B66903">
            <w:pPr>
              <w:pStyle w:val="TAC"/>
            </w:pPr>
          </w:p>
        </w:tc>
        <w:tc>
          <w:tcPr>
            <w:tcW w:w="843" w:type="dxa"/>
            <w:shd w:val="clear" w:color="auto" w:fill="auto"/>
          </w:tcPr>
          <w:p w14:paraId="5AB7AEB0" w14:textId="77777777" w:rsidR="00B66903" w:rsidRPr="00C36D04" w:rsidRDefault="00B66903" w:rsidP="00B66903">
            <w:pPr>
              <w:pStyle w:val="TAC"/>
            </w:pPr>
            <w:r w:rsidRPr="00C36D04">
              <w:t>64QAM</w:t>
            </w:r>
          </w:p>
        </w:tc>
        <w:tc>
          <w:tcPr>
            <w:tcW w:w="939" w:type="dxa"/>
            <w:gridSpan w:val="2"/>
            <w:shd w:val="clear" w:color="auto" w:fill="auto"/>
          </w:tcPr>
          <w:p w14:paraId="53B579E4" w14:textId="3F0CDA25" w:rsidR="00B66903" w:rsidRPr="00C36D04" w:rsidRDefault="00661A1B" w:rsidP="00B66903">
            <w:pPr>
              <w:pStyle w:val="TAC"/>
            </w:pPr>
            <w:ins w:id="222" w:author="vivo" w:date="2024-08-08T12:15:00Z" w16du:dateUtc="2024-08-08T04:15:00Z">
              <w:r w:rsidRPr="007F0ACE">
                <w:t>72</w:t>
              </w:r>
            </w:ins>
            <w:del w:id="223" w:author="vivo" w:date="2024-08-08T12:15:00Z" w16du:dateUtc="2024-08-08T04:15:00Z">
              <w:r w:rsidR="00B66903" w:rsidRPr="00C36D04" w:rsidDel="00661A1B">
                <w:delText>71</w:delText>
              </w:r>
            </w:del>
          </w:p>
        </w:tc>
        <w:tc>
          <w:tcPr>
            <w:tcW w:w="1029" w:type="dxa"/>
            <w:shd w:val="clear" w:color="auto" w:fill="auto"/>
          </w:tcPr>
          <w:p w14:paraId="74120581" w14:textId="77777777" w:rsidR="00B66903" w:rsidRPr="00C36D04" w:rsidRDefault="00B66903" w:rsidP="00B66903">
            <w:pPr>
              <w:pStyle w:val="TAC"/>
            </w:pPr>
            <w:r w:rsidRPr="00C36D04">
              <w:t>0@0</w:t>
            </w:r>
          </w:p>
        </w:tc>
        <w:tc>
          <w:tcPr>
            <w:tcW w:w="1048" w:type="dxa"/>
            <w:shd w:val="clear" w:color="auto" w:fill="auto"/>
          </w:tcPr>
          <w:p w14:paraId="726A125B" w14:textId="655F938C" w:rsidR="00B66903" w:rsidRPr="00C36D04" w:rsidRDefault="00B66903" w:rsidP="00B66903">
            <w:pPr>
              <w:pStyle w:val="TAC"/>
            </w:pPr>
            <w:ins w:id="224" w:author="vivo" w:date="2024-08-08T01:23:00Z" w16du:dateUtc="2024-08-07T17:23:00Z">
              <w:r w:rsidRPr="00C36D04">
                <w:t>7</w:t>
              </w:r>
              <w:r>
                <w:rPr>
                  <w:rFonts w:hint="eastAsia"/>
                  <w:lang w:eastAsia="zh-CN"/>
                </w:rPr>
                <w:t>2</w:t>
              </w:r>
              <w:r w:rsidRPr="00C36D04">
                <w:t>@28</w:t>
              </w:r>
            </w:ins>
            <w:del w:id="225" w:author="vivo" w:date="2024-08-08T01:23:00Z" w16du:dateUtc="2024-08-07T17:23:00Z">
              <w:r w:rsidRPr="00C36D04" w:rsidDel="003B6DC5">
                <w:delText>71@28</w:delText>
              </w:r>
            </w:del>
          </w:p>
        </w:tc>
        <w:tc>
          <w:tcPr>
            <w:tcW w:w="1059" w:type="dxa"/>
            <w:shd w:val="clear" w:color="auto" w:fill="auto"/>
          </w:tcPr>
          <w:p w14:paraId="6A4F2DDC" w14:textId="77777777" w:rsidR="00B66903" w:rsidRPr="00C36D04" w:rsidRDefault="00B66903" w:rsidP="00B66903">
            <w:pPr>
              <w:pStyle w:val="TAC"/>
            </w:pPr>
          </w:p>
        </w:tc>
        <w:tc>
          <w:tcPr>
            <w:tcW w:w="1067" w:type="dxa"/>
            <w:shd w:val="clear" w:color="auto" w:fill="auto"/>
          </w:tcPr>
          <w:p w14:paraId="7A9F340C" w14:textId="77777777" w:rsidR="00B66903" w:rsidRPr="00C36D04" w:rsidRDefault="00B66903" w:rsidP="00B66903">
            <w:pPr>
              <w:pStyle w:val="TAC"/>
            </w:pPr>
          </w:p>
        </w:tc>
      </w:tr>
      <w:tr w:rsidR="006B7811" w:rsidRPr="00C36D04" w14:paraId="3CBC3E87" w14:textId="77777777" w:rsidTr="00A41DC3">
        <w:trPr>
          <w:jc w:val="center"/>
        </w:trPr>
        <w:tc>
          <w:tcPr>
            <w:tcW w:w="531" w:type="dxa"/>
            <w:shd w:val="clear" w:color="auto" w:fill="auto"/>
          </w:tcPr>
          <w:p w14:paraId="3FF76192" w14:textId="77777777" w:rsidR="006B7811" w:rsidRPr="00C36D04" w:rsidRDefault="006B7811" w:rsidP="006B7811">
            <w:pPr>
              <w:pStyle w:val="TAC"/>
            </w:pPr>
            <w:r w:rsidRPr="00C36D04">
              <w:t>118</w:t>
            </w:r>
          </w:p>
        </w:tc>
        <w:tc>
          <w:tcPr>
            <w:tcW w:w="703" w:type="dxa"/>
            <w:shd w:val="clear" w:color="auto" w:fill="auto"/>
            <w:vAlign w:val="bottom"/>
          </w:tcPr>
          <w:p w14:paraId="1067024C"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ACFD26F"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1C8C855" w14:textId="77777777" w:rsidR="006B7811" w:rsidRPr="00C36D04" w:rsidRDefault="006B7811" w:rsidP="006B7811">
            <w:pPr>
              <w:pStyle w:val="TAC"/>
            </w:pPr>
          </w:p>
        </w:tc>
        <w:tc>
          <w:tcPr>
            <w:tcW w:w="843" w:type="dxa"/>
            <w:shd w:val="clear" w:color="auto" w:fill="auto"/>
          </w:tcPr>
          <w:p w14:paraId="3EBA672E" w14:textId="77777777" w:rsidR="006B7811" w:rsidRPr="00C36D04" w:rsidRDefault="006B7811" w:rsidP="006B7811">
            <w:pPr>
              <w:pStyle w:val="TAC"/>
            </w:pPr>
            <w:r w:rsidRPr="00C36D04">
              <w:t>64QAM</w:t>
            </w:r>
          </w:p>
        </w:tc>
        <w:tc>
          <w:tcPr>
            <w:tcW w:w="939" w:type="dxa"/>
            <w:gridSpan w:val="2"/>
            <w:shd w:val="clear" w:color="auto" w:fill="auto"/>
          </w:tcPr>
          <w:p w14:paraId="101524C2" w14:textId="77777777" w:rsidR="006B7811" w:rsidRPr="00C36D04" w:rsidRDefault="006B7811" w:rsidP="006B7811">
            <w:pPr>
              <w:pStyle w:val="TAC"/>
            </w:pPr>
            <w:r w:rsidRPr="00C36D04">
              <w:t>1</w:t>
            </w:r>
          </w:p>
        </w:tc>
        <w:tc>
          <w:tcPr>
            <w:tcW w:w="1029" w:type="dxa"/>
            <w:shd w:val="clear" w:color="auto" w:fill="auto"/>
          </w:tcPr>
          <w:p w14:paraId="162FE02D" w14:textId="77777777" w:rsidR="006B7811" w:rsidRPr="00C36D04" w:rsidRDefault="006B7811" w:rsidP="006B7811">
            <w:pPr>
              <w:pStyle w:val="TAC"/>
            </w:pPr>
            <w:r w:rsidRPr="00C36D04">
              <w:t>1@0</w:t>
            </w:r>
          </w:p>
        </w:tc>
        <w:tc>
          <w:tcPr>
            <w:tcW w:w="1048" w:type="dxa"/>
            <w:shd w:val="clear" w:color="auto" w:fill="auto"/>
          </w:tcPr>
          <w:p w14:paraId="45B7CC94" w14:textId="77777777" w:rsidR="006B7811" w:rsidRPr="00C36D04" w:rsidRDefault="006B7811" w:rsidP="006B7811">
            <w:pPr>
              <w:pStyle w:val="TAC"/>
            </w:pPr>
            <w:r w:rsidRPr="00C36D04">
              <w:t>0@0</w:t>
            </w:r>
          </w:p>
        </w:tc>
        <w:tc>
          <w:tcPr>
            <w:tcW w:w="1059" w:type="dxa"/>
            <w:shd w:val="clear" w:color="auto" w:fill="auto"/>
          </w:tcPr>
          <w:p w14:paraId="37302661" w14:textId="77777777" w:rsidR="006B7811" w:rsidRPr="00C36D04" w:rsidRDefault="006B7811" w:rsidP="006B7811">
            <w:pPr>
              <w:pStyle w:val="TAC"/>
            </w:pPr>
          </w:p>
        </w:tc>
        <w:tc>
          <w:tcPr>
            <w:tcW w:w="1067" w:type="dxa"/>
            <w:shd w:val="clear" w:color="auto" w:fill="auto"/>
          </w:tcPr>
          <w:p w14:paraId="4D3D1E32" w14:textId="77777777" w:rsidR="006B7811" w:rsidRPr="00C36D04" w:rsidRDefault="006B7811" w:rsidP="006B7811">
            <w:pPr>
              <w:pStyle w:val="TAC"/>
            </w:pPr>
          </w:p>
        </w:tc>
      </w:tr>
      <w:tr w:rsidR="006B7811" w:rsidRPr="00C36D04" w14:paraId="509108B2" w14:textId="77777777" w:rsidTr="00A41DC3">
        <w:trPr>
          <w:jc w:val="center"/>
        </w:trPr>
        <w:tc>
          <w:tcPr>
            <w:tcW w:w="531" w:type="dxa"/>
            <w:shd w:val="clear" w:color="auto" w:fill="auto"/>
          </w:tcPr>
          <w:p w14:paraId="1CB79D22" w14:textId="77777777" w:rsidR="006B7811" w:rsidRPr="00C36D04" w:rsidRDefault="006B7811" w:rsidP="006B7811">
            <w:pPr>
              <w:pStyle w:val="TAC"/>
            </w:pPr>
            <w:r w:rsidRPr="00C36D04">
              <w:t>119</w:t>
            </w:r>
          </w:p>
        </w:tc>
        <w:tc>
          <w:tcPr>
            <w:tcW w:w="703" w:type="dxa"/>
            <w:shd w:val="clear" w:color="auto" w:fill="auto"/>
            <w:vAlign w:val="bottom"/>
          </w:tcPr>
          <w:p w14:paraId="4B13DDE5"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4346B0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9FB3818" w14:textId="77777777" w:rsidR="006B7811" w:rsidRPr="00C36D04" w:rsidRDefault="006B7811" w:rsidP="006B7811">
            <w:pPr>
              <w:pStyle w:val="TAC"/>
            </w:pPr>
          </w:p>
        </w:tc>
        <w:tc>
          <w:tcPr>
            <w:tcW w:w="843" w:type="dxa"/>
            <w:shd w:val="clear" w:color="auto" w:fill="auto"/>
          </w:tcPr>
          <w:p w14:paraId="35A3EC47" w14:textId="77777777" w:rsidR="006B7811" w:rsidRPr="00C36D04" w:rsidRDefault="006B7811" w:rsidP="006B7811">
            <w:pPr>
              <w:pStyle w:val="TAC"/>
            </w:pPr>
            <w:r w:rsidRPr="00C36D04">
              <w:t>64QAM</w:t>
            </w:r>
          </w:p>
        </w:tc>
        <w:tc>
          <w:tcPr>
            <w:tcW w:w="939" w:type="dxa"/>
            <w:gridSpan w:val="2"/>
            <w:shd w:val="clear" w:color="auto" w:fill="auto"/>
          </w:tcPr>
          <w:p w14:paraId="6CAC277F" w14:textId="77777777" w:rsidR="006B7811" w:rsidRPr="00C36D04" w:rsidRDefault="006B7811" w:rsidP="006B7811">
            <w:pPr>
              <w:pStyle w:val="TAC"/>
            </w:pPr>
            <w:r w:rsidRPr="00C36D04">
              <w:t>1</w:t>
            </w:r>
          </w:p>
        </w:tc>
        <w:tc>
          <w:tcPr>
            <w:tcW w:w="1029" w:type="dxa"/>
            <w:shd w:val="clear" w:color="auto" w:fill="auto"/>
          </w:tcPr>
          <w:p w14:paraId="23742CD3" w14:textId="77777777" w:rsidR="006B7811" w:rsidRPr="00C36D04" w:rsidRDefault="006B7811" w:rsidP="006B7811">
            <w:pPr>
              <w:pStyle w:val="TAC"/>
            </w:pPr>
            <w:r w:rsidRPr="00C36D04">
              <w:t>0@0</w:t>
            </w:r>
          </w:p>
        </w:tc>
        <w:tc>
          <w:tcPr>
            <w:tcW w:w="1048" w:type="dxa"/>
            <w:shd w:val="clear" w:color="auto" w:fill="auto"/>
          </w:tcPr>
          <w:p w14:paraId="3AE84D87" w14:textId="099ABFE2" w:rsidR="006B7811" w:rsidRPr="00C36D04" w:rsidRDefault="006B7811" w:rsidP="006B7811">
            <w:pPr>
              <w:pStyle w:val="TAC"/>
            </w:pPr>
            <w:ins w:id="226" w:author="vivo" w:date="2024-08-08T01:15:00Z" w16du:dateUtc="2024-08-07T17:15:00Z">
              <w:r w:rsidRPr="00C36D04">
                <w:t>1@</w:t>
              </w:r>
              <w:r>
                <w:rPr>
                  <w:rFonts w:hint="eastAsia"/>
                  <w:lang w:eastAsia="zh-CN"/>
                </w:rPr>
                <w:t>99</w:t>
              </w:r>
            </w:ins>
            <w:del w:id="227" w:author="vivo" w:date="2024-08-08T01:15:00Z" w16du:dateUtc="2024-08-07T17:15:00Z">
              <w:r w:rsidRPr="00C36D04" w:rsidDel="006B7811">
                <w:delText>1@199</w:delText>
              </w:r>
            </w:del>
          </w:p>
        </w:tc>
        <w:tc>
          <w:tcPr>
            <w:tcW w:w="1059" w:type="dxa"/>
            <w:shd w:val="clear" w:color="auto" w:fill="auto"/>
          </w:tcPr>
          <w:p w14:paraId="7CF31AB1" w14:textId="77777777" w:rsidR="006B7811" w:rsidRPr="00C36D04" w:rsidRDefault="006B7811" w:rsidP="006B7811">
            <w:pPr>
              <w:pStyle w:val="TAC"/>
            </w:pPr>
          </w:p>
        </w:tc>
        <w:tc>
          <w:tcPr>
            <w:tcW w:w="1067" w:type="dxa"/>
            <w:shd w:val="clear" w:color="auto" w:fill="auto"/>
          </w:tcPr>
          <w:p w14:paraId="1553F2A9" w14:textId="77777777" w:rsidR="006B7811" w:rsidRPr="00C36D04" w:rsidRDefault="006B7811" w:rsidP="006B7811">
            <w:pPr>
              <w:pStyle w:val="TAC"/>
            </w:pPr>
          </w:p>
        </w:tc>
      </w:tr>
      <w:tr w:rsidR="006B7811" w:rsidRPr="00C36D04" w14:paraId="0788C37A" w14:textId="77777777" w:rsidTr="00A41DC3">
        <w:trPr>
          <w:jc w:val="center"/>
        </w:trPr>
        <w:tc>
          <w:tcPr>
            <w:tcW w:w="531" w:type="dxa"/>
            <w:shd w:val="clear" w:color="auto" w:fill="auto"/>
          </w:tcPr>
          <w:p w14:paraId="6707838E" w14:textId="77777777" w:rsidR="006B7811" w:rsidRPr="00C36D04" w:rsidRDefault="006B7811" w:rsidP="006B7811">
            <w:pPr>
              <w:pStyle w:val="TAC"/>
            </w:pPr>
            <w:r w:rsidRPr="00C36D04">
              <w:t>120</w:t>
            </w:r>
          </w:p>
        </w:tc>
        <w:tc>
          <w:tcPr>
            <w:tcW w:w="703" w:type="dxa"/>
            <w:shd w:val="clear" w:color="auto" w:fill="auto"/>
            <w:vAlign w:val="bottom"/>
          </w:tcPr>
          <w:p w14:paraId="264ED832"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39C8C87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6BE3518" w14:textId="77777777" w:rsidR="006B7811" w:rsidRPr="00C36D04" w:rsidRDefault="006B7811" w:rsidP="006B7811">
            <w:pPr>
              <w:pStyle w:val="TAC"/>
            </w:pPr>
          </w:p>
        </w:tc>
        <w:tc>
          <w:tcPr>
            <w:tcW w:w="843" w:type="dxa"/>
            <w:shd w:val="clear" w:color="auto" w:fill="auto"/>
          </w:tcPr>
          <w:p w14:paraId="2A07D3B4" w14:textId="77777777" w:rsidR="006B7811" w:rsidRPr="00C36D04" w:rsidRDefault="006B7811" w:rsidP="006B7811">
            <w:pPr>
              <w:pStyle w:val="TAC"/>
            </w:pPr>
            <w:r w:rsidRPr="00C36D04">
              <w:t>64QAM</w:t>
            </w:r>
          </w:p>
        </w:tc>
        <w:tc>
          <w:tcPr>
            <w:tcW w:w="939" w:type="dxa"/>
            <w:gridSpan w:val="2"/>
            <w:shd w:val="clear" w:color="auto" w:fill="auto"/>
          </w:tcPr>
          <w:p w14:paraId="09516F25" w14:textId="77777777" w:rsidR="006B7811" w:rsidRPr="00C36D04" w:rsidRDefault="006B7811" w:rsidP="006B7811">
            <w:pPr>
              <w:pStyle w:val="TAC"/>
            </w:pPr>
            <w:r w:rsidRPr="00C36D04">
              <w:t>200</w:t>
            </w:r>
          </w:p>
        </w:tc>
        <w:tc>
          <w:tcPr>
            <w:tcW w:w="1029" w:type="dxa"/>
            <w:shd w:val="clear" w:color="auto" w:fill="auto"/>
          </w:tcPr>
          <w:p w14:paraId="14218E40" w14:textId="77777777" w:rsidR="006B7811" w:rsidRPr="00C36D04" w:rsidRDefault="006B7811" w:rsidP="006B7811">
            <w:pPr>
              <w:pStyle w:val="TAC"/>
            </w:pPr>
            <w:r w:rsidRPr="00C36D04">
              <w:t>100@0</w:t>
            </w:r>
          </w:p>
        </w:tc>
        <w:tc>
          <w:tcPr>
            <w:tcW w:w="1048" w:type="dxa"/>
            <w:shd w:val="clear" w:color="auto" w:fill="auto"/>
          </w:tcPr>
          <w:p w14:paraId="665ADC61" w14:textId="77777777" w:rsidR="006B7811" w:rsidRPr="00C36D04" w:rsidRDefault="006B7811" w:rsidP="006B7811">
            <w:pPr>
              <w:pStyle w:val="TAC"/>
            </w:pPr>
            <w:r w:rsidRPr="00C36D04">
              <w:t>100@0</w:t>
            </w:r>
          </w:p>
        </w:tc>
        <w:tc>
          <w:tcPr>
            <w:tcW w:w="1059" w:type="dxa"/>
            <w:shd w:val="clear" w:color="auto" w:fill="auto"/>
          </w:tcPr>
          <w:p w14:paraId="46C558BE" w14:textId="77777777" w:rsidR="006B7811" w:rsidRPr="00C36D04" w:rsidRDefault="006B7811" w:rsidP="006B7811">
            <w:pPr>
              <w:pStyle w:val="TAC"/>
            </w:pPr>
          </w:p>
        </w:tc>
        <w:tc>
          <w:tcPr>
            <w:tcW w:w="1067" w:type="dxa"/>
            <w:shd w:val="clear" w:color="auto" w:fill="auto"/>
          </w:tcPr>
          <w:p w14:paraId="1BEA5342" w14:textId="77777777" w:rsidR="006B7811" w:rsidRPr="00C36D04" w:rsidRDefault="006B7811" w:rsidP="006B7811">
            <w:pPr>
              <w:pStyle w:val="TAC"/>
            </w:pPr>
          </w:p>
        </w:tc>
      </w:tr>
      <w:tr w:rsidR="006B7811" w:rsidRPr="00C36D04" w14:paraId="6DC770A0" w14:textId="77777777" w:rsidTr="00A41DC3">
        <w:trPr>
          <w:jc w:val="center"/>
        </w:trPr>
        <w:tc>
          <w:tcPr>
            <w:tcW w:w="9747" w:type="dxa"/>
            <w:gridSpan w:val="11"/>
            <w:shd w:val="clear" w:color="auto" w:fill="auto"/>
          </w:tcPr>
          <w:p w14:paraId="24BFD126" w14:textId="77777777" w:rsidR="006B7811" w:rsidRPr="00C36D04" w:rsidRDefault="006B7811" w:rsidP="006B7811">
            <w:pPr>
              <w:pStyle w:val="TAN"/>
            </w:pPr>
            <w:r w:rsidRPr="00C36D04">
              <w:t>Note 1:</w:t>
            </w:r>
            <w:r w:rsidRPr="00C36D04">
              <w:tab/>
              <w:t>CA Configuration Test CC Combination settings are checked separately for each CA Configuration which applicable aggregated channel bandwidths are specified in Table 5.4.2A.1-1.</w:t>
            </w:r>
          </w:p>
        </w:tc>
      </w:tr>
    </w:tbl>
    <w:p w14:paraId="17389174" w14:textId="77777777" w:rsidR="00D569A5" w:rsidRPr="00C36D04" w:rsidRDefault="00D569A5" w:rsidP="00D569A5"/>
    <w:p w14:paraId="7030D532" w14:textId="77777777" w:rsidR="00D569A5" w:rsidRPr="00C36D04" w:rsidRDefault="00D569A5" w:rsidP="00D569A5">
      <w:pPr>
        <w:pStyle w:val="5"/>
      </w:pPr>
      <w:r w:rsidRPr="00C36D04">
        <w:lastRenderedPageBreak/>
        <w:t>6.2.4A.1_3.5</w:t>
      </w:r>
      <w:r w:rsidRPr="00C36D04">
        <w:tab/>
        <w:t>Test requirements</w:t>
      </w:r>
    </w:p>
    <w:p w14:paraId="1C6FD900" w14:textId="77777777" w:rsidR="00D569A5" w:rsidRPr="00C36D04" w:rsidRDefault="00D569A5" w:rsidP="00D569A5">
      <w:pPr>
        <w:rPr>
          <w:lang w:eastAsia="ja-JP"/>
        </w:rPr>
      </w:pPr>
      <w:r w:rsidRPr="00C36D04">
        <w:rPr>
          <w:lang w:eastAsia="ja-JP"/>
        </w:rPr>
        <w:t>The maximum output power, derived in step </w:t>
      </w:r>
      <w:r w:rsidRPr="00C36D04">
        <w:rPr>
          <w:rFonts w:eastAsia="MS Mincho"/>
          <w:lang w:eastAsia="ja-JP"/>
        </w:rPr>
        <w:t>3</w:t>
      </w:r>
      <w:r w:rsidRPr="00C36D04">
        <w:rPr>
          <w:lang w:eastAsia="ja-JP"/>
        </w:rPr>
        <w:t xml:space="preserve"> shall be within the range prescribed by the nominal maximum output power and tolerance in Table 6.2.4</w:t>
      </w:r>
      <w:r w:rsidRPr="00C36D04">
        <w:rPr>
          <w:rFonts w:eastAsia="MS Mincho"/>
          <w:lang w:eastAsia="ja-JP"/>
        </w:rPr>
        <w:t>A</w:t>
      </w:r>
      <w:r w:rsidRPr="00C36D04">
        <w:rPr>
          <w:lang w:eastAsia="ja-JP"/>
        </w:rPr>
        <w:t>.</w:t>
      </w:r>
      <w:r w:rsidRPr="00C36D04">
        <w:rPr>
          <w:rFonts w:eastAsia="MS Mincho"/>
          <w:lang w:eastAsia="ja-JP"/>
        </w:rPr>
        <w:t>1_3.</w:t>
      </w:r>
      <w:r w:rsidRPr="00C36D04">
        <w:rPr>
          <w:lang w:eastAsia="ja-JP"/>
        </w:rPr>
        <w:t>5-1.</w:t>
      </w:r>
      <w:r w:rsidRPr="00C36D04">
        <w:t xml:space="preserve"> For QPSK and 16QAM </w:t>
      </w:r>
      <w:r w:rsidRPr="00C36D04">
        <w:rPr>
          <w:rFonts w:eastAsia="MS Mincho"/>
          <w:lang w:eastAsia="ja-JP"/>
        </w:rPr>
        <w:t>t</w:t>
      </w:r>
      <w:r w:rsidRPr="00C36D04">
        <w:t>he allowed maximum output power reduction is specified in Table 6.2.4A.</w:t>
      </w:r>
      <w:r w:rsidRPr="00C36D04">
        <w:rPr>
          <w:lang w:eastAsia="zh-CN"/>
        </w:rPr>
        <w:t>1_3.3.</w:t>
      </w:r>
      <w:r w:rsidRPr="00C36D04">
        <w:t>4-1 and clause 6.2.3A.1_3 does not apply, i.e. carrier aggregation MPR = 0. For 64QAM the</w:t>
      </w:r>
      <w:r w:rsidRPr="00C36D04">
        <w:rPr>
          <w:shd w:val="clear" w:color="auto" w:fill="FFFFFF"/>
        </w:rPr>
        <w:t xml:space="preserve"> applied</w:t>
      </w:r>
      <w:r w:rsidRPr="00C36D04">
        <w:t xml:space="preserve"> maximum output power reduction</w:t>
      </w:r>
      <w:r w:rsidRPr="00C36D04">
        <w:rPr>
          <w:lang w:eastAsia="zh-CN"/>
        </w:rPr>
        <w:t xml:space="preserve"> is</w:t>
      </w:r>
      <w:r w:rsidRPr="00C36D04">
        <w:rPr>
          <w:shd w:val="clear" w:color="auto" w:fill="FFFFFF"/>
        </w:rPr>
        <w:t xml:space="preserve"> obtained by taking the maximum value of</w:t>
      </w:r>
      <w:r w:rsidRPr="00C36D04">
        <w:rPr>
          <w:shd w:val="clear" w:color="auto" w:fill="FFFFFF"/>
          <w:lang w:eastAsia="zh-CN"/>
        </w:rPr>
        <w:t xml:space="preserve"> </w:t>
      </w:r>
      <w:r w:rsidRPr="00C36D04">
        <w:rPr>
          <w:lang w:eastAsia="zh-CN"/>
        </w:rPr>
        <w:t xml:space="preserve">MPR requirements </w:t>
      </w:r>
      <w:r w:rsidRPr="00C36D04">
        <w:t>specified in Table 6.2.</w:t>
      </w:r>
      <w:r w:rsidRPr="00C36D04">
        <w:rPr>
          <w:lang w:eastAsia="zh-CN"/>
        </w:rPr>
        <w:t>3</w:t>
      </w:r>
      <w:r w:rsidRPr="00C36D04">
        <w:t>A-1_3.3-1</w:t>
      </w:r>
      <w:r w:rsidRPr="00C36D04">
        <w:rPr>
          <w:lang w:eastAsia="zh-CN"/>
        </w:rPr>
        <w:t xml:space="preserve"> and A-MPR requirements </w:t>
      </w:r>
      <w:r w:rsidRPr="00C36D04">
        <w:t>specified in Table 6.2.4A.</w:t>
      </w:r>
      <w:r w:rsidRPr="00C36D04">
        <w:rPr>
          <w:lang w:eastAsia="zh-CN"/>
        </w:rPr>
        <w:t>1_3.3.</w:t>
      </w:r>
      <w:r w:rsidRPr="00C36D04">
        <w:t>4-1.</w:t>
      </w:r>
    </w:p>
    <w:p w14:paraId="09E495F7" w14:textId="77777777" w:rsidR="00D569A5" w:rsidRPr="00C36D04" w:rsidRDefault="00D569A5" w:rsidP="00D569A5">
      <w:pPr>
        <w:pStyle w:val="TH"/>
      </w:pPr>
      <w:r w:rsidRPr="00C36D04">
        <w:lastRenderedPageBreak/>
        <w:t>Table 6.2.4A.1_3.5-</w:t>
      </w:r>
      <w:r w:rsidRPr="00C36D04">
        <w:rPr>
          <w:lang w:eastAsia="zh-CN"/>
        </w:rPr>
        <w:t>1:</w:t>
      </w:r>
      <w:r w:rsidRPr="00C36D04">
        <w:t xml:space="preserve"> Test requirement (network signalled value "CA_NS_0</w:t>
      </w:r>
      <w:r w:rsidRPr="00C36D04">
        <w:rPr>
          <w:lang w:eastAsia="zh-CN"/>
        </w:rPr>
        <w:t>4</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4"/>
        <w:gridCol w:w="1080"/>
        <w:gridCol w:w="893"/>
      </w:tblGrid>
      <w:tr w:rsidR="00D569A5" w:rsidRPr="00C36D04" w14:paraId="53A9FCB4" w14:textId="77777777" w:rsidTr="00A41DC3">
        <w:trPr>
          <w:jc w:val="center"/>
        </w:trPr>
        <w:tc>
          <w:tcPr>
            <w:tcW w:w="1396" w:type="dxa"/>
          </w:tcPr>
          <w:p w14:paraId="2159EAB7" w14:textId="77777777" w:rsidR="00D569A5" w:rsidRPr="00C36D04" w:rsidRDefault="00D569A5" w:rsidP="00A41DC3">
            <w:pPr>
              <w:pStyle w:val="TAH"/>
            </w:pPr>
            <w:r w:rsidRPr="00C36D04">
              <w:lastRenderedPageBreak/>
              <w:t>Configuration ID</w:t>
            </w:r>
          </w:p>
        </w:tc>
        <w:tc>
          <w:tcPr>
            <w:tcW w:w="828" w:type="dxa"/>
          </w:tcPr>
          <w:p w14:paraId="118E3AFC" w14:textId="77777777" w:rsidR="00D569A5" w:rsidRPr="00C36D04" w:rsidRDefault="00D569A5" w:rsidP="00A41DC3">
            <w:pPr>
              <w:pStyle w:val="TAH"/>
            </w:pPr>
            <w:r w:rsidRPr="00C36D04">
              <w:t>Class 1 (dBm)</w:t>
            </w:r>
          </w:p>
        </w:tc>
        <w:tc>
          <w:tcPr>
            <w:tcW w:w="725" w:type="dxa"/>
          </w:tcPr>
          <w:p w14:paraId="18799A7C" w14:textId="77777777" w:rsidR="00D569A5" w:rsidRPr="00C36D04" w:rsidRDefault="00D569A5" w:rsidP="00A41DC3">
            <w:pPr>
              <w:pStyle w:val="TAH"/>
            </w:pPr>
            <w:r w:rsidRPr="00C36D04">
              <w:t>Tol. (dB)</w:t>
            </w:r>
          </w:p>
        </w:tc>
        <w:tc>
          <w:tcPr>
            <w:tcW w:w="841" w:type="dxa"/>
          </w:tcPr>
          <w:p w14:paraId="0C283EB9" w14:textId="77777777" w:rsidR="00D569A5" w:rsidRPr="00C36D04" w:rsidRDefault="00D569A5" w:rsidP="00A41DC3">
            <w:pPr>
              <w:pStyle w:val="TAH"/>
            </w:pPr>
            <w:r w:rsidRPr="00C36D04">
              <w:t>Class 2 (dBm)</w:t>
            </w:r>
          </w:p>
        </w:tc>
        <w:tc>
          <w:tcPr>
            <w:tcW w:w="784" w:type="dxa"/>
          </w:tcPr>
          <w:p w14:paraId="7EFAF11B" w14:textId="77777777" w:rsidR="00D569A5" w:rsidRPr="00C36D04" w:rsidRDefault="00D569A5" w:rsidP="00A41DC3">
            <w:pPr>
              <w:pStyle w:val="TAH"/>
            </w:pPr>
            <w:r w:rsidRPr="00C36D04">
              <w:t>Tol. (dB)</w:t>
            </w:r>
          </w:p>
        </w:tc>
        <w:tc>
          <w:tcPr>
            <w:tcW w:w="1080" w:type="dxa"/>
          </w:tcPr>
          <w:p w14:paraId="7C0097F5" w14:textId="77777777" w:rsidR="00D569A5" w:rsidRPr="00C36D04" w:rsidRDefault="00D569A5" w:rsidP="00A41DC3">
            <w:pPr>
              <w:pStyle w:val="TAH"/>
            </w:pPr>
            <w:r w:rsidRPr="00C36D04">
              <w:t>Class 3 (dBm)</w:t>
            </w:r>
          </w:p>
        </w:tc>
        <w:tc>
          <w:tcPr>
            <w:tcW w:w="893" w:type="dxa"/>
          </w:tcPr>
          <w:p w14:paraId="3DD29BA6" w14:textId="77777777" w:rsidR="00D569A5" w:rsidRPr="00C36D04" w:rsidRDefault="00D569A5" w:rsidP="00A41DC3">
            <w:pPr>
              <w:pStyle w:val="TAH"/>
            </w:pPr>
            <w:r w:rsidRPr="00C36D04">
              <w:t>Tol. (dB)</w:t>
            </w:r>
          </w:p>
        </w:tc>
      </w:tr>
      <w:tr w:rsidR="00D569A5" w:rsidRPr="00C36D04" w14:paraId="639E0A88" w14:textId="77777777" w:rsidTr="00A41DC3">
        <w:trPr>
          <w:jc w:val="center"/>
        </w:trPr>
        <w:tc>
          <w:tcPr>
            <w:tcW w:w="1396" w:type="dxa"/>
          </w:tcPr>
          <w:p w14:paraId="3B507795" w14:textId="77777777" w:rsidR="00D569A5" w:rsidRPr="00C36D04" w:rsidRDefault="00D569A5" w:rsidP="00A41DC3">
            <w:pPr>
              <w:pStyle w:val="TAC"/>
            </w:pPr>
            <w:r w:rsidRPr="00C36D04">
              <w:t>1</w:t>
            </w:r>
          </w:p>
        </w:tc>
        <w:tc>
          <w:tcPr>
            <w:tcW w:w="828" w:type="dxa"/>
          </w:tcPr>
          <w:p w14:paraId="19086214" w14:textId="77777777" w:rsidR="00D569A5" w:rsidRPr="00C36D04" w:rsidRDefault="00D569A5" w:rsidP="00A41DC3">
            <w:pPr>
              <w:pStyle w:val="TAC"/>
            </w:pPr>
          </w:p>
        </w:tc>
        <w:tc>
          <w:tcPr>
            <w:tcW w:w="725" w:type="dxa"/>
          </w:tcPr>
          <w:p w14:paraId="71A74FA9" w14:textId="77777777" w:rsidR="00D569A5" w:rsidRPr="00C36D04" w:rsidRDefault="00D569A5" w:rsidP="00A41DC3">
            <w:pPr>
              <w:pStyle w:val="TAC"/>
            </w:pPr>
          </w:p>
        </w:tc>
        <w:tc>
          <w:tcPr>
            <w:tcW w:w="841" w:type="dxa"/>
          </w:tcPr>
          <w:p w14:paraId="3AA801A7" w14:textId="77777777" w:rsidR="00D569A5" w:rsidRPr="00C36D04" w:rsidRDefault="00D569A5" w:rsidP="00A41DC3">
            <w:pPr>
              <w:pStyle w:val="TAC"/>
            </w:pPr>
            <w:r w:rsidRPr="00C36D04">
              <w:t>26</w:t>
            </w:r>
          </w:p>
        </w:tc>
        <w:tc>
          <w:tcPr>
            <w:tcW w:w="784" w:type="dxa"/>
            <w:vAlign w:val="bottom"/>
          </w:tcPr>
          <w:p w14:paraId="5A5435DD" w14:textId="6DE0C651" w:rsidR="00D569A5" w:rsidRPr="00C36D04" w:rsidRDefault="009B33F6" w:rsidP="00A41DC3">
            <w:pPr>
              <w:pStyle w:val="TAC"/>
            </w:pPr>
            <w:ins w:id="228" w:author="vivo" w:date="2024-08-08T12:20:00Z" w16du:dateUtc="2024-08-08T04:20:00Z">
              <w:r w:rsidRPr="007D43FC">
                <w:rPr>
                  <w:rFonts w:ascii="Calibri" w:hAnsi="Calibri" w:cs="Calibri"/>
                  <w:sz w:val="22"/>
                  <w:szCs w:val="22"/>
                </w:rPr>
                <w:t>+ 2.7 / -7.7</w:t>
              </w:r>
            </w:ins>
            <w:del w:id="229" w:author="vivo" w:date="2024-08-08T12:20:00Z" w16du:dateUtc="2024-08-08T04:20:00Z">
              <w:r w:rsidR="00D569A5" w:rsidRPr="00C36D04" w:rsidDel="009B33F6">
                <w:rPr>
                  <w:rFonts w:ascii="Calibri" w:hAnsi="Calibri" w:cs="Calibri"/>
                  <w:sz w:val="22"/>
                  <w:szCs w:val="22"/>
                </w:rPr>
                <w:delText>+ 2.7 / -2.7</w:delText>
              </w:r>
            </w:del>
          </w:p>
        </w:tc>
        <w:tc>
          <w:tcPr>
            <w:tcW w:w="1080" w:type="dxa"/>
          </w:tcPr>
          <w:p w14:paraId="6BA34316" w14:textId="77777777" w:rsidR="00D569A5" w:rsidRPr="00C36D04" w:rsidRDefault="00D569A5" w:rsidP="00A41DC3">
            <w:pPr>
              <w:pStyle w:val="TAC"/>
            </w:pPr>
          </w:p>
        </w:tc>
        <w:tc>
          <w:tcPr>
            <w:tcW w:w="893" w:type="dxa"/>
          </w:tcPr>
          <w:p w14:paraId="7151A118" w14:textId="77777777" w:rsidR="00D569A5" w:rsidRPr="00C36D04" w:rsidRDefault="00D569A5" w:rsidP="00A41DC3">
            <w:pPr>
              <w:pStyle w:val="TAC"/>
            </w:pPr>
          </w:p>
        </w:tc>
      </w:tr>
      <w:tr w:rsidR="00D569A5" w:rsidRPr="00C36D04" w14:paraId="6C2F538A" w14:textId="77777777" w:rsidTr="00A41DC3">
        <w:trPr>
          <w:jc w:val="center"/>
        </w:trPr>
        <w:tc>
          <w:tcPr>
            <w:tcW w:w="1396" w:type="dxa"/>
          </w:tcPr>
          <w:p w14:paraId="4106E424" w14:textId="77777777" w:rsidR="00D569A5" w:rsidRPr="00C36D04" w:rsidRDefault="00D569A5" w:rsidP="00A41DC3">
            <w:pPr>
              <w:pStyle w:val="TAC"/>
            </w:pPr>
            <w:r w:rsidRPr="00C36D04">
              <w:t>2</w:t>
            </w:r>
          </w:p>
        </w:tc>
        <w:tc>
          <w:tcPr>
            <w:tcW w:w="828" w:type="dxa"/>
          </w:tcPr>
          <w:p w14:paraId="406AFFA9" w14:textId="77777777" w:rsidR="00D569A5" w:rsidRPr="00C36D04" w:rsidRDefault="00D569A5" w:rsidP="00A41DC3">
            <w:pPr>
              <w:pStyle w:val="TAC"/>
            </w:pPr>
          </w:p>
        </w:tc>
        <w:tc>
          <w:tcPr>
            <w:tcW w:w="725" w:type="dxa"/>
          </w:tcPr>
          <w:p w14:paraId="63DED447" w14:textId="77777777" w:rsidR="00D569A5" w:rsidRPr="00C36D04" w:rsidRDefault="00D569A5" w:rsidP="00A41DC3">
            <w:pPr>
              <w:pStyle w:val="TAC"/>
            </w:pPr>
          </w:p>
        </w:tc>
        <w:tc>
          <w:tcPr>
            <w:tcW w:w="841" w:type="dxa"/>
          </w:tcPr>
          <w:p w14:paraId="7682987B" w14:textId="77777777" w:rsidR="00D569A5" w:rsidRPr="00C36D04" w:rsidRDefault="00D569A5" w:rsidP="00A41DC3">
            <w:pPr>
              <w:pStyle w:val="TAC"/>
            </w:pPr>
            <w:r w:rsidRPr="00C36D04">
              <w:t>26</w:t>
            </w:r>
          </w:p>
        </w:tc>
        <w:tc>
          <w:tcPr>
            <w:tcW w:w="784" w:type="dxa"/>
            <w:vAlign w:val="bottom"/>
          </w:tcPr>
          <w:p w14:paraId="0B20AE15" w14:textId="77777777" w:rsidR="00D569A5" w:rsidRPr="00C36D04" w:rsidRDefault="00D569A5" w:rsidP="00A41DC3">
            <w:pPr>
              <w:pStyle w:val="TAC"/>
            </w:pPr>
            <w:r w:rsidRPr="00C36D04">
              <w:rPr>
                <w:rFonts w:ascii="Calibri" w:hAnsi="Calibri" w:cs="Calibri"/>
                <w:sz w:val="22"/>
                <w:szCs w:val="22"/>
              </w:rPr>
              <w:t>+ 2.7 / -2.7</w:t>
            </w:r>
          </w:p>
        </w:tc>
        <w:tc>
          <w:tcPr>
            <w:tcW w:w="1080" w:type="dxa"/>
          </w:tcPr>
          <w:p w14:paraId="7FC317CB" w14:textId="77777777" w:rsidR="00D569A5" w:rsidRPr="00C36D04" w:rsidRDefault="00D569A5" w:rsidP="00A41DC3">
            <w:pPr>
              <w:pStyle w:val="TAC"/>
            </w:pPr>
          </w:p>
        </w:tc>
        <w:tc>
          <w:tcPr>
            <w:tcW w:w="893" w:type="dxa"/>
          </w:tcPr>
          <w:p w14:paraId="7A74C17A" w14:textId="77777777" w:rsidR="00D569A5" w:rsidRPr="00C36D04" w:rsidRDefault="00D569A5" w:rsidP="00A41DC3">
            <w:pPr>
              <w:pStyle w:val="TAC"/>
            </w:pPr>
          </w:p>
        </w:tc>
      </w:tr>
      <w:tr w:rsidR="009B33F6" w:rsidRPr="00C36D04" w14:paraId="328BEE34" w14:textId="77777777" w:rsidTr="00A41DC3">
        <w:trPr>
          <w:jc w:val="center"/>
        </w:trPr>
        <w:tc>
          <w:tcPr>
            <w:tcW w:w="1396" w:type="dxa"/>
          </w:tcPr>
          <w:p w14:paraId="6EA4B676" w14:textId="77777777" w:rsidR="009B33F6" w:rsidRPr="00C36D04" w:rsidRDefault="009B33F6" w:rsidP="009B33F6">
            <w:pPr>
              <w:pStyle w:val="TAC"/>
            </w:pPr>
            <w:r w:rsidRPr="00C36D04">
              <w:t>3</w:t>
            </w:r>
          </w:p>
        </w:tc>
        <w:tc>
          <w:tcPr>
            <w:tcW w:w="828" w:type="dxa"/>
          </w:tcPr>
          <w:p w14:paraId="3FF8CB46" w14:textId="77777777" w:rsidR="009B33F6" w:rsidRPr="00C36D04" w:rsidRDefault="009B33F6" w:rsidP="009B33F6">
            <w:pPr>
              <w:pStyle w:val="TAC"/>
            </w:pPr>
          </w:p>
        </w:tc>
        <w:tc>
          <w:tcPr>
            <w:tcW w:w="725" w:type="dxa"/>
          </w:tcPr>
          <w:p w14:paraId="469B0064" w14:textId="77777777" w:rsidR="009B33F6" w:rsidRPr="00C36D04" w:rsidRDefault="009B33F6" w:rsidP="009B33F6">
            <w:pPr>
              <w:pStyle w:val="TAC"/>
            </w:pPr>
          </w:p>
        </w:tc>
        <w:tc>
          <w:tcPr>
            <w:tcW w:w="841" w:type="dxa"/>
          </w:tcPr>
          <w:p w14:paraId="436ACC80" w14:textId="77777777" w:rsidR="009B33F6" w:rsidRPr="00C36D04" w:rsidRDefault="009B33F6" w:rsidP="009B33F6">
            <w:pPr>
              <w:pStyle w:val="TAC"/>
            </w:pPr>
            <w:r w:rsidRPr="00C36D04">
              <w:t>26</w:t>
            </w:r>
          </w:p>
        </w:tc>
        <w:tc>
          <w:tcPr>
            <w:tcW w:w="784" w:type="dxa"/>
            <w:vAlign w:val="bottom"/>
          </w:tcPr>
          <w:p w14:paraId="733431F9" w14:textId="65608698" w:rsidR="009B33F6" w:rsidRPr="00C36D04" w:rsidRDefault="009B33F6" w:rsidP="009B33F6">
            <w:pPr>
              <w:pStyle w:val="TAC"/>
            </w:pPr>
            <w:ins w:id="230" w:author="vivo" w:date="2024-08-08T12:20:00Z" w16du:dateUtc="2024-08-08T04:20:00Z">
              <w:r w:rsidRPr="007D43FC">
                <w:rPr>
                  <w:rFonts w:ascii="Calibri" w:hAnsi="Calibri" w:cs="Calibri"/>
                  <w:sz w:val="22"/>
                  <w:szCs w:val="22"/>
                </w:rPr>
                <w:t>+ 2.7 / -7.7</w:t>
              </w:r>
            </w:ins>
            <w:del w:id="231" w:author="vivo" w:date="2024-08-08T12:20:00Z" w16du:dateUtc="2024-08-08T04:20:00Z">
              <w:r w:rsidRPr="00C36D04" w:rsidDel="008A5E37">
                <w:rPr>
                  <w:rFonts w:ascii="Calibri" w:hAnsi="Calibri" w:cs="Calibri"/>
                  <w:sz w:val="22"/>
                  <w:szCs w:val="22"/>
                </w:rPr>
                <w:delText>+ 2.7 / -2.7</w:delText>
              </w:r>
            </w:del>
          </w:p>
        </w:tc>
        <w:tc>
          <w:tcPr>
            <w:tcW w:w="1080" w:type="dxa"/>
          </w:tcPr>
          <w:p w14:paraId="346E17BE" w14:textId="77777777" w:rsidR="009B33F6" w:rsidRPr="00C36D04" w:rsidRDefault="009B33F6" w:rsidP="009B33F6">
            <w:pPr>
              <w:pStyle w:val="TAC"/>
            </w:pPr>
          </w:p>
        </w:tc>
        <w:tc>
          <w:tcPr>
            <w:tcW w:w="893" w:type="dxa"/>
          </w:tcPr>
          <w:p w14:paraId="7E919848" w14:textId="77777777" w:rsidR="009B33F6" w:rsidRPr="00C36D04" w:rsidRDefault="009B33F6" w:rsidP="009B33F6">
            <w:pPr>
              <w:pStyle w:val="TAC"/>
            </w:pPr>
          </w:p>
        </w:tc>
      </w:tr>
      <w:tr w:rsidR="009B33F6" w:rsidRPr="00C36D04" w14:paraId="4C998241" w14:textId="77777777" w:rsidTr="00A41DC3">
        <w:trPr>
          <w:jc w:val="center"/>
        </w:trPr>
        <w:tc>
          <w:tcPr>
            <w:tcW w:w="1396" w:type="dxa"/>
          </w:tcPr>
          <w:p w14:paraId="3D3E1808" w14:textId="77777777" w:rsidR="009B33F6" w:rsidRPr="00C36D04" w:rsidRDefault="009B33F6" w:rsidP="009B33F6">
            <w:pPr>
              <w:pStyle w:val="TAC"/>
            </w:pPr>
            <w:r w:rsidRPr="00C36D04">
              <w:t>4</w:t>
            </w:r>
          </w:p>
        </w:tc>
        <w:tc>
          <w:tcPr>
            <w:tcW w:w="828" w:type="dxa"/>
          </w:tcPr>
          <w:p w14:paraId="122CCE44" w14:textId="77777777" w:rsidR="009B33F6" w:rsidRPr="00C36D04" w:rsidRDefault="009B33F6" w:rsidP="009B33F6">
            <w:pPr>
              <w:pStyle w:val="TAC"/>
            </w:pPr>
          </w:p>
        </w:tc>
        <w:tc>
          <w:tcPr>
            <w:tcW w:w="725" w:type="dxa"/>
          </w:tcPr>
          <w:p w14:paraId="5BF1B4A2" w14:textId="77777777" w:rsidR="009B33F6" w:rsidRPr="00C36D04" w:rsidRDefault="009B33F6" w:rsidP="009B33F6">
            <w:pPr>
              <w:pStyle w:val="TAC"/>
            </w:pPr>
          </w:p>
        </w:tc>
        <w:tc>
          <w:tcPr>
            <w:tcW w:w="841" w:type="dxa"/>
          </w:tcPr>
          <w:p w14:paraId="62AB91F3" w14:textId="77777777" w:rsidR="009B33F6" w:rsidRPr="00C36D04" w:rsidRDefault="009B33F6" w:rsidP="009B33F6">
            <w:pPr>
              <w:pStyle w:val="TAC"/>
            </w:pPr>
            <w:r w:rsidRPr="00C36D04">
              <w:t>26</w:t>
            </w:r>
          </w:p>
        </w:tc>
        <w:tc>
          <w:tcPr>
            <w:tcW w:w="784" w:type="dxa"/>
            <w:vAlign w:val="bottom"/>
          </w:tcPr>
          <w:p w14:paraId="6B0B1514" w14:textId="1A5DD8EE" w:rsidR="009B33F6" w:rsidRPr="00C36D04" w:rsidRDefault="009B33F6" w:rsidP="009B33F6">
            <w:pPr>
              <w:pStyle w:val="TAC"/>
            </w:pPr>
            <w:ins w:id="232" w:author="vivo" w:date="2024-08-08T12:20:00Z" w16du:dateUtc="2024-08-08T04:20:00Z">
              <w:r w:rsidRPr="007D43FC">
                <w:rPr>
                  <w:rFonts w:ascii="Calibri" w:hAnsi="Calibri" w:cs="Calibri"/>
                  <w:sz w:val="22"/>
                  <w:szCs w:val="22"/>
                </w:rPr>
                <w:t>+ 2.7 / -7.7</w:t>
              </w:r>
            </w:ins>
            <w:del w:id="233" w:author="vivo" w:date="2024-08-08T12:20:00Z" w16du:dateUtc="2024-08-08T04:20:00Z">
              <w:r w:rsidRPr="00C36D04" w:rsidDel="008A5E37">
                <w:rPr>
                  <w:rFonts w:ascii="Calibri" w:hAnsi="Calibri" w:cs="Calibri"/>
                  <w:sz w:val="22"/>
                  <w:szCs w:val="22"/>
                </w:rPr>
                <w:delText>+ 2.7 / -3.7</w:delText>
              </w:r>
            </w:del>
          </w:p>
        </w:tc>
        <w:tc>
          <w:tcPr>
            <w:tcW w:w="1080" w:type="dxa"/>
          </w:tcPr>
          <w:p w14:paraId="23349F7F" w14:textId="77777777" w:rsidR="009B33F6" w:rsidRPr="00C36D04" w:rsidRDefault="009B33F6" w:rsidP="009B33F6">
            <w:pPr>
              <w:pStyle w:val="TAC"/>
            </w:pPr>
          </w:p>
        </w:tc>
        <w:tc>
          <w:tcPr>
            <w:tcW w:w="893" w:type="dxa"/>
          </w:tcPr>
          <w:p w14:paraId="34D78F19" w14:textId="77777777" w:rsidR="009B33F6" w:rsidRPr="00C36D04" w:rsidRDefault="009B33F6" w:rsidP="009B33F6">
            <w:pPr>
              <w:pStyle w:val="TAC"/>
            </w:pPr>
          </w:p>
        </w:tc>
      </w:tr>
      <w:tr w:rsidR="00D569A5" w:rsidRPr="00C36D04" w14:paraId="1AE717E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826DF17" w14:textId="77777777" w:rsidR="00D569A5" w:rsidRPr="00C36D04" w:rsidRDefault="00D569A5" w:rsidP="00A41DC3">
            <w:pPr>
              <w:pStyle w:val="TAC"/>
            </w:pPr>
            <w:r w:rsidRPr="00C36D04">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6494946"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48CED0E"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D6EF7C5"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5241790" w14:textId="77777777" w:rsidR="00D569A5" w:rsidRPr="00C36D04" w:rsidRDefault="00D569A5" w:rsidP="00A41DC3">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24A89E5F" w14:textId="77777777" w:rsidR="00D569A5" w:rsidRPr="00C36D04" w:rsidRDefault="00D569A5" w:rsidP="00A41DC3">
            <w:pPr>
              <w:pStyle w:val="TAC"/>
            </w:pPr>
          </w:p>
        </w:tc>
        <w:tc>
          <w:tcPr>
            <w:tcW w:w="893" w:type="dxa"/>
            <w:tcBorders>
              <w:top w:val="single" w:sz="4" w:space="0" w:color="auto"/>
              <w:left w:val="single" w:sz="4" w:space="0" w:color="auto"/>
              <w:bottom w:val="single" w:sz="4" w:space="0" w:color="auto"/>
              <w:right w:val="single" w:sz="4" w:space="0" w:color="auto"/>
            </w:tcBorders>
          </w:tcPr>
          <w:p w14:paraId="73D058AF" w14:textId="77777777" w:rsidR="00D569A5" w:rsidRPr="00C36D04" w:rsidRDefault="00D569A5" w:rsidP="00A41DC3">
            <w:pPr>
              <w:pStyle w:val="TAC"/>
            </w:pPr>
          </w:p>
        </w:tc>
      </w:tr>
      <w:tr w:rsidR="00D569A5" w:rsidRPr="00C36D04" w14:paraId="01D40E1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8DBDBC" w14:textId="77777777" w:rsidR="00D569A5" w:rsidRPr="00C36D04" w:rsidRDefault="00D569A5" w:rsidP="00A41DC3">
            <w:pPr>
              <w:pStyle w:val="TAC"/>
              <w:rPr>
                <w:lang w:eastAsia="zh-CN"/>
              </w:rPr>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0EB49896"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14E6A50"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8516543"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A6B240" w14:textId="77777777" w:rsidR="00D569A5" w:rsidRPr="00C36D04" w:rsidRDefault="00D569A5" w:rsidP="00A41DC3">
            <w:pPr>
              <w:pStyle w:val="TAC"/>
              <w:rPr>
                <w:rFonts w:cs="Arial"/>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7112547" w14:textId="77777777" w:rsidR="00D569A5" w:rsidRPr="00C36D04" w:rsidRDefault="00D569A5" w:rsidP="00A41DC3">
            <w:pPr>
              <w:pStyle w:val="TAC"/>
            </w:pPr>
          </w:p>
        </w:tc>
        <w:tc>
          <w:tcPr>
            <w:tcW w:w="893" w:type="dxa"/>
            <w:tcBorders>
              <w:top w:val="single" w:sz="4" w:space="0" w:color="auto"/>
              <w:left w:val="single" w:sz="4" w:space="0" w:color="auto"/>
              <w:bottom w:val="single" w:sz="4" w:space="0" w:color="auto"/>
              <w:right w:val="single" w:sz="4" w:space="0" w:color="auto"/>
            </w:tcBorders>
          </w:tcPr>
          <w:p w14:paraId="77D00170" w14:textId="77777777" w:rsidR="00D569A5" w:rsidRPr="00C36D04" w:rsidRDefault="00D569A5" w:rsidP="00A41DC3">
            <w:pPr>
              <w:pStyle w:val="TAC"/>
            </w:pPr>
          </w:p>
        </w:tc>
      </w:tr>
      <w:tr w:rsidR="00D569A5" w:rsidRPr="00C36D04" w14:paraId="36FF6E7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F2C56B3" w14:textId="77777777" w:rsidR="00D569A5" w:rsidRPr="00C36D04" w:rsidRDefault="00D569A5" w:rsidP="00A41DC3">
            <w:pPr>
              <w:pStyle w:val="TAC"/>
              <w:rPr>
                <w:lang w:eastAsia="zh-CN"/>
              </w:rPr>
            </w:pPr>
            <w:r w:rsidRPr="00C36D04">
              <w:rPr>
                <w:lang w:eastAsia="zh-CN"/>
              </w:rPr>
              <w:t>7</w:t>
            </w:r>
          </w:p>
        </w:tc>
        <w:tc>
          <w:tcPr>
            <w:tcW w:w="828" w:type="dxa"/>
            <w:tcBorders>
              <w:top w:val="single" w:sz="4" w:space="0" w:color="auto"/>
              <w:left w:val="single" w:sz="4" w:space="0" w:color="auto"/>
              <w:bottom w:val="single" w:sz="4" w:space="0" w:color="auto"/>
              <w:right w:val="single" w:sz="4" w:space="0" w:color="auto"/>
            </w:tcBorders>
          </w:tcPr>
          <w:p w14:paraId="2306F789"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D52F977"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3393AFF"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59930A3" w14:textId="77777777" w:rsidR="00D569A5" w:rsidRPr="00C36D04" w:rsidRDefault="00D569A5" w:rsidP="00A41DC3">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70EBBB8C" w14:textId="77777777" w:rsidR="00D569A5" w:rsidRPr="00C36D04" w:rsidRDefault="00D569A5" w:rsidP="00A41DC3">
            <w:pPr>
              <w:pStyle w:val="TAC"/>
            </w:pPr>
          </w:p>
        </w:tc>
        <w:tc>
          <w:tcPr>
            <w:tcW w:w="893" w:type="dxa"/>
            <w:tcBorders>
              <w:top w:val="single" w:sz="4" w:space="0" w:color="auto"/>
              <w:left w:val="single" w:sz="4" w:space="0" w:color="auto"/>
              <w:bottom w:val="single" w:sz="4" w:space="0" w:color="auto"/>
              <w:right w:val="single" w:sz="4" w:space="0" w:color="auto"/>
            </w:tcBorders>
          </w:tcPr>
          <w:p w14:paraId="1E86DE00" w14:textId="77777777" w:rsidR="00D569A5" w:rsidRPr="00C36D04" w:rsidRDefault="00D569A5" w:rsidP="00A41DC3">
            <w:pPr>
              <w:pStyle w:val="TAC"/>
            </w:pPr>
          </w:p>
        </w:tc>
      </w:tr>
      <w:tr w:rsidR="00D569A5" w:rsidRPr="00C36D04" w14:paraId="7B14289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03D4AC9" w14:textId="77777777" w:rsidR="00D569A5" w:rsidRPr="00C36D04" w:rsidRDefault="00D569A5" w:rsidP="00A41DC3">
            <w:pPr>
              <w:pStyle w:val="TAC"/>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4A6AB10C"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A1703C1"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FF80F01"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A6477FF" w14:textId="77777777" w:rsidR="00D569A5" w:rsidRPr="00C36D04" w:rsidRDefault="00D569A5" w:rsidP="00A41DC3">
            <w:pPr>
              <w:pStyle w:val="TAC"/>
              <w:rPr>
                <w:rFonts w:cs="Arial"/>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B5C5B4A" w14:textId="77777777" w:rsidR="00D569A5" w:rsidRPr="00C36D04" w:rsidRDefault="00D569A5" w:rsidP="00A41DC3">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7126DDB4" w14:textId="77777777" w:rsidR="00D569A5" w:rsidRPr="00C36D04" w:rsidRDefault="00D569A5" w:rsidP="00A41DC3">
            <w:pPr>
              <w:pStyle w:val="TAC"/>
            </w:pPr>
          </w:p>
        </w:tc>
      </w:tr>
      <w:tr w:rsidR="00D569A5" w:rsidRPr="00C36D04" w14:paraId="71FD0A3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F661FC4" w14:textId="77777777" w:rsidR="00D569A5" w:rsidRPr="00C36D04" w:rsidRDefault="00D569A5" w:rsidP="00A41DC3">
            <w:pPr>
              <w:pStyle w:val="TAC"/>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1BDD863C"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C737215"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3EC51A5"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C04DB64" w14:textId="35A035C6" w:rsidR="00D569A5" w:rsidRPr="00C36D04" w:rsidRDefault="009B33F6" w:rsidP="00A41DC3">
            <w:pPr>
              <w:pStyle w:val="TAC"/>
              <w:rPr>
                <w:rFonts w:cs="Arial"/>
              </w:rPr>
            </w:pPr>
            <w:ins w:id="234" w:author="vivo" w:date="2024-08-08T12:20:00Z" w16du:dateUtc="2024-08-08T04:20:00Z">
              <w:r w:rsidRPr="007D43FC">
                <w:rPr>
                  <w:rFonts w:ascii="Calibri" w:hAnsi="Calibri" w:cs="Calibri"/>
                  <w:sz w:val="22"/>
                  <w:szCs w:val="22"/>
                </w:rPr>
                <w:t>+ 2.7 /</w:t>
              </w:r>
              <w:r w:rsidRPr="007F0ACE">
                <w:rPr>
                  <w:rFonts w:ascii="Calibri" w:hAnsi="Calibri" w:cs="Calibri"/>
                  <w:sz w:val="22"/>
                  <w:szCs w:val="22"/>
                </w:rPr>
                <w:t xml:space="preserve"> -7.7</w:t>
              </w:r>
            </w:ins>
            <w:del w:id="235" w:author="vivo" w:date="2024-08-08T12:20:00Z" w16du:dateUtc="2024-08-08T04:20: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1616ADD" w14:textId="77777777" w:rsidR="00D569A5" w:rsidRPr="00C36D04" w:rsidRDefault="00D569A5" w:rsidP="00A41DC3">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614D6A8A" w14:textId="77777777" w:rsidR="00D569A5" w:rsidRPr="00C36D04" w:rsidRDefault="00D569A5" w:rsidP="00A41DC3">
            <w:pPr>
              <w:pStyle w:val="TAC"/>
            </w:pPr>
          </w:p>
        </w:tc>
      </w:tr>
      <w:tr w:rsidR="00D569A5" w:rsidRPr="00C36D04" w14:paraId="0154939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37D06BE" w14:textId="77777777" w:rsidR="00D569A5" w:rsidRPr="00C36D04" w:rsidRDefault="00D569A5" w:rsidP="00A41DC3">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E78742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E0BC5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4B591FC"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AE2573"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7DF696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0DB1F82" w14:textId="77777777" w:rsidR="00D569A5" w:rsidRPr="00C36D04" w:rsidRDefault="00D569A5" w:rsidP="00A41DC3">
            <w:pPr>
              <w:pStyle w:val="TAC"/>
            </w:pPr>
          </w:p>
        </w:tc>
      </w:tr>
      <w:tr w:rsidR="009B33F6" w:rsidRPr="00C36D04" w14:paraId="41B095B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4AE1D9C" w14:textId="77777777" w:rsidR="009B33F6" w:rsidRPr="00C36D04" w:rsidRDefault="009B33F6" w:rsidP="009B33F6">
            <w:pPr>
              <w:pStyle w:val="TAC"/>
              <w:rPr>
                <w:lang w:eastAsia="zh-CN"/>
              </w:rPr>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46B2ADC8"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C1BB44"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63A0D8C" w14:textId="77777777" w:rsidR="009B33F6" w:rsidRPr="00C36D04" w:rsidRDefault="009B33F6" w:rsidP="009B33F6">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C2698A4" w14:textId="7E383D56" w:rsidR="009B33F6" w:rsidRPr="00C36D04" w:rsidRDefault="009B33F6" w:rsidP="009B33F6">
            <w:pPr>
              <w:pStyle w:val="TAC"/>
              <w:rPr>
                <w:lang w:eastAsia="zh-CN"/>
              </w:rPr>
            </w:pPr>
            <w:ins w:id="236" w:author="vivo" w:date="2024-08-08T12:20:00Z" w16du:dateUtc="2024-08-08T04:20:00Z">
              <w:r w:rsidRPr="007D43FC">
                <w:rPr>
                  <w:rFonts w:ascii="Calibri" w:hAnsi="Calibri" w:cs="Calibri"/>
                  <w:sz w:val="22"/>
                  <w:szCs w:val="22"/>
                </w:rPr>
                <w:t xml:space="preserve">+ 2.7 / </w:t>
              </w:r>
              <w:r w:rsidRPr="007F0ACE">
                <w:rPr>
                  <w:rFonts w:ascii="Calibri" w:hAnsi="Calibri" w:cs="Calibri"/>
                  <w:sz w:val="22"/>
                  <w:szCs w:val="22"/>
                </w:rPr>
                <w:t>-7.7</w:t>
              </w:r>
            </w:ins>
            <w:del w:id="237" w:author="vivo" w:date="2024-08-08T12:20:00Z" w16du:dateUtc="2024-08-08T04:20:00Z">
              <w:r w:rsidRPr="00C36D04" w:rsidDel="008459E0">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3FBA8AD1"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26C5973" w14:textId="77777777" w:rsidR="009B33F6" w:rsidRPr="00C36D04" w:rsidRDefault="009B33F6" w:rsidP="009B33F6">
            <w:pPr>
              <w:pStyle w:val="TAC"/>
            </w:pPr>
          </w:p>
        </w:tc>
      </w:tr>
      <w:tr w:rsidR="009B33F6" w:rsidRPr="00C36D04" w14:paraId="2395C8F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6BD6DC" w14:textId="77777777" w:rsidR="009B33F6" w:rsidRPr="00C36D04" w:rsidRDefault="009B33F6" w:rsidP="009B33F6">
            <w:pPr>
              <w:pStyle w:val="TAC"/>
              <w:rPr>
                <w:lang w:eastAsia="zh-CN"/>
              </w:rPr>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A1E7FCC"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19B90E"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DD4958" w14:textId="77777777" w:rsidR="009B33F6" w:rsidRPr="00C36D04" w:rsidRDefault="009B33F6" w:rsidP="009B33F6">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C538729" w14:textId="6D7C6254" w:rsidR="009B33F6" w:rsidRPr="00C36D04" w:rsidRDefault="009B33F6" w:rsidP="009B33F6">
            <w:pPr>
              <w:pStyle w:val="TAC"/>
              <w:rPr>
                <w:lang w:eastAsia="zh-CN"/>
              </w:rPr>
            </w:pPr>
            <w:ins w:id="238" w:author="vivo" w:date="2024-08-08T12:20:00Z" w16du:dateUtc="2024-08-08T04:20:00Z">
              <w:r w:rsidRPr="007D43FC">
                <w:rPr>
                  <w:rFonts w:ascii="Calibri" w:hAnsi="Calibri" w:cs="Calibri"/>
                  <w:sz w:val="22"/>
                  <w:szCs w:val="22"/>
                </w:rPr>
                <w:t xml:space="preserve">+ 2.7 / </w:t>
              </w:r>
              <w:r w:rsidRPr="007F0ACE">
                <w:rPr>
                  <w:rFonts w:ascii="Calibri" w:hAnsi="Calibri" w:cs="Calibri"/>
                  <w:sz w:val="22"/>
                  <w:szCs w:val="22"/>
                </w:rPr>
                <w:t>-7.7</w:t>
              </w:r>
            </w:ins>
            <w:del w:id="239" w:author="vivo" w:date="2024-08-08T12:20:00Z" w16du:dateUtc="2024-08-08T04:20:00Z">
              <w:r w:rsidRPr="00C36D04" w:rsidDel="008459E0">
                <w:rPr>
                  <w:rFonts w:ascii="Calibri" w:hAnsi="Calibri" w:cs="Calibri"/>
                  <w:sz w:val="22"/>
                  <w:szCs w:val="22"/>
                </w:rPr>
                <w:delText>+ 2.7 / -4.2</w:delText>
              </w:r>
            </w:del>
          </w:p>
        </w:tc>
        <w:tc>
          <w:tcPr>
            <w:tcW w:w="1080" w:type="dxa"/>
            <w:tcBorders>
              <w:top w:val="single" w:sz="4" w:space="0" w:color="auto"/>
              <w:left w:val="single" w:sz="4" w:space="0" w:color="auto"/>
              <w:bottom w:val="single" w:sz="4" w:space="0" w:color="auto"/>
              <w:right w:val="single" w:sz="4" w:space="0" w:color="auto"/>
            </w:tcBorders>
          </w:tcPr>
          <w:p w14:paraId="2B753A10"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B414F8E" w14:textId="77777777" w:rsidR="009B33F6" w:rsidRPr="00C36D04" w:rsidRDefault="009B33F6" w:rsidP="009B33F6">
            <w:pPr>
              <w:pStyle w:val="TAC"/>
            </w:pPr>
          </w:p>
        </w:tc>
      </w:tr>
      <w:tr w:rsidR="009B33F6" w:rsidRPr="00C36D04" w14:paraId="262767C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44B5F0E" w14:textId="77777777" w:rsidR="009B33F6" w:rsidRPr="00C36D04" w:rsidRDefault="009B33F6" w:rsidP="009B33F6">
            <w:pPr>
              <w:pStyle w:val="TAC"/>
              <w:rPr>
                <w:lang w:eastAsia="zh-CN"/>
              </w:rPr>
            </w:pPr>
            <w:r w:rsidRPr="00C36D04">
              <w:rPr>
                <w:lang w:eastAsia="zh-CN"/>
              </w:rPr>
              <w:t>13</w:t>
            </w:r>
          </w:p>
        </w:tc>
        <w:tc>
          <w:tcPr>
            <w:tcW w:w="828" w:type="dxa"/>
            <w:tcBorders>
              <w:top w:val="single" w:sz="4" w:space="0" w:color="auto"/>
              <w:left w:val="single" w:sz="4" w:space="0" w:color="auto"/>
              <w:bottom w:val="single" w:sz="4" w:space="0" w:color="auto"/>
              <w:right w:val="single" w:sz="4" w:space="0" w:color="auto"/>
            </w:tcBorders>
          </w:tcPr>
          <w:p w14:paraId="1A8A8630"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4A9AB5"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C1DDF3A" w14:textId="77777777" w:rsidR="009B33F6" w:rsidRPr="00C36D04" w:rsidRDefault="009B33F6" w:rsidP="009B33F6">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09AD3B" w14:textId="266D8F2E" w:rsidR="009B33F6" w:rsidRPr="00C36D04" w:rsidRDefault="009B33F6" w:rsidP="009B33F6">
            <w:pPr>
              <w:pStyle w:val="TAC"/>
              <w:rPr>
                <w:lang w:eastAsia="zh-CN"/>
              </w:rPr>
            </w:pPr>
            <w:ins w:id="240" w:author="vivo" w:date="2024-08-08T12:20:00Z" w16du:dateUtc="2024-08-08T04:20:00Z">
              <w:r w:rsidRPr="007D43FC">
                <w:rPr>
                  <w:rFonts w:ascii="Calibri" w:hAnsi="Calibri" w:cs="Calibri"/>
                  <w:sz w:val="22"/>
                  <w:szCs w:val="22"/>
                </w:rPr>
                <w:t>+ 2.7 / -4.2</w:t>
              </w:r>
            </w:ins>
            <w:del w:id="241" w:author="vivo" w:date="2024-08-08T12:20:00Z" w16du:dateUtc="2024-08-08T04:20:00Z">
              <w:r w:rsidRPr="00C36D04" w:rsidDel="008459E0">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0B477F56"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0ECC3FB" w14:textId="77777777" w:rsidR="009B33F6" w:rsidRPr="00C36D04" w:rsidRDefault="009B33F6" w:rsidP="009B33F6">
            <w:pPr>
              <w:pStyle w:val="TAC"/>
            </w:pPr>
          </w:p>
        </w:tc>
      </w:tr>
      <w:tr w:rsidR="00D569A5" w:rsidRPr="00C36D04" w14:paraId="2D82B0A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0C5E15D" w14:textId="77777777" w:rsidR="00D569A5" w:rsidRPr="00C36D04" w:rsidRDefault="00D569A5" w:rsidP="00A41DC3">
            <w:pPr>
              <w:pStyle w:val="TAC"/>
              <w:rPr>
                <w:lang w:eastAsia="zh-CN"/>
              </w:rPr>
            </w:pPr>
            <w:r w:rsidRPr="00C36D04">
              <w:rPr>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26387F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64377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2B0D288"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489805F"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A0EBBF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24DCB71" w14:textId="77777777" w:rsidR="00D569A5" w:rsidRPr="00C36D04" w:rsidRDefault="00D569A5" w:rsidP="00A41DC3">
            <w:pPr>
              <w:pStyle w:val="TAC"/>
            </w:pPr>
          </w:p>
        </w:tc>
      </w:tr>
      <w:tr w:rsidR="00D569A5" w:rsidRPr="00C36D04" w14:paraId="1A8C598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9BFC13A" w14:textId="77777777" w:rsidR="00D569A5" w:rsidRPr="00C36D04" w:rsidRDefault="00D569A5" w:rsidP="00A41DC3">
            <w:pPr>
              <w:pStyle w:val="TAC"/>
              <w:rPr>
                <w:lang w:eastAsia="zh-CN"/>
              </w:rPr>
            </w:pPr>
            <w:r w:rsidRPr="00C36D04">
              <w:rPr>
                <w:lang w:eastAsia="zh-CN"/>
              </w:rPr>
              <w:lastRenderedPageBreak/>
              <w:t>15</w:t>
            </w:r>
          </w:p>
        </w:tc>
        <w:tc>
          <w:tcPr>
            <w:tcW w:w="828" w:type="dxa"/>
            <w:tcBorders>
              <w:top w:val="single" w:sz="4" w:space="0" w:color="auto"/>
              <w:left w:val="single" w:sz="4" w:space="0" w:color="auto"/>
              <w:bottom w:val="single" w:sz="4" w:space="0" w:color="auto"/>
              <w:right w:val="single" w:sz="4" w:space="0" w:color="auto"/>
            </w:tcBorders>
          </w:tcPr>
          <w:p w14:paraId="1C64774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540DB3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427F4C7"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BE6378D"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49EE247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FF8E595" w14:textId="77777777" w:rsidR="00D569A5" w:rsidRPr="00C36D04" w:rsidRDefault="00D569A5" w:rsidP="00A41DC3">
            <w:pPr>
              <w:pStyle w:val="TAC"/>
            </w:pPr>
          </w:p>
        </w:tc>
      </w:tr>
      <w:tr w:rsidR="00D569A5" w:rsidRPr="00C36D04" w14:paraId="1F0D41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5524B36" w14:textId="77777777" w:rsidR="00D569A5" w:rsidRPr="00C36D04" w:rsidRDefault="00D569A5" w:rsidP="00A41DC3">
            <w:pPr>
              <w:pStyle w:val="TAC"/>
              <w:rPr>
                <w:lang w:eastAsia="zh-CN"/>
              </w:rPr>
            </w:pPr>
            <w:r w:rsidRPr="00C36D04">
              <w:rPr>
                <w:lang w:eastAsia="zh-CN"/>
              </w:rPr>
              <w:t>16</w:t>
            </w:r>
          </w:p>
        </w:tc>
        <w:tc>
          <w:tcPr>
            <w:tcW w:w="828" w:type="dxa"/>
            <w:tcBorders>
              <w:top w:val="single" w:sz="4" w:space="0" w:color="auto"/>
              <w:left w:val="single" w:sz="4" w:space="0" w:color="auto"/>
              <w:bottom w:val="single" w:sz="4" w:space="0" w:color="auto"/>
              <w:right w:val="single" w:sz="4" w:space="0" w:color="auto"/>
            </w:tcBorders>
          </w:tcPr>
          <w:p w14:paraId="111C039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C1F7A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E46353A"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74EC93"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EA4C30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D9E405" w14:textId="77777777" w:rsidR="00D569A5" w:rsidRPr="00C36D04" w:rsidRDefault="00D569A5" w:rsidP="00A41DC3">
            <w:pPr>
              <w:pStyle w:val="TAC"/>
              <w:jc w:val="left"/>
              <w:rPr>
                <w:rFonts w:cs="Arial"/>
                <w:lang w:eastAsia="zh-CN"/>
              </w:rPr>
            </w:pPr>
          </w:p>
        </w:tc>
      </w:tr>
      <w:tr w:rsidR="00D569A5" w:rsidRPr="00C36D04" w14:paraId="35334DC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A94A402" w14:textId="77777777" w:rsidR="00D569A5" w:rsidRPr="00C36D04" w:rsidRDefault="00D569A5" w:rsidP="00A41DC3">
            <w:pPr>
              <w:pStyle w:val="TAC"/>
              <w:rPr>
                <w:lang w:eastAsia="zh-CN"/>
              </w:rPr>
            </w:pPr>
            <w:r w:rsidRPr="00C36D04">
              <w:rPr>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364B94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25408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22A0D9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257D4FC" w14:textId="3DE05A10" w:rsidR="00D569A5" w:rsidRPr="00C36D04" w:rsidRDefault="009B33F6" w:rsidP="00A41DC3">
            <w:pPr>
              <w:pStyle w:val="TAC"/>
              <w:rPr>
                <w:lang w:eastAsia="zh-CN"/>
              </w:rPr>
            </w:pPr>
            <w:ins w:id="242" w:author="vivo" w:date="2024-08-08T12:21:00Z" w16du:dateUtc="2024-08-08T04:21:00Z">
              <w:r w:rsidRPr="007D43FC">
                <w:rPr>
                  <w:rFonts w:ascii="Calibri" w:hAnsi="Calibri" w:cs="Calibri"/>
                  <w:sz w:val="22"/>
                  <w:szCs w:val="22"/>
                </w:rPr>
                <w:t>+ 2.7 /</w:t>
              </w:r>
              <w:r w:rsidRPr="007F0ACE">
                <w:rPr>
                  <w:rFonts w:ascii="Calibri" w:hAnsi="Calibri" w:cs="Calibri"/>
                  <w:sz w:val="22"/>
                  <w:szCs w:val="22"/>
                </w:rPr>
                <w:t xml:space="preserve"> -7.7</w:t>
              </w:r>
            </w:ins>
            <w:del w:id="243" w:author="vivo" w:date="2024-08-08T12:21:00Z" w16du:dateUtc="2024-08-08T04:21: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3E92A8CE"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B62B7D6" w14:textId="77777777" w:rsidR="00D569A5" w:rsidRPr="00C36D04" w:rsidRDefault="00D569A5" w:rsidP="00A41DC3">
            <w:pPr>
              <w:pStyle w:val="TAC"/>
              <w:jc w:val="left"/>
              <w:rPr>
                <w:rFonts w:cs="Arial"/>
                <w:lang w:eastAsia="zh-CN"/>
              </w:rPr>
            </w:pPr>
          </w:p>
        </w:tc>
      </w:tr>
      <w:tr w:rsidR="00D569A5" w:rsidRPr="00C36D04" w14:paraId="7D3CB89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C3BBE9C" w14:textId="77777777" w:rsidR="00D569A5" w:rsidRPr="00C36D04" w:rsidRDefault="00D569A5" w:rsidP="00A41DC3">
            <w:pPr>
              <w:pStyle w:val="TAC"/>
              <w:rPr>
                <w:lang w:eastAsia="zh-CN"/>
              </w:rPr>
            </w:pPr>
            <w:r w:rsidRPr="00C36D04">
              <w:rPr>
                <w:lang w:eastAsia="zh-CN"/>
              </w:rPr>
              <w:t>18</w:t>
            </w:r>
          </w:p>
        </w:tc>
        <w:tc>
          <w:tcPr>
            <w:tcW w:w="828" w:type="dxa"/>
            <w:tcBorders>
              <w:top w:val="single" w:sz="4" w:space="0" w:color="auto"/>
              <w:left w:val="single" w:sz="4" w:space="0" w:color="auto"/>
              <w:bottom w:val="single" w:sz="4" w:space="0" w:color="auto"/>
              <w:right w:val="single" w:sz="4" w:space="0" w:color="auto"/>
            </w:tcBorders>
          </w:tcPr>
          <w:p w14:paraId="6B0C2F0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D75F16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0BA8A4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57B6C9"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730C138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574D49" w14:textId="77777777" w:rsidR="00D569A5" w:rsidRPr="00C36D04" w:rsidRDefault="00D569A5" w:rsidP="00A41DC3">
            <w:pPr>
              <w:pStyle w:val="TAC"/>
              <w:jc w:val="left"/>
              <w:rPr>
                <w:rFonts w:cs="Arial"/>
                <w:lang w:eastAsia="zh-CN"/>
              </w:rPr>
            </w:pPr>
          </w:p>
        </w:tc>
      </w:tr>
      <w:tr w:rsidR="009B33F6" w:rsidRPr="00C36D04" w14:paraId="46FB7EB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D8184B8" w14:textId="77777777" w:rsidR="009B33F6" w:rsidRPr="00C36D04" w:rsidRDefault="009B33F6" w:rsidP="009B33F6">
            <w:pPr>
              <w:pStyle w:val="TAC"/>
              <w:rPr>
                <w:lang w:eastAsia="zh-CN"/>
              </w:rPr>
            </w:pPr>
            <w:r w:rsidRPr="00C36D04">
              <w:rPr>
                <w:lang w:eastAsia="zh-CN"/>
              </w:rPr>
              <w:t>19</w:t>
            </w:r>
          </w:p>
        </w:tc>
        <w:tc>
          <w:tcPr>
            <w:tcW w:w="828" w:type="dxa"/>
            <w:tcBorders>
              <w:top w:val="single" w:sz="4" w:space="0" w:color="auto"/>
              <w:left w:val="single" w:sz="4" w:space="0" w:color="auto"/>
              <w:bottom w:val="single" w:sz="4" w:space="0" w:color="auto"/>
              <w:right w:val="single" w:sz="4" w:space="0" w:color="auto"/>
            </w:tcBorders>
          </w:tcPr>
          <w:p w14:paraId="0CCD4C02"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AE98EF1"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D1D7F74"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AF5F0E" w14:textId="21CCDC2D" w:rsidR="009B33F6" w:rsidRPr="00C36D04" w:rsidRDefault="009B33F6" w:rsidP="009B33F6">
            <w:pPr>
              <w:pStyle w:val="TAC"/>
              <w:rPr>
                <w:lang w:eastAsia="zh-CN"/>
              </w:rPr>
            </w:pPr>
            <w:ins w:id="244" w:author="vivo" w:date="2024-08-08T12:21:00Z" w16du:dateUtc="2024-08-08T04:21:00Z">
              <w:r w:rsidRPr="007D43FC">
                <w:rPr>
                  <w:rFonts w:ascii="Calibri" w:hAnsi="Calibri" w:cs="Calibri"/>
                  <w:sz w:val="22"/>
                  <w:szCs w:val="22"/>
                </w:rPr>
                <w:t xml:space="preserve">+ 2.7 / </w:t>
              </w:r>
              <w:r w:rsidRPr="007F0ACE">
                <w:rPr>
                  <w:rFonts w:ascii="Calibri" w:hAnsi="Calibri" w:cs="Calibri"/>
                  <w:sz w:val="22"/>
                  <w:szCs w:val="22"/>
                </w:rPr>
                <w:t>-7.7</w:t>
              </w:r>
            </w:ins>
            <w:del w:id="245" w:author="vivo" w:date="2024-08-08T12:21:00Z" w16du:dateUtc="2024-08-08T04:21:00Z">
              <w:r w:rsidRPr="00C36D04" w:rsidDel="00465E1F">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65DE74B9"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230D8D7" w14:textId="77777777" w:rsidR="009B33F6" w:rsidRPr="00C36D04" w:rsidRDefault="009B33F6" w:rsidP="009B33F6">
            <w:pPr>
              <w:pStyle w:val="TAC"/>
              <w:jc w:val="left"/>
              <w:rPr>
                <w:rFonts w:cs="Arial"/>
                <w:lang w:eastAsia="zh-CN"/>
              </w:rPr>
            </w:pPr>
          </w:p>
        </w:tc>
      </w:tr>
      <w:tr w:rsidR="009B33F6" w:rsidRPr="00C36D04" w14:paraId="4B540FF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938ADFC" w14:textId="77777777" w:rsidR="009B33F6" w:rsidRPr="00C36D04" w:rsidRDefault="009B33F6" w:rsidP="009B33F6">
            <w:pPr>
              <w:pStyle w:val="TAC"/>
              <w:rPr>
                <w:lang w:eastAsia="zh-CN"/>
              </w:rPr>
            </w:pPr>
            <w:r w:rsidRPr="00C36D04">
              <w:rPr>
                <w:lang w:eastAsia="zh-CN"/>
              </w:rPr>
              <w:t>20</w:t>
            </w:r>
          </w:p>
        </w:tc>
        <w:tc>
          <w:tcPr>
            <w:tcW w:w="828" w:type="dxa"/>
            <w:tcBorders>
              <w:top w:val="single" w:sz="4" w:space="0" w:color="auto"/>
              <w:left w:val="single" w:sz="4" w:space="0" w:color="auto"/>
              <w:bottom w:val="single" w:sz="4" w:space="0" w:color="auto"/>
              <w:right w:val="single" w:sz="4" w:space="0" w:color="auto"/>
            </w:tcBorders>
          </w:tcPr>
          <w:p w14:paraId="4E777A48"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89AFEE9"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D3219EB"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6192E15" w14:textId="433E172F" w:rsidR="009B33F6" w:rsidRPr="00C36D04" w:rsidRDefault="009B33F6" w:rsidP="009B33F6">
            <w:pPr>
              <w:pStyle w:val="TAC"/>
              <w:rPr>
                <w:lang w:eastAsia="zh-CN"/>
              </w:rPr>
            </w:pPr>
            <w:ins w:id="246" w:author="vivo" w:date="2024-08-08T12:21:00Z" w16du:dateUtc="2024-08-08T04:21:00Z">
              <w:r w:rsidRPr="007D43FC">
                <w:rPr>
                  <w:rFonts w:ascii="Calibri" w:hAnsi="Calibri" w:cs="Calibri"/>
                  <w:sz w:val="22"/>
                  <w:szCs w:val="22"/>
                </w:rPr>
                <w:t xml:space="preserve">+ 2.7 / </w:t>
              </w:r>
              <w:r w:rsidRPr="007F0ACE">
                <w:rPr>
                  <w:rFonts w:ascii="Calibri" w:hAnsi="Calibri" w:cs="Calibri"/>
                  <w:sz w:val="22"/>
                  <w:szCs w:val="22"/>
                </w:rPr>
                <w:t>-7.7</w:t>
              </w:r>
            </w:ins>
            <w:del w:id="247" w:author="vivo" w:date="2024-08-08T12:21:00Z" w16du:dateUtc="2024-08-08T04:21:00Z">
              <w:r w:rsidRPr="00C36D04" w:rsidDel="00465E1F">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5F0989B5"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BF4D9CC" w14:textId="77777777" w:rsidR="009B33F6" w:rsidRPr="00C36D04" w:rsidRDefault="009B33F6" w:rsidP="009B33F6">
            <w:pPr>
              <w:pStyle w:val="TAC"/>
              <w:jc w:val="left"/>
              <w:rPr>
                <w:rFonts w:cs="Arial"/>
                <w:lang w:eastAsia="zh-CN"/>
              </w:rPr>
            </w:pPr>
          </w:p>
        </w:tc>
      </w:tr>
      <w:tr w:rsidR="00D569A5" w:rsidRPr="00C36D04" w14:paraId="5FA9424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2F49087" w14:textId="77777777" w:rsidR="00D569A5" w:rsidRPr="00C36D04" w:rsidRDefault="00D569A5" w:rsidP="00A41DC3">
            <w:pPr>
              <w:pStyle w:val="TAC"/>
              <w:rPr>
                <w:lang w:eastAsia="zh-CN"/>
              </w:rPr>
            </w:pPr>
            <w:r w:rsidRPr="00C36D04">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B596E2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E473D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73BC6A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B40070C"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25B3B3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FC71DF" w14:textId="77777777" w:rsidR="00D569A5" w:rsidRPr="00C36D04" w:rsidRDefault="00D569A5" w:rsidP="00A41DC3">
            <w:pPr>
              <w:pStyle w:val="TAC"/>
              <w:jc w:val="left"/>
              <w:rPr>
                <w:rFonts w:cs="Arial"/>
                <w:lang w:eastAsia="zh-CN"/>
              </w:rPr>
            </w:pPr>
          </w:p>
        </w:tc>
      </w:tr>
      <w:tr w:rsidR="00D569A5" w:rsidRPr="00C36D04" w14:paraId="4C4CBB7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B6004C3" w14:textId="77777777" w:rsidR="00D569A5" w:rsidRPr="00C36D04" w:rsidRDefault="00D569A5" w:rsidP="00A41DC3">
            <w:pPr>
              <w:pStyle w:val="TAC"/>
              <w:rPr>
                <w:lang w:eastAsia="zh-CN"/>
              </w:rPr>
            </w:pPr>
            <w:r w:rsidRPr="00C36D04">
              <w:rPr>
                <w:lang w:eastAsia="zh-CN"/>
              </w:rPr>
              <w:t>22</w:t>
            </w:r>
          </w:p>
        </w:tc>
        <w:tc>
          <w:tcPr>
            <w:tcW w:w="828" w:type="dxa"/>
            <w:tcBorders>
              <w:top w:val="single" w:sz="4" w:space="0" w:color="auto"/>
              <w:left w:val="single" w:sz="4" w:space="0" w:color="auto"/>
              <w:bottom w:val="single" w:sz="4" w:space="0" w:color="auto"/>
              <w:right w:val="single" w:sz="4" w:space="0" w:color="auto"/>
            </w:tcBorders>
          </w:tcPr>
          <w:p w14:paraId="2DA3B9C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D1AFAC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12BAC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C94E12D"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68F569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3FA81A7" w14:textId="77777777" w:rsidR="00D569A5" w:rsidRPr="00C36D04" w:rsidRDefault="00D569A5" w:rsidP="00A41DC3">
            <w:pPr>
              <w:pStyle w:val="TAC"/>
              <w:jc w:val="left"/>
              <w:rPr>
                <w:rFonts w:cs="Arial"/>
                <w:lang w:eastAsia="zh-CN"/>
              </w:rPr>
            </w:pPr>
          </w:p>
        </w:tc>
      </w:tr>
      <w:tr w:rsidR="00D569A5" w:rsidRPr="00C36D04" w14:paraId="389966A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6C15964" w14:textId="77777777" w:rsidR="00D569A5" w:rsidRPr="00C36D04" w:rsidRDefault="00D569A5" w:rsidP="00A41DC3">
            <w:pPr>
              <w:pStyle w:val="TAC"/>
              <w:rPr>
                <w:lang w:eastAsia="zh-CN"/>
              </w:rPr>
            </w:pPr>
            <w:r w:rsidRPr="00C36D04">
              <w:rPr>
                <w:lang w:eastAsia="zh-CN"/>
              </w:rPr>
              <w:t>23</w:t>
            </w:r>
          </w:p>
        </w:tc>
        <w:tc>
          <w:tcPr>
            <w:tcW w:w="828" w:type="dxa"/>
            <w:tcBorders>
              <w:top w:val="single" w:sz="4" w:space="0" w:color="auto"/>
              <w:left w:val="single" w:sz="4" w:space="0" w:color="auto"/>
              <w:bottom w:val="single" w:sz="4" w:space="0" w:color="auto"/>
              <w:right w:val="single" w:sz="4" w:space="0" w:color="auto"/>
            </w:tcBorders>
          </w:tcPr>
          <w:p w14:paraId="328F26E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D409A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839CD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925CFE3"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AA4E5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30F9A25" w14:textId="77777777" w:rsidR="00D569A5" w:rsidRPr="00C36D04" w:rsidRDefault="00D569A5" w:rsidP="00A41DC3">
            <w:pPr>
              <w:pStyle w:val="TAC"/>
              <w:jc w:val="left"/>
              <w:rPr>
                <w:rFonts w:cs="Arial"/>
                <w:lang w:eastAsia="zh-CN"/>
              </w:rPr>
            </w:pPr>
          </w:p>
        </w:tc>
      </w:tr>
      <w:tr w:rsidR="00D569A5" w:rsidRPr="00C36D04" w14:paraId="0B57F31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0037C50" w14:textId="77777777" w:rsidR="00D569A5" w:rsidRPr="00C36D04" w:rsidRDefault="00D569A5" w:rsidP="00A41DC3">
            <w:pPr>
              <w:pStyle w:val="TAC"/>
              <w:rPr>
                <w:lang w:eastAsia="zh-CN"/>
              </w:rPr>
            </w:pPr>
            <w:r w:rsidRPr="00C36D04">
              <w:rPr>
                <w:lang w:eastAsia="zh-CN"/>
              </w:rPr>
              <w:t>24</w:t>
            </w:r>
          </w:p>
        </w:tc>
        <w:tc>
          <w:tcPr>
            <w:tcW w:w="828" w:type="dxa"/>
            <w:tcBorders>
              <w:top w:val="single" w:sz="4" w:space="0" w:color="auto"/>
              <w:left w:val="single" w:sz="4" w:space="0" w:color="auto"/>
              <w:bottom w:val="single" w:sz="4" w:space="0" w:color="auto"/>
              <w:right w:val="single" w:sz="4" w:space="0" w:color="auto"/>
            </w:tcBorders>
          </w:tcPr>
          <w:p w14:paraId="50C507F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1D069B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74BED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0CB0A43"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8558E5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542B64A" w14:textId="77777777" w:rsidR="00D569A5" w:rsidRPr="00C36D04" w:rsidRDefault="00D569A5" w:rsidP="00A41DC3">
            <w:pPr>
              <w:pStyle w:val="TAC"/>
              <w:jc w:val="left"/>
              <w:rPr>
                <w:rFonts w:cs="Arial"/>
                <w:lang w:eastAsia="zh-CN"/>
              </w:rPr>
            </w:pPr>
          </w:p>
        </w:tc>
      </w:tr>
      <w:tr w:rsidR="00D569A5" w:rsidRPr="00C36D04" w14:paraId="4441E3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814F09A" w14:textId="77777777" w:rsidR="00D569A5" w:rsidRPr="00C36D04" w:rsidRDefault="00D569A5" w:rsidP="00A41DC3">
            <w:pPr>
              <w:pStyle w:val="TAC"/>
              <w:rPr>
                <w:lang w:eastAsia="zh-CN"/>
              </w:rPr>
            </w:pPr>
            <w:r w:rsidRPr="00C36D04">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65F0F7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7E1726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EE539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80901CD" w14:textId="24AE4348" w:rsidR="00D569A5" w:rsidRPr="00C36D04" w:rsidRDefault="009B33F6" w:rsidP="00A41DC3">
            <w:pPr>
              <w:pStyle w:val="TAC"/>
              <w:rPr>
                <w:lang w:eastAsia="zh-CN"/>
              </w:rPr>
            </w:pPr>
            <w:ins w:id="248" w:author="vivo" w:date="2024-08-08T12:21:00Z" w16du:dateUtc="2024-08-08T04:21:00Z">
              <w:r w:rsidRPr="007D43FC">
                <w:rPr>
                  <w:rFonts w:ascii="Calibri" w:hAnsi="Calibri" w:cs="Calibri"/>
                  <w:sz w:val="22"/>
                  <w:szCs w:val="22"/>
                </w:rPr>
                <w:t>+ 2.7 / -7.7</w:t>
              </w:r>
            </w:ins>
            <w:del w:id="249" w:author="vivo" w:date="2024-08-08T12:21:00Z" w16du:dateUtc="2024-08-08T04:21: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7C96CF5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9C38F5" w14:textId="77777777" w:rsidR="00D569A5" w:rsidRPr="00C36D04" w:rsidRDefault="00D569A5" w:rsidP="00A41DC3">
            <w:pPr>
              <w:pStyle w:val="TAC"/>
              <w:jc w:val="left"/>
              <w:rPr>
                <w:rFonts w:cs="Arial"/>
                <w:lang w:eastAsia="zh-CN"/>
              </w:rPr>
            </w:pPr>
          </w:p>
        </w:tc>
      </w:tr>
      <w:tr w:rsidR="00D569A5" w:rsidRPr="00C36D04" w14:paraId="38EBD2D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BF8174" w14:textId="77777777" w:rsidR="00D569A5" w:rsidRPr="00C36D04" w:rsidRDefault="00D569A5" w:rsidP="00A41DC3">
            <w:pPr>
              <w:pStyle w:val="TAC"/>
              <w:rPr>
                <w:lang w:eastAsia="zh-CN"/>
              </w:rPr>
            </w:pPr>
            <w:r w:rsidRPr="00C36D04">
              <w:rPr>
                <w:lang w:eastAsia="zh-CN"/>
              </w:rPr>
              <w:t>26</w:t>
            </w:r>
          </w:p>
        </w:tc>
        <w:tc>
          <w:tcPr>
            <w:tcW w:w="828" w:type="dxa"/>
            <w:tcBorders>
              <w:top w:val="single" w:sz="4" w:space="0" w:color="auto"/>
              <w:left w:val="single" w:sz="4" w:space="0" w:color="auto"/>
              <w:bottom w:val="single" w:sz="4" w:space="0" w:color="auto"/>
              <w:right w:val="single" w:sz="4" w:space="0" w:color="auto"/>
            </w:tcBorders>
          </w:tcPr>
          <w:p w14:paraId="03D60E5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F0F93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895BC7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6C53B6"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DD43A3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CA4CAA" w14:textId="77777777" w:rsidR="00D569A5" w:rsidRPr="00C36D04" w:rsidRDefault="00D569A5" w:rsidP="00A41DC3">
            <w:pPr>
              <w:pStyle w:val="TAC"/>
              <w:jc w:val="left"/>
              <w:rPr>
                <w:rFonts w:cs="Arial"/>
                <w:lang w:eastAsia="zh-CN"/>
              </w:rPr>
            </w:pPr>
          </w:p>
        </w:tc>
      </w:tr>
      <w:tr w:rsidR="009B33F6" w:rsidRPr="00C36D04" w14:paraId="17BFE93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A03C3EA" w14:textId="77777777" w:rsidR="009B33F6" w:rsidRPr="00C36D04" w:rsidRDefault="009B33F6" w:rsidP="009B33F6">
            <w:pPr>
              <w:pStyle w:val="TAC"/>
              <w:rPr>
                <w:lang w:eastAsia="zh-CN"/>
              </w:rPr>
            </w:pPr>
            <w:r w:rsidRPr="00C36D04">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D7FCAFE"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9B23B9"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B66BEA"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D56C5A6" w14:textId="34CB4415" w:rsidR="009B33F6" w:rsidRPr="00C36D04" w:rsidRDefault="009B33F6" w:rsidP="009B33F6">
            <w:pPr>
              <w:pStyle w:val="TAC"/>
              <w:rPr>
                <w:lang w:eastAsia="zh-CN"/>
              </w:rPr>
            </w:pPr>
            <w:ins w:id="250" w:author="vivo" w:date="2024-08-08T12:22:00Z" w16du:dateUtc="2024-08-08T04:22:00Z">
              <w:r w:rsidRPr="007D43FC">
                <w:rPr>
                  <w:rFonts w:ascii="Calibri" w:hAnsi="Calibri" w:cs="Calibri"/>
                  <w:sz w:val="22"/>
                  <w:szCs w:val="22"/>
                </w:rPr>
                <w:t>+ 2.7 / -7.7</w:t>
              </w:r>
            </w:ins>
            <w:del w:id="251" w:author="vivo" w:date="2024-08-08T12:22:00Z" w16du:dateUtc="2024-08-08T04:22:00Z">
              <w:r w:rsidRPr="00C36D04" w:rsidDel="003F279C">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34E962BF"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87E1386" w14:textId="77777777" w:rsidR="009B33F6" w:rsidRPr="00C36D04" w:rsidRDefault="009B33F6" w:rsidP="009B33F6">
            <w:pPr>
              <w:pStyle w:val="TAC"/>
              <w:jc w:val="left"/>
              <w:rPr>
                <w:rFonts w:cs="Arial"/>
                <w:lang w:eastAsia="zh-CN"/>
              </w:rPr>
            </w:pPr>
          </w:p>
        </w:tc>
      </w:tr>
      <w:tr w:rsidR="009B33F6" w:rsidRPr="00C36D04" w14:paraId="1BEB1DA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8631F20" w14:textId="77777777" w:rsidR="009B33F6" w:rsidRPr="00C36D04" w:rsidRDefault="009B33F6" w:rsidP="009B33F6">
            <w:pPr>
              <w:pStyle w:val="TAC"/>
              <w:rPr>
                <w:lang w:eastAsia="zh-CN"/>
              </w:rPr>
            </w:pPr>
            <w:r w:rsidRPr="00C36D04">
              <w:rPr>
                <w:lang w:eastAsia="zh-CN"/>
              </w:rPr>
              <w:t>28</w:t>
            </w:r>
          </w:p>
        </w:tc>
        <w:tc>
          <w:tcPr>
            <w:tcW w:w="828" w:type="dxa"/>
            <w:tcBorders>
              <w:top w:val="single" w:sz="4" w:space="0" w:color="auto"/>
              <w:left w:val="single" w:sz="4" w:space="0" w:color="auto"/>
              <w:bottom w:val="single" w:sz="4" w:space="0" w:color="auto"/>
              <w:right w:val="single" w:sz="4" w:space="0" w:color="auto"/>
            </w:tcBorders>
          </w:tcPr>
          <w:p w14:paraId="4DADEC49"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44E884F"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3D005BA"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E78B845" w14:textId="0E502E65" w:rsidR="009B33F6" w:rsidRPr="00C36D04" w:rsidRDefault="009B33F6" w:rsidP="009B33F6">
            <w:pPr>
              <w:pStyle w:val="TAC"/>
              <w:rPr>
                <w:lang w:eastAsia="zh-CN"/>
              </w:rPr>
            </w:pPr>
            <w:ins w:id="252" w:author="vivo" w:date="2024-08-08T12:22:00Z" w16du:dateUtc="2024-08-08T04:22:00Z">
              <w:r w:rsidRPr="007D43FC">
                <w:rPr>
                  <w:rFonts w:ascii="Calibri" w:hAnsi="Calibri" w:cs="Calibri"/>
                  <w:sz w:val="22"/>
                  <w:szCs w:val="22"/>
                </w:rPr>
                <w:t>+ 2.7 / -7.7</w:t>
              </w:r>
            </w:ins>
            <w:del w:id="253" w:author="vivo" w:date="2024-08-08T12:22:00Z" w16du:dateUtc="2024-08-08T04:22:00Z">
              <w:r w:rsidRPr="00C36D04" w:rsidDel="003F279C">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4841E0BE"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257C346" w14:textId="77777777" w:rsidR="009B33F6" w:rsidRPr="00C36D04" w:rsidRDefault="009B33F6" w:rsidP="009B33F6">
            <w:pPr>
              <w:pStyle w:val="TAC"/>
              <w:jc w:val="left"/>
              <w:rPr>
                <w:rFonts w:cs="Arial"/>
                <w:lang w:eastAsia="zh-CN"/>
              </w:rPr>
            </w:pPr>
          </w:p>
        </w:tc>
      </w:tr>
      <w:tr w:rsidR="009B33F6" w:rsidRPr="00C36D04" w14:paraId="3C6ACEB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5DCBB73" w14:textId="77777777" w:rsidR="009B33F6" w:rsidRPr="00C36D04" w:rsidRDefault="009B33F6" w:rsidP="009B33F6">
            <w:pPr>
              <w:pStyle w:val="TAC"/>
              <w:rPr>
                <w:lang w:eastAsia="zh-CN"/>
              </w:rPr>
            </w:pPr>
            <w:r w:rsidRPr="00C36D04">
              <w:rPr>
                <w:lang w:eastAsia="zh-CN"/>
              </w:rPr>
              <w:t>29</w:t>
            </w:r>
          </w:p>
        </w:tc>
        <w:tc>
          <w:tcPr>
            <w:tcW w:w="828" w:type="dxa"/>
            <w:tcBorders>
              <w:top w:val="single" w:sz="4" w:space="0" w:color="auto"/>
              <w:left w:val="single" w:sz="4" w:space="0" w:color="auto"/>
              <w:bottom w:val="single" w:sz="4" w:space="0" w:color="auto"/>
              <w:right w:val="single" w:sz="4" w:space="0" w:color="auto"/>
            </w:tcBorders>
          </w:tcPr>
          <w:p w14:paraId="200FFE53"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9C7DF0"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98141D"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B4871A8" w14:textId="551233FC" w:rsidR="009B33F6" w:rsidRPr="00C36D04" w:rsidRDefault="009B33F6" w:rsidP="009B33F6">
            <w:pPr>
              <w:pStyle w:val="TAC"/>
              <w:rPr>
                <w:lang w:eastAsia="zh-CN"/>
              </w:rPr>
            </w:pPr>
            <w:ins w:id="254" w:author="vivo" w:date="2024-08-08T12:22:00Z" w16du:dateUtc="2024-08-08T04:22:00Z">
              <w:r w:rsidRPr="007D43FC">
                <w:rPr>
                  <w:rFonts w:ascii="Calibri" w:hAnsi="Calibri" w:cs="Calibri"/>
                  <w:sz w:val="22"/>
                  <w:szCs w:val="22"/>
                </w:rPr>
                <w:t>+ 2.7 / -3.7</w:t>
              </w:r>
            </w:ins>
            <w:del w:id="255" w:author="vivo" w:date="2024-08-08T12:22:00Z" w16du:dateUtc="2024-08-08T04:22:00Z">
              <w:r w:rsidRPr="00C36D04" w:rsidDel="003F279C">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453CFAB2"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F6A4F23" w14:textId="77777777" w:rsidR="009B33F6" w:rsidRPr="00C36D04" w:rsidRDefault="009B33F6" w:rsidP="009B33F6">
            <w:pPr>
              <w:pStyle w:val="TAC"/>
              <w:jc w:val="left"/>
              <w:rPr>
                <w:rFonts w:cs="Arial"/>
                <w:lang w:eastAsia="zh-CN"/>
              </w:rPr>
            </w:pPr>
          </w:p>
        </w:tc>
      </w:tr>
      <w:tr w:rsidR="00D569A5" w:rsidRPr="00C36D04" w14:paraId="01DCB3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88892D3" w14:textId="77777777" w:rsidR="00D569A5" w:rsidRPr="00C36D04" w:rsidRDefault="00D569A5" w:rsidP="00A41DC3">
            <w:pPr>
              <w:pStyle w:val="TAC"/>
              <w:rPr>
                <w:lang w:eastAsia="zh-CN"/>
              </w:rPr>
            </w:pPr>
            <w:r w:rsidRPr="00C36D04">
              <w:rPr>
                <w:lang w:eastAsia="zh-CN"/>
              </w:rPr>
              <w:lastRenderedPageBreak/>
              <w:t>30</w:t>
            </w:r>
          </w:p>
        </w:tc>
        <w:tc>
          <w:tcPr>
            <w:tcW w:w="828" w:type="dxa"/>
            <w:tcBorders>
              <w:top w:val="single" w:sz="4" w:space="0" w:color="auto"/>
              <w:left w:val="single" w:sz="4" w:space="0" w:color="auto"/>
              <w:bottom w:val="single" w:sz="4" w:space="0" w:color="auto"/>
              <w:right w:val="single" w:sz="4" w:space="0" w:color="auto"/>
            </w:tcBorders>
          </w:tcPr>
          <w:p w14:paraId="5A7594C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BD94DE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A8DF52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301A99D"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1D4AF7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75C7AB9" w14:textId="77777777" w:rsidR="00D569A5" w:rsidRPr="00C36D04" w:rsidRDefault="00D569A5" w:rsidP="00A41DC3">
            <w:pPr>
              <w:pStyle w:val="TAC"/>
              <w:jc w:val="left"/>
              <w:rPr>
                <w:rFonts w:cs="Arial"/>
                <w:lang w:eastAsia="zh-CN"/>
              </w:rPr>
            </w:pPr>
          </w:p>
        </w:tc>
      </w:tr>
      <w:tr w:rsidR="00D569A5" w:rsidRPr="00C36D04" w14:paraId="1743E17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ADCE4A6" w14:textId="77777777" w:rsidR="00D569A5" w:rsidRPr="00C36D04" w:rsidRDefault="00D569A5" w:rsidP="00A41DC3">
            <w:pPr>
              <w:pStyle w:val="TAC"/>
              <w:rPr>
                <w:lang w:eastAsia="zh-CN"/>
              </w:rPr>
            </w:pPr>
            <w:r w:rsidRPr="00C36D04">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73C6BA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3FBC59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D84F8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16EE84D" w14:textId="77777777" w:rsidR="00D569A5" w:rsidRPr="00C36D04" w:rsidRDefault="00D569A5" w:rsidP="00A41DC3">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16D27CA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4060D95" w14:textId="77777777" w:rsidR="00D569A5" w:rsidRPr="00C36D04" w:rsidRDefault="00D569A5" w:rsidP="00A41DC3">
            <w:pPr>
              <w:pStyle w:val="TAC"/>
              <w:jc w:val="left"/>
              <w:rPr>
                <w:rFonts w:cs="Arial"/>
                <w:lang w:eastAsia="zh-CN"/>
              </w:rPr>
            </w:pPr>
          </w:p>
        </w:tc>
      </w:tr>
      <w:tr w:rsidR="00D569A5" w:rsidRPr="00C36D04" w14:paraId="337CB7F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22D4346" w14:textId="77777777" w:rsidR="00D569A5" w:rsidRPr="00C36D04" w:rsidRDefault="00D569A5" w:rsidP="00A41DC3">
            <w:pPr>
              <w:pStyle w:val="TAC"/>
              <w:rPr>
                <w:lang w:eastAsia="zh-CN"/>
              </w:rPr>
            </w:pPr>
            <w:r w:rsidRPr="00C36D04">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3D7A96A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2F1778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83D19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00C22E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CA4200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F6EAA00" w14:textId="77777777" w:rsidR="00D569A5" w:rsidRPr="00C36D04" w:rsidRDefault="00D569A5" w:rsidP="00A41DC3">
            <w:pPr>
              <w:pStyle w:val="TAC"/>
              <w:jc w:val="left"/>
              <w:rPr>
                <w:rFonts w:cs="Arial"/>
                <w:lang w:eastAsia="zh-CN"/>
              </w:rPr>
            </w:pPr>
          </w:p>
        </w:tc>
      </w:tr>
      <w:tr w:rsidR="00D569A5" w:rsidRPr="00C36D04" w14:paraId="59B9CCD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2A94847" w14:textId="77777777" w:rsidR="00D569A5" w:rsidRPr="00C36D04" w:rsidRDefault="00D569A5" w:rsidP="00A41DC3">
            <w:pPr>
              <w:pStyle w:val="TAC"/>
              <w:rPr>
                <w:lang w:eastAsia="zh-CN"/>
              </w:rPr>
            </w:pPr>
            <w:r w:rsidRPr="00C36D04">
              <w:rPr>
                <w:lang w:eastAsia="zh-CN"/>
              </w:rPr>
              <w:t>33</w:t>
            </w:r>
          </w:p>
        </w:tc>
        <w:tc>
          <w:tcPr>
            <w:tcW w:w="828" w:type="dxa"/>
            <w:tcBorders>
              <w:top w:val="single" w:sz="4" w:space="0" w:color="auto"/>
              <w:left w:val="single" w:sz="4" w:space="0" w:color="auto"/>
              <w:bottom w:val="single" w:sz="4" w:space="0" w:color="auto"/>
              <w:right w:val="single" w:sz="4" w:space="0" w:color="auto"/>
            </w:tcBorders>
          </w:tcPr>
          <w:p w14:paraId="4346C0A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C5ABAD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BE859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B1820F7" w14:textId="17E9AD42" w:rsidR="00D569A5" w:rsidRPr="00C36D04" w:rsidRDefault="009B33F6" w:rsidP="00A41DC3">
            <w:pPr>
              <w:pStyle w:val="TAC"/>
              <w:rPr>
                <w:lang w:eastAsia="zh-CN"/>
              </w:rPr>
            </w:pPr>
            <w:ins w:id="256" w:author="vivo" w:date="2024-08-08T12:22:00Z" w16du:dateUtc="2024-08-08T04:22:00Z">
              <w:r w:rsidRPr="007D43FC">
                <w:rPr>
                  <w:rFonts w:ascii="Calibri" w:hAnsi="Calibri" w:cs="Calibri"/>
                  <w:sz w:val="22"/>
                  <w:szCs w:val="22"/>
                </w:rPr>
                <w:t>+ 2.7 /</w:t>
              </w:r>
              <w:r w:rsidRPr="007F0ACE">
                <w:rPr>
                  <w:rFonts w:ascii="Calibri" w:hAnsi="Calibri" w:cs="Calibri"/>
                  <w:sz w:val="22"/>
                  <w:szCs w:val="22"/>
                </w:rPr>
                <w:t xml:space="preserve"> -7.7</w:t>
              </w:r>
            </w:ins>
            <w:del w:id="257" w:author="vivo" w:date="2024-08-08T12:22:00Z" w16du:dateUtc="2024-08-08T04:22: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07B56A2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5B69D35" w14:textId="77777777" w:rsidR="00D569A5" w:rsidRPr="00C36D04" w:rsidRDefault="00D569A5" w:rsidP="00A41DC3">
            <w:pPr>
              <w:pStyle w:val="TAC"/>
              <w:jc w:val="left"/>
              <w:rPr>
                <w:rFonts w:cs="Arial"/>
                <w:lang w:eastAsia="zh-CN"/>
              </w:rPr>
            </w:pPr>
          </w:p>
        </w:tc>
      </w:tr>
      <w:tr w:rsidR="00D569A5" w:rsidRPr="00C36D04" w14:paraId="04E15F6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F39AEF" w14:textId="77777777" w:rsidR="00D569A5" w:rsidRPr="00C36D04" w:rsidRDefault="00D569A5" w:rsidP="00A41DC3">
            <w:pPr>
              <w:pStyle w:val="TAC"/>
              <w:rPr>
                <w:lang w:eastAsia="zh-CN"/>
              </w:rPr>
            </w:pPr>
            <w:r w:rsidRPr="00C36D04">
              <w:rPr>
                <w:lang w:eastAsia="zh-CN"/>
              </w:rPr>
              <w:t>34</w:t>
            </w:r>
          </w:p>
        </w:tc>
        <w:tc>
          <w:tcPr>
            <w:tcW w:w="828" w:type="dxa"/>
            <w:tcBorders>
              <w:top w:val="single" w:sz="4" w:space="0" w:color="auto"/>
              <w:left w:val="single" w:sz="4" w:space="0" w:color="auto"/>
              <w:bottom w:val="single" w:sz="4" w:space="0" w:color="auto"/>
              <w:right w:val="single" w:sz="4" w:space="0" w:color="auto"/>
            </w:tcBorders>
          </w:tcPr>
          <w:p w14:paraId="678BAC52"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45EBC6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16E837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7B79573"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8ED2F6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E41297C" w14:textId="77777777" w:rsidR="00D569A5" w:rsidRPr="00C36D04" w:rsidRDefault="00D569A5" w:rsidP="00A41DC3">
            <w:pPr>
              <w:pStyle w:val="TAC"/>
              <w:jc w:val="left"/>
              <w:rPr>
                <w:rFonts w:cs="Arial"/>
                <w:lang w:eastAsia="zh-CN"/>
              </w:rPr>
            </w:pPr>
          </w:p>
        </w:tc>
      </w:tr>
      <w:tr w:rsidR="009B33F6" w:rsidRPr="00C36D04" w14:paraId="6D554B0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16A938" w14:textId="77777777" w:rsidR="009B33F6" w:rsidRPr="00C36D04" w:rsidRDefault="009B33F6" w:rsidP="009B33F6">
            <w:pPr>
              <w:pStyle w:val="TAC"/>
              <w:rPr>
                <w:lang w:eastAsia="zh-CN"/>
              </w:rPr>
            </w:pPr>
            <w:r w:rsidRPr="00C36D04">
              <w:rPr>
                <w:lang w:eastAsia="zh-CN"/>
              </w:rPr>
              <w:t>35</w:t>
            </w:r>
          </w:p>
        </w:tc>
        <w:tc>
          <w:tcPr>
            <w:tcW w:w="828" w:type="dxa"/>
            <w:tcBorders>
              <w:top w:val="single" w:sz="4" w:space="0" w:color="auto"/>
              <w:left w:val="single" w:sz="4" w:space="0" w:color="auto"/>
              <w:bottom w:val="single" w:sz="4" w:space="0" w:color="auto"/>
              <w:right w:val="single" w:sz="4" w:space="0" w:color="auto"/>
            </w:tcBorders>
          </w:tcPr>
          <w:p w14:paraId="6166B444"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C1E7643"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7ABAED8"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05F91C1" w14:textId="4833712F" w:rsidR="009B33F6" w:rsidRPr="00C36D04" w:rsidRDefault="009B33F6" w:rsidP="009B33F6">
            <w:pPr>
              <w:pStyle w:val="TAC"/>
              <w:rPr>
                <w:lang w:eastAsia="zh-CN"/>
              </w:rPr>
            </w:pPr>
            <w:ins w:id="258" w:author="vivo" w:date="2024-08-08T12:22:00Z" w16du:dateUtc="2024-08-08T04:22:00Z">
              <w:r w:rsidRPr="007D43FC">
                <w:rPr>
                  <w:rFonts w:ascii="Calibri" w:hAnsi="Calibri" w:cs="Calibri"/>
                  <w:sz w:val="22"/>
                  <w:szCs w:val="22"/>
                </w:rPr>
                <w:t xml:space="preserve">+ 2.7 / </w:t>
              </w:r>
              <w:r w:rsidRPr="007F0ACE">
                <w:rPr>
                  <w:rFonts w:ascii="Calibri" w:hAnsi="Calibri" w:cs="Calibri"/>
                  <w:sz w:val="22"/>
                  <w:szCs w:val="22"/>
                </w:rPr>
                <w:t>-7.7</w:t>
              </w:r>
            </w:ins>
            <w:del w:id="259" w:author="vivo" w:date="2024-08-08T12:22:00Z" w16du:dateUtc="2024-08-08T04:22:00Z">
              <w:r w:rsidRPr="00C36D04" w:rsidDel="001A1BF5">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3D674133"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D3D222F" w14:textId="77777777" w:rsidR="009B33F6" w:rsidRPr="00C36D04" w:rsidRDefault="009B33F6" w:rsidP="009B33F6">
            <w:pPr>
              <w:pStyle w:val="TAC"/>
              <w:jc w:val="left"/>
              <w:rPr>
                <w:rFonts w:cs="Arial"/>
                <w:lang w:eastAsia="zh-CN"/>
              </w:rPr>
            </w:pPr>
          </w:p>
        </w:tc>
      </w:tr>
      <w:tr w:rsidR="009B33F6" w:rsidRPr="00C36D04" w14:paraId="0CDF142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C2D13BA" w14:textId="77777777" w:rsidR="009B33F6" w:rsidRPr="00C36D04" w:rsidRDefault="009B33F6" w:rsidP="009B33F6">
            <w:pPr>
              <w:pStyle w:val="TAC"/>
              <w:rPr>
                <w:lang w:eastAsia="zh-CN"/>
              </w:rPr>
            </w:pPr>
            <w:r w:rsidRPr="00C36D04">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85AB6E3"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B270717"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47FB63"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B83CC86" w14:textId="5CEA8882" w:rsidR="009B33F6" w:rsidRPr="00C36D04" w:rsidRDefault="009B33F6" w:rsidP="009B33F6">
            <w:pPr>
              <w:pStyle w:val="TAC"/>
              <w:rPr>
                <w:lang w:eastAsia="zh-CN"/>
              </w:rPr>
            </w:pPr>
            <w:ins w:id="260" w:author="vivo" w:date="2024-08-08T12:22:00Z" w16du:dateUtc="2024-08-08T04:22:00Z">
              <w:r w:rsidRPr="007D43FC">
                <w:rPr>
                  <w:rFonts w:ascii="Calibri" w:hAnsi="Calibri" w:cs="Calibri"/>
                  <w:sz w:val="22"/>
                  <w:szCs w:val="22"/>
                </w:rPr>
                <w:t xml:space="preserve">+ 2.7 / </w:t>
              </w:r>
              <w:r w:rsidRPr="007F0ACE">
                <w:rPr>
                  <w:rFonts w:ascii="Calibri" w:hAnsi="Calibri" w:cs="Calibri"/>
                  <w:sz w:val="22"/>
                  <w:szCs w:val="22"/>
                </w:rPr>
                <w:t>-7.7</w:t>
              </w:r>
            </w:ins>
            <w:del w:id="261" w:author="vivo" w:date="2024-08-08T12:22:00Z" w16du:dateUtc="2024-08-08T04:22:00Z">
              <w:r w:rsidRPr="00C36D04" w:rsidDel="001A1BF5">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2A49F611"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271A54B" w14:textId="77777777" w:rsidR="009B33F6" w:rsidRPr="00C36D04" w:rsidRDefault="009B33F6" w:rsidP="009B33F6">
            <w:pPr>
              <w:pStyle w:val="TAC"/>
              <w:jc w:val="left"/>
              <w:rPr>
                <w:rFonts w:cs="Arial"/>
                <w:lang w:eastAsia="zh-CN"/>
              </w:rPr>
            </w:pPr>
          </w:p>
        </w:tc>
      </w:tr>
      <w:tr w:rsidR="009B33F6" w:rsidRPr="00C36D04" w14:paraId="0133EFB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514D0D7" w14:textId="77777777" w:rsidR="009B33F6" w:rsidRPr="00C36D04" w:rsidRDefault="009B33F6" w:rsidP="009B33F6">
            <w:pPr>
              <w:pStyle w:val="TAC"/>
              <w:rPr>
                <w:lang w:eastAsia="zh-CN"/>
              </w:rPr>
            </w:pPr>
            <w:r w:rsidRPr="00C36D04">
              <w:rPr>
                <w:lang w:eastAsia="zh-CN"/>
              </w:rPr>
              <w:t>37</w:t>
            </w:r>
          </w:p>
        </w:tc>
        <w:tc>
          <w:tcPr>
            <w:tcW w:w="828" w:type="dxa"/>
            <w:tcBorders>
              <w:top w:val="single" w:sz="4" w:space="0" w:color="auto"/>
              <w:left w:val="single" w:sz="4" w:space="0" w:color="auto"/>
              <w:bottom w:val="single" w:sz="4" w:space="0" w:color="auto"/>
              <w:right w:val="single" w:sz="4" w:space="0" w:color="auto"/>
            </w:tcBorders>
          </w:tcPr>
          <w:p w14:paraId="6A9CBC8B"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9FA04AE"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7923512"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F0AAD4F" w14:textId="0F7341AD" w:rsidR="009B33F6" w:rsidRPr="00C36D04" w:rsidRDefault="009B33F6" w:rsidP="009B33F6">
            <w:pPr>
              <w:pStyle w:val="TAC"/>
              <w:rPr>
                <w:lang w:eastAsia="zh-CN"/>
              </w:rPr>
            </w:pPr>
            <w:ins w:id="262" w:author="vivo" w:date="2024-08-08T12:22:00Z" w16du:dateUtc="2024-08-08T04:22:00Z">
              <w:r w:rsidRPr="007D43FC">
                <w:rPr>
                  <w:rFonts w:ascii="Calibri" w:hAnsi="Calibri" w:cs="Calibri"/>
                  <w:sz w:val="22"/>
                  <w:szCs w:val="22"/>
                </w:rPr>
                <w:t>+ 2.7 / -4.2</w:t>
              </w:r>
            </w:ins>
            <w:del w:id="263" w:author="vivo" w:date="2024-08-08T12:22:00Z" w16du:dateUtc="2024-08-08T04:22:00Z">
              <w:r w:rsidRPr="00C36D04" w:rsidDel="001A1BF5">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47A78B43"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9661D6" w14:textId="77777777" w:rsidR="009B33F6" w:rsidRPr="00C36D04" w:rsidRDefault="009B33F6" w:rsidP="009B33F6">
            <w:pPr>
              <w:pStyle w:val="TAC"/>
              <w:jc w:val="left"/>
              <w:rPr>
                <w:rFonts w:cs="Arial"/>
                <w:lang w:eastAsia="zh-CN"/>
              </w:rPr>
            </w:pPr>
          </w:p>
        </w:tc>
      </w:tr>
      <w:tr w:rsidR="00D569A5" w:rsidRPr="00C36D04" w14:paraId="3BF7CE7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07FEFF6" w14:textId="77777777" w:rsidR="00D569A5" w:rsidRPr="00C36D04" w:rsidRDefault="00D569A5" w:rsidP="00A41DC3">
            <w:pPr>
              <w:pStyle w:val="TAC"/>
              <w:rPr>
                <w:lang w:eastAsia="zh-CN"/>
              </w:rPr>
            </w:pPr>
            <w:r w:rsidRPr="00C36D04">
              <w:rPr>
                <w:lang w:eastAsia="zh-CN"/>
              </w:rPr>
              <w:t>38</w:t>
            </w:r>
          </w:p>
        </w:tc>
        <w:tc>
          <w:tcPr>
            <w:tcW w:w="828" w:type="dxa"/>
            <w:tcBorders>
              <w:top w:val="single" w:sz="4" w:space="0" w:color="auto"/>
              <w:left w:val="single" w:sz="4" w:space="0" w:color="auto"/>
              <w:bottom w:val="single" w:sz="4" w:space="0" w:color="auto"/>
              <w:right w:val="single" w:sz="4" w:space="0" w:color="auto"/>
            </w:tcBorders>
          </w:tcPr>
          <w:p w14:paraId="0725835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2CC9C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46502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E7CE49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85A768E"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1830F89" w14:textId="77777777" w:rsidR="00D569A5" w:rsidRPr="00C36D04" w:rsidRDefault="00D569A5" w:rsidP="00A41DC3">
            <w:pPr>
              <w:pStyle w:val="TAC"/>
              <w:jc w:val="left"/>
              <w:rPr>
                <w:rFonts w:cs="Arial"/>
                <w:lang w:eastAsia="zh-CN"/>
              </w:rPr>
            </w:pPr>
          </w:p>
        </w:tc>
      </w:tr>
      <w:tr w:rsidR="00D569A5" w:rsidRPr="00C36D04" w14:paraId="40C57F1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CB880F3" w14:textId="77777777" w:rsidR="00D569A5" w:rsidRPr="00C36D04" w:rsidRDefault="00D569A5" w:rsidP="00A41DC3">
            <w:pPr>
              <w:pStyle w:val="TAC"/>
              <w:rPr>
                <w:lang w:eastAsia="zh-CN"/>
              </w:rPr>
            </w:pPr>
            <w:r w:rsidRPr="00C36D04">
              <w:rPr>
                <w:lang w:eastAsia="zh-CN"/>
              </w:rPr>
              <w:t>39</w:t>
            </w:r>
          </w:p>
        </w:tc>
        <w:tc>
          <w:tcPr>
            <w:tcW w:w="828" w:type="dxa"/>
            <w:tcBorders>
              <w:top w:val="single" w:sz="4" w:space="0" w:color="auto"/>
              <w:left w:val="single" w:sz="4" w:space="0" w:color="auto"/>
              <w:bottom w:val="single" w:sz="4" w:space="0" w:color="auto"/>
              <w:right w:val="single" w:sz="4" w:space="0" w:color="auto"/>
            </w:tcBorders>
          </w:tcPr>
          <w:p w14:paraId="3D37BC5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E40920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2EA9C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34EB19"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3C2BFED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EDB5E81" w14:textId="77777777" w:rsidR="00D569A5" w:rsidRPr="00C36D04" w:rsidRDefault="00D569A5" w:rsidP="00A41DC3">
            <w:pPr>
              <w:pStyle w:val="TAC"/>
              <w:jc w:val="left"/>
              <w:rPr>
                <w:rFonts w:cs="Arial"/>
                <w:lang w:eastAsia="zh-CN"/>
              </w:rPr>
            </w:pPr>
          </w:p>
        </w:tc>
      </w:tr>
      <w:tr w:rsidR="00D569A5" w:rsidRPr="00C36D04" w14:paraId="10A4A82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3AA45F0" w14:textId="77777777" w:rsidR="00D569A5" w:rsidRPr="00C36D04" w:rsidRDefault="00D569A5" w:rsidP="00A41DC3">
            <w:pPr>
              <w:pStyle w:val="TAC"/>
              <w:rPr>
                <w:lang w:eastAsia="zh-CN"/>
              </w:rPr>
            </w:pPr>
            <w:r w:rsidRPr="00C36D04">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649F03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D903FC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1EB5CB4"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D505410"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DB5A82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00BECE" w14:textId="77777777" w:rsidR="00D569A5" w:rsidRPr="00C36D04" w:rsidRDefault="00D569A5" w:rsidP="00A41DC3">
            <w:pPr>
              <w:pStyle w:val="TAC"/>
              <w:jc w:val="left"/>
              <w:rPr>
                <w:rFonts w:cs="Arial"/>
                <w:lang w:eastAsia="zh-CN"/>
              </w:rPr>
            </w:pPr>
          </w:p>
        </w:tc>
      </w:tr>
      <w:tr w:rsidR="00D569A5" w:rsidRPr="00C36D04" w14:paraId="72F7A45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7D28B73" w14:textId="77777777" w:rsidR="00D569A5" w:rsidRPr="00C36D04" w:rsidRDefault="00D569A5" w:rsidP="00A41DC3">
            <w:pPr>
              <w:pStyle w:val="TAC"/>
              <w:rPr>
                <w:lang w:eastAsia="zh-CN"/>
              </w:rPr>
            </w:pPr>
            <w:r w:rsidRPr="00C36D04">
              <w:rPr>
                <w:lang w:eastAsia="zh-CN"/>
              </w:rPr>
              <w:t>41</w:t>
            </w:r>
          </w:p>
        </w:tc>
        <w:tc>
          <w:tcPr>
            <w:tcW w:w="828" w:type="dxa"/>
            <w:tcBorders>
              <w:top w:val="single" w:sz="4" w:space="0" w:color="auto"/>
              <w:left w:val="single" w:sz="4" w:space="0" w:color="auto"/>
              <w:bottom w:val="single" w:sz="4" w:space="0" w:color="auto"/>
              <w:right w:val="single" w:sz="4" w:space="0" w:color="auto"/>
            </w:tcBorders>
          </w:tcPr>
          <w:p w14:paraId="033C7A9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238CF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8E5AE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840F355" w14:textId="7F65DA3A" w:rsidR="00D569A5" w:rsidRPr="00C36D04" w:rsidRDefault="009B33F6" w:rsidP="00A41DC3">
            <w:pPr>
              <w:pStyle w:val="TAC"/>
              <w:rPr>
                <w:lang w:eastAsia="zh-CN"/>
              </w:rPr>
            </w:pPr>
            <w:ins w:id="264" w:author="vivo" w:date="2024-08-08T12:22:00Z" w16du:dateUtc="2024-08-08T04:22:00Z">
              <w:r w:rsidRPr="007D43FC">
                <w:rPr>
                  <w:rFonts w:ascii="Calibri" w:hAnsi="Calibri" w:cs="Calibri"/>
                  <w:sz w:val="22"/>
                  <w:szCs w:val="22"/>
                </w:rPr>
                <w:t>+ 2.7 / -7.7</w:t>
              </w:r>
            </w:ins>
            <w:del w:id="265" w:author="vivo" w:date="2024-08-08T12:22:00Z" w16du:dateUtc="2024-08-08T04:22: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5EC3C0F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6CDDF2E" w14:textId="77777777" w:rsidR="00D569A5" w:rsidRPr="00C36D04" w:rsidRDefault="00D569A5" w:rsidP="00A41DC3">
            <w:pPr>
              <w:pStyle w:val="TAC"/>
              <w:jc w:val="left"/>
              <w:rPr>
                <w:rFonts w:cs="Arial"/>
                <w:lang w:eastAsia="zh-CN"/>
              </w:rPr>
            </w:pPr>
          </w:p>
        </w:tc>
      </w:tr>
      <w:tr w:rsidR="00D569A5" w:rsidRPr="00C36D04" w14:paraId="06A960F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1680255" w14:textId="77777777" w:rsidR="00D569A5" w:rsidRPr="00C36D04" w:rsidRDefault="00D569A5" w:rsidP="00A41DC3">
            <w:pPr>
              <w:pStyle w:val="TAC"/>
              <w:rPr>
                <w:lang w:eastAsia="zh-CN"/>
              </w:rPr>
            </w:pPr>
            <w:r w:rsidRPr="00C36D04">
              <w:rPr>
                <w:lang w:eastAsia="zh-CN"/>
              </w:rPr>
              <w:t>42</w:t>
            </w:r>
          </w:p>
        </w:tc>
        <w:tc>
          <w:tcPr>
            <w:tcW w:w="828" w:type="dxa"/>
            <w:tcBorders>
              <w:top w:val="single" w:sz="4" w:space="0" w:color="auto"/>
              <w:left w:val="single" w:sz="4" w:space="0" w:color="auto"/>
              <w:bottom w:val="single" w:sz="4" w:space="0" w:color="auto"/>
              <w:right w:val="single" w:sz="4" w:space="0" w:color="auto"/>
            </w:tcBorders>
          </w:tcPr>
          <w:p w14:paraId="2E2E4C3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12EFC4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290F3E7"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DE9C307"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1BEBC2C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E9C20F6" w14:textId="77777777" w:rsidR="00D569A5" w:rsidRPr="00C36D04" w:rsidRDefault="00D569A5" w:rsidP="00A41DC3">
            <w:pPr>
              <w:pStyle w:val="TAC"/>
              <w:jc w:val="left"/>
              <w:rPr>
                <w:rFonts w:cs="Arial"/>
                <w:lang w:eastAsia="zh-CN"/>
              </w:rPr>
            </w:pPr>
          </w:p>
        </w:tc>
      </w:tr>
      <w:tr w:rsidR="00D569A5" w:rsidRPr="00C36D04" w14:paraId="1BB906A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AF90D1D" w14:textId="77777777" w:rsidR="00D569A5" w:rsidRPr="00C36D04" w:rsidRDefault="00D569A5" w:rsidP="00A41DC3">
            <w:pPr>
              <w:pStyle w:val="TAC"/>
              <w:rPr>
                <w:lang w:eastAsia="zh-CN"/>
              </w:rPr>
            </w:pPr>
            <w:r w:rsidRPr="00C36D04">
              <w:rPr>
                <w:lang w:eastAsia="zh-CN"/>
              </w:rPr>
              <w:t>43</w:t>
            </w:r>
          </w:p>
        </w:tc>
        <w:tc>
          <w:tcPr>
            <w:tcW w:w="828" w:type="dxa"/>
            <w:tcBorders>
              <w:top w:val="single" w:sz="4" w:space="0" w:color="auto"/>
              <w:left w:val="single" w:sz="4" w:space="0" w:color="auto"/>
              <w:bottom w:val="single" w:sz="4" w:space="0" w:color="auto"/>
              <w:right w:val="single" w:sz="4" w:space="0" w:color="auto"/>
            </w:tcBorders>
          </w:tcPr>
          <w:p w14:paraId="2F78EC4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D0D11F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97831F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2096E8" w14:textId="2F202487" w:rsidR="00D569A5" w:rsidRPr="00C36D04" w:rsidRDefault="009B33F6" w:rsidP="00A41DC3">
            <w:pPr>
              <w:pStyle w:val="TAC"/>
              <w:rPr>
                <w:lang w:eastAsia="zh-CN"/>
              </w:rPr>
            </w:pPr>
            <w:ins w:id="266" w:author="vivo" w:date="2024-08-08T12:23:00Z" w16du:dateUtc="2024-08-08T04:23:00Z">
              <w:r w:rsidRPr="007D43FC">
                <w:rPr>
                  <w:rFonts w:ascii="Calibri" w:hAnsi="Calibri" w:cs="Calibri"/>
                  <w:sz w:val="22"/>
                  <w:szCs w:val="22"/>
                </w:rPr>
                <w:t>+ 2.7 / -7.7</w:t>
              </w:r>
            </w:ins>
            <w:del w:id="267" w:author="vivo" w:date="2024-08-08T12:23:00Z" w16du:dateUtc="2024-08-08T04:23:00Z">
              <w:r w:rsidR="00D569A5" w:rsidRPr="00C36D04" w:rsidDel="009B33F6">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744A307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D337FC1" w14:textId="77777777" w:rsidR="00D569A5" w:rsidRPr="00C36D04" w:rsidRDefault="00D569A5" w:rsidP="00A41DC3">
            <w:pPr>
              <w:pStyle w:val="TAC"/>
              <w:jc w:val="left"/>
              <w:rPr>
                <w:rFonts w:cs="Arial"/>
                <w:lang w:eastAsia="zh-CN"/>
              </w:rPr>
            </w:pPr>
          </w:p>
        </w:tc>
      </w:tr>
      <w:tr w:rsidR="00D569A5" w:rsidRPr="00C36D04" w14:paraId="1A6A9DD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43FF71A" w14:textId="77777777" w:rsidR="00D569A5" w:rsidRPr="00C36D04" w:rsidRDefault="00D569A5" w:rsidP="00A41DC3">
            <w:pPr>
              <w:pStyle w:val="TAC"/>
              <w:rPr>
                <w:lang w:eastAsia="zh-CN"/>
              </w:rPr>
            </w:pPr>
            <w:r w:rsidRPr="00C36D04">
              <w:rPr>
                <w:lang w:eastAsia="zh-CN"/>
              </w:rPr>
              <w:t>44</w:t>
            </w:r>
          </w:p>
        </w:tc>
        <w:tc>
          <w:tcPr>
            <w:tcW w:w="828" w:type="dxa"/>
            <w:tcBorders>
              <w:top w:val="single" w:sz="4" w:space="0" w:color="auto"/>
              <w:left w:val="single" w:sz="4" w:space="0" w:color="auto"/>
              <w:bottom w:val="single" w:sz="4" w:space="0" w:color="auto"/>
              <w:right w:val="single" w:sz="4" w:space="0" w:color="auto"/>
            </w:tcBorders>
          </w:tcPr>
          <w:p w14:paraId="44F7652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1F078A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151D00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AA64DD9" w14:textId="7FC83B49" w:rsidR="00D569A5" w:rsidRPr="00C36D04" w:rsidRDefault="009B33F6" w:rsidP="00A41DC3">
            <w:pPr>
              <w:pStyle w:val="TAC"/>
              <w:rPr>
                <w:lang w:eastAsia="zh-CN"/>
              </w:rPr>
            </w:pPr>
            <w:ins w:id="268" w:author="vivo" w:date="2024-08-08T12:23:00Z" w16du:dateUtc="2024-08-08T04:23:00Z">
              <w:r w:rsidRPr="007D43FC">
                <w:rPr>
                  <w:rFonts w:ascii="Calibri" w:hAnsi="Calibri" w:cs="Calibri"/>
                  <w:sz w:val="22"/>
                  <w:szCs w:val="22"/>
                </w:rPr>
                <w:t>+ 2.7 / -7.7</w:t>
              </w:r>
            </w:ins>
            <w:del w:id="269" w:author="vivo" w:date="2024-08-08T12:23:00Z" w16du:dateUtc="2024-08-08T04:23:00Z">
              <w:r w:rsidR="00D569A5" w:rsidRPr="00C36D04" w:rsidDel="009B33F6">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7905453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A3E12F8" w14:textId="77777777" w:rsidR="00D569A5" w:rsidRPr="00C36D04" w:rsidRDefault="00D569A5" w:rsidP="00A41DC3">
            <w:pPr>
              <w:pStyle w:val="TAC"/>
              <w:jc w:val="left"/>
              <w:rPr>
                <w:rFonts w:cs="Arial"/>
                <w:lang w:eastAsia="zh-CN"/>
              </w:rPr>
            </w:pPr>
          </w:p>
        </w:tc>
      </w:tr>
      <w:tr w:rsidR="00D569A5" w:rsidRPr="00C36D04" w14:paraId="68D4FCD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7354015" w14:textId="77777777" w:rsidR="00D569A5" w:rsidRPr="00C36D04" w:rsidRDefault="00D569A5" w:rsidP="00A41DC3">
            <w:pPr>
              <w:pStyle w:val="TAC"/>
              <w:rPr>
                <w:lang w:eastAsia="zh-CN"/>
              </w:rPr>
            </w:pPr>
            <w:r w:rsidRPr="00C36D04">
              <w:rPr>
                <w:lang w:eastAsia="zh-CN"/>
              </w:rPr>
              <w:lastRenderedPageBreak/>
              <w:t>45</w:t>
            </w:r>
          </w:p>
        </w:tc>
        <w:tc>
          <w:tcPr>
            <w:tcW w:w="828" w:type="dxa"/>
            <w:tcBorders>
              <w:top w:val="single" w:sz="4" w:space="0" w:color="auto"/>
              <w:left w:val="single" w:sz="4" w:space="0" w:color="auto"/>
              <w:bottom w:val="single" w:sz="4" w:space="0" w:color="auto"/>
              <w:right w:val="single" w:sz="4" w:space="0" w:color="auto"/>
            </w:tcBorders>
          </w:tcPr>
          <w:p w14:paraId="20E8215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454244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AFFB20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E5E476F"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1E7355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F5C6B5" w14:textId="77777777" w:rsidR="00D569A5" w:rsidRPr="00C36D04" w:rsidRDefault="00D569A5" w:rsidP="00A41DC3">
            <w:pPr>
              <w:pStyle w:val="TAC"/>
              <w:jc w:val="left"/>
              <w:rPr>
                <w:rFonts w:cs="Arial"/>
                <w:lang w:eastAsia="zh-CN"/>
              </w:rPr>
            </w:pPr>
          </w:p>
        </w:tc>
      </w:tr>
      <w:tr w:rsidR="00D569A5" w:rsidRPr="00C36D04" w14:paraId="723F999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DF5DF29" w14:textId="77777777" w:rsidR="00D569A5" w:rsidRPr="00C36D04" w:rsidRDefault="00D569A5" w:rsidP="00A41DC3">
            <w:pPr>
              <w:pStyle w:val="TAC"/>
              <w:rPr>
                <w:lang w:eastAsia="zh-CN"/>
              </w:rPr>
            </w:pPr>
            <w:r w:rsidRPr="00C36D04">
              <w:rPr>
                <w:lang w:eastAsia="zh-CN"/>
              </w:rPr>
              <w:t>46</w:t>
            </w:r>
          </w:p>
        </w:tc>
        <w:tc>
          <w:tcPr>
            <w:tcW w:w="828" w:type="dxa"/>
            <w:tcBorders>
              <w:top w:val="single" w:sz="4" w:space="0" w:color="auto"/>
              <w:left w:val="single" w:sz="4" w:space="0" w:color="auto"/>
              <w:bottom w:val="single" w:sz="4" w:space="0" w:color="auto"/>
              <w:right w:val="single" w:sz="4" w:space="0" w:color="auto"/>
            </w:tcBorders>
          </w:tcPr>
          <w:p w14:paraId="6C7F142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2357B2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8C2769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74C362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1C651F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042EB0A" w14:textId="77777777" w:rsidR="00D569A5" w:rsidRPr="00C36D04" w:rsidRDefault="00D569A5" w:rsidP="00A41DC3">
            <w:pPr>
              <w:pStyle w:val="TAC"/>
              <w:jc w:val="left"/>
              <w:rPr>
                <w:rFonts w:cs="Arial"/>
                <w:lang w:eastAsia="zh-CN"/>
              </w:rPr>
            </w:pPr>
          </w:p>
        </w:tc>
      </w:tr>
      <w:tr w:rsidR="00D569A5" w:rsidRPr="00C36D04" w14:paraId="157C8C2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CF480EA" w14:textId="77777777" w:rsidR="00D569A5" w:rsidRPr="00C36D04" w:rsidRDefault="00D569A5" w:rsidP="00A41DC3">
            <w:pPr>
              <w:pStyle w:val="TAC"/>
              <w:rPr>
                <w:lang w:eastAsia="zh-CN"/>
              </w:rPr>
            </w:pPr>
            <w:r w:rsidRPr="00C36D04">
              <w:rPr>
                <w:lang w:eastAsia="zh-CN"/>
              </w:rPr>
              <w:t>47</w:t>
            </w:r>
          </w:p>
        </w:tc>
        <w:tc>
          <w:tcPr>
            <w:tcW w:w="828" w:type="dxa"/>
            <w:tcBorders>
              <w:top w:val="single" w:sz="4" w:space="0" w:color="auto"/>
              <w:left w:val="single" w:sz="4" w:space="0" w:color="auto"/>
              <w:bottom w:val="single" w:sz="4" w:space="0" w:color="auto"/>
              <w:right w:val="single" w:sz="4" w:space="0" w:color="auto"/>
            </w:tcBorders>
          </w:tcPr>
          <w:p w14:paraId="1B024E1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27A0A2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EE4D03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B158BFB"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54A7CB2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429DFD3" w14:textId="77777777" w:rsidR="00D569A5" w:rsidRPr="00C36D04" w:rsidRDefault="00D569A5" w:rsidP="00A41DC3">
            <w:pPr>
              <w:pStyle w:val="TAC"/>
              <w:jc w:val="left"/>
              <w:rPr>
                <w:rFonts w:cs="Arial"/>
                <w:lang w:eastAsia="zh-CN"/>
              </w:rPr>
            </w:pPr>
          </w:p>
        </w:tc>
      </w:tr>
      <w:tr w:rsidR="00D569A5" w:rsidRPr="00C36D04" w14:paraId="4AE405C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61885BC" w14:textId="77777777" w:rsidR="00D569A5" w:rsidRPr="00C36D04" w:rsidRDefault="00D569A5" w:rsidP="00A41DC3">
            <w:pPr>
              <w:pStyle w:val="TAC"/>
              <w:rPr>
                <w:lang w:eastAsia="zh-CN"/>
              </w:rPr>
            </w:pPr>
            <w:r w:rsidRPr="00C36D04">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5CF5C8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1DA21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EDF967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29CD5E2"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5C619D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BDA25AD" w14:textId="77777777" w:rsidR="00D569A5" w:rsidRPr="00C36D04" w:rsidRDefault="00D569A5" w:rsidP="00A41DC3">
            <w:pPr>
              <w:pStyle w:val="TAC"/>
              <w:jc w:val="left"/>
              <w:rPr>
                <w:rFonts w:cs="Arial"/>
                <w:lang w:eastAsia="zh-CN"/>
              </w:rPr>
            </w:pPr>
          </w:p>
        </w:tc>
      </w:tr>
      <w:tr w:rsidR="00D569A5" w:rsidRPr="00C36D04" w14:paraId="611354A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8BEC2BE" w14:textId="77777777" w:rsidR="00D569A5" w:rsidRPr="00C36D04" w:rsidRDefault="00D569A5" w:rsidP="00A41DC3">
            <w:pPr>
              <w:pStyle w:val="TAC"/>
              <w:rPr>
                <w:lang w:eastAsia="zh-CN"/>
              </w:rPr>
            </w:pPr>
            <w:r w:rsidRPr="00C36D04">
              <w:rPr>
                <w:lang w:eastAsia="zh-CN"/>
              </w:rPr>
              <w:t>49</w:t>
            </w:r>
          </w:p>
        </w:tc>
        <w:tc>
          <w:tcPr>
            <w:tcW w:w="828" w:type="dxa"/>
            <w:tcBorders>
              <w:top w:val="single" w:sz="4" w:space="0" w:color="auto"/>
              <w:left w:val="single" w:sz="4" w:space="0" w:color="auto"/>
              <w:bottom w:val="single" w:sz="4" w:space="0" w:color="auto"/>
              <w:right w:val="single" w:sz="4" w:space="0" w:color="auto"/>
            </w:tcBorders>
          </w:tcPr>
          <w:p w14:paraId="3941BAE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9AB2AF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69D49A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B1EB340" w14:textId="2B6FCE2D" w:rsidR="00D569A5" w:rsidRPr="00C36D04" w:rsidRDefault="009B33F6" w:rsidP="00A41DC3">
            <w:pPr>
              <w:pStyle w:val="TAC"/>
              <w:rPr>
                <w:lang w:eastAsia="zh-CN"/>
              </w:rPr>
            </w:pPr>
            <w:ins w:id="270" w:author="vivo" w:date="2024-08-08T12:23:00Z" w16du:dateUtc="2024-08-08T04:23:00Z">
              <w:r w:rsidRPr="007D43FC">
                <w:rPr>
                  <w:rFonts w:ascii="Calibri" w:hAnsi="Calibri" w:cs="Calibri"/>
                  <w:sz w:val="22"/>
                  <w:szCs w:val="22"/>
                </w:rPr>
                <w:t>+ 2.7 / -7.7</w:t>
              </w:r>
            </w:ins>
            <w:del w:id="271" w:author="vivo" w:date="2024-08-08T12:23:00Z" w16du:dateUtc="2024-08-08T04:23: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63CF919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103022" w14:textId="77777777" w:rsidR="00D569A5" w:rsidRPr="00C36D04" w:rsidRDefault="00D569A5" w:rsidP="00A41DC3">
            <w:pPr>
              <w:pStyle w:val="TAC"/>
              <w:jc w:val="left"/>
              <w:rPr>
                <w:rFonts w:cs="Arial"/>
                <w:lang w:eastAsia="zh-CN"/>
              </w:rPr>
            </w:pPr>
          </w:p>
        </w:tc>
      </w:tr>
      <w:tr w:rsidR="00D569A5" w:rsidRPr="00C36D04" w14:paraId="1CB8ADA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DA27AE2" w14:textId="77777777" w:rsidR="00D569A5" w:rsidRPr="00C36D04" w:rsidRDefault="00D569A5" w:rsidP="00A41DC3">
            <w:pPr>
              <w:pStyle w:val="TAC"/>
              <w:rPr>
                <w:lang w:eastAsia="zh-CN"/>
              </w:rPr>
            </w:pPr>
            <w:r w:rsidRPr="00C36D04">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50F42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B2B9D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490E9E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66A8A4D"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048932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B41F74A" w14:textId="77777777" w:rsidR="00D569A5" w:rsidRPr="00C36D04" w:rsidRDefault="00D569A5" w:rsidP="00A41DC3">
            <w:pPr>
              <w:pStyle w:val="TAC"/>
              <w:jc w:val="left"/>
              <w:rPr>
                <w:rFonts w:cs="Arial"/>
                <w:lang w:eastAsia="zh-CN"/>
              </w:rPr>
            </w:pPr>
          </w:p>
        </w:tc>
      </w:tr>
      <w:tr w:rsidR="00D569A5" w:rsidRPr="00C36D04" w14:paraId="2B39756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3EB6683" w14:textId="77777777" w:rsidR="00D569A5" w:rsidRPr="00C36D04" w:rsidRDefault="00D569A5" w:rsidP="00A41DC3">
            <w:pPr>
              <w:pStyle w:val="TAC"/>
              <w:rPr>
                <w:lang w:eastAsia="zh-CN"/>
              </w:rPr>
            </w:pPr>
            <w:r w:rsidRPr="00C36D04">
              <w:rPr>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8C8B74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72C439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828AF3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BD600BC"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2BE6F18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5CCC1F3" w14:textId="77777777" w:rsidR="00D569A5" w:rsidRPr="00C36D04" w:rsidRDefault="00D569A5" w:rsidP="00A41DC3">
            <w:pPr>
              <w:pStyle w:val="TAC"/>
              <w:jc w:val="left"/>
              <w:rPr>
                <w:rFonts w:cs="Arial"/>
                <w:lang w:eastAsia="zh-CN"/>
              </w:rPr>
            </w:pPr>
          </w:p>
        </w:tc>
      </w:tr>
      <w:tr w:rsidR="00D569A5" w:rsidRPr="00C36D04" w14:paraId="3D700BE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65A8A86" w14:textId="77777777" w:rsidR="00D569A5" w:rsidRPr="00C36D04" w:rsidRDefault="00D569A5" w:rsidP="00A41DC3">
            <w:pPr>
              <w:pStyle w:val="TAC"/>
              <w:rPr>
                <w:lang w:eastAsia="zh-CN"/>
              </w:rPr>
            </w:pPr>
            <w:r w:rsidRPr="00C36D04">
              <w:rPr>
                <w:lang w:eastAsia="zh-CN"/>
              </w:rPr>
              <w:t>52</w:t>
            </w:r>
          </w:p>
        </w:tc>
        <w:tc>
          <w:tcPr>
            <w:tcW w:w="828" w:type="dxa"/>
            <w:tcBorders>
              <w:top w:val="single" w:sz="4" w:space="0" w:color="auto"/>
              <w:left w:val="single" w:sz="4" w:space="0" w:color="auto"/>
              <w:bottom w:val="single" w:sz="4" w:space="0" w:color="auto"/>
              <w:right w:val="single" w:sz="4" w:space="0" w:color="auto"/>
            </w:tcBorders>
          </w:tcPr>
          <w:p w14:paraId="6A810BCC"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AE782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743A73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971B993"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2AE90DC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9C248CF" w14:textId="77777777" w:rsidR="00D569A5" w:rsidRPr="00C36D04" w:rsidRDefault="00D569A5" w:rsidP="00A41DC3">
            <w:pPr>
              <w:pStyle w:val="TAC"/>
              <w:jc w:val="left"/>
              <w:rPr>
                <w:rFonts w:cs="Arial"/>
                <w:lang w:eastAsia="zh-CN"/>
              </w:rPr>
            </w:pPr>
          </w:p>
        </w:tc>
      </w:tr>
      <w:tr w:rsidR="00D569A5" w:rsidRPr="00C36D04" w14:paraId="6F7FFA9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E85B3E7" w14:textId="77777777" w:rsidR="00D569A5" w:rsidRPr="00C36D04" w:rsidRDefault="00D569A5" w:rsidP="00A41DC3">
            <w:pPr>
              <w:pStyle w:val="TAC"/>
              <w:rPr>
                <w:lang w:eastAsia="zh-CN"/>
              </w:rPr>
            </w:pPr>
            <w:r w:rsidRPr="00C36D04">
              <w:rPr>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A53589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A7B8BF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0B5C2D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800CE2F" w14:textId="56B763E5" w:rsidR="00D569A5" w:rsidRPr="00C36D04" w:rsidRDefault="009B33F6" w:rsidP="00A41DC3">
            <w:pPr>
              <w:pStyle w:val="TAC"/>
              <w:rPr>
                <w:lang w:eastAsia="zh-CN"/>
              </w:rPr>
            </w:pPr>
            <w:ins w:id="272"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ins>
            <w:del w:id="273" w:author="vivo" w:date="2024-08-08T12:24:00Z" w16du:dateUtc="2024-08-08T04:24: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1F2A24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447BF3B" w14:textId="77777777" w:rsidR="00D569A5" w:rsidRPr="00C36D04" w:rsidRDefault="00D569A5" w:rsidP="00A41DC3">
            <w:pPr>
              <w:pStyle w:val="TAC"/>
              <w:jc w:val="left"/>
              <w:rPr>
                <w:rFonts w:cs="Arial"/>
                <w:lang w:eastAsia="zh-CN"/>
              </w:rPr>
            </w:pPr>
          </w:p>
        </w:tc>
      </w:tr>
      <w:tr w:rsidR="00D569A5" w:rsidRPr="00C36D04" w14:paraId="7BA56FF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BBC9F76" w14:textId="77777777" w:rsidR="00D569A5" w:rsidRPr="00C36D04" w:rsidRDefault="00D569A5" w:rsidP="00A41DC3">
            <w:pPr>
              <w:pStyle w:val="TAC"/>
              <w:rPr>
                <w:lang w:eastAsia="zh-CN"/>
              </w:rPr>
            </w:pPr>
            <w:r w:rsidRPr="00C36D04">
              <w:rPr>
                <w:lang w:eastAsia="zh-CN"/>
              </w:rPr>
              <w:t>54</w:t>
            </w:r>
          </w:p>
        </w:tc>
        <w:tc>
          <w:tcPr>
            <w:tcW w:w="828" w:type="dxa"/>
            <w:tcBorders>
              <w:top w:val="single" w:sz="4" w:space="0" w:color="auto"/>
              <w:left w:val="single" w:sz="4" w:space="0" w:color="auto"/>
              <w:bottom w:val="single" w:sz="4" w:space="0" w:color="auto"/>
              <w:right w:val="single" w:sz="4" w:space="0" w:color="auto"/>
            </w:tcBorders>
          </w:tcPr>
          <w:p w14:paraId="2E3E456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5F9BB4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892E02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5AECD1B" w14:textId="0A32DE1C" w:rsidR="00D569A5" w:rsidRPr="00C36D04" w:rsidRDefault="00C63A38" w:rsidP="00A41DC3">
            <w:pPr>
              <w:pStyle w:val="TAC"/>
              <w:rPr>
                <w:lang w:eastAsia="zh-CN"/>
              </w:rPr>
            </w:pPr>
            <w:ins w:id="274" w:author="vivo" w:date="2024-08-08T15:24:00Z" w16du:dateUtc="2024-08-08T07:24:00Z">
              <w:r w:rsidRPr="007D43FC">
                <w:rPr>
                  <w:rFonts w:ascii="Calibri" w:hAnsi="Calibri" w:cs="Calibri"/>
                  <w:sz w:val="22"/>
                  <w:szCs w:val="22"/>
                </w:rPr>
                <w:t>+ 2.7 / -7.7</w:t>
              </w:r>
            </w:ins>
            <w:del w:id="275" w:author="vivo" w:date="2024-08-08T15:24:00Z" w16du:dateUtc="2024-08-08T07:24:00Z">
              <w:r w:rsidR="00D569A5" w:rsidRPr="00C36D04" w:rsidDel="00C63A38">
                <w:rPr>
                  <w:rFonts w:ascii="Calibri" w:hAnsi="Calibri" w:cs="Calibri"/>
                  <w:sz w:val="22"/>
                  <w:szCs w:val="22"/>
                </w:rPr>
                <w:delText>+ 2.7 / -3.7</w:delText>
              </w:r>
            </w:del>
          </w:p>
        </w:tc>
        <w:tc>
          <w:tcPr>
            <w:tcW w:w="1080" w:type="dxa"/>
            <w:tcBorders>
              <w:top w:val="single" w:sz="4" w:space="0" w:color="auto"/>
              <w:left w:val="single" w:sz="4" w:space="0" w:color="auto"/>
              <w:bottom w:val="single" w:sz="4" w:space="0" w:color="auto"/>
              <w:right w:val="single" w:sz="4" w:space="0" w:color="auto"/>
            </w:tcBorders>
          </w:tcPr>
          <w:p w14:paraId="0DFF457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19036F" w14:textId="77777777" w:rsidR="00D569A5" w:rsidRPr="00C36D04" w:rsidRDefault="00D569A5" w:rsidP="00A41DC3">
            <w:pPr>
              <w:pStyle w:val="TAC"/>
              <w:jc w:val="left"/>
              <w:rPr>
                <w:rFonts w:cs="Arial"/>
                <w:lang w:eastAsia="zh-CN"/>
              </w:rPr>
            </w:pPr>
          </w:p>
        </w:tc>
      </w:tr>
      <w:tr w:rsidR="00D569A5" w:rsidRPr="00C36D04" w14:paraId="6A63DCD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4C480B7" w14:textId="77A8D5A5" w:rsidR="00D569A5" w:rsidRPr="00C36D04" w:rsidRDefault="00D569A5" w:rsidP="00A41DC3">
            <w:pPr>
              <w:pStyle w:val="TAC"/>
              <w:rPr>
                <w:lang w:eastAsia="zh-CN"/>
              </w:rPr>
            </w:pPr>
            <w:del w:id="276" w:author="vivo" w:date="2024-08-08T15:24:00Z" w16du:dateUtc="2024-08-08T07:24:00Z">
              <w:r w:rsidRPr="00C36D04" w:rsidDel="00C63A38">
                <w:rPr>
                  <w:lang w:eastAsia="zh-CN"/>
                </w:rPr>
                <w:delText>54</w:delText>
              </w:r>
            </w:del>
            <w:ins w:id="277" w:author="vivo" w:date="2024-08-08T15:24:00Z" w16du:dateUtc="2024-08-08T07:24:00Z">
              <w:r w:rsidR="00C63A38">
                <w:rPr>
                  <w:rFonts w:hint="eastAsia"/>
                  <w:lang w:eastAsia="zh-CN"/>
                </w:rPr>
                <w:t>55</w:t>
              </w:r>
            </w:ins>
          </w:p>
        </w:tc>
        <w:tc>
          <w:tcPr>
            <w:tcW w:w="828" w:type="dxa"/>
            <w:tcBorders>
              <w:top w:val="single" w:sz="4" w:space="0" w:color="auto"/>
              <w:left w:val="single" w:sz="4" w:space="0" w:color="auto"/>
              <w:bottom w:val="single" w:sz="4" w:space="0" w:color="auto"/>
              <w:right w:val="single" w:sz="4" w:space="0" w:color="auto"/>
            </w:tcBorders>
          </w:tcPr>
          <w:p w14:paraId="518AB23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E4AC1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FABF28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8534DD" w14:textId="3961AAEA" w:rsidR="00D569A5" w:rsidRPr="00C36D04" w:rsidRDefault="009B33F6" w:rsidP="00A41DC3">
            <w:pPr>
              <w:pStyle w:val="TAC"/>
              <w:rPr>
                <w:lang w:eastAsia="zh-CN"/>
              </w:rPr>
            </w:pPr>
            <w:ins w:id="278" w:author="vivo" w:date="2024-08-08T12:23:00Z" w16du:dateUtc="2024-08-08T04:23:00Z">
              <w:r w:rsidRPr="007D43FC">
                <w:rPr>
                  <w:rFonts w:ascii="Calibri" w:hAnsi="Calibri" w:cs="Calibri"/>
                  <w:sz w:val="22"/>
                  <w:szCs w:val="22"/>
                </w:rPr>
                <w:t>+ 2.7 / -</w:t>
              </w:r>
            </w:ins>
            <w:ins w:id="279" w:author="vivo" w:date="2024-08-08T15:24:00Z" w16du:dateUtc="2024-08-08T07:24:00Z">
              <w:r w:rsidR="00C63A38">
                <w:rPr>
                  <w:rFonts w:ascii="Calibri" w:hAnsi="Calibri" w:cs="Calibri" w:hint="eastAsia"/>
                  <w:sz w:val="22"/>
                  <w:szCs w:val="22"/>
                  <w:lang w:eastAsia="zh-CN"/>
                </w:rPr>
                <w:t>4</w:t>
              </w:r>
            </w:ins>
            <w:ins w:id="280" w:author="vivo" w:date="2024-08-08T12:23:00Z" w16du:dateUtc="2024-08-08T04:23:00Z">
              <w:r w:rsidRPr="007D43FC">
                <w:rPr>
                  <w:rFonts w:ascii="Calibri" w:hAnsi="Calibri" w:cs="Calibri"/>
                  <w:sz w:val="22"/>
                  <w:szCs w:val="22"/>
                </w:rPr>
                <w:t>.</w:t>
              </w:r>
            </w:ins>
            <w:ins w:id="281" w:author="vivo" w:date="2024-08-08T15:24:00Z" w16du:dateUtc="2024-08-08T07:24:00Z">
              <w:r w:rsidR="00C63A38">
                <w:rPr>
                  <w:rFonts w:ascii="Calibri" w:hAnsi="Calibri" w:cs="Calibri" w:hint="eastAsia"/>
                  <w:sz w:val="22"/>
                  <w:szCs w:val="22"/>
                  <w:lang w:eastAsia="zh-CN"/>
                </w:rPr>
                <w:t>2</w:t>
              </w:r>
            </w:ins>
            <w:del w:id="282" w:author="vivo" w:date="2024-08-08T12:23:00Z" w16du:dateUtc="2024-08-08T04:23:00Z">
              <w:r w:rsidR="00D569A5" w:rsidRPr="00C36D04" w:rsidDel="009B33F6">
                <w:rPr>
                  <w:rFonts w:ascii="Calibri" w:hAnsi="Calibri" w:cs="Calibri"/>
                  <w:sz w:val="22"/>
                  <w:szCs w:val="22"/>
                </w:rPr>
                <w:delText>+ 2.7 / -4.2</w:delText>
              </w:r>
            </w:del>
          </w:p>
        </w:tc>
        <w:tc>
          <w:tcPr>
            <w:tcW w:w="1080" w:type="dxa"/>
            <w:tcBorders>
              <w:top w:val="single" w:sz="4" w:space="0" w:color="auto"/>
              <w:left w:val="single" w:sz="4" w:space="0" w:color="auto"/>
              <w:bottom w:val="single" w:sz="4" w:space="0" w:color="auto"/>
              <w:right w:val="single" w:sz="4" w:space="0" w:color="auto"/>
            </w:tcBorders>
          </w:tcPr>
          <w:p w14:paraId="3B49BEC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727BBFF" w14:textId="77777777" w:rsidR="00D569A5" w:rsidRPr="00C36D04" w:rsidRDefault="00D569A5" w:rsidP="00A41DC3">
            <w:pPr>
              <w:pStyle w:val="TAC"/>
              <w:jc w:val="left"/>
              <w:rPr>
                <w:rFonts w:cs="Arial"/>
                <w:lang w:eastAsia="zh-CN"/>
              </w:rPr>
            </w:pPr>
          </w:p>
        </w:tc>
      </w:tr>
      <w:tr w:rsidR="00D569A5" w:rsidRPr="00C36D04" w14:paraId="5640A98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41CB8BE" w14:textId="77777777" w:rsidR="00D569A5" w:rsidRPr="00C36D04" w:rsidRDefault="00D569A5" w:rsidP="00A41DC3">
            <w:pPr>
              <w:pStyle w:val="TAC"/>
              <w:rPr>
                <w:lang w:eastAsia="zh-CN"/>
              </w:rPr>
            </w:pPr>
            <w:r w:rsidRPr="00C36D04">
              <w:rPr>
                <w:lang w:eastAsia="zh-CN"/>
              </w:rPr>
              <w:t>56</w:t>
            </w:r>
          </w:p>
        </w:tc>
        <w:tc>
          <w:tcPr>
            <w:tcW w:w="828" w:type="dxa"/>
            <w:tcBorders>
              <w:top w:val="single" w:sz="4" w:space="0" w:color="auto"/>
              <w:left w:val="single" w:sz="4" w:space="0" w:color="auto"/>
              <w:bottom w:val="single" w:sz="4" w:space="0" w:color="auto"/>
              <w:right w:val="single" w:sz="4" w:space="0" w:color="auto"/>
            </w:tcBorders>
          </w:tcPr>
          <w:p w14:paraId="2CE81C2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8DCB4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BD4AD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EC522D"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21953C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B0B5F1" w14:textId="77777777" w:rsidR="00D569A5" w:rsidRPr="00C36D04" w:rsidRDefault="00D569A5" w:rsidP="00A41DC3">
            <w:pPr>
              <w:pStyle w:val="TAC"/>
              <w:jc w:val="left"/>
              <w:rPr>
                <w:rFonts w:cs="Arial"/>
                <w:lang w:eastAsia="zh-CN"/>
              </w:rPr>
            </w:pPr>
          </w:p>
        </w:tc>
      </w:tr>
      <w:tr w:rsidR="00D569A5" w:rsidRPr="00C36D04" w14:paraId="27403F4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9B57F9C" w14:textId="77777777" w:rsidR="00D569A5" w:rsidRPr="00C36D04" w:rsidRDefault="00D569A5" w:rsidP="00A41DC3">
            <w:pPr>
              <w:pStyle w:val="TAC"/>
              <w:rPr>
                <w:lang w:eastAsia="zh-CN"/>
              </w:rPr>
            </w:pPr>
            <w:r w:rsidRPr="00C36D04">
              <w:rPr>
                <w:lang w:eastAsia="zh-CN"/>
              </w:rPr>
              <w:t>57</w:t>
            </w:r>
          </w:p>
        </w:tc>
        <w:tc>
          <w:tcPr>
            <w:tcW w:w="828" w:type="dxa"/>
            <w:tcBorders>
              <w:top w:val="single" w:sz="4" w:space="0" w:color="auto"/>
              <w:left w:val="single" w:sz="4" w:space="0" w:color="auto"/>
              <w:bottom w:val="single" w:sz="4" w:space="0" w:color="auto"/>
              <w:right w:val="single" w:sz="4" w:space="0" w:color="auto"/>
            </w:tcBorders>
          </w:tcPr>
          <w:p w14:paraId="12ED410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2E4ED6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374814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7905A1B" w14:textId="182A64E7" w:rsidR="00D569A5" w:rsidRPr="00C36D04" w:rsidRDefault="009B33F6" w:rsidP="00A41DC3">
            <w:pPr>
              <w:pStyle w:val="TAC"/>
              <w:rPr>
                <w:lang w:eastAsia="zh-CN"/>
              </w:rPr>
            </w:pPr>
            <w:ins w:id="283" w:author="vivo" w:date="2024-08-08T12:23:00Z" w16du:dateUtc="2024-08-08T04:23:00Z">
              <w:r w:rsidRPr="007D43FC">
                <w:rPr>
                  <w:rFonts w:ascii="Calibri" w:hAnsi="Calibri" w:cs="Calibri"/>
                  <w:sz w:val="22"/>
                  <w:szCs w:val="22"/>
                </w:rPr>
                <w:t>+ 2.7 / -7.7</w:t>
              </w:r>
            </w:ins>
            <w:del w:id="284" w:author="vivo" w:date="2024-08-08T12:23:00Z" w16du:dateUtc="2024-08-08T04:23: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77DDAB6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E066AEA" w14:textId="77777777" w:rsidR="00D569A5" w:rsidRPr="00C36D04" w:rsidRDefault="00D569A5" w:rsidP="00A41DC3">
            <w:pPr>
              <w:pStyle w:val="TAC"/>
              <w:jc w:val="left"/>
              <w:rPr>
                <w:rFonts w:cs="Arial"/>
                <w:lang w:eastAsia="zh-CN"/>
              </w:rPr>
            </w:pPr>
          </w:p>
        </w:tc>
      </w:tr>
      <w:tr w:rsidR="00D569A5" w:rsidRPr="00C36D04" w14:paraId="3E81DC0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6C8E122" w14:textId="77777777" w:rsidR="00D569A5" w:rsidRPr="00C36D04" w:rsidRDefault="00D569A5" w:rsidP="00A41DC3">
            <w:pPr>
              <w:pStyle w:val="TAC"/>
              <w:rPr>
                <w:lang w:eastAsia="zh-CN"/>
              </w:rPr>
            </w:pPr>
            <w:r w:rsidRPr="00C36D04">
              <w:rPr>
                <w:lang w:eastAsia="zh-CN"/>
              </w:rPr>
              <w:t>58</w:t>
            </w:r>
          </w:p>
        </w:tc>
        <w:tc>
          <w:tcPr>
            <w:tcW w:w="828" w:type="dxa"/>
            <w:tcBorders>
              <w:top w:val="single" w:sz="4" w:space="0" w:color="auto"/>
              <w:left w:val="single" w:sz="4" w:space="0" w:color="auto"/>
              <w:bottom w:val="single" w:sz="4" w:space="0" w:color="auto"/>
              <w:right w:val="single" w:sz="4" w:space="0" w:color="auto"/>
            </w:tcBorders>
          </w:tcPr>
          <w:p w14:paraId="4371BAB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D15688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58FA8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58F2EDC"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1057B6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A5BCADA" w14:textId="77777777" w:rsidR="00D569A5" w:rsidRPr="00C36D04" w:rsidRDefault="00D569A5" w:rsidP="00A41DC3">
            <w:pPr>
              <w:pStyle w:val="TAC"/>
              <w:jc w:val="left"/>
              <w:rPr>
                <w:rFonts w:cs="Arial"/>
                <w:lang w:eastAsia="zh-CN"/>
              </w:rPr>
            </w:pPr>
          </w:p>
        </w:tc>
      </w:tr>
      <w:tr w:rsidR="00D569A5" w:rsidRPr="00C36D04" w14:paraId="20D40E0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6E2946B" w14:textId="77777777" w:rsidR="00D569A5" w:rsidRPr="00C36D04" w:rsidRDefault="00D569A5" w:rsidP="00A41DC3">
            <w:pPr>
              <w:pStyle w:val="TAC"/>
              <w:rPr>
                <w:lang w:eastAsia="zh-CN"/>
              </w:rPr>
            </w:pPr>
            <w:r w:rsidRPr="00C36D04">
              <w:rPr>
                <w:lang w:eastAsia="zh-CN"/>
              </w:rPr>
              <w:t>59</w:t>
            </w:r>
          </w:p>
        </w:tc>
        <w:tc>
          <w:tcPr>
            <w:tcW w:w="828" w:type="dxa"/>
            <w:tcBorders>
              <w:top w:val="single" w:sz="4" w:space="0" w:color="auto"/>
              <w:left w:val="single" w:sz="4" w:space="0" w:color="auto"/>
              <w:bottom w:val="single" w:sz="4" w:space="0" w:color="auto"/>
              <w:right w:val="single" w:sz="4" w:space="0" w:color="auto"/>
            </w:tcBorders>
          </w:tcPr>
          <w:p w14:paraId="0D64963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6E4023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436CFD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5CFC08C"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E1A8E1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BCA7414" w14:textId="77777777" w:rsidR="00D569A5" w:rsidRPr="00C36D04" w:rsidRDefault="00D569A5" w:rsidP="00A41DC3">
            <w:pPr>
              <w:pStyle w:val="TAC"/>
              <w:jc w:val="left"/>
              <w:rPr>
                <w:rFonts w:cs="Arial"/>
                <w:lang w:eastAsia="zh-CN"/>
              </w:rPr>
            </w:pPr>
          </w:p>
        </w:tc>
      </w:tr>
      <w:tr w:rsidR="00D569A5" w:rsidRPr="00C36D04" w14:paraId="74438BE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22B6955" w14:textId="77777777" w:rsidR="00D569A5" w:rsidRPr="00C36D04" w:rsidRDefault="00D569A5" w:rsidP="00A41DC3">
            <w:pPr>
              <w:pStyle w:val="TAC"/>
              <w:rPr>
                <w:lang w:eastAsia="zh-CN"/>
              </w:rPr>
            </w:pPr>
            <w:r w:rsidRPr="00C36D04">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674913C"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F47CD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665757"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7317B86"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505C922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A5EDCA6" w14:textId="77777777" w:rsidR="00D569A5" w:rsidRPr="00C36D04" w:rsidRDefault="00D569A5" w:rsidP="00A41DC3">
            <w:pPr>
              <w:pStyle w:val="TAC"/>
              <w:jc w:val="left"/>
              <w:rPr>
                <w:rFonts w:cs="Arial"/>
                <w:lang w:eastAsia="zh-CN"/>
              </w:rPr>
            </w:pPr>
          </w:p>
        </w:tc>
      </w:tr>
      <w:tr w:rsidR="00D569A5" w:rsidRPr="00C36D04" w14:paraId="2054177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E5B9860" w14:textId="77777777" w:rsidR="00D569A5" w:rsidRPr="00C36D04" w:rsidRDefault="00D569A5" w:rsidP="00A41DC3">
            <w:pPr>
              <w:pStyle w:val="TAC"/>
              <w:rPr>
                <w:lang w:eastAsia="zh-CN"/>
              </w:rPr>
            </w:pPr>
            <w:r w:rsidRPr="00C36D04">
              <w:rPr>
                <w:lang w:eastAsia="zh-CN"/>
              </w:rPr>
              <w:t>61</w:t>
            </w:r>
          </w:p>
        </w:tc>
        <w:tc>
          <w:tcPr>
            <w:tcW w:w="828" w:type="dxa"/>
            <w:tcBorders>
              <w:top w:val="single" w:sz="4" w:space="0" w:color="auto"/>
              <w:left w:val="single" w:sz="4" w:space="0" w:color="auto"/>
              <w:bottom w:val="single" w:sz="4" w:space="0" w:color="auto"/>
              <w:right w:val="single" w:sz="4" w:space="0" w:color="auto"/>
            </w:tcBorders>
          </w:tcPr>
          <w:p w14:paraId="7AF18B3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F75BB5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A162E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45C37C0" w14:textId="2A42342F" w:rsidR="00D569A5" w:rsidRPr="00C36D04" w:rsidRDefault="009B33F6" w:rsidP="00A41DC3">
            <w:pPr>
              <w:pStyle w:val="TAC"/>
              <w:rPr>
                <w:lang w:eastAsia="zh-CN"/>
              </w:rPr>
            </w:pPr>
            <w:ins w:id="285"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ins>
            <w:del w:id="286" w:author="vivo" w:date="2024-08-08T12:24:00Z" w16du:dateUtc="2024-08-08T04:24: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60D36F9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A6C85C1" w14:textId="77777777" w:rsidR="00D569A5" w:rsidRPr="00C36D04" w:rsidRDefault="00D569A5" w:rsidP="00A41DC3">
            <w:pPr>
              <w:pStyle w:val="TAC"/>
              <w:jc w:val="left"/>
              <w:rPr>
                <w:rFonts w:cs="Arial"/>
                <w:lang w:eastAsia="zh-CN"/>
              </w:rPr>
            </w:pPr>
          </w:p>
        </w:tc>
      </w:tr>
      <w:tr w:rsidR="00D569A5" w:rsidRPr="00C36D04" w14:paraId="67A95C7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157F68" w14:textId="77777777" w:rsidR="00D569A5" w:rsidRPr="00C36D04" w:rsidRDefault="00D569A5" w:rsidP="00A41DC3">
            <w:pPr>
              <w:pStyle w:val="TAC"/>
              <w:rPr>
                <w:lang w:eastAsia="zh-CN"/>
              </w:rPr>
            </w:pPr>
            <w:r w:rsidRPr="00C36D04">
              <w:rPr>
                <w:lang w:eastAsia="zh-CN"/>
              </w:rPr>
              <w:lastRenderedPageBreak/>
              <w:t>62</w:t>
            </w:r>
          </w:p>
        </w:tc>
        <w:tc>
          <w:tcPr>
            <w:tcW w:w="828" w:type="dxa"/>
            <w:tcBorders>
              <w:top w:val="single" w:sz="4" w:space="0" w:color="auto"/>
              <w:left w:val="single" w:sz="4" w:space="0" w:color="auto"/>
              <w:bottom w:val="single" w:sz="4" w:space="0" w:color="auto"/>
              <w:right w:val="single" w:sz="4" w:space="0" w:color="auto"/>
            </w:tcBorders>
          </w:tcPr>
          <w:p w14:paraId="34C59BB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BF27FC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11D1B7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B4393E"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104C72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F5915E3" w14:textId="77777777" w:rsidR="00D569A5" w:rsidRPr="00C36D04" w:rsidRDefault="00D569A5" w:rsidP="00A41DC3">
            <w:pPr>
              <w:pStyle w:val="TAC"/>
              <w:jc w:val="left"/>
              <w:rPr>
                <w:rFonts w:cs="Arial"/>
                <w:lang w:eastAsia="zh-CN"/>
              </w:rPr>
            </w:pPr>
          </w:p>
        </w:tc>
      </w:tr>
      <w:tr w:rsidR="00D569A5" w:rsidRPr="00C36D04" w14:paraId="166E3C7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74D0124" w14:textId="77777777" w:rsidR="00D569A5" w:rsidRPr="00C36D04" w:rsidRDefault="00D569A5" w:rsidP="00A41DC3">
            <w:pPr>
              <w:pStyle w:val="TAC"/>
              <w:rPr>
                <w:lang w:eastAsia="zh-CN"/>
              </w:rPr>
            </w:pPr>
            <w:r w:rsidRPr="00C36D04">
              <w:rPr>
                <w:lang w:eastAsia="zh-CN"/>
              </w:rPr>
              <w:t>63</w:t>
            </w:r>
          </w:p>
        </w:tc>
        <w:tc>
          <w:tcPr>
            <w:tcW w:w="828" w:type="dxa"/>
            <w:tcBorders>
              <w:top w:val="single" w:sz="4" w:space="0" w:color="auto"/>
              <w:left w:val="single" w:sz="4" w:space="0" w:color="auto"/>
              <w:bottom w:val="single" w:sz="4" w:space="0" w:color="auto"/>
              <w:right w:val="single" w:sz="4" w:space="0" w:color="auto"/>
            </w:tcBorders>
          </w:tcPr>
          <w:p w14:paraId="1031BFF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9DF9D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A866CC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20890B9"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DA4CF0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6A7978F" w14:textId="77777777" w:rsidR="00D569A5" w:rsidRPr="00C36D04" w:rsidRDefault="00D569A5" w:rsidP="00A41DC3">
            <w:pPr>
              <w:pStyle w:val="TAC"/>
              <w:jc w:val="left"/>
              <w:rPr>
                <w:rFonts w:cs="Arial"/>
                <w:lang w:eastAsia="zh-CN"/>
              </w:rPr>
            </w:pPr>
          </w:p>
        </w:tc>
      </w:tr>
      <w:tr w:rsidR="00D569A5" w:rsidRPr="00C36D04" w14:paraId="3F7A5F6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E1364D9" w14:textId="77777777" w:rsidR="00D569A5" w:rsidRPr="00C36D04" w:rsidRDefault="00D569A5" w:rsidP="00A41DC3">
            <w:pPr>
              <w:pStyle w:val="TAC"/>
              <w:rPr>
                <w:lang w:eastAsia="zh-CN"/>
              </w:rPr>
            </w:pPr>
            <w:r w:rsidRPr="00C36D04">
              <w:rPr>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9109FB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DCC02E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6972B9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06FD5A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D6488C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4DF8EE8" w14:textId="77777777" w:rsidR="00D569A5" w:rsidRPr="00C36D04" w:rsidRDefault="00D569A5" w:rsidP="00A41DC3">
            <w:pPr>
              <w:pStyle w:val="TAC"/>
              <w:jc w:val="left"/>
              <w:rPr>
                <w:rFonts w:cs="Arial"/>
                <w:lang w:eastAsia="zh-CN"/>
              </w:rPr>
            </w:pPr>
          </w:p>
        </w:tc>
      </w:tr>
      <w:tr w:rsidR="00D569A5" w:rsidRPr="00C36D04" w14:paraId="227537F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4ABD042" w14:textId="77777777" w:rsidR="00D569A5" w:rsidRPr="00C36D04" w:rsidRDefault="00D569A5" w:rsidP="00A41DC3">
            <w:pPr>
              <w:pStyle w:val="TAC"/>
              <w:rPr>
                <w:lang w:eastAsia="zh-CN"/>
              </w:rPr>
            </w:pPr>
            <w:r w:rsidRPr="00C36D04">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5E6150E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668F74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3E3E87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95AE0FF" w14:textId="457920AD" w:rsidR="00D569A5" w:rsidRPr="00C36D04" w:rsidRDefault="009B33F6" w:rsidP="00A41DC3">
            <w:pPr>
              <w:pStyle w:val="TAC"/>
              <w:rPr>
                <w:lang w:eastAsia="zh-CN"/>
              </w:rPr>
            </w:pPr>
            <w:ins w:id="287" w:author="vivo" w:date="2024-08-08T12:24:00Z" w16du:dateUtc="2024-08-08T04:24:00Z">
              <w:r w:rsidRPr="007D43FC">
                <w:rPr>
                  <w:rFonts w:ascii="Calibri" w:hAnsi="Calibri" w:cs="Calibri"/>
                  <w:sz w:val="22"/>
                  <w:szCs w:val="22"/>
                </w:rPr>
                <w:t>+ 2.7 / -7.7</w:t>
              </w:r>
            </w:ins>
            <w:del w:id="288" w:author="vivo" w:date="2024-08-08T12:24:00Z" w16du:dateUtc="2024-08-08T04:24: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1E766B7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0532A8" w14:textId="77777777" w:rsidR="00D569A5" w:rsidRPr="00C36D04" w:rsidRDefault="00D569A5" w:rsidP="00A41DC3">
            <w:pPr>
              <w:pStyle w:val="TAC"/>
              <w:jc w:val="left"/>
              <w:rPr>
                <w:rFonts w:cs="Arial"/>
                <w:lang w:eastAsia="zh-CN"/>
              </w:rPr>
            </w:pPr>
          </w:p>
        </w:tc>
      </w:tr>
      <w:tr w:rsidR="00D569A5" w:rsidRPr="00C36D04" w14:paraId="03FAEF7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5F1C067" w14:textId="77777777" w:rsidR="00D569A5" w:rsidRPr="00C36D04" w:rsidRDefault="00D569A5" w:rsidP="00A41DC3">
            <w:pPr>
              <w:pStyle w:val="TAC"/>
              <w:rPr>
                <w:lang w:eastAsia="zh-CN"/>
              </w:rPr>
            </w:pPr>
            <w:r w:rsidRPr="00C36D04">
              <w:rPr>
                <w:lang w:eastAsia="zh-CN"/>
              </w:rPr>
              <w:t>66</w:t>
            </w:r>
          </w:p>
        </w:tc>
        <w:tc>
          <w:tcPr>
            <w:tcW w:w="828" w:type="dxa"/>
            <w:tcBorders>
              <w:top w:val="single" w:sz="4" w:space="0" w:color="auto"/>
              <w:left w:val="single" w:sz="4" w:space="0" w:color="auto"/>
              <w:bottom w:val="single" w:sz="4" w:space="0" w:color="auto"/>
              <w:right w:val="single" w:sz="4" w:space="0" w:color="auto"/>
            </w:tcBorders>
          </w:tcPr>
          <w:p w14:paraId="266EDA9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5C42B3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1BAD9C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842CB92"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5884CB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8F32C64" w14:textId="77777777" w:rsidR="00D569A5" w:rsidRPr="00C36D04" w:rsidRDefault="00D569A5" w:rsidP="00A41DC3">
            <w:pPr>
              <w:pStyle w:val="TAC"/>
              <w:jc w:val="left"/>
              <w:rPr>
                <w:rFonts w:cs="Arial"/>
                <w:lang w:eastAsia="zh-CN"/>
              </w:rPr>
            </w:pPr>
          </w:p>
        </w:tc>
      </w:tr>
      <w:tr w:rsidR="00D569A5" w:rsidRPr="00C36D04" w14:paraId="0BF3346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CC17ABA" w14:textId="77777777" w:rsidR="00D569A5" w:rsidRPr="00C36D04" w:rsidRDefault="00D569A5" w:rsidP="00A41DC3">
            <w:pPr>
              <w:pStyle w:val="TAC"/>
              <w:rPr>
                <w:lang w:eastAsia="zh-CN"/>
              </w:rPr>
            </w:pPr>
            <w:r w:rsidRPr="00C36D04">
              <w:rPr>
                <w:lang w:eastAsia="zh-CN"/>
              </w:rPr>
              <w:t>67</w:t>
            </w:r>
          </w:p>
        </w:tc>
        <w:tc>
          <w:tcPr>
            <w:tcW w:w="828" w:type="dxa"/>
            <w:tcBorders>
              <w:top w:val="single" w:sz="4" w:space="0" w:color="auto"/>
              <w:left w:val="single" w:sz="4" w:space="0" w:color="auto"/>
              <w:bottom w:val="single" w:sz="4" w:space="0" w:color="auto"/>
              <w:right w:val="single" w:sz="4" w:space="0" w:color="auto"/>
            </w:tcBorders>
          </w:tcPr>
          <w:p w14:paraId="358E0AE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5446DB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D32221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7524B3C"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4B1CFAD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CFCCDE" w14:textId="77777777" w:rsidR="00D569A5" w:rsidRPr="00C36D04" w:rsidRDefault="00D569A5" w:rsidP="00A41DC3">
            <w:pPr>
              <w:pStyle w:val="TAC"/>
              <w:jc w:val="left"/>
              <w:rPr>
                <w:rFonts w:cs="Arial"/>
                <w:lang w:eastAsia="zh-CN"/>
              </w:rPr>
            </w:pPr>
          </w:p>
        </w:tc>
      </w:tr>
      <w:tr w:rsidR="00D569A5" w:rsidRPr="00C36D04" w14:paraId="5199FAB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C2EC990" w14:textId="77777777" w:rsidR="00D569A5" w:rsidRPr="00C36D04" w:rsidRDefault="00D569A5" w:rsidP="00A41DC3">
            <w:pPr>
              <w:pStyle w:val="TAC"/>
              <w:rPr>
                <w:lang w:eastAsia="zh-CN"/>
              </w:rPr>
            </w:pPr>
            <w:r w:rsidRPr="00C36D04">
              <w:rPr>
                <w:lang w:eastAsia="zh-CN"/>
              </w:rPr>
              <w:t>68</w:t>
            </w:r>
          </w:p>
        </w:tc>
        <w:tc>
          <w:tcPr>
            <w:tcW w:w="828" w:type="dxa"/>
            <w:tcBorders>
              <w:top w:val="single" w:sz="4" w:space="0" w:color="auto"/>
              <w:left w:val="single" w:sz="4" w:space="0" w:color="auto"/>
              <w:bottom w:val="single" w:sz="4" w:space="0" w:color="auto"/>
              <w:right w:val="single" w:sz="4" w:space="0" w:color="auto"/>
            </w:tcBorders>
          </w:tcPr>
          <w:p w14:paraId="79F740D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D80A79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AB34E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21A9B2E"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1BFEBF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ACCE5D5" w14:textId="77777777" w:rsidR="00D569A5" w:rsidRPr="00C36D04" w:rsidRDefault="00D569A5" w:rsidP="00A41DC3">
            <w:pPr>
              <w:pStyle w:val="TAC"/>
              <w:jc w:val="left"/>
              <w:rPr>
                <w:rFonts w:cs="Arial"/>
                <w:lang w:eastAsia="zh-CN"/>
              </w:rPr>
            </w:pPr>
          </w:p>
        </w:tc>
      </w:tr>
      <w:tr w:rsidR="00D569A5" w:rsidRPr="00C36D04" w14:paraId="09EB667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B340C55" w14:textId="77777777" w:rsidR="00D569A5" w:rsidRPr="00C36D04" w:rsidRDefault="00D569A5" w:rsidP="00A41DC3">
            <w:pPr>
              <w:pStyle w:val="TAC"/>
              <w:rPr>
                <w:lang w:eastAsia="zh-CN"/>
              </w:rPr>
            </w:pPr>
            <w:r w:rsidRPr="00C36D04">
              <w:rPr>
                <w:lang w:eastAsia="zh-CN"/>
              </w:rPr>
              <w:t>69</w:t>
            </w:r>
          </w:p>
        </w:tc>
        <w:tc>
          <w:tcPr>
            <w:tcW w:w="828" w:type="dxa"/>
            <w:tcBorders>
              <w:top w:val="single" w:sz="4" w:space="0" w:color="auto"/>
              <w:left w:val="single" w:sz="4" w:space="0" w:color="auto"/>
              <w:bottom w:val="single" w:sz="4" w:space="0" w:color="auto"/>
              <w:right w:val="single" w:sz="4" w:space="0" w:color="auto"/>
            </w:tcBorders>
          </w:tcPr>
          <w:p w14:paraId="36C9E82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DC00B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515A4C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A5E8C9C"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6844DFE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54DEF8B" w14:textId="77777777" w:rsidR="00D569A5" w:rsidRPr="00C36D04" w:rsidRDefault="00D569A5" w:rsidP="00A41DC3">
            <w:pPr>
              <w:pStyle w:val="TAC"/>
              <w:jc w:val="left"/>
              <w:rPr>
                <w:rFonts w:cs="Arial"/>
                <w:lang w:eastAsia="zh-CN"/>
              </w:rPr>
            </w:pPr>
          </w:p>
        </w:tc>
      </w:tr>
      <w:tr w:rsidR="00D569A5" w:rsidRPr="00C36D04" w14:paraId="16E76A1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6C5A058" w14:textId="77777777" w:rsidR="00D569A5" w:rsidRPr="00C36D04" w:rsidRDefault="00D569A5" w:rsidP="00A41DC3">
            <w:pPr>
              <w:pStyle w:val="TAC"/>
              <w:rPr>
                <w:lang w:eastAsia="zh-CN"/>
              </w:rPr>
            </w:pPr>
            <w:r w:rsidRPr="00C36D04">
              <w:rPr>
                <w:lang w:eastAsia="zh-CN"/>
              </w:rPr>
              <w:t>70</w:t>
            </w:r>
          </w:p>
        </w:tc>
        <w:tc>
          <w:tcPr>
            <w:tcW w:w="828" w:type="dxa"/>
            <w:tcBorders>
              <w:top w:val="single" w:sz="4" w:space="0" w:color="auto"/>
              <w:left w:val="single" w:sz="4" w:space="0" w:color="auto"/>
              <w:bottom w:val="single" w:sz="4" w:space="0" w:color="auto"/>
              <w:right w:val="single" w:sz="4" w:space="0" w:color="auto"/>
            </w:tcBorders>
          </w:tcPr>
          <w:p w14:paraId="06A518A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6AF797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4D47A7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66A0636"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C7D123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52FD412" w14:textId="77777777" w:rsidR="00D569A5" w:rsidRPr="00C36D04" w:rsidRDefault="00D569A5" w:rsidP="00A41DC3">
            <w:pPr>
              <w:pStyle w:val="TAC"/>
              <w:jc w:val="left"/>
              <w:rPr>
                <w:rFonts w:cs="Arial"/>
                <w:lang w:eastAsia="zh-CN"/>
              </w:rPr>
            </w:pPr>
          </w:p>
        </w:tc>
      </w:tr>
      <w:tr w:rsidR="00D569A5" w:rsidRPr="00C36D04" w14:paraId="06C8B6B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6DDCCFF" w14:textId="77777777" w:rsidR="00D569A5" w:rsidRPr="00C36D04" w:rsidRDefault="00D569A5" w:rsidP="00A41DC3">
            <w:pPr>
              <w:pStyle w:val="TAC"/>
              <w:rPr>
                <w:lang w:eastAsia="zh-CN"/>
              </w:rPr>
            </w:pPr>
            <w:r w:rsidRPr="00C36D04">
              <w:rPr>
                <w:lang w:eastAsia="zh-CN"/>
              </w:rPr>
              <w:t>71</w:t>
            </w:r>
          </w:p>
        </w:tc>
        <w:tc>
          <w:tcPr>
            <w:tcW w:w="828" w:type="dxa"/>
            <w:tcBorders>
              <w:top w:val="single" w:sz="4" w:space="0" w:color="auto"/>
              <w:left w:val="single" w:sz="4" w:space="0" w:color="auto"/>
              <w:bottom w:val="single" w:sz="4" w:space="0" w:color="auto"/>
              <w:right w:val="single" w:sz="4" w:space="0" w:color="auto"/>
            </w:tcBorders>
          </w:tcPr>
          <w:p w14:paraId="460E27E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81DBDE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0A4F5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E924D9D"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2DB862C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B2C8A9" w14:textId="77777777" w:rsidR="00D569A5" w:rsidRPr="00C36D04" w:rsidRDefault="00D569A5" w:rsidP="00A41DC3">
            <w:pPr>
              <w:pStyle w:val="TAC"/>
              <w:jc w:val="left"/>
              <w:rPr>
                <w:rFonts w:cs="Arial"/>
                <w:lang w:eastAsia="zh-CN"/>
              </w:rPr>
            </w:pPr>
          </w:p>
        </w:tc>
      </w:tr>
      <w:tr w:rsidR="00D569A5" w:rsidRPr="00C36D04" w14:paraId="506E278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D17451A" w14:textId="77777777" w:rsidR="00D569A5" w:rsidRPr="00C36D04" w:rsidRDefault="00D569A5" w:rsidP="00A41DC3">
            <w:pPr>
              <w:pStyle w:val="TAC"/>
              <w:rPr>
                <w:lang w:eastAsia="zh-CN"/>
              </w:rPr>
            </w:pPr>
            <w:r w:rsidRPr="00C36D04">
              <w:rPr>
                <w:lang w:eastAsia="zh-CN"/>
              </w:rPr>
              <w:t>72</w:t>
            </w:r>
          </w:p>
        </w:tc>
        <w:tc>
          <w:tcPr>
            <w:tcW w:w="828" w:type="dxa"/>
            <w:tcBorders>
              <w:top w:val="single" w:sz="4" w:space="0" w:color="auto"/>
              <w:left w:val="single" w:sz="4" w:space="0" w:color="auto"/>
              <w:bottom w:val="single" w:sz="4" w:space="0" w:color="auto"/>
              <w:right w:val="single" w:sz="4" w:space="0" w:color="auto"/>
            </w:tcBorders>
          </w:tcPr>
          <w:p w14:paraId="60C2EB7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0D0C33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3DF218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150EA2"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CDF1C3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64B43A0" w14:textId="77777777" w:rsidR="00D569A5" w:rsidRPr="00C36D04" w:rsidRDefault="00D569A5" w:rsidP="00A41DC3">
            <w:pPr>
              <w:pStyle w:val="TAC"/>
              <w:jc w:val="left"/>
              <w:rPr>
                <w:rFonts w:cs="Arial"/>
                <w:lang w:eastAsia="zh-CN"/>
              </w:rPr>
            </w:pPr>
          </w:p>
        </w:tc>
      </w:tr>
      <w:tr w:rsidR="00D569A5" w:rsidRPr="00C36D04" w14:paraId="6FC1E71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CEEDD5A" w14:textId="77777777" w:rsidR="00D569A5" w:rsidRPr="00C36D04" w:rsidRDefault="00D569A5" w:rsidP="00A41DC3">
            <w:pPr>
              <w:pStyle w:val="TAC"/>
              <w:rPr>
                <w:lang w:eastAsia="zh-CN"/>
              </w:rPr>
            </w:pPr>
            <w:r w:rsidRPr="00C36D04">
              <w:rPr>
                <w:lang w:eastAsia="zh-CN"/>
              </w:rPr>
              <w:t>73</w:t>
            </w:r>
          </w:p>
        </w:tc>
        <w:tc>
          <w:tcPr>
            <w:tcW w:w="828" w:type="dxa"/>
            <w:tcBorders>
              <w:top w:val="single" w:sz="4" w:space="0" w:color="auto"/>
              <w:left w:val="single" w:sz="4" w:space="0" w:color="auto"/>
              <w:bottom w:val="single" w:sz="4" w:space="0" w:color="auto"/>
              <w:right w:val="single" w:sz="4" w:space="0" w:color="auto"/>
            </w:tcBorders>
          </w:tcPr>
          <w:p w14:paraId="62AE9CD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C3A11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F08106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36919F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216634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FEADA34" w14:textId="77777777" w:rsidR="00D569A5" w:rsidRPr="00C36D04" w:rsidRDefault="00D569A5" w:rsidP="00A41DC3">
            <w:pPr>
              <w:pStyle w:val="TAC"/>
              <w:jc w:val="left"/>
              <w:rPr>
                <w:rFonts w:cs="Arial"/>
                <w:lang w:eastAsia="zh-CN"/>
              </w:rPr>
            </w:pPr>
          </w:p>
        </w:tc>
      </w:tr>
      <w:tr w:rsidR="00D569A5" w:rsidRPr="00C36D04" w14:paraId="67B71F8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CCA397C" w14:textId="77777777" w:rsidR="00D569A5" w:rsidRPr="00C36D04" w:rsidRDefault="00D569A5" w:rsidP="00A41DC3">
            <w:pPr>
              <w:pStyle w:val="TAC"/>
              <w:rPr>
                <w:lang w:eastAsia="zh-CN"/>
              </w:rPr>
            </w:pPr>
            <w:r w:rsidRPr="00C36D04">
              <w:rPr>
                <w:lang w:eastAsia="zh-CN"/>
              </w:rPr>
              <w:t>74</w:t>
            </w:r>
          </w:p>
        </w:tc>
        <w:tc>
          <w:tcPr>
            <w:tcW w:w="828" w:type="dxa"/>
            <w:tcBorders>
              <w:top w:val="single" w:sz="4" w:space="0" w:color="auto"/>
              <w:left w:val="single" w:sz="4" w:space="0" w:color="auto"/>
              <w:bottom w:val="single" w:sz="4" w:space="0" w:color="auto"/>
              <w:right w:val="single" w:sz="4" w:space="0" w:color="auto"/>
            </w:tcBorders>
          </w:tcPr>
          <w:p w14:paraId="750C40C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21F1B4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66DAD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AE67F23" w14:textId="6B425589" w:rsidR="00D569A5" w:rsidRPr="00C36D04" w:rsidRDefault="009B33F6" w:rsidP="00A41DC3">
            <w:pPr>
              <w:pStyle w:val="TAC"/>
              <w:rPr>
                <w:lang w:eastAsia="zh-CN"/>
              </w:rPr>
            </w:pPr>
            <w:ins w:id="289"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2</w:t>
              </w:r>
              <w:r w:rsidRPr="007D43FC">
                <w:rPr>
                  <w:rFonts w:ascii="Calibri" w:hAnsi="Calibri" w:cs="Calibri"/>
                  <w:sz w:val="22"/>
                  <w:szCs w:val="22"/>
                </w:rPr>
                <w:t>.7</w:t>
              </w:r>
            </w:ins>
            <w:del w:id="290" w:author="vivo" w:date="2024-08-08T12:24:00Z" w16du:dateUtc="2024-08-08T04:24:00Z">
              <w:r w:rsidR="00D569A5" w:rsidRPr="00C36D04" w:rsidDel="009B33F6">
                <w:rPr>
                  <w:rFonts w:ascii="Calibri" w:hAnsi="Calibri" w:cs="Calibri"/>
                  <w:sz w:val="22"/>
                  <w:szCs w:val="22"/>
                </w:rPr>
                <w:delText>+ 2.7 / -3.7</w:delText>
              </w:r>
            </w:del>
          </w:p>
        </w:tc>
        <w:tc>
          <w:tcPr>
            <w:tcW w:w="1080" w:type="dxa"/>
            <w:tcBorders>
              <w:top w:val="single" w:sz="4" w:space="0" w:color="auto"/>
              <w:left w:val="single" w:sz="4" w:space="0" w:color="auto"/>
              <w:bottom w:val="single" w:sz="4" w:space="0" w:color="auto"/>
              <w:right w:val="single" w:sz="4" w:space="0" w:color="auto"/>
            </w:tcBorders>
          </w:tcPr>
          <w:p w14:paraId="37A8466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A25581" w14:textId="77777777" w:rsidR="00D569A5" w:rsidRPr="00C36D04" w:rsidRDefault="00D569A5" w:rsidP="00A41DC3">
            <w:pPr>
              <w:pStyle w:val="TAC"/>
              <w:jc w:val="left"/>
              <w:rPr>
                <w:rFonts w:cs="Arial"/>
                <w:lang w:eastAsia="zh-CN"/>
              </w:rPr>
            </w:pPr>
          </w:p>
        </w:tc>
      </w:tr>
      <w:tr w:rsidR="00D569A5" w:rsidRPr="00C36D04" w14:paraId="7A298C5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740C2C6" w14:textId="77777777" w:rsidR="00D569A5" w:rsidRPr="00C36D04" w:rsidRDefault="00D569A5" w:rsidP="00A41DC3">
            <w:pPr>
              <w:pStyle w:val="TAC"/>
              <w:rPr>
                <w:lang w:eastAsia="zh-CN"/>
              </w:rPr>
            </w:pPr>
            <w:r w:rsidRPr="00C36D04">
              <w:rPr>
                <w:lang w:eastAsia="zh-CN"/>
              </w:rPr>
              <w:t>75</w:t>
            </w:r>
          </w:p>
        </w:tc>
        <w:tc>
          <w:tcPr>
            <w:tcW w:w="828" w:type="dxa"/>
            <w:tcBorders>
              <w:top w:val="single" w:sz="4" w:space="0" w:color="auto"/>
              <w:left w:val="single" w:sz="4" w:space="0" w:color="auto"/>
              <w:bottom w:val="single" w:sz="4" w:space="0" w:color="auto"/>
              <w:right w:val="single" w:sz="4" w:space="0" w:color="auto"/>
            </w:tcBorders>
          </w:tcPr>
          <w:p w14:paraId="0A7D0C2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4744E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B2B0F8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DFED40D"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419F12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2455DBA" w14:textId="77777777" w:rsidR="00D569A5" w:rsidRPr="00C36D04" w:rsidRDefault="00D569A5" w:rsidP="00A41DC3">
            <w:pPr>
              <w:pStyle w:val="TAC"/>
              <w:jc w:val="left"/>
              <w:rPr>
                <w:rFonts w:cs="Arial"/>
                <w:lang w:eastAsia="zh-CN"/>
              </w:rPr>
            </w:pPr>
          </w:p>
        </w:tc>
      </w:tr>
      <w:tr w:rsidR="00D569A5" w:rsidRPr="00C36D04" w14:paraId="790783B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6FB169E" w14:textId="77777777" w:rsidR="00D569A5" w:rsidRPr="00C36D04" w:rsidRDefault="00D569A5" w:rsidP="00A41DC3">
            <w:pPr>
              <w:pStyle w:val="TAC"/>
              <w:rPr>
                <w:lang w:eastAsia="zh-CN"/>
              </w:rPr>
            </w:pPr>
            <w:r w:rsidRPr="00C36D04">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099F79D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6125A7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926536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E59DEF8"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8CBC06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BA160B2" w14:textId="77777777" w:rsidR="00D569A5" w:rsidRPr="00C36D04" w:rsidRDefault="00D569A5" w:rsidP="00A41DC3">
            <w:pPr>
              <w:pStyle w:val="TAC"/>
              <w:jc w:val="left"/>
              <w:rPr>
                <w:rFonts w:cs="Arial"/>
                <w:lang w:eastAsia="zh-CN"/>
              </w:rPr>
            </w:pPr>
          </w:p>
        </w:tc>
      </w:tr>
      <w:tr w:rsidR="00D569A5" w:rsidRPr="00C36D04" w14:paraId="72FEE5F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055422D" w14:textId="77777777" w:rsidR="00D569A5" w:rsidRPr="00C36D04" w:rsidRDefault="00D569A5" w:rsidP="00A41DC3">
            <w:pPr>
              <w:pStyle w:val="TAC"/>
              <w:rPr>
                <w:lang w:eastAsia="zh-CN"/>
              </w:rPr>
            </w:pPr>
            <w:r w:rsidRPr="00C36D04">
              <w:rPr>
                <w:lang w:eastAsia="zh-CN"/>
              </w:rPr>
              <w:t>77</w:t>
            </w:r>
          </w:p>
        </w:tc>
        <w:tc>
          <w:tcPr>
            <w:tcW w:w="828" w:type="dxa"/>
            <w:tcBorders>
              <w:top w:val="single" w:sz="4" w:space="0" w:color="auto"/>
              <w:left w:val="single" w:sz="4" w:space="0" w:color="auto"/>
              <w:bottom w:val="single" w:sz="4" w:space="0" w:color="auto"/>
              <w:right w:val="single" w:sz="4" w:space="0" w:color="auto"/>
            </w:tcBorders>
          </w:tcPr>
          <w:p w14:paraId="51D8767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8457CF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CD7B90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AE1AB97" w14:textId="49D5036D" w:rsidR="00D569A5" w:rsidRPr="00C36D04" w:rsidRDefault="009B33F6" w:rsidP="00A41DC3">
            <w:pPr>
              <w:pStyle w:val="TAC"/>
              <w:rPr>
                <w:lang w:eastAsia="zh-CN"/>
              </w:rPr>
            </w:pPr>
            <w:ins w:id="291"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3</w:t>
              </w:r>
              <w:r w:rsidRPr="007D43FC">
                <w:rPr>
                  <w:rFonts w:ascii="Calibri" w:hAnsi="Calibri" w:cs="Calibri"/>
                  <w:sz w:val="22"/>
                  <w:szCs w:val="22"/>
                </w:rPr>
                <w:t>.7</w:t>
              </w:r>
            </w:ins>
            <w:del w:id="292" w:author="vivo" w:date="2024-08-08T12:24:00Z" w16du:dateUtc="2024-08-08T04:24: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5E80913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55041F4" w14:textId="77777777" w:rsidR="00D569A5" w:rsidRPr="00C36D04" w:rsidRDefault="00D569A5" w:rsidP="00A41DC3">
            <w:pPr>
              <w:pStyle w:val="TAC"/>
              <w:jc w:val="left"/>
              <w:rPr>
                <w:rFonts w:cs="Arial"/>
                <w:lang w:eastAsia="zh-CN"/>
              </w:rPr>
            </w:pPr>
          </w:p>
        </w:tc>
      </w:tr>
      <w:tr w:rsidR="00D569A5" w:rsidRPr="00C36D04" w14:paraId="61AD118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7C9E52A" w14:textId="77777777" w:rsidR="00D569A5" w:rsidRPr="00C36D04" w:rsidRDefault="00D569A5" w:rsidP="00A41DC3">
            <w:pPr>
              <w:pStyle w:val="TAC"/>
              <w:rPr>
                <w:lang w:eastAsia="zh-CN"/>
              </w:rPr>
            </w:pPr>
            <w:r w:rsidRPr="00C36D04">
              <w:rPr>
                <w:lang w:eastAsia="zh-CN"/>
              </w:rPr>
              <w:t>78</w:t>
            </w:r>
          </w:p>
        </w:tc>
        <w:tc>
          <w:tcPr>
            <w:tcW w:w="828" w:type="dxa"/>
            <w:tcBorders>
              <w:top w:val="single" w:sz="4" w:space="0" w:color="auto"/>
              <w:left w:val="single" w:sz="4" w:space="0" w:color="auto"/>
              <w:bottom w:val="single" w:sz="4" w:space="0" w:color="auto"/>
              <w:right w:val="single" w:sz="4" w:space="0" w:color="auto"/>
            </w:tcBorders>
          </w:tcPr>
          <w:p w14:paraId="57695665"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244E3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DA431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64BB2F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11DE57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2F87BAB" w14:textId="77777777" w:rsidR="00D569A5" w:rsidRPr="00C36D04" w:rsidRDefault="00D569A5" w:rsidP="00A41DC3">
            <w:pPr>
              <w:pStyle w:val="TAC"/>
              <w:jc w:val="left"/>
              <w:rPr>
                <w:rFonts w:cs="Arial"/>
                <w:lang w:eastAsia="zh-CN"/>
              </w:rPr>
            </w:pPr>
          </w:p>
        </w:tc>
      </w:tr>
      <w:tr w:rsidR="00D569A5" w:rsidRPr="00C36D04" w14:paraId="3472206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857F85" w14:textId="77777777" w:rsidR="00D569A5" w:rsidRPr="00C36D04" w:rsidRDefault="00D569A5" w:rsidP="00A41DC3">
            <w:pPr>
              <w:pStyle w:val="TAC"/>
              <w:rPr>
                <w:lang w:eastAsia="zh-CN"/>
              </w:rPr>
            </w:pPr>
            <w:r w:rsidRPr="00C36D04">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6779DC3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0328F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946670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CEBBB08" w14:textId="77777777" w:rsidR="00D569A5" w:rsidRPr="00C36D04" w:rsidRDefault="00D569A5" w:rsidP="00A41DC3">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3A72F7E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79E06A7" w14:textId="77777777" w:rsidR="00D569A5" w:rsidRPr="00C36D04" w:rsidRDefault="00D569A5" w:rsidP="00A41DC3">
            <w:pPr>
              <w:pStyle w:val="TAC"/>
              <w:jc w:val="left"/>
              <w:rPr>
                <w:rFonts w:cs="Arial"/>
                <w:lang w:eastAsia="zh-CN"/>
              </w:rPr>
            </w:pPr>
          </w:p>
        </w:tc>
      </w:tr>
      <w:tr w:rsidR="00D569A5" w:rsidRPr="00C36D04" w14:paraId="2DF01DD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95263FE" w14:textId="77777777" w:rsidR="00D569A5" w:rsidRPr="00C36D04" w:rsidRDefault="00D569A5" w:rsidP="00A41DC3">
            <w:pPr>
              <w:pStyle w:val="TAC"/>
              <w:rPr>
                <w:lang w:eastAsia="zh-CN"/>
              </w:rPr>
            </w:pPr>
            <w:r w:rsidRPr="00C36D04">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8D2C6D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921F49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6B1860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36F51FF"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0A977D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67ECB2" w14:textId="77777777" w:rsidR="00D569A5" w:rsidRPr="00C36D04" w:rsidRDefault="00D569A5" w:rsidP="00A41DC3">
            <w:pPr>
              <w:pStyle w:val="TAC"/>
              <w:jc w:val="left"/>
              <w:rPr>
                <w:rFonts w:cs="Arial"/>
                <w:lang w:eastAsia="zh-CN"/>
              </w:rPr>
            </w:pPr>
          </w:p>
        </w:tc>
      </w:tr>
      <w:tr w:rsidR="00D569A5" w:rsidRPr="00C36D04" w14:paraId="31B0658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FB68B46" w14:textId="77777777" w:rsidR="00D569A5" w:rsidRPr="00C36D04" w:rsidRDefault="00D569A5" w:rsidP="00A41DC3">
            <w:pPr>
              <w:pStyle w:val="TAC"/>
              <w:rPr>
                <w:lang w:eastAsia="zh-CN"/>
              </w:rPr>
            </w:pPr>
            <w:r w:rsidRPr="00C36D04">
              <w:rPr>
                <w:lang w:eastAsia="zh-CN"/>
              </w:rPr>
              <w:t>81</w:t>
            </w:r>
          </w:p>
        </w:tc>
        <w:tc>
          <w:tcPr>
            <w:tcW w:w="828" w:type="dxa"/>
            <w:tcBorders>
              <w:top w:val="single" w:sz="4" w:space="0" w:color="auto"/>
              <w:left w:val="single" w:sz="4" w:space="0" w:color="auto"/>
              <w:bottom w:val="single" w:sz="4" w:space="0" w:color="auto"/>
              <w:right w:val="single" w:sz="4" w:space="0" w:color="auto"/>
            </w:tcBorders>
          </w:tcPr>
          <w:p w14:paraId="4909E4A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B95CDF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0C04E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125E3C5" w14:textId="0609B0E7" w:rsidR="00D569A5" w:rsidRPr="00C36D04" w:rsidRDefault="009B33F6" w:rsidP="00A41DC3">
            <w:pPr>
              <w:pStyle w:val="TAC"/>
              <w:rPr>
                <w:lang w:eastAsia="zh-CN"/>
              </w:rPr>
            </w:pPr>
            <w:ins w:id="293" w:author="vivo" w:date="2024-08-08T12:25:00Z" w16du:dateUtc="2024-08-08T04:25:00Z">
              <w:r w:rsidRPr="007D43FC">
                <w:rPr>
                  <w:rFonts w:ascii="Calibri" w:hAnsi="Calibri" w:cs="Calibri"/>
                  <w:sz w:val="22"/>
                  <w:szCs w:val="22"/>
                </w:rPr>
                <w:t>+ 2.7 / -7.7</w:t>
              </w:r>
            </w:ins>
            <w:del w:id="294"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59FD71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0B044A" w14:textId="77777777" w:rsidR="00D569A5" w:rsidRPr="00C36D04" w:rsidRDefault="00D569A5" w:rsidP="00A41DC3">
            <w:pPr>
              <w:pStyle w:val="TAC"/>
              <w:jc w:val="left"/>
              <w:rPr>
                <w:rFonts w:cs="Arial"/>
                <w:lang w:eastAsia="zh-CN"/>
              </w:rPr>
            </w:pPr>
          </w:p>
        </w:tc>
      </w:tr>
      <w:tr w:rsidR="00D569A5" w:rsidRPr="00C36D04" w14:paraId="00E374B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7347D75" w14:textId="77777777" w:rsidR="00D569A5" w:rsidRPr="00C36D04" w:rsidRDefault="00D569A5" w:rsidP="00A41DC3">
            <w:pPr>
              <w:pStyle w:val="TAC"/>
              <w:rPr>
                <w:lang w:eastAsia="zh-CN"/>
              </w:rPr>
            </w:pPr>
            <w:r w:rsidRPr="00C36D04">
              <w:rPr>
                <w:lang w:eastAsia="zh-CN"/>
              </w:rPr>
              <w:lastRenderedPageBreak/>
              <w:t>82</w:t>
            </w:r>
          </w:p>
        </w:tc>
        <w:tc>
          <w:tcPr>
            <w:tcW w:w="828" w:type="dxa"/>
            <w:tcBorders>
              <w:top w:val="single" w:sz="4" w:space="0" w:color="auto"/>
              <w:left w:val="single" w:sz="4" w:space="0" w:color="auto"/>
              <w:bottom w:val="single" w:sz="4" w:space="0" w:color="auto"/>
              <w:right w:val="single" w:sz="4" w:space="0" w:color="auto"/>
            </w:tcBorders>
          </w:tcPr>
          <w:p w14:paraId="13BDC3E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2122D7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E6639C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2C3F064"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61EA2FC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036C9AA" w14:textId="77777777" w:rsidR="00D569A5" w:rsidRPr="00C36D04" w:rsidRDefault="00D569A5" w:rsidP="00A41DC3">
            <w:pPr>
              <w:pStyle w:val="TAC"/>
              <w:jc w:val="left"/>
              <w:rPr>
                <w:rFonts w:cs="Arial"/>
                <w:lang w:eastAsia="zh-CN"/>
              </w:rPr>
            </w:pPr>
          </w:p>
        </w:tc>
      </w:tr>
      <w:tr w:rsidR="00D569A5" w:rsidRPr="00C36D04" w14:paraId="0DC1A1D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100A6E8" w14:textId="77777777" w:rsidR="00D569A5" w:rsidRPr="00C36D04" w:rsidRDefault="00D569A5" w:rsidP="00A41DC3">
            <w:pPr>
              <w:pStyle w:val="TAC"/>
              <w:rPr>
                <w:lang w:eastAsia="zh-CN"/>
              </w:rPr>
            </w:pPr>
            <w:r w:rsidRPr="00C36D04">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10FEEC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B46D9E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8228A8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0299105"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5AD523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3718DC" w14:textId="77777777" w:rsidR="00D569A5" w:rsidRPr="00C36D04" w:rsidRDefault="00D569A5" w:rsidP="00A41DC3">
            <w:pPr>
              <w:pStyle w:val="TAC"/>
              <w:jc w:val="left"/>
              <w:rPr>
                <w:rFonts w:cs="Arial"/>
                <w:lang w:eastAsia="zh-CN"/>
              </w:rPr>
            </w:pPr>
          </w:p>
        </w:tc>
      </w:tr>
      <w:tr w:rsidR="00D569A5" w:rsidRPr="00C36D04" w14:paraId="5D8C7F0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86985FF" w14:textId="77777777" w:rsidR="00D569A5" w:rsidRPr="00C36D04" w:rsidRDefault="00D569A5" w:rsidP="00A41DC3">
            <w:pPr>
              <w:pStyle w:val="TAC"/>
              <w:rPr>
                <w:lang w:eastAsia="zh-CN"/>
              </w:rPr>
            </w:pPr>
            <w:r w:rsidRPr="00C36D04">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634674E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FED58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51495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8779780"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0EFBDDF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7E5B96" w14:textId="77777777" w:rsidR="00D569A5" w:rsidRPr="00C36D04" w:rsidRDefault="00D569A5" w:rsidP="00A41DC3">
            <w:pPr>
              <w:pStyle w:val="TAC"/>
              <w:jc w:val="left"/>
              <w:rPr>
                <w:rFonts w:cs="Arial"/>
                <w:lang w:eastAsia="zh-CN"/>
              </w:rPr>
            </w:pPr>
          </w:p>
        </w:tc>
      </w:tr>
      <w:tr w:rsidR="00D569A5" w:rsidRPr="00C36D04" w14:paraId="0C05C30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1F315C6" w14:textId="77777777" w:rsidR="00D569A5" w:rsidRPr="00C36D04" w:rsidRDefault="00D569A5" w:rsidP="00A41DC3">
            <w:pPr>
              <w:pStyle w:val="TAC"/>
              <w:rPr>
                <w:lang w:eastAsia="zh-CN"/>
              </w:rPr>
            </w:pPr>
            <w:r w:rsidRPr="00C36D04">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1597370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26E92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0CC30D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479E172" w14:textId="69FAC3C9" w:rsidR="00D569A5" w:rsidRPr="00C36D04" w:rsidRDefault="009B33F6" w:rsidP="00A41DC3">
            <w:pPr>
              <w:pStyle w:val="TAC"/>
              <w:rPr>
                <w:lang w:eastAsia="zh-CN"/>
              </w:rPr>
            </w:pPr>
            <w:ins w:id="295" w:author="vivo" w:date="2024-08-08T12:25:00Z" w16du:dateUtc="2024-08-08T04:25: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ins>
            <w:del w:id="296"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62CAC79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8583C15" w14:textId="77777777" w:rsidR="00D569A5" w:rsidRPr="00C36D04" w:rsidRDefault="00D569A5" w:rsidP="00A41DC3">
            <w:pPr>
              <w:pStyle w:val="TAC"/>
              <w:jc w:val="left"/>
              <w:rPr>
                <w:rFonts w:cs="Arial"/>
                <w:lang w:eastAsia="zh-CN"/>
              </w:rPr>
            </w:pPr>
          </w:p>
        </w:tc>
      </w:tr>
      <w:tr w:rsidR="00D569A5" w:rsidRPr="00C36D04" w14:paraId="6BAC2C2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416BAE1" w14:textId="77777777" w:rsidR="00D569A5" w:rsidRPr="00C36D04" w:rsidRDefault="00D569A5" w:rsidP="00A41DC3">
            <w:pPr>
              <w:pStyle w:val="TAC"/>
              <w:rPr>
                <w:lang w:eastAsia="zh-CN"/>
              </w:rPr>
            </w:pPr>
            <w:r w:rsidRPr="00C36D04">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70C287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8788E0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3EDA2F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E91EAD3"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EEA554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ED565B8" w14:textId="77777777" w:rsidR="00D569A5" w:rsidRPr="00C36D04" w:rsidRDefault="00D569A5" w:rsidP="00A41DC3">
            <w:pPr>
              <w:pStyle w:val="TAC"/>
              <w:jc w:val="left"/>
              <w:rPr>
                <w:rFonts w:cs="Arial"/>
                <w:lang w:eastAsia="zh-CN"/>
              </w:rPr>
            </w:pPr>
          </w:p>
        </w:tc>
      </w:tr>
      <w:tr w:rsidR="00D569A5" w:rsidRPr="00C36D04" w14:paraId="3A4A169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265B49" w14:textId="77777777" w:rsidR="00D569A5" w:rsidRPr="00C36D04" w:rsidRDefault="00D569A5" w:rsidP="00A41DC3">
            <w:pPr>
              <w:pStyle w:val="TAC"/>
              <w:rPr>
                <w:lang w:eastAsia="zh-CN"/>
              </w:rPr>
            </w:pPr>
            <w:r w:rsidRPr="00C36D04">
              <w:rPr>
                <w:lang w:eastAsia="zh-CN"/>
              </w:rPr>
              <w:t>87</w:t>
            </w:r>
          </w:p>
        </w:tc>
        <w:tc>
          <w:tcPr>
            <w:tcW w:w="828" w:type="dxa"/>
            <w:tcBorders>
              <w:top w:val="single" w:sz="4" w:space="0" w:color="auto"/>
              <w:left w:val="single" w:sz="4" w:space="0" w:color="auto"/>
              <w:bottom w:val="single" w:sz="4" w:space="0" w:color="auto"/>
              <w:right w:val="single" w:sz="4" w:space="0" w:color="auto"/>
            </w:tcBorders>
          </w:tcPr>
          <w:p w14:paraId="2588E34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82DF0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AB2BBA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5D6B52A"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38F0D38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9EF3ED5" w14:textId="77777777" w:rsidR="00D569A5" w:rsidRPr="00C36D04" w:rsidRDefault="00D569A5" w:rsidP="00A41DC3">
            <w:pPr>
              <w:pStyle w:val="TAC"/>
              <w:jc w:val="left"/>
              <w:rPr>
                <w:rFonts w:cs="Arial"/>
                <w:lang w:eastAsia="zh-CN"/>
              </w:rPr>
            </w:pPr>
          </w:p>
        </w:tc>
      </w:tr>
      <w:tr w:rsidR="00D569A5" w:rsidRPr="00C36D04" w14:paraId="65F52CB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528FCD" w14:textId="77777777" w:rsidR="00D569A5" w:rsidRPr="00C36D04" w:rsidRDefault="00D569A5" w:rsidP="00A41DC3">
            <w:pPr>
              <w:pStyle w:val="TAC"/>
              <w:rPr>
                <w:lang w:eastAsia="zh-CN"/>
              </w:rPr>
            </w:pPr>
            <w:r w:rsidRPr="00C36D04">
              <w:rPr>
                <w:lang w:eastAsia="zh-CN"/>
              </w:rPr>
              <w:t>88</w:t>
            </w:r>
          </w:p>
        </w:tc>
        <w:tc>
          <w:tcPr>
            <w:tcW w:w="828" w:type="dxa"/>
            <w:tcBorders>
              <w:top w:val="single" w:sz="4" w:space="0" w:color="auto"/>
              <w:left w:val="single" w:sz="4" w:space="0" w:color="auto"/>
              <w:bottom w:val="single" w:sz="4" w:space="0" w:color="auto"/>
              <w:right w:val="single" w:sz="4" w:space="0" w:color="auto"/>
            </w:tcBorders>
          </w:tcPr>
          <w:p w14:paraId="4563949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848855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30AA6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053F87"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B62F44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E4270FB" w14:textId="77777777" w:rsidR="00D569A5" w:rsidRPr="00C36D04" w:rsidRDefault="00D569A5" w:rsidP="00A41DC3">
            <w:pPr>
              <w:pStyle w:val="TAC"/>
              <w:jc w:val="left"/>
              <w:rPr>
                <w:rFonts w:cs="Arial"/>
                <w:lang w:eastAsia="zh-CN"/>
              </w:rPr>
            </w:pPr>
          </w:p>
        </w:tc>
      </w:tr>
      <w:tr w:rsidR="00D569A5" w:rsidRPr="00C36D04" w14:paraId="495C6B9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9C15907" w14:textId="77777777" w:rsidR="00D569A5" w:rsidRPr="00C36D04" w:rsidRDefault="00D569A5" w:rsidP="00A41DC3">
            <w:pPr>
              <w:pStyle w:val="TAC"/>
              <w:rPr>
                <w:lang w:eastAsia="zh-CN"/>
              </w:rPr>
            </w:pPr>
            <w:r w:rsidRPr="00C36D04">
              <w:rPr>
                <w:lang w:eastAsia="zh-CN"/>
              </w:rPr>
              <w:t>89</w:t>
            </w:r>
          </w:p>
        </w:tc>
        <w:tc>
          <w:tcPr>
            <w:tcW w:w="828" w:type="dxa"/>
            <w:tcBorders>
              <w:top w:val="single" w:sz="4" w:space="0" w:color="auto"/>
              <w:left w:val="single" w:sz="4" w:space="0" w:color="auto"/>
              <w:bottom w:val="single" w:sz="4" w:space="0" w:color="auto"/>
              <w:right w:val="single" w:sz="4" w:space="0" w:color="auto"/>
            </w:tcBorders>
          </w:tcPr>
          <w:p w14:paraId="59810E4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70D7E2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AC84A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4695A73" w14:textId="267E67C3" w:rsidR="00D569A5" w:rsidRPr="00C36D04" w:rsidRDefault="009B33F6" w:rsidP="00A41DC3">
            <w:pPr>
              <w:pStyle w:val="TAC"/>
              <w:rPr>
                <w:lang w:eastAsia="zh-CN"/>
              </w:rPr>
            </w:pPr>
            <w:ins w:id="297" w:author="vivo" w:date="2024-08-08T12:25:00Z" w16du:dateUtc="2024-08-08T04:25:00Z">
              <w:r w:rsidRPr="007D43FC">
                <w:rPr>
                  <w:rFonts w:ascii="Calibri" w:hAnsi="Calibri" w:cs="Calibri"/>
                  <w:sz w:val="22"/>
                  <w:szCs w:val="22"/>
                </w:rPr>
                <w:t>+ 2.7 / -7.7</w:t>
              </w:r>
            </w:ins>
            <w:del w:id="298" w:author="vivo" w:date="2024-08-08T12:25:00Z" w16du:dateUtc="2024-08-08T04:25: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68BFC3B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FC450CC" w14:textId="77777777" w:rsidR="00D569A5" w:rsidRPr="00C36D04" w:rsidRDefault="00D569A5" w:rsidP="00A41DC3">
            <w:pPr>
              <w:pStyle w:val="TAC"/>
              <w:jc w:val="left"/>
              <w:rPr>
                <w:rFonts w:cs="Arial"/>
                <w:lang w:eastAsia="zh-CN"/>
              </w:rPr>
            </w:pPr>
          </w:p>
        </w:tc>
      </w:tr>
      <w:tr w:rsidR="00D569A5" w:rsidRPr="00C36D04" w14:paraId="278F533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9994724" w14:textId="77777777" w:rsidR="00D569A5" w:rsidRPr="00C36D04" w:rsidRDefault="00D569A5" w:rsidP="00A41DC3">
            <w:pPr>
              <w:pStyle w:val="TAC"/>
              <w:rPr>
                <w:lang w:eastAsia="zh-CN"/>
              </w:rPr>
            </w:pPr>
            <w:r w:rsidRPr="00C36D04">
              <w:rPr>
                <w:lang w:eastAsia="zh-CN"/>
              </w:rPr>
              <w:t>90</w:t>
            </w:r>
          </w:p>
        </w:tc>
        <w:tc>
          <w:tcPr>
            <w:tcW w:w="828" w:type="dxa"/>
            <w:tcBorders>
              <w:top w:val="single" w:sz="4" w:space="0" w:color="auto"/>
              <w:left w:val="single" w:sz="4" w:space="0" w:color="auto"/>
              <w:bottom w:val="single" w:sz="4" w:space="0" w:color="auto"/>
              <w:right w:val="single" w:sz="4" w:space="0" w:color="auto"/>
            </w:tcBorders>
          </w:tcPr>
          <w:p w14:paraId="084B1982"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41E333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59FBE8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C5C9941"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770418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88DEB78" w14:textId="77777777" w:rsidR="00D569A5" w:rsidRPr="00C36D04" w:rsidRDefault="00D569A5" w:rsidP="00A41DC3">
            <w:pPr>
              <w:pStyle w:val="TAC"/>
              <w:jc w:val="left"/>
              <w:rPr>
                <w:rFonts w:cs="Arial"/>
                <w:lang w:eastAsia="zh-CN"/>
              </w:rPr>
            </w:pPr>
          </w:p>
        </w:tc>
      </w:tr>
      <w:tr w:rsidR="00D569A5" w:rsidRPr="00C36D04" w14:paraId="72B52C8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078C2D8" w14:textId="77777777" w:rsidR="00D569A5" w:rsidRPr="00C36D04" w:rsidRDefault="00D569A5" w:rsidP="00A41DC3">
            <w:pPr>
              <w:pStyle w:val="TAC"/>
              <w:rPr>
                <w:lang w:eastAsia="zh-CN"/>
              </w:rPr>
            </w:pPr>
            <w:r w:rsidRPr="00C36D04">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3D7AC1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3F1BD1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BF08B0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6134E2F"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1DAB407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D4AB1C" w14:textId="77777777" w:rsidR="00D569A5" w:rsidRPr="00C36D04" w:rsidRDefault="00D569A5" w:rsidP="00A41DC3">
            <w:pPr>
              <w:pStyle w:val="TAC"/>
              <w:jc w:val="left"/>
              <w:rPr>
                <w:rFonts w:cs="Arial"/>
                <w:lang w:eastAsia="zh-CN"/>
              </w:rPr>
            </w:pPr>
          </w:p>
        </w:tc>
      </w:tr>
      <w:tr w:rsidR="00D569A5" w:rsidRPr="00C36D04" w14:paraId="20081DD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B79612D" w14:textId="77777777" w:rsidR="00D569A5" w:rsidRPr="00C36D04" w:rsidRDefault="00D569A5" w:rsidP="00A41DC3">
            <w:pPr>
              <w:pStyle w:val="TAC"/>
              <w:rPr>
                <w:lang w:eastAsia="zh-CN"/>
              </w:rPr>
            </w:pPr>
            <w:r w:rsidRPr="00C36D04">
              <w:rPr>
                <w:lang w:eastAsia="zh-CN"/>
              </w:rPr>
              <w:t>92</w:t>
            </w:r>
          </w:p>
        </w:tc>
        <w:tc>
          <w:tcPr>
            <w:tcW w:w="828" w:type="dxa"/>
            <w:tcBorders>
              <w:top w:val="single" w:sz="4" w:space="0" w:color="auto"/>
              <w:left w:val="single" w:sz="4" w:space="0" w:color="auto"/>
              <w:bottom w:val="single" w:sz="4" w:space="0" w:color="auto"/>
              <w:right w:val="single" w:sz="4" w:space="0" w:color="auto"/>
            </w:tcBorders>
          </w:tcPr>
          <w:p w14:paraId="6A91CF3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6C66E7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588484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84AD564"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79E93D3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DF13D2" w14:textId="77777777" w:rsidR="00D569A5" w:rsidRPr="00C36D04" w:rsidRDefault="00D569A5" w:rsidP="00A41DC3">
            <w:pPr>
              <w:pStyle w:val="TAC"/>
              <w:jc w:val="left"/>
              <w:rPr>
                <w:rFonts w:cs="Arial"/>
                <w:lang w:eastAsia="zh-CN"/>
              </w:rPr>
            </w:pPr>
          </w:p>
        </w:tc>
      </w:tr>
      <w:tr w:rsidR="00D569A5" w:rsidRPr="00C36D04" w14:paraId="717978B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26E27BB" w14:textId="77777777" w:rsidR="00D569A5" w:rsidRPr="00C36D04" w:rsidRDefault="00D569A5" w:rsidP="00A41DC3">
            <w:pPr>
              <w:pStyle w:val="TAC"/>
              <w:rPr>
                <w:lang w:eastAsia="zh-CN"/>
              </w:rPr>
            </w:pPr>
            <w:r w:rsidRPr="00C36D04">
              <w:rPr>
                <w:lang w:eastAsia="zh-CN"/>
              </w:rPr>
              <w:t>93</w:t>
            </w:r>
          </w:p>
        </w:tc>
        <w:tc>
          <w:tcPr>
            <w:tcW w:w="828" w:type="dxa"/>
            <w:tcBorders>
              <w:top w:val="single" w:sz="4" w:space="0" w:color="auto"/>
              <w:left w:val="single" w:sz="4" w:space="0" w:color="auto"/>
              <w:bottom w:val="single" w:sz="4" w:space="0" w:color="auto"/>
              <w:right w:val="single" w:sz="4" w:space="0" w:color="auto"/>
            </w:tcBorders>
          </w:tcPr>
          <w:p w14:paraId="06F7349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A9178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F7DF3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3A5C80"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6FB848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A17E358" w14:textId="77777777" w:rsidR="00D569A5" w:rsidRPr="00C36D04" w:rsidRDefault="00D569A5" w:rsidP="00A41DC3">
            <w:pPr>
              <w:pStyle w:val="TAC"/>
              <w:jc w:val="left"/>
              <w:rPr>
                <w:rFonts w:cs="Arial"/>
                <w:lang w:eastAsia="zh-CN"/>
              </w:rPr>
            </w:pPr>
          </w:p>
        </w:tc>
      </w:tr>
      <w:tr w:rsidR="00D569A5" w:rsidRPr="00C36D04" w14:paraId="5B5F4D0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C18E4D6" w14:textId="77777777" w:rsidR="00D569A5" w:rsidRPr="00C36D04" w:rsidRDefault="00D569A5" w:rsidP="00A41DC3">
            <w:pPr>
              <w:pStyle w:val="TAC"/>
              <w:rPr>
                <w:lang w:eastAsia="zh-CN"/>
              </w:rPr>
            </w:pPr>
            <w:r w:rsidRPr="00C36D04">
              <w:rPr>
                <w:lang w:eastAsia="zh-CN"/>
              </w:rPr>
              <w:t>94</w:t>
            </w:r>
          </w:p>
        </w:tc>
        <w:tc>
          <w:tcPr>
            <w:tcW w:w="828" w:type="dxa"/>
            <w:tcBorders>
              <w:top w:val="single" w:sz="4" w:space="0" w:color="auto"/>
              <w:left w:val="single" w:sz="4" w:space="0" w:color="auto"/>
              <w:bottom w:val="single" w:sz="4" w:space="0" w:color="auto"/>
              <w:right w:val="single" w:sz="4" w:space="0" w:color="auto"/>
            </w:tcBorders>
          </w:tcPr>
          <w:p w14:paraId="420FD65C"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49F617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16BB8A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C969F3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9674A6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A9D9B66" w14:textId="77777777" w:rsidR="00D569A5" w:rsidRPr="00C36D04" w:rsidRDefault="00D569A5" w:rsidP="00A41DC3">
            <w:pPr>
              <w:pStyle w:val="TAC"/>
              <w:jc w:val="left"/>
              <w:rPr>
                <w:rFonts w:cs="Arial"/>
                <w:lang w:eastAsia="zh-CN"/>
              </w:rPr>
            </w:pPr>
          </w:p>
        </w:tc>
      </w:tr>
      <w:tr w:rsidR="00D569A5" w:rsidRPr="00C36D04" w14:paraId="36A43BD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21AEF7D" w14:textId="77777777" w:rsidR="00D569A5" w:rsidRPr="00C36D04" w:rsidRDefault="00D569A5" w:rsidP="00A41DC3">
            <w:pPr>
              <w:pStyle w:val="TAC"/>
              <w:rPr>
                <w:lang w:eastAsia="zh-CN"/>
              </w:rPr>
            </w:pPr>
            <w:r w:rsidRPr="00C36D04">
              <w:rPr>
                <w:lang w:eastAsia="zh-CN"/>
              </w:rPr>
              <w:t>95</w:t>
            </w:r>
          </w:p>
        </w:tc>
        <w:tc>
          <w:tcPr>
            <w:tcW w:w="828" w:type="dxa"/>
            <w:tcBorders>
              <w:top w:val="single" w:sz="4" w:space="0" w:color="auto"/>
              <w:left w:val="single" w:sz="4" w:space="0" w:color="auto"/>
              <w:bottom w:val="single" w:sz="4" w:space="0" w:color="auto"/>
              <w:right w:val="single" w:sz="4" w:space="0" w:color="auto"/>
            </w:tcBorders>
          </w:tcPr>
          <w:p w14:paraId="0E62887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51A396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A1863F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4C065EE"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4133BD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EAB165" w14:textId="77777777" w:rsidR="00D569A5" w:rsidRPr="00C36D04" w:rsidRDefault="00D569A5" w:rsidP="00A41DC3">
            <w:pPr>
              <w:pStyle w:val="TAC"/>
              <w:jc w:val="left"/>
              <w:rPr>
                <w:rFonts w:cs="Arial"/>
                <w:lang w:eastAsia="zh-CN"/>
              </w:rPr>
            </w:pPr>
          </w:p>
        </w:tc>
      </w:tr>
      <w:tr w:rsidR="00D569A5" w:rsidRPr="00C36D04" w14:paraId="07477DF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97AFBE" w14:textId="77777777" w:rsidR="00D569A5" w:rsidRPr="00C36D04" w:rsidRDefault="00D569A5" w:rsidP="00A41DC3">
            <w:pPr>
              <w:pStyle w:val="TAC"/>
              <w:rPr>
                <w:lang w:eastAsia="zh-CN"/>
              </w:rPr>
            </w:pPr>
            <w:r w:rsidRPr="00C36D04">
              <w:rPr>
                <w:lang w:eastAsia="zh-CN"/>
              </w:rPr>
              <w:t>96</w:t>
            </w:r>
          </w:p>
        </w:tc>
        <w:tc>
          <w:tcPr>
            <w:tcW w:w="828" w:type="dxa"/>
            <w:tcBorders>
              <w:top w:val="single" w:sz="4" w:space="0" w:color="auto"/>
              <w:left w:val="single" w:sz="4" w:space="0" w:color="auto"/>
              <w:bottom w:val="single" w:sz="4" w:space="0" w:color="auto"/>
              <w:right w:val="single" w:sz="4" w:space="0" w:color="auto"/>
            </w:tcBorders>
          </w:tcPr>
          <w:p w14:paraId="373DFEA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05F962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101A34"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ACA140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56F5A4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BE690A2" w14:textId="77777777" w:rsidR="00D569A5" w:rsidRPr="00C36D04" w:rsidRDefault="00D569A5" w:rsidP="00A41DC3">
            <w:pPr>
              <w:pStyle w:val="TAC"/>
              <w:jc w:val="left"/>
              <w:rPr>
                <w:rFonts w:cs="Arial"/>
                <w:lang w:eastAsia="zh-CN"/>
              </w:rPr>
            </w:pPr>
          </w:p>
        </w:tc>
      </w:tr>
      <w:tr w:rsidR="00D569A5" w:rsidRPr="00C36D04" w14:paraId="2C1847D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CB7D115" w14:textId="77777777" w:rsidR="00D569A5" w:rsidRPr="00C36D04" w:rsidRDefault="00D569A5" w:rsidP="00A41DC3">
            <w:pPr>
              <w:pStyle w:val="TAC"/>
              <w:rPr>
                <w:lang w:eastAsia="zh-CN"/>
              </w:rPr>
            </w:pPr>
            <w:r w:rsidRPr="00C36D04">
              <w:rPr>
                <w:lang w:eastAsia="zh-CN"/>
              </w:rPr>
              <w:t>97</w:t>
            </w:r>
          </w:p>
        </w:tc>
        <w:tc>
          <w:tcPr>
            <w:tcW w:w="828" w:type="dxa"/>
            <w:tcBorders>
              <w:top w:val="single" w:sz="4" w:space="0" w:color="auto"/>
              <w:left w:val="single" w:sz="4" w:space="0" w:color="auto"/>
              <w:bottom w:val="single" w:sz="4" w:space="0" w:color="auto"/>
              <w:right w:val="single" w:sz="4" w:space="0" w:color="auto"/>
            </w:tcBorders>
          </w:tcPr>
          <w:p w14:paraId="12DCEB7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0432A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D36E8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943874F" w14:textId="38C13829" w:rsidR="00D569A5" w:rsidRPr="00C36D04" w:rsidRDefault="009B33F6" w:rsidP="00A41DC3">
            <w:pPr>
              <w:pStyle w:val="TAC"/>
              <w:rPr>
                <w:lang w:eastAsia="zh-CN"/>
              </w:rPr>
            </w:pPr>
            <w:ins w:id="299" w:author="vivo" w:date="2024-08-08T12:25:00Z" w16du:dateUtc="2024-08-08T04:25:00Z">
              <w:r w:rsidRPr="007D43FC">
                <w:rPr>
                  <w:rFonts w:ascii="Calibri" w:hAnsi="Calibri" w:cs="Calibri"/>
                  <w:sz w:val="22"/>
                  <w:szCs w:val="22"/>
                </w:rPr>
                <w:t>+ 2.7 / -7.7</w:t>
              </w:r>
            </w:ins>
            <w:del w:id="300"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EAAB4F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EC7A30" w14:textId="77777777" w:rsidR="00D569A5" w:rsidRPr="00C36D04" w:rsidRDefault="00D569A5" w:rsidP="00A41DC3">
            <w:pPr>
              <w:pStyle w:val="TAC"/>
              <w:jc w:val="left"/>
              <w:rPr>
                <w:rFonts w:cs="Arial"/>
                <w:lang w:eastAsia="zh-CN"/>
              </w:rPr>
            </w:pPr>
          </w:p>
        </w:tc>
      </w:tr>
      <w:tr w:rsidR="00D569A5" w:rsidRPr="00C36D04" w14:paraId="06F79BE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A892374" w14:textId="77777777" w:rsidR="00D569A5" w:rsidRPr="00C36D04" w:rsidRDefault="00D569A5" w:rsidP="00A41DC3">
            <w:pPr>
              <w:pStyle w:val="TAC"/>
              <w:rPr>
                <w:lang w:eastAsia="zh-CN"/>
              </w:rPr>
            </w:pPr>
            <w:r w:rsidRPr="00C36D04">
              <w:rPr>
                <w:lang w:eastAsia="zh-CN"/>
              </w:rPr>
              <w:t>98</w:t>
            </w:r>
          </w:p>
        </w:tc>
        <w:tc>
          <w:tcPr>
            <w:tcW w:w="828" w:type="dxa"/>
            <w:tcBorders>
              <w:top w:val="single" w:sz="4" w:space="0" w:color="auto"/>
              <w:left w:val="single" w:sz="4" w:space="0" w:color="auto"/>
              <w:bottom w:val="single" w:sz="4" w:space="0" w:color="auto"/>
              <w:right w:val="single" w:sz="4" w:space="0" w:color="auto"/>
            </w:tcBorders>
          </w:tcPr>
          <w:p w14:paraId="3A21E7E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1C9EBF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A6F6B2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F6DB47F"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4EB2280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3B58D39" w14:textId="77777777" w:rsidR="00D569A5" w:rsidRPr="00C36D04" w:rsidRDefault="00D569A5" w:rsidP="00A41DC3">
            <w:pPr>
              <w:pStyle w:val="TAC"/>
              <w:jc w:val="left"/>
              <w:rPr>
                <w:rFonts w:cs="Arial"/>
                <w:lang w:eastAsia="zh-CN"/>
              </w:rPr>
            </w:pPr>
          </w:p>
        </w:tc>
      </w:tr>
      <w:tr w:rsidR="00D569A5" w:rsidRPr="00C36D04" w14:paraId="4831BC7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4249860" w14:textId="77777777" w:rsidR="00D569A5" w:rsidRPr="00C36D04" w:rsidRDefault="00D569A5" w:rsidP="00A41DC3">
            <w:pPr>
              <w:pStyle w:val="TAC"/>
              <w:rPr>
                <w:lang w:eastAsia="zh-CN"/>
              </w:rPr>
            </w:pPr>
            <w:r w:rsidRPr="00C36D04">
              <w:rPr>
                <w:lang w:eastAsia="zh-CN"/>
              </w:rPr>
              <w:t>99</w:t>
            </w:r>
          </w:p>
        </w:tc>
        <w:tc>
          <w:tcPr>
            <w:tcW w:w="828" w:type="dxa"/>
            <w:tcBorders>
              <w:top w:val="single" w:sz="4" w:space="0" w:color="auto"/>
              <w:left w:val="single" w:sz="4" w:space="0" w:color="auto"/>
              <w:bottom w:val="single" w:sz="4" w:space="0" w:color="auto"/>
              <w:right w:val="single" w:sz="4" w:space="0" w:color="auto"/>
            </w:tcBorders>
          </w:tcPr>
          <w:p w14:paraId="6AF6823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EDCAE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68CC00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0AF9F6B"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3C837B7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B23D1BB" w14:textId="77777777" w:rsidR="00D569A5" w:rsidRPr="00C36D04" w:rsidRDefault="00D569A5" w:rsidP="00A41DC3">
            <w:pPr>
              <w:pStyle w:val="TAC"/>
              <w:jc w:val="left"/>
              <w:rPr>
                <w:rFonts w:cs="Arial"/>
                <w:lang w:eastAsia="zh-CN"/>
              </w:rPr>
            </w:pPr>
          </w:p>
        </w:tc>
      </w:tr>
      <w:tr w:rsidR="00D569A5" w:rsidRPr="00C36D04" w14:paraId="4797292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716F5CC" w14:textId="77777777" w:rsidR="00D569A5" w:rsidRPr="00C36D04" w:rsidRDefault="00D569A5" w:rsidP="00A41DC3">
            <w:pPr>
              <w:pStyle w:val="TAC"/>
              <w:rPr>
                <w:lang w:eastAsia="zh-CN"/>
              </w:rPr>
            </w:pPr>
            <w:r w:rsidRPr="00C36D04">
              <w:rPr>
                <w:lang w:eastAsia="zh-CN"/>
              </w:rPr>
              <w:t>100</w:t>
            </w:r>
          </w:p>
        </w:tc>
        <w:tc>
          <w:tcPr>
            <w:tcW w:w="828" w:type="dxa"/>
            <w:tcBorders>
              <w:top w:val="single" w:sz="4" w:space="0" w:color="auto"/>
              <w:left w:val="single" w:sz="4" w:space="0" w:color="auto"/>
              <w:bottom w:val="single" w:sz="4" w:space="0" w:color="auto"/>
              <w:right w:val="single" w:sz="4" w:space="0" w:color="auto"/>
            </w:tcBorders>
          </w:tcPr>
          <w:p w14:paraId="06E0562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7569F4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128BFE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56F6B5"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A4345E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1DDDDEA" w14:textId="77777777" w:rsidR="00D569A5" w:rsidRPr="00C36D04" w:rsidRDefault="00D569A5" w:rsidP="00A41DC3">
            <w:pPr>
              <w:pStyle w:val="TAC"/>
              <w:jc w:val="left"/>
              <w:rPr>
                <w:rFonts w:cs="Arial"/>
                <w:lang w:eastAsia="zh-CN"/>
              </w:rPr>
            </w:pPr>
          </w:p>
        </w:tc>
      </w:tr>
      <w:tr w:rsidR="00D569A5" w:rsidRPr="00C36D04" w14:paraId="2B24642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D133FF9" w14:textId="77777777" w:rsidR="00D569A5" w:rsidRPr="00C36D04" w:rsidRDefault="00D569A5" w:rsidP="00A41DC3">
            <w:pPr>
              <w:pStyle w:val="TAC"/>
              <w:rPr>
                <w:lang w:eastAsia="zh-CN"/>
              </w:rPr>
            </w:pPr>
            <w:r w:rsidRPr="00C36D04">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689F5C5"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A656E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6037E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B4C7E6B" w14:textId="54DEA702" w:rsidR="00D569A5" w:rsidRPr="00C36D04" w:rsidRDefault="009B33F6" w:rsidP="00A41DC3">
            <w:pPr>
              <w:pStyle w:val="TAC"/>
              <w:rPr>
                <w:lang w:eastAsia="zh-CN"/>
              </w:rPr>
            </w:pPr>
            <w:ins w:id="301" w:author="vivo" w:date="2024-08-08T12:25:00Z" w16du:dateUtc="2024-08-08T04:25: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ins>
            <w:del w:id="302"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009A93E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52803BE" w14:textId="77777777" w:rsidR="00D569A5" w:rsidRPr="00C36D04" w:rsidRDefault="00D569A5" w:rsidP="00A41DC3">
            <w:pPr>
              <w:pStyle w:val="TAC"/>
              <w:jc w:val="left"/>
              <w:rPr>
                <w:rFonts w:cs="Arial"/>
                <w:lang w:eastAsia="zh-CN"/>
              </w:rPr>
            </w:pPr>
          </w:p>
        </w:tc>
      </w:tr>
      <w:tr w:rsidR="00D569A5" w:rsidRPr="00C36D04" w14:paraId="7AE2F10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23AA40" w14:textId="77777777" w:rsidR="00D569A5" w:rsidRPr="00C36D04" w:rsidRDefault="00D569A5" w:rsidP="00A41DC3">
            <w:pPr>
              <w:pStyle w:val="TAC"/>
              <w:rPr>
                <w:lang w:eastAsia="zh-CN"/>
              </w:rPr>
            </w:pPr>
            <w:r w:rsidRPr="00C36D04">
              <w:rPr>
                <w:lang w:eastAsia="zh-CN"/>
              </w:rPr>
              <w:lastRenderedPageBreak/>
              <w:t>102</w:t>
            </w:r>
          </w:p>
        </w:tc>
        <w:tc>
          <w:tcPr>
            <w:tcW w:w="828" w:type="dxa"/>
            <w:tcBorders>
              <w:top w:val="single" w:sz="4" w:space="0" w:color="auto"/>
              <w:left w:val="single" w:sz="4" w:space="0" w:color="auto"/>
              <w:bottom w:val="single" w:sz="4" w:space="0" w:color="auto"/>
              <w:right w:val="single" w:sz="4" w:space="0" w:color="auto"/>
            </w:tcBorders>
          </w:tcPr>
          <w:p w14:paraId="294730E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B2C6EC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A2A61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CB1D2C"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F2ADF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D79103" w14:textId="77777777" w:rsidR="00D569A5" w:rsidRPr="00C36D04" w:rsidRDefault="00D569A5" w:rsidP="00A41DC3">
            <w:pPr>
              <w:pStyle w:val="TAC"/>
              <w:jc w:val="left"/>
              <w:rPr>
                <w:rFonts w:cs="Arial"/>
                <w:lang w:eastAsia="zh-CN"/>
              </w:rPr>
            </w:pPr>
          </w:p>
        </w:tc>
      </w:tr>
      <w:tr w:rsidR="00D569A5" w:rsidRPr="00C36D04" w14:paraId="5FB4F44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F44E085" w14:textId="77777777" w:rsidR="00D569A5" w:rsidRPr="00C36D04" w:rsidRDefault="00D569A5" w:rsidP="00A41DC3">
            <w:pPr>
              <w:pStyle w:val="TAC"/>
              <w:rPr>
                <w:lang w:eastAsia="zh-CN"/>
              </w:rPr>
            </w:pPr>
            <w:r w:rsidRPr="00C36D04">
              <w:rPr>
                <w:lang w:eastAsia="zh-CN"/>
              </w:rPr>
              <w:t>103</w:t>
            </w:r>
          </w:p>
        </w:tc>
        <w:tc>
          <w:tcPr>
            <w:tcW w:w="828" w:type="dxa"/>
            <w:tcBorders>
              <w:top w:val="single" w:sz="4" w:space="0" w:color="auto"/>
              <w:left w:val="single" w:sz="4" w:space="0" w:color="auto"/>
              <w:bottom w:val="single" w:sz="4" w:space="0" w:color="auto"/>
              <w:right w:val="single" w:sz="4" w:space="0" w:color="auto"/>
            </w:tcBorders>
          </w:tcPr>
          <w:p w14:paraId="406645D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E91A51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7648D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8D5BE91"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6AFCA5A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96CD85A" w14:textId="77777777" w:rsidR="00D569A5" w:rsidRPr="00C36D04" w:rsidRDefault="00D569A5" w:rsidP="00A41DC3">
            <w:pPr>
              <w:pStyle w:val="TAC"/>
              <w:jc w:val="left"/>
              <w:rPr>
                <w:rFonts w:cs="Arial"/>
                <w:lang w:eastAsia="zh-CN"/>
              </w:rPr>
            </w:pPr>
          </w:p>
        </w:tc>
      </w:tr>
      <w:tr w:rsidR="00D569A5" w:rsidRPr="00C36D04" w14:paraId="41E2A1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C0CEE56" w14:textId="77777777" w:rsidR="00D569A5" w:rsidRPr="00C36D04" w:rsidRDefault="00D569A5" w:rsidP="00A41DC3">
            <w:pPr>
              <w:pStyle w:val="TAC"/>
              <w:rPr>
                <w:lang w:eastAsia="zh-CN"/>
              </w:rPr>
            </w:pPr>
            <w:r w:rsidRPr="00C36D04">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720343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97F9C5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F9E5DB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97E560C"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EB8147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6F576FC" w14:textId="77777777" w:rsidR="00D569A5" w:rsidRPr="00C36D04" w:rsidRDefault="00D569A5" w:rsidP="00A41DC3">
            <w:pPr>
              <w:pStyle w:val="TAC"/>
              <w:jc w:val="left"/>
              <w:rPr>
                <w:rFonts w:cs="Arial"/>
                <w:lang w:eastAsia="zh-CN"/>
              </w:rPr>
            </w:pPr>
          </w:p>
        </w:tc>
      </w:tr>
      <w:tr w:rsidR="00D569A5" w:rsidRPr="00C36D04" w14:paraId="7B6893E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589504" w14:textId="77777777" w:rsidR="00D569A5" w:rsidRPr="00C36D04" w:rsidRDefault="00D569A5" w:rsidP="00A41DC3">
            <w:pPr>
              <w:pStyle w:val="TAC"/>
              <w:rPr>
                <w:lang w:eastAsia="zh-CN"/>
              </w:rPr>
            </w:pPr>
            <w:r w:rsidRPr="00C36D04">
              <w:rPr>
                <w:lang w:eastAsia="zh-CN"/>
              </w:rPr>
              <w:t>105</w:t>
            </w:r>
          </w:p>
        </w:tc>
        <w:tc>
          <w:tcPr>
            <w:tcW w:w="828" w:type="dxa"/>
            <w:tcBorders>
              <w:top w:val="single" w:sz="4" w:space="0" w:color="auto"/>
              <w:left w:val="single" w:sz="4" w:space="0" w:color="auto"/>
              <w:bottom w:val="single" w:sz="4" w:space="0" w:color="auto"/>
              <w:right w:val="single" w:sz="4" w:space="0" w:color="auto"/>
            </w:tcBorders>
          </w:tcPr>
          <w:p w14:paraId="175984E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04D8D6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A378F2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07C7F7F" w14:textId="2A54D2C6" w:rsidR="00D569A5" w:rsidRPr="00C36D04" w:rsidRDefault="009B33F6" w:rsidP="00A41DC3">
            <w:pPr>
              <w:pStyle w:val="TAC"/>
              <w:rPr>
                <w:lang w:eastAsia="zh-CN"/>
              </w:rPr>
            </w:pPr>
            <w:ins w:id="303" w:author="vivo" w:date="2024-08-08T12:26:00Z" w16du:dateUtc="2024-08-08T04:26:00Z">
              <w:r w:rsidRPr="007D43FC">
                <w:rPr>
                  <w:rFonts w:ascii="Calibri" w:hAnsi="Calibri" w:cs="Calibri"/>
                  <w:sz w:val="22"/>
                  <w:szCs w:val="22"/>
                </w:rPr>
                <w:t>+ 2.7 / -7.7</w:t>
              </w:r>
            </w:ins>
            <w:del w:id="304" w:author="vivo" w:date="2024-08-08T12:26:00Z" w16du:dateUtc="2024-08-08T04:26: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2334164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047BE9F" w14:textId="77777777" w:rsidR="00D569A5" w:rsidRPr="00C36D04" w:rsidRDefault="00D569A5" w:rsidP="00A41DC3">
            <w:pPr>
              <w:pStyle w:val="TAC"/>
              <w:jc w:val="left"/>
              <w:rPr>
                <w:rFonts w:cs="Arial"/>
                <w:lang w:eastAsia="zh-CN"/>
              </w:rPr>
            </w:pPr>
          </w:p>
        </w:tc>
      </w:tr>
      <w:tr w:rsidR="00D569A5" w:rsidRPr="00C36D04" w14:paraId="7AF2F6E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5FF0352" w14:textId="77777777" w:rsidR="00D569A5" w:rsidRPr="00C36D04" w:rsidRDefault="00D569A5" w:rsidP="00A41DC3">
            <w:pPr>
              <w:pStyle w:val="TAC"/>
              <w:rPr>
                <w:lang w:eastAsia="zh-CN"/>
              </w:rPr>
            </w:pPr>
            <w:r w:rsidRPr="00C36D04">
              <w:rPr>
                <w:lang w:eastAsia="zh-CN"/>
              </w:rPr>
              <w:t>106</w:t>
            </w:r>
          </w:p>
        </w:tc>
        <w:tc>
          <w:tcPr>
            <w:tcW w:w="828" w:type="dxa"/>
            <w:tcBorders>
              <w:top w:val="single" w:sz="4" w:space="0" w:color="auto"/>
              <w:left w:val="single" w:sz="4" w:space="0" w:color="auto"/>
              <w:bottom w:val="single" w:sz="4" w:space="0" w:color="auto"/>
              <w:right w:val="single" w:sz="4" w:space="0" w:color="auto"/>
            </w:tcBorders>
          </w:tcPr>
          <w:p w14:paraId="532F4B1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86167C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BD7521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E757F3E"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C9F588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813CED8" w14:textId="77777777" w:rsidR="00D569A5" w:rsidRPr="00C36D04" w:rsidRDefault="00D569A5" w:rsidP="00A41DC3">
            <w:pPr>
              <w:pStyle w:val="TAC"/>
              <w:jc w:val="left"/>
              <w:rPr>
                <w:rFonts w:cs="Arial"/>
                <w:lang w:eastAsia="zh-CN"/>
              </w:rPr>
            </w:pPr>
          </w:p>
        </w:tc>
      </w:tr>
      <w:tr w:rsidR="00D569A5" w:rsidRPr="00C36D04" w14:paraId="2461DB7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F7E6B8" w14:textId="77777777" w:rsidR="00D569A5" w:rsidRPr="00C36D04" w:rsidRDefault="00D569A5" w:rsidP="00A41DC3">
            <w:pPr>
              <w:pStyle w:val="TAC"/>
              <w:rPr>
                <w:lang w:eastAsia="zh-CN"/>
              </w:rPr>
            </w:pPr>
            <w:r w:rsidRPr="00C36D04">
              <w:rPr>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225B0E2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3B3BA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D6B1ED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8B4DBD"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8321C8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57C80B1" w14:textId="77777777" w:rsidR="00D569A5" w:rsidRPr="00C36D04" w:rsidRDefault="00D569A5" w:rsidP="00A41DC3">
            <w:pPr>
              <w:pStyle w:val="TAC"/>
              <w:jc w:val="left"/>
              <w:rPr>
                <w:rFonts w:cs="Arial"/>
                <w:lang w:eastAsia="zh-CN"/>
              </w:rPr>
            </w:pPr>
          </w:p>
        </w:tc>
      </w:tr>
      <w:tr w:rsidR="00D569A5" w:rsidRPr="00C36D04" w14:paraId="46BB739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92E5EC4" w14:textId="77777777" w:rsidR="00D569A5" w:rsidRPr="00C36D04" w:rsidRDefault="00D569A5" w:rsidP="00A41DC3">
            <w:pPr>
              <w:pStyle w:val="TAC"/>
              <w:rPr>
                <w:lang w:eastAsia="zh-CN"/>
              </w:rPr>
            </w:pPr>
            <w:r w:rsidRPr="00C36D04">
              <w:rPr>
                <w:lang w:eastAsia="zh-CN"/>
              </w:rPr>
              <w:t>108</w:t>
            </w:r>
          </w:p>
        </w:tc>
        <w:tc>
          <w:tcPr>
            <w:tcW w:w="828" w:type="dxa"/>
            <w:tcBorders>
              <w:top w:val="single" w:sz="4" w:space="0" w:color="auto"/>
              <w:left w:val="single" w:sz="4" w:space="0" w:color="auto"/>
              <w:bottom w:val="single" w:sz="4" w:space="0" w:color="auto"/>
              <w:right w:val="single" w:sz="4" w:space="0" w:color="auto"/>
            </w:tcBorders>
          </w:tcPr>
          <w:p w14:paraId="62F677E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4634FB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0F69F37"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046B222"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132CA23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256CB21" w14:textId="77777777" w:rsidR="00D569A5" w:rsidRPr="00C36D04" w:rsidRDefault="00D569A5" w:rsidP="00A41DC3">
            <w:pPr>
              <w:pStyle w:val="TAC"/>
              <w:jc w:val="left"/>
              <w:rPr>
                <w:rFonts w:cs="Arial"/>
                <w:lang w:eastAsia="zh-CN"/>
              </w:rPr>
            </w:pPr>
          </w:p>
        </w:tc>
      </w:tr>
      <w:tr w:rsidR="00D569A5" w:rsidRPr="00C36D04" w14:paraId="1655AE9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04EA0C8" w14:textId="77777777" w:rsidR="00D569A5" w:rsidRPr="00C36D04" w:rsidRDefault="00D569A5" w:rsidP="00A41DC3">
            <w:pPr>
              <w:pStyle w:val="TAC"/>
              <w:rPr>
                <w:lang w:eastAsia="zh-CN"/>
              </w:rPr>
            </w:pPr>
            <w:r w:rsidRPr="00C36D04">
              <w:rPr>
                <w:lang w:eastAsia="zh-CN"/>
              </w:rPr>
              <w:t>109</w:t>
            </w:r>
          </w:p>
        </w:tc>
        <w:tc>
          <w:tcPr>
            <w:tcW w:w="828" w:type="dxa"/>
            <w:tcBorders>
              <w:top w:val="single" w:sz="4" w:space="0" w:color="auto"/>
              <w:left w:val="single" w:sz="4" w:space="0" w:color="auto"/>
              <w:bottom w:val="single" w:sz="4" w:space="0" w:color="auto"/>
              <w:right w:val="single" w:sz="4" w:space="0" w:color="auto"/>
            </w:tcBorders>
          </w:tcPr>
          <w:p w14:paraId="037AD73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9F72E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207256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7322647" w14:textId="255359B2" w:rsidR="00D569A5" w:rsidRPr="00C36D04" w:rsidRDefault="009B33F6" w:rsidP="00A41DC3">
            <w:pPr>
              <w:pStyle w:val="TAC"/>
              <w:rPr>
                <w:lang w:eastAsia="zh-CN"/>
              </w:rPr>
            </w:pPr>
            <w:ins w:id="305" w:author="vivo" w:date="2024-08-08T12:26:00Z" w16du:dateUtc="2024-08-08T04:26:00Z">
              <w:r w:rsidRPr="007D43FC">
                <w:rPr>
                  <w:rFonts w:ascii="Calibri" w:hAnsi="Calibri" w:cs="Calibri"/>
                  <w:sz w:val="22"/>
                  <w:szCs w:val="22"/>
                </w:rPr>
                <w:t>+ 2.7 / -</w:t>
              </w:r>
              <w:r>
                <w:rPr>
                  <w:rFonts w:ascii="Calibri" w:hAnsi="Calibri" w:cs="Calibri" w:hint="eastAsia"/>
                  <w:sz w:val="22"/>
                  <w:szCs w:val="22"/>
                  <w:lang w:eastAsia="zh-CN"/>
                </w:rPr>
                <w:t>5</w:t>
              </w:r>
              <w:r w:rsidRPr="007D43FC">
                <w:rPr>
                  <w:rFonts w:ascii="Calibri" w:hAnsi="Calibri" w:cs="Calibri"/>
                  <w:sz w:val="22"/>
                  <w:szCs w:val="22"/>
                </w:rPr>
                <w:t>.</w:t>
              </w:r>
              <w:r>
                <w:rPr>
                  <w:rFonts w:ascii="Calibri" w:hAnsi="Calibri" w:cs="Calibri" w:hint="eastAsia"/>
                  <w:sz w:val="22"/>
                  <w:szCs w:val="22"/>
                  <w:lang w:eastAsia="zh-CN"/>
                </w:rPr>
                <w:t>2</w:t>
              </w:r>
            </w:ins>
            <w:del w:id="306" w:author="vivo" w:date="2024-08-08T12:26:00Z" w16du:dateUtc="2024-08-08T04:26: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79F3271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2E96A3" w14:textId="77777777" w:rsidR="00D569A5" w:rsidRPr="00C36D04" w:rsidRDefault="00D569A5" w:rsidP="00A41DC3">
            <w:pPr>
              <w:pStyle w:val="TAC"/>
              <w:jc w:val="left"/>
              <w:rPr>
                <w:rFonts w:cs="Arial"/>
                <w:lang w:eastAsia="zh-CN"/>
              </w:rPr>
            </w:pPr>
          </w:p>
        </w:tc>
      </w:tr>
      <w:tr w:rsidR="00D569A5" w:rsidRPr="00C36D04" w14:paraId="0224B53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017228E" w14:textId="77777777" w:rsidR="00D569A5" w:rsidRPr="00C36D04" w:rsidRDefault="00D569A5" w:rsidP="00A41DC3">
            <w:pPr>
              <w:pStyle w:val="TAC"/>
              <w:rPr>
                <w:lang w:eastAsia="zh-CN"/>
              </w:rPr>
            </w:pPr>
            <w:r w:rsidRPr="00C36D04">
              <w:rPr>
                <w:lang w:eastAsia="zh-CN"/>
              </w:rPr>
              <w:t>110</w:t>
            </w:r>
          </w:p>
        </w:tc>
        <w:tc>
          <w:tcPr>
            <w:tcW w:w="828" w:type="dxa"/>
            <w:tcBorders>
              <w:top w:val="single" w:sz="4" w:space="0" w:color="auto"/>
              <w:left w:val="single" w:sz="4" w:space="0" w:color="auto"/>
              <w:bottom w:val="single" w:sz="4" w:space="0" w:color="auto"/>
              <w:right w:val="single" w:sz="4" w:space="0" w:color="auto"/>
            </w:tcBorders>
          </w:tcPr>
          <w:p w14:paraId="4295920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10374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24F6E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21F064"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E0FDD5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AAD7C7" w14:textId="77777777" w:rsidR="00D569A5" w:rsidRPr="00C36D04" w:rsidRDefault="00D569A5" w:rsidP="00A41DC3">
            <w:pPr>
              <w:pStyle w:val="TAC"/>
              <w:jc w:val="left"/>
              <w:rPr>
                <w:rFonts w:cs="Arial"/>
                <w:lang w:eastAsia="zh-CN"/>
              </w:rPr>
            </w:pPr>
          </w:p>
        </w:tc>
      </w:tr>
      <w:tr w:rsidR="00D569A5" w:rsidRPr="00C36D04" w14:paraId="3BED434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4933EE" w14:textId="77777777" w:rsidR="00D569A5" w:rsidRPr="00C36D04" w:rsidRDefault="00D569A5" w:rsidP="00A41DC3">
            <w:pPr>
              <w:pStyle w:val="TAC"/>
              <w:rPr>
                <w:lang w:eastAsia="zh-CN"/>
              </w:rPr>
            </w:pPr>
            <w:r w:rsidRPr="00C36D04">
              <w:rPr>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745A24B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13EE5C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502F69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DB9CD46"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5C04E3E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2A7D6EE" w14:textId="77777777" w:rsidR="00D569A5" w:rsidRPr="00C36D04" w:rsidRDefault="00D569A5" w:rsidP="00A41DC3">
            <w:pPr>
              <w:pStyle w:val="TAC"/>
              <w:jc w:val="left"/>
              <w:rPr>
                <w:rFonts w:cs="Arial"/>
                <w:lang w:eastAsia="zh-CN"/>
              </w:rPr>
            </w:pPr>
          </w:p>
        </w:tc>
      </w:tr>
      <w:tr w:rsidR="00D569A5" w:rsidRPr="00C36D04" w14:paraId="6C66E66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83AB3F7" w14:textId="77777777" w:rsidR="00D569A5" w:rsidRPr="00C36D04" w:rsidRDefault="00D569A5" w:rsidP="00A41DC3">
            <w:pPr>
              <w:pStyle w:val="TAC"/>
              <w:rPr>
                <w:lang w:eastAsia="zh-CN"/>
              </w:rPr>
            </w:pPr>
            <w:r w:rsidRPr="00C36D04">
              <w:rPr>
                <w:lang w:eastAsia="zh-CN"/>
              </w:rPr>
              <w:t>112</w:t>
            </w:r>
          </w:p>
        </w:tc>
        <w:tc>
          <w:tcPr>
            <w:tcW w:w="828" w:type="dxa"/>
            <w:tcBorders>
              <w:top w:val="single" w:sz="4" w:space="0" w:color="auto"/>
              <w:left w:val="single" w:sz="4" w:space="0" w:color="auto"/>
              <w:bottom w:val="single" w:sz="4" w:space="0" w:color="auto"/>
              <w:right w:val="single" w:sz="4" w:space="0" w:color="auto"/>
            </w:tcBorders>
          </w:tcPr>
          <w:p w14:paraId="1F16D4E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F2C1B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0FF5A5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3A4812"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9EBD3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7283430" w14:textId="77777777" w:rsidR="00D569A5" w:rsidRPr="00C36D04" w:rsidRDefault="00D569A5" w:rsidP="00A41DC3">
            <w:pPr>
              <w:pStyle w:val="TAC"/>
              <w:jc w:val="left"/>
              <w:rPr>
                <w:rFonts w:cs="Arial"/>
                <w:lang w:eastAsia="zh-CN"/>
              </w:rPr>
            </w:pPr>
          </w:p>
        </w:tc>
      </w:tr>
      <w:tr w:rsidR="00D569A5" w:rsidRPr="00C36D04" w14:paraId="02883BF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2A317BA" w14:textId="77777777" w:rsidR="00D569A5" w:rsidRPr="00C36D04" w:rsidRDefault="00D569A5" w:rsidP="00A41DC3">
            <w:pPr>
              <w:pStyle w:val="TAC"/>
              <w:rPr>
                <w:lang w:eastAsia="zh-CN"/>
              </w:rPr>
            </w:pPr>
            <w:r w:rsidRPr="00C36D04">
              <w:rPr>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05D2078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77680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0DFF31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A7EC6C7" w14:textId="32DF9984" w:rsidR="00D569A5" w:rsidRPr="00C36D04" w:rsidRDefault="009B33F6" w:rsidP="00A41DC3">
            <w:pPr>
              <w:pStyle w:val="TAC"/>
              <w:rPr>
                <w:lang w:eastAsia="zh-CN"/>
              </w:rPr>
            </w:pPr>
            <w:ins w:id="307" w:author="vivo" w:date="2024-08-08T12:26:00Z" w16du:dateUtc="2024-08-08T04:26:00Z">
              <w:r w:rsidRPr="007D43FC">
                <w:rPr>
                  <w:rFonts w:ascii="Calibri" w:hAnsi="Calibri" w:cs="Calibri"/>
                  <w:sz w:val="22"/>
                  <w:szCs w:val="22"/>
                </w:rPr>
                <w:t>+ 2.7 / -7.7</w:t>
              </w:r>
            </w:ins>
            <w:del w:id="308" w:author="vivo" w:date="2024-08-08T12:26:00Z" w16du:dateUtc="2024-08-08T04:26: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0C9C83F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B7F024D" w14:textId="77777777" w:rsidR="00D569A5" w:rsidRPr="00C36D04" w:rsidRDefault="00D569A5" w:rsidP="00A41DC3">
            <w:pPr>
              <w:pStyle w:val="TAC"/>
              <w:jc w:val="left"/>
              <w:rPr>
                <w:rFonts w:cs="Arial"/>
                <w:lang w:eastAsia="zh-CN"/>
              </w:rPr>
            </w:pPr>
          </w:p>
        </w:tc>
      </w:tr>
      <w:tr w:rsidR="00D569A5" w:rsidRPr="00C36D04" w14:paraId="4BAFC82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F701252" w14:textId="77777777" w:rsidR="00D569A5" w:rsidRPr="00C36D04" w:rsidRDefault="00D569A5" w:rsidP="00A41DC3">
            <w:pPr>
              <w:pStyle w:val="TAC"/>
              <w:rPr>
                <w:lang w:eastAsia="zh-CN"/>
              </w:rPr>
            </w:pPr>
            <w:r w:rsidRPr="00C36D04">
              <w:rPr>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97BAD1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8ACC31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6C4505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44B32C3"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3E720CE"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E260FF" w14:textId="77777777" w:rsidR="00D569A5" w:rsidRPr="00C36D04" w:rsidRDefault="00D569A5" w:rsidP="00A41DC3">
            <w:pPr>
              <w:pStyle w:val="TAC"/>
              <w:jc w:val="left"/>
              <w:rPr>
                <w:rFonts w:cs="Arial"/>
                <w:lang w:eastAsia="zh-CN"/>
              </w:rPr>
            </w:pPr>
          </w:p>
        </w:tc>
      </w:tr>
      <w:tr w:rsidR="00D569A5" w:rsidRPr="00C36D04" w14:paraId="2B397A3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19ECF92" w14:textId="77777777" w:rsidR="00D569A5" w:rsidRPr="00C36D04" w:rsidRDefault="00D569A5" w:rsidP="00A41DC3">
            <w:pPr>
              <w:pStyle w:val="TAC"/>
              <w:rPr>
                <w:lang w:eastAsia="zh-CN"/>
              </w:rPr>
            </w:pPr>
            <w:r w:rsidRPr="00C36D04">
              <w:rPr>
                <w:lang w:eastAsia="zh-CN"/>
              </w:rPr>
              <w:t>115</w:t>
            </w:r>
          </w:p>
        </w:tc>
        <w:tc>
          <w:tcPr>
            <w:tcW w:w="828" w:type="dxa"/>
            <w:tcBorders>
              <w:top w:val="single" w:sz="4" w:space="0" w:color="auto"/>
              <w:left w:val="single" w:sz="4" w:space="0" w:color="auto"/>
              <w:bottom w:val="single" w:sz="4" w:space="0" w:color="auto"/>
              <w:right w:val="single" w:sz="4" w:space="0" w:color="auto"/>
            </w:tcBorders>
          </w:tcPr>
          <w:p w14:paraId="348DE57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2A9B0E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F41BC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9DA9248"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012AD11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2A33BC9" w14:textId="77777777" w:rsidR="00D569A5" w:rsidRPr="00C36D04" w:rsidRDefault="00D569A5" w:rsidP="00A41DC3">
            <w:pPr>
              <w:pStyle w:val="TAC"/>
              <w:jc w:val="left"/>
              <w:rPr>
                <w:rFonts w:cs="Arial"/>
                <w:lang w:eastAsia="zh-CN"/>
              </w:rPr>
            </w:pPr>
          </w:p>
        </w:tc>
      </w:tr>
      <w:tr w:rsidR="00D569A5" w:rsidRPr="00C36D04" w14:paraId="453BA6A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712805F" w14:textId="77777777" w:rsidR="00D569A5" w:rsidRPr="00C36D04" w:rsidRDefault="00D569A5" w:rsidP="00A41DC3">
            <w:pPr>
              <w:pStyle w:val="TAC"/>
              <w:rPr>
                <w:lang w:eastAsia="zh-CN"/>
              </w:rPr>
            </w:pPr>
            <w:r w:rsidRPr="00C36D04">
              <w:rPr>
                <w:lang w:eastAsia="zh-CN"/>
              </w:rPr>
              <w:t>116</w:t>
            </w:r>
          </w:p>
        </w:tc>
        <w:tc>
          <w:tcPr>
            <w:tcW w:w="828" w:type="dxa"/>
            <w:tcBorders>
              <w:top w:val="single" w:sz="4" w:space="0" w:color="auto"/>
              <w:left w:val="single" w:sz="4" w:space="0" w:color="auto"/>
              <w:bottom w:val="single" w:sz="4" w:space="0" w:color="auto"/>
              <w:right w:val="single" w:sz="4" w:space="0" w:color="auto"/>
            </w:tcBorders>
          </w:tcPr>
          <w:p w14:paraId="7BD3A80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1E22DD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05A9E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D532AF4"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3AA3BA0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62504F3" w14:textId="77777777" w:rsidR="00D569A5" w:rsidRPr="00C36D04" w:rsidRDefault="00D569A5" w:rsidP="00A41DC3">
            <w:pPr>
              <w:pStyle w:val="TAC"/>
              <w:jc w:val="left"/>
              <w:rPr>
                <w:rFonts w:cs="Arial"/>
                <w:lang w:eastAsia="zh-CN"/>
              </w:rPr>
            </w:pPr>
          </w:p>
        </w:tc>
      </w:tr>
      <w:tr w:rsidR="00D569A5" w:rsidRPr="00C36D04" w14:paraId="730C36B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C7566B5" w14:textId="77777777" w:rsidR="00D569A5" w:rsidRPr="00C36D04" w:rsidRDefault="00D569A5" w:rsidP="00A41DC3">
            <w:pPr>
              <w:pStyle w:val="TAC"/>
              <w:rPr>
                <w:lang w:eastAsia="zh-CN"/>
              </w:rPr>
            </w:pPr>
            <w:r w:rsidRPr="00C36D04">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5EF1E1E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07444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785AC3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E2C8B94"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DF38AA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1C62F0" w14:textId="77777777" w:rsidR="00D569A5" w:rsidRPr="00C36D04" w:rsidRDefault="00D569A5" w:rsidP="00A41DC3">
            <w:pPr>
              <w:pStyle w:val="TAC"/>
              <w:jc w:val="left"/>
              <w:rPr>
                <w:rFonts w:cs="Arial"/>
                <w:lang w:eastAsia="zh-CN"/>
              </w:rPr>
            </w:pPr>
          </w:p>
        </w:tc>
      </w:tr>
      <w:tr w:rsidR="00D569A5" w:rsidRPr="00C36D04" w14:paraId="79439C8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69C577D" w14:textId="77777777" w:rsidR="00D569A5" w:rsidRPr="00C36D04" w:rsidRDefault="00D569A5" w:rsidP="00A41DC3">
            <w:pPr>
              <w:pStyle w:val="TAC"/>
              <w:rPr>
                <w:lang w:eastAsia="zh-CN"/>
              </w:rPr>
            </w:pPr>
            <w:r w:rsidRPr="00C36D04">
              <w:rPr>
                <w:lang w:eastAsia="zh-CN"/>
              </w:rPr>
              <w:t>118</w:t>
            </w:r>
          </w:p>
        </w:tc>
        <w:tc>
          <w:tcPr>
            <w:tcW w:w="828" w:type="dxa"/>
            <w:tcBorders>
              <w:top w:val="single" w:sz="4" w:space="0" w:color="auto"/>
              <w:left w:val="single" w:sz="4" w:space="0" w:color="auto"/>
              <w:bottom w:val="single" w:sz="4" w:space="0" w:color="auto"/>
              <w:right w:val="single" w:sz="4" w:space="0" w:color="auto"/>
            </w:tcBorders>
          </w:tcPr>
          <w:p w14:paraId="26D51FC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930755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313AF2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534403F"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0915D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3C720D7" w14:textId="77777777" w:rsidR="00D569A5" w:rsidRPr="00C36D04" w:rsidRDefault="00D569A5" w:rsidP="00A41DC3">
            <w:pPr>
              <w:pStyle w:val="TAC"/>
              <w:jc w:val="left"/>
              <w:rPr>
                <w:rFonts w:cs="Arial"/>
                <w:lang w:eastAsia="zh-CN"/>
              </w:rPr>
            </w:pPr>
          </w:p>
        </w:tc>
      </w:tr>
      <w:tr w:rsidR="00D569A5" w:rsidRPr="00C36D04" w14:paraId="431B237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1D84793" w14:textId="77777777" w:rsidR="00D569A5" w:rsidRPr="00C36D04" w:rsidRDefault="00D569A5" w:rsidP="00A41DC3">
            <w:pPr>
              <w:pStyle w:val="TAC"/>
              <w:rPr>
                <w:lang w:eastAsia="zh-CN"/>
              </w:rPr>
            </w:pPr>
            <w:r w:rsidRPr="00C36D04">
              <w:rPr>
                <w:lang w:eastAsia="zh-CN"/>
              </w:rPr>
              <w:t>119</w:t>
            </w:r>
          </w:p>
        </w:tc>
        <w:tc>
          <w:tcPr>
            <w:tcW w:w="828" w:type="dxa"/>
            <w:tcBorders>
              <w:top w:val="single" w:sz="4" w:space="0" w:color="auto"/>
              <w:left w:val="single" w:sz="4" w:space="0" w:color="auto"/>
              <w:bottom w:val="single" w:sz="4" w:space="0" w:color="auto"/>
              <w:right w:val="single" w:sz="4" w:space="0" w:color="auto"/>
            </w:tcBorders>
          </w:tcPr>
          <w:p w14:paraId="513EA12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AB92B5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CC057B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9F2AACD"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D8F5CB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FE44441" w14:textId="77777777" w:rsidR="00D569A5" w:rsidRPr="00C36D04" w:rsidRDefault="00D569A5" w:rsidP="00A41DC3">
            <w:pPr>
              <w:pStyle w:val="TAC"/>
              <w:jc w:val="left"/>
              <w:rPr>
                <w:rFonts w:cs="Arial"/>
                <w:lang w:eastAsia="zh-CN"/>
              </w:rPr>
            </w:pPr>
          </w:p>
        </w:tc>
      </w:tr>
      <w:tr w:rsidR="00D569A5" w:rsidRPr="00C36D04" w14:paraId="124E069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32B77E0" w14:textId="77777777" w:rsidR="00D569A5" w:rsidRPr="00C36D04" w:rsidRDefault="00D569A5" w:rsidP="00A41DC3">
            <w:pPr>
              <w:pStyle w:val="TAC"/>
              <w:rPr>
                <w:lang w:eastAsia="zh-CN"/>
              </w:rPr>
            </w:pPr>
            <w:r w:rsidRPr="00C36D04">
              <w:rPr>
                <w:lang w:eastAsia="zh-CN"/>
              </w:rPr>
              <w:t>120</w:t>
            </w:r>
          </w:p>
        </w:tc>
        <w:tc>
          <w:tcPr>
            <w:tcW w:w="828" w:type="dxa"/>
            <w:tcBorders>
              <w:top w:val="single" w:sz="4" w:space="0" w:color="auto"/>
              <w:left w:val="single" w:sz="4" w:space="0" w:color="auto"/>
              <w:bottom w:val="single" w:sz="4" w:space="0" w:color="auto"/>
              <w:right w:val="single" w:sz="4" w:space="0" w:color="auto"/>
            </w:tcBorders>
          </w:tcPr>
          <w:p w14:paraId="35A28D5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15089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9F76C5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404E7A7"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B37D08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747A33B" w14:textId="77777777" w:rsidR="00D569A5" w:rsidRPr="00C36D04" w:rsidRDefault="00D569A5" w:rsidP="00A41DC3">
            <w:pPr>
              <w:pStyle w:val="TAC"/>
              <w:jc w:val="left"/>
              <w:rPr>
                <w:rFonts w:cs="Arial"/>
                <w:lang w:eastAsia="zh-CN"/>
              </w:rPr>
            </w:pPr>
          </w:p>
        </w:tc>
      </w:tr>
      <w:tr w:rsidR="00D569A5" w:rsidRPr="00C36D04" w14:paraId="591B1F8D" w14:textId="77777777" w:rsidTr="00A41DC3">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5660C2B9" w14:textId="77777777" w:rsidR="00D569A5" w:rsidRPr="00C36D04" w:rsidRDefault="00D569A5" w:rsidP="00A41DC3">
            <w:pPr>
              <w:pStyle w:val="TAN"/>
              <w:rPr>
                <w:rFonts w:cs="Arial"/>
              </w:rPr>
            </w:pPr>
            <w:r w:rsidRPr="00C36D04">
              <w:t>Note 1:</w:t>
            </w:r>
            <w:r w:rsidRPr="00C36D04">
              <w:tab/>
              <w:t xml:space="preserve">Lower limit is assuming </w:t>
            </w:r>
            <w:proofErr w:type="spellStart"/>
            <w:r w:rsidRPr="00C36D04">
              <w:t>ΔT</w:t>
            </w:r>
            <w:r w:rsidRPr="00C36D04">
              <w:rPr>
                <w:vertAlign w:val="subscript"/>
              </w:rPr>
              <w:t>IB,c</w:t>
            </w:r>
            <w:proofErr w:type="spellEnd"/>
            <w:r w:rsidRPr="00C36D04">
              <w:t xml:space="preserve"> is zero. If non-zero, </w:t>
            </w:r>
            <w:proofErr w:type="spellStart"/>
            <w:r w:rsidRPr="00C36D04">
              <w:t>P</w:t>
            </w:r>
            <w:r w:rsidRPr="00C36D04">
              <w:rPr>
                <w:vertAlign w:val="subscript"/>
              </w:rPr>
              <w:t>CMAX,c</w:t>
            </w:r>
            <w:proofErr w:type="spellEnd"/>
            <w:r w:rsidRPr="00C36D04">
              <w:t xml:space="preserve"> will decrease and T(</w:t>
            </w:r>
            <w:proofErr w:type="spellStart"/>
            <w:r w:rsidRPr="00C36D04">
              <w:t>P</w:t>
            </w:r>
            <w:r w:rsidRPr="00C36D04">
              <w:rPr>
                <w:vertAlign w:val="subscript"/>
              </w:rPr>
              <w:t>CMAX_L,c</w:t>
            </w:r>
            <w:proofErr w:type="spellEnd"/>
            <w:r w:rsidRPr="00C36D04">
              <w:t>) may be higher resulting in different test requirements according to Table 6.2.5A.1_3.3-1.</w:t>
            </w:r>
          </w:p>
        </w:tc>
      </w:tr>
    </w:tbl>
    <w:p w14:paraId="68C9CD36" w14:textId="77777777" w:rsidR="001E41F3" w:rsidRDefault="001E41F3">
      <w:pPr>
        <w:rPr>
          <w:noProof/>
        </w:rPr>
      </w:pPr>
    </w:p>
    <w:sectPr w:rsidR="001E41F3" w:rsidSect="009A32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DE1F5" w14:textId="77777777" w:rsidR="002D513D" w:rsidRDefault="002D513D">
      <w:r>
        <w:separator/>
      </w:r>
    </w:p>
  </w:endnote>
  <w:endnote w:type="continuationSeparator" w:id="0">
    <w:p w14:paraId="45088FAE" w14:textId="77777777" w:rsidR="002D513D" w:rsidRDefault="002D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648C0" w14:textId="77777777" w:rsidR="002D513D" w:rsidRDefault="002D513D">
      <w:r>
        <w:separator/>
      </w:r>
    </w:p>
  </w:footnote>
  <w:footnote w:type="continuationSeparator" w:id="0">
    <w:p w14:paraId="35DE8DE1" w14:textId="77777777" w:rsidR="002D513D" w:rsidRDefault="002D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9F"/>
    <w:rsid w:val="000C6598"/>
    <w:rsid w:val="000D44B3"/>
    <w:rsid w:val="00145D43"/>
    <w:rsid w:val="00165121"/>
    <w:rsid w:val="00192C46"/>
    <w:rsid w:val="001A08B3"/>
    <w:rsid w:val="001A7B60"/>
    <w:rsid w:val="001B52F0"/>
    <w:rsid w:val="001B7A65"/>
    <w:rsid w:val="001E41F3"/>
    <w:rsid w:val="0026004D"/>
    <w:rsid w:val="002640DD"/>
    <w:rsid w:val="00275D12"/>
    <w:rsid w:val="00284FEB"/>
    <w:rsid w:val="002860C4"/>
    <w:rsid w:val="002B5741"/>
    <w:rsid w:val="002D513D"/>
    <w:rsid w:val="002E472E"/>
    <w:rsid w:val="00305409"/>
    <w:rsid w:val="003609EF"/>
    <w:rsid w:val="0036231A"/>
    <w:rsid w:val="00374DD4"/>
    <w:rsid w:val="003E1A36"/>
    <w:rsid w:val="00410371"/>
    <w:rsid w:val="00411EEF"/>
    <w:rsid w:val="004242F1"/>
    <w:rsid w:val="004B75B7"/>
    <w:rsid w:val="004C42EE"/>
    <w:rsid w:val="004E3F83"/>
    <w:rsid w:val="005141D9"/>
    <w:rsid w:val="0051580D"/>
    <w:rsid w:val="00547111"/>
    <w:rsid w:val="00592D74"/>
    <w:rsid w:val="005C0C70"/>
    <w:rsid w:val="005E2C44"/>
    <w:rsid w:val="00621188"/>
    <w:rsid w:val="006257ED"/>
    <w:rsid w:val="00653DE4"/>
    <w:rsid w:val="00661A1B"/>
    <w:rsid w:val="00665C47"/>
    <w:rsid w:val="00695808"/>
    <w:rsid w:val="006A702A"/>
    <w:rsid w:val="006B46FB"/>
    <w:rsid w:val="006B7811"/>
    <w:rsid w:val="006E21FB"/>
    <w:rsid w:val="00737001"/>
    <w:rsid w:val="00792342"/>
    <w:rsid w:val="007977A8"/>
    <w:rsid w:val="007A7203"/>
    <w:rsid w:val="007B512A"/>
    <w:rsid w:val="007C2097"/>
    <w:rsid w:val="007D6A07"/>
    <w:rsid w:val="007F7259"/>
    <w:rsid w:val="008040A8"/>
    <w:rsid w:val="008279FA"/>
    <w:rsid w:val="008626E7"/>
    <w:rsid w:val="00870EE7"/>
    <w:rsid w:val="008863B9"/>
    <w:rsid w:val="008A45A6"/>
    <w:rsid w:val="008C5620"/>
    <w:rsid w:val="008D3CCC"/>
    <w:rsid w:val="008F3789"/>
    <w:rsid w:val="008F686C"/>
    <w:rsid w:val="009148DE"/>
    <w:rsid w:val="00941E30"/>
    <w:rsid w:val="009777D9"/>
    <w:rsid w:val="00991B88"/>
    <w:rsid w:val="009A32EF"/>
    <w:rsid w:val="009A5753"/>
    <w:rsid w:val="009A579D"/>
    <w:rsid w:val="009B33F6"/>
    <w:rsid w:val="009E3297"/>
    <w:rsid w:val="009F734F"/>
    <w:rsid w:val="00A13B96"/>
    <w:rsid w:val="00A246B6"/>
    <w:rsid w:val="00A454E6"/>
    <w:rsid w:val="00A47E70"/>
    <w:rsid w:val="00A50CF0"/>
    <w:rsid w:val="00A7671C"/>
    <w:rsid w:val="00AA2CBC"/>
    <w:rsid w:val="00AC5820"/>
    <w:rsid w:val="00AD1CD8"/>
    <w:rsid w:val="00B258BB"/>
    <w:rsid w:val="00B66903"/>
    <w:rsid w:val="00B67B97"/>
    <w:rsid w:val="00B968C8"/>
    <w:rsid w:val="00BA3EC5"/>
    <w:rsid w:val="00BA51D9"/>
    <w:rsid w:val="00BB5DFC"/>
    <w:rsid w:val="00BD279D"/>
    <w:rsid w:val="00BD6BB8"/>
    <w:rsid w:val="00BE058E"/>
    <w:rsid w:val="00C63A38"/>
    <w:rsid w:val="00C66BA2"/>
    <w:rsid w:val="00C870F6"/>
    <w:rsid w:val="00C95985"/>
    <w:rsid w:val="00CC5026"/>
    <w:rsid w:val="00CC68D0"/>
    <w:rsid w:val="00CF2C59"/>
    <w:rsid w:val="00D03F9A"/>
    <w:rsid w:val="00D06D51"/>
    <w:rsid w:val="00D24991"/>
    <w:rsid w:val="00D50255"/>
    <w:rsid w:val="00D51B01"/>
    <w:rsid w:val="00D569A5"/>
    <w:rsid w:val="00D66520"/>
    <w:rsid w:val="00D84AE9"/>
    <w:rsid w:val="00DE34CF"/>
    <w:rsid w:val="00E13F3D"/>
    <w:rsid w:val="00E34898"/>
    <w:rsid w:val="00E9080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16</Pages>
  <Words>2715</Words>
  <Characters>15476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13</cp:revision>
  <cp:lastPrinted>1899-12-31T23:00:00Z</cp:lastPrinted>
  <dcterms:created xsi:type="dcterms:W3CDTF">2024-03-21T03:26:00Z</dcterms:created>
  <dcterms:modified xsi:type="dcterms:W3CDTF">2024-08-20T07:19:00Z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