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48DE5D95"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CB323B" w:rsidRPr="00CB323B">
        <w:rPr>
          <w:b/>
          <w:i/>
          <w:noProof/>
          <w:sz w:val="28"/>
          <w:lang w:eastAsia="zh-CN"/>
        </w:rPr>
        <w:t>R5-244655</w:t>
      </w:r>
      <w:r w:rsidR="00554A0C" w:rsidRPr="00554A0C">
        <w:rPr>
          <w:b/>
          <w:i/>
          <w:noProof/>
          <w:sz w:val="28"/>
          <w:highlight w:val="yellow"/>
          <w:lang w:eastAsia="zh-CN"/>
        </w:rPr>
        <w:t>r1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5C223A"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E438B4">
              <w:rPr>
                <w:b/>
                <w:noProof/>
                <w:sz w:val="28"/>
              </w:rPr>
              <w:t>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065CA" w:rsidR="001E41F3" w:rsidRPr="00410371" w:rsidRDefault="00CB323B" w:rsidP="007B4386">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C223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5C223A">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97005" w:rsidR="001E41F3" w:rsidRDefault="00CB323B">
            <w:pPr>
              <w:pStyle w:val="CRCoverPage"/>
              <w:spacing w:after="0"/>
              <w:ind w:left="100"/>
              <w:rPr>
                <w:noProof/>
              </w:rPr>
            </w:pPr>
            <w:r w:rsidRPr="00CB323B">
              <w:t xml:space="preserve">Addition of </w:t>
            </w:r>
            <w:proofErr w:type="spellStart"/>
            <w:r w:rsidRPr="00CB323B">
              <w:t>applicabilities</w:t>
            </w:r>
            <w:proofErr w:type="spellEnd"/>
            <w:r w:rsidRPr="00CB323B">
              <w:t xml:space="preserve"> for MSG1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439B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439B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54667CB" w:rsidR="001E41F3" w:rsidRDefault="00E438B4">
            <w:pPr>
              <w:pStyle w:val="CRCoverPage"/>
              <w:spacing w:after="0"/>
              <w:ind w:left="100"/>
              <w:rPr>
                <w:noProof/>
              </w:rPr>
            </w:pPr>
            <w:r w:rsidRPr="00400653">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8439BD">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439B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53113371"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add applicabilities for following PRACH repetition TCs:</w:t>
            </w:r>
          </w:p>
          <w:p w14:paraId="708AA7DE" w14:textId="74DA645D" w:rsidR="00901DA4" w:rsidRDefault="00AE54EB" w:rsidP="00901DA4">
            <w:pPr>
              <w:pStyle w:val="CRCoverPage"/>
              <w:numPr>
                <w:ilvl w:val="1"/>
                <w:numId w:val="1"/>
              </w:numPr>
              <w:spacing w:after="0"/>
              <w:rPr>
                <w:noProof/>
                <w:lang w:eastAsia="zh-CN"/>
              </w:rPr>
            </w:pPr>
            <w:r>
              <w:rPr>
                <w:noProof/>
                <w:lang w:eastAsia="zh-CN"/>
              </w:rPr>
              <w:t>7.1.1.1.20, 7.1.1.1.21, 7.1.1.1.22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3534C" w:rsidR="00901DA4" w:rsidRPr="0055011A" w:rsidRDefault="00AE54EB" w:rsidP="00EE16B5">
            <w:pPr>
              <w:pStyle w:val="CRCoverPage"/>
              <w:numPr>
                <w:ilvl w:val="0"/>
                <w:numId w:val="38"/>
              </w:numPr>
              <w:spacing w:after="0"/>
              <w:rPr>
                <w:noProof/>
                <w:lang w:eastAsia="zh-CN"/>
              </w:rPr>
            </w:pPr>
            <w:r>
              <w:rPr>
                <w:noProof/>
                <w:lang w:eastAsia="zh-CN"/>
              </w:rPr>
              <w:t>Applicabilities for PRACH repetition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C7F7ED" w14:textId="77777777" w:rsidR="00CB323B" w:rsidRDefault="00CB323B">
            <w:pPr>
              <w:pStyle w:val="CRCoverPage"/>
              <w:spacing w:after="0"/>
              <w:ind w:left="100"/>
              <w:rPr>
                <w:b/>
                <w:noProof/>
                <w:lang w:eastAsia="zh-CN"/>
              </w:rPr>
            </w:pPr>
            <w:r w:rsidRPr="00CB323B">
              <w:rPr>
                <w:b/>
                <w:noProof/>
                <w:lang w:eastAsia="zh-CN"/>
              </w:rPr>
              <w:t>Upgrading of 38.523-2 to Rel-18 wil be triggered</w:t>
            </w:r>
          </w:p>
          <w:p w14:paraId="4AF44750" w14:textId="63B8A671" w:rsidR="00E438B4" w:rsidRDefault="00E438B4">
            <w:pPr>
              <w:pStyle w:val="CRCoverPage"/>
              <w:spacing w:after="0"/>
              <w:ind w:left="100"/>
              <w:rPr>
                <w:b/>
                <w:noProof/>
                <w:lang w:eastAsia="zh-CN"/>
              </w:rPr>
            </w:pPr>
            <w:r w:rsidRPr="00FC336E">
              <w:rPr>
                <w:b/>
                <w:noProof/>
                <w:lang w:eastAsia="zh-CN"/>
              </w:rPr>
              <w:t xml:space="preserve">Hard number of </w:t>
            </w:r>
            <w:r w:rsidR="00957939">
              <w:rPr>
                <w:b/>
                <w:noProof/>
                <w:lang w:eastAsia="zh-CN"/>
              </w:rPr>
              <w:t>“</w:t>
            </w:r>
            <w:r w:rsidR="00957939" w:rsidRPr="00957939">
              <w:rPr>
                <w:b/>
                <w:noProof/>
                <w:highlight w:val="yellow"/>
                <w:lang w:eastAsia="zh-CN"/>
              </w:rPr>
              <w:t>A.4.3.2-1/hh05</w:t>
            </w:r>
            <w:r w:rsidR="00957939">
              <w:rPr>
                <w:b/>
                <w:noProof/>
                <w:lang w:eastAsia="zh-CN"/>
              </w:rPr>
              <w:t>”</w:t>
            </w:r>
            <w:r>
              <w:rPr>
                <w:b/>
                <w:noProof/>
                <w:lang w:eastAsia="zh-CN"/>
              </w:rPr>
              <w:t xml:space="preserve"> </w:t>
            </w:r>
            <w:r w:rsidR="00957939">
              <w:rPr>
                <w:b/>
                <w:noProof/>
                <w:lang w:eastAsia="zh-CN"/>
              </w:rPr>
              <w:t xml:space="preserve">is fixed in CR </w:t>
            </w:r>
            <w:r w:rsidR="00CB323B" w:rsidRPr="00CB323B">
              <w:rPr>
                <w:b/>
                <w:noProof/>
                <w:lang w:eastAsia="zh-CN"/>
              </w:rPr>
              <w:t>R5-244651</w:t>
            </w:r>
            <w:r w:rsidRPr="00FC336E">
              <w:rPr>
                <w:b/>
                <w:noProof/>
                <w:lang w:eastAsia="zh-CN"/>
              </w:rPr>
              <w:t>.</w:t>
            </w:r>
          </w:p>
          <w:p w14:paraId="00D3B8F7" w14:textId="086705A3" w:rsidR="00957939" w:rsidRPr="00957939" w:rsidRDefault="00957939">
            <w:pPr>
              <w:pStyle w:val="CRCoverPage"/>
              <w:spacing w:after="0"/>
              <w:ind w:left="100"/>
              <w:rPr>
                <w:b/>
                <w:noProof/>
                <w:lang w:eastAsia="zh-CN"/>
              </w:rPr>
            </w:pPr>
            <w:r w:rsidRPr="00FC336E">
              <w:rPr>
                <w:b/>
                <w:noProof/>
                <w:lang w:eastAsia="zh-CN"/>
              </w:rPr>
              <w:t xml:space="preserve">Hard number of </w:t>
            </w:r>
            <w:r>
              <w:rPr>
                <w:b/>
                <w:noProof/>
                <w:lang w:eastAsia="zh-CN"/>
              </w:rPr>
              <w:t>“</w:t>
            </w:r>
            <w:r w:rsidRPr="00957939">
              <w:rPr>
                <w:b/>
                <w:noProof/>
                <w:highlight w:val="green"/>
                <w:lang w:eastAsia="zh-CN"/>
              </w:rPr>
              <w:t>Chh01</w:t>
            </w:r>
            <w:r>
              <w:rPr>
                <w:b/>
                <w:noProof/>
                <w:lang w:eastAsia="zh-CN"/>
              </w:rPr>
              <w:t>” is fixed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CD42" w14:textId="77777777" w:rsidR="008863B9" w:rsidRPr="00554A0C" w:rsidRDefault="00554A0C">
            <w:pPr>
              <w:pStyle w:val="CRCoverPage"/>
              <w:spacing w:after="0"/>
              <w:ind w:left="100"/>
              <w:rPr>
                <w:b/>
                <w:bCs/>
                <w:noProof/>
                <w:lang w:eastAsia="zh-CN"/>
              </w:rPr>
            </w:pPr>
            <w:r w:rsidRPr="00554A0C">
              <w:rPr>
                <w:rFonts w:hint="eastAsia"/>
                <w:b/>
                <w:bCs/>
                <w:noProof/>
                <w:highlight w:val="yellow"/>
                <w:lang w:eastAsia="zh-CN"/>
              </w:rPr>
              <w:t>1</w:t>
            </w:r>
            <w:r w:rsidRPr="00554A0C">
              <w:rPr>
                <w:b/>
                <w:bCs/>
                <w:noProof/>
                <w:highlight w:val="yellow"/>
                <w:vertAlign w:val="superscript"/>
                <w:lang w:eastAsia="zh-CN"/>
              </w:rPr>
              <w:t>st</w:t>
            </w:r>
            <w:r w:rsidRPr="00554A0C">
              <w:rPr>
                <w:b/>
                <w:bCs/>
                <w:noProof/>
                <w:highlight w:val="yellow"/>
                <w:lang w:eastAsia="zh-CN"/>
              </w:rPr>
              <w:t xml:space="preserve"> revision:</w:t>
            </w:r>
          </w:p>
          <w:p w14:paraId="6ACA4173" w14:textId="654657C2" w:rsidR="00554A0C" w:rsidRDefault="00554A0C">
            <w:pPr>
              <w:pStyle w:val="CRCoverPage"/>
              <w:spacing w:after="0"/>
              <w:ind w:left="100"/>
              <w:rPr>
                <w:rFonts w:hint="eastAsia"/>
                <w:noProof/>
                <w:lang w:eastAsia="zh-CN"/>
              </w:rPr>
            </w:pPr>
            <w:r>
              <w:rPr>
                <w:rFonts w:hint="eastAsia"/>
                <w:noProof/>
                <w:lang w:eastAsia="zh-CN"/>
              </w:rPr>
              <w:t>T</w:t>
            </w:r>
            <w:r>
              <w:rPr>
                <w:noProof/>
                <w:lang w:eastAsia="zh-CN"/>
              </w:rPr>
              <w:t>o update TC title of 7.1.1.1.21 to align with TC CR R5-24</w:t>
            </w:r>
            <w:r w:rsidRPr="00554A0C">
              <w:rPr>
                <w:noProof/>
                <w:lang w:eastAsia="zh-CN"/>
              </w:rPr>
              <w:t>4653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FE7F1C9" w14:textId="77777777" w:rsidR="00DE74E0" w:rsidRPr="00BF5549" w:rsidRDefault="00DE74E0" w:rsidP="00DE74E0">
      <w:pPr>
        <w:pStyle w:val="TH"/>
      </w:pPr>
      <w:bookmarkStart w:id="2"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DE74E0" w:rsidRPr="00BF5549" w14:paraId="4E43A2D6" w14:textId="77777777" w:rsidTr="00D20E6A">
        <w:trPr>
          <w:tblHeader/>
          <w:jc w:val="center"/>
        </w:trPr>
        <w:tc>
          <w:tcPr>
            <w:tcW w:w="1162" w:type="dxa"/>
            <w:tcBorders>
              <w:top w:val="single" w:sz="4" w:space="0" w:color="auto"/>
              <w:bottom w:val="single" w:sz="4" w:space="0" w:color="auto"/>
            </w:tcBorders>
          </w:tcPr>
          <w:bookmarkEnd w:id="2"/>
          <w:p w14:paraId="20335CCD" w14:textId="77777777" w:rsidR="00DE74E0" w:rsidRPr="00BF5549" w:rsidRDefault="00DE74E0" w:rsidP="00D20E6A">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6D7BE176" w14:textId="77777777" w:rsidR="00DE74E0" w:rsidRPr="00BF5549" w:rsidRDefault="00DE74E0" w:rsidP="00D20E6A">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44856686" w14:textId="77777777" w:rsidR="00DE74E0" w:rsidRPr="00BF5549" w:rsidRDefault="00DE74E0" w:rsidP="00D20E6A">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4CBB09DB" w14:textId="77777777" w:rsidR="00DE74E0" w:rsidRPr="00BF5549" w:rsidRDefault="00DE74E0" w:rsidP="00D20E6A">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E75F4F8" w14:textId="77777777" w:rsidR="00DE74E0" w:rsidRPr="00BF5549" w:rsidRDefault="00DE74E0" w:rsidP="00D20E6A">
            <w:pPr>
              <w:pStyle w:val="TAH"/>
              <w:keepNext w:val="0"/>
              <w:keepLines w:val="0"/>
              <w:rPr>
                <w:sz w:val="16"/>
                <w:szCs w:val="16"/>
              </w:rPr>
            </w:pPr>
            <w:r w:rsidRPr="00BF5549">
              <w:rPr>
                <w:sz w:val="16"/>
                <w:szCs w:val="16"/>
              </w:rPr>
              <w:t>Applicability Comment</w:t>
            </w:r>
          </w:p>
        </w:tc>
      </w:tr>
      <w:tr w:rsidR="00DE74E0" w:rsidRPr="00BF5549" w14:paraId="4A8B73F4" w14:textId="77777777" w:rsidTr="00D20E6A">
        <w:trPr>
          <w:jc w:val="center"/>
        </w:trPr>
        <w:tc>
          <w:tcPr>
            <w:tcW w:w="1162" w:type="dxa"/>
            <w:tcBorders>
              <w:bottom w:val="single" w:sz="4" w:space="0" w:color="auto"/>
            </w:tcBorders>
            <w:shd w:val="clear" w:color="auto" w:fill="E6E6E6"/>
          </w:tcPr>
          <w:p w14:paraId="13CAD64B" w14:textId="77777777" w:rsidR="00DE74E0" w:rsidRPr="00BF5549" w:rsidRDefault="00DE74E0" w:rsidP="00D20E6A">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678BB9F6" w14:textId="77777777" w:rsidR="00DE74E0" w:rsidRPr="00BF5549" w:rsidRDefault="00DE74E0" w:rsidP="00D20E6A">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7669ED7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8C85CBA"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199A2BB5" w14:textId="77777777" w:rsidR="00DE74E0" w:rsidRPr="00BF5549" w:rsidRDefault="00DE74E0" w:rsidP="00D20E6A">
            <w:pPr>
              <w:pStyle w:val="TAL"/>
              <w:keepNext w:val="0"/>
              <w:keepLines w:val="0"/>
              <w:rPr>
                <w:sz w:val="16"/>
                <w:szCs w:val="16"/>
              </w:rPr>
            </w:pPr>
          </w:p>
        </w:tc>
      </w:tr>
      <w:tr w:rsidR="00DE74E0" w:rsidRPr="00BF5549" w14:paraId="2BCB234D" w14:textId="77777777" w:rsidTr="00D20E6A">
        <w:trPr>
          <w:jc w:val="center"/>
        </w:trPr>
        <w:tc>
          <w:tcPr>
            <w:tcW w:w="1162" w:type="dxa"/>
            <w:tcBorders>
              <w:bottom w:val="single" w:sz="4" w:space="0" w:color="auto"/>
            </w:tcBorders>
            <w:shd w:val="clear" w:color="auto" w:fill="E6E6E6"/>
          </w:tcPr>
          <w:p w14:paraId="62EC3021" w14:textId="77777777" w:rsidR="00DE74E0" w:rsidRPr="00BF5549" w:rsidRDefault="00DE74E0" w:rsidP="00D20E6A">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19FF4FB0" w14:textId="77777777" w:rsidR="00DE74E0" w:rsidRPr="00BF5549" w:rsidRDefault="00DE74E0" w:rsidP="00D20E6A">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72A0C36A"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1C75A75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8A20C9F" w14:textId="77777777" w:rsidR="00DE74E0" w:rsidRPr="00BF5549" w:rsidRDefault="00DE74E0" w:rsidP="00D20E6A">
            <w:pPr>
              <w:pStyle w:val="TAL"/>
              <w:keepNext w:val="0"/>
              <w:keepLines w:val="0"/>
              <w:rPr>
                <w:sz w:val="16"/>
                <w:szCs w:val="16"/>
              </w:rPr>
            </w:pPr>
          </w:p>
        </w:tc>
      </w:tr>
      <w:tr w:rsidR="00DE74E0" w:rsidRPr="00BF5549" w14:paraId="08438D44" w14:textId="77777777" w:rsidTr="00D20E6A">
        <w:trPr>
          <w:jc w:val="center"/>
        </w:trPr>
        <w:tc>
          <w:tcPr>
            <w:tcW w:w="1162" w:type="dxa"/>
            <w:tcBorders>
              <w:bottom w:val="single" w:sz="4" w:space="0" w:color="auto"/>
            </w:tcBorders>
            <w:shd w:val="clear" w:color="auto" w:fill="E6E6E6"/>
          </w:tcPr>
          <w:p w14:paraId="2B161E43" w14:textId="77777777" w:rsidR="00DE74E0" w:rsidRPr="00BF5549" w:rsidRDefault="00DE74E0" w:rsidP="00D20E6A">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0A93A94A" w14:textId="77777777" w:rsidR="00DE74E0" w:rsidRPr="00BF5549" w:rsidRDefault="00DE74E0" w:rsidP="00D20E6A">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5DD23128"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63B4AAFD"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510957C" w14:textId="77777777" w:rsidR="00DE74E0" w:rsidRPr="00BF5549" w:rsidRDefault="00DE74E0" w:rsidP="00D20E6A">
            <w:pPr>
              <w:pStyle w:val="TAL"/>
              <w:keepNext w:val="0"/>
              <w:keepLines w:val="0"/>
              <w:rPr>
                <w:sz w:val="16"/>
                <w:szCs w:val="16"/>
              </w:rPr>
            </w:pPr>
          </w:p>
        </w:tc>
      </w:tr>
      <w:tr w:rsidR="00DE74E0" w:rsidRPr="00BF5549" w14:paraId="306D4002" w14:textId="77777777" w:rsidTr="00D20E6A">
        <w:trPr>
          <w:jc w:val="center"/>
        </w:trPr>
        <w:tc>
          <w:tcPr>
            <w:tcW w:w="1162" w:type="dxa"/>
            <w:tcBorders>
              <w:bottom w:val="single" w:sz="4" w:space="0" w:color="auto"/>
            </w:tcBorders>
            <w:shd w:val="clear" w:color="auto" w:fill="E6E6E6"/>
          </w:tcPr>
          <w:p w14:paraId="228F2DAA" w14:textId="77777777" w:rsidR="00DE74E0" w:rsidRPr="00BF5549" w:rsidRDefault="00DE74E0" w:rsidP="00D20E6A">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69D7A2EE" w14:textId="77777777" w:rsidR="00DE74E0" w:rsidRPr="00BF5549" w:rsidRDefault="00DE74E0" w:rsidP="00D20E6A">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10926BF1"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5C43AA1B"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2AE1B86F" w14:textId="77777777" w:rsidR="00DE74E0" w:rsidRPr="00BF5549" w:rsidRDefault="00DE74E0" w:rsidP="00D20E6A">
            <w:pPr>
              <w:pStyle w:val="TAL"/>
              <w:keepNext w:val="0"/>
              <w:keepLines w:val="0"/>
              <w:rPr>
                <w:sz w:val="16"/>
                <w:szCs w:val="16"/>
              </w:rPr>
            </w:pPr>
          </w:p>
        </w:tc>
      </w:tr>
      <w:tr w:rsidR="00DE74E0" w:rsidRPr="00BF5549" w14:paraId="17E676CD" w14:textId="77777777" w:rsidTr="00D20E6A">
        <w:trPr>
          <w:jc w:val="center"/>
        </w:trPr>
        <w:tc>
          <w:tcPr>
            <w:tcW w:w="1162" w:type="dxa"/>
            <w:tcBorders>
              <w:bottom w:val="single" w:sz="4" w:space="0" w:color="auto"/>
            </w:tcBorders>
            <w:shd w:val="clear" w:color="auto" w:fill="auto"/>
          </w:tcPr>
          <w:p w14:paraId="6A3D63B7" w14:textId="77777777" w:rsidR="00DE74E0" w:rsidRPr="00BF5549" w:rsidRDefault="00DE74E0" w:rsidP="00D20E6A">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0275F43" w14:textId="77777777" w:rsidR="00DE74E0" w:rsidRPr="00BF5549" w:rsidRDefault="00DE74E0" w:rsidP="00D20E6A">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117E69E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B09CBA"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7796A0E"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671567A8" w14:textId="77777777" w:rsidTr="00D20E6A">
        <w:trPr>
          <w:jc w:val="center"/>
        </w:trPr>
        <w:tc>
          <w:tcPr>
            <w:tcW w:w="1162" w:type="dxa"/>
            <w:tcBorders>
              <w:bottom w:val="single" w:sz="4" w:space="0" w:color="auto"/>
            </w:tcBorders>
            <w:shd w:val="clear" w:color="auto" w:fill="auto"/>
          </w:tcPr>
          <w:p w14:paraId="7F685688" w14:textId="77777777" w:rsidR="00DE74E0" w:rsidRPr="00BF5549" w:rsidRDefault="00DE74E0" w:rsidP="00D20E6A">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60CCAB39" w14:textId="77777777" w:rsidR="00DE74E0" w:rsidRPr="00BF5549" w:rsidRDefault="00DE74E0" w:rsidP="00D20E6A">
            <w:pPr>
              <w:pStyle w:val="TAL"/>
              <w:rPr>
                <w:sz w:val="16"/>
                <w:szCs w:val="16"/>
                <w:lang w:eastAsia="sv-SE"/>
              </w:rPr>
            </w:pPr>
            <w:r w:rsidRPr="00BF5549">
              <w:rPr>
                <w:sz w:val="16"/>
                <w:szCs w:val="16"/>
              </w:rPr>
              <w:t xml:space="preserve">Correct selection of RACH parameters / Random access preamble and PRACH resource explicitly signalled to the UE by PDCCH Order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26D18173"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E5FE72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0339CDB"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188052BA" w14:textId="77777777" w:rsidTr="00D20E6A">
        <w:trPr>
          <w:jc w:val="center"/>
        </w:trPr>
        <w:tc>
          <w:tcPr>
            <w:tcW w:w="1162" w:type="dxa"/>
            <w:tcBorders>
              <w:bottom w:val="single" w:sz="4" w:space="0" w:color="auto"/>
            </w:tcBorders>
            <w:shd w:val="clear" w:color="auto" w:fill="auto"/>
          </w:tcPr>
          <w:p w14:paraId="3B3679AA" w14:textId="77777777" w:rsidR="00DE74E0" w:rsidRPr="00BF5549" w:rsidRDefault="00DE74E0" w:rsidP="00D20E6A">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33E63C3C" w14:textId="77777777" w:rsidR="00DE74E0" w:rsidRPr="00BF5549" w:rsidRDefault="00DE74E0" w:rsidP="00D20E6A">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2A19C98"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D01420B"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44F7D22"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2BFEEA6" w14:textId="77777777" w:rsidTr="00D20E6A">
        <w:trPr>
          <w:jc w:val="center"/>
        </w:trPr>
        <w:tc>
          <w:tcPr>
            <w:tcW w:w="1162" w:type="dxa"/>
            <w:tcBorders>
              <w:bottom w:val="single" w:sz="4" w:space="0" w:color="auto"/>
            </w:tcBorders>
            <w:shd w:val="clear" w:color="auto" w:fill="auto"/>
          </w:tcPr>
          <w:p w14:paraId="0DF26717" w14:textId="77777777" w:rsidR="00DE74E0" w:rsidRPr="00BF5549" w:rsidRDefault="00DE74E0" w:rsidP="00D20E6A">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276995B4" w14:textId="77777777" w:rsidR="00DE74E0" w:rsidRPr="00BF5549" w:rsidRDefault="00DE74E0" w:rsidP="00D20E6A">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18A0E4A6"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F706801" w14:textId="77777777" w:rsidR="00DE74E0" w:rsidRPr="00BF5549" w:rsidRDefault="00DE74E0" w:rsidP="00D20E6A">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4652D4F1" w14:textId="77777777" w:rsidR="00DE74E0" w:rsidRPr="00BF5549" w:rsidRDefault="00DE74E0" w:rsidP="00D20E6A">
            <w:pPr>
              <w:pStyle w:val="TAL"/>
              <w:keepNext w:val="0"/>
              <w:keepLines w:val="0"/>
              <w:rPr>
                <w:sz w:val="16"/>
                <w:szCs w:val="16"/>
              </w:rPr>
            </w:pPr>
            <w:r w:rsidRPr="00BF5549">
              <w:rPr>
                <w:sz w:val="16"/>
                <w:szCs w:val="16"/>
              </w:rPr>
              <w:t>UEs supporting 5G Core</w:t>
            </w:r>
          </w:p>
        </w:tc>
      </w:tr>
      <w:tr w:rsidR="00DE74E0" w:rsidRPr="00BF5549" w14:paraId="488D0E89" w14:textId="77777777" w:rsidTr="00D20E6A">
        <w:trPr>
          <w:jc w:val="center"/>
        </w:trPr>
        <w:tc>
          <w:tcPr>
            <w:tcW w:w="1162" w:type="dxa"/>
            <w:tcBorders>
              <w:bottom w:val="single" w:sz="4" w:space="0" w:color="auto"/>
            </w:tcBorders>
            <w:shd w:val="clear" w:color="auto" w:fill="auto"/>
          </w:tcPr>
          <w:p w14:paraId="483352FC" w14:textId="77777777" w:rsidR="00DE74E0" w:rsidRPr="00BF5549" w:rsidRDefault="00DE74E0" w:rsidP="00D20E6A">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40370F9" w14:textId="77777777" w:rsidR="00DE74E0" w:rsidRPr="00BF5549" w:rsidRDefault="00DE74E0" w:rsidP="00D20E6A">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120215"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4E6C2C3" w14:textId="77777777" w:rsidR="00DE74E0" w:rsidRPr="00BF5549" w:rsidRDefault="00DE74E0" w:rsidP="00D20E6A">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3CA723B"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BE6CB9A" w14:textId="77777777" w:rsidTr="00D20E6A">
        <w:trPr>
          <w:jc w:val="center"/>
        </w:trPr>
        <w:tc>
          <w:tcPr>
            <w:tcW w:w="1162" w:type="dxa"/>
            <w:tcBorders>
              <w:bottom w:val="single" w:sz="4" w:space="0" w:color="auto"/>
            </w:tcBorders>
            <w:shd w:val="clear" w:color="auto" w:fill="auto"/>
          </w:tcPr>
          <w:p w14:paraId="66737416" w14:textId="77777777" w:rsidR="00DE74E0" w:rsidRPr="00BF5549" w:rsidRDefault="00DE74E0" w:rsidP="00D20E6A">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7639536B" w14:textId="77777777" w:rsidR="00DE74E0" w:rsidRPr="00BF5549" w:rsidRDefault="00DE74E0" w:rsidP="00D20E6A">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10423180"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671B844" w14:textId="77777777" w:rsidR="00DE74E0" w:rsidRPr="00BF5549" w:rsidRDefault="00DE74E0" w:rsidP="00D20E6A">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63B6EE74" w14:textId="77777777" w:rsidR="00DE74E0" w:rsidRPr="00BF5549" w:rsidRDefault="00DE74E0" w:rsidP="00D20E6A">
            <w:pPr>
              <w:pStyle w:val="TAL"/>
              <w:keepNext w:val="0"/>
              <w:keepLines w:val="0"/>
              <w:rPr>
                <w:sz w:val="16"/>
                <w:szCs w:val="16"/>
              </w:rPr>
            </w:pPr>
            <w:r w:rsidRPr="00BF5549">
              <w:rPr>
                <w:sz w:val="16"/>
                <w:szCs w:val="16"/>
              </w:rPr>
              <w:t>UEs supporting 5GS and NR SUL and supplemental uplink with dynamic switch</w:t>
            </w:r>
          </w:p>
        </w:tc>
      </w:tr>
      <w:tr w:rsidR="00DE74E0" w:rsidRPr="00BF5549" w14:paraId="7BA2E25C" w14:textId="77777777" w:rsidTr="00D20E6A">
        <w:trPr>
          <w:jc w:val="center"/>
        </w:trPr>
        <w:tc>
          <w:tcPr>
            <w:tcW w:w="1162" w:type="dxa"/>
            <w:tcBorders>
              <w:bottom w:val="single" w:sz="4" w:space="0" w:color="auto"/>
            </w:tcBorders>
            <w:shd w:val="clear" w:color="auto" w:fill="auto"/>
          </w:tcPr>
          <w:p w14:paraId="601DCFA0"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72B3108D" w14:textId="77777777" w:rsidR="00DE74E0" w:rsidRPr="00BF5549" w:rsidRDefault="00DE74E0" w:rsidP="00D20E6A">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A8EF2D9"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90751F7" w14:textId="77777777" w:rsidR="00DE74E0" w:rsidRPr="00BF5549" w:rsidRDefault="00DE74E0" w:rsidP="00D20E6A">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68E0301E"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55BBE787" w14:textId="77777777" w:rsidTr="00D20E6A">
        <w:trPr>
          <w:jc w:val="center"/>
        </w:trPr>
        <w:tc>
          <w:tcPr>
            <w:tcW w:w="1162" w:type="dxa"/>
            <w:tcBorders>
              <w:bottom w:val="single" w:sz="4" w:space="0" w:color="auto"/>
            </w:tcBorders>
            <w:shd w:val="clear" w:color="auto" w:fill="auto"/>
          </w:tcPr>
          <w:p w14:paraId="32D2E01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5EEC28E0" w14:textId="77777777" w:rsidR="00DE74E0" w:rsidRPr="00BF5549" w:rsidRDefault="00DE74E0" w:rsidP="00D20E6A">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24E8F4A4"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FDF433"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048DF9F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4932EB90" w14:textId="77777777" w:rsidTr="00D20E6A">
        <w:trPr>
          <w:jc w:val="center"/>
        </w:trPr>
        <w:tc>
          <w:tcPr>
            <w:tcW w:w="1162" w:type="dxa"/>
            <w:tcBorders>
              <w:bottom w:val="single" w:sz="4" w:space="0" w:color="auto"/>
            </w:tcBorders>
            <w:shd w:val="clear" w:color="auto" w:fill="auto"/>
          </w:tcPr>
          <w:p w14:paraId="24ADFB9D"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419A7A25" w14:textId="77777777" w:rsidR="00DE74E0" w:rsidRPr="00BF5549" w:rsidRDefault="00DE74E0" w:rsidP="00D20E6A">
            <w:pPr>
              <w:pStyle w:val="TAL"/>
              <w:keepNext w:val="0"/>
              <w:keepLines w:val="0"/>
              <w:rPr>
                <w:sz w:val="16"/>
                <w:szCs w:val="16"/>
              </w:rPr>
            </w:pPr>
            <w:r w:rsidRPr="00BF5549">
              <w:rPr>
                <w:sz w:val="16"/>
                <w:szCs w:val="16"/>
              </w:rPr>
              <w:t xml:space="preserve">Correct selection of RACH parameters / 2-step RACH/MSGA and PRACH resource explicitly signalled to the UE by RRC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5E4CBB8D"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0C3EF75" w14:textId="77777777" w:rsidR="00DE74E0" w:rsidRPr="00BF5549" w:rsidRDefault="00DE74E0" w:rsidP="00D20E6A">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7C6302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7CFBEDB5" w14:textId="77777777" w:rsidTr="00D20E6A">
        <w:trPr>
          <w:jc w:val="center"/>
        </w:trPr>
        <w:tc>
          <w:tcPr>
            <w:tcW w:w="1162" w:type="dxa"/>
            <w:tcBorders>
              <w:bottom w:val="single" w:sz="4" w:space="0" w:color="auto"/>
            </w:tcBorders>
            <w:shd w:val="clear" w:color="auto" w:fill="auto"/>
          </w:tcPr>
          <w:p w14:paraId="4183DC83"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AAF6853"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6423715"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2547EF15"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3ABB2EC"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4036F892" w14:textId="77777777" w:rsidTr="00D20E6A">
        <w:trPr>
          <w:jc w:val="center"/>
        </w:trPr>
        <w:tc>
          <w:tcPr>
            <w:tcW w:w="1162" w:type="dxa"/>
            <w:tcBorders>
              <w:bottom w:val="single" w:sz="4" w:space="0" w:color="auto"/>
            </w:tcBorders>
            <w:shd w:val="clear" w:color="auto" w:fill="auto"/>
          </w:tcPr>
          <w:p w14:paraId="67DB411F" w14:textId="77777777" w:rsidR="00DE74E0" w:rsidRPr="00BF5549" w:rsidRDefault="00DE74E0" w:rsidP="00D20E6A">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615E3294" w14:textId="77777777" w:rsidR="00DE74E0" w:rsidRPr="00BF5549" w:rsidRDefault="00DE74E0" w:rsidP="00D20E6A">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5C73C51"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761E67C"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1D41504" w14:textId="77777777" w:rsidR="00DE74E0" w:rsidRPr="00BF5549" w:rsidRDefault="00DE74E0" w:rsidP="00D20E6A">
            <w:pPr>
              <w:pStyle w:val="TAL"/>
              <w:keepNext w:val="0"/>
              <w:keepLines w:val="0"/>
              <w:rPr>
                <w:sz w:val="16"/>
                <w:szCs w:val="16"/>
              </w:rPr>
            </w:pPr>
            <w:r w:rsidRPr="00BF5549">
              <w:rPr>
                <w:sz w:val="16"/>
                <w:szCs w:val="16"/>
              </w:rPr>
              <w:t>UEs supporting 5G Core and 2-Step RACH</w:t>
            </w:r>
          </w:p>
        </w:tc>
      </w:tr>
      <w:tr w:rsidR="00DE74E0" w:rsidRPr="00BF5549" w14:paraId="0F8C80B5" w14:textId="77777777" w:rsidTr="00D20E6A">
        <w:trPr>
          <w:jc w:val="center"/>
        </w:trPr>
        <w:tc>
          <w:tcPr>
            <w:tcW w:w="1162" w:type="dxa"/>
            <w:tcBorders>
              <w:bottom w:val="single" w:sz="4" w:space="0" w:color="auto"/>
            </w:tcBorders>
            <w:shd w:val="clear" w:color="auto" w:fill="auto"/>
          </w:tcPr>
          <w:p w14:paraId="17EAC2C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243EE638"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C12C657"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74FC2D6"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9F24D4D" w14:textId="77777777" w:rsidR="00DE74E0" w:rsidRPr="00BF5549" w:rsidRDefault="00DE74E0" w:rsidP="00D20E6A">
            <w:pPr>
              <w:pStyle w:val="TAL"/>
              <w:keepNext w:val="0"/>
              <w:keepLines w:val="0"/>
              <w:rPr>
                <w:sz w:val="16"/>
                <w:szCs w:val="16"/>
              </w:rPr>
            </w:pPr>
            <w:r w:rsidRPr="00BF5549">
              <w:rPr>
                <w:sz w:val="16"/>
                <w:szCs w:val="16"/>
              </w:rPr>
              <w:t>UEs supporting 2-Step RACH</w:t>
            </w:r>
          </w:p>
        </w:tc>
      </w:tr>
      <w:tr w:rsidR="00DE74E0" w:rsidRPr="00BF5549" w14:paraId="7FD4A28A" w14:textId="77777777" w:rsidTr="00D20E6A">
        <w:trPr>
          <w:jc w:val="center"/>
        </w:trPr>
        <w:tc>
          <w:tcPr>
            <w:tcW w:w="1162" w:type="dxa"/>
            <w:tcBorders>
              <w:bottom w:val="single" w:sz="4" w:space="0" w:color="auto"/>
            </w:tcBorders>
            <w:shd w:val="clear" w:color="auto" w:fill="auto"/>
          </w:tcPr>
          <w:p w14:paraId="1C324B4A" w14:textId="77777777" w:rsidR="00DE74E0" w:rsidRPr="00BF5549" w:rsidRDefault="00DE74E0" w:rsidP="00D20E6A">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507F1DD0" w14:textId="77777777" w:rsidR="00DE74E0" w:rsidRPr="00BF5549" w:rsidRDefault="00DE74E0" w:rsidP="00D20E6A">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37A79CCA" w14:textId="77777777" w:rsidR="00DE74E0" w:rsidRPr="00BF5549" w:rsidRDefault="00DE74E0" w:rsidP="00D20E6A">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436BE43" w14:textId="77777777" w:rsidR="00DE74E0" w:rsidRPr="00BF5549" w:rsidRDefault="00DE74E0" w:rsidP="00D20E6A">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332DD1C1" w14:textId="77777777" w:rsidR="00DE74E0" w:rsidRPr="00BF5549" w:rsidRDefault="00DE74E0" w:rsidP="00D20E6A">
            <w:pPr>
              <w:pStyle w:val="TAL"/>
              <w:keepNext w:val="0"/>
              <w:keepLines w:val="0"/>
              <w:rPr>
                <w:sz w:val="16"/>
                <w:szCs w:val="16"/>
              </w:rPr>
            </w:pPr>
            <w:r w:rsidRPr="00BF5549">
              <w:rPr>
                <w:sz w:val="16"/>
                <w:szCs w:val="16"/>
              </w:rPr>
              <w:t>UEs supporting 5G Core and 2-Step RACH</w:t>
            </w:r>
          </w:p>
        </w:tc>
      </w:tr>
      <w:tr w:rsidR="00DE74E0" w:rsidRPr="00BF5549" w14:paraId="1DA3379E" w14:textId="77777777" w:rsidTr="00D20E6A">
        <w:trPr>
          <w:jc w:val="center"/>
        </w:trPr>
        <w:tc>
          <w:tcPr>
            <w:tcW w:w="1162" w:type="dxa"/>
            <w:tcBorders>
              <w:bottom w:val="single" w:sz="4" w:space="0" w:color="auto"/>
            </w:tcBorders>
            <w:shd w:val="clear" w:color="auto" w:fill="auto"/>
          </w:tcPr>
          <w:p w14:paraId="1B6C88A3" w14:textId="77777777" w:rsidR="00DE74E0" w:rsidRPr="00BF5549" w:rsidRDefault="00DE74E0" w:rsidP="00D20E6A">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2DC29C79"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1DF99DD5"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28BFFC" w14:textId="77777777" w:rsidR="00DE74E0" w:rsidRPr="00BF5549" w:rsidRDefault="00DE74E0" w:rsidP="00D20E6A">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1259E497" w14:textId="77777777" w:rsidR="00DE74E0" w:rsidRPr="00BF5549" w:rsidRDefault="00DE74E0" w:rsidP="00D20E6A">
            <w:pPr>
              <w:pStyle w:val="TAL"/>
              <w:keepNext w:val="0"/>
              <w:keepLines w:val="0"/>
              <w:rPr>
                <w:sz w:val="16"/>
                <w:szCs w:val="16"/>
              </w:rPr>
            </w:pPr>
            <w:r w:rsidRPr="00BF5549">
              <w:rPr>
                <w:sz w:val="16"/>
                <w:szCs w:val="16"/>
              </w:rPr>
              <w:t>UEs supporting slice-based RACH partitioning and slice-based RACH prioritisation</w:t>
            </w:r>
          </w:p>
        </w:tc>
      </w:tr>
      <w:tr w:rsidR="00DE74E0" w:rsidRPr="00BF5549" w14:paraId="66392834" w14:textId="77777777" w:rsidTr="00D20E6A">
        <w:trPr>
          <w:jc w:val="center"/>
        </w:trPr>
        <w:tc>
          <w:tcPr>
            <w:tcW w:w="1162" w:type="dxa"/>
            <w:tcBorders>
              <w:bottom w:val="single" w:sz="4" w:space="0" w:color="auto"/>
            </w:tcBorders>
            <w:shd w:val="clear" w:color="auto" w:fill="auto"/>
          </w:tcPr>
          <w:p w14:paraId="19997C2C" w14:textId="77777777" w:rsidR="00DE74E0" w:rsidRPr="00BF5549" w:rsidRDefault="00DE74E0" w:rsidP="00D20E6A">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303D5A4F"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3CBE56A0"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D0E0E5D" w14:textId="77777777" w:rsidR="00DE74E0" w:rsidRPr="00BF5549" w:rsidRDefault="00DE74E0" w:rsidP="00D20E6A">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4F4A089C" w14:textId="77777777" w:rsidR="00DE74E0" w:rsidRPr="00BF5549" w:rsidRDefault="00DE74E0" w:rsidP="00D20E6A">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DE74E0" w:rsidRPr="00BF5549" w14:paraId="6FA9E2C6" w14:textId="77777777" w:rsidTr="00D20E6A">
        <w:trPr>
          <w:jc w:val="center"/>
        </w:trPr>
        <w:tc>
          <w:tcPr>
            <w:tcW w:w="1162" w:type="dxa"/>
            <w:tcBorders>
              <w:bottom w:val="single" w:sz="4" w:space="0" w:color="auto"/>
            </w:tcBorders>
            <w:shd w:val="clear" w:color="auto" w:fill="auto"/>
          </w:tcPr>
          <w:p w14:paraId="39C8436F" w14:textId="77777777" w:rsidR="00DE74E0" w:rsidRPr="00BF5549" w:rsidRDefault="00DE74E0" w:rsidP="00D20E6A">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52CFCC6B" w14:textId="77777777" w:rsidR="00DE74E0" w:rsidRPr="00BF5549" w:rsidRDefault="00DE74E0" w:rsidP="00D20E6A">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8E20F9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37C20B0" w14:textId="77777777" w:rsidR="00DE74E0" w:rsidRPr="00BF5549" w:rsidRDefault="00DE74E0" w:rsidP="00D20E6A">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2BFEF92C" w14:textId="77777777" w:rsidR="00DE74E0" w:rsidRPr="00BF5549" w:rsidRDefault="00DE74E0" w:rsidP="00D20E6A">
            <w:pPr>
              <w:pStyle w:val="TAL"/>
              <w:keepNext w:val="0"/>
              <w:keepLines w:val="0"/>
              <w:rPr>
                <w:sz w:val="16"/>
                <w:szCs w:val="16"/>
              </w:rPr>
            </w:pPr>
            <w:r w:rsidRPr="00BF5549">
              <w:rPr>
                <w:sz w:val="16"/>
                <w:szCs w:val="16"/>
              </w:rPr>
              <w:t>UEs supporting 2-Step RACH, slice-based RACH partitioning and slice-based RACH prioritisation</w:t>
            </w:r>
          </w:p>
        </w:tc>
      </w:tr>
      <w:tr w:rsidR="00DE74E0" w:rsidRPr="00BF5549" w14:paraId="38347A83" w14:textId="77777777" w:rsidTr="00D20E6A">
        <w:trPr>
          <w:jc w:val="center"/>
        </w:trPr>
        <w:tc>
          <w:tcPr>
            <w:tcW w:w="1162" w:type="dxa"/>
            <w:tcBorders>
              <w:bottom w:val="single" w:sz="4" w:space="0" w:color="auto"/>
            </w:tcBorders>
            <w:shd w:val="clear" w:color="auto" w:fill="auto"/>
          </w:tcPr>
          <w:p w14:paraId="636DC54E" w14:textId="77777777" w:rsidR="00DE74E0" w:rsidRPr="00BF5549" w:rsidRDefault="00DE74E0" w:rsidP="00D20E6A">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05373973" w14:textId="77777777" w:rsidR="00DE74E0" w:rsidRPr="00BF5549" w:rsidRDefault="00DE74E0" w:rsidP="00D20E6A">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32A3AAC6"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BDB3809" w14:textId="77777777" w:rsidR="00DE74E0" w:rsidRPr="00BF5549" w:rsidRDefault="00DE74E0" w:rsidP="00D20E6A">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34017D66" w14:textId="77777777" w:rsidR="00DE74E0" w:rsidRPr="00BF5549" w:rsidRDefault="00DE74E0" w:rsidP="00D20E6A">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DE74E0" w:rsidRPr="00BF5549" w14:paraId="79C99DC6" w14:textId="77777777" w:rsidTr="00D20E6A">
        <w:trPr>
          <w:jc w:val="center"/>
        </w:trPr>
        <w:tc>
          <w:tcPr>
            <w:tcW w:w="1162" w:type="dxa"/>
            <w:tcBorders>
              <w:bottom w:val="single" w:sz="4" w:space="0" w:color="auto"/>
            </w:tcBorders>
            <w:shd w:val="clear" w:color="auto" w:fill="auto"/>
          </w:tcPr>
          <w:p w14:paraId="504CBFDE" w14:textId="77777777" w:rsidR="00DE74E0" w:rsidRPr="00BF5549" w:rsidRDefault="00DE74E0" w:rsidP="00D20E6A">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2B697E0B" w14:textId="77777777" w:rsidR="00DE74E0" w:rsidRPr="00BF5549" w:rsidRDefault="00DE74E0" w:rsidP="00D20E6A">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09153009"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CE07A0D"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AB701B8"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DE74E0" w:rsidRPr="00BF5549" w14:paraId="02D10FD4" w14:textId="77777777" w:rsidTr="00D20E6A">
        <w:trPr>
          <w:jc w:val="center"/>
        </w:trPr>
        <w:tc>
          <w:tcPr>
            <w:tcW w:w="1162" w:type="dxa"/>
            <w:tcBorders>
              <w:bottom w:val="single" w:sz="4" w:space="0" w:color="auto"/>
            </w:tcBorders>
            <w:shd w:val="clear" w:color="auto" w:fill="auto"/>
          </w:tcPr>
          <w:p w14:paraId="46B69C08" w14:textId="77777777" w:rsidR="00DE74E0" w:rsidRPr="00BF5549" w:rsidRDefault="00DE74E0" w:rsidP="00D20E6A">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668CB658"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3F3C4D33"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76A6157" w14:textId="77777777" w:rsidR="00DE74E0" w:rsidRPr="00BF5549" w:rsidRDefault="00DE74E0" w:rsidP="00D20E6A">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172508D8"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DE74E0" w:rsidRPr="00BF5549" w14:paraId="48396C4E" w14:textId="77777777" w:rsidTr="00D20E6A">
        <w:trPr>
          <w:jc w:val="center"/>
        </w:trPr>
        <w:tc>
          <w:tcPr>
            <w:tcW w:w="1162" w:type="dxa"/>
            <w:tcBorders>
              <w:bottom w:val="single" w:sz="4" w:space="0" w:color="auto"/>
            </w:tcBorders>
            <w:shd w:val="clear" w:color="auto" w:fill="auto"/>
          </w:tcPr>
          <w:p w14:paraId="2958E4D3" w14:textId="77777777" w:rsidR="00DE74E0" w:rsidRPr="00BF5549" w:rsidRDefault="00DE74E0" w:rsidP="00D20E6A">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524F3DF5" w14:textId="77777777" w:rsidR="00DE74E0" w:rsidRPr="00BF5549" w:rsidRDefault="00DE74E0" w:rsidP="00D20E6A">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4508BF8A" w14:textId="77777777" w:rsidR="00DE74E0" w:rsidRPr="00BF5549" w:rsidRDefault="00DE74E0" w:rsidP="00D20E6A">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BA8DB4F" w14:textId="77777777" w:rsidR="00DE74E0" w:rsidRPr="00BF5549" w:rsidRDefault="00DE74E0" w:rsidP="00D20E6A">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7F25F29" w14:textId="77777777" w:rsidR="00DE74E0" w:rsidRPr="00BF5549" w:rsidRDefault="00DE74E0" w:rsidP="00D20E6A">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DE74E0" w:rsidRPr="00BF5549" w14:paraId="2856C76F" w14:textId="77777777" w:rsidTr="00D20E6A">
        <w:trPr>
          <w:jc w:val="center"/>
        </w:trPr>
        <w:tc>
          <w:tcPr>
            <w:tcW w:w="1162" w:type="dxa"/>
            <w:tcBorders>
              <w:bottom w:val="single" w:sz="4" w:space="0" w:color="auto"/>
            </w:tcBorders>
            <w:shd w:val="clear" w:color="auto" w:fill="auto"/>
          </w:tcPr>
          <w:p w14:paraId="5DFCBFF4" w14:textId="77777777" w:rsidR="00DE74E0" w:rsidRPr="00BF5549" w:rsidRDefault="00DE74E0" w:rsidP="00D20E6A">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445CE8C1" w14:textId="77777777" w:rsidR="00DE74E0" w:rsidRPr="00BF5549" w:rsidRDefault="00DE74E0" w:rsidP="00D20E6A">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3B5A0A48" w14:textId="77777777" w:rsidR="00DE74E0" w:rsidRPr="00BF5549" w:rsidRDefault="00DE74E0" w:rsidP="00D20E6A">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84941A7" w14:textId="77777777" w:rsidR="00DE74E0" w:rsidRPr="00BF5549" w:rsidRDefault="00DE74E0" w:rsidP="00D20E6A">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7D6860CE" w14:textId="77777777" w:rsidR="00DE74E0" w:rsidRPr="00BF5549" w:rsidRDefault="00DE74E0" w:rsidP="00D20E6A">
            <w:pPr>
              <w:pStyle w:val="TAL"/>
              <w:keepNext w:val="0"/>
              <w:keepLines w:val="0"/>
              <w:rPr>
                <w:sz w:val="16"/>
                <w:szCs w:val="16"/>
              </w:rPr>
            </w:pPr>
            <w:r w:rsidRPr="00BF5549">
              <w:rPr>
                <w:rFonts w:cs="Arial"/>
                <w:sz w:val="16"/>
                <w:szCs w:val="16"/>
              </w:rPr>
              <w:t>UEs supporting repetition of Message 3 PUSCH</w:t>
            </w:r>
          </w:p>
        </w:tc>
      </w:tr>
      <w:tr w:rsidR="00DE74E0" w:rsidRPr="00BF5549" w14:paraId="7130246D" w14:textId="77777777" w:rsidTr="00D20E6A">
        <w:trPr>
          <w:jc w:val="center"/>
        </w:trPr>
        <w:tc>
          <w:tcPr>
            <w:tcW w:w="1162" w:type="dxa"/>
            <w:tcBorders>
              <w:bottom w:val="single" w:sz="4" w:space="0" w:color="auto"/>
            </w:tcBorders>
            <w:shd w:val="clear" w:color="auto" w:fill="auto"/>
          </w:tcPr>
          <w:p w14:paraId="242DA5E6"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0642215B" w14:textId="77777777" w:rsidR="00DE74E0" w:rsidRPr="00BF5549" w:rsidRDefault="00DE74E0" w:rsidP="00D20E6A">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2064766" w14:textId="77777777" w:rsidR="00DE74E0" w:rsidRPr="00BF5549" w:rsidRDefault="00DE74E0" w:rsidP="00D20E6A">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5EDD565" w14:textId="77777777" w:rsidR="00DE74E0" w:rsidRPr="00BF5549" w:rsidRDefault="00DE74E0" w:rsidP="00D20E6A">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00204628" w14:textId="77777777" w:rsidR="00DE74E0" w:rsidRPr="00BF5549" w:rsidRDefault="00DE74E0" w:rsidP="00D20E6A">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DE74E0" w:rsidRPr="00BF5549" w14:paraId="4E126EBB" w14:textId="77777777" w:rsidTr="00D20E6A">
        <w:trPr>
          <w:jc w:val="center"/>
          <w:ins w:id="3" w:author="Huawei" w:date="2024-08-01T16:47:00Z"/>
        </w:trPr>
        <w:tc>
          <w:tcPr>
            <w:tcW w:w="1162" w:type="dxa"/>
            <w:tcBorders>
              <w:bottom w:val="single" w:sz="4" w:space="0" w:color="auto"/>
            </w:tcBorders>
            <w:shd w:val="clear" w:color="auto" w:fill="auto"/>
          </w:tcPr>
          <w:p w14:paraId="32E9EF36" w14:textId="66FCED95" w:rsidR="00DE74E0" w:rsidRPr="00BF5549" w:rsidRDefault="00DE74E0" w:rsidP="00DE74E0">
            <w:pPr>
              <w:pStyle w:val="TAL"/>
              <w:keepNext w:val="0"/>
              <w:keepLines w:val="0"/>
              <w:rPr>
                <w:ins w:id="4" w:author="Huawei" w:date="2024-08-01T16:47:00Z"/>
                <w:bCs/>
                <w:sz w:val="16"/>
                <w:szCs w:val="16"/>
                <w:lang w:eastAsia="zh-CN"/>
              </w:rPr>
            </w:pPr>
            <w:ins w:id="5" w:author="Huawei" w:date="2024-08-01T16:49:00Z">
              <w:r w:rsidRPr="00BF5549">
                <w:rPr>
                  <w:bCs/>
                  <w:sz w:val="16"/>
                  <w:szCs w:val="16"/>
                  <w:lang w:eastAsia="zh-CN"/>
                </w:rPr>
                <w:t>7.1.1.1.</w:t>
              </w:r>
              <w:r>
                <w:rPr>
                  <w:bCs/>
                  <w:sz w:val="16"/>
                  <w:szCs w:val="16"/>
                  <w:lang w:eastAsia="zh-CN"/>
                </w:rPr>
                <w:t>20</w:t>
              </w:r>
            </w:ins>
          </w:p>
        </w:tc>
        <w:tc>
          <w:tcPr>
            <w:tcW w:w="3505" w:type="dxa"/>
            <w:tcBorders>
              <w:bottom w:val="single" w:sz="4" w:space="0" w:color="auto"/>
            </w:tcBorders>
            <w:shd w:val="clear" w:color="auto" w:fill="auto"/>
          </w:tcPr>
          <w:p w14:paraId="538AAE6D" w14:textId="33946233" w:rsidR="00DE74E0" w:rsidRPr="00BF5549" w:rsidRDefault="00DE74E0" w:rsidP="00DE74E0">
            <w:pPr>
              <w:pStyle w:val="TAL"/>
              <w:keepNext w:val="0"/>
              <w:keepLines w:val="0"/>
              <w:rPr>
                <w:ins w:id="6" w:author="Huawei" w:date="2024-08-01T16:47:00Z"/>
                <w:bCs/>
                <w:sz w:val="16"/>
                <w:szCs w:val="16"/>
                <w:lang w:eastAsia="zh-CN"/>
              </w:rPr>
            </w:pPr>
            <w:ins w:id="7" w:author="Huawei" w:date="2024-08-01T16:49:00Z">
              <w:r w:rsidRPr="00DE74E0">
                <w:rPr>
                  <w:bCs/>
                  <w:sz w:val="16"/>
                  <w:szCs w:val="16"/>
                  <w:lang w:eastAsia="zh-CN"/>
                </w:rPr>
                <w:t>Random access procedure / Msg1 repetition / Contention-based</w:t>
              </w:r>
            </w:ins>
          </w:p>
        </w:tc>
        <w:tc>
          <w:tcPr>
            <w:tcW w:w="810" w:type="dxa"/>
            <w:tcBorders>
              <w:bottom w:val="single" w:sz="4" w:space="0" w:color="auto"/>
            </w:tcBorders>
            <w:shd w:val="clear" w:color="auto" w:fill="auto"/>
          </w:tcPr>
          <w:p w14:paraId="0A527433" w14:textId="5E9FE6F4" w:rsidR="00DE74E0" w:rsidRPr="00BF5549" w:rsidRDefault="00DE74E0" w:rsidP="00DE74E0">
            <w:pPr>
              <w:pStyle w:val="TAC"/>
              <w:keepNext w:val="0"/>
              <w:keepLines w:val="0"/>
              <w:rPr>
                <w:ins w:id="8" w:author="Huawei" w:date="2024-08-01T16:47:00Z"/>
                <w:sz w:val="16"/>
                <w:szCs w:val="16"/>
                <w:lang w:eastAsia="zh-CN"/>
              </w:rPr>
            </w:pPr>
            <w:ins w:id="9"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4091E3" w14:textId="6234CA8E" w:rsidR="00DE74E0" w:rsidRPr="00BF5549" w:rsidRDefault="00DE74E0" w:rsidP="00DE74E0">
            <w:pPr>
              <w:pStyle w:val="TAC"/>
              <w:keepNext w:val="0"/>
              <w:keepLines w:val="0"/>
              <w:rPr>
                <w:ins w:id="10" w:author="Huawei" w:date="2024-08-01T16:47:00Z"/>
                <w:rFonts w:cs="Arial"/>
                <w:sz w:val="16"/>
                <w:szCs w:val="16"/>
                <w:lang w:eastAsia="zh-CN"/>
              </w:rPr>
            </w:pPr>
            <w:ins w:id="11" w:author="Huawei" w:date="2024-08-01T16:49:00Z">
              <w:r>
                <w:rPr>
                  <w:rFonts w:cs="Arial" w:hint="eastAsia"/>
                  <w:sz w:val="16"/>
                  <w:szCs w:val="16"/>
                  <w:lang w:eastAsia="zh-CN"/>
                </w:rPr>
                <w:t>C</w:t>
              </w:r>
            </w:ins>
            <w:ins w:id="12" w:author="Huawei" w:date="2024-08-01T16:50:00Z">
              <w:r>
                <w:rPr>
                  <w:rFonts w:cs="Arial"/>
                  <w:sz w:val="16"/>
                  <w:szCs w:val="16"/>
                  <w:lang w:eastAsia="zh-CN"/>
                </w:rPr>
                <w:t>hh01</w:t>
              </w:r>
            </w:ins>
          </w:p>
        </w:tc>
        <w:tc>
          <w:tcPr>
            <w:tcW w:w="3592" w:type="dxa"/>
            <w:tcBorders>
              <w:bottom w:val="single" w:sz="4" w:space="0" w:color="auto"/>
            </w:tcBorders>
            <w:shd w:val="clear" w:color="auto" w:fill="auto"/>
          </w:tcPr>
          <w:p w14:paraId="00295E47" w14:textId="399F07E1" w:rsidR="00DE74E0" w:rsidRPr="00BF5549" w:rsidRDefault="00DE74E0" w:rsidP="00DE74E0">
            <w:pPr>
              <w:pStyle w:val="TAL"/>
              <w:keepNext w:val="0"/>
              <w:keepLines w:val="0"/>
              <w:rPr>
                <w:ins w:id="13" w:author="Huawei" w:date="2024-08-01T16:47:00Z"/>
                <w:sz w:val="16"/>
                <w:szCs w:val="16"/>
              </w:rPr>
            </w:pPr>
            <w:ins w:id="14" w:author="Huawei" w:date="2024-08-01T16:48:00Z">
              <w:r w:rsidRPr="00BF5549">
                <w:rPr>
                  <w:sz w:val="16"/>
                  <w:szCs w:val="16"/>
                </w:rPr>
                <w:t xml:space="preserve">UEs supporting </w:t>
              </w:r>
              <w:r>
                <w:rPr>
                  <w:sz w:val="16"/>
                  <w:szCs w:val="16"/>
                </w:rPr>
                <w:t>PRACH repetition</w:t>
              </w:r>
            </w:ins>
          </w:p>
        </w:tc>
      </w:tr>
      <w:tr w:rsidR="00DE74E0" w:rsidRPr="00BF5549" w14:paraId="5CCC9606" w14:textId="77777777" w:rsidTr="00D20E6A">
        <w:trPr>
          <w:jc w:val="center"/>
          <w:ins w:id="15" w:author="Huawei" w:date="2024-08-01T16:47:00Z"/>
        </w:trPr>
        <w:tc>
          <w:tcPr>
            <w:tcW w:w="1162" w:type="dxa"/>
            <w:tcBorders>
              <w:bottom w:val="single" w:sz="4" w:space="0" w:color="auto"/>
            </w:tcBorders>
            <w:shd w:val="clear" w:color="auto" w:fill="auto"/>
          </w:tcPr>
          <w:p w14:paraId="5E0E2E6B" w14:textId="76C32227" w:rsidR="00DE74E0" w:rsidRPr="00BF5549" w:rsidRDefault="00DE74E0" w:rsidP="00DE74E0">
            <w:pPr>
              <w:pStyle w:val="TAL"/>
              <w:keepNext w:val="0"/>
              <w:keepLines w:val="0"/>
              <w:rPr>
                <w:ins w:id="16" w:author="Huawei" w:date="2024-08-01T16:47:00Z"/>
                <w:bCs/>
                <w:sz w:val="16"/>
                <w:szCs w:val="16"/>
                <w:lang w:eastAsia="zh-CN"/>
              </w:rPr>
            </w:pPr>
            <w:ins w:id="17" w:author="Huawei" w:date="2024-08-01T16:49:00Z">
              <w:r w:rsidRPr="00BF5549">
                <w:rPr>
                  <w:bCs/>
                  <w:sz w:val="16"/>
                  <w:szCs w:val="16"/>
                  <w:lang w:eastAsia="zh-CN"/>
                </w:rPr>
                <w:t>7.1.1.1.</w:t>
              </w:r>
              <w:r>
                <w:rPr>
                  <w:bCs/>
                  <w:sz w:val="16"/>
                  <w:szCs w:val="16"/>
                  <w:lang w:eastAsia="zh-CN"/>
                </w:rPr>
                <w:t>21</w:t>
              </w:r>
            </w:ins>
          </w:p>
        </w:tc>
        <w:tc>
          <w:tcPr>
            <w:tcW w:w="3505" w:type="dxa"/>
            <w:tcBorders>
              <w:bottom w:val="single" w:sz="4" w:space="0" w:color="auto"/>
            </w:tcBorders>
            <w:shd w:val="clear" w:color="auto" w:fill="auto"/>
          </w:tcPr>
          <w:p w14:paraId="6117A662" w14:textId="084E9E50" w:rsidR="00DE74E0" w:rsidRPr="00BF5549" w:rsidRDefault="00DE74E0" w:rsidP="00DE74E0">
            <w:pPr>
              <w:pStyle w:val="TAL"/>
              <w:keepNext w:val="0"/>
              <w:keepLines w:val="0"/>
              <w:rPr>
                <w:ins w:id="18" w:author="Huawei" w:date="2024-08-01T16:47:00Z"/>
                <w:bCs/>
                <w:sz w:val="16"/>
                <w:szCs w:val="16"/>
                <w:lang w:eastAsia="zh-CN"/>
              </w:rPr>
            </w:pPr>
            <w:ins w:id="19" w:author="Huawei" w:date="2024-08-01T16:49:00Z">
              <w:r w:rsidRPr="00DE74E0">
                <w:rPr>
                  <w:bCs/>
                  <w:sz w:val="16"/>
                  <w:szCs w:val="16"/>
                  <w:lang w:eastAsia="zh-CN"/>
                </w:rPr>
                <w:t xml:space="preserve">Random access procedure / Msg1 repetition / </w:t>
              </w:r>
              <w:r w:rsidRPr="00554A0C">
                <w:rPr>
                  <w:bCs/>
                  <w:sz w:val="16"/>
                  <w:szCs w:val="16"/>
                  <w:highlight w:val="yellow"/>
                  <w:lang w:eastAsia="zh-CN"/>
                </w:rPr>
                <w:t>Msg1</w:t>
              </w:r>
              <w:r w:rsidRPr="00DE74E0">
                <w:rPr>
                  <w:bCs/>
                  <w:sz w:val="16"/>
                  <w:szCs w:val="16"/>
                  <w:lang w:eastAsia="zh-CN"/>
                </w:rPr>
                <w:t>-based SI request</w:t>
              </w:r>
            </w:ins>
          </w:p>
        </w:tc>
        <w:tc>
          <w:tcPr>
            <w:tcW w:w="810" w:type="dxa"/>
            <w:tcBorders>
              <w:bottom w:val="single" w:sz="4" w:space="0" w:color="auto"/>
            </w:tcBorders>
            <w:shd w:val="clear" w:color="auto" w:fill="auto"/>
          </w:tcPr>
          <w:p w14:paraId="6356E826" w14:textId="376BF615" w:rsidR="00DE74E0" w:rsidRPr="00BF5549" w:rsidRDefault="00DE74E0" w:rsidP="00DE74E0">
            <w:pPr>
              <w:pStyle w:val="TAC"/>
              <w:keepNext w:val="0"/>
              <w:keepLines w:val="0"/>
              <w:rPr>
                <w:ins w:id="20" w:author="Huawei" w:date="2024-08-01T16:47:00Z"/>
                <w:sz w:val="16"/>
                <w:szCs w:val="16"/>
                <w:lang w:eastAsia="zh-CN"/>
              </w:rPr>
            </w:pPr>
            <w:ins w:id="21"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1814DEE3" w14:textId="68C1CEDA" w:rsidR="00DE74E0" w:rsidRPr="00BF5549" w:rsidRDefault="00DE74E0" w:rsidP="00DE74E0">
            <w:pPr>
              <w:pStyle w:val="TAC"/>
              <w:keepNext w:val="0"/>
              <w:keepLines w:val="0"/>
              <w:rPr>
                <w:ins w:id="22" w:author="Huawei" w:date="2024-08-01T16:47:00Z"/>
                <w:rFonts w:cs="Arial"/>
                <w:sz w:val="16"/>
                <w:szCs w:val="16"/>
                <w:lang w:eastAsia="zh-CN"/>
              </w:rPr>
            </w:pPr>
            <w:ins w:id="23" w:author="Huawei" w:date="2024-08-01T16:50:00Z">
              <w:r>
                <w:rPr>
                  <w:rFonts w:cs="Arial" w:hint="eastAsia"/>
                  <w:sz w:val="16"/>
                  <w:szCs w:val="16"/>
                  <w:lang w:eastAsia="zh-CN"/>
                </w:rPr>
                <w:t>C</w:t>
              </w:r>
              <w:r>
                <w:rPr>
                  <w:rFonts w:cs="Arial"/>
                  <w:sz w:val="16"/>
                  <w:szCs w:val="16"/>
                  <w:lang w:eastAsia="zh-CN"/>
                </w:rPr>
                <w:t>hh01</w:t>
              </w:r>
            </w:ins>
          </w:p>
        </w:tc>
        <w:tc>
          <w:tcPr>
            <w:tcW w:w="3592" w:type="dxa"/>
            <w:tcBorders>
              <w:bottom w:val="single" w:sz="4" w:space="0" w:color="auto"/>
            </w:tcBorders>
            <w:shd w:val="clear" w:color="auto" w:fill="auto"/>
          </w:tcPr>
          <w:p w14:paraId="73B75F36" w14:textId="17C153C2" w:rsidR="00DE74E0" w:rsidRPr="00BF5549" w:rsidRDefault="00DE74E0" w:rsidP="00DE74E0">
            <w:pPr>
              <w:pStyle w:val="TAL"/>
              <w:keepNext w:val="0"/>
              <w:keepLines w:val="0"/>
              <w:rPr>
                <w:ins w:id="24" w:author="Huawei" w:date="2024-08-01T16:47:00Z"/>
                <w:sz w:val="16"/>
                <w:szCs w:val="16"/>
              </w:rPr>
            </w:pPr>
            <w:ins w:id="25" w:author="Huawei" w:date="2024-08-01T16:48:00Z">
              <w:r w:rsidRPr="00BF5549">
                <w:rPr>
                  <w:sz w:val="16"/>
                  <w:szCs w:val="16"/>
                </w:rPr>
                <w:t xml:space="preserve">UEs supporting </w:t>
              </w:r>
              <w:r>
                <w:rPr>
                  <w:sz w:val="16"/>
                  <w:szCs w:val="16"/>
                </w:rPr>
                <w:t>PRACH repetition</w:t>
              </w:r>
            </w:ins>
          </w:p>
        </w:tc>
      </w:tr>
      <w:tr w:rsidR="00DE74E0" w:rsidRPr="00BF5549" w14:paraId="232AD06C" w14:textId="77777777" w:rsidTr="00D20E6A">
        <w:trPr>
          <w:jc w:val="center"/>
          <w:ins w:id="26" w:author="Huawei" w:date="2024-08-01T16:47:00Z"/>
        </w:trPr>
        <w:tc>
          <w:tcPr>
            <w:tcW w:w="1162" w:type="dxa"/>
            <w:tcBorders>
              <w:bottom w:val="single" w:sz="4" w:space="0" w:color="auto"/>
            </w:tcBorders>
            <w:shd w:val="clear" w:color="auto" w:fill="auto"/>
          </w:tcPr>
          <w:p w14:paraId="152A3CDF" w14:textId="1D62540A" w:rsidR="00DE74E0" w:rsidRPr="00BF5549" w:rsidRDefault="00DE74E0" w:rsidP="00DE74E0">
            <w:pPr>
              <w:pStyle w:val="TAL"/>
              <w:keepNext w:val="0"/>
              <w:keepLines w:val="0"/>
              <w:rPr>
                <w:ins w:id="27" w:author="Huawei" w:date="2024-08-01T16:47:00Z"/>
                <w:bCs/>
                <w:sz w:val="16"/>
                <w:szCs w:val="16"/>
                <w:lang w:eastAsia="zh-CN"/>
              </w:rPr>
            </w:pPr>
            <w:ins w:id="28" w:author="Huawei" w:date="2024-08-01T16:49:00Z">
              <w:r w:rsidRPr="00BF5549">
                <w:rPr>
                  <w:bCs/>
                  <w:sz w:val="16"/>
                  <w:szCs w:val="16"/>
                  <w:lang w:eastAsia="zh-CN"/>
                </w:rPr>
                <w:lastRenderedPageBreak/>
                <w:t>7.1.1.1.</w:t>
              </w:r>
              <w:r>
                <w:rPr>
                  <w:bCs/>
                  <w:sz w:val="16"/>
                  <w:szCs w:val="16"/>
                  <w:lang w:eastAsia="zh-CN"/>
                </w:rPr>
                <w:t>22</w:t>
              </w:r>
            </w:ins>
          </w:p>
        </w:tc>
        <w:tc>
          <w:tcPr>
            <w:tcW w:w="3505" w:type="dxa"/>
            <w:tcBorders>
              <w:bottom w:val="single" w:sz="4" w:space="0" w:color="auto"/>
            </w:tcBorders>
            <w:shd w:val="clear" w:color="auto" w:fill="auto"/>
          </w:tcPr>
          <w:p w14:paraId="106DE219" w14:textId="07A946C3" w:rsidR="00DE74E0" w:rsidRPr="00BF5549" w:rsidRDefault="00DE74E0" w:rsidP="00DE74E0">
            <w:pPr>
              <w:pStyle w:val="TAL"/>
              <w:keepNext w:val="0"/>
              <w:keepLines w:val="0"/>
              <w:rPr>
                <w:ins w:id="29" w:author="Huawei" w:date="2024-08-01T16:47:00Z"/>
                <w:bCs/>
                <w:sz w:val="16"/>
                <w:szCs w:val="16"/>
                <w:lang w:eastAsia="zh-CN"/>
              </w:rPr>
            </w:pPr>
            <w:ins w:id="30" w:author="Huawei" w:date="2024-08-01T16:52:00Z">
              <w:r w:rsidRPr="00DE74E0">
                <w:rPr>
                  <w:bCs/>
                  <w:sz w:val="16"/>
                  <w:szCs w:val="16"/>
                  <w:lang w:eastAsia="zh-CN"/>
                </w:rPr>
                <w:t>Random access procedure / Msg1 repetition / CE-only BWP</w:t>
              </w:r>
            </w:ins>
          </w:p>
        </w:tc>
        <w:tc>
          <w:tcPr>
            <w:tcW w:w="810" w:type="dxa"/>
            <w:tcBorders>
              <w:bottom w:val="single" w:sz="4" w:space="0" w:color="auto"/>
            </w:tcBorders>
            <w:shd w:val="clear" w:color="auto" w:fill="auto"/>
          </w:tcPr>
          <w:p w14:paraId="62879D91" w14:textId="43CC5C7E" w:rsidR="00DE74E0" w:rsidRPr="00BF5549" w:rsidRDefault="00DE74E0" w:rsidP="00DE74E0">
            <w:pPr>
              <w:pStyle w:val="TAC"/>
              <w:keepNext w:val="0"/>
              <w:keepLines w:val="0"/>
              <w:rPr>
                <w:ins w:id="31" w:author="Huawei" w:date="2024-08-01T16:47:00Z"/>
                <w:sz w:val="16"/>
                <w:szCs w:val="16"/>
                <w:lang w:eastAsia="zh-CN"/>
              </w:rPr>
            </w:pPr>
            <w:ins w:id="32" w:author="Huawei" w:date="2024-08-01T16:48:00Z">
              <w:r w:rsidRPr="005443AA">
                <w:rPr>
                  <w:sz w:val="16"/>
                  <w:szCs w:val="16"/>
                  <w:lang w:eastAsia="zh-CN"/>
                </w:rPr>
                <w:t>Rel-18</w:t>
              </w:r>
            </w:ins>
          </w:p>
        </w:tc>
        <w:tc>
          <w:tcPr>
            <w:tcW w:w="1170" w:type="dxa"/>
            <w:tcBorders>
              <w:bottom w:val="single" w:sz="4" w:space="0" w:color="auto"/>
            </w:tcBorders>
            <w:shd w:val="clear" w:color="auto" w:fill="auto"/>
          </w:tcPr>
          <w:p w14:paraId="07B49E45" w14:textId="6E29655F" w:rsidR="00DE74E0" w:rsidRPr="00BF5549" w:rsidRDefault="00DE74E0" w:rsidP="00DE74E0">
            <w:pPr>
              <w:pStyle w:val="TAC"/>
              <w:keepNext w:val="0"/>
              <w:keepLines w:val="0"/>
              <w:rPr>
                <w:ins w:id="33" w:author="Huawei" w:date="2024-08-01T16:47:00Z"/>
                <w:rFonts w:cs="Arial"/>
                <w:sz w:val="16"/>
                <w:szCs w:val="16"/>
                <w:lang w:eastAsia="zh-CN"/>
              </w:rPr>
            </w:pPr>
            <w:ins w:id="34" w:author="Huawei" w:date="2024-08-01T16:50:00Z">
              <w:r>
                <w:rPr>
                  <w:rFonts w:cs="Arial" w:hint="eastAsia"/>
                  <w:sz w:val="16"/>
                  <w:szCs w:val="16"/>
                  <w:lang w:eastAsia="zh-CN"/>
                </w:rPr>
                <w:t>C</w:t>
              </w:r>
              <w:r>
                <w:rPr>
                  <w:rFonts w:cs="Arial"/>
                  <w:sz w:val="16"/>
                  <w:szCs w:val="16"/>
                  <w:lang w:eastAsia="zh-CN"/>
                </w:rPr>
                <w:t>hh01</w:t>
              </w:r>
            </w:ins>
          </w:p>
        </w:tc>
        <w:tc>
          <w:tcPr>
            <w:tcW w:w="3592" w:type="dxa"/>
            <w:tcBorders>
              <w:bottom w:val="single" w:sz="4" w:space="0" w:color="auto"/>
            </w:tcBorders>
            <w:shd w:val="clear" w:color="auto" w:fill="auto"/>
          </w:tcPr>
          <w:p w14:paraId="37286155" w14:textId="6EB6F903" w:rsidR="00DE74E0" w:rsidRPr="00BF5549" w:rsidRDefault="00DE74E0" w:rsidP="00DE74E0">
            <w:pPr>
              <w:pStyle w:val="TAL"/>
              <w:keepNext w:val="0"/>
              <w:keepLines w:val="0"/>
              <w:rPr>
                <w:ins w:id="35" w:author="Huawei" w:date="2024-08-01T16:47:00Z"/>
                <w:sz w:val="16"/>
                <w:szCs w:val="16"/>
              </w:rPr>
            </w:pPr>
            <w:ins w:id="36" w:author="Huawei" w:date="2024-08-01T16:48:00Z">
              <w:r w:rsidRPr="00BF5549">
                <w:rPr>
                  <w:sz w:val="16"/>
                  <w:szCs w:val="16"/>
                </w:rPr>
                <w:t xml:space="preserve">UEs supporting </w:t>
              </w:r>
              <w:r>
                <w:rPr>
                  <w:sz w:val="16"/>
                  <w:szCs w:val="16"/>
                </w:rPr>
                <w:t>PRACH repetition</w:t>
              </w:r>
            </w:ins>
          </w:p>
        </w:tc>
      </w:tr>
      <w:tr w:rsidR="00DE74E0" w:rsidRPr="00BF5549" w14:paraId="699C6FC5" w14:textId="77777777" w:rsidTr="00D20E6A">
        <w:trPr>
          <w:jc w:val="center"/>
        </w:trPr>
        <w:tc>
          <w:tcPr>
            <w:tcW w:w="1162" w:type="dxa"/>
            <w:tcBorders>
              <w:bottom w:val="single" w:sz="4" w:space="0" w:color="auto"/>
            </w:tcBorders>
            <w:shd w:val="clear" w:color="auto" w:fill="E6E6E6"/>
          </w:tcPr>
          <w:p w14:paraId="5EF256C5" w14:textId="77777777" w:rsidR="00DE74E0" w:rsidRPr="00BF5549" w:rsidRDefault="00DE74E0" w:rsidP="00D20E6A">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11F79E75" w14:textId="77777777" w:rsidR="00DE74E0" w:rsidRPr="00BF5549" w:rsidRDefault="00DE74E0" w:rsidP="00D20E6A">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6386AEA4" w14:textId="77777777" w:rsidR="00DE74E0" w:rsidRPr="00BF5549" w:rsidRDefault="00DE74E0" w:rsidP="00D20E6A">
            <w:pPr>
              <w:pStyle w:val="TAC"/>
              <w:keepNext w:val="0"/>
              <w:keepLines w:val="0"/>
              <w:rPr>
                <w:sz w:val="16"/>
                <w:szCs w:val="16"/>
              </w:rPr>
            </w:pPr>
          </w:p>
        </w:tc>
        <w:tc>
          <w:tcPr>
            <w:tcW w:w="1170" w:type="dxa"/>
            <w:tcBorders>
              <w:bottom w:val="single" w:sz="4" w:space="0" w:color="auto"/>
            </w:tcBorders>
            <w:shd w:val="clear" w:color="auto" w:fill="E6E6E6"/>
          </w:tcPr>
          <w:p w14:paraId="40E6B600" w14:textId="77777777" w:rsidR="00DE74E0" w:rsidRPr="00BF5549" w:rsidRDefault="00DE74E0" w:rsidP="00D20E6A">
            <w:pPr>
              <w:pStyle w:val="TAC"/>
              <w:keepNext w:val="0"/>
              <w:keepLines w:val="0"/>
              <w:rPr>
                <w:sz w:val="16"/>
                <w:szCs w:val="16"/>
              </w:rPr>
            </w:pPr>
          </w:p>
        </w:tc>
        <w:tc>
          <w:tcPr>
            <w:tcW w:w="3592" w:type="dxa"/>
            <w:tcBorders>
              <w:bottom w:val="single" w:sz="4" w:space="0" w:color="auto"/>
            </w:tcBorders>
            <w:shd w:val="clear" w:color="auto" w:fill="E6E6E6"/>
          </w:tcPr>
          <w:p w14:paraId="6DE0F178" w14:textId="77777777" w:rsidR="00DE74E0" w:rsidRPr="00BF5549" w:rsidRDefault="00DE74E0" w:rsidP="00D20E6A">
            <w:pPr>
              <w:pStyle w:val="TAL"/>
              <w:keepNext w:val="0"/>
              <w:keepLines w:val="0"/>
              <w:rPr>
                <w:sz w:val="16"/>
                <w:szCs w:val="16"/>
              </w:rPr>
            </w:pPr>
          </w:p>
        </w:tc>
      </w:tr>
      <w:tr w:rsidR="00DE74E0" w:rsidRPr="00BF5549" w14:paraId="6ED81D60" w14:textId="77777777" w:rsidTr="00D20E6A">
        <w:trPr>
          <w:jc w:val="center"/>
        </w:trPr>
        <w:tc>
          <w:tcPr>
            <w:tcW w:w="1162" w:type="dxa"/>
            <w:tcBorders>
              <w:bottom w:val="single" w:sz="4" w:space="0" w:color="auto"/>
            </w:tcBorders>
            <w:shd w:val="clear" w:color="auto" w:fill="auto"/>
          </w:tcPr>
          <w:p w14:paraId="3178B70D" w14:textId="77777777" w:rsidR="00DE74E0" w:rsidRPr="00BF5549" w:rsidRDefault="00DE74E0" w:rsidP="00D20E6A">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7F13496E" w14:textId="77777777" w:rsidR="00DE74E0" w:rsidRPr="00BF5549" w:rsidRDefault="00DE74E0" w:rsidP="00D20E6A">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21F50DC1" w14:textId="77777777" w:rsidR="00DE74E0" w:rsidRPr="00BF5549" w:rsidRDefault="00DE74E0" w:rsidP="00D20E6A">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11D6447" w14:textId="77777777" w:rsidR="00DE74E0" w:rsidRPr="00BF5549" w:rsidRDefault="00DE74E0" w:rsidP="00D20E6A">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F9CD65A" w14:textId="77777777" w:rsidR="00DE74E0" w:rsidRPr="00BF5549" w:rsidRDefault="00DE74E0" w:rsidP="00D20E6A">
            <w:pPr>
              <w:pStyle w:val="TAL"/>
              <w:keepNext w:val="0"/>
              <w:keepLines w:val="0"/>
              <w:rPr>
                <w:sz w:val="16"/>
                <w:szCs w:val="16"/>
              </w:rPr>
            </w:pPr>
            <w:r w:rsidRPr="00BF5549">
              <w:rPr>
                <w:sz w:val="16"/>
                <w:szCs w:val="16"/>
              </w:rPr>
              <w:t>UEs supporting 5GS</w:t>
            </w:r>
          </w:p>
        </w:tc>
      </w:tr>
      <w:tr w:rsidR="00DE74E0" w:rsidRPr="00BF5549" w14:paraId="74AD5653" w14:textId="77777777" w:rsidTr="00B0125F">
        <w:trPr>
          <w:jc w:val="center"/>
        </w:trPr>
        <w:tc>
          <w:tcPr>
            <w:tcW w:w="10239" w:type="dxa"/>
            <w:gridSpan w:val="5"/>
            <w:tcBorders>
              <w:bottom w:val="single" w:sz="4" w:space="0" w:color="auto"/>
            </w:tcBorders>
            <w:shd w:val="clear" w:color="auto" w:fill="auto"/>
          </w:tcPr>
          <w:p w14:paraId="3FEFFC42" w14:textId="63F3EA04" w:rsidR="00DE74E0" w:rsidRPr="00BF5549" w:rsidRDefault="00DE74E0" w:rsidP="00DE74E0">
            <w:pPr>
              <w:pStyle w:val="TAL"/>
              <w:keepNext w:val="0"/>
              <w:keepLines w:val="0"/>
              <w:jc w:val="center"/>
              <w:rPr>
                <w:sz w:val="16"/>
                <w:szCs w:val="16"/>
              </w:rPr>
            </w:pPr>
            <w:r w:rsidRPr="00DE74E0">
              <w:rPr>
                <w:bCs/>
                <w:sz w:val="16"/>
                <w:szCs w:val="16"/>
                <w:highlight w:val="yellow"/>
              </w:rPr>
              <w:t>&lt;Unchanged contents are omitted&gt;</w:t>
            </w:r>
          </w:p>
        </w:tc>
      </w:tr>
      <w:tr w:rsidR="00DE74E0" w:rsidRPr="00BF5549" w14:paraId="59A690A8" w14:textId="77777777" w:rsidTr="00D20E6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8FAD5E" w14:textId="77777777" w:rsidR="00DE74E0" w:rsidRPr="00BF5549" w:rsidRDefault="00DE74E0" w:rsidP="00D20E6A">
            <w:pPr>
              <w:pStyle w:val="TAL"/>
              <w:keepNext w:val="0"/>
              <w:keepLines w:val="0"/>
              <w:rPr>
                <w:sz w:val="16"/>
                <w:szCs w:val="16"/>
                <w:lang w:eastAsia="zh-CN"/>
              </w:rPr>
            </w:pPr>
            <w:r w:rsidRPr="00BF5549">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CFAAA1E" w14:textId="77777777" w:rsidR="00DE74E0" w:rsidRPr="00BF5549" w:rsidRDefault="00DE74E0" w:rsidP="00D20E6A">
            <w:pPr>
              <w:pStyle w:val="TAL"/>
              <w:keepNext w:val="0"/>
              <w:keepLines w:val="0"/>
              <w:rPr>
                <w:sz w:val="16"/>
                <w:szCs w:val="16"/>
                <w:lang w:eastAsia="zh-CN"/>
              </w:rPr>
            </w:pPr>
            <w:r w:rsidRPr="00BF5549">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D18DF" w14:textId="77777777" w:rsidR="00DE74E0" w:rsidRPr="00BF5549" w:rsidRDefault="00DE74E0" w:rsidP="00D20E6A">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FD091" w14:textId="77777777" w:rsidR="00DE74E0" w:rsidRPr="00BF5549" w:rsidRDefault="00DE74E0" w:rsidP="00D20E6A">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1354C" w14:textId="77777777" w:rsidR="00DE74E0" w:rsidRPr="00BF5549" w:rsidRDefault="00DE74E0" w:rsidP="00D20E6A">
            <w:pPr>
              <w:pStyle w:val="TAL"/>
              <w:keepNext w:val="0"/>
              <w:keepLines w:val="0"/>
              <w:rPr>
                <w:sz w:val="16"/>
                <w:szCs w:val="16"/>
              </w:rPr>
            </w:pPr>
            <w:r w:rsidRPr="00BF5549">
              <w:rPr>
                <w:rFonts w:cs="Arial"/>
                <w:bCs/>
                <w:sz w:val="16"/>
                <w:szCs w:val="16"/>
              </w:rPr>
              <w:t>UEs supporting 5G Core</w:t>
            </w:r>
          </w:p>
        </w:tc>
      </w:tr>
    </w:tbl>
    <w:p w14:paraId="68C9CD36" w14:textId="34F044C7" w:rsidR="001E41F3" w:rsidRDefault="00601955" w:rsidP="00601955">
      <w:pPr>
        <w:pStyle w:val="40"/>
        <w:rPr>
          <w:b/>
          <w:noProof/>
          <w:color w:val="00B0F0"/>
        </w:rPr>
      </w:pPr>
      <w:r w:rsidRPr="00601955">
        <w:rPr>
          <w:b/>
          <w:noProof/>
          <w:color w:val="00B0F0"/>
        </w:rPr>
        <w:t>&lt;End of Change 1&gt;</w:t>
      </w:r>
    </w:p>
    <w:p w14:paraId="008B6528" w14:textId="7EB4615B" w:rsidR="00DE74E0" w:rsidRDefault="00DE74E0" w:rsidP="00DE74E0"/>
    <w:p w14:paraId="6CFFB563" w14:textId="14639F93" w:rsidR="00DE74E0" w:rsidRPr="00601955" w:rsidRDefault="00DE74E0" w:rsidP="00DE74E0">
      <w:pPr>
        <w:pStyle w:val="40"/>
        <w:rPr>
          <w:b/>
          <w:noProof/>
          <w:color w:val="00B0F0"/>
        </w:rPr>
      </w:pPr>
      <w:r w:rsidRPr="00601955">
        <w:rPr>
          <w:b/>
          <w:noProof/>
          <w:color w:val="00B0F0"/>
        </w:rPr>
        <w:t>&lt;</w:t>
      </w:r>
      <w:r>
        <w:rPr>
          <w:rFonts w:hint="eastAsia"/>
          <w:b/>
          <w:noProof/>
          <w:color w:val="00B0F0"/>
          <w:lang w:eastAsia="zh-CN"/>
        </w:rPr>
        <w:t>Start</w:t>
      </w:r>
      <w:r w:rsidRPr="00601955">
        <w:rPr>
          <w:b/>
          <w:noProof/>
          <w:color w:val="00B0F0"/>
        </w:rPr>
        <w:t xml:space="preserve"> of Change </w:t>
      </w:r>
      <w:r>
        <w:rPr>
          <w:b/>
          <w:noProof/>
          <w:color w:val="00B0F0"/>
        </w:rPr>
        <w:t>2</w:t>
      </w:r>
      <w:r w:rsidRPr="00601955">
        <w:rPr>
          <w:b/>
          <w:noProof/>
          <w:color w:val="00B0F0"/>
        </w:rPr>
        <w:t>&gt;</w:t>
      </w:r>
    </w:p>
    <w:p w14:paraId="07BE3E57" w14:textId="77777777" w:rsidR="00957939" w:rsidRPr="00BF5549" w:rsidRDefault="00957939" w:rsidP="00957939">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57939" w:rsidRPr="00BF5549" w14:paraId="1DB115DF" w14:textId="77777777" w:rsidTr="00957939">
        <w:trPr>
          <w:tblHeader/>
          <w:jc w:val="center"/>
        </w:trPr>
        <w:tc>
          <w:tcPr>
            <w:tcW w:w="1050" w:type="dxa"/>
            <w:tcBorders>
              <w:bottom w:val="single" w:sz="4" w:space="0" w:color="auto"/>
            </w:tcBorders>
          </w:tcPr>
          <w:p w14:paraId="286A4A0D" w14:textId="77777777" w:rsidR="00957939" w:rsidRPr="00BF5549" w:rsidRDefault="00957939" w:rsidP="00D20E6A">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10A7A247" w14:textId="77777777" w:rsidR="00957939" w:rsidRPr="00BF5549" w:rsidRDefault="00957939" w:rsidP="00D20E6A">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A093133" w14:textId="77777777" w:rsidR="00957939" w:rsidRPr="00BF5549" w:rsidRDefault="00957939" w:rsidP="00D20E6A">
            <w:pPr>
              <w:pStyle w:val="TAH"/>
              <w:keepNext w:val="0"/>
              <w:keepLines w:val="0"/>
              <w:rPr>
                <w:sz w:val="16"/>
                <w:szCs w:val="16"/>
              </w:rPr>
            </w:pPr>
            <w:r w:rsidRPr="00BF5549">
              <w:rPr>
                <w:sz w:val="16"/>
                <w:szCs w:val="16"/>
              </w:rPr>
              <w:t>Comment</w:t>
            </w:r>
          </w:p>
        </w:tc>
      </w:tr>
      <w:tr w:rsidR="00957939" w:rsidRPr="00BF5549" w14:paraId="218CFAFB" w14:textId="77777777" w:rsidTr="00957939">
        <w:trPr>
          <w:jc w:val="center"/>
        </w:trPr>
        <w:tc>
          <w:tcPr>
            <w:tcW w:w="1050" w:type="dxa"/>
            <w:tcBorders>
              <w:bottom w:val="single" w:sz="4" w:space="0" w:color="auto"/>
            </w:tcBorders>
          </w:tcPr>
          <w:p w14:paraId="2DA0C329" w14:textId="77777777" w:rsidR="00957939" w:rsidRPr="00BF5549" w:rsidRDefault="00957939" w:rsidP="00D20E6A">
            <w:pPr>
              <w:pStyle w:val="TAL"/>
              <w:rPr>
                <w:sz w:val="16"/>
                <w:szCs w:val="16"/>
              </w:rPr>
            </w:pPr>
            <w:r w:rsidRPr="00BF5549">
              <w:rPr>
                <w:sz w:val="16"/>
                <w:szCs w:val="16"/>
              </w:rPr>
              <w:t>C01</w:t>
            </w:r>
          </w:p>
        </w:tc>
        <w:tc>
          <w:tcPr>
            <w:tcW w:w="4375" w:type="dxa"/>
            <w:tcBorders>
              <w:bottom w:val="single" w:sz="4" w:space="0" w:color="auto"/>
            </w:tcBorders>
          </w:tcPr>
          <w:p w14:paraId="0B6BC9C0" w14:textId="77777777" w:rsidR="00957939" w:rsidRPr="00BF5549" w:rsidRDefault="00957939" w:rsidP="00D20E6A">
            <w:pPr>
              <w:pStyle w:val="TAL"/>
              <w:rPr>
                <w:sz w:val="16"/>
                <w:szCs w:val="16"/>
              </w:rPr>
            </w:pPr>
            <w:r w:rsidRPr="00BF5549">
              <w:rPr>
                <w:sz w:val="16"/>
                <w:szCs w:val="16"/>
              </w:rPr>
              <w:t>IF A.4.1-3/2 THEN R ELSE N/A</w:t>
            </w:r>
          </w:p>
        </w:tc>
        <w:tc>
          <w:tcPr>
            <w:tcW w:w="4769" w:type="dxa"/>
            <w:tcBorders>
              <w:bottom w:val="single" w:sz="4" w:space="0" w:color="auto"/>
            </w:tcBorders>
          </w:tcPr>
          <w:p w14:paraId="412773A9" w14:textId="77777777" w:rsidR="00957939" w:rsidRPr="00BF5549" w:rsidRDefault="00957939" w:rsidP="00D20E6A">
            <w:pPr>
              <w:pStyle w:val="TAL"/>
              <w:rPr>
                <w:sz w:val="16"/>
                <w:szCs w:val="16"/>
              </w:rPr>
            </w:pPr>
            <w:r w:rsidRPr="00BF5549">
              <w:rPr>
                <w:sz w:val="16"/>
                <w:szCs w:val="16"/>
              </w:rPr>
              <w:t>UEs supporting EN-DC</w:t>
            </w:r>
          </w:p>
        </w:tc>
      </w:tr>
      <w:tr w:rsidR="00957939" w:rsidRPr="00BF5549" w14:paraId="54B78EE4" w14:textId="77777777" w:rsidTr="00957939">
        <w:trPr>
          <w:jc w:val="center"/>
        </w:trPr>
        <w:tc>
          <w:tcPr>
            <w:tcW w:w="1050" w:type="dxa"/>
            <w:shd w:val="clear" w:color="auto" w:fill="auto"/>
          </w:tcPr>
          <w:p w14:paraId="388527D5" w14:textId="77777777" w:rsidR="00957939" w:rsidRPr="00BF5549" w:rsidRDefault="00957939" w:rsidP="00D20E6A">
            <w:pPr>
              <w:pStyle w:val="TAL"/>
              <w:rPr>
                <w:sz w:val="16"/>
                <w:szCs w:val="16"/>
              </w:rPr>
            </w:pPr>
            <w:r w:rsidRPr="00BF5549">
              <w:rPr>
                <w:sz w:val="16"/>
                <w:szCs w:val="16"/>
              </w:rPr>
              <w:t>C02</w:t>
            </w:r>
          </w:p>
        </w:tc>
        <w:tc>
          <w:tcPr>
            <w:tcW w:w="4375" w:type="dxa"/>
            <w:shd w:val="clear" w:color="auto" w:fill="auto"/>
          </w:tcPr>
          <w:p w14:paraId="6755D624" w14:textId="77777777" w:rsidR="00957939" w:rsidRPr="00BF5549" w:rsidRDefault="00957939" w:rsidP="00D20E6A">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3051305" w14:textId="77777777" w:rsidR="00957939" w:rsidRPr="00BF5549" w:rsidRDefault="00957939" w:rsidP="00D20E6A">
            <w:pPr>
              <w:pStyle w:val="TAL"/>
              <w:rPr>
                <w:sz w:val="16"/>
                <w:szCs w:val="16"/>
              </w:rPr>
            </w:pPr>
            <w:r w:rsidRPr="00BF5549">
              <w:rPr>
                <w:sz w:val="16"/>
                <w:szCs w:val="16"/>
              </w:rPr>
              <w:t>UEs supporting 5GS and RLC UM Mode</w:t>
            </w:r>
          </w:p>
        </w:tc>
      </w:tr>
      <w:tr w:rsidR="00957939" w:rsidRPr="00BF5549" w14:paraId="4BCC6790" w14:textId="77777777" w:rsidTr="00957939">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5284CD7F" w14:textId="00F94F74" w:rsidR="00957939" w:rsidRPr="00BF5549" w:rsidRDefault="00957939" w:rsidP="00957939">
            <w:pPr>
              <w:pStyle w:val="TAL"/>
              <w:jc w:val="center"/>
              <w:rPr>
                <w:rFonts w:cs="Arial"/>
                <w:sz w:val="16"/>
                <w:szCs w:val="16"/>
              </w:rPr>
            </w:pPr>
            <w:r w:rsidRPr="00957939">
              <w:rPr>
                <w:rFonts w:cs="Arial" w:hint="eastAsia"/>
                <w:sz w:val="16"/>
                <w:szCs w:val="16"/>
                <w:highlight w:val="yellow"/>
                <w:lang w:eastAsia="zh-CN"/>
              </w:rPr>
              <w:t>&lt;</w:t>
            </w:r>
            <w:r w:rsidRPr="00957939">
              <w:rPr>
                <w:rFonts w:cs="Arial"/>
                <w:sz w:val="16"/>
                <w:szCs w:val="16"/>
                <w:highlight w:val="yellow"/>
                <w:lang w:eastAsia="zh-CN"/>
              </w:rPr>
              <w:t>Unchanged contents are omitted&gt;</w:t>
            </w:r>
          </w:p>
        </w:tc>
      </w:tr>
      <w:tr w:rsidR="00957939" w:rsidRPr="00BF5549" w14:paraId="609560A9"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E4C3" w14:textId="77777777" w:rsidR="00957939" w:rsidRPr="00BF5549" w:rsidRDefault="00957939" w:rsidP="00D20E6A">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0ACB" w14:textId="77777777" w:rsidR="00957939" w:rsidRPr="00BF5549" w:rsidRDefault="00957939" w:rsidP="00D20E6A">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0F49F" w14:textId="77777777" w:rsidR="00957939" w:rsidRPr="00BF5549" w:rsidRDefault="00957939" w:rsidP="00D20E6A">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957939" w:rsidRPr="00BF5549" w14:paraId="3299FC98"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A189F" w14:textId="77777777" w:rsidR="00957939" w:rsidRPr="00BF5549" w:rsidRDefault="00957939" w:rsidP="00D20E6A">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F74CF" w14:textId="77777777" w:rsidR="00957939" w:rsidRPr="00BF5549" w:rsidRDefault="00957939" w:rsidP="00D20E6A">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1C5C" w14:textId="77777777" w:rsidR="00957939" w:rsidRPr="00BF5549" w:rsidRDefault="00957939" w:rsidP="00D20E6A">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957939" w:rsidRPr="00BF5549" w14:paraId="0E751149" w14:textId="77777777" w:rsidTr="00957939">
        <w:tblPrEx>
          <w:tblLook w:val="04A0" w:firstRow="1" w:lastRow="0" w:firstColumn="1" w:lastColumn="0" w:noHBand="0" w:noVBand="1"/>
        </w:tblPrEx>
        <w:trPr>
          <w:jc w:val="center"/>
          <w:ins w:id="37" w:author="Huawei" w:date="2024-08-01T16: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BE66B" w14:textId="4E93EC89" w:rsidR="00957939" w:rsidRPr="00BF5549" w:rsidRDefault="00957939" w:rsidP="00D20E6A">
            <w:pPr>
              <w:pStyle w:val="TAL"/>
              <w:rPr>
                <w:ins w:id="38" w:author="Huawei" w:date="2024-08-01T16:58:00Z"/>
                <w:sz w:val="16"/>
                <w:szCs w:val="16"/>
              </w:rPr>
            </w:pPr>
            <w:ins w:id="39" w:author="Huawei" w:date="2024-08-01T16:58:00Z">
              <w:r w:rsidRPr="00957939">
                <w:rPr>
                  <w:sz w:val="16"/>
                  <w:szCs w:val="16"/>
                  <w:highlight w:val="green"/>
                  <w:lang w:eastAsia="zh-CN"/>
                </w:rPr>
                <w:t>Chh01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3817F" w14:textId="2146574E" w:rsidR="00957939" w:rsidRPr="00BF5549" w:rsidRDefault="00957939" w:rsidP="00D20E6A">
            <w:pPr>
              <w:pStyle w:val="TAL"/>
              <w:rPr>
                <w:ins w:id="40" w:author="Huawei" w:date="2024-08-01T16:58:00Z"/>
                <w:sz w:val="16"/>
                <w:szCs w:val="16"/>
              </w:rPr>
            </w:pPr>
            <w:ins w:id="41" w:author="Huawei" w:date="2024-08-01T16:59:00Z">
              <w:r w:rsidRPr="00BF5549">
                <w:rPr>
                  <w:sz w:val="16"/>
                  <w:szCs w:val="16"/>
                </w:rPr>
                <w:t xml:space="preserve">IF </w:t>
              </w:r>
            </w:ins>
            <w:ins w:id="42" w:author="Huawei" w:date="2024-08-01T17:00:00Z">
              <w:r w:rsidRPr="00957939">
                <w:rPr>
                  <w:sz w:val="16"/>
                  <w:szCs w:val="16"/>
                  <w:highlight w:val="yellow"/>
                </w:rPr>
                <w:t>A.4.3.2-1</w:t>
              </w:r>
            </w:ins>
            <w:ins w:id="43" w:author="Huawei" w:date="2024-08-01T16:59:00Z">
              <w:r w:rsidRPr="00957939">
                <w:rPr>
                  <w:sz w:val="16"/>
                  <w:szCs w:val="16"/>
                  <w:highlight w:val="yellow"/>
                </w:rPr>
                <w:t>/</w:t>
              </w:r>
            </w:ins>
            <w:ins w:id="44" w:author="Huawei" w:date="2024-08-01T17:00:00Z">
              <w:r w:rsidRPr="00957939">
                <w:rPr>
                  <w:sz w:val="16"/>
                  <w:szCs w:val="16"/>
                  <w:highlight w:val="yellow"/>
                </w:rPr>
                <w:t>hh05</w:t>
              </w:r>
            </w:ins>
            <w:ins w:id="45" w:author="Huawei" w:date="2024-08-01T16:59:00Z">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BAAD2" w14:textId="1C55056E" w:rsidR="00957939" w:rsidRPr="00BF5549" w:rsidRDefault="00957939" w:rsidP="00D20E6A">
            <w:pPr>
              <w:pStyle w:val="TAL"/>
              <w:rPr>
                <w:ins w:id="46" w:author="Huawei" w:date="2024-08-01T16:58:00Z"/>
                <w:rFonts w:cs="Arial"/>
                <w:sz w:val="16"/>
                <w:szCs w:val="16"/>
              </w:rPr>
            </w:pPr>
            <w:ins w:id="47" w:author="Huawei" w:date="2024-08-01T17:00:00Z">
              <w:r w:rsidRPr="00BF5549">
                <w:rPr>
                  <w:sz w:val="16"/>
                  <w:szCs w:val="16"/>
                </w:rPr>
                <w:t xml:space="preserve">UEs supporting </w:t>
              </w:r>
              <w:r>
                <w:rPr>
                  <w:sz w:val="16"/>
                  <w:szCs w:val="16"/>
                </w:rPr>
                <w:t>PRACH repetition</w:t>
              </w:r>
            </w:ins>
          </w:p>
        </w:tc>
      </w:tr>
    </w:tbl>
    <w:p w14:paraId="587C20C5" w14:textId="77777777" w:rsidR="00957939" w:rsidRPr="00BF5549" w:rsidRDefault="00957939" w:rsidP="00957939"/>
    <w:p w14:paraId="6907D83E" w14:textId="28DE8244" w:rsidR="00DE74E0" w:rsidRPr="00DE74E0" w:rsidRDefault="00DE74E0" w:rsidP="00DE74E0"/>
    <w:p w14:paraId="338B9524" w14:textId="4EA9AAE9" w:rsidR="00DE74E0" w:rsidRPr="00601955" w:rsidRDefault="00DE74E0" w:rsidP="00DE74E0">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7B38225F" w14:textId="77777777" w:rsidR="00DE74E0" w:rsidRPr="00DE74E0" w:rsidRDefault="00DE74E0" w:rsidP="00DE74E0"/>
    <w:sectPr w:rsidR="00DE74E0" w:rsidRPr="00DE74E0"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432B" w14:textId="77777777" w:rsidR="005C223A" w:rsidRDefault="005C223A">
      <w:r>
        <w:separator/>
      </w:r>
    </w:p>
  </w:endnote>
  <w:endnote w:type="continuationSeparator" w:id="0">
    <w:p w14:paraId="49E25226" w14:textId="77777777" w:rsidR="005C223A" w:rsidRDefault="005C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2AF5" w14:textId="77777777" w:rsidR="005C223A" w:rsidRDefault="005C223A">
      <w:r>
        <w:separator/>
      </w:r>
    </w:p>
  </w:footnote>
  <w:footnote w:type="continuationSeparator" w:id="0">
    <w:p w14:paraId="2F47C9FA" w14:textId="77777777" w:rsidR="005C223A" w:rsidRDefault="005C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24549"/>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54A0C"/>
    <w:rsid w:val="005642FA"/>
    <w:rsid w:val="00565B6B"/>
    <w:rsid w:val="00567C69"/>
    <w:rsid w:val="0057549E"/>
    <w:rsid w:val="005806E4"/>
    <w:rsid w:val="00581C33"/>
    <w:rsid w:val="0058650D"/>
    <w:rsid w:val="00592D74"/>
    <w:rsid w:val="005A057A"/>
    <w:rsid w:val="005B2CC7"/>
    <w:rsid w:val="005B41B3"/>
    <w:rsid w:val="005C223A"/>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C399E"/>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39BD"/>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B323B"/>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A5BA-9563-478E-9BDF-D5EB51AF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2024-08-20T12:11:00Z</dcterms:created>
  <dcterms:modified xsi:type="dcterms:W3CDTF">2024-08-20T12:11:00Z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(3)FVXCO+sAuGSUYzlP6MOAhjAPxiHyrkBHHL2/7keU+xTNnXVsFZrKD1BAVga1wzKXP5bOu63j
gSIWEP6mTkLWRkRWhkSqHoko3vZb7XjS7yTA72jq2xhbh1MZEChP+lRKE8Dq5EUEpZzDHxi2
DeHCy8PT6V8+ltgB6TrQcl+ExyqQcMZpt2bK/3vaNzs6FYYeSpa/H+ST1imtf6IuGZmISewM
BApVHKC6nLZpt1M/1h</vt:lpwstr>
  </property>
  <property fmtid="{D5CDD505-2E9C-101B-9397-08002B2CF9AE}" pid="22" name="_2015_ms_pID_7253431">
    <vt:lpwstr>7SVNe0HIGHJ1nvN/aoA+B+Ru8R7xVoByWhLUZ0jrQUzQXeDyFhi3yr
dDhPab5AtQqFX9WVgJ1k39CpJqyT8KJVUZFdqFcjuARC0nUMRCQCsNaIFmpAQOsjaltIDPEk
t3EUWwh3gUttylXGJwmy9lff1gaNE2x5ejcHLDNJM4nOquoNaR9c09jLQoDYypFUH9zLRrGi
LoRiZQ7luyzo3YNusL+BuUogF8yVek069USR</vt:lpwstr>
  </property>
  <property fmtid="{D5CDD505-2E9C-101B-9397-08002B2CF9AE}" pid="23" name="_2015_ms_pID_7253432">
    <vt:lpwstr>fyo8SiLjqXPYZ7GaDiuBs/4=</vt:lpwstr>
  </property>
</Properties>
</file>