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1422A3C" w:rsidR="00652307" w:rsidRDefault="00652307" w:rsidP="00AD41BB">
      <w:pPr>
        <w:pStyle w:val="CRCoverPage"/>
        <w:tabs>
          <w:tab w:val="right" w:pos="9639"/>
        </w:tabs>
        <w:spacing w:after="0"/>
        <w:rPr>
          <w:rFonts w:hint="eastAsia"/>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C24CAB" w:rsidRPr="00C24CAB">
        <w:rPr>
          <w:b/>
          <w:i/>
          <w:noProof/>
          <w:sz w:val="28"/>
          <w:lang w:eastAsia="zh-CN"/>
        </w:rPr>
        <w:t>R5-244650</w:t>
      </w:r>
      <w:r w:rsidR="00193D64" w:rsidRPr="00193D64">
        <w:rPr>
          <w:rFonts w:hint="eastAsia"/>
          <w:b/>
          <w:i/>
          <w:noProof/>
          <w:sz w:val="28"/>
          <w:highlight w:val="yellow"/>
          <w:lang w:eastAsia="zh-CN"/>
        </w:rPr>
        <w:t>r</w:t>
      </w:r>
      <w:r w:rsidR="00193D64" w:rsidRPr="00193D64">
        <w:rPr>
          <w:b/>
          <w:i/>
          <w:noProof/>
          <w:sz w:val="28"/>
          <w:highlight w:val="yellow"/>
          <w:lang w:eastAsia="zh-CN"/>
        </w:rPr>
        <w:t>1</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582C6" w:rsidR="001E41F3" w:rsidRPr="00410371" w:rsidRDefault="00CF2008" w:rsidP="007B4386">
            <w:pPr>
              <w:pStyle w:val="CRCoverPage"/>
              <w:spacing w:after="0"/>
              <w:jc w:val="center"/>
              <w:rPr>
                <w:b/>
                <w:noProof/>
                <w:sz w:val="28"/>
              </w:rPr>
            </w:pPr>
            <w:fldSimple w:instr=" DOCPROPERTY  Spec#  \* MERGEFORMAT ">
              <w:r w:rsidR="007B4386">
                <w:rPr>
                  <w:b/>
                  <w:noProof/>
                  <w:sz w:val="28"/>
                </w:rPr>
                <w:t>38.5</w:t>
              </w:r>
              <w:r w:rsidR="00BD6393">
                <w:rPr>
                  <w:b/>
                  <w:noProof/>
                  <w:sz w:val="28"/>
                </w:rPr>
                <w:t>08-</w:t>
              </w:r>
              <w:r w:rsidR="00FE1DE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B125F" w:rsidR="001E41F3" w:rsidRPr="00410371" w:rsidRDefault="00C24CAB" w:rsidP="007B4386">
            <w:pPr>
              <w:pStyle w:val="CRCoverPage"/>
              <w:spacing w:after="0"/>
              <w:jc w:val="center"/>
              <w:rPr>
                <w:noProof/>
              </w:rPr>
            </w:pPr>
            <w:bookmarkStart w:id="1" w:name="_GoBack"/>
            <w:bookmarkEnd w:id="1"/>
            <w:r w:rsidRPr="00193D64">
              <w:rPr>
                <w:b/>
                <w:noProof/>
                <w:sz w:val="28"/>
                <w:highlight w:val="yellow"/>
              </w:rPr>
              <w:t>328</w:t>
            </w:r>
            <w:r w:rsidR="00193D64" w:rsidRPr="00193D64">
              <w:rPr>
                <w:b/>
                <w:noProof/>
                <w:sz w:val="28"/>
                <w:highlight w:val="yellow"/>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F200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8EA29" w:rsidR="001E41F3" w:rsidRPr="00410371" w:rsidRDefault="00CF2008">
            <w:pPr>
              <w:pStyle w:val="CRCoverPage"/>
              <w:spacing w:after="0"/>
              <w:jc w:val="center"/>
              <w:rPr>
                <w:noProof/>
                <w:sz w:val="28"/>
              </w:rPr>
            </w:pPr>
            <w:fldSimple w:instr=" DOCPROPERTY  Version  \* MERGEFORMAT ">
              <w:r w:rsidR="007B4386">
                <w:rPr>
                  <w:b/>
                  <w:noProof/>
                  <w:sz w:val="28"/>
                </w:rPr>
                <w:t>18.</w:t>
              </w:r>
              <w:r w:rsidR="007C5526">
                <w:rPr>
                  <w:b/>
                  <w:noProof/>
                  <w:sz w:val="28"/>
                </w:rPr>
                <w:t>3</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84346" w:rsidR="001E41F3" w:rsidRDefault="00C24CAB">
            <w:pPr>
              <w:pStyle w:val="CRCoverPage"/>
              <w:spacing w:after="0"/>
              <w:ind w:left="100"/>
              <w:rPr>
                <w:noProof/>
              </w:rPr>
            </w:pPr>
            <w:r w:rsidRPr="00C24CAB">
              <w:t xml:space="preserve">Correction of default configuration of </w:t>
            </w:r>
            <w:proofErr w:type="spellStart"/>
            <w:r w:rsidRPr="00C24CAB">
              <w:t>FeatureCombinationPreambles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CF2008">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F2008"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8A0F5" w:rsidR="001E41F3" w:rsidRDefault="00FE1DE7">
            <w:pPr>
              <w:pStyle w:val="CRCoverPage"/>
              <w:spacing w:after="0"/>
              <w:ind w:left="100"/>
              <w:rPr>
                <w:noProof/>
              </w:rPr>
            </w:pPr>
            <w:r w:rsidRPr="00400653">
              <w:t>NR_cov_enh2-UEConTest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CF2008">
            <w:pPr>
              <w:pStyle w:val="CRCoverPage"/>
              <w:spacing w:after="0"/>
              <w:ind w:left="100"/>
              <w:rPr>
                <w:noProof/>
              </w:rPr>
            </w:pPr>
            <w:fldSimple w:instr=" DOCPROPERTY  ResDate  \* MERGEFORMAT ">
              <w:r w:rsidR="007B4386">
                <w:rPr>
                  <w:noProof/>
                </w:rPr>
                <w:t>2024-0</w:t>
              </w:r>
              <w:r w:rsidR="00314CB3">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F200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63A92" w14:textId="17BA62A3" w:rsidR="002958EB" w:rsidRDefault="002958EB" w:rsidP="00766F79">
            <w:pPr>
              <w:pStyle w:val="CRCoverPage"/>
              <w:numPr>
                <w:ilvl w:val="0"/>
                <w:numId w:val="1"/>
              </w:numPr>
              <w:spacing w:after="0"/>
              <w:rPr>
                <w:noProof/>
                <w:lang w:eastAsia="zh-CN"/>
              </w:rPr>
            </w:pPr>
            <w:r w:rsidRPr="00517B48">
              <w:t>startPreambleForThisPartition-r17</w:t>
            </w:r>
            <w:r>
              <w:t xml:space="preserve"> </w:t>
            </w:r>
            <w:r>
              <w:rPr>
                <w:rFonts w:hint="eastAsia"/>
                <w:lang w:eastAsia="zh-CN"/>
              </w:rPr>
              <w:t>is</w:t>
            </w:r>
            <w:r>
              <w:t xml:space="preserve"> set </w:t>
            </w:r>
            <w:r>
              <w:rPr>
                <w:rFonts w:hint="eastAsia"/>
                <w:lang w:eastAsia="zh-CN"/>
              </w:rPr>
              <w:t>t</w:t>
            </w:r>
            <w:r>
              <w:rPr>
                <w:lang w:eastAsia="zh-CN"/>
              </w:rPr>
              <w:t xml:space="preserve">o 0, </w:t>
            </w:r>
            <w:r w:rsidR="00766F79">
              <w:rPr>
                <w:lang w:eastAsia="zh-CN"/>
              </w:rPr>
              <w:t xml:space="preserve">i.e. </w:t>
            </w:r>
            <w:proofErr w:type="spellStart"/>
            <w:r w:rsidR="00766F79">
              <w:t>PRACH</w:t>
            </w:r>
            <w:proofErr w:type="spellEnd"/>
            <w:r w:rsidR="00766F79">
              <w:t xml:space="preserve"> preamble index 0~7/0~3 belong to </w:t>
            </w:r>
            <w:proofErr w:type="spellStart"/>
            <w:r w:rsidR="00766F79">
              <w:t>featureCombination</w:t>
            </w:r>
            <w:proofErr w:type="spellEnd"/>
            <w:r w:rsidR="00766F79">
              <w:t xml:space="preserve"> preamble set, </w:t>
            </w:r>
            <w:r>
              <w:rPr>
                <w:lang w:eastAsia="zh-CN"/>
              </w:rPr>
              <w:t xml:space="preserve">which </w:t>
            </w:r>
            <w:r w:rsidR="00766F79">
              <w:rPr>
                <w:lang w:eastAsia="zh-CN"/>
              </w:rPr>
              <w:t xml:space="preserve">fully overlaps with </w:t>
            </w:r>
            <w:proofErr w:type="spellStart"/>
            <w:r w:rsidR="00766F79">
              <w:rPr>
                <w:lang w:eastAsia="zh-CN"/>
              </w:rPr>
              <w:t>PRACH</w:t>
            </w:r>
            <w:proofErr w:type="spellEnd"/>
            <w:r w:rsidR="00766F79">
              <w:rPr>
                <w:lang w:eastAsia="zh-CN"/>
              </w:rPr>
              <w:t xml:space="preserve"> preamble index set for </w:t>
            </w:r>
            <w:proofErr w:type="spellStart"/>
            <w:r w:rsidR="00766F79">
              <w:rPr>
                <w:lang w:eastAsia="zh-CN"/>
              </w:rPr>
              <w:t>CBRA</w:t>
            </w:r>
            <w:proofErr w:type="spellEnd"/>
            <w:r w:rsidR="00766F79">
              <w:rPr>
                <w:lang w:eastAsia="zh-CN"/>
              </w:rPr>
              <w:t xml:space="preserve"> in </w:t>
            </w:r>
            <w:r>
              <w:rPr>
                <w:lang w:eastAsia="zh-CN"/>
              </w:rPr>
              <w:t>RACH-</w:t>
            </w:r>
            <w:proofErr w:type="spellStart"/>
            <w:r>
              <w:rPr>
                <w:lang w:eastAsia="zh-CN"/>
              </w:rPr>
              <w:t>ConfigCommon</w:t>
            </w:r>
            <w:proofErr w:type="spellEnd"/>
            <w:r w:rsidR="00766F79">
              <w:t xml:space="preserve">. To fix this overlapping, we suggest change </w:t>
            </w:r>
            <w:r w:rsidR="00766F79" w:rsidRPr="00517B48">
              <w:t>startPreambleForThisPartition-r17</w:t>
            </w:r>
            <w:r w:rsidR="00766F79">
              <w:t xml:space="preserve"> = 8 for FR1 and 4 for FR2, i.e. index 8~15/4~7 belong to </w:t>
            </w:r>
            <w:proofErr w:type="spellStart"/>
            <w:r w:rsidR="00766F79">
              <w:t>featureCombination</w:t>
            </w:r>
            <w:proofErr w:type="spellEnd"/>
            <w:r w:rsidR="00766F79">
              <w:t xml:space="preserve"> preamble set.</w:t>
            </w:r>
          </w:p>
          <w:p w14:paraId="6466BFC9" w14:textId="77777777" w:rsidR="003E2919" w:rsidRDefault="003E2919" w:rsidP="003E2919">
            <w:pPr>
              <w:pStyle w:val="CRCoverPage"/>
              <w:spacing w:after="0"/>
              <w:ind w:left="460"/>
              <w:rPr>
                <w:noProof/>
                <w:lang w:eastAsia="zh-CN"/>
              </w:rPr>
            </w:pPr>
          </w:p>
          <w:p w14:paraId="484FFA77" w14:textId="77777777" w:rsidR="00766F79" w:rsidRDefault="003E2919" w:rsidP="00766F79">
            <w:pPr>
              <w:pStyle w:val="CRCoverPage"/>
              <w:numPr>
                <w:ilvl w:val="0"/>
                <w:numId w:val="1"/>
              </w:numPr>
              <w:spacing w:after="0"/>
              <w:rPr>
                <w:noProof/>
                <w:lang w:eastAsia="zh-CN"/>
              </w:rPr>
            </w:pPr>
            <w:r w:rsidRPr="003E2919">
              <w:rPr>
                <w:noProof/>
                <w:lang w:eastAsia="zh-CN"/>
              </w:rPr>
              <w:t>msgA-RSRP-Threshold</w:t>
            </w:r>
            <w:r>
              <w:rPr>
                <w:noProof/>
                <w:lang w:eastAsia="zh-CN"/>
              </w:rPr>
              <w:t xml:space="preserve"> should be set to Not present because </w:t>
            </w:r>
            <w:r>
              <w:rPr>
                <w:rFonts w:hint="eastAsia"/>
                <w:noProof/>
                <w:lang w:eastAsia="zh-CN"/>
              </w:rPr>
              <w:t>it</w:t>
            </w:r>
            <w:r>
              <w:rPr>
                <w:noProof/>
                <w:lang w:eastAsia="zh-CN"/>
              </w:rPr>
              <w:t xml:space="preserve"> </w:t>
            </w:r>
            <w:r w:rsidRPr="003E2919">
              <w:rPr>
                <w:noProof/>
                <w:lang w:eastAsia="zh-CN"/>
              </w:rPr>
              <w:t>is only present if both 2-step and 4-step RA type are configured for the concerned feature combination in the BWP</w:t>
            </w:r>
            <w:r>
              <w:rPr>
                <w:noProof/>
                <w:lang w:eastAsia="zh-CN"/>
              </w:rPr>
              <w:t xml:space="preserve"> according to 38.331.</w:t>
            </w:r>
          </w:p>
          <w:p w14:paraId="63D9C43D" w14:textId="1419F448" w:rsidR="003E2919" w:rsidRPr="003E2919" w:rsidRDefault="003E2919" w:rsidP="003E2919">
            <w:pPr>
              <w:rPr>
                <w:noProof/>
                <w:lang w:eastAsia="zh-CN"/>
              </w:rPr>
            </w:pPr>
            <w:r>
              <w:rPr>
                <w:noProof/>
              </w:rPr>
              <w:drawing>
                <wp:inline distT="0" distB="0" distL="0" distR="0" wp14:anchorId="77DC0C06" wp14:editId="4FC63E7C">
                  <wp:extent cx="4357370" cy="321945"/>
                  <wp:effectExtent l="0" t="0" r="50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21945"/>
                          </a:xfrm>
                          <a:prstGeom prst="rect">
                            <a:avLst/>
                          </a:prstGeom>
                        </pic:spPr>
                      </pic:pic>
                    </a:graphicData>
                  </a:graphic>
                </wp:inline>
              </w:drawing>
            </w:r>
          </w:p>
          <w:p w14:paraId="708AA7DE" w14:textId="2FBF66A5" w:rsidR="003E2919" w:rsidRDefault="003E2919" w:rsidP="00766F79">
            <w:pPr>
              <w:pStyle w:val="CRCoverPage"/>
              <w:numPr>
                <w:ilvl w:val="0"/>
                <w:numId w:val="1"/>
              </w:numPr>
              <w:spacing w:after="0"/>
              <w:rPr>
                <w:noProof/>
                <w:lang w:eastAsia="zh-CN"/>
              </w:rPr>
            </w:pPr>
            <w:r>
              <w:rPr>
                <w:noProof/>
                <w:lang w:eastAsia="zh-CN"/>
              </w:rPr>
              <w:t>Default value for Msg.1 repetition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AE8DF" w:rsidR="001E41F3" w:rsidRDefault="003E2919">
            <w:pPr>
              <w:pStyle w:val="CRCoverPage"/>
              <w:spacing w:after="0"/>
              <w:ind w:left="100"/>
              <w:rPr>
                <w:noProof/>
                <w:lang w:eastAsia="zh-CN"/>
              </w:rPr>
            </w:pPr>
            <w:r>
              <w:t>Issues mentioned above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6C57D" w:rsidR="001E41F3" w:rsidRDefault="00FE1DE7">
            <w:pPr>
              <w:pStyle w:val="CRCoverPage"/>
              <w:spacing w:after="0"/>
              <w:ind w:left="100"/>
              <w:rPr>
                <w:noProof/>
                <w:lang w:eastAsia="zh-CN"/>
              </w:rPr>
            </w:pPr>
            <w:r>
              <w:rPr>
                <w:noProof/>
                <w:lang w:eastAsia="zh-CN"/>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3B15B" w:rsidR="001E41F3" w:rsidRDefault="00FE1DE7">
            <w:pPr>
              <w:pStyle w:val="CRCoverPage"/>
              <w:spacing w:after="0"/>
              <w:ind w:left="10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E45C2B" w14:textId="77777777" w:rsidR="008863B9" w:rsidRPr="00193D64" w:rsidRDefault="00193D64">
            <w:pPr>
              <w:pStyle w:val="CRCoverPage"/>
              <w:spacing w:after="0"/>
              <w:ind w:left="100"/>
              <w:rPr>
                <w:b/>
                <w:noProof/>
                <w:lang w:eastAsia="zh-CN"/>
              </w:rPr>
            </w:pPr>
            <w:r w:rsidRPr="00193D64">
              <w:rPr>
                <w:rFonts w:hint="eastAsia"/>
                <w:b/>
                <w:noProof/>
                <w:highlight w:val="yellow"/>
                <w:lang w:eastAsia="zh-CN"/>
              </w:rPr>
              <w:t>1</w:t>
            </w:r>
            <w:r w:rsidRPr="00193D64">
              <w:rPr>
                <w:b/>
                <w:noProof/>
                <w:highlight w:val="yellow"/>
                <w:vertAlign w:val="superscript"/>
                <w:lang w:eastAsia="zh-CN"/>
              </w:rPr>
              <w:t>st</w:t>
            </w:r>
            <w:r w:rsidRPr="00193D64">
              <w:rPr>
                <w:b/>
                <w:noProof/>
                <w:highlight w:val="yellow"/>
                <w:lang w:eastAsia="zh-CN"/>
              </w:rPr>
              <w:t xml:space="preserve"> revision:</w:t>
            </w:r>
          </w:p>
          <w:p w14:paraId="6ACA4173" w14:textId="2F9BD411" w:rsidR="00193D64" w:rsidRDefault="00193D64">
            <w:pPr>
              <w:pStyle w:val="CRCoverPage"/>
              <w:spacing w:after="0"/>
              <w:ind w:left="100"/>
              <w:rPr>
                <w:rFonts w:hint="eastAsia"/>
                <w:noProof/>
                <w:lang w:eastAsia="zh-CN"/>
              </w:rPr>
            </w:pPr>
            <w:r>
              <w:rPr>
                <w:rFonts w:hint="eastAsia"/>
                <w:noProof/>
                <w:lang w:eastAsia="zh-CN"/>
              </w:rPr>
              <w:t>T</w:t>
            </w:r>
            <w:r>
              <w:rPr>
                <w:noProof/>
                <w:lang w:eastAsia="zh-CN"/>
              </w:rPr>
              <w:t>o fix 3GU issue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ACEAB82" w14:textId="77777777" w:rsidR="002958EB" w:rsidRPr="00517B48" w:rsidRDefault="002958EB" w:rsidP="002958EB">
      <w:pPr>
        <w:pStyle w:val="40"/>
      </w:pPr>
      <w:bookmarkStart w:id="3" w:name="_Toc21353955"/>
      <w:bookmarkStart w:id="4" w:name="_Toc27749574"/>
      <w:r w:rsidRPr="00517B48">
        <w:rPr>
          <w:i/>
        </w:rPr>
        <w:t>–</w:t>
      </w:r>
      <w:r w:rsidRPr="00517B48">
        <w:rPr>
          <w:i/>
        </w:rPr>
        <w:tab/>
      </w:r>
      <w:proofErr w:type="spellStart"/>
      <w:r w:rsidRPr="00517B48">
        <w:rPr>
          <w:i/>
        </w:rPr>
        <w:t>FeatureCombinationPreambles</w:t>
      </w:r>
      <w:proofErr w:type="spellEnd"/>
    </w:p>
    <w:p w14:paraId="4596715E" w14:textId="77777777" w:rsidR="002958EB" w:rsidRPr="00517B48" w:rsidRDefault="002958EB" w:rsidP="002958EB">
      <w:pPr>
        <w:pStyle w:val="TH"/>
      </w:pPr>
      <w:bookmarkStart w:id="5" w:name="_CRTable4_6_356E"/>
      <w:r w:rsidRPr="00517B48">
        <w:t xml:space="preserve">Table </w:t>
      </w:r>
      <w:bookmarkEnd w:id="5"/>
      <w:r w:rsidRPr="00517B48">
        <w:t xml:space="preserve">4.6.3-56E: </w:t>
      </w:r>
      <w:proofErr w:type="spellStart"/>
      <w:r w:rsidRPr="00517B48">
        <w:rPr>
          <w:i/>
        </w:rPr>
        <w:t>FeatureCombinationPreambles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8EB" w:rsidRPr="00517B48" w14:paraId="786E5728" w14:textId="77777777" w:rsidTr="000B1C87">
        <w:tc>
          <w:tcPr>
            <w:tcW w:w="9747" w:type="dxa"/>
            <w:gridSpan w:val="4"/>
            <w:tcBorders>
              <w:top w:val="single" w:sz="4" w:space="0" w:color="auto"/>
              <w:left w:val="single" w:sz="4" w:space="0" w:color="auto"/>
              <w:bottom w:val="single" w:sz="4" w:space="0" w:color="auto"/>
              <w:right w:val="single" w:sz="4" w:space="0" w:color="auto"/>
            </w:tcBorders>
            <w:hideMark/>
          </w:tcPr>
          <w:p w14:paraId="37880681" w14:textId="77777777" w:rsidR="002958EB" w:rsidRPr="00517B48" w:rsidRDefault="002958EB" w:rsidP="000B1C87">
            <w:pPr>
              <w:pStyle w:val="TAH"/>
              <w:jc w:val="left"/>
              <w:rPr>
                <w:b w:val="0"/>
              </w:rPr>
            </w:pPr>
            <w:r w:rsidRPr="00517B48">
              <w:rPr>
                <w:b w:val="0"/>
              </w:rPr>
              <w:t>Derivation Path: TS 38.331 [6], clause 6.3.2</w:t>
            </w:r>
          </w:p>
        </w:tc>
      </w:tr>
      <w:tr w:rsidR="002958EB" w:rsidRPr="00517B48" w14:paraId="3064A092"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3C1280A2" w14:textId="77777777" w:rsidR="002958EB" w:rsidRPr="00517B48" w:rsidRDefault="002958EB" w:rsidP="000B1C87">
            <w:pPr>
              <w:pStyle w:val="TAH"/>
            </w:pPr>
            <w:r w:rsidRPr="00517B4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DD9E4B" w14:textId="77777777" w:rsidR="002958EB" w:rsidRPr="00517B48" w:rsidRDefault="002958EB" w:rsidP="000B1C87">
            <w:pPr>
              <w:pStyle w:val="TAH"/>
            </w:pPr>
            <w:r w:rsidRPr="00517B48">
              <w:t>Value/remark</w:t>
            </w:r>
          </w:p>
        </w:tc>
        <w:tc>
          <w:tcPr>
            <w:tcW w:w="1700" w:type="dxa"/>
            <w:tcBorders>
              <w:top w:val="single" w:sz="4" w:space="0" w:color="auto"/>
              <w:left w:val="single" w:sz="4" w:space="0" w:color="auto"/>
              <w:bottom w:val="single" w:sz="4" w:space="0" w:color="auto"/>
              <w:right w:val="single" w:sz="4" w:space="0" w:color="auto"/>
            </w:tcBorders>
            <w:hideMark/>
          </w:tcPr>
          <w:p w14:paraId="4D0E7C1C" w14:textId="77777777" w:rsidR="002958EB" w:rsidRPr="00517B48" w:rsidRDefault="002958EB" w:rsidP="000B1C87">
            <w:pPr>
              <w:pStyle w:val="TAH"/>
            </w:pPr>
            <w:r w:rsidRPr="00517B48">
              <w:t>Comment</w:t>
            </w:r>
          </w:p>
        </w:tc>
        <w:tc>
          <w:tcPr>
            <w:tcW w:w="1245" w:type="dxa"/>
            <w:tcBorders>
              <w:top w:val="single" w:sz="4" w:space="0" w:color="auto"/>
              <w:left w:val="single" w:sz="4" w:space="0" w:color="auto"/>
              <w:bottom w:val="single" w:sz="4" w:space="0" w:color="auto"/>
              <w:right w:val="single" w:sz="4" w:space="0" w:color="auto"/>
            </w:tcBorders>
            <w:hideMark/>
          </w:tcPr>
          <w:p w14:paraId="3FBC2858" w14:textId="77777777" w:rsidR="002958EB" w:rsidRPr="00517B48" w:rsidRDefault="002958EB" w:rsidP="000B1C87">
            <w:pPr>
              <w:pStyle w:val="TAH"/>
            </w:pPr>
            <w:r w:rsidRPr="00517B48">
              <w:t>Condition</w:t>
            </w:r>
          </w:p>
        </w:tc>
      </w:tr>
      <w:tr w:rsidR="002958EB" w:rsidRPr="00517B48" w14:paraId="65EE7235" w14:textId="77777777" w:rsidTr="00A45323">
        <w:tc>
          <w:tcPr>
            <w:tcW w:w="4535" w:type="dxa"/>
            <w:tcBorders>
              <w:top w:val="single" w:sz="4" w:space="0" w:color="auto"/>
              <w:left w:val="single" w:sz="4" w:space="0" w:color="auto"/>
              <w:bottom w:val="single" w:sz="4" w:space="0" w:color="auto"/>
              <w:right w:val="single" w:sz="4" w:space="0" w:color="auto"/>
            </w:tcBorders>
            <w:hideMark/>
          </w:tcPr>
          <w:p w14:paraId="1F70CA65" w14:textId="77777777" w:rsidR="002958EB" w:rsidRPr="00517B48" w:rsidRDefault="002958EB" w:rsidP="000B1C87">
            <w:pPr>
              <w:pStyle w:val="TAL"/>
            </w:pPr>
            <w:r w:rsidRPr="00517B48">
              <w:t>FeatureCombinationPreambles-r</w:t>
            </w:r>
            <w:proofErr w:type="gramStart"/>
            <w:r w:rsidRPr="00517B48">
              <w:t>17 ::=</w:t>
            </w:r>
            <w:proofErr w:type="gramEnd"/>
            <w:r w:rsidRPr="00517B48">
              <w:t xml:space="preserve"> </w:t>
            </w:r>
            <w:r w:rsidRPr="00517B48">
              <w:rPr>
                <w:snapToGrid w:val="0"/>
              </w:rPr>
              <w:t xml:space="preserve">SEQUENCE </w:t>
            </w:r>
            <w:r w:rsidRPr="00517B48">
              <w:t>{</w:t>
            </w:r>
          </w:p>
        </w:tc>
        <w:tc>
          <w:tcPr>
            <w:tcW w:w="2267" w:type="dxa"/>
            <w:tcBorders>
              <w:top w:val="single" w:sz="4" w:space="0" w:color="auto"/>
              <w:left w:val="single" w:sz="4" w:space="0" w:color="auto"/>
              <w:bottom w:val="single" w:sz="4" w:space="0" w:color="auto"/>
              <w:right w:val="single" w:sz="4" w:space="0" w:color="auto"/>
            </w:tcBorders>
          </w:tcPr>
          <w:p w14:paraId="451157DD" w14:textId="77777777" w:rsidR="002958EB" w:rsidRPr="00517B48" w:rsidRDefault="002958EB" w:rsidP="000B1C87">
            <w:pPr>
              <w:pStyle w:val="TAL"/>
            </w:pPr>
          </w:p>
        </w:tc>
        <w:tc>
          <w:tcPr>
            <w:tcW w:w="1700" w:type="dxa"/>
            <w:tcBorders>
              <w:top w:val="single" w:sz="4" w:space="0" w:color="auto"/>
              <w:left w:val="single" w:sz="4" w:space="0" w:color="auto"/>
              <w:bottom w:val="single" w:sz="4" w:space="0" w:color="auto"/>
              <w:right w:val="single" w:sz="4" w:space="0" w:color="auto"/>
            </w:tcBorders>
          </w:tcPr>
          <w:p w14:paraId="45648497"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3C3F5D63" w14:textId="77777777" w:rsidR="002958EB" w:rsidRPr="00517B48" w:rsidRDefault="002958EB" w:rsidP="000B1C87">
            <w:pPr>
              <w:pStyle w:val="TAL"/>
            </w:pPr>
          </w:p>
        </w:tc>
      </w:tr>
      <w:tr w:rsidR="002958EB" w:rsidRPr="00517B48" w14:paraId="62B613F2" w14:textId="77777777" w:rsidTr="00A45323">
        <w:tc>
          <w:tcPr>
            <w:tcW w:w="4535" w:type="dxa"/>
            <w:tcBorders>
              <w:top w:val="single" w:sz="4" w:space="0" w:color="auto"/>
              <w:left w:val="single" w:sz="4" w:space="0" w:color="auto"/>
              <w:bottom w:val="nil"/>
              <w:right w:val="single" w:sz="4" w:space="0" w:color="auto"/>
            </w:tcBorders>
            <w:hideMark/>
          </w:tcPr>
          <w:p w14:paraId="07A053E4" w14:textId="77777777" w:rsidR="002958EB" w:rsidRPr="00517B48" w:rsidRDefault="002958EB" w:rsidP="000B1C87">
            <w:pPr>
              <w:pStyle w:val="TAL"/>
            </w:pPr>
            <w:r w:rsidRPr="00517B48">
              <w:t xml:space="preserve">  featureCombination-r17</w:t>
            </w:r>
          </w:p>
        </w:tc>
        <w:tc>
          <w:tcPr>
            <w:tcW w:w="2267" w:type="dxa"/>
            <w:tcBorders>
              <w:top w:val="single" w:sz="4" w:space="0" w:color="auto"/>
              <w:left w:val="single" w:sz="4" w:space="0" w:color="auto"/>
              <w:bottom w:val="single" w:sz="4" w:space="0" w:color="auto"/>
              <w:right w:val="single" w:sz="4" w:space="0" w:color="auto"/>
            </w:tcBorders>
            <w:hideMark/>
          </w:tcPr>
          <w:p w14:paraId="2CBF163D" w14:textId="77777777" w:rsidR="002958EB" w:rsidRPr="00517B48" w:rsidRDefault="002958EB" w:rsidP="000B1C87">
            <w:pPr>
              <w:pStyle w:val="TAL"/>
            </w:pPr>
            <w:r w:rsidRPr="00517B48">
              <w:t>FeatureCombination-r17</w:t>
            </w:r>
          </w:p>
        </w:tc>
        <w:tc>
          <w:tcPr>
            <w:tcW w:w="1700" w:type="dxa"/>
            <w:tcBorders>
              <w:top w:val="single" w:sz="4" w:space="0" w:color="auto"/>
              <w:left w:val="single" w:sz="4" w:space="0" w:color="auto"/>
              <w:bottom w:val="single" w:sz="4" w:space="0" w:color="auto"/>
              <w:right w:val="single" w:sz="4" w:space="0" w:color="auto"/>
            </w:tcBorders>
          </w:tcPr>
          <w:p w14:paraId="39C4F5C8"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5415C868" w14:textId="77777777" w:rsidR="002958EB" w:rsidRPr="00517B48" w:rsidRDefault="002958EB" w:rsidP="000B1C87">
            <w:pPr>
              <w:pStyle w:val="TAL"/>
            </w:pPr>
          </w:p>
        </w:tc>
      </w:tr>
      <w:tr w:rsidR="00A45323" w:rsidRPr="00517B48" w14:paraId="59A5B4FC" w14:textId="77777777" w:rsidTr="00A45323">
        <w:trPr>
          <w:ins w:id="6" w:author="Huawei" w:date="2024-08-02T17:48:00Z"/>
        </w:trPr>
        <w:tc>
          <w:tcPr>
            <w:tcW w:w="4535" w:type="dxa"/>
            <w:tcBorders>
              <w:top w:val="nil"/>
              <w:left w:val="single" w:sz="4" w:space="0" w:color="auto"/>
              <w:bottom w:val="single" w:sz="4" w:space="0" w:color="auto"/>
              <w:right w:val="single" w:sz="4" w:space="0" w:color="auto"/>
            </w:tcBorders>
          </w:tcPr>
          <w:p w14:paraId="6CA7108B" w14:textId="77777777" w:rsidR="00A45323" w:rsidRPr="00517B48" w:rsidRDefault="00A45323" w:rsidP="000B1C87">
            <w:pPr>
              <w:pStyle w:val="TAL"/>
              <w:rPr>
                <w:ins w:id="7" w:author="Huawei" w:date="2024-08-02T17:48:00Z"/>
              </w:rPr>
            </w:pPr>
          </w:p>
        </w:tc>
        <w:tc>
          <w:tcPr>
            <w:tcW w:w="2267" w:type="dxa"/>
            <w:tcBorders>
              <w:top w:val="single" w:sz="4" w:space="0" w:color="auto"/>
              <w:left w:val="single" w:sz="4" w:space="0" w:color="auto"/>
              <w:bottom w:val="single" w:sz="4" w:space="0" w:color="auto"/>
              <w:right w:val="single" w:sz="4" w:space="0" w:color="auto"/>
            </w:tcBorders>
          </w:tcPr>
          <w:p w14:paraId="6032A4B2" w14:textId="43E1913E" w:rsidR="00A45323" w:rsidRPr="00517B48" w:rsidRDefault="00A45323" w:rsidP="000B1C87">
            <w:pPr>
              <w:pStyle w:val="TAL"/>
              <w:rPr>
                <w:ins w:id="8" w:author="Huawei" w:date="2024-08-02T17:48:00Z"/>
              </w:rPr>
            </w:pPr>
            <w:ins w:id="9" w:author="Huawei" w:date="2024-08-02T17:49:00Z">
              <w:r w:rsidRPr="00517B48">
                <w:t>FeatureCombination-r17</w:t>
              </w:r>
              <w:r>
                <w:t xml:space="preserve"> with condition </w:t>
              </w:r>
              <w:r>
                <w:rPr>
                  <w:rFonts w:hint="eastAsia"/>
                  <w:lang w:eastAsia="zh-CN"/>
                </w:rPr>
                <w:t>M</w:t>
              </w:r>
              <w:r>
                <w:rPr>
                  <w:lang w:eastAsia="zh-CN"/>
                </w:rPr>
                <w:t>SG1_REP</w:t>
              </w:r>
            </w:ins>
          </w:p>
        </w:tc>
        <w:tc>
          <w:tcPr>
            <w:tcW w:w="1700" w:type="dxa"/>
            <w:tcBorders>
              <w:top w:val="single" w:sz="4" w:space="0" w:color="auto"/>
              <w:left w:val="single" w:sz="4" w:space="0" w:color="auto"/>
              <w:bottom w:val="single" w:sz="4" w:space="0" w:color="auto"/>
              <w:right w:val="single" w:sz="4" w:space="0" w:color="auto"/>
            </w:tcBorders>
          </w:tcPr>
          <w:p w14:paraId="11E538C7" w14:textId="77777777" w:rsidR="00A45323" w:rsidRPr="00517B48" w:rsidRDefault="00A45323" w:rsidP="000B1C87">
            <w:pPr>
              <w:pStyle w:val="TAL"/>
              <w:rPr>
                <w:ins w:id="10" w:author="Huawei" w:date="2024-08-02T17:48:00Z"/>
              </w:rPr>
            </w:pPr>
          </w:p>
        </w:tc>
        <w:tc>
          <w:tcPr>
            <w:tcW w:w="1245" w:type="dxa"/>
            <w:tcBorders>
              <w:top w:val="single" w:sz="4" w:space="0" w:color="auto"/>
              <w:left w:val="single" w:sz="4" w:space="0" w:color="auto"/>
              <w:bottom w:val="single" w:sz="4" w:space="0" w:color="auto"/>
              <w:right w:val="single" w:sz="4" w:space="0" w:color="auto"/>
            </w:tcBorders>
          </w:tcPr>
          <w:p w14:paraId="21BFE44A" w14:textId="389B8DC6" w:rsidR="00A45323" w:rsidRPr="00517B48" w:rsidRDefault="00D27A95" w:rsidP="000B1C87">
            <w:pPr>
              <w:pStyle w:val="TAL"/>
              <w:rPr>
                <w:ins w:id="11" w:author="Huawei" w:date="2024-08-02T17:48:00Z"/>
              </w:rPr>
            </w:pPr>
            <w:ins w:id="12" w:author="Huawei" w:date="2024-08-05T18:36:00Z">
              <w:r>
                <w:rPr>
                  <w:rFonts w:hint="eastAsia"/>
                  <w:lang w:eastAsia="zh-CN"/>
                </w:rPr>
                <w:t>M</w:t>
              </w:r>
              <w:r>
                <w:rPr>
                  <w:lang w:eastAsia="zh-CN"/>
                </w:rPr>
                <w:t>SG1_REP</w:t>
              </w:r>
            </w:ins>
          </w:p>
        </w:tc>
      </w:tr>
      <w:tr w:rsidR="00D27A95" w:rsidRPr="00517B48" w14:paraId="06C97FFB" w14:textId="77777777" w:rsidTr="00A45323">
        <w:trPr>
          <w:ins w:id="13" w:author="Huawei" w:date="2024-08-05T18:36:00Z"/>
        </w:trPr>
        <w:tc>
          <w:tcPr>
            <w:tcW w:w="4535" w:type="dxa"/>
            <w:tcBorders>
              <w:top w:val="nil"/>
              <w:left w:val="single" w:sz="4" w:space="0" w:color="auto"/>
              <w:bottom w:val="single" w:sz="4" w:space="0" w:color="auto"/>
              <w:right w:val="single" w:sz="4" w:space="0" w:color="auto"/>
            </w:tcBorders>
          </w:tcPr>
          <w:p w14:paraId="2C315DE4" w14:textId="77777777" w:rsidR="00D27A95" w:rsidRPr="00517B48" w:rsidRDefault="00D27A95" w:rsidP="000B1C87">
            <w:pPr>
              <w:pStyle w:val="TAL"/>
              <w:rPr>
                <w:ins w:id="14" w:author="Huawei" w:date="2024-08-05T18:36:00Z"/>
              </w:rPr>
            </w:pPr>
          </w:p>
        </w:tc>
        <w:tc>
          <w:tcPr>
            <w:tcW w:w="2267" w:type="dxa"/>
            <w:tcBorders>
              <w:top w:val="single" w:sz="4" w:space="0" w:color="auto"/>
              <w:left w:val="single" w:sz="4" w:space="0" w:color="auto"/>
              <w:bottom w:val="single" w:sz="4" w:space="0" w:color="auto"/>
              <w:right w:val="single" w:sz="4" w:space="0" w:color="auto"/>
            </w:tcBorders>
          </w:tcPr>
          <w:p w14:paraId="7CEBCABE" w14:textId="19D41111" w:rsidR="00D27A95" w:rsidRPr="00517B48" w:rsidRDefault="00D27A95" w:rsidP="000B1C87">
            <w:pPr>
              <w:pStyle w:val="TAL"/>
              <w:rPr>
                <w:ins w:id="15" w:author="Huawei" w:date="2024-08-05T18:36:00Z"/>
              </w:rPr>
            </w:pPr>
            <w:ins w:id="16" w:author="Huawei" w:date="2024-08-05T18:36:00Z">
              <w:r w:rsidRPr="00517B48">
                <w:t>FeatureCombination-r17</w:t>
              </w:r>
              <w:r>
                <w:t xml:space="preserve"> with condition </w:t>
              </w:r>
              <w:r>
                <w:rPr>
                  <w:rFonts w:hint="eastAsia"/>
                  <w:lang w:eastAsia="zh-CN"/>
                </w:rPr>
                <w:t>M</w:t>
              </w:r>
              <w:r>
                <w:rPr>
                  <w:lang w:eastAsia="zh-CN"/>
                </w:rPr>
                <w:t>SG3_REP</w:t>
              </w:r>
            </w:ins>
          </w:p>
        </w:tc>
        <w:tc>
          <w:tcPr>
            <w:tcW w:w="1700" w:type="dxa"/>
            <w:tcBorders>
              <w:top w:val="single" w:sz="4" w:space="0" w:color="auto"/>
              <w:left w:val="single" w:sz="4" w:space="0" w:color="auto"/>
              <w:bottom w:val="single" w:sz="4" w:space="0" w:color="auto"/>
              <w:right w:val="single" w:sz="4" w:space="0" w:color="auto"/>
            </w:tcBorders>
          </w:tcPr>
          <w:p w14:paraId="7CCDCFD5" w14:textId="77777777" w:rsidR="00D27A95" w:rsidRPr="00517B48" w:rsidRDefault="00D27A95" w:rsidP="000B1C87">
            <w:pPr>
              <w:pStyle w:val="TAL"/>
              <w:rPr>
                <w:ins w:id="17" w:author="Huawei" w:date="2024-08-05T18:36:00Z"/>
              </w:rPr>
            </w:pPr>
          </w:p>
        </w:tc>
        <w:tc>
          <w:tcPr>
            <w:tcW w:w="1245" w:type="dxa"/>
            <w:tcBorders>
              <w:top w:val="single" w:sz="4" w:space="0" w:color="auto"/>
              <w:left w:val="single" w:sz="4" w:space="0" w:color="auto"/>
              <w:bottom w:val="single" w:sz="4" w:space="0" w:color="auto"/>
              <w:right w:val="single" w:sz="4" w:space="0" w:color="auto"/>
            </w:tcBorders>
          </w:tcPr>
          <w:p w14:paraId="7EAB2579" w14:textId="264FB77E" w:rsidR="00D27A95" w:rsidRDefault="00D27A95" w:rsidP="000B1C87">
            <w:pPr>
              <w:pStyle w:val="TAL"/>
              <w:rPr>
                <w:ins w:id="18" w:author="Huawei" w:date="2024-08-05T18:36:00Z"/>
                <w:lang w:eastAsia="zh-CN"/>
              </w:rPr>
            </w:pPr>
            <w:ins w:id="19" w:author="Huawei" w:date="2024-08-05T18:36:00Z">
              <w:r>
                <w:rPr>
                  <w:rFonts w:hint="eastAsia"/>
                  <w:lang w:eastAsia="zh-CN"/>
                </w:rPr>
                <w:t>M</w:t>
              </w:r>
              <w:r>
                <w:rPr>
                  <w:lang w:eastAsia="zh-CN"/>
                </w:rPr>
                <w:t>SG3_REP</w:t>
              </w:r>
            </w:ins>
          </w:p>
        </w:tc>
      </w:tr>
      <w:tr w:rsidR="00766F79" w:rsidRPr="00517B48" w14:paraId="0AC7C8CB" w14:textId="77777777" w:rsidTr="00766F79">
        <w:tc>
          <w:tcPr>
            <w:tcW w:w="4535" w:type="dxa"/>
            <w:tcBorders>
              <w:top w:val="single" w:sz="4" w:space="0" w:color="auto"/>
              <w:left w:val="single" w:sz="4" w:space="0" w:color="auto"/>
              <w:bottom w:val="nil"/>
              <w:right w:val="single" w:sz="4" w:space="0" w:color="auto"/>
            </w:tcBorders>
            <w:hideMark/>
          </w:tcPr>
          <w:p w14:paraId="7E2826C4" w14:textId="77777777" w:rsidR="00766F79" w:rsidRPr="00517B48" w:rsidRDefault="00766F79" w:rsidP="00766F79">
            <w:pPr>
              <w:pStyle w:val="TAL"/>
            </w:pPr>
            <w:r w:rsidRPr="00517B48">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hideMark/>
          </w:tcPr>
          <w:p w14:paraId="65643712" w14:textId="37EF351D" w:rsidR="00766F79" w:rsidRPr="00517B48" w:rsidRDefault="00766F79" w:rsidP="00766F79">
            <w:pPr>
              <w:pStyle w:val="TAL"/>
            </w:pPr>
            <w:del w:id="20" w:author="Huawei" w:date="2024-08-02T17:33:00Z">
              <w:r w:rsidRPr="00517B48" w:rsidDel="00766F79">
                <w:delText>0</w:delText>
              </w:r>
            </w:del>
            <w:ins w:id="21" w:author="Huawei" w:date="2024-08-02T17:33:00Z">
              <w:r>
                <w:t>8</w:t>
              </w:r>
            </w:ins>
          </w:p>
        </w:tc>
        <w:tc>
          <w:tcPr>
            <w:tcW w:w="1700" w:type="dxa"/>
            <w:tcBorders>
              <w:top w:val="single" w:sz="4" w:space="0" w:color="auto"/>
              <w:left w:val="single" w:sz="4" w:space="0" w:color="auto"/>
              <w:bottom w:val="single" w:sz="4" w:space="0" w:color="auto"/>
              <w:right w:val="single" w:sz="4" w:space="0" w:color="auto"/>
            </w:tcBorders>
          </w:tcPr>
          <w:p w14:paraId="50A18FC5" w14:textId="77777777" w:rsidR="00766F79" w:rsidRPr="00517B48" w:rsidRDefault="00766F79" w:rsidP="00766F79">
            <w:pPr>
              <w:pStyle w:val="TAL"/>
            </w:pPr>
          </w:p>
        </w:tc>
        <w:tc>
          <w:tcPr>
            <w:tcW w:w="1245" w:type="dxa"/>
            <w:tcBorders>
              <w:top w:val="single" w:sz="4" w:space="0" w:color="auto"/>
              <w:left w:val="single" w:sz="4" w:space="0" w:color="auto"/>
              <w:bottom w:val="single" w:sz="4" w:space="0" w:color="auto"/>
              <w:right w:val="single" w:sz="4" w:space="0" w:color="auto"/>
            </w:tcBorders>
          </w:tcPr>
          <w:p w14:paraId="6115576D" w14:textId="2025C873" w:rsidR="00766F79" w:rsidRPr="00517B48" w:rsidRDefault="00766F79" w:rsidP="00766F79">
            <w:pPr>
              <w:pStyle w:val="TAL"/>
            </w:pPr>
            <w:ins w:id="22" w:author="Huawei" w:date="2024-08-02T17:33:00Z">
              <w:r w:rsidRPr="00517B48">
                <w:rPr>
                  <w:lang w:eastAsia="zh-CN"/>
                </w:rPr>
                <w:t>FR1</w:t>
              </w:r>
            </w:ins>
          </w:p>
        </w:tc>
      </w:tr>
      <w:tr w:rsidR="00766F79" w:rsidRPr="00517B48" w14:paraId="596E7A9E" w14:textId="77777777" w:rsidTr="00766F79">
        <w:trPr>
          <w:ins w:id="23" w:author="Huawei" w:date="2024-08-02T17:33:00Z"/>
        </w:trPr>
        <w:tc>
          <w:tcPr>
            <w:tcW w:w="4535" w:type="dxa"/>
            <w:tcBorders>
              <w:top w:val="nil"/>
              <w:left w:val="single" w:sz="4" w:space="0" w:color="auto"/>
              <w:bottom w:val="single" w:sz="4" w:space="0" w:color="auto"/>
              <w:right w:val="single" w:sz="4" w:space="0" w:color="auto"/>
            </w:tcBorders>
          </w:tcPr>
          <w:p w14:paraId="24F6E606" w14:textId="77777777" w:rsidR="00766F79" w:rsidRPr="00517B48" w:rsidRDefault="00766F79" w:rsidP="00766F79">
            <w:pPr>
              <w:pStyle w:val="TAL"/>
              <w:rPr>
                <w:ins w:id="24" w:author="Huawei" w:date="2024-08-02T17:33:00Z"/>
              </w:rPr>
            </w:pPr>
          </w:p>
        </w:tc>
        <w:tc>
          <w:tcPr>
            <w:tcW w:w="2267" w:type="dxa"/>
            <w:tcBorders>
              <w:top w:val="single" w:sz="4" w:space="0" w:color="auto"/>
              <w:left w:val="single" w:sz="4" w:space="0" w:color="auto"/>
              <w:bottom w:val="single" w:sz="4" w:space="0" w:color="auto"/>
              <w:right w:val="single" w:sz="4" w:space="0" w:color="auto"/>
            </w:tcBorders>
          </w:tcPr>
          <w:p w14:paraId="2EE330CC" w14:textId="17D59FB0" w:rsidR="00766F79" w:rsidRPr="00517B48" w:rsidRDefault="00766F79" w:rsidP="00766F79">
            <w:pPr>
              <w:pStyle w:val="TAL"/>
              <w:rPr>
                <w:ins w:id="25" w:author="Huawei" w:date="2024-08-02T17:33:00Z"/>
                <w:lang w:eastAsia="zh-CN"/>
              </w:rPr>
            </w:pPr>
            <w:ins w:id="26" w:author="Huawei" w:date="2024-08-02T17:33:00Z">
              <w:r>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5CD3D9ED" w14:textId="77777777" w:rsidR="00766F79" w:rsidRPr="00517B48" w:rsidRDefault="00766F79" w:rsidP="00766F79">
            <w:pPr>
              <w:pStyle w:val="TAL"/>
              <w:rPr>
                <w:ins w:id="27" w:author="Huawei" w:date="2024-08-02T17:33:00Z"/>
              </w:rPr>
            </w:pPr>
          </w:p>
        </w:tc>
        <w:tc>
          <w:tcPr>
            <w:tcW w:w="1245" w:type="dxa"/>
            <w:tcBorders>
              <w:top w:val="single" w:sz="4" w:space="0" w:color="auto"/>
              <w:left w:val="single" w:sz="4" w:space="0" w:color="auto"/>
              <w:bottom w:val="single" w:sz="4" w:space="0" w:color="auto"/>
              <w:right w:val="single" w:sz="4" w:space="0" w:color="auto"/>
            </w:tcBorders>
          </w:tcPr>
          <w:p w14:paraId="465C2E71" w14:textId="6487B06D" w:rsidR="00766F79" w:rsidRPr="00517B48" w:rsidRDefault="00766F79" w:rsidP="00766F79">
            <w:pPr>
              <w:pStyle w:val="TAL"/>
              <w:rPr>
                <w:ins w:id="28" w:author="Huawei" w:date="2024-08-02T17:33:00Z"/>
              </w:rPr>
            </w:pPr>
            <w:ins w:id="29" w:author="Huawei" w:date="2024-08-02T17:33:00Z">
              <w:r w:rsidRPr="00517B48">
                <w:rPr>
                  <w:lang w:eastAsia="zh-CN"/>
                </w:rPr>
                <w:t>FR2</w:t>
              </w:r>
            </w:ins>
          </w:p>
        </w:tc>
      </w:tr>
      <w:tr w:rsidR="002958EB" w:rsidRPr="00517B48" w14:paraId="6052DED3" w14:textId="77777777" w:rsidTr="000B1C87">
        <w:tc>
          <w:tcPr>
            <w:tcW w:w="4535" w:type="dxa"/>
            <w:tcBorders>
              <w:top w:val="single" w:sz="4" w:space="0" w:color="auto"/>
              <w:left w:val="single" w:sz="4" w:space="0" w:color="auto"/>
              <w:bottom w:val="nil"/>
              <w:right w:val="single" w:sz="4" w:space="0" w:color="auto"/>
            </w:tcBorders>
            <w:hideMark/>
          </w:tcPr>
          <w:p w14:paraId="2D6EBF35" w14:textId="77777777" w:rsidR="002958EB" w:rsidRPr="00517B48" w:rsidRDefault="002958EB" w:rsidP="000B1C87">
            <w:pPr>
              <w:pStyle w:val="TAL"/>
            </w:pPr>
            <w:r w:rsidRPr="00517B48">
              <w:t xml:space="preserve">  numberOfPreamblesPerSSB-ForThisPartition-r17</w:t>
            </w:r>
          </w:p>
        </w:tc>
        <w:tc>
          <w:tcPr>
            <w:tcW w:w="2267" w:type="dxa"/>
            <w:tcBorders>
              <w:top w:val="single" w:sz="4" w:space="0" w:color="auto"/>
              <w:left w:val="single" w:sz="4" w:space="0" w:color="auto"/>
              <w:bottom w:val="single" w:sz="4" w:space="0" w:color="auto"/>
              <w:right w:val="single" w:sz="4" w:space="0" w:color="auto"/>
            </w:tcBorders>
            <w:hideMark/>
          </w:tcPr>
          <w:p w14:paraId="0CAA1538" w14:textId="77777777" w:rsidR="002958EB" w:rsidRPr="00517B48" w:rsidRDefault="002958EB" w:rsidP="000B1C87">
            <w:pPr>
              <w:pStyle w:val="TAL"/>
            </w:pPr>
            <w:r w:rsidRPr="00517B48">
              <w:t>8</w:t>
            </w:r>
          </w:p>
        </w:tc>
        <w:tc>
          <w:tcPr>
            <w:tcW w:w="1700" w:type="dxa"/>
            <w:tcBorders>
              <w:top w:val="single" w:sz="4" w:space="0" w:color="auto"/>
              <w:left w:val="single" w:sz="4" w:space="0" w:color="auto"/>
              <w:bottom w:val="single" w:sz="4" w:space="0" w:color="auto"/>
              <w:right w:val="single" w:sz="4" w:space="0" w:color="auto"/>
            </w:tcBorders>
          </w:tcPr>
          <w:p w14:paraId="73FCCB53"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44112204" w14:textId="77777777" w:rsidR="002958EB" w:rsidRPr="00517B48" w:rsidRDefault="002958EB" w:rsidP="000B1C87">
            <w:pPr>
              <w:pStyle w:val="TAL"/>
            </w:pPr>
            <w:r w:rsidRPr="00517B48">
              <w:rPr>
                <w:lang w:eastAsia="zh-CN"/>
              </w:rPr>
              <w:t>FR1</w:t>
            </w:r>
          </w:p>
        </w:tc>
      </w:tr>
      <w:tr w:rsidR="002958EB" w:rsidRPr="00517B48" w14:paraId="1A3A3F8C" w14:textId="77777777" w:rsidTr="000B1C87">
        <w:tc>
          <w:tcPr>
            <w:tcW w:w="4535" w:type="dxa"/>
            <w:tcBorders>
              <w:top w:val="nil"/>
              <w:left w:val="single" w:sz="4" w:space="0" w:color="auto"/>
              <w:bottom w:val="single" w:sz="4" w:space="0" w:color="auto"/>
              <w:right w:val="single" w:sz="4" w:space="0" w:color="auto"/>
            </w:tcBorders>
          </w:tcPr>
          <w:p w14:paraId="663B29A7" w14:textId="77777777" w:rsidR="002958EB" w:rsidRPr="00517B48" w:rsidRDefault="002958EB" w:rsidP="000B1C87">
            <w:pPr>
              <w:pStyle w:val="TAL"/>
            </w:pPr>
          </w:p>
        </w:tc>
        <w:tc>
          <w:tcPr>
            <w:tcW w:w="2267" w:type="dxa"/>
            <w:tcBorders>
              <w:top w:val="single" w:sz="4" w:space="0" w:color="auto"/>
              <w:left w:val="single" w:sz="4" w:space="0" w:color="auto"/>
              <w:bottom w:val="single" w:sz="4" w:space="0" w:color="auto"/>
              <w:right w:val="single" w:sz="4" w:space="0" w:color="auto"/>
            </w:tcBorders>
          </w:tcPr>
          <w:p w14:paraId="06B9E62E" w14:textId="77777777" w:rsidR="002958EB" w:rsidRPr="00517B48" w:rsidDel="008B0E96" w:rsidRDefault="002958EB" w:rsidP="000B1C87">
            <w:pPr>
              <w:pStyle w:val="TAL"/>
            </w:pPr>
            <w:r w:rsidRPr="00517B48">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24C02584"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7A6BF245" w14:textId="77777777" w:rsidR="002958EB" w:rsidRPr="00517B48" w:rsidRDefault="002958EB" w:rsidP="000B1C87">
            <w:pPr>
              <w:pStyle w:val="TAL"/>
              <w:rPr>
                <w:lang w:eastAsia="zh-CN"/>
              </w:rPr>
            </w:pPr>
            <w:r w:rsidRPr="00517B48">
              <w:rPr>
                <w:lang w:eastAsia="zh-CN"/>
              </w:rPr>
              <w:t>FR2</w:t>
            </w:r>
          </w:p>
        </w:tc>
      </w:tr>
      <w:tr w:rsidR="002958EB" w:rsidRPr="00517B48" w14:paraId="4DEF0B09"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47A4A8B6" w14:textId="77777777" w:rsidR="002958EB" w:rsidRPr="00517B48" w:rsidRDefault="002958EB" w:rsidP="000B1C87">
            <w:pPr>
              <w:pStyle w:val="TAL"/>
            </w:pPr>
            <w:r w:rsidRPr="00517B48">
              <w:t xml:space="preserve">  ssb-SharedRO-MaskIndex-r17</w:t>
            </w:r>
          </w:p>
        </w:tc>
        <w:tc>
          <w:tcPr>
            <w:tcW w:w="2267" w:type="dxa"/>
            <w:tcBorders>
              <w:top w:val="single" w:sz="4" w:space="0" w:color="auto"/>
              <w:left w:val="single" w:sz="4" w:space="0" w:color="auto"/>
              <w:bottom w:val="single" w:sz="4" w:space="0" w:color="auto"/>
              <w:right w:val="single" w:sz="4" w:space="0" w:color="auto"/>
            </w:tcBorders>
            <w:hideMark/>
          </w:tcPr>
          <w:p w14:paraId="12E93991" w14:textId="77777777" w:rsidR="002958EB" w:rsidRPr="00517B48" w:rsidRDefault="002958EB" w:rsidP="000B1C87">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18523549"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24D3018C" w14:textId="77777777" w:rsidR="002958EB" w:rsidRPr="00517B48" w:rsidRDefault="002958EB" w:rsidP="000B1C87">
            <w:pPr>
              <w:pStyle w:val="TAL"/>
            </w:pPr>
          </w:p>
        </w:tc>
      </w:tr>
      <w:tr w:rsidR="002958EB" w:rsidRPr="00517B48" w14:paraId="78D79011"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6687346E" w14:textId="77777777" w:rsidR="002958EB" w:rsidRPr="00517B48" w:rsidRDefault="002958EB" w:rsidP="000B1C87">
            <w:pPr>
              <w:pStyle w:val="TAL"/>
            </w:pPr>
            <w:r w:rsidRPr="00517B48">
              <w:t xml:space="preserve">  groupBconfigured-r17 </w:t>
            </w:r>
          </w:p>
        </w:tc>
        <w:tc>
          <w:tcPr>
            <w:tcW w:w="2267" w:type="dxa"/>
            <w:tcBorders>
              <w:top w:val="single" w:sz="4" w:space="0" w:color="auto"/>
              <w:left w:val="single" w:sz="4" w:space="0" w:color="auto"/>
              <w:bottom w:val="single" w:sz="4" w:space="0" w:color="auto"/>
              <w:right w:val="single" w:sz="4" w:space="0" w:color="auto"/>
            </w:tcBorders>
            <w:hideMark/>
          </w:tcPr>
          <w:p w14:paraId="6BF349D5" w14:textId="77777777" w:rsidR="002958EB" w:rsidRPr="00517B48" w:rsidRDefault="002958EB" w:rsidP="000B1C87">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6F646377"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7948CC6E" w14:textId="77777777" w:rsidR="002958EB" w:rsidRPr="00517B48" w:rsidRDefault="002958EB" w:rsidP="000B1C87">
            <w:pPr>
              <w:pStyle w:val="TAL"/>
            </w:pPr>
          </w:p>
        </w:tc>
      </w:tr>
      <w:tr w:rsidR="002958EB" w:rsidRPr="00517B48" w14:paraId="27BF65C7"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00BEE2FA" w14:textId="77777777" w:rsidR="002958EB" w:rsidRPr="00517B48" w:rsidRDefault="002958EB" w:rsidP="000B1C87">
            <w:pPr>
              <w:pStyle w:val="TAL"/>
            </w:pPr>
            <w:r w:rsidRPr="00517B48">
              <w:t xml:space="preserve">  separateMsgA-PUSCH-Config-r17</w:t>
            </w:r>
          </w:p>
        </w:tc>
        <w:tc>
          <w:tcPr>
            <w:tcW w:w="2267" w:type="dxa"/>
            <w:tcBorders>
              <w:top w:val="single" w:sz="4" w:space="0" w:color="auto"/>
              <w:left w:val="single" w:sz="4" w:space="0" w:color="auto"/>
              <w:bottom w:val="single" w:sz="4" w:space="0" w:color="auto"/>
              <w:right w:val="single" w:sz="4" w:space="0" w:color="auto"/>
            </w:tcBorders>
            <w:hideMark/>
          </w:tcPr>
          <w:p w14:paraId="36163B9B" w14:textId="77777777" w:rsidR="002958EB" w:rsidRPr="00517B48" w:rsidRDefault="002958EB" w:rsidP="000B1C87">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0DF9784A"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368858B2" w14:textId="77777777" w:rsidR="002958EB" w:rsidRPr="00517B48" w:rsidRDefault="002958EB" w:rsidP="000B1C87">
            <w:pPr>
              <w:pStyle w:val="TAL"/>
            </w:pPr>
          </w:p>
        </w:tc>
      </w:tr>
      <w:tr w:rsidR="002958EB" w:rsidRPr="00517B48" w14:paraId="21ACF933"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74B05736" w14:textId="77777777" w:rsidR="002958EB" w:rsidRPr="00517B48" w:rsidRDefault="002958EB" w:rsidP="000B1C87">
            <w:pPr>
              <w:pStyle w:val="TAL"/>
            </w:pPr>
            <w:r w:rsidRPr="00517B48">
              <w:t xml:space="preserve">  msgA-RSRP-Threshold-r17</w:t>
            </w:r>
          </w:p>
        </w:tc>
        <w:tc>
          <w:tcPr>
            <w:tcW w:w="2267" w:type="dxa"/>
            <w:tcBorders>
              <w:top w:val="single" w:sz="4" w:space="0" w:color="auto"/>
              <w:left w:val="single" w:sz="4" w:space="0" w:color="auto"/>
              <w:bottom w:val="single" w:sz="4" w:space="0" w:color="auto"/>
              <w:right w:val="single" w:sz="4" w:space="0" w:color="auto"/>
            </w:tcBorders>
            <w:hideMark/>
          </w:tcPr>
          <w:p w14:paraId="2C0E9D3E" w14:textId="133B8629" w:rsidR="002958EB" w:rsidRPr="00517B48" w:rsidRDefault="002958EB" w:rsidP="000B1C87">
            <w:pPr>
              <w:pStyle w:val="TAL"/>
            </w:pPr>
            <w:del w:id="30" w:author="Huawei" w:date="2024-08-02T17:41:00Z">
              <w:r w:rsidRPr="00517B48" w:rsidDel="003E2919">
                <w:delText xml:space="preserve">RSRP-Range </w:delText>
              </w:r>
            </w:del>
            <w:ins w:id="31" w:author="Huawei" w:date="2024-08-02T17:41:00Z">
              <w:r w:rsidR="003E2919">
                <w:t>Not present</w:t>
              </w:r>
            </w:ins>
          </w:p>
        </w:tc>
        <w:tc>
          <w:tcPr>
            <w:tcW w:w="1700" w:type="dxa"/>
            <w:tcBorders>
              <w:top w:val="single" w:sz="4" w:space="0" w:color="auto"/>
              <w:left w:val="single" w:sz="4" w:space="0" w:color="auto"/>
              <w:bottom w:val="single" w:sz="4" w:space="0" w:color="auto"/>
              <w:right w:val="single" w:sz="4" w:space="0" w:color="auto"/>
            </w:tcBorders>
          </w:tcPr>
          <w:p w14:paraId="47B31948"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3CDDBD1E" w14:textId="77777777" w:rsidR="002958EB" w:rsidRPr="00517B48" w:rsidRDefault="002958EB" w:rsidP="000B1C87">
            <w:pPr>
              <w:pStyle w:val="TAL"/>
            </w:pPr>
          </w:p>
        </w:tc>
      </w:tr>
      <w:tr w:rsidR="002958EB" w:rsidRPr="00517B48" w14:paraId="05B991B9"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03E0D014" w14:textId="77777777" w:rsidR="002958EB" w:rsidRPr="00517B48" w:rsidRDefault="002958EB" w:rsidP="000B1C87">
            <w:pPr>
              <w:pStyle w:val="TAL"/>
            </w:pPr>
            <w:r w:rsidRPr="00517B48">
              <w:t xml:space="preserve">  rsrp-ThresholdSSB-r17</w:t>
            </w:r>
          </w:p>
        </w:tc>
        <w:tc>
          <w:tcPr>
            <w:tcW w:w="2267" w:type="dxa"/>
            <w:tcBorders>
              <w:top w:val="single" w:sz="4" w:space="0" w:color="auto"/>
              <w:left w:val="single" w:sz="4" w:space="0" w:color="auto"/>
              <w:bottom w:val="single" w:sz="4" w:space="0" w:color="auto"/>
              <w:right w:val="single" w:sz="4" w:space="0" w:color="auto"/>
            </w:tcBorders>
            <w:hideMark/>
          </w:tcPr>
          <w:p w14:paraId="629B4BBB" w14:textId="77777777" w:rsidR="002958EB" w:rsidRPr="00517B48" w:rsidRDefault="002958EB" w:rsidP="000B1C87">
            <w:pPr>
              <w:pStyle w:val="TAL"/>
            </w:pPr>
            <w:proofErr w:type="spellStart"/>
            <w:r w:rsidRPr="00517B48">
              <w:t>RSRP</w:t>
            </w:r>
            <w:proofErr w:type="spellEnd"/>
            <w:r w:rsidRPr="00517B48">
              <w:t xml:space="preserve">-Range </w:t>
            </w:r>
          </w:p>
        </w:tc>
        <w:tc>
          <w:tcPr>
            <w:tcW w:w="1700" w:type="dxa"/>
            <w:tcBorders>
              <w:top w:val="single" w:sz="4" w:space="0" w:color="auto"/>
              <w:left w:val="single" w:sz="4" w:space="0" w:color="auto"/>
              <w:bottom w:val="single" w:sz="4" w:space="0" w:color="auto"/>
              <w:right w:val="single" w:sz="4" w:space="0" w:color="auto"/>
            </w:tcBorders>
          </w:tcPr>
          <w:p w14:paraId="7AB5352C"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14C5DCF0" w14:textId="77777777" w:rsidR="002958EB" w:rsidRPr="00517B48" w:rsidRDefault="002958EB" w:rsidP="000B1C87">
            <w:pPr>
              <w:pStyle w:val="TAL"/>
            </w:pPr>
          </w:p>
        </w:tc>
      </w:tr>
      <w:tr w:rsidR="002958EB" w:rsidRPr="00517B48" w14:paraId="5C000890" w14:textId="77777777" w:rsidTr="003E2919">
        <w:tc>
          <w:tcPr>
            <w:tcW w:w="4535" w:type="dxa"/>
            <w:tcBorders>
              <w:top w:val="single" w:sz="4" w:space="0" w:color="auto"/>
              <w:left w:val="single" w:sz="4" w:space="0" w:color="auto"/>
              <w:bottom w:val="single" w:sz="4" w:space="0" w:color="auto"/>
              <w:right w:val="single" w:sz="4" w:space="0" w:color="auto"/>
            </w:tcBorders>
            <w:hideMark/>
          </w:tcPr>
          <w:p w14:paraId="3B1811F7" w14:textId="77777777" w:rsidR="002958EB" w:rsidRPr="00517B48" w:rsidRDefault="002958EB" w:rsidP="000B1C87">
            <w:pPr>
              <w:pStyle w:val="TAL"/>
            </w:pPr>
            <w:r w:rsidRPr="00517B48">
              <w:t xml:space="preserve">  deltaPreamble-r17 </w:t>
            </w:r>
          </w:p>
        </w:tc>
        <w:tc>
          <w:tcPr>
            <w:tcW w:w="2267" w:type="dxa"/>
            <w:tcBorders>
              <w:top w:val="single" w:sz="4" w:space="0" w:color="auto"/>
              <w:left w:val="single" w:sz="4" w:space="0" w:color="auto"/>
              <w:bottom w:val="single" w:sz="4" w:space="0" w:color="auto"/>
              <w:right w:val="single" w:sz="4" w:space="0" w:color="auto"/>
            </w:tcBorders>
            <w:hideMark/>
          </w:tcPr>
          <w:p w14:paraId="25760D92" w14:textId="77777777" w:rsidR="002958EB" w:rsidRPr="00517B48" w:rsidRDefault="002958EB" w:rsidP="000B1C87">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3CF34F8A"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5D3F2F22" w14:textId="77777777" w:rsidR="002958EB" w:rsidRPr="00517B48" w:rsidRDefault="002958EB" w:rsidP="000B1C87">
            <w:pPr>
              <w:pStyle w:val="TAL"/>
            </w:pPr>
          </w:p>
        </w:tc>
      </w:tr>
      <w:tr w:rsidR="003E2919" w:rsidRPr="00517B48" w14:paraId="7A104739" w14:textId="77777777" w:rsidTr="003E2919">
        <w:trPr>
          <w:ins w:id="32" w:author="Huawei" w:date="2024-08-02T17:45:00Z"/>
        </w:trPr>
        <w:tc>
          <w:tcPr>
            <w:tcW w:w="4535" w:type="dxa"/>
            <w:tcBorders>
              <w:top w:val="single" w:sz="4" w:space="0" w:color="auto"/>
              <w:left w:val="single" w:sz="4" w:space="0" w:color="auto"/>
              <w:bottom w:val="nil"/>
              <w:right w:val="single" w:sz="4" w:space="0" w:color="auto"/>
            </w:tcBorders>
          </w:tcPr>
          <w:p w14:paraId="218024A4" w14:textId="5F08ECDD" w:rsidR="003E2919" w:rsidRPr="00517B48" w:rsidRDefault="003E2919" w:rsidP="000B1C87">
            <w:pPr>
              <w:pStyle w:val="TAL"/>
              <w:rPr>
                <w:ins w:id="33" w:author="Huawei" w:date="2024-08-02T17:45:00Z"/>
                <w:lang w:eastAsia="zh-CN"/>
              </w:rPr>
            </w:pPr>
            <w:ins w:id="34" w:author="Huawei" w:date="2024-08-02T17:45:00Z">
              <w:r>
                <w:rPr>
                  <w:rFonts w:hint="eastAsia"/>
                  <w:lang w:eastAsia="zh-CN"/>
                </w:rPr>
                <w:t xml:space="preserve"> </w:t>
              </w:r>
              <w:r>
                <w:rPr>
                  <w:lang w:eastAsia="zh-CN"/>
                </w:rPr>
                <w:t xml:space="preserve"> </w:t>
              </w:r>
              <w:r w:rsidRPr="00E450AC">
                <w:t>msg1-RepetitionNum-r18</w:t>
              </w:r>
            </w:ins>
          </w:p>
        </w:tc>
        <w:tc>
          <w:tcPr>
            <w:tcW w:w="2267" w:type="dxa"/>
            <w:tcBorders>
              <w:top w:val="single" w:sz="4" w:space="0" w:color="auto"/>
              <w:left w:val="single" w:sz="4" w:space="0" w:color="auto"/>
              <w:bottom w:val="single" w:sz="4" w:space="0" w:color="auto"/>
              <w:right w:val="single" w:sz="4" w:space="0" w:color="auto"/>
            </w:tcBorders>
          </w:tcPr>
          <w:p w14:paraId="4C0A7A39" w14:textId="719A4314" w:rsidR="003E2919" w:rsidRPr="00517B48" w:rsidRDefault="003E2919" w:rsidP="000B1C87">
            <w:pPr>
              <w:pStyle w:val="TAL"/>
              <w:rPr>
                <w:ins w:id="35" w:author="Huawei" w:date="2024-08-02T17:45:00Z"/>
              </w:rPr>
            </w:pPr>
            <w:ins w:id="36" w:author="Huawei" w:date="2024-08-02T17:46:00Z">
              <w:r w:rsidRPr="00E450AC">
                <w:t>n2</w:t>
              </w:r>
            </w:ins>
          </w:p>
        </w:tc>
        <w:tc>
          <w:tcPr>
            <w:tcW w:w="1700" w:type="dxa"/>
            <w:tcBorders>
              <w:top w:val="single" w:sz="4" w:space="0" w:color="auto"/>
              <w:left w:val="single" w:sz="4" w:space="0" w:color="auto"/>
              <w:bottom w:val="single" w:sz="4" w:space="0" w:color="auto"/>
              <w:right w:val="single" w:sz="4" w:space="0" w:color="auto"/>
            </w:tcBorders>
          </w:tcPr>
          <w:p w14:paraId="48FFC3F5" w14:textId="77777777" w:rsidR="003E2919" w:rsidRPr="00517B48" w:rsidRDefault="003E2919" w:rsidP="000B1C87">
            <w:pPr>
              <w:pStyle w:val="TAL"/>
              <w:rPr>
                <w:ins w:id="37" w:author="Huawei" w:date="2024-08-02T17:45:00Z"/>
              </w:rPr>
            </w:pPr>
          </w:p>
        </w:tc>
        <w:tc>
          <w:tcPr>
            <w:tcW w:w="1245" w:type="dxa"/>
            <w:tcBorders>
              <w:top w:val="single" w:sz="4" w:space="0" w:color="auto"/>
              <w:left w:val="single" w:sz="4" w:space="0" w:color="auto"/>
              <w:bottom w:val="single" w:sz="4" w:space="0" w:color="auto"/>
              <w:right w:val="single" w:sz="4" w:space="0" w:color="auto"/>
            </w:tcBorders>
          </w:tcPr>
          <w:p w14:paraId="170D7362" w14:textId="1D541539" w:rsidR="003E2919" w:rsidRPr="00517B48" w:rsidRDefault="003E2919" w:rsidP="000B1C87">
            <w:pPr>
              <w:pStyle w:val="TAL"/>
              <w:rPr>
                <w:ins w:id="38" w:author="Huawei" w:date="2024-08-02T17:45:00Z"/>
                <w:lang w:eastAsia="zh-CN"/>
              </w:rPr>
            </w:pPr>
            <w:ins w:id="39" w:author="Huawei" w:date="2024-08-02T17:46:00Z">
              <w:r>
                <w:rPr>
                  <w:rFonts w:hint="eastAsia"/>
                  <w:lang w:eastAsia="zh-CN"/>
                </w:rPr>
                <w:t>M</w:t>
              </w:r>
              <w:r>
                <w:rPr>
                  <w:lang w:eastAsia="zh-CN"/>
                </w:rPr>
                <w:t>SG1_REP</w:t>
              </w:r>
            </w:ins>
          </w:p>
        </w:tc>
      </w:tr>
      <w:tr w:rsidR="003E2919" w:rsidRPr="00517B48" w14:paraId="4A729AD8" w14:textId="77777777" w:rsidTr="003E2919">
        <w:trPr>
          <w:ins w:id="40" w:author="Huawei" w:date="2024-08-02T17:46:00Z"/>
        </w:trPr>
        <w:tc>
          <w:tcPr>
            <w:tcW w:w="4535" w:type="dxa"/>
            <w:tcBorders>
              <w:top w:val="nil"/>
              <w:left w:val="single" w:sz="4" w:space="0" w:color="auto"/>
              <w:bottom w:val="single" w:sz="4" w:space="0" w:color="auto"/>
              <w:right w:val="single" w:sz="4" w:space="0" w:color="auto"/>
            </w:tcBorders>
          </w:tcPr>
          <w:p w14:paraId="6E5BFD01" w14:textId="77777777" w:rsidR="003E2919" w:rsidRDefault="003E2919" w:rsidP="000B1C87">
            <w:pPr>
              <w:pStyle w:val="TAL"/>
              <w:rPr>
                <w:ins w:id="41" w:author="Huawei" w:date="2024-08-02T17:46:00Z"/>
                <w:lang w:eastAsia="zh-CN"/>
              </w:rPr>
            </w:pPr>
          </w:p>
        </w:tc>
        <w:tc>
          <w:tcPr>
            <w:tcW w:w="2267" w:type="dxa"/>
            <w:tcBorders>
              <w:top w:val="single" w:sz="4" w:space="0" w:color="auto"/>
              <w:left w:val="single" w:sz="4" w:space="0" w:color="auto"/>
              <w:bottom w:val="single" w:sz="4" w:space="0" w:color="auto"/>
              <w:right w:val="single" w:sz="4" w:space="0" w:color="auto"/>
            </w:tcBorders>
          </w:tcPr>
          <w:p w14:paraId="5A05F7BD" w14:textId="36B2F70F" w:rsidR="003E2919" w:rsidRPr="00E450AC" w:rsidRDefault="003E2919" w:rsidP="000B1C87">
            <w:pPr>
              <w:pStyle w:val="TAL"/>
              <w:rPr>
                <w:ins w:id="42" w:author="Huawei" w:date="2024-08-02T17:46:00Z"/>
              </w:rPr>
            </w:pPr>
            <w:ins w:id="43" w:author="Huawei" w:date="2024-08-02T17:46: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1FDE88D" w14:textId="77777777" w:rsidR="003E2919" w:rsidRPr="00517B48" w:rsidRDefault="003E2919" w:rsidP="000B1C87">
            <w:pPr>
              <w:pStyle w:val="TAL"/>
              <w:rPr>
                <w:ins w:id="44" w:author="Huawei" w:date="2024-08-02T17:46:00Z"/>
              </w:rPr>
            </w:pPr>
          </w:p>
        </w:tc>
        <w:tc>
          <w:tcPr>
            <w:tcW w:w="1245" w:type="dxa"/>
            <w:tcBorders>
              <w:top w:val="single" w:sz="4" w:space="0" w:color="auto"/>
              <w:left w:val="single" w:sz="4" w:space="0" w:color="auto"/>
              <w:bottom w:val="single" w:sz="4" w:space="0" w:color="auto"/>
              <w:right w:val="single" w:sz="4" w:space="0" w:color="auto"/>
            </w:tcBorders>
          </w:tcPr>
          <w:p w14:paraId="74CF295C" w14:textId="77777777" w:rsidR="003E2919" w:rsidRDefault="003E2919" w:rsidP="000B1C87">
            <w:pPr>
              <w:pStyle w:val="TAL"/>
              <w:rPr>
                <w:ins w:id="45" w:author="Huawei" w:date="2024-08-02T17:46:00Z"/>
                <w:lang w:eastAsia="zh-CN"/>
              </w:rPr>
            </w:pPr>
          </w:p>
        </w:tc>
      </w:tr>
      <w:tr w:rsidR="003E2919" w:rsidRPr="00517B48" w14:paraId="16FAA77E" w14:textId="77777777" w:rsidTr="003E2919">
        <w:trPr>
          <w:ins w:id="46" w:author="Huawei" w:date="2024-08-02T17:45:00Z"/>
        </w:trPr>
        <w:tc>
          <w:tcPr>
            <w:tcW w:w="4535" w:type="dxa"/>
            <w:tcBorders>
              <w:top w:val="single" w:sz="4" w:space="0" w:color="auto"/>
              <w:left w:val="single" w:sz="4" w:space="0" w:color="auto"/>
              <w:bottom w:val="nil"/>
              <w:right w:val="single" w:sz="4" w:space="0" w:color="auto"/>
            </w:tcBorders>
          </w:tcPr>
          <w:p w14:paraId="01778A49" w14:textId="28AD75AA" w:rsidR="003E2919" w:rsidRDefault="003E2919" w:rsidP="000B1C87">
            <w:pPr>
              <w:pStyle w:val="TAL"/>
              <w:rPr>
                <w:ins w:id="47" w:author="Huawei" w:date="2024-08-02T17:45:00Z"/>
                <w:lang w:eastAsia="zh-CN"/>
              </w:rPr>
            </w:pPr>
            <w:ins w:id="48" w:author="Huawei" w:date="2024-08-02T17:45:00Z">
              <w:r>
                <w:rPr>
                  <w:rFonts w:hint="eastAsia"/>
                  <w:lang w:eastAsia="zh-CN"/>
                </w:rPr>
                <w:t xml:space="preserve"> </w:t>
              </w:r>
              <w:r>
                <w:rPr>
                  <w:lang w:eastAsia="zh-CN"/>
                </w:rPr>
                <w:t xml:space="preserve"> </w:t>
              </w:r>
              <w:r w:rsidRPr="00E450AC">
                <w:t>msg1-RepetitionTimeOffsetROGroup-r18</w:t>
              </w:r>
            </w:ins>
          </w:p>
        </w:tc>
        <w:tc>
          <w:tcPr>
            <w:tcW w:w="2267" w:type="dxa"/>
            <w:tcBorders>
              <w:top w:val="single" w:sz="4" w:space="0" w:color="auto"/>
              <w:left w:val="single" w:sz="4" w:space="0" w:color="auto"/>
              <w:bottom w:val="single" w:sz="4" w:space="0" w:color="auto"/>
              <w:right w:val="single" w:sz="4" w:space="0" w:color="auto"/>
            </w:tcBorders>
          </w:tcPr>
          <w:p w14:paraId="6200BDC0" w14:textId="28E3A305" w:rsidR="003E2919" w:rsidRPr="00517B48" w:rsidRDefault="003E2919" w:rsidP="000B1C87">
            <w:pPr>
              <w:pStyle w:val="TAL"/>
              <w:rPr>
                <w:ins w:id="49" w:author="Huawei" w:date="2024-08-02T17:45:00Z"/>
              </w:rPr>
            </w:pPr>
            <w:ins w:id="50" w:author="Huawei" w:date="2024-08-02T17:46:00Z">
              <w:r w:rsidRPr="00E450AC">
                <w:t>n16</w:t>
              </w:r>
            </w:ins>
          </w:p>
        </w:tc>
        <w:tc>
          <w:tcPr>
            <w:tcW w:w="1700" w:type="dxa"/>
            <w:tcBorders>
              <w:top w:val="single" w:sz="4" w:space="0" w:color="auto"/>
              <w:left w:val="single" w:sz="4" w:space="0" w:color="auto"/>
              <w:bottom w:val="single" w:sz="4" w:space="0" w:color="auto"/>
              <w:right w:val="single" w:sz="4" w:space="0" w:color="auto"/>
            </w:tcBorders>
          </w:tcPr>
          <w:p w14:paraId="517C6789" w14:textId="77777777" w:rsidR="003E2919" w:rsidRPr="00517B48" w:rsidRDefault="003E2919" w:rsidP="000B1C87">
            <w:pPr>
              <w:pStyle w:val="TAL"/>
              <w:rPr>
                <w:ins w:id="51" w:author="Huawei" w:date="2024-08-02T17:45:00Z"/>
              </w:rPr>
            </w:pPr>
          </w:p>
        </w:tc>
        <w:tc>
          <w:tcPr>
            <w:tcW w:w="1245" w:type="dxa"/>
            <w:tcBorders>
              <w:top w:val="single" w:sz="4" w:space="0" w:color="auto"/>
              <w:left w:val="single" w:sz="4" w:space="0" w:color="auto"/>
              <w:bottom w:val="single" w:sz="4" w:space="0" w:color="auto"/>
              <w:right w:val="single" w:sz="4" w:space="0" w:color="auto"/>
            </w:tcBorders>
          </w:tcPr>
          <w:p w14:paraId="2C9CD095" w14:textId="77238067" w:rsidR="003E2919" w:rsidRPr="00517B48" w:rsidRDefault="003E2919" w:rsidP="000B1C87">
            <w:pPr>
              <w:pStyle w:val="TAL"/>
              <w:rPr>
                <w:ins w:id="52" w:author="Huawei" w:date="2024-08-02T17:45:00Z"/>
              </w:rPr>
            </w:pPr>
            <w:ins w:id="53" w:author="Huawei" w:date="2024-08-02T17:46:00Z">
              <w:r>
                <w:rPr>
                  <w:rFonts w:hint="eastAsia"/>
                  <w:lang w:eastAsia="zh-CN"/>
                </w:rPr>
                <w:t>M</w:t>
              </w:r>
              <w:r>
                <w:rPr>
                  <w:lang w:eastAsia="zh-CN"/>
                </w:rPr>
                <w:t>SG1_REP</w:t>
              </w:r>
            </w:ins>
          </w:p>
        </w:tc>
      </w:tr>
      <w:tr w:rsidR="003E2919" w:rsidRPr="00517B48" w14:paraId="29A974BB" w14:textId="77777777" w:rsidTr="003E2919">
        <w:trPr>
          <w:ins w:id="54" w:author="Huawei" w:date="2024-08-02T17:46:00Z"/>
        </w:trPr>
        <w:tc>
          <w:tcPr>
            <w:tcW w:w="4535" w:type="dxa"/>
            <w:tcBorders>
              <w:top w:val="nil"/>
              <w:left w:val="single" w:sz="4" w:space="0" w:color="auto"/>
              <w:bottom w:val="single" w:sz="4" w:space="0" w:color="auto"/>
              <w:right w:val="single" w:sz="4" w:space="0" w:color="auto"/>
            </w:tcBorders>
          </w:tcPr>
          <w:p w14:paraId="565EA117" w14:textId="77777777" w:rsidR="003E2919" w:rsidRDefault="003E2919" w:rsidP="000B1C87">
            <w:pPr>
              <w:pStyle w:val="TAL"/>
              <w:rPr>
                <w:ins w:id="55" w:author="Huawei" w:date="2024-08-02T17:46:00Z"/>
                <w:lang w:eastAsia="zh-CN"/>
              </w:rPr>
            </w:pPr>
          </w:p>
        </w:tc>
        <w:tc>
          <w:tcPr>
            <w:tcW w:w="2267" w:type="dxa"/>
            <w:tcBorders>
              <w:top w:val="single" w:sz="4" w:space="0" w:color="auto"/>
              <w:left w:val="single" w:sz="4" w:space="0" w:color="auto"/>
              <w:bottom w:val="single" w:sz="4" w:space="0" w:color="auto"/>
              <w:right w:val="single" w:sz="4" w:space="0" w:color="auto"/>
            </w:tcBorders>
          </w:tcPr>
          <w:p w14:paraId="0756CD52" w14:textId="2FDDB2D0" w:rsidR="003E2919" w:rsidRPr="00E450AC" w:rsidRDefault="003E2919" w:rsidP="000B1C87">
            <w:pPr>
              <w:pStyle w:val="TAL"/>
              <w:rPr>
                <w:ins w:id="56" w:author="Huawei" w:date="2024-08-02T17:46:00Z"/>
              </w:rPr>
            </w:pPr>
            <w:ins w:id="57" w:author="Huawei" w:date="2024-08-02T17:46: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280F6DBA" w14:textId="77777777" w:rsidR="003E2919" w:rsidRPr="00517B48" w:rsidRDefault="003E2919" w:rsidP="000B1C87">
            <w:pPr>
              <w:pStyle w:val="TAL"/>
              <w:rPr>
                <w:ins w:id="58" w:author="Huawei" w:date="2024-08-02T17:46:00Z"/>
              </w:rPr>
            </w:pPr>
          </w:p>
        </w:tc>
        <w:tc>
          <w:tcPr>
            <w:tcW w:w="1245" w:type="dxa"/>
            <w:tcBorders>
              <w:top w:val="single" w:sz="4" w:space="0" w:color="auto"/>
              <w:left w:val="single" w:sz="4" w:space="0" w:color="auto"/>
              <w:bottom w:val="single" w:sz="4" w:space="0" w:color="auto"/>
              <w:right w:val="single" w:sz="4" w:space="0" w:color="auto"/>
            </w:tcBorders>
          </w:tcPr>
          <w:p w14:paraId="72F12F1E" w14:textId="77777777" w:rsidR="003E2919" w:rsidRDefault="003E2919" w:rsidP="000B1C87">
            <w:pPr>
              <w:pStyle w:val="TAL"/>
              <w:rPr>
                <w:ins w:id="59" w:author="Huawei" w:date="2024-08-02T17:46:00Z"/>
                <w:lang w:eastAsia="zh-CN"/>
              </w:rPr>
            </w:pPr>
          </w:p>
        </w:tc>
      </w:tr>
      <w:tr w:rsidR="002958EB" w:rsidRPr="00517B48" w14:paraId="3F788228"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085554A8" w14:textId="77777777" w:rsidR="002958EB" w:rsidRPr="00517B48" w:rsidRDefault="002958EB" w:rsidP="000B1C87">
            <w:pPr>
              <w:pStyle w:val="TAL"/>
            </w:pPr>
            <w:r w:rsidRPr="00517B48">
              <w:t>}</w:t>
            </w:r>
          </w:p>
        </w:tc>
        <w:tc>
          <w:tcPr>
            <w:tcW w:w="2267" w:type="dxa"/>
            <w:tcBorders>
              <w:top w:val="single" w:sz="4" w:space="0" w:color="auto"/>
              <w:left w:val="single" w:sz="4" w:space="0" w:color="auto"/>
              <w:bottom w:val="single" w:sz="4" w:space="0" w:color="auto"/>
              <w:right w:val="single" w:sz="4" w:space="0" w:color="auto"/>
            </w:tcBorders>
          </w:tcPr>
          <w:p w14:paraId="4C9D6A6D" w14:textId="77777777" w:rsidR="002958EB" w:rsidRPr="00517B48" w:rsidRDefault="002958EB" w:rsidP="000B1C87">
            <w:pPr>
              <w:pStyle w:val="TAL"/>
            </w:pPr>
          </w:p>
        </w:tc>
        <w:tc>
          <w:tcPr>
            <w:tcW w:w="1700" w:type="dxa"/>
            <w:tcBorders>
              <w:top w:val="single" w:sz="4" w:space="0" w:color="auto"/>
              <w:left w:val="single" w:sz="4" w:space="0" w:color="auto"/>
              <w:bottom w:val="single" w:sz="4" w:space="0" w:color="auto"/>
              <w:right w:val="single" w:sz="4" w:space="0" w:color="auto"/>
            </w:tcBorders>
          </w:tcPr>
          <w:p w14:paraId="4E08B6AE"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3F551E4F" w14:textId="77777777" w:rsidR="002958EB" w:rsidRPr="00517B48" w:rsidRDefault="002958EB" w:rsidP="000B1C87">
            <w:pPr>
              <w:pStyle w:val="TAL"/>
            </w:pPr>
          </w:p>
        </w:tc>
      </w:tr>
      <w:bookmarkEnd w:id="3"/>
      <w:bookmarkEnd w:id="4"/>
    </w:tbl>
    <w:p w14:paraId="10440E1D" w14:textId="49AAD8B6" w:rsidR="003E2919" w:rsidRDefault="003E2919" w:rsidP="003E2919">
      <w:pPr>
        <w:rPr>
          <w:ins w:id="60" w:author="Huawei" w:date="2024-08-02T17:4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E2919" w:rsidRPr="00517B48" w14:paraId="6AA73A7E" w14:textId="77777777" w:rsidTr="000B1C87">
        <w:trPr>
          <w:ins w:id="61" w:author="Huawei" w:date="2024-08-02T17:47:00Z"/>
        </w:trPr>
        <w:tc>
          <w:tcPr>
            <w:tcW w:w="3936" w:type="dxa"/>
          </w:tcPr>
          <w:p w14:paraId="394858E0" w14:textId="77777777" w:rsidR="003E2919" w:rsidRPr="00517B48" w:rsidRDefault="003E2919" w:rsidP="000B1C87">
            <w:pPr>
              <w:pStyle w:val="TAH"/>
              <w:rPr>
                <w:ins w:id="62" w:author="Huawei" w:date="2024-08-02T17:47:00Z"/>
              </w:rPr>
            </w:pPr>
            <w:ins w:id="63" w:author="Huawei" w:date="2024-08-02T17:47:00Z">
              <w:r w:rsidRPr="00517B48">
                <w:t>Condition</w:t>
              </w:r>
            </w:ins>
          </w:p>
        </w:tc>
        <w:tc>
          <w:tcPr>
            <w:tcW w:w="5811" w:type="dxa"/>
          </w:tcPr>
          <w:p w14:paraId="27866A42" w14:textId="77777777" w:rsidR="003E2919" w:rsidRPr="00517B48" w:rsidRDefault="003E2919" w:rsidP="000B1C87">
            <w:pPr>
              <w:pStyle w:val="TAH"/>
              <w:rPr>
                <w:ins w:id="64" w:author="Huawei" w:date="2024-08-02T17:47:00Z"/>
              </w:rPr>
            </w:pPr>
            <w:ins w:id="65" w:author="Huawei" w:date="2024-08-02T17:47:00Z">
              <w:r w:rsidRPr="00517B48">
                <w:t>Explanation</w:t>
              </w:r>
            </w:ins>
          </w:p>
        </w:tc>
      </w:tr>
      <w:tr w:rsidR="003E2919" w:rsidRPr="00517B48" w14:paraId="1065844A" w14:textId="77777777" w:rsidTr="000B1C87">
        <w:trPr>
          <w:ins w:id="66" w:author="Huawei" w:date="2024-08-02T17:47:00Z"/>
        </w:trPr>
        <w:tc>
          <w:tcPr>
            <w:tcW w:w="3936" w:type="dxa"/>
          </w:tcPr>
          <w:p w14:paraId="2C7BEFC8" w14:textId="3868414C" w:rsidR="003E2919" w:rsidRPr="00517B48" w:rsidRDefault="003E2919" w:rsidP="000B1C87">
            <w:pPr>
              <w:pStyle w:val="TAL"/>
              <w:rPr>
                <w:ins w:id="67" w:author="Huawei" w:date="2024-08-02T17:47:00Z"/>
              </w:rPr>
            </w:pPr>
            <w:ins w:id="68" w:author="Huawei" w:date="2024-08-02T17:47:00Z">
              <w:r>
                <w:rPr>
                  <w:rFonts w:hint="eastAsia"/>
                  <w:lang w:eastAsia="zh-CN"/>
                </w:rPr>
                <w:t>M</w:t>
              </w:r>
              <w:r>
                <w:rPr>
                  <w:lang w:eastAsia="zh-CN"/>
                </w:rPr>
                <w:t>SG1_REP</w:t>
              </w:r>
            </w:ins>
          </w:p>
        </w:tc>
        <w:tc>
          <w:tcPr>
            <w:tcW w:w="5811" w:type="dxa"/>
          </w:tcPr>
          <w:p w14:paraId="29AA96BC" w14:textId="1A0399E0" w:rsidR="003E2919" w:rsidRPr="00517B48" w:rsidRDefault="003E2919" w:rsidP="000B1C87">
            <w:pPr>
              <w:pStyle w:val="TAL"/>
              <w:rPr>
                <w:ins w:id="69" w:author="Huawei" w:date="2024-08-02T17:47:00Z"/>
              </w:rPr>
            </w:pPr>
            <w:ins w:id="70" w:author="Huawei" w:date="2024-08-02T17:47:00Z">
              <w:r>
                <w:t>For Msg.1 repetition tests</w:t>
              </w:r>
            </w:ins>
          </w:p>
        </w:tc>
      </w:tr>
      <w:tr w:rsidR="00D27A95" w:rsidRPr="00517B48" w14:paraId="06AC7555" w14:textId="77777777" w:rsidTr="000B1C87">
        <w:trPr>
          <w:ins w:id="71" w:author="Huawei" w:date="2024-08-05T18:36:00Z"/>
        </w:trPr>
        <w:tc>
          <w:tcPr>
            <w:tcW w:w="3936" w:type="dxa"/>
          </w:tcPr>
          <w:p w14:paraId="509146DC" w14:textId="4B57E68A" w:rsidR="00D27A95" w:rsidRDefault="00D27A95" w:rsidP="000B1C87">
            <w:pPr>
              <w:pStyle w:val="TAL"/>
              <w:rPr>
                <w:ins w:id="72" w:author="Huawei" w:date="2024-08-05T18:36:00Z"/>
                <w:lang w:eastAsia="zh-CN"/>
              </w:rPr>
            </w:pPr>
            <w:ins w:id="73" w:author="Huawei" w:date="2024-08-05T18:36:00Z">
              <w:r>
                <w:rPr>
                  <w:rFonts w:hint="eastAsia"/>
                  <w:lang w:eastAsia="zh-CN"/>
                </w:rPr>
                <w:t>M</w:t>
              </w:r>
              <w:r>
                <w:rPr>
                  <w:lang w:eastAsia="zh-CN"/>
                </w:rPr>
                <w:t>SG3_REP</w:t>
              </w:r>
            </w:ins>
          </w:p>
        </w:tc>
        <w:tc>
          <w:tcPr>
            <w:tcW w:w="5811" w:type="dxa"/>
          </w:tcPr>
          <w:p w14:paraId="70584DC5" w14:textId="4CE71DB5" w:rsidR="00D27A95" w:rsidRDefault="00D27A95" w:rsidP="000B1C87">
            <w:pPr>
              <w:pStyle w:val="TAL"/>
              <w:rPr>
                <w:ins w:id="74" w:author="Huawei" w:date="2024-08-05T18:36:00Z"/>
              </w:rPr>
            </w:pPr>
            <w:ins w:id="75" w:author="Huawei" w:date="2024-08-05T18:36:00Z">
              <w:r>
                <w:t>For Msg.3 repetition tests</w:t>
              </w:r>
            </w:ins>
          </w:p>
        </w:tc>
      </w:tr>
    </w:tbl>
    <w:p w14:paraId="3A488C91" w14:textId="77777777" w:rsidR="003E2919" w:rsidRPr="003E2919" w:rsidRDefault="003E2919" w:rsidP="003E2919">
      <w:pPr>
        <w:rPr>
          <w:lang w:eastAsia="zh-CN"/>
        </w:rPr>
      </w:pPr>
    </w:p>
    <w:p w14:paraId="7C41A1ED" w14:textId="77777777" w:rsidR="003E2919" w:rsidRDefault="003E2919" w:rsidP="003E2919">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3E2919" w:rsidRDefault="001A5A80" w:rsidP="001A5A80">
      <w:pPr>
        <w:rPr>
          <w:lang w:eastAsia="zh-CN"/>
        </w:rPr>
      </w:pPr>
    </w:p>
    <w:sectPr w:rsidR="001A5A80" w:rsidRPr="003E2919" w:rsidSect="00FE1DE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74785" w14:textId="77777777" w:rsidR="002726EC" w:rsidRDefault="002726EC">
      <w:r>
        <w:separator/>
      </w:r>
    </w:p>
  </w:endnote>
  <w:endnote w:type="continuationSeparator" w:id="0">
    <w:p w14:paraId="33535E85" w14:textId="77777777" w:rsidR="002726EC" w:rsidRDefault="0027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54B2A" w14:textId="77777777" w:rsidR="002726EC" w:rsidRDefault="002726EC">
      <w:r>
        <w:separator/>
      </w:r>
    </w:p>
  </w:footnote>
  <w:footnote w:type="continuationSeparator" w:id="0">
    <w:p w14:paraId="056770B6" w14:textId="77777777" w:rsidR="002726EC" w:rsidRDefault="00272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4"/>
  </w:num>
  <w:num w:numId="4">
    <w:abstractNumId w:val="41"/>
  </w:num>
  <w:num w:numId="5">
    <w:abstractNumId w:val="16"/>
  </w:num>
  <w:num w:numId="6">
    <w:abstractNumId w:val="8"/>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19"/>
  </w:num>
  <w:num w:numId="13">
    <w:abstractNumId w:val="35"/>
  </w:num>
  <w:num w:numId="14">
    <w:abstractNumId w:val="40"/>
  </w:num>
  <w:num w:numId="15">
    <w:abstractNumId w:val="18"/>
  </w:num>
  <w:num w:numId="16">
    <w:abstractNumId w:val="2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2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3"/>
  </w:num>
  <w:num w:numId="35">
    <w:abstractNumId w:val="33"/>
  </w:num>
  <w:num w:numId="36">
    <w:abstractNumId w:val="36"/>
  </w:num>
  <w:num w:numId="37">
    <w:abstractNumId w:val="13"/>
  </w:num>
  <w:num w:numId="38">
    <w:abstractNumId w:val="30"/>
  </w:num>
  <w:num w:numId="39">
    <w:abstractNumId w:val="28"/>
  </w:num>
  <w:num w:numId="40">
    <w:abstractNumId w:val="21"/>
  </w:num>
  <w:num w:numId="41">
    <w:abstractNumId w:val="22"/>
  </w:num>
  <w:num w:numId="42">
    <w:abstractNumId w:val="32"/>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6310D"/>
    <w:rsid w:val="00070E09"/>
    <w:rsid w:val="00072142"/>
    <w:rsid w:val="000A6394"/>
    <w:rsid w:val="000B3E87"/>
    <w:rsid w:val="000B7FED"/>
    <w:rsid w:val="000C038A"/>
    <w:rsid w:val="000C5149"/>
    <w:rsid w:val="000C6598"/>
    <w:rsid w:val="000D44B3"/>
    <w:rsid w:val="00113662"/>
    <w:rsid w:val="00125767"/>
    <w:rsid w:val="00132466"/>
    <w:rsid w:val="00145D43"/>
    <w:rsid w:val="00185925"/>
    <w:rsid w:val="00192C46"/>
    <w:rsid w:val="00193D64"/>
    <w:rsid w:val="001A08B3"/>
    <w:rsid w:val="001A5A80"/>
    <w:rsid w:val="001A7B60"/>
    <w:rsid w:val="001B52F0"/>
    <w:rsid w:val="001B7A65"/>
    <w:rsid w:val="001E41F3"/>
    <w:rsid w:val="002048A5"/>
    <w:rsid w:val="00211075"/>
    <w:rsid w:val="0026004D"/>
    <w:rsid w:val="002640DD"/>
    <w:rsid w:val="002726EC"/>
    <w:rsid w:val="00275D12"/>
    <w:rsid w:val="00284FEB"/>
    <w:rsid w:val="002860C4"/>
    <w:rsid w:val="002958EB"/>
    <w:rsid w:val="002A0535"/>
    <w:rsid w:val="002B5741"/>
    <w:rsid w:val="002E472E"/>
    <w:rsid w:val="00300F03"/>
    <w:rsid w:val="00305409"/>
    <w:rsid w:val="00314CB3"/>
    <w:rsid w:val="00336FBC"/>
    <w:rsid w:val="00346B7B"/>
    <w:rsid w:val="003609EF"/>
    <w:rsid w:val="0036231A"/>
    <w:rsid w:val="00374DD4"/>
    <w:rsid w:val="00394AF5"/>
    <w:rsid w:val="00395476"/>
    <w:rsid w:val="003D44D7"/>
    <w:rsid w:val="003E1A36"/>
    <w:rsid w:val="003E2919"/>
    <w:rsid w:val="00410371"/>
    <w:rsid w:val="004242F1"/>
    <w:rsid w:val="00451B7C"/>
    <w:rsid w:val="004B75B7"/>
    <w:rsid w:val="004C5694"/>
    <w:rsid w:val="005020BB"/>
    <w:rsid w:val="005141D9"/>
    <w:rsid w:val="0051580D"/>
    <w:rsid w:val="00516798"/>
    <w:rsid w:val="00547111"/>
    <w:rsid w:val="00557E2F"/>
    <w:rsid w:val="00592D74"/>
    <w:rsid w:val="005A057A"/>
    <w:rsid w:val="005E2C44"/>
    <w:rsid w:val="006167E8"/>
    <w:rsid w:val="00621188"/>
    <w:rsid w:val="006257ED"/>
    <w:rsid w:val="00652307"/>
    <w:rsid w:val="00653DE4"/>
    <w:rsid w:val="00662D84"/>
    <w:rsid w:val="00665C47"/>
    <w:rsid w:val="00675EAA"/>
    <w:rsid w:val="00695808"/>
    <w:rsid w:val="006B46FB"/>
    <w:rsid w:val="006E21FB"/>
    <w:rsid w:val="006E3224"/>
    <w:rsid w:val="007366C9"/>
    <w:rsid w:val="00766F79"/>
    <w:rsid w:val="00792342"/>
    <w:rsid w:val="007977A8"/>
    <w:rsid w:val="007B4386"/>
    <w:rsid w:val="007B512A"/>
    <w:rsid w:val="007C2097"/>
    <w:rsid w:val="007C5526"/>
    <w:rsid w:val="007D6A07"/>
    <w:rsid w:val="007F7259"/>
    <w:rsid w:val="008040A8"/>
    <w:rsid w:val="008279FA"/>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212D"/>
    <w:rsid w:val="009A5753"/>
    <w:rsid w:val="009A579D"/>
    <w:rsid w:val="009B7E81"/>
    <w:rsid w:val="009E3297"/>
    <w:rsid w:val="009F734F"/>
    <w:rsid w:val="00A246B6"/>
    <w:rsid w:val="00A323A4"/>
    <w:rsid w:val="00A45323"/>
    <w:rsid w:val="00A47E70"/>
    <w:rsid w:val="00A50CF0"/>
    <w:rsid w:val="00A5325D"/>
    <w:rsid w:val="00A7671C"/>
    <w:rsid w:val="00AA2CBC"/>
    <w:rsid w:val="00AC5820"/>
    <w:rsid w:val="00AD1CD8"/>
    <w:rsid w:val="00B01D7F"/>
    <w:rsid w:val="00B258BB"/>
    <w:rsid w:val="00B4569C"/>
    <w:rsid w:val="00B54E30"/>
    <w:rsid w:val="00B67B97"/>
    <w:rsid w:val="00B968C8"/>
    <w:rsid w:val="00BA3EC5"/>
    <w:rsid w:val="00BA51D9"/>
    <w:rsid w:val="00BB5DFC"/>
    <w:rsid w:val="00BD279D"/>
    <w:rsid w:val="00BD6393"/>
    <w:rsid w:val="00BD6BB8"/>
    <w:rsid w:val="00C24CAB"/>
    <w:rsid w:val="00C66BA2"/>
    <w:rsid w:val="00C870F6"/>
    <w:rsid w:val="00C95985"/>
    <w:rsid w:val="00CB17CF"/>
    <w:rsid w:val="00CC5026"/>
    <w:rsid w:val="00CC68D0"/>
    <w:rsid w:val="00CF2008"/>
    <w:rsid w:val="00D03F9A"/>
    <w:rsid w:val="00D06D51"/>
    <w:rsid w:val="00D13FFA"/>
    <w:rsid w:val="00D24991"/>
    <w:rsid w:val="00D27A95"/>
    <w:rsid w:val="00D50255"/>
    <w:rsid w:val="00D664EB"/>
    <w:rsid w:val="00D66520"/>
    <w:rsid w:val="00D84AE9"/>
    <w:rsid w:val="00D9124E"/>
    <w:rsid w:val="00DE34CF"/>
    <w:rsid w:val="00E13F3D"/>
    <w:rsid w:val="00E34898"/>
    <w:rsid w:val="00E43289"/>
    <w:rsid w:val="00E61BB8"/>
    <w:rsid w:val="00E66B3C"/>
    <w:rsid w:val="00EA324B"/>
    <w:rsid w:val="00EB09B7"/>
    <w:rsid w:val="00EB407F"/>
    <w:rsid w:val="00EE7D7C"/>
    <w:rsid w:val="00F249A1"/>
    <w:rsid w:val="00F25D98"/>
    <w:rsid w:val="00F300FB"/>
    <w:rsid w:val="00FA6DF4"/>
    <w:rsid w:val="00FB6386"/>
    <w:rsid w:val="00FC46D0"/>
    <w:rsid w:val="00FE1D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5">
    <w:name w:val="列表项目符号 2 字符"/>
    <w:aliases w:val="lb2 字符"/>
    <w:link w:val="24"/>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1A5A80"/>
    <w:rPr>
      <w:rFonts w:ascii="Times New Roman" w:hAnsi="Times New Roman"/>
      <w:lang w:val="en-GB" w:eastAsia="en-GB"/>
    </w:rPr>
  </w:style>
  <w:style w:type="paragraph" w:styleId="aff4">
    <w:name w:val="Plain Text"/>
    <w:basedOn w:val="a"/>
    <w:link w:val="aff5"/>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1A5A80"/>
    <w:rPr>
      <w:rFonts w:ascii="Times New Roman" w:eastAsia="MS Mincho" w:hAnsi="Times New Roman"/>
      <w:lang w:val="en-GB" w:eastAsia="en-GB"/>
    </w:rPr>
  </w:style>
  <w:style w:type="paragraph" w:customStyle="1" w:styleId="List10">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link w:val="11BodyTextChar"/>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link w:val="afff7"/>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A5A80"/>
    <w:rPr>
      <w:rFonts w:ascii="Times New Roman" w:hAnsi="Times New Roman" w:cs="Times New Roman" w:hint="default"/>
      <w:i/>
      <w:iCs/>
    </w:rPr>
  </w:style>
  <w:style w:type="character" w:styleId="afffa">
    <w:name w:val="Intense Emphasis"/>
    <w:uiPriority w:val="21"/>
    <w:qFormat/>
    <w:rsid w:val="001A5A80"/>
    <w:rPr>
      <w:b/>
      <w:bCs w:val="0"/>
      <w:i/>
      <w:iCs w:val="0"/>
      <w:color w:val="4F81BD"/>
    </w:rPr>
  </w:style>
  <w:style w:type="character" w:styleId="afffb">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c">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d">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d">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semiHidden/>
    <w:qFormat/>
    <w:rsid w:val="00970E0C"/>
    <w:rPr>
      <w:rFonts w:ascii="Times New Roman" w:eastAsia="Batang" w:hAnsi="Times New Roman"/>
      <w:lang w:val="en-GB" w:eastAsia="en-US"/>
    </w:rPr>
  </w:style>
  <w:style w:type="table" w:customStyle="1" w:styleId="TableGrid1">
    <w:name w:val="Table Grid1"/>
    <w:basedOn w:val="a1"/>
    <w:next w:val="afff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rsid w:val="00970E0C"/>
    <w:rPr>
      <w:rFonts w:ascii="Times New Roman" w:eastAsia="Batang" w:hAnsi="Times New Roman"/>
      <w:lang w:val="en-GB" w:eastAsia="en-US"/>
    </w:rPr>
  </w:style>
  <w:style w:type="table" w:customStyle="1" w:styleId="TableGrid5">
    <w:name w:val="Table Grid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rsid w:val="00970E0C"/>
    <w:rPr>
      <w:rFonts w:ascii="Times New Roman" w:eastAsia="Batang" w:hAnsi="Times New Roman"/>
      <w:lang w:val="en-GB" w:eastAsia="en-US"/>
    </w:rPr>
  </w:style>
  <w:style w:type="table" w:customStyle="1" w:styleId="54">
    <w:name w:val="网格型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rsid w:val="00BD6393"/>
    <w:rPr>
      <w:rFonts w:ascii="Arial" w:hAnsi="Arial"/>
      <w:b/>
      <w:i/>
      <w:noProof/>
      <w:sz w:val="18"/>
    </w:rPr>
  </w:style>
  <w:style w:type="paragraph" w:customStyle="1" w:styleId="CarCar5">
    <w:name w:val="Car Car5"/>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rsid w:val="00BD6393"/>
    <w:rPr>
      <w:rFonts w:ascii="Arial" w:eastAsia="宋体" w:hAnsi="Arial"/>
      <w:b/>
      <w:sz w:val="22"/>
      <w:lang w:val="en-US" w:eastAsia="en-US"/>
    </w:rPr>
  </w:style>
  <w:style w:type="paragraph" w:customStyle="1" w:styleId="B6">
    <w:name w:val="B6"/>
    <w:basedOn w:val="B5"/>
    <w:link w:val="B6Char"/>
    <w:rsid w:val="00BD6393"/>
    <w:pPr>
      <w:overflowPunct w:val="0"/>
      <w:autoSpaceDE w:val="0"/>
      <w:autoSpaceDN w:val="0"/>
      <w:adjustRightInd w:val="0"/>
      <w:ind w:left="1985"/>
      <w:textAlignment w:val="baseline"/>
    </w:pPr>
    <w:rPr>
      <w:lang w:eastAsia="en-GB"/>
    </w:rPr>
  </w:style>
  <w:style w:type="character" w:customStyle="1" w:styleId="B6Char">
    <w:name w:val="B6 Char"/>
    <w:link w:val="B6"/>
    <w:rsid w:val="00BD6393"/>
    <w:rPr>
      <w:rFonts w:ascii="Times New Roman" w:hAnsi="Times New Roman"/>
      <w:lang w:val="en-GB" w:eastAsia="en-GB"/>
    </w:rPr>
  </w:style>
  <w:style w:type="character" w:customStyle="1" w:styleId="CharChar6">
    <w:name w:val="Char Char6"/>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
    <w:name w:val="変更箇所"/>
    <w:hidden/>
    <w:semiHidden/>
    <w:rsid w:val="00BD6393"/>
    <w:rPr>
      <w:rFonts w:ascii="Times New Roman" w:eastAsia="MS Mincho" w:hAnsi="Times New Roman"/>
      <w:lang w:val="en-GB" w:eastAsia="en-US"/>
    </w:rPr>
  </w:style>
  <w:style w:type="paragraph" w:customStyle="1" w:styleId="CarCar1CharCharCarCar">
    <w:name w:val="Car Car1 Char Char Car C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0">
    <w:name w:val="Note Heading"/>
    <w:basedOn w:val="a"/>
    <w:next w:val="a"/>
    <w:link w:val="affff1"/>
    <w:rsid w:val="00BD6393"/>
    <w:pPr>
      <w:overflowPunct w:val="0"/>
      <w:autoSpaceDE w:val="0"/>
      <w:autoSpaceDN w:val="0"/>
      <w:adjustRightInd w:val="0"/>
      <w:textAlignment w:val="baseline"/>
    </w:pPr>
    <w:rPr>
      <w:rFonts w:eastAsia="MS Mincho"/>
      <w:lang w:eastAsia="x-none"/>
    </w:rPr>
  </w:style>
  <w:style w:type="character" w:customStyle="1" w:styleId="affff1">
    <w:name w:val="注释标题 字符"/>
    <w:basedOn w:val="a0"/>
    <w:link w:val="affff0"/>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2">
    <w:name w:val="수정"/>
    <w:hidden/>
    <w:semiHidden/>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1"/>
    <w:next w:val="af1"/>
    <w:semiHidden/>
    <w:rsid w:val="00BD6393"/>
    <w:rPr>
      <w:rFonts w:eastAsia="PMingLiU"/>
      <w:b/>
      <w:bCs/>
      <w:lang w:eastAsia="x-none"/>
    </w:rPr>
  </w:style>
  <w:style w:type="paragraph" w:customStyle="1" w:styleId="Textedebulles">
    <w:name w:val="Texte de bulles"/>
    <w:basedOn w:val="a"/>
    <w:semiHidden/>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rsid w:val="00BD6393"/>
    <w:rPr>
      <w:sz w:val="16"/>
      <w:szCs w:val="16"/>
      <w:lang w:eastAsia="x-none"/>
    </w:rPr>
  </w:style>
  <w:style w:type="paragraph" w:customStyle="1" w:styleId="xl22">
    <w:name w:val="xl22"/>
    <w:basedOn w:val="a"/>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6393"/>
    <w:rPr>
      <w:b/>
      <w:lang w:val="en-GB" w:eastAsia="en-US" w:bidi="ar-SA"/>
    </w:rPr>
  </w:style>
  <w:style w:type="paragraph" w:customStyle="1" w:styleId="DAText">
    <w:name w:val="DA_Text"/>
    <w:basedOn w:val="a"/>
    <w:link w:val="DATextZchn"/>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
    <w:link w:val="NormalLatinItaliqueCar"/>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rsid w:val="00BD6393"/>
    <w:rPr>
      <w:rFonts w:ascii="Tahoma" w:eastAsia="宋体" w:hAnsi="Tahoma" w:cs="Tahoma"/>
      <w:lang w:val="en-GB" w:eastAsia="en-US" w:bidi="ar-SA"/>
    </w:rPr>
  </w:style>
  <w:style w:type="paragraph" w:customStyle="1" w:styleId="Normal1">
    <w:name w:val="Normal 1"/>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rsid w:val="00BD6393"/>
    <w:rPr>
      <w:rFonts w:ascii="Times New Roman" w:eastAsia="MS Mincho" w:hAnsi="Times New Roman"/>
      <w:lang w:val="en-GB" w:eastAsia="en-US"/>
    </w:rPr>
  </w:style>
  <w:style w:type="paragraph" w:customStyle="1" w:styleId="NB2">
    <w:name w:val="NB2"/>
    <w:basedOn w:val="ZG"/>
    <w:rsid w:val="00BD6393"/>
    <w:pPr>
      <w:framePr w:wrap="notBeside"/>
    </w:pPr>
    <w:rPr>
      <w:lang w:eastAsia="en-GB"/>
    </w:rPr>
  </w:style>
  <w:style w:type="paragraph" w:customStyle="1" w:styleId="tableentry">
    <w:name w:val="table entry"/>
    <w:basedOn w:val="a"/>
    <w:rsid w:val="00BD6393"/>
    <w:pPr>
      <w:keepNext/>
      <w:spacing w:before="60" w:after="60"/>
    </w:pPr>
    <w:rPr>
      <w:rFonts w:ascii="Bookman Old Style" w:hAnsi="Bookman Old Style"/>
      <w:lang w:val="en-US" w:eastAsia="en-GB"/>
    </w:rPr>
  </w:style>
  <w:style w:type="paragraph" w:styleId="HTML1">
    <w:name w:val="HTML Preformatted"/>
    <w:basedOn w:val="a"/>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BD6393"/>
    <w:rPr>
      <w:rFonts w:ascii="Courier New" w:eastAsia="MS Mincho" w:hAnsi="Courier New"/>
      <w:lang w:val="en-GB" w:eastAsia="x-none"/>
    </w:rPr>
  </w:style>
  <w:style w:type="character" w:customStyle="1" w:styleId="affff3">
    <w:name w:val="コメント内容 (文字)"/>
    <w:rsid w:val="00BD6393"/>
    <w:rPr>
      <w:b/>
      <w:bCs/>
      <w:lang w:val="en-GB" w:eastAsia="en-US" w:bidi="ar-SA"/>
    </w:rPr>
  </w:style>
  <w:style w:type="paragraph" w:customStyle="1" w:styleId="font5">
    <w:name w:val="font5"/>
    <w:basedOn w:val="a"/>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
    <w:rsid w:val="00BD6393"/>
    <w:pPr>
      <w:numPr>
        <w:numId w:val="33"/>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BD6393"/>
    <w:pPr>
      <w:overflowPunct w:val="0"/>
      <w:autoSpaceDE w:val="0"/>
      <w:autoSpaceDN w:val="0"/>
      <w:adjustRightInd w:val="0"/>
      <w:textAlignment w:val="baseline"/>
    </w:pPr>
    <w:rPr>
      <w:rFonts w:cs="v4.2.0"/>
      <w:lang w:eastAsia="en-GB"/>
    </w:rPr>
  </w:style>
  <w:style w:type="paragraph" w:customStyle="1" w:styleId="Atl">
    <w:name w:val="Atl"/>
    <w:basedOn w:val="a"/>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rsid w:val="00BD6393"/>
    <w:pPr>
      <w:overflowPunct w:val="0"/>
      <w:autoSpaceDE w:val="0"/>
      <w:autoSpaceDN w:val="0"/>
      <w:adjustRightInd w:val="0"/>
      <w:textAlignment w:val="baseline"/>
    </w:pPr>
    <w:rPr>
      <w:rFonts w:cs="v4.2.0"/>
      <w:lang w:eastAsia="en-GB"/>
    </w:rPr>
  </w:style>
  <w:style w:type="paragraph" w:customStyle="1" w:styleId="TTH">
    <w:name w:val="TTH"/>
    <w:basedOn w:val="a"/>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D6393"/>
    <w:pPr>
      <w:tabs>
        <w:tab w:val="left" w:pos="426"/>
      </w:tabs>
    </w:pPr>
    <w:rPr>
      <w:rFonts w:ascii="Times New Roman" w:hAnsi="Times New Roman"/>
      <w:lang w:val="en-GB" w:eastAsia="zh-CN"/>
    </w:rPr>
  </w:style>
  <w:style w:type="paragraph" w:customStyle="1" w:styleId="Headernonumber">
    <w:name w:val="Header_nonumber"/>
    <w:basedOn w:val="1"/>
    <w:rsid w:val="00BD6393"/>
    <w:pPr>
      <w:numPr>
        <w:numId w:val="34"/>
      </w:numPr>
      <w:tabs>
        <w:tab w:val="clear" w:pos="737"/>
        <w:tab w:val="left" w:pos="432"/>
      </w:tabs>
      <w:ind w:left="0" w:firstLine="0"/>
      <w:outlineLvl w:val="9"/>
    </w:pPr>
    <w:rPr>
      <w:lang w:eastAsia="zh-CN"/>
    </w:rPr>
  </w:style>
  <w:style w:type="paragraph" w:customStyle="1" w:styleId="21">
    <w:name w:val="21"/>
    <w:basedOn w:val="a"/>
    <w:rsid w:val="00BD6393"/>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1"/>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
    <w:rsid w:val="00BD6393"/>
    <w:pPr>
      <w:tabs>
        <w:tab w:val="left" w:pos="567"/>
      </w:tabs>
    </w:pPr>
    <w:rPr>
      <w:lang w:eastAsia="en-GB"/>
    </w:rPr>
  </w:style>
  <w:style w:type="paragraph" w:customStyle="1" w:styleId="1e9pt">
    <w:name w:val="1e) 9 pt"/>
    <w:basedOn w:val="B10"/>
    <w:link w:val="1e9ptCar"/>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rsid w:val="00BD6393"/>
    <w:rPr>
      <w:lang w:eastAsia="zh-TW"/>
    </w:rPr>
  </w:style>
  <w:style w:type="paragraph" w:customStyle="1" w:styleId="TH0">
    <w:name w:val="样式 TH"/>
    <w:basedOn w:val="TH"/>
    <w:rsid w:val="00BD6393"/>
    <w:rPr>
      <w:bCs/>
      <w:lang w:eastAsia="en-GB"/>
    </w:rPr>
  </w:style>
  <w:style w:type="character" w:customStyle="1" w:styleId="TFZchn">
    <w:name w:val="TF Zchn"/>
    <w:rsid w:val="00BD6393"/>
    <w:rPr>
      <w:rFonts w:ascii="Arial" w:eastAsia="MS Mincho" w:hAnsi="Arial"/>
      <w:b/>
      <w:bCs/>
      <w:lang w:val="en-GB" w:eastAsia="en-GB"/>
    </w:rPr>
  </w:style>
  <w:style w:type="paragraph" w:customStyle="1" w:styleId="TAH8pt">
    <w:name w:val="TAH + 8 pt"/>
    <w:basedOn w:val="TAH"/>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
    <w:next w:val="a"/>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
    <w:rsid w:val="00BD6393"/>
    <w:pPr>
      <w:keepNext/>
      <w:spacing w:after="0"/>
      <w:jc w:val="center"/>
    </w:pPr>
    <w:rPr>
      <w:rFonts w:ascii="Arial" w:hAnsi="Arial" w:cs="Arial"/>
      <w:sz w:val="18"/>
      <w:szCs w:val="18"/>
      <w:lang w:val="en-US" w:eastAsia="zh-CN"/>
    </w:rPr>
  </w:style>
  <w:style w:type="paragraph" w:customStyle="1" w:styleId="tal00">
    <w:name w:val="tal0"/>
    <w:basedOn w:val="a"/>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
    <w:rsid w:val="00BD6393"/>
    <w:pPr>
      <w:spacing w:after="0"/>
      <w:ind w:leftChars="400" w:left="400"/>
    </w:pPr>
    <w:rPr>
      <w:sz w:val="24"/>
      <w:szCs w:val="24"/>
      <w:lang w:val="en-US" w:eastAsia="ja-JP"/>
    </w:rPr>
  </w:style>
  <w:style w:type="paragraph" w:customStyle="1" w:styleId="talcharchar0">
    <w:name w:val="talcharchar"/>
    <w:basedOn w:val="a"/>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semiHidden/>
    <w:rsid w:val="00BD6393"/>
    <w:rPr>
      <w:lang w:val="en-GB" w:eastAsia="en-US" w:bidi="ar-SA"/>
    </w:rPr>
  </w:style>
  <w:style w:type="character" w:customStyle="1" w:styleId="BodyText2Char1">
    <w:name w:val="Body Text 2 Char1"/>
    <w:rsid w:val="00BD6393"/>
    <w:rPr>
      <w:lang w:val="en-GB" w:eastAsia="ja-JP" w:bidi="ar-SA"/>
    </w:rPr>
  </w:style>
  <w:style w:type="character" w:customStyle="1" w:styleId="BodyText3Char1">
    <w:name w:val="Body Text 3 Char1"/>
    <w:rsid w:val="00BD6393"/>
    <w:rPr>
      <w:lang w:val="en-GB" w:eastAsia="ja-JP" w:bidi="ar-SA"/>
    </w:rPr>
  </w:style>
  <w:style w:type="character" w:customStyle="1" w:styleId="BodyTextIndentChar1">
    <w:name w:val="Body Text Indent Char1"/>
    <w:rsid w:val="00BD6393"/>
    <w:rPr>
      <w:lang w:val="en-GB" w:eastAsia="en-US" w:bidi="ar-SA"/>
    </w:rPr>
  </w:style>
  <w:style w:type="character" w:customStyle="1" w:styleId="BodyTextIndent2Char1">
    <w:name w:val="Body Text Indent 2 Char1"/>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
    <w:rsid w:val="00BD6393"/>
    <w:pPr>
      <w:keepNext/>
      <w:keepLines/>
      <w:spacing w:before="60" w:after="60"/>
      <w:jc w:val="center"/>
    </w:pPr>
    <w:rPr>
      <w:rFonts w:ascii="Courier New" w:hAnsi="Courier New"/>
      <w:lang w:eastAsia="en-GB"/>
    </w:rPr>
  </w:style>
  <w:style w:type="paragraph" w:customStyle="1" w:styleId="affff4">
    <w:name w:val="標準番号"/>
    <w:basedOn w:val="a"/>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D6393"/>
    <w:rPr>
      <w:rFonts w:ascii="Arial" w:eastAsia="MS Mincho" w:hAnsi="Arial"/>
      <w:noProof/>
      <w:lang w:eastAsia="en-GB"/>
    </w:rPr>
  </w:style>
  <w:style w:type="paragraph" w:customStyle="1" w:styleId="H600">
    <w:name w:val="H6 + 左侧:  0 厘米"/>
    <w:aliases w:val="首行缩进:  0 厘H6米"/>
    <w:basedOn w:val="H6"/>
    <w:rsid w:val="00BD6393"/>
    <w:pPr>
      <w:ind w:left="0" w:firstLine="0"/>
    </w:pPr>
    <w:rPr>
      <w:lang w:eastAsia="zh-CN"/>
    </w:rPr>
  </w:style>
  <w:style w:type="paragraph" w:customStyle="1" w:styleId="2f3">
    <w:name w:val="列出段落2"/>
    <w:basedOn w:val="a"/>
    <w:qFormat/>
    <w:rsid w:val="00BD6393"/>
    <w:pPr>
      <w:ind w:firstLineChars="200" w:firstLine="420"/>
    </w:pPr>
    <w:rPr>
      <w:lang w:eastAsia="en-GB"/>
    </w:rPr>
  </w:style>
  <w:style w:type="paragraph" w:customStyle="1" w:styleId="b31">
    <w:name w:val="b3"/>
    <w:basedOn w:val="a"/>
    <w:rsid w:val="00BD6393"/>
    <w:pPr>
      <w:ind w:left="1135" w:hanging="284"/>
    </w:pPr>
    <w:rPr>
      <w:rFonts w:ascii="Calibri" w:eastAsia="MS PGothic" w:hAnsi="Calibri" w:cs="Calibri"/>
      <w:sz w:val="22"/>
      <w:szCs w:val="22"/>
      <w:lang w:eastAsia="en-GB"/>
    </w:rPr>
  </w:style>
  <w:style w:type="paragraph" w:customStyle="1" w:styleId="b40">
    <w:name w:val="b4"/>
    <w:basedOn w:val="a"/>
    <w:rsid w:val="00BD6393"/>
    <w:pPr>
      <w:ind w:left="1418" w:hanging="284"/>
    </w:pPr>
    <w:rPr>
      <w:rFonts w:ascii="Calibri" w:eastAsia="MS PGothic" w:hAnsi="Calibri" w:cs="Calibri"/>
      <w:sz w:val="22"/>
      <w:szCs w:val="22"/>
      <w:lang w:eastAsia="en-GB"/>
    </w:rPr>
  </w:style>
  <w:style w:type="paragraph" w:customStyle="1" w:styleId="b21">
    <w:name w:val="b2"/>
    <w:basedOn w:val="a"/>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5">
    <w:name w:val="段落フォント"/>
    <w:rsid w:val="00BD6393"/>
  </w:style>
  <w:style w:type="character" w:customStyle="1" w:styleId="affff6">
    <w:name w:val="脚注番号"/>
    <w:rsid w:val="00BD6393"/>
    <w:rPr>
      <w:b/>
      <w:position w:val="3"/>
      <w:sz w:val="16"/>
    </w:rPr>
  </w:style>
  <w:style w:type="character" w:customStyle="1" w:styleId="affff7">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8">
    <w:name w:val="番号付け記号"/>
    <w:rsid w:val="00BD6393"/>
  </w:style>
  <w:style w:type="paragraph" w:customStyle="1" w:styleId="affff9">
    <w:name w:val="見出し"/>
    <w:basedOn w:val="a"/>
    <w:next w:val="aff2"/>
    <w:rsid w:val="00BD6393"/>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
    <w:rsid w:val="00BD6393"/>
    <w:pPr>
      <w:suppressLineNumbers/>
      <w:suppressAutoHyphens/>
      <w:spacing w:before="120" w:after="120"/>
    </w:pPr>
    <w:rPr>
      <w:rFonts w:eastAsia="MS Mincho" w:cs="Mangal"/>
      <w:i/>
      <w:iCs/>
      <w:sz w:val="24"/>
      <w:szCs w:val="24"/>
      <w:lang w:eastAsia="ar-SA"/>
    </w:rPr>
  </w:style>
  <w:style w:type="paragraph" w:customStyle="1" w:styleId="affffb">
    <w:name w:val="索引"/>
    <w:basedOn w:val="a"/>
    <w:rsid w:val="00BD6393"/>
    <w:pPr>
      <w:suppressLineNumbers/>
      <w:suppressAutoHyphens/>
    </w:pPr>
    <w:rPr>
      <w:rFonts w:eastAsia="MS Mincho" w:cs="Mangal"/>
      <w:lang w:eastAsia="ar-SA"/>
    </w:rPr>
  </w:style>
  <w:style w:type="paragraph" w:customStyle="1" w:styleId="affffc">
    <w:name w:val="段落番号"/>
    <w:basedOn w:val="a4"/>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c"/>
    <w:rsid w:val="00BD6393"/>
  </w:style>
  <w:style w:type="paragraph" w:customStyle="1" w:styleId="affffd">
    <w:name w:val="箇条書き"/>
    <w:basedOn w:val="a4"/>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d"/>
    <w:rsid w:val="00BD6393"/>
  </w:style>
  <w:style w:type="paragraph" w:customStyle="1" w:styleId="3c">
    <w:name w:val="箇条書き 3"/>
    <w:basedOn w:val="2f5"/>
    <w:rsid w:val="00BD6393"/>
  </w:style>
  <w:style w:type="paragraph" w:customStyle="1" w:styleId="2f6">
    <w:name w:val="一覧 2"/>
    <w:basedOn w:val="a4"/>
    <w:rsid w:val="00BD6393"/>
    <w:pPr>
      <w:suppressAutoHyphens/>
      <w:ind w:left="851"/>
    </w:pPr>
    <w:rPr>
      <w:rFonts w:eastAsia="MS Mincho" w:cs="CG Times (WN)"/>
      <w:lang w:eastAsia="ar-SA"/>
    </w:rPr>
  </w:style>
  <w:style w:type="paragraph" w:customStyle="1" w:styleId="3d">
    <w:name w:val="一覧 3"/>
    <w:basedOn w:val="2f6"/>
    <w:rsid w:val="00BD6393"/>
  </w:style>
  <w:style w:type="paragraph" w:customStyle="1" w:styleId="4a">
    <w:name w:val="一覧 4"/>
    <w:basedOn w:val="3d"/>
    <w:rsid w:val="00BD6393"/>
  </w:style>
  <w:style w:type="paragraph" w:customStyle="1" w:styleId="56">
    <w:name w:val="一覧 5"/>
    <w:basedOn w:val="4a"/>
    <w:rsid w:val="00BD6393"/>
  </w:style>
  <w:style w:type="paragraph" w:customStyle="1" w:styleId="4b">
    <w:name w:val="箇条書き 4"/>
    <w:basedOn w:val="3c"/>
    <w:rsid w:val="00BD6393"/>
  </w:style>
  <w:style w:type="paragraph" w:customStyle="1" w:styleId="57">
    <w:name w:val="箇条書き 5"/>
    <w:basedOn w:val="4b"/>
    <w:rsid w:val="00BD6393"/>
  </w:style>
  <w:style w:type="paragraph" w:customStyle="1" w:styleId="affffe">
    <w:name w:val="コメント文字列"/>
    <w:basedOn w:val="a"/>
    <w:rsid w:val="00BD6393"/>
    <w:pPr>
      <w:suppressAutoHyphens/>
    </w:pPr>
    <w:rPr>
      <w:rFonts w:eastAsia="MS Mincho" w:cs="CG Times (WN)"/>
      <w:lang w:eastAsia="ar-SA"/>
    </w:rPr>
  </w:style>
  <w:style w:type="paragraph" w:customStyle="1" w:styleId="afffff">
    <w:name w:val="コメント内容"/>
    <w:basedOn w:val="affffe"/>
    <w:next w:val="affffe"/>
    <w:rsid w:val="00BD6393"/>
  </w:style>
  <w:style w:type="paragraph" w:customStyle="1" w:styleId="afffff0">
    <w:name w:val="見出しマップ"/>
    <w:basedOn w:val="a"/>
    <w:rsid w:val="00BD639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D6393"/>
    <w:pPr>
      <w:suppressAutoHyphens/>
      <w:spacing w:before="120" w:after="120"/>
    </w:pPr>
    <w:rPr>
      <w:rFonts w:eastAsia="MS Mincho" w:cs="CG Times (WN)"/>
      <w:b/>
      <w:lang w:eastAsia="ar-SA"/>
    </w:rPr>
  </w:style>
  <w:style w:type="paragraph" w:customStyle="1" w:styleId="afffff1">
    <w:name w:val="書式なし"/>
    <w:basedOn w:val="a"/>
    <w:rsid w:val="00BD6393"/>
    <w:pPr>
      <w:suppressAutoHyphens/>
    </w:pPr>
    <w:rPr>
      <w:rFonts w:ascii="Courier New" w:eastAsia="MS Mincho" w:hAnsi="Courier New" w:cs="CG Times (WN)"/>
      <w:lang w:val="nb-NO" w:eastAsia="ar-SA"/>
    </w:rPr>
  </w:style>
  <w:style w:type="paragraph" w:customStyle="1" w:styleId="221">
    <w:name w:val="本文 22"/>
    <w:basedOn w:val="a"/>
    <w:rsid w:val="00BD6393"/>
    <w:pPr>
      <w:suppressAutoHyphens/>
      <w:spacing w:after="120"/>
    </w:pPr>
    <w:rPr>
      <w:rFonts w:eastAsia="MS Mincho" w:cs="CG Times (WN)"/>
      <w:lang w:eastAsia="ar-SA"/>
    </w:rPr>
  </w:style>
  <w:style w:type="paragraph" w:customStyle="1" w:styleId="32a">
    <w:name w:val="本文 32"/>
    <w:basedOn w:val="a"/>
    <w:rsid w:val="00BD6393"/>
    <w:pPr>
      <w:suppressAutoHyphens/>
      <w:spacing w:after="120"/>
    </w:pPr>
    <w:rPr>
      <w:rFonts w:eastAsia="MS Mincho" w:cs="CG Times (WN)"/>
      <w:lang w:eastAsia="ar-SA"/>
    </w:rPr>
  </w:style>
  <w:style w:type="paragraph" w:customStyle="1" w:styleId="Web">
    <w:name w:val="標準 (Web)"/>
    <w:basedOn w:val="a"/>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BD6393"/>
    <w:pPr>
      <w:suppressAutoHyphens/>
      <w:ind w:left="567"/>
    </w:pPr>
    <w:rPr>
      <w:rFonts w:ascii="Arial" w:eastAsia="MS Mincho" w:hAnsi="Arial" w:cs="Arial"/>
      <w:lang w:eastAsia="ar-SA"/>
    </w:rPr>
  </w:style>
  <w:style w:type="paragraph" w:customStyle="1" w:styleId="afffff2">
    <w:name w:val="標準インデント"/>
    <w:basedOn w:val="a"/>
    <w:rsid w:val="00BD6393"/>
    <w:pPr>
      <w:suppressAutoHyphens/>
      <w:ind w:left="708"/>
    </w:pPr>
    <w:rPr>
      <w:rFonts w:eastAsia="MS Mincho" w:cs="CG Times (WN)"/>
      <w:lang w:eastAsia="ar-SA"/>
    </w:rPr>
  </w:style>
  <w:style w:type="paragraph" w:customStyle="1" w:styleId="afffff3">
    <w:name w:val="記"/>
    <w:basedOn w:val="a"/>
    <w:next w:val="a"/>
    <w:rsid w:val="00BD6393"/>
    <w:pPr>
      <w:suppressAutoHyphens/>
    </w:pPr>
    <w:rPr>
      <w:rFonts w:eastAsia="MS Mincho" w:cs="CG Times (WN)"/>
      <w:lang w:eastAsia="ar-SA"/>
    </w:rPr>
  </w:style>
  <w:style w:type="paragraph" w:customStyle="1" w:styleId="HTML3">
    <w:name w:val="HTML 書式付き"/>
    <w:basedOn w:val="a"/>
    <w:rsid w:val="00BD6393"/>
    <w:pPr>
      <w:suppressAutoHyphens/>
    </w:pPr>
    <w:rPr>
      <w:rFonts w:ascii="Courier New" w:eastAsia="MS Mincho" w:hAnsi="Courier New" w:cs="Courier New"/>
      <w:lang w:eastAsia="ar-SA"/>
    </w:rPr>
  </w:style>
  <w:style w:type="paragraph" w:customStyle="1" w:styleId="afffff4">
    <w:name w:val="表の内容"/>
    <w:basedOn w:val="a"/>
    <w:rsid w:val="00BD6393"/>
    <w:pPr>
      <w:suppressLineNumbers/>
      <w:suppressAutoHyphens/>
    </w:pPr>
    <w:rPr>
      <w:rFonts w:eastAsia="MS Mincho" w:cs="CG Times (WN)"/>
      <w:lang w:eastAsia="ar-SA"/>
    </w:rPr>
  </w:style>
  <w:style w:type="paragraph" w:customStyle="1" w:styleId="afffff5">
    <w:name w:val="表の見出し"/>
    <w:basedOn w:val="afffff4"/>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rsid w:val="00BD6393"/>
  </w:style>
  <w:style w:type="paragraph" w:customStyle="1" w:styleId="ListBullet31">
    <w:name w:val="List Bullet 31"/>
    <w:basedOn w:val="ListBullet21"/>
    <w:rsid w:val="00BD6393"/>
  </w:style>
  <w:style w:type="paragraph" w:customStyle="1" w:styleId="ListBullet41">
    <w:name w:val="List Bullet 41"/>
    <w:basedOn w:val="ListBullet31"/>
    <w:rsid w:val="00BD6393"/>
  </w:style>
  <w:style w:type="paragraph" w:customStyle="1" w:styleId="ListBullet51">
    <w:name w:val="List Bullet 51"/>
    <w:basedOn w:val="ListBullet41"/>
    <w:rsid w:val="00BD6393"/>
  </w:style>
  <w:style w:type="paragraph" w:customStyle="1" w:styleId="DocumentMap1">
    <w:name w:val="Document Map1"/>
    <w:basedOn w:val="a"/>
    <w:rsid w:val="00BD6393"/>
    <w:pPr>
      <w:shd w:val="clear" w:color="auto" w:fill="000080"/>
      <w:suppressAutoHyphens/>
    </w:pPr>
    <w:rPr>
      <w:rFonts w:ascii="Tahoma" w:eastAsia="MS Mincho" w:hAnsi="Tahoma"/>
      <w:lang w:eastAsia="ar-SA"/>
    </w:rPr>
  </w:style>
  <w:style w:type="paragraph" w:customStyle="1" w:styleId="PlainText1">
    <w:name w:val="Plain Text1"/>
    <w:basedOn w:val="a"/>
    <w:rsid w:val="00BD6393"/>
    <w:pPr>
      <w:suppressAutoHyphens/>
    </w:pPr>
    <w:rPr>
      <w:rFonts w:ascii="Courier New" w:eastAsia="MS Mincho" w:hAnsi="Courier New"/>
      <w:lang w:val="nb-NO" w:eastAsia="ar-SA"/>
    </w:rPr>
  </w:style>
  <w:style w:type="paragraph" w:customStyle="1" w:styleId="CommentText1">
    <w:name w:val="Comment Text1"/>
    <w:basedOn w:val="a"/>
    <w:rsid w:val="00BD6393"/>
    <w:pPr>
      <w:suppressAutoHyphens/>
    </w:pPr>
    <w:rPr>
      <w:rFonts w:eastAsia="MS Mincho"/>
      <w:lang w:eastAsia="ar-SA"/>
    </w:rPr>
  </w:style>
  <w:style w:type="paragraph" w:customStyle="1" w:styleId="List31">
    <w:name w:val="List 31"/>
    <w:basedOn w:val="a"/>
    <w:rsid w:val="00BD6393"/>
    <w:pPr>
      <w:suppressAutoHyphens/>
      <w:ind w:left="849" w:hanging="283"/>
    </w:pPr>
    <w:rPr>
      <w:rFonts w:eastAsia="MS Mincho"/>
      <w:lang w:eastAsia="ar-SA"/>
    </w:rPr>
  </w:style>
  <w:style w:type="paragraph" w:customStyle="1" w:styleId="List41">
    <w:name w:val="List 41"/>
    <w:basedOn w:val="List31"/>
    <w:rsid w:val="00BD6393"/>
  </w:style>
  <w:style w:type="paragraph" w:customStyle="1" w:styleId="ListNumber1">
    <w:name w:val="List Number1"/>
    <w:basedOn w:val="a4"/>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rsid w:val="00BD6393"/>
    <w:pPr>
      <w:ind w:left="851" w:hanging="284"/>
    </w:pPr>
  </w:style>
  <w:style w:type="paragraph" w:customStyle="1" w:styleId="List21">
    <w:name w:val="List 21"/>
    <w:basedOn w:val="a4"/>
    <w:rsid w:val="00BD6393"/>
    <w:pPr>
      <w:suppressAutoHyphens/>
      <w:ind w:left="851"/>
    </w:pPr>
    <w:rPr>
      <w:rFonts w:eastAsia="MS Mincho"/>
      <w:lang w:eastAsia="ar-SA"/>
    </w:rPr>
  </w:style>
  <w:style w:type="paragraph" w:customStyle="1" w:styleId="List51">
    <w:name w:val="List 51"/>
    <w:basedOn w:val="List41"/>
    <w:rsid w:val="00BD6393"/>
  </w:style>
  <w:style w:type="paragraph" w:customStyle="1" w:styleId="BodyText21">
    <w:name w:val="Body Text 21"/>
    <w:basedOn w:val="a"/>
    <w:rsid w:val="00BD6393"/>
    <w:pPr>
      <w:suppressAutoHyphens/>
      <w:spacing w:after="120"/>
    </w:pPr>
    <w:rPr>
      <w:rFonts w:eastAsia="MS Mincho"/>
      <w:lang w:eastAsia="ar-SA"/>
    </w:rPr>
  </w:style>
  <w:style w:type="paragraph" w:customStyle="1" w:styleId="BodyText31">
    <w:name w:val="Body Text 31"/>
    <w:basedOn w:val="a"/>
    <w:rsid w:val="00BD6393"/>
    <w:pPr>
      <w:suppressAutoHyphens/>
      <w:spacing w:after="120"/>
    </w:pPr>
    <w:rPr>
      <w:rFonts w:eastAsia="MS Mincho"/>
      <w:lang w:eastAsia="ar-SA"/>
    </w:rPr>
  </w:style>
  <w:style w:type="paragraph" w:customStyle="1" w:styleId="BodyTextIndent21">
    <w:name w:val="Body Text Indent 21"/>
    <w:basedOn w:val="a"/>
    <w:rsid w:val="00BD6393"/>
    <w:pPr>
      <w:suppressAutoHyphens/>
      <w:ind w:left="567"/>
    </w:pPr>
    <w:rPr>
      <w:rFonts w:ascii="Arial" w:eastAsia="MS Mincho" w:hAnsi="Arial" w:cs="Arial"/>
      <w:lang w:eastAsia="ar-SA"/>
    </w:rPr>
  </w:style>
  <w:style w:type="paragraph" w:customStyle="1" w:styleId="NormalIndent1">
    <w:name w:val="Normal Indent1"/>
    <w:basedOn w:val="a"/>
    <w:rsid w:val="00BD6393"/>
    <w:pPr>
      <w:suppressAutoHyphens/>
      <w:ind w:left="708"/>
    </w:pPr>
    <w:rPr>
      <w:rFonts w:eastAsia="MS Mincho"/>
      <w:lang w:eastAsia="ar-SA"/>
    </w:rPr>
  </w:style>
  <w:style w:type="paragraph" w:customStyle="1" w:styleId="NoteHeading1">
    <w:name w:val="Note Heading1"/>
    <w:basedOn w:val="a"/>
    <w:next w:val="a"/>
    <w:rsid w:val="00BD6393"/>
    <w:pPr>
      <w:suppressAutoHyphens/>
    </w:pPr>
    <w:rPr>
      <w:rFonts w:eastAsia="MS Mincho"/>
      <w:lang w:eastAsia="ar-SA"/>
    </w:rPr>
  </w:style>
  <w:style w:type="paragraph" w:customStyle="1" w:styleId="afffff6">
    <w:name w:val="枠の内容"/>
    <w:basedOn w:val="aff2"/>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
    <w:link w:val="3f"/>
    <w:rsid w:val="00BD6393"/>
    <w:pPr>
      <w:spacing w:after="0"/>
      <w:ind w:left="1080"/>
    </w:pPr>
    <w:rPr>
      <w:lang w:val="x-none" w:eastAsia="en-GB"/>
    </w:rPr>
  </w:style>
  <w:style w:type="character" w:customStyle="1" w:styleId="3f">
    <w:name w:val="正文文本缩进 3 字符"/>
    <w:basedOn w:val="a0"/>
    <w:link w:val="3e"/>
    <w:rsid w:val="00BD6393"/>
    <w:rPr>
      <w:rFonts w:ascii="Times New Roman" w:hAnsi="Times New Roman"/>
      <w:lang w:val="x-none" w:eastAsia="en-GB"/>
    </w:rPr>
  </w:style>
  <w:style w:type="paragraph" w:customStyle="1" w:styleId="numberedlist0">
    <w:name w:val="numbered list"/>
    <w:basedOn w:val="ab"/>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BD6393"/>
    <w:pPr>
      <w:spacing w:after="0" w:line="240" w:lineRule="exact"/>
      <w:jc w:val="center"/>
    </w:pPr>
    <w:rPr>
      <w:sz w:val="16"/>
      <w:lang w:val="en-US" w:eastAsia="en-GB"/>
    </w:rPr>
  </w:style>
  <w:style w:type="paragraph" w:customStyle="1" w:styleId="h61">
    <w:name w:val="h6"/>
    <w:basedOn w:val="a"/>
    <w:rsid w:val="00BD6393"/>
    <w:pPr>
      <w:spacing w:before="100" w:beforeAutospacing="1" w:after="100" w:afterAutospacing="1"/>
    </w:pPr>
    <w:rPr>
      <w:sz w:val="24"/>
      <w:szCs w:val="24"/>
      <w:lang w:val="en-US" w:eastAsia="en-GB"/>
    </w:rPr>
  </w:style>
  <w:style w:type="paragraph" w:customStyle="1" w:styleId="tah0">
    <w:name w:val="tah"/>
    <w:basedOn w:val="a"/>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rsid w:val="00BD6393"/>
    <w:rPr>
      <w:rFonts w:ascii="Times New Roman" w:eastAsia="MS Mincho" w:hAnsi="Times New Roman"/>
      <w:lang w:val="en-GB" w:eastAsia="en-US"/>
    </w:rPr>
  </w:style>
  <w:style w:type="paragraph" w:customStyle="1" w:styleId="ListParagraph1">
    <w:name w:val="List Paragraph1"/>
    <w:basedOn w:val="a"/>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4"/>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rsid w:val="00BD6393"/>
  </w:style>
  <w:style w:type="paragraph" w:customStyle="1" w:styleId="1ff0">
    <w:name w:val="箇条書き1"/>
    <w:basedOn w:val="a4"/>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rsid w:val="00BD6393"/>
  </w:style>
  <w:style w:type="paragraph" w:customStyle="1" w:styleId="31a">
    <w:name w:val="箇条書き 31"/>
    <w:basedOn w:val="217"/>
    <w:rsid w:val="00BD6393"/>
  </w:style>
  <w:style w:type="paragraph" w:customStyle="1" w:styleId="218">
    <w:name w:val="一覧 21"/>
    <w:basedOn w:val="a4"/>
    <w:rsid w:val="00BD6393"/>
    <w:pPr>
      <w:suppressAutoHyphens/>
      <w:ind w:left="851"/>
    </w:pPr>
    <w:rPr>
      <w:rFonts w:eastAsia="MS Mincho" w:cs="CG Times (WN)"/>
      <w:lang w:eastAsia="ar-SA"/>
    </w:rPr>
  </w:style>
  <w:style w:type="paragraph" w:customStyle="1" w:styleId="31b">
    <w:name w:val="一覧 31"/>
    <w:basedOn w:val="218"/>
    <w:rsid w:val="00BD6393"/>
  </w:style>
  <w:style w:type="paragraph" w:customStyle="1" w:styleId="41a">
    <w:name w:val="一覧 41"/>
    <w:basedOn w:val="31b"/>
    <w:rsid w:val="00BD6393"/>
  </w:style>
  <w:style w:type="paragraph" w:customStyle="1" w:styleId="512">
    <w:name w:val="一覧 51"/>
    <w:basedOn w:val="41a"/>
    <w:rsid w:val="00BD6393"/>
  </w:style>
  <w:style w:type="paragraph" w:customStyle="1" w:styleId="41b">
    <w:name w:val="箇条書き 41"/>
    <w:basedOn w:val="31a"/>
    <w:rsid w:val="00BD6393"/>
  </w:style>
  <w:style w:type="paragraph" w:customStyle="1" w:styleId="513">
    <w:name w:val="箇条書き 51"/>
    <w:basedOn w:val="41b"/>
    <w:rsid w:val="00BD6393"/>
  </w:style>
  <w:style w:type="paragraph" w:customStyle="1" w:styleId="1ff1">
    <w:name w:val="コメント文字列1"/>
    <w:basedOn w:val="a"/>
    <w:rsid w:val="00BD6393"/>
    <w:pPr>
      <w:suppressAutoHyphens/>
    </w:pPr>
    <w:rPr>
      <w:rFonts w:eastAsia="MS Mincho" w:cs="CG Times (WN)"/>
      <w:lang w:eastAsia="ar-SA"/>
    </w:rPr>
  </w:style>
  <w:style w:type="paragraph" w:customStyle="1" w:styleId="1ff2">
    <w:name w:val="コメント内容1"/>
    <w:basedOn w:val="1ff1"/>
    <w:next w:val="1ff1"/>
    <w:rsid w:val="00BD6393"/>
  </w:style>
  <w:style w:type="paragraph" w:customStyle="1" w:styleId="1ff3">
    <w:name w:val="見出しマップ1"/>
    <w:basedOn w:val="a"/>
    <w:rsid w:val="00BD6393"/>
    <w:pPr>
      <w:shd w:val="clear" w:color="auto" w:fill="000080"/>
      <w:suppressAutoHyphens/>
    </w:pPr>
    <w:rPr>
      <w:rFonts w:ascii="Tahoma" w:eastAsia="MS Mincho" w:hAnsi="Tahoma" w:cs="Tahoma"/>
      <w:lang w:eastAsia="ar-SA"/>
    </w:rPr>
  </w:style>
  <w:style w:type="paragraph" w:customStyle="1" w:styleId="1ff4">
    <w:name w:val="書式なし1"/>
    <w:basedOn w:val="a"/>
    <w:rsid w:val="00BD6393"/>
    <w:pPr>
      <w:suppressAutoHyphens/>
    </w:pPr>
    <w:rPr>
      <w:rFonts w:ascii="Courier New" w:eastAsia="MS Mincho" w:hAnsi="Courier New" w:cs="CG Times (WN)"/>
      <w:lang w:val="nb-NO" w:eastAsia="ar-SA"/>
    </w:rPr>
  </w:style>
  <w:style w:type="paragraph" w:customStyle="1" w:styleId="219">
    <w:name w:val="本文 21"/>
    <w:basedOn w:val="a"/>
    <w:rsid w:val="00BD6393"/>
    <w:pPr>
      <w:suppressAutoHyphens/>
      <w:spacing w:after="120"/>
    </w:pPr>
    <w:rPr>
      <w:rFonts w:eastAsia="MS Mincho" w:cs="CG Times (WN)"/>
      <w:lang w:eastAsia="ar-SA"/>
    </w:rPr>
  </w:style>
  <w:style w:type="paragraph" w:customStyle="1" w:styleId="31c">
    <w:name w:val="本文 31"/>
    <w:basedOn w:val="a"/>
    <w:rsid w:val="00BD6393"/>
    <w:pPr>
      <w:suppressAutoHyphens/>
      <w:spacing w:after="120"/>
    </w:pPr>
    <w:rPr>
      <w:rFonts w:eastAsia="MS Mincho" w:cs="CG Times (WN)"/>
      <w:lang w:eastAsia="ar-SA"/>
    </w:rPr>
  </w:style>
  <w:style w:type="paragraph" w:customStyle="1" w:styleId="Web1">
    <w:name w:val="標準 (Web)1"/>
    <w:basedOn w:val="a"/>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
    <w:rsid w:val="00BD6393"/>
    <w:pPr>
      <w:suppressAutoHyphens/>
      <w:ind w:left="567"/>
    </w:pPr>
    <w:rPr>
      <w:rFonts w:ascii="Arial" w:eastAsia="MS Mincho" w:hAnsi="Arial" w:cs="Arial"/>
      <w:lang w:eastAsia="ar-SA"/>
    </w:rPr>
  </w:style>
  <w:style w:type="paragraph" w:customStyle="1" w:styleId="1ff5">
    <w:name w:val="標準インデント1"/>
    <w:basedOn w:val="a"/>
    <w:rsid w:val="00BD6393"/>
    <w:pPr>
      <w:suppressAutoHyphens/>
      <w:ind w:left="708"/>
    </w:pPr>
    <w:rPr>
      <w:rFonts w:eastAsia="MS Mincho" w:cs="CG Times (WN)"/>
      <w:lang w:eastAsia="ar-SA"/>
    </w:rPr>
  </w:style>
  <w:style w:type="paragraph" w:customStyle="1" w:styleId="1ff6">
    <w:name w:val="記1"/>
    <w:basedOn w:val="a"/>
    <w:next w:val="a"/>
    <w:rsid w:val="00BD6393"/>
    <w:pPr>
      <w:suppressAutoHyphens/>
    </w:pPr>
    <w:rPr>
      <w:rFonts w:eastAsia="MS Mincho" w:cs="CG Times (WN)"/>
      <w:lang w:eastAsia="ar-SA"/>
    </w:rPr>
  </w:style>
  <w:style w:type="paragraph" w:customStyle="1" w:styleId="HTML10">
    <w:name w:val="HTML 書式付き1"/>
    <w:basedOn w:val="a"/>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
    <w:next w:val="a"/>
    <w:rsid w:val="00BD6393"/>
    <w:pPr>
      <w:spacing w:before="120" w:after="120"/>
    </w:pPr>
    <w:rPr>
      <w:rFonts w:eastAsia="MS Mincho"/>
      <w:b/>
      <w:lang w:eastAsia="en-GB"/>
    </w:rPr>
  </w:style>
  <w:style w:type="paragraph" w:customStyle="1" w:styleId="1ff8">
    <w:name w:val="图表目录1"/>
    <w:basedOn w:val="a"/>
    <w:next w:val="a"/>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6393"/>
    <w:rPr>
      <w:rFonts w:ascii="CG Times (WN)" w:eastAsia="Malgun Gothic" w:hAnsi="CG Times (WN)"/>
      <w:b/>
      <w:lang w:val="en-GB" w:eastAsia="en-US"/>
    </w:rPr>
  </w:style>
  <w:style w:type="paragraph" w:customStyle="1" w:styleId="4c">
    <w:name w:val="吹き出し4"/>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4"/>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rsid w:val="00BD6393"/>
  </w:style>
  <w:style w:type="paragraph" w:customStyle="1" w:styleId="2fd">
    <w:name w:val="箇条書き2"/>
    <w:basedOn w:val="a4"/>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rsid w:val="00BD6393"/>
  </w:style>
  <w:style w:type="paragraph" w:customStyle="1" w:styleId="32b">
    <w:name w:val="箇条書き 32"/>
    <w:basedOn w:val="223"/>
    <w:rsid w:val="00BD6393"/>
  </w:style>
  <w:style w:type="paragraph" w:customStyle="1" w:styleId="224">
    <w:name w:val="一覧 22"/>
    <w:basedOn w:val="a4"/>
    <w:rsid w:val="00BD6393"/>
    <w:pPr>
      <w:suppressAutoHyphens/>
      <w:ind w:left="851"/>
    </w:pPr>
    <w:rPr>
      <w:rFonts w:eastAsia="MS Mincho" w:cs="CG Times (WN)"/>
      <w:lang w:eastAsia="ar-SA"/>
    </w:rPr>
  </w:style>
  <w:style w:type="paragraph" w:customStyle="1" w:styleId="32c">
    <w:name w:val="一覧 32"/>
    <w:basedOn w:val="224"/>
    <w:rsid w:val="00BD6393"/>
  </w:style>
  <w:style w:type="paragraph" w:customStyle="1" w:styleId="42a">
    <w:name w:val="一覧 42"/>
    <w:basedOn w:val="32c"/>
    <w:rsid w:val="00BD6393"/>
  </w:style>
  <w:style w:type="paragraph" w:customStyle="1" w:styleId="521">
    <w:name w:val="一覧 52"/>
    <w:basedOn w:val="42a"/>
    <w:rsid w:val="00BD6393"/>
  </w:style>
  <w:style w:type="paragraph" w:customStyle="1" w:styleId="42b">
    <w:name w:val="箇条書き 42"/>
    <w:basedOn w:val="32b"/>
    <w:rsid w:val="00BD6393"/>
  </w:style>
  <w:style w:type="paragraph" w:customStyle="1" w:styleId="522">
    <w:name w:val="箇条書き 52"/>
    <w:basedOn w:val="42b"/>
    <w:rsid w:val="00BD6393"/>
  </w:style>
  <w:style w:type="paragraph" w:customStyle="1" w:styleId="2fe">
    <w:name w:val="コメント文字列2"/>
    <w:basedOn w:val="a"/>
    <w:rsid w:val="00BD6393"/>
    <w:pPr>
      <w:suppressAutoHyphens/>
    </w:pPr>
    <w:rPr>
      <w:rFonts w:eastAsia="MS Mincho" w:cs="CG Times (WN)"/>
      <w:lang w:eastAsia="ar-SA"/>
    </w:rPr>
  </w:style>
  <w:style w:type="paragraph" w:customStyle="1" w:styleId="2ff">
    <w:name w:val="コメント内容2"/>
    <w:basedOn w:val="2fe"/>
    <w:next w:val="2fe"/>
    <w:rsid w:val="00BD6393"/>
  </w:style>
  <w:style w:type="paragraph" w:customStyle="1" w:styleId="2ff0">
    <w:name w:val="見出しマップ2"/>
    <w:basedOn w:val="a"/>
    <w:rsid w:val="00BD6393"/>
    <w:pPr>
      <w:shd w:val="clear" w:color="auto" w:fill="000080"/>
      <w:suppressAutoHyphens/>
    </w:pPr>
    <w:rPr>
      <w:rFonts w:ascii="Tahoma" w:eastAsia="MS Mincho" w:hAnsi="Tahoma" w:cs="Tahoma"/>
      <w:lang w:eastAsia="ar-SA"/>
    </w:rPr>
  </w:style>
  <w:style w:type="paragraph" w:customStyle="1" w:styleId="2ff1">
    <w:name w:val="書式なし2"/>
    <w:basedOn w:val="a"/>
    <w:rsid w:val="00BD6393"/>
    <w:pPr>
      <w:suppressAutoHyphens/>
    </w:pPr>
    <w:rPr>
      <w:rFonts w:ascii="Courier New" w:eastAsia="MS Mincho" w:hAnsi="Courier New" w:cs="CG Times (WN)"/>
      <w:lang w:val="nb-NO" w:eastAsia="ar-SA"/>
    </w:rPr>
  </w:style>
  <w:style w:type="paragraph" w:customStyle="1" w:styleId="Web2">
    <w:name w:val="標準 (Web)2"/>
    <w:basedOn w:val="a"/>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
    <w:rsid w:val="00BD6393"/>
    <w:pPr>
      <w:suppressAutoHyphens/>
      <w:ind w:left="567"/>
    </w:pPr>
    <w:rPr>
      <w:rFonts w:ascii="Arial" w:eastAsia="MS Mincho" w:hAnsi="Arial" w:cs="Arial"/>
      <w:lang w:eastAsia="ar-SA"/>
    </w:rPr>
  </w:style>
  <w:style w:type="paragraph" w:customStyle="1" w:styleId="2ff2">
    <w:name w:val="標準インデント2"/>
    <w:basedOn w:val="a"/>
    <w:rsid w:val="00BD6393"/>
    <w:pPr>
      <w:suppressAutoHyphens/>
      <w:ind w:left="708"/>
    </w:pPr>
    <w:rPr>
      <w:rFonts w:eastAsia="MS Mincho" w:cs="CG Times (WN)"/>
      <w:lang w:eastAsia="ar-SA"/>
    </w:rPr>
  </w:style>
  <w:style w:type="paragraph" w:customStyle="1" w:styleId="2ff3">
    <w:name w:val="記2"/>
    <w:basedOn w:val="a"/>
    <w:next w:val="a"/>
    <w:rsid w:val="00BD6393"/>
    <w:pPr>
      <w:suppressAutoHyphens/>
    </w:pPr>
    <w:rPr>
      <w:rFonts w:eastAsia="MS Mincho" w:cs="CG Times (WN)"/>
      <w:lang w:eastAsia="ar-SA"/>
    </w:rPr>
  </w:style>
  <w:style w:type="paragraph" w:customStyle="1" w:styleId="HTML20">
    <w:name w:val="HTML 書式付き2"/>
    <w:basedOn w:val="a"/>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
    <w:rsid w:val="00BD6393"/>
    <w:pPr>
      <w:spacing w:after="0"/>
    </w:pPr>
    <w:rPr>
      <w:rFonts w:ascii="MS PGothic" w:eastAsia="MS PGothic" w:hAnsi="MS PGothic" w:cs="MS PGothic"/>
      <w:sz w:val="24"/>
      <w:szCs w:val="24"/>
      <w:lang w:val="en-US" w:eastAsia="ja-JP"/>
    </w:rPr>
  </w:style>
  <w:style w:type="character" w:customStyle="1" w:styleId="afff7">
    <w:name w:val="无间隔 字符"/>
    <w:link w:val="afff6"/>
    <w:uiPriority w:val="1"/>
    <w:rsid w:val="00BD6393"/>
    <w:rPr>
      <w:rFonts w:ascii="Times New Roman" w:eastAsia="Calibri" w:hAnsi="Times New Roman"/>
      <w:lang w:val="en-GB" w:eastAsia="ja-JP"/>
    </w:rPr>
  </w:style>
  <w:style w:type="paragraph" w:styleId="afffff7">
    <w:name w:val="Quote"/>
    <w:basedOn w:val="a"/>
    <w:next w:val="a"/>
    <w:link w:val="afffff8"/>
    <w:uiPriority w:val="29"/>
    <w:qFormat/>
    <w:rsid w:val="00BD6393"/>
    <w:pPr>
      <w:jc w:val="both"/>
    </w:pPr>
    <w:rPr>
      <w:rFonts w:ascii="Arial" w:eastAsia="PMingLiU" w:hAnsi="Arial"/>
      <w:i/>
      <w:iCs/>
      <w:color w:val="000000"/>
      <w:lang w:eastAsia="en-GB"/>
    </w:rPr>
  </w:style>
  <w:style w:type="character" w:customStyle="1" w:styleId="afffff8">
    <w:name w:val="引用 字符"/>
    <w:basedOn w:val="a0"/>
    <w:link w:val="afffff7"/>
    <w:uiPriority w:val="29"/>
    <w:rsid w:val="00BD6393"/>
    <w:rPr>
      <w:rFonts w:ascii="Arial" w:eastAsia="PMingLiU" w:hAnsi="Arial"/>
      <w:i/>
      <w:iCs/>
      <w:color w:val="000000"/>
      <w:lang w:val="en-GB" w:eastAsia="en-GB"/>
    </w:rPr>
  </w:style>
  <w:style w:type="character" w:styleId="afffff9">
    <w:name w:val="Subtle Emphasis"/>
    <w:uiPriority w:val="19"/>
    <w:qFormat/>
    <w:rsid w:val="00BD6393"/>
    <w:rPr>
      <w:i/>
      <w:iCs/>
      <w:color w:val="808080"/>
    </w:rPr>
  </w:style>
  <w:style w:type="character" w:styleId="afffffa">
    <w:name w:val="Book Title"/>
    <w:uiPriority w:val="33"/>
    <w:qFormat/>
    <w:rsid w:val="00BD6393"/>
    <w:rPr>
      <w:b/>
      <w:bCs/>
      <w:smallCaps/>
      <w:spacing w:val="5"/>
    </w:rPr>
  </w:style>
  <w:style w:type="paragraph" w:customStyle="1" w:styleId="List1">
    <w:name w:val="List 1"/>
    <w:basedOn w:val="a"/>
    <w:link w:val="List1Char"/>
    <w:uiPriority w:val="99"/>
    <w:qFormat/>
    <w:rsid w:val="00BD6393"/>
    <w:pPr>
      <w:numPr>
        <w:numId w:val="3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
    <w:rsid w:val="00BD6393"/>
    <w:pPr>
      <w:numPr>
        <w:numId w:val="3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pPr>
      <w:numPr>
        <w:numId w:val="38"/>
      </w:numPr>
    </w:pPr>
  </w:style>
  <w:style w:type="table" w:customStyle="1" w:styleId="SGSTableBasic2">
    <w:name w:val="SGS Table Basic 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1"/>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
    <w:rsid w:val="00BD6393"/>
    <w:pPr>
      <w:suppressAutoHyphens/>
      <w:spacing w:after="120"/>
    </w:pPr>
    <w:rPr>
      <w:rFonts w:eastAsia="MS Mincho" w:cs="CG Times (WN)"/>
      <w:lang w:eastAsia="ar-SA"/>
    </w:rPr>
  </w:style>
  <w:style w:type="paragraph" w:customStyle="1" w:styleId="3f2">
    <w:name w:val="本文 3"/>
    <w:basedOn w:val="a"/>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4"/>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rsid w:val="00BD6393"/>
  </w:style>
  <w:style w:type="paragraph" w:customStyle="1" w:styleId="3f8">
    <w:name w:val="箇条書き3"/>
    <w:basedOn w:val="a4"/>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rsid w:val="00BD6393"/>
  </w:style>
  <w:style w:type="paragraph" w:customStyle="1" w:styleId="338">
    <w:name w:val="箇条書き 33"/>
    <w:basedOn w:val="232"/>
    <w:rsid w:val="00BD6393"/>
  </w:style>
  <w:style w:type="paragraph" w:customStyle="1" w:styleId="233">
    <w:name w:val="一覧 23"/>
    <w:basedOn w:val="a4"/>
    <w:rsid w:val="00BD6393"/>
    <w:pPr>
      <w:suppressAutoHyphens/>
      <w:ind w:left="851"/>
    </w:pPr>
    <w:rPr>
      <w:rFonts w:eastAsia="MS Mincho" w:cs="CG Times (WN)"/>
      <w:lang w:eastAsia="ar-SA"/>
    </w:rPr>
  </w:style>
  <w:style w:type="paragraph" w:customStyle="1" w:styleId="339">
    <w:name w:val="一覧 33"/>
    <w:basedOn w:val="233"/>
    <w:rsid w:val="00BD6393"/>
  </w:style>
  <w:style w:type="paragraph" w:customStyle="1" w:styleId="438">
    <w:name w:val="一覧 43"/>
    <w:basedOn w:val="339"/>
    <w:rsid w:val="00BD6393"/>
  </w:style>
  <w:style w:type="paragraph" w:customStyle="1" w:styleId="530">
    <w:name w:val="一覧 53"/>
    <w:basedOn w:val="438"/>
    <w:rsid w:val="00BD6393"/>
  </w:style>
  <w:style w:type="paragraph" w:customStyle="1" w:styleId="439">
    <w:name w:val="箇条書き 43"/>
    <w:basedOn w:val="338"/>
    <w:rsid w:val="00BD6393"/>
  </w:style>
  <w:style w:type="paragraph" w:customStyle="1" w:styleId="531">
    <w:name w:val="箇条書き 53"/>
    <w:basedOn w:val="439"/>
    <w:rsid w:val="00BD6393"/>
  </w:style>
  <w:style w:type="paragraph" w:customStyle="1" w:styleId="3f9">
    <w:name w:val="コメント文字列3"/>
    <w:basedOn w:val="a"/>
    <w:rsid w:val="00BD6393"/>
    <w:pPr>
      <w:suppressAutoHyphens/>
    </w:pPr>
    <w:rPr>
      <w:rFonts w:eastAsia="MS Mincho" w:cs="CG Times (WN)"/>
      <w:lang w:eastAsia="ar-SA"/>
    </w:rPr>
  </w:style>
  <w:style w:type="paragraph" w:customStyle="1" w:styleId="3fa">
    <w:name w:val="コメント内容3"/>
    <w:basedOn w:val="3f9"/>
    <w:next w:val="3f9"/>
    <w:rsid w:val="00BD6393"/>
  </w:style>
  <w:style w:type="paragraph" w:customStyle="1" w:styleId="3fb">
    <w:name w:val="見出しマップ3"/>
    <w:basedOn w:val="a"/>
    <w:rsid w:val="00BD6393"/>
    <w:pPr>
      <w:shd w:val="clear" w:color="auto" w:fill="000080"/>
      <w:suppressAutoHyphens/>
    </w:pPr>
    <w:rPr>
      <w:rFonts w:ascii="Tahoma" w:eastAsia="MS Mincho" w:hAnsi="Tahoma" w:cs="Tahoma"/>
      <w:lang w:eastAsia="ar-SA"/>
    </w:rPr>
  </w:style>
  <w:style w:type="paragraph" w:customStyle="1" w:styleId="3fc">
    <w:name w:val="書式なし3"/>
    <w:basedOn w:val="a"/>
    <w:rsid w:val="00BD6393"/>
    <w:pPr>
      <w:suppressAutoHyphens/>
    </w:pPr>
    <w:rPr>
      <w:rFonts w:ascii="Courier New" w:eastAsia="MS Mincho" w:hAnsi="Courier New" w:cs="CG Times (WN)"/>
      <w:lang w:val="nb-NO" w:eastAsia="ar-SA"/>
    </w:rPr>
  </w:style>
  <w:style w:type="paragraph" w:customStyle="1" w:styleId="Web3">
    <w:name w:val="標準 (Web)3"/>
    <w:basedOn w:val="a"/>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D6393"/>
    <w:pPr>
      <w:suppressAutoHyphens/>
      <w:ind w:left="567"/>
    </w:pPr>
    <w:rPr>
      <w:rFonts w:ascii="Arial" w:eastAsia="MS Mincho" w:hAnsi="Arial" w:cs="Arial"/>
      <w:lang w:eastAsia="ar-SA"/>
    </w:rPr>
  </w:style>
  <w:style w:type="paragraph" w:customStyle="1" w:styleId="3fd">
    <w:name w:val="標準インデント3"/>
    <w:basedOn w:val="a"/>
    <w:rsid w:val="00BD6393"/>
    <w:pPr>
      <w:suppressAutoHyphens/>
      <w:ind w:left="708"/>
    </w:pPr>
    <w:rPr>
      <w:rFonts w:eastAsia="MS Mincho" w:cs="CG Times (WN)"/>
      <w:lang w:eastAsia="ar-SA"/>
    </w:rPr>
  </w:style>
  <w:style w:type="paragraph" w:customStyle="1" w:styleId="3fe">
    <w:name w:val="記3"/>
    <w:basedOn w:val="a"/>
    <w:next w:val="a"/>
    <w:rsid w:val="00BD6393"/>
    <w:pPr>
      <w:suppressAutoHyphens/>
    </w:pPr>
    <w:rPr>
      <w:rFonts w:eastAsia="MS Mincho" w:cs="CG Times (WN)"/>
      <w:lang w:eastAsia="ar-SA"/>
    </w:rPr>
  </w:style>
  <w:style w:type="paragraph" w:customStyle="1" w:styleId="HTML30">
    <w:name w:val="HTML 書式付き3"/>
    <w:basedOn w:val="a"/>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rsid w:val="00BD6393"/>
    <w:rPr>
      <w:color w:val="333333"/>
    </w:rPr>
  </w:style>
  <w:style w:type="paragraph" w:customStyle="1" w:styleId="B7">
    <w:name w:val="B7"/>
    <w:basedOn w:val="B6"/>
    <w:link w:val="B7Char"/>
    <w:rsid w:val="00BD6393"/>
    <w:pPr>
      <w:ind w:left="2269"/>
    </w:pPr>
    <w:rPr>
      <w:lang w:eastAsia="x-none"/>
    </w:rPr>
  </w:style>
  <w:style w:type="character" w:customStyle="1" w:styleId="B7Char">
    <w:name w:val="B7 Char"/>
    <w:link w:val="B7"/>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uiPriority w:val="99"/>
    <w:semiHidden/>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
    <w:next w:val="a"/>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
    <w:next w:val="a"/>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D6393"/>
    <w:rPr>
      <w:rFonts w:ascii="Times New Roman" w:eastAsia="PMingLiU" w:hAnsi="Times New Roman"/>
      <w:lang w:val="sv-SE" w:eastAsia="sv-SE"/>
    </w:rPr>
    <w:tblPr/>
  </w:style>
  <w:style w:type="table" w:customStyle="1" w:styleId="TableStyle111">
    <w:name w:val="Table Style111"/>
    <w:basedOn w:val="a1"/>
    <w:rsid w:val="00BD6393"/>
    <w:rPr>
      <w:rFonts w:ascii="Times New Roman" w:hAnsi="Times New Roman"/>
      <w:lang w:val="sv-SE" w:eastAsia="sv-SE"/>
    </w:rPr>
    <w:tblPr/>
  </w:style>
  <w:style w:type="table" w:customStyle="1" w:styleId="SGSTableBasic21">
    <w:name w:val="SGS Table Basic 21"/>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D6393"/>
    <w:rPr>
      <w:rFonts w:ascii="Times New Roman" w:eastAsia="PMingLiU" w:hAnsi="Times New Roman"/>
      <w:lang w:val="sv-SE" w:eastAsia="sv-SE"/>
    </w:rPr>
    <w:tblPr/>
  </w:style>
  <w:style w:type="table" w:customStyle="1" w:styleId="TableStyle112">
    <w:name w:val="Table Style112"/>
    <w:basedOn w:val="a1"/>
    <w:rsid w:val="00BD6393"/>
    <w:rPr>
      <w:rFonts w:ascii="Times New Roman" w:hAnsi="Times New Roman"/>
      <w:lang w:val="sv-SE" w:eastAsia="sv-SE"/>
    </w:rPr>
    <w:tblPr/>
  </w:style>
  <w:style w:type="numbering" w:customStyle="1" w:styleId="Style12">
    <w:name w:val="Style12"/>
    <w:uiPriority w:val="99"/>
    <w:rsid w:val="00BD6393"/>
    <w:pPr>
      <w:numPr>
        <w:numId w:val="39"/>
      </w:numPr>
    </w:pPr>
  </w:style>
  <w:style w:type="table" w:customStyle="1" w:styleId="SGSTableBasic22">
    <w:name w:val="SGS Table Basic 2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
    <w:rsid w:val="00BD6393"/>
    <w:pPr>
      <w:keepNext/>
      <w:keepLines/>
      <w:spacing w:after="0"/>
    </w:pPr>
    <w:rPr>
      <w:rFonts w:ascii="Arial" w:hAnsi="Arial"/>
      <w:sz w:val="18"/>
      <w:lang w:eastAsia="en-GB"/>
    </w:rPr>
  </w:style>
  <w:style w:type="character" w:customStyle="1" w:styleId="TF1">
    <w:name w:val="TF字符"/>
    <w:aliases w:val="left字符"/>
    <w:rsid w:val="00BD63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7A858-EC93-4ACD-85DC-4B1CD8301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572</Words>
  <Characters>3264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2024-08-08T09:11:00Z</dcterms:created>
  <dcterms:modified xsi:type="dcterms:W3CDTF">2024-08-08T09:11:00Z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(3)/gA+9VOHkwf/f6GcwHDeBzhqAoQekajFfiTbqK6vV+a+5I9OqlBkfaBqF3POUWzY+ovxGaXR
61IVDGqaFJmqfaIMXRrQCJ9c2yDJNvrKqcVkIXsahKqA6yDsogim5/QHLnfY1KW0bYB9Ymv3
WwNt0YGgeaR8FaWWTVoaq3I4pIjpNRrM60vYMSmuvOhxZDYBPvro2Bdp+8RxoqOX8OeRRt/A
yIxSc6lgTPooOae6WE</vt:lpwstr>
  </property>
  <property fmtid="{D5CDD505-2E9C-101B-9397-08002B2CF9AE}" pid="22" name="_2015_ms_pID_7253431">
    <vt:lpwstr>CeYuBhVUbtnvYUR0ZlMcvqx8N4g04CNHPpEp1lko0FjSwCw/XrOsDc
A9K14QyTnPmgVUWE6z52rHMhpYtv+y14zaRz0ngabsxs2/ngYNUIfvWvpUpgCzvDYYxjFbUa
BbM9iqM8DtAp0kMC9x+RSNp5SvS2ukDVMbMg9dIsaN/kUX6BHuCb2T/RJJThAob11Wtjib5T
6hIm91WRh8wyYEtQyycKaW1P6M8petuE9k17</vt:lpwstr>
  </property>
  <property fmtid="{D5CDD505-2E9C-101B-9397-08002B2CF9AE}" pid="23" name="_2015_ms_pID_7253432">
    <vt:lpwstr>xA==</vt:lpwstr>
  </property>
</Properties>
</file>