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225C1D2A"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771886" w:rsidRPr="00771886">
        <w:rPr>
          <w:b/>
          <w:i/>
          <w:noProof/>
          <w:sz w:val="28"/>
          <w:lang w:eastAsia="zh-CN"/>
        </w:rPr>
        <w:t>R5-244646</w:t>
      </w:r>
      <w:r w:rsidR="00A65BA6" w:rsidRPr="00A65BA6">
        <w:rPr>
          <w:b/>
          <w:i/>
          <w:noProof/>
          <w:sz w:val="28"/>
          <w:highlight w:val="yellow"/>
          <w:lang w:eastAsia="zh-CN"/>
        </w:rPr>
        <w:t>r1</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7D1B05" w:rsidP="007B4386">
            <w:pPr>
              <w:pStyle w:val="CRCoverPage"/>
              <w:spacing w:after="0"/>
              <w:jc w:val="center"/>
              <w:rPr>
                <w:b/>
                <w:noProof/>
                <w:sz w:val="28"/>
              </w:rPr>
            </w:pPr>
            <w:fldSimple w:instr=" DOCPROPERTY  Spec#  \* MERGEFORMAT ">
              <w:r w:rsidR="007B4386">
                <w:rPr>
                  <w:b/>
                  <w:noProof/>
                  <w:sz w:val="28"/>
                </w:rPr>
                <w:t>38.5</w:t>
              </w:r>
              <w:r w:rsidR="00400653">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A4106" w:rsidR="001E41F3" w:rsidRPr="00410371" w:rsidRDefault="00771886" w:rsidP="007B4386">
            <w:pPr>
              <w:pStyle w:val="CRCoverPage"/>
              <w:spacing w:after="0"/>
              <w:jc w:val="center"/>
              <w:rPr>
                <w:noProof/>
              </w:rPr>
            </w:pPr>
            <w:r>
              <w:rPr>
                <w:b/>
                <w:noProof/>
                <w:sz w:val="28"/>
              </w:rPr>
              <w:t>4559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D1B0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7D1B05">
            <w:pPr>
              <w:pStyle w:val="CRCoverPage"/>
              <w:spacing w:after="0"/>
              <w:jc w:val="center"/>
              <w:rPr>
                <w:noProof/>
                <w:sz w:val="28"/>
              </w:rPr>
            </w:pPr>
            <w:fldSimple w:instr=" DOCPROPERTY  Version  \* MERGEFORMAT ">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D676D" w:rsidR="001E41F3" w:rsidRDefault="00771886">
            <w:pPr>
              <w:pStyle w:val="CRCoverPage"/>
              <w:spacing w:after="0"/>
              <w:ind w:left="100"/>
              <w:rPr>
                <w:noProof/>
              </w:rPr>
            </w:pPr>
            <w:r w:rsidRPr="00771886">
              <w:t>Addition of NR SL SIG test case 12.2.6.2_SL_DRB_management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D1B05">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D1B05"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18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54F57905" w:rsidR="001E41F3" w:rsidRDefault="00771886">
            <w:pPr>
              <w:pStyle w:val="CRCoverPage"/>
              <w:spacing w:after="0"/>
              <w:ind w:left="100"/>
              <w:rPr>
                <w:noProof/>
              </w:rPr>
            </w:pPr>
            <w:r w:rsidRPr="00771886">
              <w:rPr>
                <w:noProof/>
              </w:rPr>
              <w:t>5G_V2X_NRSL_eV2XARC-UEConTest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7D1B05">
            <w:pPr>
              <w:pStyle w:val="CRCoverPage"/>
              <w:spacing w:after="0"/>
              <w:ind w:left="100"/>
              <w:rPr>
                <w:noProof/>
              </w:rPr>
            </w:pPr>
            <w:fldSimple w:instr=" DOCPROPERTY  ResDate  \* MERGEFORMAT ">
              <w:r w:rsidR="007B4386">
                <w:rPr>
                  <w:noProof/>
                </w:rPr>
                <w:t>2024-0</w:t>
              </w:r>
              <w:r w:rsidR="00314CB3">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D1B0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6A914" w:rsidR="001E41F3" w:rsidRDefault="007B4386">
            <w:pPr>
              <w:pStyle w:val="CRCoverPage"/>
              <w:spacing w:after="0"/>
              <w:ind w:left="100"/>
              <w:rPr>
                <w:noProof/>
              </w:rPr>
            </w:pPr>
            <w:r>
              <w:rPr>
                <w:rFonts w:hint="eastAsia"/>
                <w:noProof/>
                <w:lang w:eastAsia="zh-CN"/>
              </w:rPr>
              <w:t>Rel</w:t>
            </w:r>
            <w:r>
              <w:rPr>
                <w:noProof/>
              </w:rPr>
              <w:t>-1</w:t>
            </w:r>
            <w:r w:rsidR="00C6366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BC3BB"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DA3C01">
              <w:rPr>
                <w:rFonts w:hint="eastAsia"/>
                <w:noProof/>
                <w:lang w:eastAsia="zh-CN"/>
              </w:rPr>
              <w:t>NR</w:t>
            </w:r>
            <w:r w:rsidR="00DA3C01">
              <w:rPr>
                <w:noProof/>
                <w:lang w:eastAsia="zh-CN"/>
              </w:rPr>
              <w:t xml:space="preserve"> sidelink SIG test case </w:t>
            </w:r>
            <w:r w:rsidR="00C63664" w:rsidRPr="00C63664">
              <w:t>12.2.6.2</w:t>
            </w:r>
            <w:r w:rsidR="00DA3C01">
              <w:rPr>
                <w:noProof/>
                <w:lang w:eastAsia="zh-CN"/>
              </w:rPr>
              <w:t xml:space="preserve"> - </w:t>
            </w:r>
            <w:r w:rsidR="00C63664" w:rsidRPr="00C63664">
              <w:t xml:space="preserve">Inter-carrier concurrent operation / </w:t>
            </w:r>
            <w:proofErr w:type="spellStart"/>
            <w:r w:rsidR="00C63664" w:rsidRPr="00C63664">
              <w:t>Sidelink</w:t>
            </w:r>
            <w:proofErr w:type="spellEnd"/>
            <w:r w:rsidR="00C63664" w:rsidRPr="00C63664">
              <w:t xml:space="preserve"> Reconfiguration via PC5 RRC / SL DRB management / Peer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C08C0" w:rsidR="001E41F3" w:rsidRDefault="00DA3C01">
            <w:pPr>
              <w:pStyle w:val="CRCoverPage"/>
              <w:spacing w:after="0"/>
              <w:ind w:left="100"/>
              <w:rPr>
                <w:noProof/>
                <w:lang w:eastAsia="zh-CN"/>
              </w:rPr>
            </w:pPr>
            <w:r>
              <w:rPr>
                <w:rFonts w:hint="eastAsia"/>
                <w:noProof/>
                <w:lang w:eastAsia="zh-CN"/>
              </w:rPr>
              <w:t>NR</w:t>
            </w:r>
            <w:r>
              <w:rPr>
                <w:noProof/>
                <w:lang w:eastAsia="zh-CN"/>
              </w:rPr>
              <w:t xml:space="preserve"> sidelink SIG test case </w:t>
            </w:r>
            <w:r w:rsidR="00C63664" w:rsidRPr="00C63664">
              <w:t>12.2.6.2</w:t>
            </w:r>
            <w:r w:rsidR="00C63664">
              <w:rPr>
                <w:noProof/>
                <w:lang w:eastAsia="zh-CN"/>
              </w:rPr>
              <w:t xml:space="preserve"> - </w:t>
            </w:r>
            <w:r w:rsidR="00C63664" w:rsidRPr="00C63664">
              <w:t xml:space="preserve">Inter-carrier concurrent operation / </w:t>
            </w:r>
            <w:proofErr w:type="spellStart"/>
            <w:r w:rsidR="00C63664" w:rsidRPr="00C63664">
              <w:t>Sidelink</w:t>
            </w:r>
            <w:proofErr w:type="spellEnd"/>
            <w:r w:rsidR="00C63664" w:rsidRPr="00C63664">
              <w:t xml:space="preserve"> Reconfiguration via PC5 RRC / SL DRB management / Peer UE side</w:t>
            </w:r>
            <w:r w:rsidR="00400653">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ED3E5" w:rsidR="001E41F3" w:rsidRDefault="00DA3C01">
            <w:pPr>
              <w:pStyle w:val="CRCoverPage"/>
              <w:spacing w:after="0"/>
              <w:ind w:left="100"/>
              <w:rPr>
                <w:noProof/>
                <w:lang w:eastAsia="zh-CN"/>
              </w:rPr>
            </w:pPr>
            <w:r>
              <w:rPr>
                <w:noProof/>
                <w:lang w:eastAsia="zh-CN"/>
              </w:rPr>
              <w:t>12.2.</w:t>
            </w:r>
            <w:r w:rsidR="00C63664">
              <w:rPr>
                <w:noProof/>
                <w:lang w:eastAsia="zh-CN"/>
              </w:rPr>
              <w:t>6.2</w:t>
            </w:r>
            <w:r w:rsidR="00400653">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D86D15"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68C90" w14:textId="77777777" w:rsidR="008863B9" w:rsidRPr="00A65BA6" w:rsidRDefault="00A65BA6">
            <w:pPr>
              <w:pStyle w:val="CRCoverPage"/>
              <w:spacing w:after="0"/>
              <w:ind w:left="100"/>
              <w:rPr>
                <w:b/>
                <w:bCs/>
                <w:noProof/>
                <w:lang w:eastAsia="zh-CN"/>
              </w:rPr>
            </w:pPr>
            <w:r w:rsidRPr="00A65BA6">
              <w:rPr>
                <w:rFonts w:hint="eastAsia"/>
                <w:b/>
                <w:bCs/>
                <w:noProof/>
                <w:highlight w:val="yellow"/>
                <w:lang w:eastAsia="zh-CN"/>
              </w:rPr>
              <w:t>1</w:t>
            </w:r>
            <w:r w:rsidRPr="00A65BA6">
              <w:rPr>
                <w:b/>
                <w:bCs/>
                <w:noProof/>
                <w:highlight w:val="yellow"/>
                <w:vertAlign w:val="superscript"/>
                <w:lang w:eastAsia="zh-CN"/>
              </w:rPr>
              <w:t>st</w:t>
            </w:r>
            <w:r w:rsidRPr="00A65BA6">
              <w:rPr>
                <w:b/>
                <w:bCs/>
                <w:noProof/>
                <w:highlight w:val="yellow"/>
                <w:lang w:eastAsia="zh-CN"/>
              </w:rPr>
              <w:t xml:space="preserve"> revision:</w:t>
            </w:r>
          </w:p>
          <w:p w14:paraId="62009A91" w14:textId="77777777" w:rsidR="00A65BA6" w:rsidRDefault="00A65BA6">
            <w:pPr>
              <w:pStyle w:val="CRCoverPage"/>
              <w:spacing w:after="0"/>
              <w:ind w:left="100"/>
              <w:rPr>
                <w:noProof/>
                <w:lang w:eastAsia="zh-CN"/>
              </w:rPr>
            </w:pPr>
            <w:r>
              <w:rPr>
                <w:rFonts w:hint="eastAsia"/>
                <w:noProof/>
                <w:lang w:eastAsia="zh-CN"/>
              </w:rPr>
              <w:t>U</w:t>
            </w:r>
            <w:r>
              <w:rPr>
                <w:noProof/>
                <w:lang w:eastAsia="zh-CN"/>
              </w:rPr>
              <w:t>pdated according to comments received from MCC TF160.</w:t>
            </w:r>
          </w:p>
          <w:p w14:paraId="54127482" w14:textId="77777777" w:rsidR="0091785F" w:rsidRDefault="0091785F" w:rsidP="0091785F">
            <w:pPr>
              <w:pStyle w:val="CRCoverPage"/>
              <w:numPr>
                <w:ilvl w:val="0"/>
                <w:numId w:val="49"/>
              </w:numPr>
              <w:spacing w:after="0"/>
              <w:rPr>
                <w:noProof/>
                <w:lang w:eastAsia="zh-CN"/>
              </w:rPr>
            </w:pPr>
            <w:r>
              <w:rPr>
                <w:noProof/>
                <w:lang w:eastAsia="zh-CN"/>
              </w:rPr>
              <w:t>Editorial changes.</w:t>
            </w:r>
          </w:p>
          <w:p w14:paraId="3189BBB8" w14:textId="77777777" w:rsidR="0091785F" w:rsidRDefault="0091785F" w:rsidP="0091785F">
            <w:pPr>
              <w:pStyle w:val="CRCoverPage"/>
              <w:numPr>
                <w:ilvl w:val="0"/>
                <w:numId w:val="49"/>
              </w:numPr>
              <w:spacing w:after="0"/>
              <w:rPr>
                <w:noProof/>
                <w:lang w:eastAsia="zh-CN"/>
              </w:rPr>
            </w:pPr>
            <w:r>
              <w:rPr>
                <w:rFonts w:hint="eastAsia"/>
                <w:noProof/>
                <w:lang w:eastAsia="zh-CN"/>
              </w:rPr>
              <w:t>S</w:t>
            </w:r>
            <w:r>
              <w:rPr>
                <w:noProof/>
                <w:lang w:eastAsia="zh-CN"/>
              </w:rPr>
              <w:t>L-SRB index “n” is hard coded as “2”.</w:t>
            </w:r>
          </w:p>
          <w:p w14:paraId="6C051E4C" w14:textId="77777777" w:rsidR="0091785F" w:rsidRDefault="0091785F" w:rsidP="0091785F">
            <w:pPr>
              <w:pStyle w:val="CRCoverPage"/>
              <w:numPr>
                <w:ilvl w:val="0"/>
                <w:numId w:val="49"/>
              </w:numPr>
              <w:spacing w:after="0"/>
              <w:rPr>
                <w:noProof/>
                <w:lang w:eastAsia="zh-CN"/>
              </w:rPr>
            </w:pPr>
            <w:r>
              <w:rPr>
                <w:noProof/>
                <w:lang w:eastAsia="zh-CN"/>
              </w:rPr>
              <w:t>Misisng PQFI is added.</w:t>
            </w:r>
          </w:p>
          <w:p w14:paraId="6ACA4173" w14:textId="638D23D1" w:rsidR="0091785F" w:rsidRDefault="0091785F" w:rsidP="0091785F">
            <w:pPr>
              <w:pStyle w:val="CRCoverPage"/>
              <w:numPr>
                <w:ilvl w:val="0"/>
                <w:numId w:val="49"/>
              </w:numPr>
              <w:spacing w:after="0"/>
              <w:rPr>
                <w:rFonts w:hint="eastAsia"/>
                <w:noProof/>
                <w:lang w:eastAsia="zh-CN"/>
              </w:rPr>
            </w:pPr>
            <w:r>
              <w:rPr>
                <w:rFonts w:hint="eastAsia"/>
                <w:noProof/>
                <w:lang w:eastAsia="zh-CN"/>
              </w:rPr>
              <w:t>G</w:t>
            </w:r>
            <w:r>
              <w:rPr>
                <w:noProof/>
                <w:lang w:eastAsia="zh-CN"/>
              </w:rPr>
              <w:t>NSS simulator related configuration is added in preamble.</w:t>
            </w:r>
          </w:p>
        </w:tc>
      </w:tr>
    </w:tbl>
    <w:p w14:paraId="17759814" w14:textId="32C37C68" w:rsidR="001E41F3" w:rsidRDefault="00A65BA6">
      <w:pPr>
        <w:pStyle w:val="CRCoverPage"/>
        <w:spacing w:after="0"/>
        <w:rPr>
          <w:rFonts w:hint="eastAsia"/>
          <w:noProof/>
          <w:sz w:val="8"/>
          <w:szCs w:val="8"/>
          <w:lang w:eastAsia="zh-CN"/>
        </w:rPr>
      </w:pPr>
      <w:r>
        <w:rPr>
          <w:rFonts w:hint="eastAsia"/>
          <w:noProof/>
          <w:sz w:val="8"/>
          <w:szCs w:val="8"/>
          <w:lang w:eastAsia="zh-CN"/>
        </w:rPr>
        <w:t>:</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72C3EB"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1E11444" w14:textId="5E3CDE57" w:rsidR="00C63664" w:rsidRPr="006D25E0" w:rsidRDefault="00C63664" w:rsidP="00C63664">
      <w:pPr>
        <w:pStyle w:val="40"/>
        <w:rPr>
          <w:ins w:id="2" w:author="Huawei" w:date="2024-08-07T15:35:00Z"/>
        </w:rPr>
      </w:pPr>
      <w:ins w:id="3" w:author="Huawei" w:date="2024-08-07T15:35:00Z">
        <w:r>
          <w:t>12.2.6.2</w:t>
        </w:r>
        <w:r w:rsidRPr="006D25E0">
          <w:tab/>
        </w:r>
      </w:ins>
      <w:ins w:id="4" w:author="Huawei" w:date="2024-08-07T15:36:00Z">
        <w:r w:rsidRPr="00C63664">
          <w:t xml:space="preserve">Inter-carrier concurrent operation / </w:t>
        </w:r>
        <w:proofErr w:type="spellStart"/>
        <w:r w:rsidRPr="00C63664">
          <w:t>Sidelink</w:t>
        </w:r>
        <w:proofErr w:type="spellEnd"/>
        <w:r w:rsidRPr="00C63664">
          <w:t xml:space="preserve"> Reconfiguration via PC5 RRC / SL DRB management / Peer UE side</w:t>
        </w:r>
      </w:ins>
    </w:p>
    <w:p w14:paraId="52D339C9" w14:textId="099CE22E" w:rsidR="00C63664" w:rsidRPr="006D25E0" w:rsidRDefault="00C63664" w:rsidP="00C63664">
      <w:pPr>
        <w:pStyle w:val="H6"/>
        <w:rPr>
          <w:ins w:id="5" w:author="Huawei" w:date="2024-08-07T15:35:00Z"/>
        </w:rPr>
      </w:pPr>
      <w:ins w:id="6" w:author="Huawei" w:date="2024-08-07T15:35:00Z">
        <w:r>
          <w:rPr>
            <w:lang w:eastAsia="zh-CN"/>
          </w:rPr>
          <w:t>12.2.6.2</w:t>
        </w:r>
        <w:r w:rsidRPr="006D25E0">
          <w:t>.1</w:t>
        </w:r>
        <w:r w:rsidRPr="006D25E0">
          <w:tab/>
          <w:t>Test Purpose (TP)</w:t>
        </w:r>
      </w:ins>
    </w:p>
    <w:p w14:paraId="0C5CBFFF" w14:textId="77777777" w:rsidR="00C63664" w:rsidRPr="006D25E0" w:rsidRDefault="00C63664" w:rsidP="00C63664">
      <w:pPr>
        <w:pStyle w:val="H6"/>
        <w:rPr>
          <w:ins w:id="7" w:author="Huawei" w:date="2024-08-07T15:35:00Z"/>
        </w:rPr>
      </w:pPr>
      <w:ins w:id="8" w:author="Huawei" w:date="2024-08-07T15:35:00Z">
        <w:r w:rsidRPr="006D25E0">
          <w:t>(1)</w:t>
        </w:r>
      </w:ins>
    </w:p>
    <w:p w14:paraId="5D3E434C" w14:textId="65993047" w:rsidR="00C63664" w:rsidRPr="006D25E0" w:rsidRDefault="00C63664" w:rsidP="00C63664">
      <w:pPr>
        <w:pStyle w:val="PL"/>
        <w:rPr>
          <w:ins w:id="9" w:author="Huawei" w:date="2024-08-07T15:35:00Z"/>
          <w:noProof w:val="0"/>
        </w:rPr>
      </w:pPr>
      <w:ins w:id="10" w:author="Huawei" w:date="2024-08-07T15:35: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11" w:author="Huawei" w:date="2024-08-07T15:38:00Z">
        <w:r>
          <w:rPr>
            <w:noProof w:val="0"/>
          </w:rPr>
          <w:t>UE</w:t>
        </w:r>
        <w:proofErr w:type="gramEnd"/>
        <w:r>
          <w:rPr>
            <w:noProof w:val="0"/>
          </w:rPr>
          <w:t xml:space="preserve"> is in </w:t>
        </w:r>
      </w:ins>
      <w:ins w:id="12" w:author="Huawei" w:date="2024-08-07T15:39:00Z">
        <w:r w:rsidRPr="00C63664">
          <w:rPr>
            <w:noProof w:val="0"/>
          </w:rPr>
          <w:t>RRC</w:t>
        </w:r>
        <w:r>
          <w:rPr>
            <w:rFonts w:hint="eastAsia"/>
            <w:noProof w:val="0"/>
            <w:lang w:eastAsia="zh-CN"/>
          </w:rPr>
          <w:t>_</w:t>
        </w:r>
        <w:r w:rsidRPr="00C63664">
          <w:rPr>
            <w:noProof w:val="0"/>
          </w:rPr>
          <w:t>CONNECTED</w:t>
        </w:r>
      </w:ins>
      <w:ins w:id="13" w:author="Huawei" w:date="2024-08-07T15:38:00Z">
        <w:r>
          <w:rPr>
            <w:noProof w:val="0"/>
          </w:rPr>
          <w:t xml:space="preserve"> state</w:t>
        </w:r>
      </w:ins>
      <w:ins w:id="14" w:author="Huawei" w:date="2024-08-07T15:39:00Z">
        <w:r>
          <w:rPr>
            <w:noProof w:val="0"/>
          </w:rPr>
          <w:t xml:space="preserve"> and </w:t>
        </w:r>
      </w:ins>
      <w:ins w:id="15" w:author="Huawei" w:date="2024-08-07T15:38:00Z">
        <w:r>
          <w:rPr>
            <w:noProof w:val="0"/>
          </w:rPr>
          <w:t>has established PC5-RRC connection with peer UE</w:t>
        </w:r>
      </w:ins>
      <w:ins w:id="16" w:author="Huawei" w:date="2024-08-07T15:35:00Z">
        <w:r w:rsidRPr="006D25E0">
          <w:rPr>
            <w:noProof w:val="0"/>
          </w:rPr>
          <w:t xml:space="preserve"> }</w:t>
        </w:r>
      </w:ins>
    </w:p>
    <w:p w14:paraId="38A89426" w14:textId="77777777" w:rsidR="00C63664" w:rsidRPr="006D25E0" w:rsidRDefault="00C63664" w:rsidP="00C63664">
      <w:pPr>
        <w:pStyle w:val="PL"/>
        <w:rPr>
          <w:ins w:id="17" w:author="Huawei" w:date="2024-08-07T15:35:00Z"/>
          <w:noProof w:val="0"/>
        </w:rPr>
      </w:pPr>
      <w:ins w:id="18" w:author="Huawei" w:date="2024-08-07T15:35:00Z">
        <w:r w:rsidRPr="006D25E0">
          <w:rPr>
            <w:b/>
            <w:bCs/>
            <w:noProof w:val="0"/>
          </w:rPr>
          <w:t>ensure that</w:t>
        </w:r>
        <w:r w:rsidRPr="006D25E0">
          <w:rPr>
            <w:noProof w:val="0"/>
          </w:rPr>
          <w:t xml:space="preserve"> {</w:t>
        </w:r>
      </w:ins>
    </w:p>
    <w:p w14:paraId="364851F8" w14:textId="1B42B38B" w:rsidR="00C63664" w:rsidRPr="006D25E0" w:rsidRDefault="00C63664" w:rsidP="00C63664">
      <w:pPr>
        <w:pStyle w:val="PL"/>
        <w:rPr>
          <w:ins w:id="19" w:author="Huawei" w:date="2024-08-07T15:35:00Z"/>
          <w:noProof w:val="0"/>
        </w:rPr>
      </w:pPr>
      <w:ins w:id="20" w:author="Huawei" w:date="2024-08-07T15:35: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21" w:author="Huawei" w:date="2024-08-07T15:39:00Z">
        <w:r>
          <w:rPr>
            <w:noProof w:val="0"/>
          </w:rPr>
          <w:t>UE</w:t>
        </w:r>
        <w:proofErr w:type="gramEnd"/>
        <w:r>
          <w:rPr>
            <w:noProof w:val="0"/>
          </w:rPr>
          <w:t xml:space="preserve"> receives an </w:t>
        </w:r>
        <w:proofErr w:type="spellStart"/>
        <w:r>
          <w:rPr>
            <w:noProof w:val="0"/>
          </w:rPr>
          <w:t>RRCReconfigurationSidelink</w:t>
        </w:r>
        <w:proofErr w:type="spellEnd"/>
        <w:r>
          <w:rPr>
            <w:noProof w:val="0"/>
          </w:rPr>
          <w:t xml:space="preserve"> message from peer UE to establish a unicast SL DRB</w:t>
        </w:r>
      </w:ins>
      <w:ins w:id="22" w:author="Huawei" w:date="2024-08-07T15:35:00Z">
        <w:r w:rsidRPr="006D25E0">
          <w:rPr>
            <w:noProof w:val="0"/>
          </w:rPr>
          <w:t xml:space="preserve"> }</w:t>
        </w:r>
      </w:ins>
    </w:p>
    <w:p w14:paraId="0F7D5A9C" w14:textId="1B74E57F" w:rsidR="00C63664" w:rsidRPr="006D25E0" w:rsidRDefault="00C63664" w:rsidP="00C63664">
      <w:pPr>
        <w:pStyle w:val="PL"/>
        <w:rPr>
          <w:ins w:id="23" w:author="Huawei" w:date="2024-08-07T15:35:00Z"/>
          <w:noProof w:val="0"/>
        </w:rPr>
      </w:pPr>
      <w:ins w:id="24" w:author="Huawei" w:date="2024-08-07T15:35: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25" w:author="Huawei" w:date="2024-08-07T15:40:00Z">
        <w:r>
          <w:rPr>
            <w:noProof w:val="0"/>
          </w:rPr>
          <w:t>UE</w:t>
        </w:r>
        <w:proofErr w:type="gramEnd"/>
        <w:r>
          <w:rPr>
            <w:noProof w:val="0"/>
          </w:rPr>
          <w:t xml:space="preserve"> establish a SL DRB and sends an </w:t>
        </w:r>
        <w:proofErr w:type="spellStart"/>
        <w:r>
          <w:rPr>
            <w:noProof w:val="0"/>
          </w:rPr>
          <w:t>RRCReconfigurationCompleteSidelink</w:t>
        </w:r>
        <w:proofErr w:type="spellEnd"/>
        <w:r>
          <w:rPr>
            <w:noProof w:val="0"/>
          </w:rPr>
          <w:t xml:space="preserve"> message to peer UE</w:t>
        </w:r>
      </w:ins>
      <w:ins w:id="26" w:author="Huawei" w:date="2024-08-07T16:05:00Z">
        <w:r w:rsidR="005319F4">
          <w:rPr>
            <w:noProof w:val="0"/>
          </w:rPr>
          <w:t xml:space="preserve"> </w:t>
        </w:r>
      </w:ins>
      <w:ins w:id="27" w:author="Huawei" w:date="2024-08-07T15:35:00Z">
        <w:r w:rsidRPr="006D25E0">
          <w:rPr>
            <w:noProof w:val="0"/>
          </w:rPr>
          <w:t>}</w:t>
        </w:r>
      </w:ins>
    </w:p>
    <w:p w14:paraId="5709B909" w14:textId="77777777" w:rsidR="00C63664" w:rsidRPr="006D25E0" w:rsidRDefault="00C63664" w:rsidP="00C63664">
      <w:pPr>
        <w:pStyle w:val="PL"/>
        <w:rPr>
          <w:ins w:id="28" w:author="Huawei" w:date="2024-08-07T15:35:00Z"/>
          <w:noProof w:val="0"/>
        </w:rPr>
      </w:pPr>
      <w:ins w:id="29" w:author="Huawei" w:date="2024-08-07T15:35:00Z">
        <w:r w:rsidRPr="006D25E0">
          <w:rPr>
            <w:noProof w:val="0"/>
          </w:rPr>
          <w:t xml:space="preserve">         }</w:t>
        </w:r>
      </w:ins>
    </w:p>
    <w:p w14:paraId="2B0C681C" w14:textId="77777777" w:rsidR="00C63664" w:rsidRPr="006D25E0" w:rsidRDefault="00C63664" w:rsidP="00C63664">
      <w:pPr>
        <w:pStyle w:val="PL"/>
        <w:rPr>
          <w:ins w:id="30" w:author="Huawei" w:date="2024-08-07T15:35:00Z"/>
          <w:noProof w:val="0"/>
        </w:rPr>
      </w:pPr>
    </w:p>
    <w:p w14:paraId="1602CBD9" w14:textId="77777777" w:rsidR="00C63664" w:rsidRPr="006D25E0" w:rsidRDefault="00C63664" w:rsidP="00C63664">
      <w:pPr>
        <w:pStyle w:val="H6"/>
        <w:rPr>
          <w:ins w:id="31" w:author="Huawei" w:date="2024-08-07T15:35:00Z"/>
        </w:rPr>
      </w:pPr>
      <w:ins w:id="32" w:author="Huawei" w:date="2024-08-07T15:35:00Z">
        <w:r w:rsidRPr="006D25E0">
          <w:t>(2)</w:t>
        </w:r>
      </w:ins>
    </w:p>
    <w:p w14:paraId="0452F6DD" w14:textId="3DCF8CBF" w:rsidR="00C63664" w:rsidRPr="006D25E0" w:rsidRDefault="00C63664" w:rsidP="00C63664">
      <w:pPr>
        <w:pStyle w:val="PL"/>
        <w:rPr>
          <w:ins w:id="33" w:author="Huawei" w:date="2024-08-07T15:35:00Z"/>
          <w:noProof w:val="0"/>
        </w:rPr>
      </w:pPr>
      <w:ins w:id="34" w:author="Huawei" w:date="2024-08-07T15:35: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35" w:author="Huawei" w:date="2024-08-07T15:42:00Z">
        <w:r w:rsidR="008B4D54">
          <w:rPr>
            <w:noProof w:val="0"/>
          </w:rPr>
          <w:t>UE</w:t>
        </w:r>
        <w:proofErr w:type="gramEnd"/>
        <w:r w:rsidR="008B4D54">
          <w:rPr>
            <w:noProof w:val="0"/>
          </w:rPr>
          <w:t xml:space="preserve"> is in </w:t>
        </w:r>
        <w:r w:rsidR="008B4D54" w:rsidRPr="00C63664">
          <w:rPr>
            <w:noProof w:val="0"/>
          </w:rPr>
          <w:t>RRC</w:t>
        </w:r>
        <w:r w:rsidR="008B4D54">
          <w:rPr>
            <w:rFonts w:hint="eastAsia"/>
            <w:noProof w:val="0"/>
            <w:lang w:eastAsia="zh-CN"/>
          </w:rPr>
          <w:t>_</w:t>
        </w:r>
        <w:r w:rsidR="008B4D54" w:rsidRPr="00C63664">
          <w:rPr>
            <w:noProof w:val="0"/>
          </w:rPr>
          <w:t>CONNECTED</w:t>
        </w:r>
        <w:r w:rsidR="008B4D54">
          <w:rPr>
            <w:noProof w:val="0"/>
          </w:rPr>
          <w:t xml:space="preserve"> state and has established a unicast SL DRB with peer UE</w:t>
        </w:r>
      </w:ins>
      <w:ins w:id="36" w:author="Huawei" w:date="2024-08-07T15:35:00Z">
        <w:r w:rsidRPr="006D25E0">
          <w:rPr>
            <w:noProof w:val="0"/>
          </w:rPr>
          <w:t xml:space="preserve"> }</w:t>
        </w:r>
      </w:ins>
    </w:p>
    <w:p w14:paraId="7DD52425" w14:textId="77777777" w:rsidR="00C63664" w:rsidRPr="006D25E0" w:rsidRDefault="00C63664" w:rsidP="00C63664">
      <w:pPr>
        <w:pStyle w:val="PL"/>
        <w:rPr>
          <w:ins w:id="37" w:author="Huawei" w:date="2024-08-07T15:35:00Z"/>
          <w:noProof w:val="0"/>
        </w:rPr>
      </w:pPr>
      <w:ins w:id="38" w:author="Huawei" w:date="2024-08-07T15:35:00Z">
        <w:r w:rsidRPr="006D25E0">
          <w:rPr>
            <w:b/>
            <w:bCs/>
            <w:noProof w:val="0"/>
          </w:rPr>
          <w:t>ensure that</w:t>
        </w:r>
        <w:r w:rsidRPr="006D25E0">
          <w:rPr>
            <w:noProof w:val="0"/>
          </w:rPr>
          <w:t xml:space="preserve"> {</w:t>
        </w:r>
      </w:ins>
    </w:p>
    <w:p w14:paraId="74D8918E" w14:textId="25F37279" w:rsidR="00C63664" w:rsidRPr="006D25E0" w:rsidRDefault="00C63664" w:rsidP="00C63664">
      <w:pPr>
        <w:pStyle w:val="PL"/>
        <w:rPr>
          <w:ins w:id="39" w:author="Huawei" w:date="2024-08-07T15:35:00Z"/>
          <w:noProof w:val="0"/>
        </w:rPr>
      </w:pPr>
      <w:ins w:id="40" w:author="Huawei" w:date="2024-08-07T15:35: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41" w:author="Huawei" w:date="2024-08-07T15:43:00Z">
        <w:r w:rsidR="008B4D54">
          <w:rPr>
            <w:noProof w:val="0"/>
          </w:rPr>
          <w:t>UE</w:t>
        </w:r>
        <w:proofErr w:type="gramEnd"/>
        <w:r w:rsidR="008B4D54">
          <w:rPr>
            <w:noProof w:val="0"/>
          </w:rPr>
          <w:t xml:space="preserve"> receives an </w:t>
        </w:r>
        <w:proofErr w:type="spellStart"/>
        <w:r w:rsidR="008B4D54">
          <w:rPr>
            <w:noProof w:val="0"/>
          </w:rPr>
          <w:t>RRCReconfigurationSidelink</w:t>
        </w:r>
        <w:proofErr w:type="spellEnd"/>
        <w:r w:rsidR="008B4D54">
          <w:rPr>
            <w:noProof w:val="0"/>
          </w:rPr>
          <w:t xml:space="preserve"> message to modify the unicast SL DRB that UE can comply</w:t>
        </w:r>
      </w:ins>
      <w:ins w:id="42" w:author="Huawei" w:date="2024-08-07T15:35:00Z">
        <w:r w:rsidRPr="006D25E0">
          <w:rPr>
            <w:noProof w:val="0"/>
          </w:rPr>
          <w:t xml:space="preserve"> }</w:t>
        </w:r>
      </w:ins>
    </w:p>
    <w:p w14:paraId="3354E701" w14:textId="1695E579" w:rsidR="00C63664" w:rsidRPr="006D25E0" w:rsidRDefault="00C63664" w:rsidP="00C63664">
      <w:pPr>
        <w:pStyle w:val="PL"/>
        <w:rPr>
          <w:ins w:id="43" w:author="Huawei" w:date="2024-08-07T15:35:00Z"/>
          <w:noProof w:val="0"/>
        </w:rPr>
      </w:pPr>
      <w:ins w:id="44" w:author="Huawei" w:date="2024-08-07T15:35: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45" w:author="Huawei" w:date="2024-08-07T15:43:00Z">
        <w:r w:rsidR="008B4D54">
          <w:rPr>
            <w:noProof w:val="0"/>
          </w:rPr>
          <w:t>UE</w:t>
        </w:r>
        <w:proofErr w:type="gramEnd"/>
        <w:r w:rsidR="008B4D54">
          <w:rPr>
            <w:noProof w:val="0"/>
          </w:rPr>
          <w:t xml:space="preserve"> modifies the SL DRB and sends an </w:t>
        </w:r>
        <w:proofErr w:type="spellStart"/>
        <w:r w:rsidR="008B4D54">
          <w:rPr>
            <w:noProof w:val="0"/>
          </w:rPr>
          <w:t>RRCReconfigurationCompleteSidelink</w:t>
        </w:r>
        <w:proofErr w:type="spellEnd"/>
        <w:r w:rsidR="008B4D54">
          <w:rPr>
            <w:noProof w:val="0"/>
          </w:rPr>
          <w:t xml:space="preserve"> message to peer UE</w:t>
        </w:r>
      </w:ins>
      <w:ins w:id="46" w:author="Huawei" w:date="2024-08-07T15:35:00Z">
        <w:r w:rsidRPr="006D25E0">
          <w:rPr>
            <w:noProof w:val="0"/>
          </w:rPr>
          <w:t xml:space="preserve"> }</w:t>
        </w:r>
      </w:ins>
    </w:p>
    <w:p w14:paraId="5B2ED2ED" w14:textId="78BD460A" w:rsidR="00C63664" w:rsidRDefault="00C63664" w:rsidP="00C63664">
      <w:pPr>
        <w:pStyle w:val="PL"/>
        <w:rPr>
          <w:ins w:id="47" w:author="Huawei" w:date="2024-08-07T15:43:00Z"/>
          <w:noProof w:val="0"/>
        </w:rPr>
      </w:pPr>
      <w:ins w:id="48" w:author="Huawei" w:date="2024-08-07T15:35:00Z">
        <w:r w:rsidRPr="006D25E0">
          <w:rPr>
            <w:noProof w:val="0"/>
          </w:rPr>
          <w:t xml:space="preserve">         }</w:t>
        </w:r>
      </w:ins>
    </w:p>
    <w:p w14:paraId="1034E599" w14:textId="5858CAB7" w:rsidR="008B4D54" w:rsidRDefault="008B4D54" w:rsidP="00C63664">
      <w:pPr>
        <w:pStyle w:val="PL"/>
        <w:rPr>
          <w:ins w:id="49" w:author="Huawei" w:date="2024-08-07T15:43:00Z"/>
          <w:noProof w:val="0"/>
        </w:rPr>
      </w:pPr>
    </w:p>
    <w:p w14:paraId="3CFC4727" w14:textId="6E4AA537" w:rsidR="008B4D54" w:rsidRPr="006D25E0" w:rsidRDefault="008B4D54" w:rsidP="008B4D54">
      <w:pPr>
        <w:pStyle w:val="H6"/>
        <w:rPr>
          <w:ins w:id="50" w:author="Huawei" w:date="2024-08-07T15:43:00Z"/>
        </w:rPr>
      </w:pPr>
      <w:ins w:id="51" w:author="Huawei" w:date="2024-08-07T15:43:00Z">
        <w:r w:rsidRPr="006D25E0">
          <w:t>(</w:t>
        </w:r>
        <w:r>
          <w:t>3</w:t>
        </w:r>
        <w:r w:rsidRPr="006D25E0">
          <w:t>)</w:t>
        </w:r>
      </w:ins>
    </w:p>
    <w:p w14:paraId="35427152" w14:textId="77777777" w:rsidR="008B4D54" w:rsidRPr="006D25E0" w:rsidRDefault="008B4D54" w:rsidP="008B4D54">
      <w:pPr>
        <w:pStyle w:val="PL"/>
        <w:rPr>
          <w:ins w:id="52" w:author="Huawei" w:date="2024-08-07T15:43:00Z"/>
          <w:noProof w:val="0"/>
        </w:rPr>
      </w:pPr>
      <w:ins w:id="53" w:author="Huawei" w:date="2024-08-07T15:43: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r>
          <w:rPr>
            <w:noProof w:val="0"/>
          </w:rPr>
          <w:t>UE</w:t>
        </w:r>
        <w:proofErr w:type="gramEnd"/>
        <w:r>
          <w:rPr>
            <w:noProof w:val="0"/>
          </w:rPr>
          <w:t xml:space="preserve"> is in </w:t>
        </w:r>
        <w:r w:rsidRPr="00C63664">
          <w:rPr>
            <w:noProof w:val="0"/>
          </w:rPr>
          <w:t>RRC</w:t>
        </w:r>
        <w:r>
          <w:rPr>
            <w:rFonts w:hint="eastAsia"/>
            <w:noProof w:val="0"/>
            <w:lang w:eastAsia="zh-CN"/>
          </w:rPr>
          <w:t>_</w:t>
        </w:r>
        <w:r w:rsidRPr="00C63664">
          <w:rPr>
            <w:noProof w:val="0"/>
          </w:rPr>
          <w:t>CONNECTED</w:t>
        </w:r>
        <w:r>
          <w:rPr>
            <w:noProof w:val="0"/>
          </w:rPr>
          <w:t xml:space="preserve"> state and has established a unicast SL DRB with peer UE</w:t>
        </w:r>
        <w:r w:rsidRPr="006D25E0">
          <w:rPr>
            <w:noProof w:val="0"/>
          </w:rPr>
          <w:t xml:space="preserve"> }</w:t>
        </w:r>
      </w:ins>
    </w:p>
    <w:p w14:paraId="51021B93" w14:textId="77777777" w:rsidR="008B4D54" w:rsidRPr="006D25E0" w:rsidRDefault="008B4D54" w:rsidP="008B4D54">
      <w:pPr>
        <w:pStyle w:val="PL"/>
        <w:rPr>
          <w:ins w:id="54" w:author="Huawei" w:date="2024-08-07T15:43:00Z"/>
          <w:noProof w:val="0"/>
        </w:rPr>
      </w:pPr>
      <w:ins w:id="55" w:author="Huawei" w:date="2024-08-07T15:43:00Z">
        <w:r w:rsidRPr="006D25E0">
          <w:rPr>
            <w:b/>
            <w:bCs/>
            <w:noProof w:val="0"/>
          </w:rPr>
          <w:t>ensure that</w:t>
        </w:r>
        <w:r w:rsidRPr="006D25E0">
          <w:rPr>
            <w:noProof w:val="0"/>
          </w:rPr>
          <w:t xml:space="preserve"> {</w:t>
        </w:r>
      </w:ins>
    </w:p>
    <w:p w14:paraId="58E8A680" w14:textId="4C23E67F" w:rsidR="008B4D54" w:rsidRPr="006D25E0" w:rsidRDefault="008B4D54" w:rsidP="008B4D54">
      <w:pPr>
        <w:pStyle w:val="PL"/>
        <w:rPr>
          <w:ins w:id="56" w:author="Huawei" w:date="2024-08-07T15:43:00Z"/>
          <w:noProof w:val="0"/>
        </w:rPr>
      </w:pPr>
      <w:ins w:id="57" w:author="Huawei" w:date="2024-08-07T15:43: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r>
          <w:rPr>
            <w:noProof w:val="0"/>
          </w:rPr>
          <w:t>UE</w:t>
        </w:r>
        <w:proofErr w:type="gramEnd"/>
        <w:r>
          <w:rPr>
            <w:noProof w:val="0"/>
          </w:rPr>
          <w:t xml:space="preserve"> receives an </w:t>
        </w:r>
        <w:proofErr w:type="spellStart"/>
        <w:r>
          <w:rPr>
            <w:noProof w:val="0"/>
          </w:rPr>
          <w:t>RRCReconfigurationSidelink</w:t>
        </w:r>
        <w:proofErr w:type="spellEnd"/>
        <w:r>
          <w:rPr>
            <w:noProof w:val="0"/>
          </w:rPr>
          <w:t xml:space="preserve"> message to modify the unicast SL DRB that UE can't comply</w:t>
        </w:r>
        <w:r w:rsidRPr="006D25E0">
          <w:rPr>
            <w:noProof w:val="0"/>
          </w:rPr>
          <w:t xml:space="preserve"> }</w:t>
        </w:r>
      </w:ins>
    </w:p>
    <w:p w14:paraId="70485D01" w14:textId="75CA8152" w:rsidR="008B4D54" w:rsidRPr="006D25E0" w:rsidRDefault="008B4D54" w:rsidP="008B4D54">
      <w:pPr>
        <w:pStyle w:val="PL"/>
        <w:rPr>
          <w:ins w:id="58" w:author="Huawei" w:date="2024-08-07T15:43:00Z"/>
          <w:noProof w:val="0"/>
        </w:rPr>
      </w:pPr>
      <w:ins w:id="59" w:author="Huawei" w:date="2024-08-07T15:43: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60" w:author="Huawei" w:date="2024-08-07T15:44:00Z">
        <w:r>
          <w:rPr>
            <w:noProof w:val="0"/>
          </w:rPr>
          <w:t>UE</w:t>
        </w:r>
        <w:proofErr w:type="gramEnd"/>
        <w:r>
          <w:rPr>
            <w:noProof w:val="0"/>
          </w:rPr>
          <w:t xml:space="preserve"> doesn't modify the SL DRB and sends an </w:t>
        </w:r>
        <w:proofErr w:type="spellStart"/>
        <w:r>
          <w:rPr>
            <w:noProof w:val="0"/>
          </w:rPr>
          <w:t>RRCReconfigurationFailureSidelink</w:t>
        </w:r>
        <w:proofErr w:type="spellEnd"/>
        <w:r>
          <w:rPr>
            <w:noProof w:val="0"/>
          </w:rPr>
          <w:t xml:space="preserve"> message to peer UE</w:t>
        </w:r>
      </w:ins>
      <w:ins w:id="61" w:author="Huawei" w:date="2024-08-07T15:43:00Z">
        <w:r w:rsidRPr="006D25E0">
          <w:rPr>
            <w:noProof w:val="0"/>
          </w:rPr>
          <w:t xml:space="preserve"> }</w:t>
        </w:r>
      </w:ins>
    </w:p>
    <w:p w14:paraId="2324EDC5" w14:textId="77777777" w:rsidR="008B4D54" w:rsidRDefault="008B4D54" w:rsidP="008B4D54">
      <w:pPr>
        <w:pStyle w:val="PL"/>
        <w:rPr>
          <w:ins w:id="62" w:author="Huawei" w:date="2024-08-07T15:43:00Z"/>
          <w:noProof w:val="0"/>
        </w:rPr>
      </w:pPr>
      <w:ins w:id="63" w:author="Huawei" w:date="2024-08-07T15:43:00Z">
        <w:r w:rsidRPr="006D25E0">
          <w:rPr>
            <w:noProof w:val="0"/>
          </w:rPr>
          <w:t xml:space="preserve">         }</w:t>
        </w:r>
      </w:ins>
    </w:p>
    <w:p w14:paraId="6165A7CB" w14:textId="77777777" w:rsidR="008B4D54" w:rsidRPr="006D25E0" w:rsidRDefault="008B4D54" w:rsidP="00C63664">
      <w:pPr>
        <w:pStyle w:val="PL"/>
        <w:rPr>
          <w:ins w:id="64" w:author="Huawei" w:date="2024-08-07T15:35:00Z"/>
          <w:noProof w:val="0"/>
        </w:rPr>
      </w:pPr>
    </w:p>
    <w:p w14:paraId="619D4454" w14:textId="387682A9" w:rsidR="008B4D54" w:rsidRPr="006D25E0" w:rsidRDefault="008B4D54" w:rsidP="008B4D54">
      <w:pPr>
        <w:pStyle w:val="H6"/>
        <w:rPr>
          <w:ins w:id="65" w:author="Huawei" w:date="2024-08-07T15:44:00Z"/>
        </w:rPr>
      </w:pPr>
      <w:ins w:id="66" w:author="Huawei" w:date="2024-08-07T15:44:00Z">
        <w:r w:rsidRPr="006D25E0">
          <w:t>(</w:t>
        </w:r>
        <w:r>
          <w:t>4</w:t>
        </w:r>
        <w:r w:rsidRPr="006D25E0">
          <w:t>)</w:t>
        </w:r>
      </w:ins>
    </w:p>
    <w:p w14:paraId="69532327" w14:textId="77777777" w:rsidR="008B4D54" w:rsidRPr="006D25E0" w:rsidRDefault="008B4D54" w:rsidP="008B4D54">
      <w:pPr>
        <w:pStyle w:val="PL"/>
        <w:rPr>
          <w:ins w:id="67" w:author="Huawei" w:date="2024-08-07T15:44:00Z"/>
          <w:noProof w:val="0"/>
        </w:rPr>
      </w:pPr>
      <w:ins w:id="68" w:author="Huawei" w:date="2024-08-07T15:44: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r>
          <w:rPr>
            <w:noProof w:val="0"/>
          </w:rPr>
          <w:t>UE</w:t>
        </w:r>
        <w:proofErr w:type="gramEnd"/>
        <w:r>
          <w:rPr>
            <w:noProof w:val="0"/>
          </w:rPr>
          <w:t xml:space="preserve"> is in </w:t>
        </w:r>
        <w:r w:rsidRPr="00C63664">
          <w:rPr>
            <w:noProof w:val="0"/>
          </w:rPr>
          <w:t>RRC</w:t>
        </w:r>
        <w:r>
          <w:rPr>
            <w:rFonts w:hint="eastAsia"/>
            <w:noProof w:val="0"/>
            <w:lang w:eastAsia="zh-CN"/>
          </w:rPr>
          <w:t>_</w:t>
        </w:r>
        <w:r w:rsidRPr="00C63664">
          <w:rPr>
            <w:noProof w:val="0"/>
          </w:rPr>
          <w:t>CONNECTED</w:t>
        </w:r>
        <w:r>
          <w:rPr>
            <w:noProof w:val="0"/>
          </w:rPr>
          <w:t xml:space="preserve"> state and has established a unicast SL DRB with peer UE</w:t>
        </w:r>
        <w:r w:rsidRPr="006D25E0">
          <w:rPr>
            <w:noProof w:val="0"/>
          </w:rPr>
          <w:t xml:space="preserve"> }</w:t>
        </w:r>
      </w:ins>
    </w:p>
    <w:p w14:paraId="35788ACD" w14:textId="77777777" w:rsidR="008B4D54" w:rsidRPr="006D25E0" w:rsidRDefault="008B4D54" w:rsidP="008B4D54">
      <w:pPr>
        <w:pStyle w:val="PL"/>
        <w:rPr>
          <w:ins w:id="69" w:author="Huawei" w:date="2024-08-07T15:44:00Z"/>
          <w:noProof w:val="0"/>
        </w:rPr>
      </w:pPr>
      <w:ins w:id="70" w:author="Huawei" w:date="2024-08-07T15:44:00Z">
        <w:r w:rsidRPr="006D25E0">
          <w:rPr>
            <w:b/>
            <w:bCs/>
            <w:noProof w:val="0"/>
          </w:rPr>
          <w:t>ensure that</w:t>
        </w:r>
        <w:r w:rsidRPr="006D25E0">
          <w:rPr>
            <w:noProof w:val="0"/>
          </w:rPr>
          <w:t xml:space="preserve"> {</w:t>
        </w:r>
      </w:ins>
    </w:p>
    <w:p w14:paraId="6C71A912" w14:textId="52B95581" w:rsidR="008B4D54" w:rsidRPr="006D25E0" w:rsidRDefault="008B4D54" w:rsidP="008B4D54">
      <w:pPr>
        <w:pStyle w:val="PL"/>
        <w:rPr>
          <w:ins w:id="71" w:author="Huawei" w:date="2024-08-07T15:44:00Z"/>
          <w:noProof w:val="0"/>
        </w:rPr>
      </w:pPr>
      <w:ins w:id="72" w:author="Huawei" w:date="2024-08-07T15:44: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73" w:author="Huawei" w:date="2024-08-07T15:45:00Z">
        <w:r>
          <w:rPr>
            <w:noProof w:val="0"/>
          </w:rPr>
          <w:t>UE</w:t>
        </w:r>
        <w:proofErr w:type="gramEnd"/>
        <w:r>
          <w:rPr>
            <w:noProof w:val="0"/>
          </w:rPr>
          <w:t xml:space="preserve"> receives an </w:t>
        </w:r>
        <w:proofErr w:type="spellStart"/>
        <w:r>
          <w:rPr>
            <w:noProof w:val="0"/>
          </w:rPr>
          <w:t>RRCReconfigurationSidelink</w:t>
        </w:r>
        <w:proofErr w:type="spellEnd"/>
        <w:r>
          <w:rPr>
            <w:noProof w:val="0"/>
          </w:rPr>
          <w:t xml:space="preserve"> message to release the unicast SL DRB</w:t>
        </w:r>
      </w:ins>
      <w:ins w:id="74" w:author="Huawei" w:date="2024-08-07T15:44:00Z">
        <w:r w:rsidRPr="006D25E0">
          <w:rPr>
            <w:noProof w:val="0"/>
          </w:rPr>
          <w:t xml:space="preserve"> }</w:t>
        </w:r>
      </w:ins>
    </w:p>
    <w:p w14:paraId="5F700622" w14:textId="1EF1A4DD" w:rsidR="008B4D54" w:rsidRPr="006D25E0" w:rsidRDefault="008B4D54" w:rsidP="008B4D54">
      <w:pPr>
        <w:pStyle w:val="PL"/>
        <w:rPr>
          <w:ins w:id="75" w:author="Huawei" w:date="2024-08-07T15:44:00Z"/>
          <w:noProof w:val="0"/>
        </w:rPr>
      </w:pPr>
      <w:ins w:id="76" w:author="Huawei" w:date="2024-08-07T15:44: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77" w:author="Huawei" w:date="2024-08-07T15:45:00Z">
        <w:r>
          <w:rPr>
            <w:noProof w:val="0"/>
          </w:rPr>
          <w:t>UE</w:t>
        </w:r>
        <w:proofErr w:type="gramEnd"/>
        <w:r>
          <w:rPr>
            <w:noProof w:val="0"/>
          </w:rPr>
          <w:t xml:space="preserve"> releases the SL DRB and sends an </w:t>
        </w:r>
        <w:proofErr w:type="spellStart"/>
        <w:r>
          <w:rPr>
            <w:noProof w:val="0"/>
          </w:rPr>
          <w:t>RRCReconfigurationCompleteSidelink</w:t>
        </w:r>
        <w:proofErr w:type="spellEnd"/>
        <w:r>
          <w:rPr>
            <w:noProof w:val="0"/>
          </w:rPr>
          <w:t xml:space="preserve"> message to peer UE</w:t>
        </w:r>
      </w:ins>
      <w:ins w:id="78" w:author="Huawei" w:date="2024-08-07T15:44:00Z">
        <w:r w:rsidRPr="006D25E0">
          <w:rPr>
            <w:noProof w:val="0"/>
          </w:rPr>
          <w:t xml:space="preserve"> }</w:t>
        </w:r>
      </w:ins>
    </w:p>
    <w:p w14:paraId="67A82416" w14:textId="77777777" w:rsidR="008B4D54" w:rsidRDefault="008B4D54" w:rsidP="008B4D54">
      <w:pPr>
        <w:pStyle w:val="PL"/>
        <w:rPr>
          <w:ins w:id="79" w:author="Huawei" w:date="2024-08-07T15:44:00Z"/>
          <w:noProof w:val="0"/>
        </w:rPr>
      </w:pPr>
      <w:ins w:id="80" w:author="Huawei" w:date="2024-08-07T15:44:00Z">
        <w:r w:rsidRPr="006D25E0">
          <w:rPr>
            <w:noProof w:val="0"/>
          </w:rPr>
          <w:t xml:space="preserve">         }</w:t>
        </w:r>
      </w:ins>
    </w:p>
    <w:p w14:paraId="2E5EA577" w14:textId="4DAC5290" w:rsidR="00C63664" w:rsidRDefault="00C63664" w:rsidP="00C63664">
      <w:pPr>
        <w:pStyle w:val="PL"/>
        <w:rPr>
          <w:ins w:id="81" w:author="Huawei" w:date="2024-08-07T15:44:00Z"/>
          <w:noProof w:val="0"/>
        </w:rPr>
      </w:pPr>
    </w:p>
    <w:p w14:paraId="325364B0" w14:textId="632CE75B" w:rsidR="008B4D54" w:rsidRPr="006D25E0" w:rsidRDefault="008B4D54" w:rsidP="008B4D54">
      <w:pPr>
        <w:pStyle w:val="H6"/>
        <w:rPr>
          <w:ins w:id="82" w:author="Huawei" w:date="2024-08-07T15:45:00Z"/>
        </w:rPr>
      </w:pPr>
      <w:ins w:id="83" w:author="Huawei" w:date="2024-08-07T15:45:00Z">
        <w:r w:rsidRPr="006D25E0">
          <w:t>(</w:t>
        </w:r>
        <w:r>
          <w:t>5</w:t>
        </w:r>
        <w:r w:rsidRPr="006D25E0">
          <w:t>)</w:t>
        </w:r>
      </w:ins>
    </w:p>
    <w:p w14:paraId="444A890E" w14:textId="77777777" w:rsidR="008B4D54" w:rsidRPr="006D25E0" w:rsidRDefault="008B4D54" w:rsidP="008B4D54">
      <w:pPr>
        <w:pStyle w:val="PL"/>
        <w:rPr>
          <w:ins w:id="84" w:author="Huawei" w:date="2024-08-07T15:45:00Z"/>
          <w:noProof w:val="0"/>
        </w:rPr>
      </w:pPr>
      <w:ins w:id="85" w:author="Huawei" w:date="2024-08-07T15:45: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r>
          <w:rPr>
            <w:noProof w:val="0"/>
          </w:rPr>
          <w:t>UE</w:t>
        </w:r>
        <w:proofErr w:type="gramEnd"/>
        <w:r>
          <w:rPr>
            <w:noProof w:val="0"/>
          </w:rPr>
          <w:t xml:space="preserve"> is in </w:t>
        </w:r>
        <w:r w:rsidRPr="00C63664">
          <w:rPr>
            <w:noProof w:val="0"/>
          </w:rPr>
          <w:t>RRC</w:t>
        </w:r>
        <w:r>
          <w:rPr>
            <w:rFonts w:hint="eastAsia"/>
            <w:noProof w:val="0"/>
            <w:lang w:eastAsia="zh-CN"/>
          </w:rPr>
          <w:t>_</w:t>
        </w:r>
        <w:r w:rsidRPr="00C63664">
          <w:rPr>
            <w:noProof w:val="0"/>
          </w:rPr>
          <w:t>CONNECTED</w:t>
        </w:r>
        <w:r>
          <w:rPr>
            <w:noProof w:val="0"/>
          </w:rPr>
          <w:t xml:space="preserve"> state and has established a unicast SL DRB with peer UE</w:t>
        </w:r>
        <w:r w:rsidRPr="006D25E0">
          <w:rPr>
            <w:noProof w:val="0"/>
          </w:rPr>
          <w:t xml:space="preserve"> }</w:t>
        </w:r>
      </w:ins>
    </w:p>
    <w:p w14:paraId="7A78C51C" w14:textId="77777777" w:rsidR="008B4D54" w:rsidRPr="006D25E0" w:rsidRDefault="008B4D54" w:rsidP="008B4D54">
      <w:pPr>
        <w:pStyle w:val="PL"/>
        <w:rPr>
          <w:ins w:id="86" w:author="Huawei" w:date="2024-08-07T15:45:00Z"/>
          <w:noProof w:val="0"/>
        </w:rPr>
      </w:pPr>
      <w:ins w:id="87" w:author="Huawei" w:date="2024-08-07T15:45:00Z">
        <w:r w:rsidRPr="006D25E0">
          <w:rPr>
            <w:b/>
            <w:bCs/>
            <w:noProof w:val="0"/>
          </w:rPr>
          <w:t>ensure that</w:t>
        </w:r>
        <w:r w:rsidRPr="006D25E0">
          <w:rPr>
            <w:noProof w:val="0"/>
          </w:rPr>
          <w:t xml:space="preserve"> {</w:t>
        </w:r>
      </w:ins>
    </w:p>
    <w:p w14:paraId="062EBA03" w14:textId="77F3F72A" w:rsidR="008B4D54" w:rsidRPr="006D25E0" w:rsidRDefault="008B4D54" w:rsidP="008B4D54">
      <w:pPr>
        <w:pStyle w:val="PL"/>
        <w:rPr>
          <w:ins w:id="88" w:author="Huawei" w:date="2024-08-07T15:45:00Z"/>
          <w:noProof w:val="0"/>
        </w:rPr>
      </w:pPr>
      <w:ins w:id="89" w:author="Huawei" w:date="2024-08-07T15:45: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90" w:author="Huawei" w:date="2024-08-07T15:46:00Z">
        <w:r>
          <w:rPr>
            <w:noProof w:val="0"/>
          </w:rPr>
          <w:t>UE</w:t>
        </w:r>
        <w:proofErr w:type="gramEnd"/>
        <w:r>
          <w:rPr>
            <w:noProof w:val="0"/>
          </w:rPr>
          <w:t xml:space="preserve"> receives an </w:t>
        </w:r>
        <w:proofErr w:type="spellStart"/>
        <w:r>
          <w:rPr>
            <w:noProof w:val="0"/>
          </w:rPr>
          <w:t>RRCReconfigurationSidelink</w:t>
        </w:r>
        <w:proofErr w:type="spellEnd"/>
        <w:r>
          <w:rPr>
            <w:noProof w:val="0"/>
          </w:rPr>
          <w:t xml:space="preserve"> message to reconfigure QoS-flow to SL DRB mapping. After reconfiguration no QoS flow is mapped to the unicast SL </w:t>
        </w:r>
        <w:proofErr w:type="gramStart"/>
        <w:r>
          <w:rPr>
            <w:noProof w:val="0"/>
          </w:rPr>
          <w:t>DRB</w:t>
        </w:r>
      </w:ins>
      <w:ins w:id="91" w:author="Huawei" w:date="2024-08-07T15:45:00Z">
        <w:r w:rsidRPr="006D25E0">
          <w:rPr>
            <w:noProof w:val="0"/>
          </w:rPr>
          <w:t xml:space="preserve"> }</w:t>
        </w:r>
        <w:proofErr w:type="gramEnd"/>
      </w:ins>
    </w:p>
    <w:p w14:paraId="49A2BBDD" w14:textId="7D696070" w:rsidR="008B4D54" w:rsidRPr="006D25E0" w:rsidRDefault="008B4D54" w:rsidP="008B4D54">
      <w:pPr>
        <w:pStyle w:val="PL"/>
        <w:rPr>
          <w:ins w:id="92" w:author="Huawei" w:date="2024-08-07T15:45:00Z"/>
          <w:noProof w:val="0"/>
        </w:rPr>
      </w:pPr>
      <w:ins w:id="93" w:author="Huawei" w:date="2024-08-07T15:45: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94" w:author="Huawei" w:date="2024-08-07T15:46:00Z">
        <w:r>
          <w:rPr>
            <w:noProof w:val="0"/>
          </w:rPr>
          <w:t>UE</w:t>
        </w:r>
        <w:proofErr w:type="gramEnd"/>
        <w:r>
          <w:rPr>
            <w:noProof w:val="0"/>
          </w:rPr>
          <w:t xml:space="preserve"> releases the SL DRB and sends an </w:t>
        </w:r>
        <w:proofErr w:type="spellStart"/>
        <w:r>
          <w:rPr>
            <w:noProof w:val="0"/>
          </w:rPr>
          <w:t>RRCReconfigurationCompleteSidelink</w:t>
        </w:r>
        <w:proofErr w:type="spellEnd"/>
        <w:r>
          <w:rPr>
            <w:noProof w:val="0"/>
          </w:rPr>
          <w:t xml:space="preserve"> message to peer UE</w:t>
        </w:r>
      </w:ins>
      <w:ins w:id="95" w:author="Huawei" w:date="2024-08-07T15:45:00Z">
        <w:r w:rsidRPr="006D25E0">
          <w:rPr>
            <w:noProof w:val="0"/>
          </w:rPr>
          <w:t xml:space="preserve"> }</w:t>
        </w:r>
      </w:ins>
    </w:p>
    <w:p w14:paraId="030DDEA9" w14:textId="77777777" w:rsidR="008B4D54" w:rsidRDefault="008B4D54" w:rsidP="008B4D54">
      <w:pPr>
        <w:pStyle w:val="PL"/>
        <w:rPr>
          <w:ins w:id="96" w:author="Huawei" w:date="2024-08-07T15:45:00Z"/>
          <w:noProof w:val="0"/>
        </w:rPr>
      </w:pPr>
      <w:ins w:id="97" w:author="Huawei" w:date="2024-08-07T15:45:00Z">
        <w:r w:rsidRPr="006D25E0">
          <w:rPr>
            <w:noProof w:val="0"/>
          </w:rPr>
          <w:t xml:space="preserve">         }</w:t>
        </w:r>
      </w:ins>
    </w:p>
    <w:p w14:paraId="77FFCFF8" w14:textId="77777777" w:rsidR="00C63664" w:rsidRPr="006D25E0" w:rsidRDefault="00C63664" w:rsidP="00C63664">
      <w:pPr>
        <w:pStyle w:val="PL"/>
        <w:rPr>
          <w:ins w:id="98" w:author="Huawei" w:date="2024-08-07T15:35:00Z"/>
          <w:noProof w:val="0"/>
        </w:rPr>
      </w:pPr>
    </w:p>
    <w:p w14:paraId="7FFE9820" w14:textId="58451C0A" w:rsidR="00C63664" w:rsidRPr="006D25E0" w:rsidRDefault="00C63664" w:rsidP="00C63664">
      <w:pPr>
        <w:pStyle w:val="H6"/>
        <w:rPr>
          <w:ins w:id="99" w:author="Huawei" w:date="2024-08-07T15:35:00Z"/>
        </w:rPr>
      </w:pPr>
      <w:ins w:id="100" w:author="Huawei" w:date="2024-08-07T15:35:00Z">
        <w:r>
          <w:rPr>
            <w:lang w:eastAsia="zh-CN"/>
          </w:rPr>
          <w:t>12.2.6.2</w:t>
        </w:r>
        <w:r w:rsidRPr="006D25E0">
          <w:t>.2</w:t>
        </w:r>
        <w:r w:rsidRPr="006D25E0">
          <w:tab/>
          <w:t>Conformance requirements</w:t>
        </w:r>
      </w:ins>
    </w:p>
    <w:p w14:paraId="651EF1EB" w14:textId="77777777" w:rsidR="00C63664" w:rsidRPr="006D25E0" w:rsidRDefault="00C63664" w:rsidP="00C63664">
      <w:pPr>
        <w:rPr>
          <w:ins w:id="101" w:author="Huawei" w:date="2024-08-07T15:35:00Z"/>
          <w:lang w:eastAsia="sv-SE"/>
        </w:rPr>
      </w:pPr>
      <w:ins w:id="102" w:author="Huawei" w:date="2024-08-07T15:35:00Z">
        <w:r w:rsidRPr="006D25E0">
          <w:t>References: The conformance requirements covered in the current TC are specified in: TS 38.331, clause 5.8.9.1.1, 5.8.9.1.2, 5.8.9.1a.2.1 and 5.8.9.1a.1.1</w:t>
        </w:r>
        <w:r w:rsidRPr="006D25E0">
          <w:rPr>
            <w:lang w:eastAsia="zh-CN"/>
          </w:rPr>
          <w:t>.</w:t>
        </w:r>
        <w:r w:rsidRPr="006D25E0">
          <w:t xml:space="preserve"> Unless otherwise stated these are Rel-16 requirements. </w:t>
        </w:r>
      </w:ins>
    </w:p>
    <w:p w14:paraId="6F33AC98" w14:textId="7C2C8E2C" w:rsidR="00C63664" w:rsidRPr="006D25E0" w:rsidRDefault="00C63664" w:rsidP="00C63664">
      <w:pPr>
        <w:rPr>
          <w:ins w:id="103" w:author="Huawei" w:date="2024-08-07T15:35:00Z"/>
        </w:rPr>
      </w:pPr>
      <w:bookmarkStart w:id="104" w:name="OLE_LINK101"/>
      <w:bookmarkStart w:id="105" w:name="OLE_LINK102"/>
      <w:bookmarkStart w:id="106" w:name="OLE_LINK94"/>
      <w:ins w:id="107" w:author="Huawei" w:date="2024-08-07T15:35:00Z">
        <w:r w:rsidRPr="006D25E0">
          <w:t xml:space="preserve">[TS 38.331, clause </w:t>
        </w:r>
      </w:ins>
      <w:ins w:id="108" w:author="Huawei" w:date="2024-08-07T16:08:00Z">
        <w:r w:rsidR="005319F4">
          <w:t>5.8.</w:t>
        </w:r>
      </w:ins>
      <w:ins w:id="109" w:author="Huawei" w:date="2024-08-07T16:09:00Z">
        <w:r w:rsidR="005319F4">
          <w:t>3.3</w:t>
        </w:r>
      </w:ins>
      <w:ins w:id="110" w:author="Huawei" w:date="2024-08-07T15:35:00Z">
        <w:r w:rsidRPr="006D25E0">
          <w:t>]</w:t>
        </w:r>
      </w:ins>
    </w:p>
    <w:bookmarkEnd w:id="104"/>
    <w:bookmarkEnd w:id="105"/>
    <w:p w14:paraId="4E895CD8" w14:textId="77777777" w:rsidR="005319F4" w:rsidRPr="00E22CF8" w:rsidRDefault="005319F4" w:rsidP="005319F4">
      <w:pPr>
        <w:rPr>
          <w:ins w:id="111" w:author="Huawei" w:date="2024-08-07T16:09:00Z"/>
        </w:rPr>
      </w:pPr>
      <w:ins w:id="112" w:author="Huawei" w:date="2024-08-07T16:09:00Z">
        <w:r w:rsidRPr="00E22CF8">
          <w:t xml:space="preserve">The UE shall set the contents of the </w:t>
        </w:r>
        <w:proofErr w:type="spellStart"/>
        <w:r w:rsidRPr="00E22CF8">
          <w:rPr>
            <w:i/>
          </w:rPr>
          <w:t>SidelinkUEInformationNR</w:t>
        </w:r>
        <w:proofErr w:type="spellEnd"/>
        <w:r w:rsidRPr="00E22CF8">
          <w:t xml:space="preserve"> message as follows:</w:t>
        </w:r>
      </w:ins>
    </w:p>
    <w:p w14:paraId="06BBA92F" w14:textId="77777777" w:rsidR="005319F4" w:rsidRPr="00E22CF8" w:rsidRDefault="005319F4" w:rsidP="005319F4">
      <w:pPr>
        <w:pStyle w:val="B10"/>
        <w:rPr>
          <w:ins w:id="113" w:author="Huawei" w:date="2024-08-07T16:09:00Z"/>
        </w:rPr>
      </w:pPr>
      <w:ins w:id="114" w:author="Huawei" w:date="2024-08-07T16:09:00Z">
        <w:r w:rsidRPr="00E22CF8">
          <w:t>1&gt;</w:t>
        </w:r>
        <w:r w:rsidRPr="00E22CF8">
          <w:tab/>
          <w:t xml:space="preserve">if the UE initiates the procedure to indicate it is (no more) interested to </w:t>
        </w:r>
        <w:r w:rsidRPr="00E22CF8">
          <w:rPr>
            <w:lang w:eastAsia="zh-CN"/>
          </w:rPr>
          <w:t xml:space="preserve">receive NR </w:t>
        </w:r>
        <w:proofErr w:type="spellStart"/>
        <w:r w:rsidRPr="00E22CF8">
          <w:rPr>
            <w:lang w:eastAsia="zh-CN"/>
          </w:rPr>
          <w:t>sidelink</w:t>
        </w:r>
        <w:proofErr w:type="spellEnd"/>
        <w:r w:rsidRPr="00E22CF8">
          <w:rPr>
            <w:lang w:eastAsia="zh-CN"/>
          </w:rPr>
          <w:t xml:space="preserve"> communication</w:t>
        </w:r>
        <w:r w:rsidRPr="00E22CF8">
          <w:t xml:space="preserve"> or to request (configuration/ release) of NR </w:t>
        </w:r>
        <w:proofErr w:type="spellStart"/>
        <w:r w:rsidRPr="00E22CF8">
          <w:t>sidelink</w:t>
        </w:r>
        <w:proofErr w:type="spellEnd"/>
        <w:r w:rsidRPr="00E22CF8">
          <w:t xml:space="preserve"> communication</w:t>
        </w:r>
        <w:r w:rsidRPr="00E22CF8">
          <w:rPr>
            <w:lang w:eastAsia="zh-CN"/>
          </w:rPr>
          <w:t xml:space="preserve"> </w:t>
        </w:r>
        <w:r w:rsidRPr="00E22CF8">
          <w:t xml:space="preserve">transmission resources or to </w:t>
        </w:r>
        <w:r w:rsidRPr="00E22CF8">
          <w:rPr>
            <w:lang w:eastAsia="zh-CN"/>
          </w:rPr>
          <w:t xml:space="preserve">report to the network that a </w:t>
        </w:r>
        <w:proofErr w:type="spellStart"/>
        <w:r w:rsidRPr="00E22CF8">
          <w:rPr>
            <w:lang w:eastAsia="zh-CN"/>
          </w:rPr>
          <w:t>sidelink</w:t>
        </w:r>
        <w:proofErr w:type="spellEnd"/>
        <w:r w:rsidRPr="00E22CF8">
          <w:rPr>
            <w:lang w:eastAsia="zh-CN"/>
          </w:rPr>
          <w:t xml:space="preserve"> radio link failure or </w:t>
        </w:r>
        <w:proofErr w:type="spellStart"/>
        <w:r w:rsidRPr="00E22CF8">
          <w:rPr>
            <w:lang w:eastAsia="zh-CN"/>
          </w:rPr>
          <w:t>sidelink</w:t>
        </w:r>
        <w:proofErr w:type="spellEnd"/>
        <w:r w:rsidRPr="00E22CF8">
          <w:rPr>
            <w:lang w:eastAsia="zh-CN"/>
          </w:rPr>
          <w:t xml:space="preserve"> RRC reconfiguration failure has been declared</w:t>
        </w:r>
        <w:r w:rsidRPr="00E22CF8">
          <w:t xml:space="preserve"> (i.e. UE includes all concerned information, irrespective of what triggered the procedure):</w:t>
        </w:r>
      </w:ins>
    </w:p>
    <w:p w14:paraId="685613F6" w14:textId="77777777" w:rsidR="005319F4" w:rsidRPr="00E22CF8" w:rsidRDefault="005319F4" w:rsidP="005319F4">
      <w:pPr>
        <w:pStyle w:val="B20"/>
        <w:rPr>
          <w:ins w:id="115" w:author="Huawei" w:date="2024-08-07T16:09:00Z"/>
        </w:rPr>
      </w:pPr>
      <w:ins w:id="116" w:author="Huawei" w:date="2024-08-07T16:09:00Z">
        <w:r w:rsidRPr="00E22CF8">
          <w:lastRenderedPageBreak/>
          <w:t>2&gt;</w:t>
        </w:r>
        <w:r w:rsidRPr="00E22CF8">
          <w:tab/>
          <w:t xml:space="preserve">if </w:t>
        </w:r>
        <w:r w:rsidRPr="00E22CF8">
          <w:rPr>
            <w:i/>
          </w:rPr>
          <w:t xml:space="preserve">SIB12 </w:t>
        </w:r>
        <w:r w:rsidRPr="00E22CF8">
          <w:t xml:space="preserve">including </w:t>
        </w:r>
        <w:proofErr w:type="spellStart"/>
        <w:r w:rsidRPr="00E22CF8">
          <w:rPr>
            <w:i/>
          </w:rPr>
          <w:t>sl-ConfigCommonNR</w:t>
        </w:r>
        <w:proofErr w:type="spellEnd"/>
        <w:r w:rsidRPr="00E22CF8">
          <w:t xml:space="preserve"> is provided by the </w:t>
        </w:r>
        <w:proofErr w:type="spellStart"/>
        <w:r w:rsidRPr="00E22CF8">
          <w:t>PCell</w:t>
        </w:r>
        <w:proofErr w:type="spellEnd"/>
        <w:r w:rsidRPr="00E22CF8">
          <w:t>:</w:t>
        </w:r>
      </w:ins>
    </w:p>
    <w:p w14:paraId="07B28654" w14:textId="167F17FD" w:rsidR="005319F4" w:rsidRPr="00E22CF8" w:rsidRDefault="005319F4" w:rsidP="005319F4">
      <w:pPr>
        <w:pStyle w:val="B30"/>
        <w:rPr>
          <w:ins w:id="117" w:author="Huawei" w:date="2024-08-07T16:09:00Z"/>
        </w:rPr>
      </w:pPr>
      <w:ins w:id="118" w:author="Huawei" w:date="2024-08-07T16:09:00Z">
        <w:r>
          <w:rPr>
            <w:lang w:eastAsia="zh-CN"/>
          </w:rPr>
          <w:t>…</w:t>
        </w:r>
      </w:ins>
    </w:p>
    <w:p w14:paraId="66D7EB2D" w14:textId="77777777" w:rsidR="005319F4" w:rsidRPr="00E22CF8" w:rsidRDefault="005319F4" w:rsidP="005319F4">
      <w:pPr>
        <w:pStyle w:val="B30"/>
        <w:rPr>
          <w:ins w:id="119" w:author="Huawei" w:date="2024-08-07T16:09:00Z"/>
        </w:rPr>
      </w:pPr>
      <w:ins w:id="120" w:author="Huawei" w:date="2024-08-07T16:09:00Z">
        <w:r w:rsidRPr="00E22CF8">
          <w:t>3&gt;</w:t>
        </w:r>
        <w:r w:rsidRPr="00E22CF8">
          <w:tab/>
          <w:t xml:space="preserve">if configured by upper layers to transmit </w:t>
        </w:r>
        <w:r w:rsidRPr="00E22CF8">
          <w:rPr>
            <w:lang w:eastAsia="zh-CN"/>
          </w:rPr>
          <w:t xml:space="preserve">NR </w:t>
        </w:r>
        <w:proofErr w:type="spellStart"/>
        <w:r w:rsidRPr="00E22CF8">
          <w:t>sidelink</w:t>
        </w:r>
        <w:proofErr w:type="spellEnd"/>
        <w:r w:rsidRPr="00E22CF8">
          <w:t xml:space="preserve"> communication:</w:t>
        </w:r>
      </w:ins>
    </w:p>
    <w:p w14:paraId="085C8BBE" w14:textId="39D2D73C" w:rsidR="005319F4" w:rsidRPr="00E22CF8" w:rsidRDefault="005319F4" w:rsidP="005319F4">
      <w:pPr>
        <w:pStyle w:val="B4"/>
        <w:rPr>
          <w:ins w:id="121" w:author="Huawei" w:date="2024-08-07T16:09:00Z"/>
        </w:rPr>
      </w:pPr>
      <w:ins w:id="122" w:author="Huawei" w:date="2024-08-07T16:10:00Z">
        <w:r>
          <w:rPr>
            <w:lang w:eastAsia="zh-CN"/>
          </w:rPr>
          <w:t>…</w:t>
        </w:r>
      </w:ins>
    </w:p>
    <w:p w14:paraId="6169A667" w14:textId="77777777" w:rsidR="005319F4" w:rsidRPr="00E22CF8" w:rsidRDefault="005319F4" w:rsidP="005319F4">
      <w:pPr>
        <w:pStyle w:val="B4"/>
        <w:rPr>
          <w:ins w:id="123" w:author="Huawei" w:date="2024-08-07T16:09:00Z"/>
        </w:rPr>
      </w:pPr>
      <w:ins w:id="124" w:author="Huawei" w:date="2024-08-07T16:09:00Z">
        <w:r w:rsidRPr="00E22CF8">
          <w:t>4&gt;</w:t>
        </w:r>
        <w:r w:rsidRPr="00E22CF8">
          <w:tab/>
          <w:t xml:space="preserve">if a </w:t>
        </w:r>
        <w:proofErr w:type="spellStart"/>
        <w:r w:rsidRPr="00E22CF8">
          <w:t>sidelink</w:t>
        </w:r>
        <w:proofErr w:type="spellEnd"/>
        <w:r w:rsidRPr="00E22CF8">
          <w:t xml:space="preserve"> radio link failure or a </w:t>
        </w:r>
        <w:proofErr w:type="spellStart"/>
        <w:r w:rsidRPr="00E22CF8">
          <w:t>sidelink</w:t>
        </w:r>
        <w:proofErr w:type="spellEnd"/>
        <w:r w:rsidRPr="00E22CF8">
          <w:t xml:space="preserve"> RRC reconfiguration failure has been declared, according to clauses 5.8.9.3 and 5.8.9.1.8, respectively;</w:t>
        </w:r>
      </w:ins>
    </w:p>
    <w:p w14:paraId="2D21A7F8" w14:textId="77777777" w:rsidR="005319F4" w:rsidRPr="00E22CF8" w:rsidRDefault="005319F4" w:rsidP="005319F4">
      <w:pPr>
        <w:pStyle w:val="B5"/>
        <w:rPr>
          <w:ins w:id="125" w:author="Huawei" w:date="2024-08-07T16:09:00Z"/>
        </w:rPr>
      </w:pPr>
      <w:ins w:id="126" w:author="Huawei" w:date="2024-08-07T16:09:00Z">
        <w:r w:rsidRPr="00E22CF8">
          <w:t>5&gt;</w:t>
        </w:r>
        <w:r w:rsidRPr="00E22CF8">
          <w:tab/>
          <w:t xml:space="preserve">include </w:t>
        </w:r>
        <w:proofErr w:type="spellStart"/>
        <w:r w:rsidRPr="00E22CF8">
          <w:rPr>
            <w:i/>
          </w:rPr>
          <w:t>sl-FailureList</w:t>
        </w:r>
        <w:proofErr w:type="spellEnd"/>
        <w:r w:rsidRPr="00E22CF8">
          <w:t xml:space="preserve"> and set its fields as follows for each destination for which it reports the NR </w:t>
        </w:r>
        <w:proofErr w:type="spellStart"/>
        <w:r w:rsidRPr="00E22CF8">
          <w:t>sidelink</w:t>
        </w:r>
        <w:proofErr w:type="spellEnd"/>
        <w:r w:rsidRPr="00E22CF8">
          <w:t xml:space="preserve"> communication failure:</w:t>
        </w:r>
      </w:ins>
    </w:p>
    <w:p w14:paraId="7F3593CE" w14:textId="77777777" w:rsidR="005319F4" w:rsidRPr="00E22CF8" w:rsidRDefault="005319F4" w:rsidP="005319F4">
      <w:pPr>
        <w:pStyle w:val="B6"/>
        <w:rPr>
          <w:ins w:id="127" w:author="Huawei" w:date="2024-08-07T16:09:00Z"/>
        </w:rPr>
      </w:pPr>
      <w:ins w:id="128" w:author="Huawei" w:date="2024-08-07T16:09:00Z">
        <w:r w:rsidRPr="00E22CF8">
          <w:t>6&gt;</w:t>
        </w:r>
        <w:r w:rsidRPr="00E22CF8">
          <w:tab/>
          <w:t xml:space="preserve">set </w:t>
        </w:r>
        <w:proofErr w:type="spellStart"/>
        <w:r w:rsidRPr="00E22CF8">
          <w:rPr>
            <w:i/>
          </w:rPr>
          <w:t>sl-DestinationIdentity</w:t>
        </w:r>
        <w:proofErr w:type="spellEnd"/>
        <w:r w:rsidRPr="00E22CF8">
          <w:rPr>
            <w:i/>
          </w:rPr>
          <w:t xml:space="preserve"> </w:t>
        </w:r>
        <w:r w:rsidRPr="00E22CF8">
          <w:t>to the destination identity configured by upper layer</w:t>
        </w:r>
        <w:r w:rsidRPr="00E22CF8">
          <w:rPr>
            <w:lang w:eastAsia="zh-CN"/>
          </w:rPr>
          <w:t xml:space="preserve"> for NR </w:t>
        </w:r>
        <w:proofErr w:type="spellStart"/>
        <w:r w:rsidRPr="00E22CF8">
          <w:t>sidelink</w:t>
        </w:r>
        <w:proofErr w:type="spellEnd"/>
        <w:r w:rsidRPr="00E22CF8">
          <w:t xml:space="preserve"> communication</w:t>
        </w:r>
        <w:r w:rsidRPr="00E22CF8">
          <w:rPr>
            <w:lang w:eastAsia="zh-CN"/>
          </w:rPr>
          <w:t xml:space="preserve"> transmission</w:t>
        </w:r>
        <w:r w:rsidRPr="00E22CF8">
          <w:t>;</w:t>
        </w:r>
      </w:ins>
    </w:p>
    <w:p w14:paraId="18E09D1C" w14:textId="19C54BD6" w:rsidR="005319F4" w:rsidRPr="00E22CF8" w:rsidRDefault="005319F4" w:rsidP="005319F4">
      <w:pPr>
        <w:pStyle w:val="B6"/>
        <w:rPr>
          <w:ins w:id="129" w:author="Huawei" w:date="2024-08-07T16:09:00Z"/>
        </w:rPr>
      </w:pPr>
      <w:ins w:id="130" w:author="Huawei" w:date="2024-08-07T16:10:00Z">
        <w:r>
          <w:rPr>
            <w:lang w:eastAsia="zh-CN"/>
          </w:rPr>
          <w:t>…</w:t>
        </w:r>
      </w:ins>
    </w:p>
    <w:p w14:paraId="7BF7F4DD" w14:textId="77777777" w:rsidR="005319F4" w:rsidRPr="00E22CF8" w:rsidRDefault="005319F4" w:rsidP="005319F4">
      <w:pPr>
        <w:pStyle w:val="B6"/>
        <w:rPr>
          <w:ins w:id="131" w:author="Huawei" w:date="2024-08-07T16:09:00Z"/>
        </w:rPr>
      </w:pPr>
      <w:ins w:id="132" w:author="Huawei" w:date="2024-08-07T16:09:00Z">
        <w:r w:rsidRPr="00E22CF8">
          <w:t>6&gt;</w:t>
        </w:r>
        <w:r w:rsidRPr="00E22CF8">
          <w:tab/>
          <w:t xml:space="preserve">else if </w:t>
        </w:r>
        <w:proofErr w:type="spellStart"/>
        <w:r w:rsidRPr="00E22CF8">
          <w:rPr>
            <w:i/>
            <w:iCs/>
          </w:rPr>
          <w:t>RRCReconfigurationFailureSidelink</w:t>
        </w:r>
        <w:proofErr w:type="spellEnd"/>
        <w:r w:rsidRPr="00E22CF8">
          <w:t xml:space="preserve"> is received:</w:t>
        </w:r>
      </w:ins>
    </w:p>
    <w:p w14:paraId="7279BD3D" w14:textId="77777777" w:rsidR="005319F4" w:rsidRPr="00E22CF8" w:rsidRDefault="005319F4" w:rsidP="005319F4">
      <w:pPr>
        <w:pStyle w:val="B7"/>
        <w:rPr>
          <w:ins w:id="133" w:author="Huawei" w:date="2024-08-07T16:09:00Z"/>
        </w:rPr>
      </w:pPr>
      <w:ins w:id="134" w:author="Huawei" w:date="2024-08-07T16:09:00Z">
        <w:r w:rsidRPr="00E22CF8">
          <w:t>7&gt;</w:t>
        </w:r>
        <w:r w:rsidRPr="00E22CF8">
          <w:tab/>
          <w:t xml:space="preserve">set </w:t>
        </w:r>
        <w:proofErr w:type="spellStart"/>
        <w:r w:rsidRPr="00E22CF8">
          <w:rPr>
            <w:i/>
          </w:rPr>
          <w:t>sl</w:t>
        </w:r>
        <w:proofErr w:type="spellEnd"/>
        <w:r w:rsidRPr="00E22CF8">
          <w:rPr>
            <w:i/>
          </w:rPr>
          <w:t>-Failure</w:t>
        </w:r>
        <w:r w:rsidRPr="00E22CF8">
          <w:t xml:space="preserve"> as </w:t>
        </w:r>
        <w:proofErr w:type="spellStart"/>
        <w:r w:rsidRPr="00E22CF8">
          <w:rPr>
            <w:i/>
          </w:rPr>
          <w:t>configFailure</w:t>
        </w:r>
        <w:proofErr w:type="spellEnd"/>
        <w:r w:rsidRPr="00E22CF8">
          <w:rPr>
            <w:i/>
          </w:rPr>
          <w:t xml:space="preserve"> </w:t>
        </w:r>
        <w:r w:rsidRPr="00E22CF8">
          <w:t xml:space="preserve">for the associated destination for the NR </w:t>
        </w:r>
        <w:proofErr w:type="spellStart"/>
        <w:r w:rsidRPr="00E22CF8">
          <w:t>sidelink</w:t>
        </w:r>
        <w:proofErr w:type="spellEnd"/>
        <w:r w:rsidRPr="00E22CF8">
          <w:t xml:space="preserve"> communication transmission;</w:t>
        </w:r>
      </w:ins>
    </w:p>
    <w:p w14:paraId="160D5A2C" w14:textId="2864DB5F" w:rsidR="00C63664" w:rsidRPr="006D25E0" w:rsidRDefault="00C63664" w:rsidP="005319F4">
      <w:pPr>
        <w:rPr>
          <w:ins w:id="135" w:author="Huawei" w:date="2024-08-07T15:35:00Z"/>
        </w:rPr>
      </w:pPr>
      <w:ins w:id="136" w:author="Huawei" w:date="2024-08-07T15:35:00Z">
        <w:r w:rsidRPr="006D25E0">
          <w:t xml:space="preserve">[TS 38.331, clause </w:t>
        </w:r>
        <w:bookmarkStart w:id="137" w:name="OLE_LINK112"/>
        <w:r w:rsidRPr="006D25E0">
          <w:t>5.8.9.1.</w:t>
        </w:r>
      </w:ins>
      <w:bookmarkEnd w:id="137"/>
      <w:ins w:id="138" w:author="Huawei" w:date="2024-08-07T16:13:00Z">
        <w:r w:rsidR="009C23CF">
          <w:t>3</w:t>
        </w:r>
      </w:ins>
      <w:ins w:id="139" w:author="Huawei" w:date="2024-08-07T15:35:00Z">
        <w:r w:rsidRPr="006D25E0">
          <w:t>]</w:t>
        </w:r>
      </w:ins>
    </w:p>
    <w:bookmarkEnd w:id="106"/>
    <w:p w14:paraId="15EDB969" w14:textId="77777777" w:rsidR="009C23CF" w:rsidRPr="00E22CF8" w:rsidRDefault="009C23CF" w:rsidP="009C23CF">
      <w:pPr>
        <w:rPr>
          <w:ins w:id="140" w:author="Huawei" w:date="2024-08-07T16:13:00Z"/>
        </w:rPr>
      </w:pPr>
      <w:ins w:id="141" w:author="Huawei" w:date="2024-08-07T16:13:00Z">
        <w:r w:rsidRPr="00E22CF8">
          <w:t xml:space="preserve">The UE shall perform the following actions upon reception of the </w:t>
        </w:r>
        <w:proofErr w:type="spellStart"/>
        <w:r w:rsidRPr="00E22CF8">
          <w:rPr>
            <w:i/>
          </w:rPr>
          <w:t>RRCReconfigurationSidelink</w:t>
        </w:r>
        <w:proofErr w:type="spellEnd"/>
        <w:r w:rsidRPr="00E22CF8">
          <w:t>:</w:t>
        </w:r>
      </w:ins>
    </w:p>
    <w:p w14:paraId="6E536C3D" w14:textId="651D1BAD" w:rsidR="009C23CF" w:rsidRPr="00E22CF8" w:rsidRDefault="009C23CF" w:rsidP="009C23CF">
      <w:pPr>
        <w:pStyle w:val="B10"/>
        <w:rPr>
          <w:ins w:id="142" w:author="Huawei" w:date="2024-08-07T16:13:00Z"/>
        </w:rPr>
      </w:pPr>
      <w:ins w:id="143" w:author="Huawei" w:date="2024-08-07T16:14:00Z">
        <w:r>
          <w:rPr>
            <w:lang w:eastAsia="zh-CN"/>
          </w:rPr>
          <w:t>…</w:t>
        </w:r>
      </w:ins>
    </w:p>
    <w:p w14:paraId="116C6191" w14:textId="77777777" w:rsidR="009C23CF" w:rsidRPr="00E22CF8" w:rsidRDefault="009C23CF" w:rsidP="009C23CF">
      <w:pPr>
        <w:pStyle w:val="B10"/>
        <w:rPr>
          <w:ins w:id="144" w:author="Huawei" w:date="2024-08-07T16:13:00Z"/>
          <w:rFonts w:eastAsia="Batang"/>
          <w:noProof/>
        </w:rPr>
      </w:pPr>
      <w:ins w:id="145" w:author="Huawei" w:date="2024-08-07T16:13:00Z">
        <w:r w:rsidRPr="00E22CF8">
          <w:rPr>
            <w:rFonts w:eastAsia="Batang"/>
            <w:noProof/>
          </w:rPr>
          <w:t>1&gt;</w:t>
        </w:r>
        <w:r w:rsidRPr="00E22CF8">
          <w:rPr>
            <w:rFonts w:eastAsia="Batang"/>
            <w:noProof/>
          </w:rPr>
          <w:tab/>
          <w:t xml:space="preserve">if the </w:t>
        </w:r>
        <w:proofErr w:type="spellStart"/>
        <w:r w:rsidRPr="00E22CF8">
          <w:rPr>
            <w:i/>
            <w:iCs/>
            <w:lang w:eastAsia="x-none"/>
          </w:rPr>
          <w:t>RRCReconfiguration</w:t>
        </w:r>
        <w:r w:rsidRPr="00E22CF8">
          <w:rPr>
            <w:rFonts w:eastAsia="MS Mincho"/>
            <w:i/>
            <w:iCs/>
          </w:rPr>
          <w:t>Sidelink</w:t>
        </w:r>
        <w:proofErr w:type="spellEnd"/>
        <w:r w:rsidRPr="00E22CF8">
          <w:rPr>
            <w:lang w:eastAsia="x-none"/>
          </w:rPr>
          <w:t xml:space="preserve"> </w:t>
        </w:r>
        <w:r w:rsidRPr="00E22CF8">
          <w:rPr>
            <w:rFonts w:eastAsia="Batang"/>
            <w:noProof/>
          </w:rPr>
          <w:t xml:space="preserve">includes the </w:t>
        </w:r>
        <w:r w:rsidRPr="00E22CF8">
          <w:rPr>
            <w:rFonts w:eastAsia="Batang"/>
            <w:i/>
            <w:iCs/>
            <w:noProof/>
          </w:rPr>
          <w:t>slrb-ConfigToReleaseList</w:t>
        </w:r>
        <w:r w:rsidRPr="00E22CF8">
          <w:rPr>
            <w:rFonts w:eastAsia="Batang"/>
            <w:noProof/>
          </w:rPr>
          <w:t>:</w:t>
        </w:r>
      </w:ins>
    </w:p>
    <w:p w14:paraId="05E79F77" w14:textId="77777777" w:rsidR="009C23CF" w:rsidRPr="00E22CF8" w:rsidRDefault="009C23CF" w:rsidP="009C23CF">
      <w:pPr>
        <w:pStyle w:val="B20"/>
        <w:rPr>
          <w:ins w:id="146" w:author="Huawei" w:date="2024-08-07T16:13:00Z"/>
          <w:rFonts w:eastAsia="Batang"/>
          <w:noProof/>
        </w:rPr>
      </w:pPr>
      <w:ins w:id="147" w:author="Huawei" w:date="2024-08-07T16:13:00Z">
        <w:r w:rsidRPr="00E22CF8">
          <w:rPr>
            <w:rFonts w:eastAsia="Batang"/>
            <w:noProof/>
          </w:rPr>
          <w:t>2&gt;</w:t>
        </w:r>
        <w:r w:rsidRPr="00E22CF8">
          <w:rPr>
            <w:rFonts w:eastAsia="Batang"/>
            <w:noProof/>
          </w:rPr>
          <w:tab/>
          <w:t xml:space="preserve">for each entry included in the </w:t>
        </w:r>
        <w:r w:rsidRPr="00E22CF8">
          <w:rPr>
            <w:rFonts w:eastAsia="Batang"/>
            <w:i/>
            <w:noProof/>
          </w:rPr>
          <w:t>slrb-ConfigToReleaseList</w:t>
        </w:r>
        <w:r w:rsidRPr="00E22CF8">
          <w:rPr>
            <w:rFonts w:eastAsia="Batang"/>
            <w:noProof/>
          </w:rPr>
          <w:t xml:space="preserve"> that is part of the current UE sidelink configuration;</w:t>
        </w:r>
      </w:ins>
    </w:p>
    <w:p w14:paraId="21DD5D04" w14:textId="77777777" w:rsidR="009C23CF" w:rsidRPr="00E22CF8" w:rsidRDefault="009C23CF" w:rsidP="009C23CF">
      <w:pPr>
        <w:pStyle w:val="B30"/>
        <w:rPr>
          <w:ins w:id="148" w:author="Huawei" w:date="2024-08-07T16:13:00Z"/>
          <w:lang w:eastAsia="x-none"/>
        </w:rPr>
      </w:pPr>
      <w:ins w:id="149" w:author="Huawei" w:date="2024-08-07T16:13:00Z">
        <w:r w:rsidRPr="00E22CF8">
          <w:t>3&gt;</w:t>
        </w:r>
        <w:r w:rsidRPr="00E22CF8">
          <w:tab/>
          <w:t xml:space="preserve">perform the </w:t>
        </w:r>
        <w:proofErr w:type="spellStart"/>
        <w:r w:rsidRPr="00E22CF8">
          <w:rPr>
            <w:rFonts w:eastAsia="MS Mincho"/>
          </w:rPr>
          <w:t>sidelink</w:t>
        </w:r>
        <w:proofErr w:type="spellEnd"/>
        <w:r w:rsidRPr="00E22CF8">
          <w:rPr>
            <w:rFonts w:eastAsia="MS Mincho"/>
          </w:rPr>
          <w:t xml:space="preserve"> </w:t>
        </w:r>
        <w:r w:rsidRPr="00E22CF8">
          <w:t>DRB release procedure, according to clause 5.8.9.1a.1;</w:t>
        </w:r>
      </w:ins>
    </w:p>
    <w:p w14:paraId="4446328D" w14:textId="77777777" w:rsidR="009C23CF" w:rsidRPr="00E22CF8" w:rsidRDefault="009C23CF" w:rsidP="009C23CF">
      <w:pPr>
        <w:pStyle w:val="B10"/>
        <w:rPr>
          <w:ins w:id="150" w:author="Huawei" w:date="2024-08-07T16:13:00Z"/>
          <w:rFonts w:eastAsia="Batang"/>
          <w:noProof/>
        </w:rPr>
      </w:pPr>
      <w:ins w:id="151" w:author="Huawei" w:date="2024-08-07T16:13:00Z">
        <w:r w:rsidRPr="00E22CF8">
          <w:rPr>
            <w:rFonts w:eastAsia="Batang"/>
            <w:noProof/>
          </w:rPr>
          <w:t>1&gt;</w:t>
        </w:r>
        <w:r w:rsidRPr="00E22CF8">
          <w:rPr>
            <w:rFonts w:eastAsia="Batang"/>
            <w:noProof/>
          </w:rPr>
          <w:tab/>
          <w:t xml:space="preserve">if the </w:t>
        </w:r>
        <w:proofErr w:type="spellStart"/>
        <w:r w:rsidRPr="00E22CF8">
          <w:rPr>
            <w:i/>
            <w:iCs/>
            <w:lang w:eastAsia="x-none"/>
          </w:rPr>
          <w:t>RRCReconfiguration</w:t>
        </w:r>
        <w:r w:rsidRPr="00E22CF8">
          <w:rPr>
            <w:rFonts w:eastAsia="MS Mincho"/>
            <w:i/>
            <w:iCs/>
          </w:rPr>
          <w:t>Sidelink</w:t>
        </w:r>
        <w:proofErr w:type="spellEnd"/>
        <w:r w:rsidRPr="00E22CF8">
          <w:rPr>
            <w:lang w:eastAsia="x-none"/>
          </w:rPr>
          <w:t xml:space="preserve"> </w:t>
        </w:r>
        <w:r w:rsidRPr="00E22CF8">
          <w:rPr>
            <w:rFonts w:eastAsia="Batang"/>
            <w:noProof/>
          </w:rPr>
          <w:t xml:space="preserve">includes the </w:t>
        </w:r>
        <w:r w:rsidRPr="00E22CF8">
          <w:rPr>
            <w:rFonts w:eastAsia="Batang"/>
            <w:i/>
            <w:iCs/>
            <w:noProof/>
          </w:rPr>
          <w:t>slrb-ConfigToAddModList</w:t>
        </w:r>
        <w:r w:rsidRPr="00E22CF8">
          <w:rPr>
            <w:rFonts w:eastAsia="Batang"/>
            <w:noProof/>
          </w:rPr>
          <w:t>:</w:t>
        </w:r>
      </w:ins>
    </w:p>
    <w:p w14:paraId="540E2BBB" w14:textId="77777777" w:rsidR="009C23CF" w:rsidRPr="00E22CF8" w:rsidRDefault="009C23CF" w:rsidP="009C23CF">
      <w:pPr>
        <w:pStyle w:val="B20"/>
        <w:rPr>
          <w:ins w:id="152" w:author="Huawei" w:date="2024-08-07T16:13:00Z"/>
          <w:rFonts w:eastAsia="Batang"/>
          <w:noProof/>
        </w:rPr>
      </w:pPr>
      <w:ins w:id="153" w:author="Huawei" w:date="2024-08-07T16:13:00Z">
        <w:r w:rsidRPr="00E22CF8">
          <w:rPr>
            <w:rFonts w:eastAsia="Batang"/>
            <w:noProof/>
          </w:rPr>
          <w:t>2&gt;</w:t>
        </w:r>
        <w:r w:rsidRPr="00E22CF8">
          <w:rPr>
            <w:rFonts w:eastAsia="Batang"/>
            <w:noProof/>
          </w:rPr>
          <w:tab/>
          <w:t xml:space="preserve">for each </w:t>
        </w:r>
        <w:r w:rsidRPr="00E22CF8">
          <w:rPr>
            <w:i/>
          </w:rPr>
          <w:t xml:space="preserve">slrb-PC5-ConfigIndex </w:t>
        </w:r>
        <w:r w:rsidRPr="00E22CF8">
          <w:rPr>
            <w:rFonts w:eastAsia="Batang"/>
            <w:noProof/>
          </w:rPr>
          <w:t xml:space="preserve">value included in the </w:t>
        </w:r>
        <w:r w:rsidRPr="00E22CF8">
          <w:rPr>
            <w:rFonts w:eastAsia="Batang"/>
            <w:i/>
            <w:noProof/>
          </w:rPr>
          <w:t>slrb-ConfigToAddModList</w:t>
        </w:r>
        <w:r w:rsidRPr="00E22CF8">
          <w:rPr>
            <w:rFonts w:eastAsia="Batang"/>
            <w:noProof/>
          </w:rPr>
          <w:t xml:space="preserve"> that is not part of the current UE sidelink configuration:</w:t>
        </w:r>
      </w:ins>
    </w:p>
    <w:p w14:paraId="3EB07CFA" w14:textId="77777777" w:rsidR="009C23CF" w:rsidRPr="00E22CF8" w:rsidRDefault="009C23CF" w:rsidP="009C23CF">
      <w:pPr>
        <w:pStyle w:val="B30"/>
        <w:rPr>
          <w:ins w:id="154" w:author="Huawei" w:date="2024-08-07T16:13:00Z"/>
        </w:rPr>
      </w:pPr>
      <w:ins w:id="155" w:author="Huawei" w:date="2024-08-07T16:13:00Z">
        <w:r w:rsidRPr="00E22CF8">
          <w:t>3&gt;</w:t>
        </w:r>
        <w:r w:rsidRPr="00E22CF8">
          <w:tab/>
          <w:t xml:space="preserve">if </w:t>
        </w:r>
        <w:proofErr w:type="spellStart"/>
        <w:r w:rsidRPr="00E22CF8">
          <w:rPr>
            <w:i/>
            <w:iCs/>
          </w:rPr>
          <w:t>sl-MappedQoS-FlowsToAddList</w:t>
        </w:r>
        <w:proofErr w:type="spellEnd"/>
        <w:r w:rsidRPr="00E22CF8">
          <w:t xml:space="preserve"> is included:</w:t>
        </w:r>
      </w:ins>
    </w:p>
    <w:p w14:paraId="13B746B5" w14:textId="77777777" w:rsidR="009C23CF" w:rsidRPr="00E22CF8" w:rsidRDefault="009C23CF" w:rsidP="009C23CF">
      <w:pPr>
        <w:pStyle w:val="B4"/>
        <w:rPr>
          <w:ins w:id="156" w:author="Huawei" w:date="2024-08-07T16:13:00Z"/>
        </w:rPr>
      </w:pPr>
      <w:ins w:id="157" w:author="Huawei" w:date="2024-08-07T16:13:00Z">
        <w:r w:rsidRPr="00E22CF8">
          <w:t>4&gt;</w:t>
        </w:r>
        <w:r w:rsidRPr="00E22CF8">
          <w:tab/>
          <w:t xml:space="preserve">apply the </w:t>
        </w:r>
        <w:r w:rsidRPr="00E22CF8">
          <w:rPr>
            <w:i/>
          </w:rPr>
          <w:t xml:space="preserve">SL-PQFI </w:t>
        </w:r>
        <w:r w:rsidRPr="00E22CF8">
          <w:t xml:space="preserve">included in </w:t>
        </w:r>
        <w:proofErr w:type="spellStart"/>
        <w:r w:rsidRPr="00E22CF8">
          <w:rPr>
            <w:i/>
          </w:rPr>
          <w:t>sl-MappedQoS-FlowsToAddList</w:t>
        </w:r>
        <w:proofErr w:type="spellEnd"/>
        <w:r w:rsidRPr="00E22CF8">
          <w:t>;</w:t>
        </w:r>
      </w:ins>
    </w:p>
    <w:p w14:paraId="792056F5" w14:textId="77777777" w:rsidR="009C23CF" w:rsidRPr="00E22CF8" w:rsidRDefault="009C23CF" w:rsidP="009C23CF">
      <w:pPr>
        <w:pStyle w:val="B30"/>
        <w:rPr>
          <w:ins w:id="158" w:author="Huawei" w:date="2024-08-07T16:13:00Z"/>
          <w:lang w:eastAsia="x-none"/>
        </w:rPr>
      </w:pPr>
      <w:ins w:id="159" w:author="Huawei" w:date="2024-08-07T16:13:00Z">
        <w:r w:rsidRPr="00E22CF8">
          <w:t>3&gt;</w:t>
        </w:r>
        <w:r w:rsidRPr="00E22CF8">
          <w:tab/>
          <w:t xml:space="preserve">perform the </w:t>
        </w:r>
        <w:proofErr w:type="spellStart"/>
        <w:r w:rsidRPr="00E22CF8">
          <w:rPr>
            <w:rFonts w:eastAsia="MS Mincho"/>
          </w:rPr>
          <w:t>sidelink</w:t>
        </w:r>
        <w:proofErr w:type="spellEnd"/>
        <w:r w:rsidRPr="00E22CF8">
          <w:rPr>
            <w:rFonts w:eastAsia="MS Mincho"/>
          </w:rPr>
          <w:t xml:space="preserve"> </w:t>
        </w:r>
        <w:r w:rsidRPr="00E22CF8">
          <w:t>DRB addition procedure, according to clause 5.8.9.1a.2;</w:t>
        </w:r>
      </w:ins>
    </w:p>
    <w:p w14:paraId="68B4E099" w14:textId="77777777" w:rsidR="009C23CF" w:rsidRPr="00E22CF8" w:rsidRDefault="009C23CF" w:rsidP="009C23CF">
      <w:pPr>
        <w:pStyle w:val="B20"/>
        <w:rPr>
          <w:ins w:id="160" w:author="Huawei" w:date="2024-08-07T16:13:00Z"/>
          <w:rFonts w:eastAsia="Batang"/>
          <w:noProof/>
        </w:rPr>
      </w:pPr>
      <w:ins w:id="161" w:author="Huawei" w:date="2024-08-07T16:13:00Z">
        <w:r w:rsidRPr="00E22CF8">
          <w:rPr>
            <w:rFonts w:eastAsia="Batang"/>
            <w:noProof/>
          </w:rPr>
          <w:t>2&gt;</w:t>
        </w:r>
        <w:r w:rsidRPr="00E22CF8">
          <w:rPr>
            <w:rFonts w:eastAsia="Batang"/>
            <w:noProof/>
          </w:rPr>
          <w:tab/>
          <w:t xml:space="preserve">for each </w:t>
        </w:r>
        <w:r w:rsidRPr="00E22CF8">
          <w:rPr>
            <w:i/>
          </w:rPr>
          <w:t xml:space="preserve">slrb-PC5-ConfigIndex </w:t>
        </w:r>
        <w:r w:rsidRPr="00E22CF8">
          <w:rPr>
            <w:rFonts w:eastAsia="Batang"/>
            <w:noProof/>
          </w:rPr>
          <w:t xml:space="preserve">value included in the </w:t>
        </w:r>
        <w:r w:rsidRPr="00E22CF8">
          <w:rPr>
            <w:rFonts w:eastAsia="Batang"/>
            <w:i/>
            <w:noProof/>
          </w:rPr>
          <w:t>slrb-ConfigToAddModList</w:t>
        </w:r>
        <w:r w:rsidRPr="00E22CF8">
          <w:rPr>
            <w:rFonts w:eastAsia="Batang"/>
            <w:noProof/>
          </w:rPr>
          <w:t xml:space="preserve"> that is part of the current UE sidelink configuration:</w:t>
        </w:r>
      </w:ins>
    </w:p>
    <w:p w14:paraId="7E19477D" w14:textId="77777777" w:rsidR="009C23CF" w:rsidRPr="00E22CF8" w:rsidRDefault="009C23CF" w:rsidP="009C23CF">
      <w:pPr>
        <w:pStyle w:val="B30"/>
        <w:rPr>
          <w:ins w:id="162" w:author="Huawei" w:date="2024-08-07T16:13:00Z"/>
        </w:rPr>
      </w:pPr>
      <w:ins w:id="163" w:author="Huawei" w:date="2024-08-07T16:13:00Z">
        <w:r w:rsidRPr="00E22CF8">
          <w:t>3&gt;</w:t>
        </w:r>
        <w:r w:rsidRPr="00E22CF8">
          <w:tab/>
          <w:t xml:space="preserve">if </w:t>
        </w:r>
        <w:proofErr w:type="spellStart"/>
        <w:r w:rsidRPr="00E22CF8">
          <w:rPr>
            <w:i/>
            <w:iCs/>
          </w:rPr>
          <w:t>sl-MappedQoS-FlowsToAddList</w:t>
        </w:r>
        <w:proofErr w:type="spellEnd"/>
        <w:r w:rsidRPr="00E22CF8">
          <w:t xml:space="preserve"> is included:</w:t>
        </w:r>
      </w:ins>
    </w:p>
    <w:p w14:paraId="2AD8748E" w14:textId="77777777" w:rsidR="009C23CF" w:rsidRPr="00E22CF8" w:rsidRDefault="009C23CF" w:rsidP="009C23CF">
      <w:pPr>
        <w:pStyle w:val="B4"/>
        <w:rPr>
          <w:ins w:id="164" w:author="Huawei" w:date="2024-08-07T16:13:00Z"/>
          <w:rFonts w:eastAsia="Batang"/>
          <w:noProof/>
        </w:rPr>
      </w:pPr>
      <w:ins w:id="165" w:author="Huawei" w:date="2024-08-07T16:13:00Z">
        <w:r w:rsidRPr="00E22CF8">
          <w:rPr>
            <w:rFonts w:eastAsia="Batang"/>
            <w:noProof/>
          </w:rPr>
          <w:t>4&gt;</w:t>
        </w:r>
        <w:r w:rsidRPr="00E22CF8">
          <w:rPr>
            <w:rFonts w:eastAsia="Batang"/>
            <w:noProof/>
          </w:rPr>
          <w:tab/>
          <w:t>add the</w:t>
        </w:r>
        <w:r w:rsidRPr="00E22CF8">
          <w:rPr>
            <w:rFonts w:eastAsia="Batang"/>
            <w:i/>
            <w:noProof/>
          </w:rPr>
          <w:t xml:space="preserve"> SL-P</w:t>
        </w:r>
        <w:r w:rsidRPr="00E22CF8">
          <w:rPr>
            <w:i/>
          </w:rPr>
          <w:t>Q</w:t>
        </w:r>
        <w:r w:rsidRPr="00E22CF8">
          <w:rPr>
            <w:rFonts w:eastAsia="Batang"/>
            <w:i/>
            <w:noProof/>
          </w:rPr>
          <w:t>FI</w:t>
        </w:r>
        <w:r w:rsidRPr="00E22CF8">
          <w:rPr>
            <w:rFonts w:eastAsia="Batang"/>
            <w:noProof/>
          </w:rPr>
          <w:t xml:space="preserve"> included in </w:t>
        </w:r>
        <w:r w:rsidRPr="00E22CF8">
          <w:rPr>
            <w:rFonts w:eastAsia="Batang"/>
            <w:i/>
            <w:noProof/>
          </w:rPr>
          <w:t>sl-MappedQoS-FlowsToAddList</w:t>
        </w:r>
        <w:r w:rsidRPr="00E22CF8">
          <w:rPr>
            <w:rFonts w:eastAsia="Batang"/>
            <w:noProof/>
          </w:rPr>
          <w:t xml:space="preserve"> to the corresponding sidelink DRB;</w:t>
        </w:r>
      </w:ins>
    </w:p>
    <w:p w14:paraId="4CFC4606" w14:textId="77777777" w:rsidR="009C23CF" w:rsidRPr="00E22CF8" w:rsidRDefault="009C23CF" w:rsidP="009C23CF">
      <w:pPr>
        <w:pStyle w:val="B30"/>
        <w:rPr>
          <w:ins w:id="166" w:author="Huawei" w:date="2024-08-07T16:13:00Z"/>
        </w:rPr>
      </w:pPr>
      <w:ins w:id="167" w:author="Huawei" w:date="2024-08-07T16:13:00Z">
        <w:r w:rsidRPr="00E22CF8">
          <w:t>3&gt;</w:t>
        </w:r>
        <w:r w:rsidRPr="00E22CF8">
          <w:tab/>
          <w:t xml:space="preserve">if </w:t>
        </w:r>
        <w:proofErr w:type="spellStart"/>
        <w:r w:rsidRPr="00E22CF8">
          <w:rPr>
            <w:i/>
            <w:iCs/>
          </w:rPr>
          <w:t>sl-MappedQoS-FlowsToReleaseList</w:t>
        </w:r>
        <w:proofErr w:type="spellEnd"/>
        <w:r w:rsidRPr="00E22CF8">
          <w:t xml:space="preserve"> is included:</w:t>
        </w:r>
      </w:ins>
    </w:p>
    <w:p w14:paraId="0517373D" w14:textId="77777777" w:rsidR="009C23CF" w:rsidRPr="00E22CF8" w:rsidRDefault="009C23CF" w:rsidP="009C23CF">
      <w:pPr>
        <w:pStyle w:val="B4"/>
        <w:rPr>
          <w:ins w:id="168" w:author="Huawei" w:date="2024-08-07T16:13:00Z"/>
          <w:rFonts w:eastAsia="Batang"/>
          <w:noProof/>
        </w:rPr>
      </w:pPr>
      <w:ins w:id="169" w:author="Huawei" w:date="2024-08-07T16:13:00Z">
        <w:r w:rsidRPr="00E22CF8">
          <w:rPr>
            <w:rFonts w:eastAsia="Batang"/>
            <w:noProof/>
          </w:rPr>
          <w:t>4&gt;</w:t>
        </w:r>
        <w:r w:rsidRPr="00E22CF8">
          <w:rPr>
            <w:rFonts w:eastAsia="Batang"/>
            <w:noProof/>
          </w:rPr>
          <w:tab/>
          <w:t xml:space="preserve">remove the </w:t>
        </w:r>
        <w:r w:rsidRPr="00E22CF8">
          <w:rPr>
            <w:rFonts w:eastAsia="Batang"/>
            <w:i/>
            <w:iCs/>
            <w:noProof/>
          </w:rPr>
          <w:t>SL-P</w:t>
        </w:r>
        <w:r w:rsidRPr="00E22CF8">
          <w:rPr>
            <w:i/>
          </w:rPr>
          <w:t>Q</w:t>
        </w:r>
        <w:r w:rsidRPr="00E22CF8">
          <w:rPr>
            <w:rFonts w:eastAsia="Batang"/>
            <w:i/>
            <w:iCs/>
            <w:noProof/>
          </w:rPr>
          <w:t>FI</w:t>
        </w:r>
        <w:r w:rsidRPr="00E22CF8">
          <w:rPr>
            <w:rFonts w:eastAsia="Batang"/>
            <w:noProof/>
          </w:rPr>
          <w:t xml:space="preserve"> included in </w:t>
        </w:r>
        <w:r w:rsidRPr="00E22CF8">
          <w:rPr>
            <w:rFonts w:eastAsia="Batang"/>
            <w:i/>
            <w:iCs/>
            <w:noProof/>
          </w:rPr>
          <w:t>sl-MappedQoS-FlowsToReleaseList</w:t>
        </w:r>
        <w:r w:rsidRPr="00E22CF8">
          <w:rPr>
            <w:rFonts w:eastAsia="Batang"/>
            <w:noProof/>
          </w:rPr>
          <w:t xml:space="preserve"> from the corresponding sidelink DRB;</w:t>
        </w:r>
      </w:ins>
    </w:p>
    <w:p w14:paraId="66AED794" w14:textId="77777777" w:rsidR="009C23CF" w:rsidRPr="00E22CF8" w:rsidRDefault="009C23CF" w:rsidP="009C23CF">
      <w:pPr>
        <w:pStyle w:val="B30"/>
        <w:rPr>
          <w:ins w:id="170" w:author="Huawei" w:date="2024-08-07T16:13:00Z"/>
        </w:rPr>
      </w:pPr>
      <w:ins w:id="171" w:author="Huawei" w:date="2024-08-07T16:13:00Z">
        <w:r w:rsidRPr="00E22CF8">
          <w:t>3&gt;</w:t>
        </w:r>
        <w:r w:rsidRPr="00E22CF8">
          <w:tab/>
          <w:t xml:space="preserve">if the </w:t>
        </w:r>
        <w:proofErr w:type="spellStart"/>
        <w:r w:rsidRPr="00E22CF8">
          <w:t>sidelink</w:t>
        </w:r>
        <w:proofErr w:type="spellEnd"/>
        <w:r w:rsidRPr="00E22CF8">
          <w:t xml:space="preserve"> DRB release conditions as described in clause 5.8.9.1a.1.1 are met:</w:t>
        </w:r>
      </w:ins>
    </w:p>
    <w:p w14:paraId="5C91405A" w14:textId="77777777" w:rsidR="009C23CF" w:rsidRPr="00E22CF8" w:rsidRDefault="009C23CF" w:rsidP="009C23CF">
      <w:pPr>
        <w:pStyle w:val="B4"/>
        <w:rPr>
          <w:ins w:id="172" w:author="Huawei" w:date="2024-08-07T16:13:00Z"/>
          <w:rFonts w:eastAsia="Batang"/>
        </w:rPr>
      </w:pPr>
      <w:ins w:id="173" w:author="Huawei" w:date="2024-08-07T16:13:00Z">
        <w:r w:rsidRPr="00E22CF8">
          <w:rPr>
            <w:rFonts w:eastAsia="Batang"/>
          </w:rPr>
          <w:t>4&gt;</w:t>
        </w:r>
        <w:r w:rsidRPr="00E22CF8">
          <w:rPr>
            <w:rFonts w:eastAsia="Batang"/>
          </w:rPr>
          <w:tab/>
          <w:t xml:space="preserve">perform the </w:t>
        </w:r>
        <w:proofErr w:type="spellStart"/>
        <w:r w:rsidRPr="00E22CF8">
          <w:rPr>
            <w:rFonts w:eastAsia="Batang"/>
          </w:rPr>
          <w:t>sidelink</w:t>
        </w:r>
        <w:proofErr w:type="spellEnd"/>
        <w:r w:rsidRPr="00E22CF8">
          <w:rPr>
            <w:rFonts w:eastAsia="Batang"/>
          </w:rPr>
          <w:t xml:space="preserve"> DRB release procedure according to clause 5.8.9.1</w:t>
        </w:r>
        <w:r w:rsidRPr="00E22CF8">
          <w:rPr>
            <w:rFonts w:eastAsia="Batang"/>
            <w:noProof/>
          </w:rPr>
          <w:t>a</w:t>
        </w:r>
        <w:r w:rsidRPr="00E22CF8">
          <w:rPr>
            <w:rFonts w:eastAsia="Batang"/>
          </w:rPr>
          <w:t>.</w:t>
        </w:r>
        <w:r w:rsidRPr="00E22CF8">
          <w:rPr>
            <w:rFonts w:eastAsia="Batang"/>
            <w:noProof/>
          </w:rPr>
          <w:t>1</w:t>
        </w:r>
        <w:r w:rsidRPr="00E22CF8">
          <w:rPr>
            <w:rFonts w:eastAsia="Batang"/>
          </w:rPr>
          <w:t>.2;</w:t>
        </w:r>
      </w:ins>
    </w:p>
    <w:p w14:paraId="4B5E92A3" w14:textId="77777777" w:rsidR="009C23CF" w:rsidRPr="00E22CF8" w:rsidRDefault="009C23CF" w:rsidP="009C23CF">
      <w:pPr>
        <w:pStyle w:val="B30"/>
        <w:rPr>
          <w:ins w:id="174" w:author="Huawei" w:date="2024-08-07T16:13:00Z"/>
        </w:rPr>
      </w:pPr>
      <w:ins w:id="175" w:author="Huawei" w:date="2024-08-07T16:13:00Z">
        <w:r w:rsidRPr="00E22CF8">
          <w:t>3&gt;</w:t>
        </w:r>
        <w:r w:rsidRPr="00E22CF8">
          <w:tab/>
          <w:t xml:space="preserve">else if the </w:t>
        </w:r>
        <w:proofErr w:type="spellStart"/>
        <w:r w:rsidRPr="00E22CF8">
          <w:t>sidelink</w:t>
        </w:r>
        <w:proofErr w:type="spellEnd"/>
        <w:r w:rsidRPr="00E22CF8">
          <w:t xml:space="preserve"> DRB modification conditions as described in clause 5.8.9.1a.2.1 are met:</w:t>
        </w:r>
      </w:ins>
    </w:p>
    <w:p w14:paraId="062C5E2C" w14:textId="77777777" w:rsidR="009C23CF" w:rsidRPr="00E22CF8" w:rsidRDefault="009C23CF" w:rsidP="009C23CF">
      <w:pPr>
        <w:pStyle w:val="B4"/>
        <w:rPr>
          <w:ins w:id="176" w:author="Huawei" w:date="2024-08-07T16:13:00Z"/>
          <w:rFonts w:eastAsia="Batang"/>
        </w:rPr>
      </w:pPr>
      <w:ins w:id="177" w:author="Huawei" w:date="2024-08-07T16:13:00Z">
        <w:r w:rsidRPr="00E22CF8">
          <w:rPr>
            <w:rFonts w:eastAsia="Batang"/>
          </w:rPr>
          <w:t>4&gt;</w:t>
        </w:r>
        <w:r w:rsidRPr="00E22CF8">
          <w:rPr>
            <w:rFonts w:eastAsia="Batang"/>
          </w:rPr>
          <w:tab/>
          <w:t xml:space="preserve">perform the </w:t>
        </w:r>
        <w:proofErr w:type="spellStart"/>
        <w:r w:rsidRPr="00E22CF8">
          <w:rPr>
            <w:rFonts w:eastAsia="Batang"/>
          </w:rPr>
          <w:t>sidelink</w:t>
        </w:r>
        <w:proofErr w:type="spellEnd"/>
        <w:r w:rsidRPr="00E22CF8">
          <w:rPr>
            <w:rFonts w:eastAsia="Batang"/>
          </w:rPr>
          <w:t xml:space="preserve"> DRB modification procedure according to clause 5.8.9.1</w:t>
        </w:r>
        <w:r w:rsidRPr="00E22CF8">
          <w:rPr>
            <w:rFonts w:eastAsia="Batang"/>
            <w:noProof/>
          </w:rPr>
          <w:t>a</w:t>
        </w:r>
        <w:r w:rsidRPr="00E22CF8">
          <w:rPr>
            <w:rFonts w:eastAsia="Batang"/>
          </w:rPr>
          <w:t>.</w:t>
        </w:r>
        <w:r w:rsidRPr="00E22CF8">
          <w:rPr>
            <w:rFonts w:eastAsia="Batang"/>
            <w:noProof/>
          </w:rPr>
          <w:t>2</w:t>
        </w:r>
        <w:r w:rsidRPr="00E22CF8">
          <w:rPr>
            <w:rFonts w:eastAsia="Batang"/>
          </w:rPr>
          <w:t>.2;</w:t>
        </w:r>
      </w:ins>
    </w:p>
    <w:p w14:paraId="2F77ADB8" w14:textId="4693881B" w:rsidR="009C23CF" w:rsidRPr="00E22CF8" w:rsidRDefault="009C23CF" w:rsidP="009C23CF">
      <w:pPr>
        <w:pStyle w:val="B10"/>
        <w:rPr>
          <w:ins w:id="178" w:author="Huawei" w:date="2024-08-07T16:13:00Z"/>
          <w:rFonts w:eastAsia="Batang"/>
          <w:noProof/>
        </w:rPr>
      </w:pPr>
      <w:ins w:id="179" w:author="Huawei" w:date="2024-08-07T16:15:00Z">
        <w:r>
          <w:rPr>
            <w:lang w:eastAsia="zh-CN"/>
          </w:rPr>
          <w:t>…</w:t>
        </w:r>
      </w:ins>
    </w:p>
    <w:p w14:paraId="1D503AF8" w14:textId="77777777" w:rsidR="009C23CF" w:rsidRPr="00E22CF8" w:rsidRDefault="009C23CF" w:rsidP="009C23CF">
      <w:pPr>
        <w:pStyle w:val="B10"/>
        <w:rPr>
          <w:ins w:id="180" w:author="Huawei" w:date="2024-08-07T16:13:00Z"/>
          <w:rFonts w:eastAsia="Batang"/>
          <w:noProof/>
        </w:rPr>
      </w:pPr>
      <w:ins w:id="181" w:author="Huawei" w:date="2024-08-07T16:13:00Z">
        <w:r w:rsidRPr="00E22CF8">
          <w:rPr>
            <w:rFonts w:eastAsia="Batang"/>
            <w:noProof/>
          </w:rPr>
          <w:lastRenderedPageBreak/>
          <w:t>1&gt;</w:t>
        </w:r>
        <w:r w:rsidRPr="00E22CF8">
          <w:rPr>
            <w:rFonts w:eastAsia="Batang"/>
            <w:noProof/>
          </w:rPr>
          <w:tab/>
          <w:t xml:space="preserve">if the UE is unable to comply with (part of) the configuration included in the </w:t>
        </w:r>
        <w:proofErr w:type="spellStart"/>
        <w:r w:rsidRPr="00E22CF8">
          <w:rPr>
            <w:i/>
            <w:lang w:eastAsia="ko-KR"/>
          </w:rPr>
          <w:t>RRCReconfigurationSidelink</w:t>
        </w:r>
        <w:proofErr w:type="spellEnd"/>
        <w:r w:rsidRPr="00E22CF8">
          <w:rPr>
            <w:lang w:eastAsia="ko-KR"/>
          </w:rPr>
          <w:t xml:space="preserve"> (i.e.</w:t>
        </w:r>
        <w:r w:rsidRPr="00E22CF8">
          <w:rPr>
            <w:rFonts w:eastAsia="MS Mincho"/>
          </w:rPr>
          <w:t xml:space="preserve"> </w:t>
        </w:r>
        <w:proofErr w:type="spellStart"/>
        <w:r w:rsidRPr="00E22CF8">
          <w:rPr>
            <w:rFonts w:eastAsia="MS Mincho"/>
          </w:rPr>
          <w:t>s</w:t>
        </w:r>
        <w:r w:rsidRPr="00E22CF8">
          <w:t>idelink</w:t>
        </w:r>
        <w:proofErr w:type="spellEnd"/>
        <w:r w:rsidRPr="00E22CF8">
          <w:t xml:space="preserve"> RRC reconfiguration failure</w:t>
        </w:r>
        <w:r w:rsidRPr="00E22CF8">
          <w:rPr>
            <w:lang w:eastAsia="ko-KR"/>
          </w:rPr>
          <w:t>)</w:t>
        </w:r>
        <w:r w:rsidRPr="00E22CF8">
          <w:rPr>
            <w:rFonts w:eastAsia="Batang"/>
            <w:noProof/>
          </w:rPr>
          <w:t>:</w:t>
        </w:r>
      </w:ins>
    </w:p>
    <w:p w14:paraId="29F30EBE" w14:textId="77777777" w:rsidR="009C23CF" w:rsidRPr="00E22CF8" w:rsidRDefault="009C23CF" w:rsidP="009C23CF">
      <w:pPr>
        <w:pStyle w:val="B20"/>
        <w:rPr>
          <w:ins w:id="182" w:author="Huawei" w:date="2024-08-07T16:13:00Z"/>
          <w:rFonts w:eastAsia="Batang"/>
          <w:noProof/>
        </w:rPr>
      </w:pPr>
      <w:ins w:id="183" w:author="Huawei" w:date="2024-08-07T16:13:00Z">
        <w:r w:rsidRPr="00E22CF8">
          <w:rPr>
            <w:rFonts w:eastAsia="Batang"/>
            <w:noProof/>
          </w:rPr>
          <w:t>2&gt;</w:t>
        </w:r>
        <w:r w:rsidRPr="00E22CF8">
          <w:rPr>
            <w:rFonts w:eastAsia="Batang"/>
            <w:noProof/>
          </w:rPr>
          <w:tab/>
          <w:t xml:space="preserve">continue using the configuration used prior to the reception of the </w:t>
        </w:r>
        <w:proofErr w:type="spellStart"/>
        <w:r w:rsidRPr="00E22CF8">
          <w:rPr>
            <w:i/>
            <w:lang w:eastAsia="ko-KR"/>
          </w:rPr>
          <w:t>RRCReconfigurationSidelink</w:t>
        </w:r>
        <w:proofErr w:type="spellEnd"/>
        <w:r w:rsidRPr="00E22CF8">
          <w:rPr>
            <w:lang w:eastAsia="ko-KR"/>
          </w:rPr>
          <w:t xml:space="preserve"> </w:t>
        </w:r>
        <w:r w:rsidRPr="00E22CF8">
          <w:rPr>
            <w:rFonts w:eastAsia="Batang"/>
            <w:noProof/>
          </w:rPr>
          <w:t>message;</w:t>
        </w:r>
      </w:ins>
    </w:p>
    <w:p w14:paraId="6C894FE9" w14:textId="77777777" w:rsidR="009C23CF" w:rsidRPr="00E22CF8" w:rsidRDefault="009C23CF" w:rsidP="009C23CF">
      <w:pPr>
        <w:pStyle w:val="B20"/>
        <w:rPr>
          <w:ins w:id="184" w:author="Huawei" w:date="2024-08-07T16:13:00Z"/>
          <w:rFonts w:eastAsia="Batang"/>
          <w:noProof/>
        </w:rPr>
      </w:pPr>
      <w:ins w:id="185" w:author="Huawei" w:date="2024-08-07T16:13:00Z">
        <w:r w:rsidRPr="00E22CF8">
          <w:rPr>
            <w:rFonts w:eastAsia="Batang"/>
            <w:noProof/>
          </w:rPr>
          <w:t>2&gt;</w:t>
        </w:r>
        <w:r w:rsidRPr="00E22CF8">
          <w:rPr>
            <w:rFonts w:eastAsia="Batang"/>
            <w:noProof/>
          </w:rPr>
          <w:tab/>
          <w:t xml:space="preserve">set the content of the </w:t>
        </w:r>
        <w:proofErr w:type="spellStart"/>
        <w:r w:rsidRPr="00E22CF8">
          <w:rPr>
            <w:i/>
            <w:lang w:eastAsia="ko-KR"/>
          </w:rPr>
          <w:t>RRCReconfigurationFailureSidelink</w:t>
        </w:r>
        <w:proofErr w:type="spellEnd"/>
        <w:r w:rsidRPr="00E22CF8">
          <w:rPr>
            <w:lang w:eastAsia="ko-KR"/>
          </w:rPr>
          <w:t xml:space="preserve"> </w:t>
        </w:r>
        <w:r w:rsidRPr="00E22CF8">
          <w:rPr>
            <w:rFonts w:eastAsia="Batang"/>
            <w:noProof/>
          </w:rPr>
          <w:t>message;</w:t>
        </w:r>
      </w:ins>
    </w:p>
    <w:p w14:paraId="6ACB8305" w14:textId="77777777" w:rsidR="009C23CF" w:rsidRPr="00E22CF8" w:rsidRDefault="009C23CF" w:rsidP="009C23CF">
      <w:pPr>
        <w:pStyle w:val="B30"/>
        <w:rPr>
          <w:ins w:id="186" w:author="Huawei" w:date="2024-08-07T16:13:00Z"/>
          <w:rFonts w:eastAsia="Batang"/>
          <w:noProof/>
        </w:rPr>
      </w:pPr>
      <w:ins w:id="187" w:author="Huawei" w:date="2024-08-07T16:13:00Z">
        <w:r w:rsidRPr="00E22CF8">
          <w:rPr>
            <w:rFonts w:eastAsia="Batang"/>
            <w:noProof/>
          </w:rPr>
          <w:t>3&gt;</w:t>
        </w:r>
        <w:r w:rsidRPr="00E22CF8">
          <w:rPr>
            <w:rFonts w:eastAsia="Batang"/>
            <w:noProof/>
          </w:rPr>
          <w:tab/>
          <w:t xml:space="preserve">submit the </w:t>
        </w:r>
        <w:proofErr w:type="spellStart"/>
        <w:r w:rsidRPr="00E22CF8">
          <w:rPr>
            <w:i/>
            <w:lang w:eastAsia="ko-KR"/>
          </w:rPr>
          <w:t>RRCReconfigurationFailureSidelink</w:t>
        </w:r>
        <w:proofErr w:type="spellEnd"/>
        <w:r w:rsidRPr="00E22CF8">
          <w:rPr>
            <w:lang w:eastAsia="ko-KR"/>
          </w:rPr>
          <w:t xml:space="preserve"> </w:t>
        </w:r>
        <w:r w:rsidRPr="00E22CF8">
          <w:rPr>
            <w:rFonts w:eastAsia="Batang"/>
            <w:noProof/>
          </w:rPr>
          <w:t>message to lower layers for transmission;</w:t>
        </w:r>
      </w:ins>
    </w:p>
    <w:p w14:paraId="1C6E4DE1" w14:textId="77777777" w:rsidR="009C23CF" w:rsidRPr="00E22CF8" w:rsidRDefault="009C23CF" w:rsidP="009C23CF">
      <w:pPr>
        <w:pStyle w:val="B10"/>
        <w:rPr>
          <w:ins w:id="188" w:author="Huawei" w:date="2024-08-07T16:13:00Z"/>
          <w:rFonts w:eastAsia="Batang"/>
          <w:noProof/>
        </w:rPr>
      </w:pPr>
      <w:ins w:id="189" w:author="Huawei" w:date="2024-08-07T16:13:00Z">
        <w:r w:rsidRPr="00E22CF8">
          <w:rPr>
            <w:rFonts w:eastAsia="Batang"/>
            <w:noProof/>
          </w:rPr>
          <w:t>1&gt;</w:t>
        </w:r>
        <w:r w:rsidRPr="00E22CF8">
          <w:rPr>
            <w:rFonts w:eastAsia="Batang"/>
            <w:noProof/>
          </w:rPr>
          <w:tab/>
          <w:t>else:</w:t>
        </w:r>
      </w:ins>
    </w:p>
    <w:p w14:paraId="4EAE7C57" w14:textId="77777777" w:rsidR="009C23CF" w:rsidRPr="00E22CF8" w:rsidRDefault="009C23CF" w:rsidP="009C23CF">
      <w:pPr>
        <w:pStyle w:val="B20"/>
        <w:rPr>
          <w:ins w:id="190" w:author="Huawei" w:date="2024-08-07T16:13:00Z"/>
          <w:rFonts w:eastAsia="Batang"/>
          <w:noProof/>
        </w:rPr>
      </w:pPr>
      <w:ins w:id="191" w:author="Huawei" w:date="2024-08-07T16:13:00Z">
        <w:r w:rsidRPr="00E22CF8">
          <w:rPr>
            <w:rFonts w:eastAsia="Batang"/>
            <w:noProof/>
          </w:rPr>
          <w:t>2&gt;</w:t>
        </w:r>
        <w:r w:rsidRPr="00E22CF8">
          <w:rPr>
            <w:rFonts w:eastAsia="Batang"/>
            <w:noProof/>
          </w:rPr>
          <w:tab/>
          <w:t xml:space="preserve">set the content of the </w:t>
        </w:r>
        <w:proofErr w:type="spellStart"/>
        <w:r w:rsidRPr="00E22CF8">
          <w:rPr>
            <w:i/>
            <w:lang w:eastAsia="ko-KR"/>
          </w:rPr>
          <w:t>RRCReconfigurationCompleteSidelink</w:t>
        </w:r>
        <w:proofErr w:type="spellEnd"/>
        <w:r w:rsidRPr="00E22CF8">
          <w:rPr>
            <w:rFonts w:eastAsia="Batang"/>
            <w:noProof/>
          </w:rPr>
          <w:t xml:space="preserve"> message;</w:t>
        </w:r>
      </w:ins>
    </w:p>
    <w:p w14:paraId="16E4FA03" w14:textId="77777777" w:rsidR="009C23CF" w:rsidRPr="00E22CF8" w:rsidRDefault="009C23CF" w:rsidP="009C23CF">
      <w:pPr>
        <w:pStyle w:val="B30"/>
        <w:rPr>
          <w:ins w:id="192" w:author="Huawei" w:date="2024-08-07T16:13:00Z"/>
          <w:rFonts w:eastAsia="Batang"/>
          <w:noProof/>
        </w:rPr>
      </w:pPr>
      <w:ins w:id="193" w:author="Huawei" w:date="2024-08-07T16:13:00Z">
        <w:r w:rsidRPr="00E22CF8">
          <w:rPr>
            <w:rFonts w:eastAsia="Batang"/>
            <w:noProof/>
          </w:rPr>
          <w:t>3&gt;</w:t>
        </w:r>
        <w:r w:rsidRPr="00E22CF8">
          <w:rPr>
            <w:rFonts w:eastAsia="Batang"/>
            <w:noProof/>
          </w:rPr>
          <w:tab/>
          <w:t xml:space="preserve">submit the </w:t>
        </w:r>
        <w:proofErr w:type="spellStart"/>
        <w:r w:rsidRPr="00E22CF8">
          <w:rPr>
            <w:i/>
            <w:lang w:eastAsia="ko-KR"/>
          </w:rPr>
          <w:t>RRCReconfigurationCompleteSidelink</w:t>
        </w:r>
        <w:proofErr w:type="spellEnd"/>
        <w:r w:rsidRPr="00E22CF8">
          <w:rPr>
            <w:rFonts w:eastAsia="Batang"/>
            <w:noProof/>
          </w:rPr>
          <w:t xml:space="preserve"> message to lower layers for transmission;</w:t>
        </w:r>
      </w:ins>
    </w:p>
    <w:p w14:paraId="2F415932" w14:textId="553E8035" w:rsidR="00C63664" w:rsidRPr="006D25E0" w:rsidRDefault="00C63664" w:rsidP="00C63664">
      <w:pPr>
        <w:rPr>
          <w:ins w:id="194" w:author="Huawei" w:date="2024-08-07T15:35:00Z"/>
        </w:rPr>
      </w:pPr>
      <w:bookmarkStart w:id="195" w:name="OLE_LINK99"/>
      <w:ins w:id="196" w:author="Huawei" w:date="2024-08-07T15:35:00Z">
        <w:r w:rsidRPr="006D25E0">
          <w:t xml:space="preserve">[TS 38.331, clause </w:t>
        </w:r>
        <w:bookmarkStart w:id="197" w:name="OLE_LINK113"/>
        <w:r w:rsidRPr="006D25E0">
          <w:t>5.8.9.1a.</w:t>
        </w:r>
      </w:ins>
      <w:ins w:id="198" w:author="Huawei" w:date="2024-08-07T16:17:00Z">
        <w:r w:rsidR="009C23CF">
          <w:t>1</w:t>
        </w:r>
      </w:ins>
      <w:ins w:id="199" w:author="Huawei" w:date="2024-08-07T15:35:00Z">
        <w:r w:rsidRPr="006D25E0">
          <w:t>.1</w:t>
        </w:r>
        <w:bookmarkEnd w:id="197"/>
        <w:r w:rsidRPr="006D25E0">
          <w:t>]</w:t>
        </w:r>
      </w:ins>
    </w:p>
    <w:bookmarkEnd w:id="195"/>
    <w:p w14:paraId="538FB74D" w14:textId="77777777" w:rsidR="009C23CF" w:rsidRPr="00E22CF8" w:rsidRDefault="009C23CF" w:rsidP="009C23CF">
      <w:pPr>
        <w:rPr>
          <w:ins w:id="200" w:author="Huawei" w:date="2024-08-07T16:18:00Z"/>
        </w:rPr>
      </w:pPr>
      <w:ins w:id="201" w:author="Huawei" w:date="2024-08-07T16:18:00Z">
        <w:r w:rsidRPr="00E22CF8">
          <w:t>For</w:t>
        </w:r>
        <w:r w:rsidRPr="00E22CF8">
          <w:rPr>
            <w:lang w:eastAsia="zh-CN"/>
          </w:rPr>
          <w:t xml:space="preserve"> NR</w:t>
        </w:r>
        <w:r w:rsidRPr="00E22CF8">
          <w:t xml:space="preserve"> </w:t>
        </w:r>
        <w:proofErr w:type="spellStart"/>
        <w:r w:rsidRPr="00E22CF8">
          <w:t>sidelink</w:t>
        </w:r>
        <w:proofErr w:type="spellEnd"/>
        <w:r w:rsidRPr="00E22CF8">
          <w:t xml:space="preserve"> communication, a </w:t>
        </w:r>
        <w:proofErr w:type="spellStart"/>
        <w:r w:rsidRPr="00E22CF8">
          <w:t>sidelink</w:t>
        </w:r>
        <w:proofErr w:type="spellEnd"/>
        <w:r w:rsidRPr="00E22CF8">
          <w:t xml:space="preserve"> DRB release is initiated in the following cases:</w:t>
        </w:r>
      </w:ins>
    </w:p>
    <w:p w14:paraId="6588F240" w14:textId="2414CB4D" w:rsidR="009C23CF" w:rsidRPr="00E22CF8" w:rsidRDefault="009C23CF" w:rsidP="009C23CF">
      <w:pPr>
        <w:pStyle w:val="B10"/>
        <w:rPr>
          <w:ins w:id="202" w:author="Huawei" w:date="2024-08-07T16:18:00Z"/>
          <w:rFonts w:eastAsia="Batang"/>
          <w:noProof/>
        </w:rPr>
      </w:pPr>
      <w:ins w:id="203" w:author="Huawei" w:date="2024-08-07T16:18:00Z">
        <w:r>
          <w:rPr>
            <w:rFonts w:ascii="宋体" w:hAnsi="宋体" w:hint="eastAsia"/>
            <w:noProof/>
            <w:lang w:eastAsia="zh-CN"/>
          </w:rPr>
          <w:t>.</w:t>
        </w:r>
        <w:r>
          <w:rPr>
            <w:rFonts w:ascii="宋体" w:hAnsi="宋体"/>
            <w:noProof/>
            <w:lang w:eastAsia="zh-CN"/>
          </w:rPr>
          <w:t>..</w:t>
        </w:r>
      </w:ins>
    </w:p>
    <w:p w14:paraId="51C25CF6" w14:textId="77777777" w:rsidR="009C23CF" w:rsidRPr="00E22CF8" w:rsidRDefault="009C23CF" w:rsidP="009C23CF">
      <w:pPr>
        <w:pStyle w:val="B10"/>
        <w:rPr>
          <w:ins w:id="204" w:author="Huawei" w:date="2024-08-07T16:18:00Z"/>
          <w:rFonts w:eastAsia="Batang"/>
          <w:noProof/>
        </w:rPr>
      </w:pPr>
      <w:ins w:id="205" w:author="Huawei" w:date="2024-08-07T16:18:00Z">
        <w:r w:rsidRPr="00E22CF8">
          <w:rPr>
            <w:rFonts w:eastAsia="Batang"/>
            <w:noProof/>
          </w:rPr>
          <w:t>1&gt;</w:t>
        </w:r>
        <w:r w:rsidRPr="00E22CF8">
          <w:rPr>
            <w:rFonts w:eastAsia="Batang"/>
            <w:noProof/>
          </w:rPr>
          <w:tab/>
          <w:t xml:space="preserve">for unicast, if no sidelink QoS flow with data indicated by upper layers is mapped to the sidelink DRB for transmission, which is (re)configured by receiving </w:t>
        </w:r>
        <w:r w:rsidRPr="00E22CF8">
          <w:rPr>
            <w:rFonts w:eastAsia="Batang"/>
            <w:i/>
            <w:noProof/>
          </w:rPr>
          <w:t>SIB12</w:t>
        </w:r>
        <w:r w:rsidRPr="00E22CF8">
          <w:rPr>
            <w:rFonts w:eastAsia="Batang"/>
            <w:noProof/>
          </w:rPr>
          <w:t xml:space="preserve"> or </w:t>
        </w:r>
        <w:r w:rsidRPr="00E22CF8">
          <w:rPr>
            <w:rFonts w:eastAsia="Batang"/>
            <w:i/>
            <w:noProof/>
          </w:rPr>
          <w:t>SidelinkPreconfigNR</w:t>
        </w:r>
        <w:r w:rsidRPr="00E22CF8">
          <w:rPr>
            <w:rFonts w:eastAsia="Batang"/>
            <w:noProof/>
          </w:rPr>
          <w:t xml:space="preserve">, and if no sidelink QoS flow mapped to the sidelink DRB, which is (re)configured by receiving </w:t>
        </w:r>
        <w:r w:rsidRPr="00E22CF8">
          <w:rPr>
            <w:rFonts w:eastAsia="Batang"/>
            <w:i/>
            <w:noProof/>
          </w:rPr>
          <w:t>RRCReconfigurationSidelink</w:t>
        </w:r>
        <w:r w:rsidRPr="00E22CF8">
          <w:rPr>
            <w:rFonts w:eastAsia="Batang"/>
            <w:noProof/>
          </w:rPr>
          <w:t>, has data; or</w:t>
        </w:r>
      </w:ins>
    </w:p>
    <w:p w14:paraId="28752FCC" w14:textId="77777777" w:rsidR="009C23CF" w:rsidRPr="00E22CF8" w:rsidRDefault="009C23CF" w:rsidP="009C23CF">
      <w:pPr>
        <w:pStyle w:val="B10"/>
        <w:rPr>
          <w:ins w:id="206" w:author="Huawei" w:date="2024-08-07T16:18:00Z"/>
          <w:rFonts w:eastAsia="Batang"/>
          <w:noProof/>
        </w:rPr>
      </w:pPr>
      <w:ins w:id="207" w:author="Huawei" w:date="2024-08-07T16:18:00Z">
        <w:r w:rsidRPr="00E22CF8">
          <w:rPr>
            <w:rFonts w:eastAsia="Batang"/>
            <w:noProof/>
          </w:rPr>
          <w:t>1&gt;</w:t>
        </w:r>
        <w:r w:rsidRPr="00E22CF8">
          <w:rPr>
            <w:rFonts w:eastAsia="Batang"/>
            <w:noProof/>
          </w:rPr>
          <w:tab/>
          <w:t xml:space="preserve">for unicast, if </w:t>
        </w:r>
        <w:r w:rsidRPr="00E22CF8">
          <w:rPr>
            <w:rFonts w:eastAsia="Batang"/>
            <w:i/>
            <w:noProof/>
          </w:rPr>
          <w:t xml:space="preserve">SLRB-PC5-ConfigIndex </w:t>
        </w:r>
        <w:r w:rsidRPr="00E22CF8">
          <w:rPr>
            <w:rFonts w:eastAsia="Batang"/>
            <w:noProof/>
          </w:rPr>
          <w:t>(if any) of the sidelink DRB is</w:t>
        </w:r>
        <w:r w:rsidRPr="00E22CF8">
          <w:rPr>
            <w:rFonts w:eastAsia="Batang"/>
            <w:i/>
            <w:noProof/>
          </w:rPr>
          <w:t xml:space="preserve"> </w:t>
        </w:r>
        <w:r w:rsidRPr="00E22CF8">
          <w:t xml:space="preserve">included in </w:t>
        </w:r>
        <w:proofErr w:type="spellStart"/>
        <w:r w:rsidRPr="00E22CF8">
          <w:rPr>
            <w:i/>
          </w:rPr>
          <w:t>slrb-ConfigToReleaseList</w:t>
        </w:r>
        <w:proofErr w:type="spellEnd"/>
        <w:r w:rsidRPr="00E22CF8">
          <w:rPr>
            <w:i/>
          </w:rPr>
          <w:t xml:space="preserve"> </w:t>
        </w:r>
        <w:r w:rsidRPr="00E22CF8">
          <w:t xml:space="preserve">in </w:t>
        </w:r>
        <w:proofErr w:type="spellStart"/>
        <w:r w:rsidRPr="00E22CF8">
          <w:rPr>
            <w:i/>
          </w:rPr>
          <w:t>RRCReconfigurationSidelink</w:t>
        </w:r>
        <w:proofErr w:type="spellEnd"/>
        <w:r w:rsidRPr="00E22CF8">
          <w:t xml:space="preserve"> or if </w:t>
        </w:r>
        <w:r w:rsidRPr="00E22CF8">
          <w:rPr>
            <w:rFonts w:eastAsia="Batang"/>
            <w:i/>
            <w:iCs/>
            <w:noProof/>
          </w:rPr>
          <w:t>sl-ResetConfig</w:t>
        </w:r>
        <w:r w:rsidRPr="00E22CF8">
          <w:rPr>
            <w:rFonts w:eastAsia="Batang"/>
            <w:noProof/>
          </w:rPr>
          <w:t xml:space="preserve"> is included in </w:t>
        </w:r>
        <w:r w:rsidRPr="00E22CF8">
          <w:rPr>
            <w:rFonts w:eastAsia="Batang"/>
            <w:i/>
            <w:noProof/>
          </w:rPr>
          <w:t>RRCReconfigurationSidelink</w:t>
        </w:r>
        <w:r w:rsidRPr="00E22CF8">
          <w:rPr>
            <w:rFonts w:eastAsia="Batang"/>
            <w:noProof/>
          </w:rPr>
          <w:t>; or</w:t>
        </w:r>
      </w:ins>
    </w:p>
    <w:p w14:paraId="408BD01E" w14:textId="20DE1056" w:rsidR="009C23CF" w:rsidRPr="00E22CF8" w:rsidRDefault="009C23CF" w:rsidP="009C23CF">
      <w:pPr>
        <w:pStyle w:val="B10"/>
        <w:rPr>
          <w:ins w:id="208" w:author="Huawei" w:date="2024-08-07T16:18:00Z"/>
          <w:rFonts w:eastAsia="Batang"/>
          <w:noProof/>
        </w:rPr>
      </w:pPr>
      <w:ins w:id="209" w:author="Huawei" w:date="2024-08-07T16:19:00Z">
        <w:r>
          <w:rPr>
            <w:rFonts w:ascii="宋体" w:hAnsi="宋体" w:hint="eastAsia"/>
            <w:noProof/>
            <w:lang w:eastAsia="zh-CN"/>
          </w:rPr>
          <w:t>.</w:t>
        </w:r>
        <w:r>
          <w:rPr>
            <w:rFonts w:ascii="宋体" w:hAnsi="宋体"/>
            <w:noProof/>
            <w:lang w:eastAsia="zh-CN"/>
          </w:rPr>
          <w:t>..</w:t>
        </w:r>
      </w:ins>
    </w:p>
    <w:p w14:paraId="2D7B325F" w14:textId="77777777" w:rsidR="00C63664" w:rsidRPr="006D25E0" w:rsidRDefault="00C63664" w:rsidP="00C63664">
      <w:pPr>
        <w:rPr>
          <w:ins w:id="210" w:author="Huawei" w:date="2024-08-07T15:35:00Z"/>
          <w:rFonts w:eastAsia="Batang"/>
        </w:rPr>
      </w:pPr>
      <w:ins w:id="211" w:author="Huawei" w:date="2024-08-07T15:35:00Z">
        <w:r w:rsidRPr="006D25E0">
          <w:t>…</w:t>
        </w:r>
      </w:ins>
    </w:p>
    <w:p w14:paraId="6A483C4D" w14:textId="773B1406" w:rsidR="00C63664" w:rsidRPr="006D25E0" w:rsidRDefault="00C63664" w:rsidP="00C63664">
      <w:pPr>
        <w:rPr>
          <w:ins w:id="212" w:author="Huawei" w:date="2024-08-07T15:35:00Z"/>
        </w:rPr>
      </w:pPr>
      <w:ins w:id="213" w:author="Huawei" w:date="2024-08-07T15:35:00Z">
        <w:r w:rsidRPr="006D25E0">
          <w:t xml:space="preserve">[TS 38.331, clause </w:t>
        </w:r>
        <w:bookmarkStart w:id="214" w:name="OLE_LINK114"/>
        <w:r w:rsidRPr="006D25E0">
          <w:t>5.8.9.1a.</w:t>
        </w:r>
      </w:ins>
      <w:ins w:id="215" w:author="Huawei" w:date="2024-08-07T16:20:00Z">
        <w:r w:rsidR="009C23CF">
          <w:t>2</w:t>
        </w:r>
      </w:ins>
      <w:ins w:id="216" w:author="Huawei" w:date="2024-08-07T15:35:00Z">
        <w:r w:rsidRPr="006D25E0">
          <w:t>.</w:t>
        </w:r>
      </w:ins>
      <w:bookmarkEnd w:id="214"/>
      <w:ins w:id="217" w:author="Huawei" w:date="2024-08-07T16:20:00Z">
        <w:r w:rsidR="009C23CF">
          <w:t>1</w:t>
        </w:r>
      </w:ins>
      <w:ins w:id="218" w:author="Huawei" w:date="2024-08-07T15:35:00Z">
        <w:r w:rsidRPr="006D25E0">
          <w:t>]</w:t>
        </w:r>
      </w:ins>
    </w:p>
    <w:p w14:paraId="07A158D0" w14:textId="77777777" w:rsidR="009C23CF" w:rsidRPr="00E22CF8" w:rsidRDefault="009C23CF" w:rsidP="009C23CF">
      <w:pPr>
        <w:rPr>
          <w:ins w:id="219" w:author="Huawei" w:date="2024-08-07T16:20:00Z"/>
        </w:rPr>
      </w:pPr>
      <w:ins w:id="220" w:author="Huawei" w:date="2024-08-07T16:20:00Z">
        <w:r w:rsidRPr="00E22CF8">
          <w:t>For</w:t>
        </w:r>
        <w:r w:rsidRPr="00E22CF8">
          <w:rPr>
            <w:lang w:eastAsia="zh-CN"/>
          </w:rPr>
          <w:t xml:space="preserve"> NR</w:t>
        </w:r>
        <w:r w:rsidRPr="00E22CF8">
          <w:t xml:space="preserve"> </w:t>
        </w:r>
        <w:proofErr w:type="spellStart"/>
        <w:r w:rsidRPr="00E22CF8">
          <w:t>sidelink</w:t>
        </w:r>
        <w:proofErr w:type="spellEnd"/>
        <w:r w:rsidRPr="00E22CF8">
          <w:t xml:space="preserve"> communication, a </w:t>
        </w:r>
        <w:proofErr w:type="spellStart"/>
        <w:r w:rsidRPr="00E22CF8">
          <w:t>sidelink</w:t>
        </w:r>
        <w:proofErr w:type="spellEnd"/>
        <w:r w:rsidRPr="00E22CF8">
          <w:t xml:space="preserve"> DRB </w:t>
        </w:r>
        <w:r w:rsidRPr="00E22CF8">
          <w:rPr>
            <w:rFonts w:eastAsia="MS Mincho"/>
          </w:rPr>
          <w:t>addition</w:t>
        </w:r>
        <w:r w:rsidRPr="00E22CF8">
          <w:t xml:space="preserve"> is initiated only in the following cases:</w:t>
        </w:r>
      </w:ins>
    </w:p>
    <w:p w14:paraId="53D8E589" w14:textId="417BF672" w:rsidR="009C23CF" w:rsidRPr="00E22CF8" w:rsidRDefault="009C23CF" w:rsidP="009C23CF">
      <w:pPr>
        <w:pStyle w:val="B10"/>
        <w:rPr>
          <w:ins w:id="221" w:author="Huawei" w:date="2024-08-07T16:20:00Z"/>
          <w:rFonts w:eastAsia="Batang"/>
          <w:noProof/>
        </w:rPr>
      </w:pPr>
      <w:ins w:id="222" w:author="Huawei" w:date="2024-08-07T16:20:00Z">
        <w:r>
          <w:rPr>
            <w:rFonts w:eastAsia="Batang"/>
            <w:noProof/>
          </w:rPr>
          <w:t>…</w:t>
        </w:r>
      </w:ins>
    </w:p>
    <w:p w14:paraId="42EAA348" w14:textId="77777777" w:rsidR="009C23CF" w:rsidRPr="00E22CF8" w:rsidRDefault="009C23CF" w:rsidP="009C23CF">
      <w:pPr>
        <w:pStyle w:val="B10"/>
        <w:rPr>
          <w:ins w:id="223" w:author="Huawei" w:date="2024-08-07T16:20:00Z"/>
          <w:rFonts w:eastAsia="Batang"/>
          <w:noProof/>
        </w:rPr>
      </w:pPr>
      <w:ins w:id="224" w:author="Huawei" w:date="2024-08-07T16:20:00Z">
        <w:r w:rsidRPr="00E22CF8">
          <w:rPr>
            <w:rFonts w:eastAsia="Batang"/>
            <w:noProof/>
          </w:rPr>
          <w:t>1&gt;</w:t>
        </w:r>
        <w:r w:rsidRPr="00E22CF8">
          <w:rPr>
            <w:rFonts w:eastAsia="Batang"/>
            <w:noProof/>
          </w:rPr>
          <w:tab/>
          <w:t xml:space="preserve">if any sidelink QoS flow is (re)configured by </w:t>
        </w:r>
        <w:r w:rsidRPr="00E22CF8">
          <w:rPr>
            <w:rFonts w:eastAsia="Batang"/>
            <w:i/>
            <w:noProof/>
          </w:rPr>
          <w:t>RRCReconfigurationSidelink</w:t>
        </w:r>
        <w:r w:rsidRPr="00E22CF8">
          <w:rPr>
            <w:rFonts w:eastAsia="Batang"/>
            <w:noProof/>
          </w:rPr>
          <w:t xml:space="preserve"> and is</w:t>
        </w:r>
        <w:r w:rsidRPr="00E22CF8">
          <w:rPr>
            <w:rFonts w:eastAsia="Batang"/>
            <w:i/>
            <w:noProof/>
          </w:rPr>
          <w:t xml:space="preserve"> </w:t>
        </w:r>
        <w:r w:rsidRPr="00E22CF8">
          <w:rPr>
            <w:rFonts w:eastAsia="Batang"/>
            <w:noProof/>
          </w:rPr>
          <w:t>to be mapped to a sidelink DRB, which is not established;</w:t>
        </w:r>
      </w:ins>
    </w:p>
    <w:p w14:paraId="3E86CF88" w14:textId="77777777" w:rsidR="009C23CF" w:rsidRPr="00E22CF8" w:rsidRDefault="009C23CF" w:rsidP="009C23CF">
      <w:pPr>
        <w:rPr>
          <w:ins w:id="225" w:author="Huawei" w:date="2024-08-07T16:20:00Z"/>
        </w:rPr>
      </w:pPr>
      <w:ins w:id="226" w:author="Huawei" w:date="2024-08-07T16:20:00Z">
        <w:r w:rsidRPr="00E22CF8">
          <w:t>For</w:t>
        </w:r>
        <w:r w:rsidRPr="00E22CF8">
          <w:rPr>
            <w:lang w:eastAsia="zh-CN"/>
          </w:rPr>
          <w:t xml:space="preserve"> NR</w:t>
        </w:r>
        <w:r w:rsidRPr="00E22CF8">
          <w:t xml:space="preserve"> </w:t>
        </w:r>
        <w:proofErr w:type="spellStart"/>
        <w:r w:rsidRPr="00E22CF8">
          <w:t>sidelink</w:t>
        </w:r>
        <w:proofErr w:type="spellEnd"/>
        <w:r w:rsidRPr="00E22CF8">
          <w:t xml:space="preserve"> communication, a </w:t>
        </w:r>
        <w:proofErr w:type="spellStart"/>
        <w:r w:rsidRPr="00E22CF8">
          <w:t>sidelink</w:t>
        </w:r>
        <w:proofErr w:type="spellEnd"/>
        <w:r w:rsidRPr="00E22CF8">
          <w:t xml:space="preserve"> DRB </w:t>
        </w:r>
        <w:r w:rsidRPr="00E22CF8">
          <w:rPr>
            <w:rFonts w:eastAsia="MS Mincho"/>
          </w:rPr>
          <w:t>modification</w:t>
        </w:r>
        <w:r w:rsidRPr="00E22CF8">
          <w:rPr>
            <w:sz w:val="22"/>
          </w:rPr>
          <w:t xml:space="preserve"> </w:t>
        </w:r>
        <w:r w:rsidRPr="00E22CF8">
          <w:t>is initiated only in the following cases:</w:t>
        </w:r>
      </w:ins>
    </w:p>
    <w:p w14:paraId="54D46E18" w14:textId="4BAA4A8E" w:rsidR="009C23CF" w:rsidRDefault="009C23CF" w:rsidP="009C23CF">
      <w:pPr>
        <w:pStyle w:val="B10"/>
        <w:rPr>
          <w:ins w:id="227" w:author="Huawei" w:date="2024-08-07T16:20:00Z"/>
          <w:rFonts w:eastAsia="Batang"/>
          <w:noProof/>
        </w:rPr>
      </w:pPr>
      <w:ins w:id="228" w:author="Huawei" w:date="2024-08-07T16:20:00Z">
        <w:r w:rsidRPr="00E22CF8">
          <w:rPr>
            <w:rFonts w:eastAsia="Batang"/>
            <w:noProof/>
          </w:rPr>
          <w:t>1&gt;</w:t>
        </w:r>
        <w:r w:rsidRPr="00E22CF8">
          <w:rPr>
            <w:rFonts w:eastAsia="Batang"/>
            <w:noProof/>
          </w:rPr>
          <w:tab/>
          <w:t xml:space="preserve">if any of the sidelink DRB related parameters is changed by </w:t>
        </w:r>
        <w:r w:rsidRPr="00E22CF8">
          <w:rPr>
            <w:rFonts w:eastAsia="Batang"/>
            <w:i/>
            <w:noProof/>
          </w:rPr>
          <w:t>sl-ConfigDedicatedNR</w:t>
        </w:r>
        <w:r w:rsidRPr="00E22CF8">
          <w:rPr>
            <w:rFonts w:eastAsia="Batang"/>
            <w:noProof/>
          </w:rPr>
          <w:t>,</w:t>
        </w:r>
        <w:r w:rsidRPr="00E22CF8">
          <w:rPr>
            <w:lang w:eastAsia="x-none"/>
          </w:rPr>
          <w:t xml:space="preserve"> </w:t>
        </w:r>
        <w:r w:rsidRPr="00E22CF8">
          <w:rPr>
            <w:rFonts w:eastAsia="Batang"/>
            <w:i/>
            <w:noProof/>
          </w:rPr>
          <w:t>SIB12</w:t>
        </w:r>
        <w:r w:rsidRPr="00E22CF8">
          <w:rPr>
            <w:rFonts w:eastAsia="Batang"/>
            <w:noProof/>
          </w:rPr>
          <w:t>,</w:t>
        </w:r>
        <w:r w:rsidRPr="00E22CF8">
          <w:rPr>
            <w:rFonts w:eastAsia="Batang"/>
            <w:i/>
            <w:noProof/>
          </w:rPr>
          <w:t xml:space="preserve"> SidelinkPreconfigNR </w:t>
        </w:r>
        <w:r w:rsidRPr="00E22CF8">
          <w:rPr>
            <w:rFonts w:eastAsia="Batang"/>
            <w:noProof/>
          </w:rPr>
          <w:t>or</w:t>
        </w:r>
        <w:r w:rsidRPr="00E22CF8">
          <w:rPr>
            <w:rFonts w:eastAsia="Batang"/>
            <w:i/>
            <w:noProof/>
          </w:rPr>
          <w:t xml:space="preserve"> RRCReconfigurationSidelink</w:t>
        </w:r>
        <w:r w:rsidRPr="00E22CF8">
          <w:rPr>
            <w:rFonts w:eastAsia="Batang"/>
            <w:noProof/>
          </w:rPr>
          <w:t xml:space="preserve"> for one sidelink DRB</w:t>
        </w:r>
        <w:r w:rsidRPr="00E22CF8">
          <w:rPr>
            <w:rFonts w:eastAsia="Batang"/>
            <w:i/>
            <w:noProof/>
          </w:rPr>
          <w:t>,</w:t>
        </w:r>
        <w:r w:rsidRPr="00E22CF8">
          <w:rPr>
            <w:rFonts w:eastAsia="Batang"/>
            <w:noProof/>
          </w:rPr>
          <w:t xml:space="preserve"> which is established;</w:t>
        </w:r>
      </w:ins>
    </w:p>
    <w:p w14:paraId="5EFB0CF0" w14:textId="77777777" w:rsidR="009C23CF" w:rsidRPr="009C23CF" w:rsidRDefault="009C23CF" w:rsidP="009C23CF">
      <w:pPr>
        <w:pStyle w:val="B10"/>
        <w:ind w:left="0" w:firstLine="0"/>
        <w:rPr>
          <w:ins w:id="229" w:author="Huawei" w:date="2024-08-07T16:20:00Z"/>
          <w:rFonts w:eastAsia="Batang"/>
          <w:noProof/>
        </w:rPr>
      </w:pPr>
    </w:p>
    <w:p w14:paraId="02F55DB8" w14:textId="4760914D" w:rsidR="00C63664" w:rsidRPr="006D25E0" w:rsidRDefault="00C63664" w:rsidP="00C63664">
      <w:pPr>
        <w:pStyle w:val="H6"/>
        <w:rPr>
          <w:ins w:id="230" w:author="Huawei" w:date="2024-08-07T15:35:00Z"/>
        </w:rPr>
      </w:pPr>
      <w:ins w:id="231" w:author="Huawei" w:date="2024-08-07T15:35:00Z">
        <w:r>
          <w:rPr>
            <w:lang w:eastAsia="zh-CN"/>
          </w:rPr>
          <w:t>12.2.6.2</w:t>
        </w:r>
        <w:r w:rsidRPr="006D25E0">
          <w:t>.3</w:t>
        </w:r>
        <w:r w:rsidRPr="006D25E0">
          <w:tab/>
          <w:t>Test description</w:t>
        </w:r>
      </w:ins>
    </w:p>
    <w:p w14:paraId="1A190B0D" w14:textId="198FAB18" w:rsidR="00C63664" w:rsidRPr="006D25E0" w:rsidRDefault="00C63664" w:rsidP="00C63664">
      <w:pPr>
        <w:pStyle w:val="H6"/>
        <w:rPr>
          <w:ins w:id="232" w:author="Huawei" w:date="2024-08-07T15:35:00Z"/>
          <w:lang w:eastAsia="zh-CN"/>
        </w:rPr>
      </w:pPr>
      <w:ins w:id="233" w:author="Huawei" w:date="2024-08-07T15:35:00Z">
        <w:r>
          <w:rPr>
            <w:lang w:eastAsia="zh-CN"/>
          </w:rPr>
          <w:t>12.2.6.2</w:t>
        </w:r>
        <w:r w:rsidRPr="006D25E0">
          <w:t>.3.1</w:t>
        </w:r>
        <w:r w:rsidRPr="006D25E0">
          <w:tab/>
          <w:t>Pre-test conditions</w:t>
        </w:r>
      </w:ins>
    </w:p>
    <w:p w14:paraId="4DC9B5D6" w14:textId="77777777" w:rsidR="00C63664" w:rsidRPr="006D25E0" w:rsidRDefault="00C63664" w:rsidP="00C63664">
      <w:pPr>
        <w:pStyle w:val="H6"/>
        <w:rPr>
          <w:ins w:id="234" w:author="Huawei" w:date="2024-08-07T15:35:00Z"/>
        </w:rPr>
      </w:pPr>
      <w:ins w:id="235" w:author="Huawei" w:date="2024-08-07T15:35:00Z">
        <w:r w:rsidRPr="006D25E0">
          <w:t>System Simulator:</w:t>
        </w:r>
      </w:ins>
    </w:p>
    <w:p w14:paraId="4E51A17E" w14:textId="77777777" w:rsidR="00C63664" w:rsidRPr="006D25E0" w:rsidRDefault="00C63664" w:rsidP="00C63664">
      <w:pPr>
        <w:pStyle w:val="B10"/>
        <w:rPr>
          <w:ins w:id="236" w:author="Huawei" w:date="2024-08-07T15:35:00Z"/>
        </w:rPr>
      </w:pPr>
      <w:ins w:id="237" w:author="Huawei" w:date="2024-08-07T15:35:00Z">
        <w:r w:rsidRPr="006D25E0">
          <w:t>-</w:t>
        </w:r>
        <w:r w:rsidRPr="006D25E0">
          <w:tab/>
          <w:t>SS-NW</w:t>
        </w:r>
      </w:ins>
    </w:p>
    <w:p w14:paraId="2CAD34F1" w14:textId="77777777" w:rsidR="00C63664" w:rsidRPr="006D25E0" w:rsidRDefault="00C63664" w:rsidP="00C63664">
      <w:pPr>
        <w:pStyle w:val="B20"/>
        <w:rPr>
          <w:ins w:id="238" w:author="Huawei" w:date="2024-08-07T15:35:00Z"/>
        </w:rPr>
      </w:pPr>
      <w:ins w:id="239" w:author="Huawei" w:date="2024-08-07T15:35:00Z">
        <w:r w:rsidRPr="006D25E0">
          <w:t>-</w:t>
        </w:r>
        <w:r w:rsidRPr="006D25E0">
          <w:tab/>
          <w:t>NR Cell 1</w:t>
        </w:r>
      </w:ins>
    </w:p>
    <w:p w14:paraId="0BD4D70C" w14:textId="77777777" w:rsidR="00C63664" w:rsidRPr="006D25E0" w:rsidRDefault="00C63664" w:rsidP="00C63664">
      <w:pPr>
        <w:pStyle w:val="B20"/>
        <w:rPr>
          <w:ins w:id="240" w:author="Huawei" w:date="2024-08-07T15:35:00Z"/>
        </w:rPr>
      </w:pPr>
      <w:ins w:id="241" w:author="Huawei" w:date="2024-08-07T15:35:00Z">
        <w:r w:rsidRPr="006D25E0">
          <w:t>-</w:t>
        </w:r>
        <w:r w:rsidRPr="006D25E0">
          <w:tab/>
          <w:t>System information combination 14 as defined in TS 38.508-1 [4] clause 4.4.3.1 is used in NR Cell 1.</w:t>
        </w:r>
      </w:ins>
    </w:p>
    <w:p w14:paraId="7F4AA47F" w14:textId="77777777" w:rsidR="00C63664" w:rsidRPr="006D25E0" w:rsidRDefault="00C63664" w:rsidP="00C63664">
      <w:pPr>
        <w:pStyle w:val="B10"/>
        <w:rPr>
          <w:ins w:id="242" w:author="Huawei" w:date="2024-08-07T15:35:00Z"/>
          <w:lang w:eastAsia="zh-CN"/>
        </w:rPr>
      </w:pPr>
      <w:ins w:id="243" w:author="Huawei" w:date="2024-08-07T15:35:00Z">
        <w:r w:rsidRPr="006D25E0">
          <w:rPr>
            <w:lang w:eastAsia="zh-CN"/>
          </w:rPr>
          <w:t>-</w:t>
        </w:r>
        <w:r w:rsidRPr="006D25E0">
          <w:rPr>
            <w:lang w:eastAsia="zh-CN"/>
          </w:rPr>
          <w:tab/>
        </w:r>
        <w:bookmarkStart w:id="244" w:name="_Hlk87345168"/>
        <w:r w:rsidRPr="006D25E0">
          <w:rPr>
            <w:lang w:eastAsia="zh-CN"/>
          </w:rPr>
          <w:t>NR-SS-UE</w:t>
        </w:r>
        <w:bookmarkEnd w:id="244"/>
      </w:ins>
    </w:p>
    <w:p w14:paraId="6D95A4BB" w14:textId="77777777" w:rsidR="00C63664" w:rsidRPr="006D25E0" w:rsidRDefault="00C63664" w:rsidP="00C63664">
      <w:pPr>
        <w:pStyle w:val="B20"/>
        <w:rPr>
          <w:ins w:id="245" w:author="Huawei" w:date="2024-08-07T15:35:00Z"/>
          <w:lang w:eastAsia="zh-CN"/>
        </w:rPr>
      </w:pPr>
      <w:ins w:id="246" w:author="Huawei" w:date="2024-08-07T15:35:00Z">
        <w:r w:rsidRPr="006D25E0">
          <w:rPr>
            <w:lang w:eastAsia="zh-CN"/>
          </w:rPr>
          <w:t>-</w:t>
        </w:r>
        <w:bookmarkStart w:id="247" w:name="OLE_LINK220"/>
        <w:r w:rsidRPr="006D25E0">
          <w:rPr>
            <w:lang w:eastAsia="zh-CN"/>
          </w:rPr>
          <w:tab/>
        </w:r>
        <w:bookmarkStart w:id="248" w:name="OLE_LINK142"/>
        <w:bookmarkEnd w:id="247"/>
        <w:r w:rsidRPr="006D25E0">
          <w:rPr>
            <w:lang w:eastAsia="zh-CN"/>
          </w:rPr>
          <w:t>NR-</w:t>
        </w:r>
        <w:bookmarkEnd w:id="248"/>
        <w:r w:rsidRPr="006D25E0">
          <w:rPr>
            <w:lang w:eastAsia="zh-CN"/>
          </w:rPr>
          <w:t xml:space="preserve">SS-UE1: Operating as NR </w:t>
        </w:r>
        <w:proofErr w:type="spellStart"/>
        <w:r w:rsidRPr="006D25E0">
          <w:rPr>
            <w:lang w:eastAsia="zh-CN"/>
          </w:rPr>
          <w:t>sidelink</w:t>
        </w:r>
        <w:proofErr w:type="spellEnd"/>
        <w:r w:rsidRPr="006D25E0">
          <w:rPr>
            <w:lang w:eastAsia="zh-CN"/>
          </w:rPr>
          <w:t xml:space="preserve"> communication </w:t>
        </w:r>
        <w:bookmarkStart w:id="249" w:name="OLE_LINK143"/>
        <w:r w:rsidRPr="006D25E0">
          <w:rPr>
            <w:lang w:eastAsia="zh-CN"/>
          </w:rPr>
          <w:t>device</w:t>
        </w:r>
        <w:bookmarkEnd w:id="249"/>
        <w:r w:rsidRPr="006D25E0">
          <w:rPr>
            <w:lang w:eastAsia="zh-CN"/>
          </w:rPr>
          <w:t xml:space="preserve"> </w:t>
        </w:r>
        <w:bookmarkStart w:id="250" w:name="OLE_LINK209"/>
        <w:r w:rsidRPr="006D25E0">
          <w:rPr>
            <w:lang w:eastAsia="zh-CN"/>
          </w:rPr>
          <w:t>on the resources that UE is expected to use for transmission</w:t>
        </w:r>
        <w:r w:rsidRPr="006D25E0">
          <w:t xml:space="preserve"> and reception via PC5 interface</w:t>
        </w:r>
        <w:r w:rsidRPr="006D25E0">
          <w:rPr>
            <w:lang w:eastAsia="zh-CN"/>
          </w:rPr>
          <w:t>.</w:t>
        </w:r>
      </w:ins>
    </w:p>
    <w:p w14:paraId="20DD78DF" w14:textId="118D7D61" w:rsidR="00C63664" w:rsidRDefault="00C63664" w:rsidP="00C63664">
      <w:pPr>
        <w:pStyle w:val="B20"/>
        <w:rPr>
          <w:ins w:id="251" w:author="Huawei" w:date="2024-08-19T11:15:00Z"/>
          <w:lang w:eastAsia="zh-CN"/>
        </w:rPr>
      </w:pPr>
      <w:ins w:id="252" w:author="Huawei" w:date="2024-08-07T15:35:00Z">
        <w:r w:rsidRPr="006D25E0">
          <w:rPr>
            <w:lang w:eastAsia="zh-CN"/>
          </w:rPr>
          <w:t>-</w:t>
        </w:r>
        <w:r w:rsidRPr="006D25E0">
          <w:rPr>
            <w:lang w:eastAsia="zh-CN"/>
          </w:rPr>
          <w:tab/>
          <w:t xml:space="preserve">NR-SS-UE1 uses </w:t>
        </w:r>
      </w:ins>
      <w:ins w:id="253" w:author="Huawei" w:date="2024-08-19T11:14:00Z">
        <w:r w:rsidR="00A65BA6" w:rsidRPr="00A65BA6">
          <w:rPr>
            <w:highlight w:val="yellow"/>
          </w:rPr>
          <w:t>GNSS</w:t>
        </w:r>
      </w:ins>
      <w:ins w:id="254" w:author="Huawei" w:date="2024-08-07T15:35:00Z">
        <w:r w:rsidRPr="006D25E0">
          <w:rPr>
            <w:lang w:eastAsia="zh-CN"/>
          </w:rPr>
          <w:t xml:space="preserve"> as </w:t>
        </w:r>
        <w:bookmarkStart w:id="255" w:name="OLE_LINK207"/>
        <w:r w:rsidRPr="006D25E0">
          <w:rPr>
            <w:lang w:eastAsia="zh-CN"/>
          </w:rPr>
          <w:t>the synchronization reference source</w:t>
        </w:r>
        <w:bookmarkEnd w:id="255"/>
        <w:r w:rsidRPr="006D25E0">
          <w:rPr>
            <w:lang w:eastAsia="zh-CN"/>
          </w:rPr>
          <w:t>.</w:t>
        </w:r>
      </w:ins>
      <w:bookmarkEnd w:id="250"/>
    </w:p>
    <w:p w14:paraId="16B046C4" w14:textId="77777777" w:rsidR="00A65BA6" w:rsidRPr="00A65BA6" w:rsidRDefault="00A65BA6" w:rsidP="00A65BA6">
      <w:pPr>
        <w:pStyle w:val="B10"/>
        <w:rPr>
          <w:ins w:id="256" w:author="Huawei" w:date="2024-08-19T11:15:00Z"/>
          <w:highlight w:val="yellow"/>
          <w:lang w:eastAsia="zh-CN"/>
        </w:rPr>
      </w:pPr>
      <w:ins w:id="257" w:author="Huawei" w:date="2024-08-19T11:15:00Z">
        <w:r w:rsidRPr="00A65BA6">
          <w:rPr>
            <w:highlight w:val="yellow"/>
          </w:rPr>
          <w:t>-</w:t>
        </w:r>
        <w:r w:rsidRPr="00A65BA6">
          <w:rPr>
            <w:highlight w:val="yellow"/>
          </w:rPr>
          <w:tab/>
        </w:r>
        <w:r w:rsidRPr="00A65BA6">
          <w:rPr>
            <w:highlight w:val="yellow"/>
            <w:lang w:eastAsia="zh-CN"/>
          </w:rPr>
          <w:t>GNSS simulator</w:t>
        </w:r>
      </w:ins>
    </w:p>
    <w:p w14:paraId="7C0FADBA" w14:textId="26ABC08E" w:rsidR="00A65BA6" w:rsidRPr="00A65BA6" w:rsidRDefault="00A65BA6" w:rsidP="00C63664">
      <w:pPr>
        <w:pStyle w:val="B20"/>
        <w:rPr>
          <w:ins w:id="258" w:author="Huawei" w:date="2024-08-07T15:35:00Z"/>
          <w:lang w:eastAsia="zh-CN"/>
        </w:rPr>
      </w:pPr>
      <w:ins w:id="259" w:author="Huawei" w:date="2024-08-19T11:15:00Z">
        <w:r w:rsidRPr="00A65BA6">
          <w:rPr>
            <w:rFonts w:hint="eastAsia"/>
            <w:highlight w:val="yellow"/>
            <w:lang w:eastAsia="zh-CN"/>
          </w:rPr>
          <w:lastRenderedPageBreak/>
          <w:t>-</w:t>
        </w:r>
        <w:r w:rsidRPr="00A65BA6">
          <w:rPr>
            <w:highlight w:val="yellow"/>
            <w:lang w:eastAsia="zh-CN"/>
          </w:rPr>
          <w:tab/>
          <w:t xml:space="preserve">The GNSS simulator is started </w:t>
        </w:r>
        <w:r w:rsidRPr="00A65BA6">
          <w:rPr>
            <w:highlight w:val="yellow"/>
          </w:rPr>
          <w:t>and</w:t>
        </w:r>
        <w:r w:rsidRPr="00A65BA6">
          <w:rPr>
            <w:highlight w:val="yellow"/>
            <w:lang w:eastAsia="zh-CN"/>
          </w:rPr>
          <w:t xml:space="preserve"> configured for </w:t>
        </w:r>
        <w:r w:rsidRPr="00A65BA6">
          <w:rPr>
            <w:highlight w:val="yellow"/>
          </w:rPr>
          <w:t>Scenario #1.</w:t>
        </w:r>
      </w:ins>
    </w:p>
    <w:p w14:paraId="7FB0E64B" w14:textId="77777777" w:rsidR="00C63664" w:rsidRPr="006D25E0" w:rsidRDefault="00C63664" w:rsidP="00C63664">
      <w:pPr>
        <w:pStyle w:val="H6"/>
        <w:rPr>
          <w:ins w:id="260" w:author="Huawei" w:date="2024-08-07T15:35:00Z"/>
        </w:rPr>
      </w:pPr>
      <w:ins w:id="261" w:author="Huawei" w:date="2024-08-07T15:35:00Z">
        <w:r w:rsidRPr="006D25E0">
          <w:t>UE:</w:t>
        </w:r>
      </w:ins>
    </w:p>
    <w:p w14:paraId="407FC262" w14:textId="77777777" w:rsidR="00C63664" w:rsidRPr="006D25E0" w:rsidRDefault="00C63664" w:rsidP="00C63664">
      <w:pPr>
        <w:pStyle w:val="B10"/>
        <w:rPr>
          <w:ins w:id="262" w:author="Huawei" w:date="2024-08-07T15:35:00Z"/>
          <w:lang w:eastAsia="zh-CN"/>
        </w:rPr>
      </w:pPr>
      <w:ins w:id="263" w:author="Huawei" w:date="2024-08-07T15:35:00Z">
        <w:r w:rsidRPr="006D25E0">
          <w:rPr>
            <w:lang w:eastAsia="zh-CN"/>
          </w:rPr>
          <w:t>-</w:t>
        </w:r>
        <w:r w:rsidRPr="006D25E0">
          <w:rPr>
            <w:lang w:eastAsia="zh-CN"/>
          </w:rPr>
          <w:tab/>
          <w:t xml:space="preserve">UE is authorised to perform NR </w:t>
        </w:r>
        <w:proofErr w:type="spellStart"/>
        <w:r w:rsidRPr="006D25E0">
          <w:rPr>
            <w:lang w:eastAsia="zh-CN"/>
          </w:rPr>
          <w:t>sidelink</w:t>
        </w:r>
        <w:proofErr w:type="spellEnd"/>
        <w:r w:rsidRPr="006D25E0">
          <w:rPr>
            <w:lang w:eastAsia="zh-CN"/>
          </w:rPr>
          <w:t xml:space="preserve"> communication.</w:t>
        </w:r>
      </w:ins>
    </w:p>
    <w:p w14:paraId="0050FC40" w14:textId="77777777" w:rsidR="00C63664" w:rsidRPr="006D25E0" w:rsidRDefault="00C63664" w:rsidP="00C63664">
      <w:pPr>
        <w:pStyle w:val="B10"/>
        <w:rPr>
          <w:ins w:id="264" w:author="Huawei" w:date="2024-08-07T15:35:00Z"/>
        </w:rPr>
      </w:pPr>
      <w:ins w:id="265" w:author="Huawei" w:date="2024-08-07T15:35:00Z">
        <w:r w:rsidRPr="006D25E0">
          <w:t>-</w:t>
        </w:r>
        <w:r w:rsidRPr="006D25E0">
          <w:tab/>
          <w:t xml:space="preserve">The UE is equipped with a </w:t>
        </w:r>
        <w:bookmarkStart w:id="266" w:name="OLE_LINK205"/>
        <w:r w:rsidRPr="006D25E0">
          <w:t>USIM containing default values as per TS 3</w:t>
        </w:r>
        <w:r w:rsidRPr="006D25E0">
          <w:rPr>
            <w:lang w:eastAsia="zh-CN"/>
          </w:rPr>
          <w:t>8</w:t>
        </w:r>
        <w:r w:rsidRPr="006D25E0">
          <w:t>.508</w:t>
        </w:r>
        <w:r w:rsidRPr="006D25E0">
          <w:rPr>
            <w:lang w:eastAsia="zh-CN"/>
          </w:rPr>
          <w:t>-1</w:t>
        </w:r>
        <w:r w:rsidRPr="006D25E0">
          <w:t xml:space="preserve"> [</w:t>
        </w:r>
        <w:r w:rsidRPr="006D25E0">
          <w:rPr>
            <w:lang w:eastAsia="zh-CN"/>
          </w:rPr>
          <w:t>4</w:t>
        </w:r>
        <w:r w:rsidRPr="006D25E0">
          <w:t>] clause 4.8.3.3.3</w:t>
        </w:r>
        <w:bookmarkEnd w:id="266"/>
        <w:r w:rsidRPr="006D25E0">
          <w:t>.</w:t>
        </w:r>
        <w:bookmarkStart w:id="267" w:name="_Hlk87451969"/>
      </w:ins>
    </w:p>
    <w:p w14:paraId="3DE9E423" w14:textId="105A3E14" w:rsidR="00C63664" w:rsidRPr="006D25E0" w:rsidRDefault="00C63664" w:rsidP="00C63664">
      <w:pPr>
        <w:pStyle w:val="B10"/>
        <w:rPr>
          <w:ins w:id="268" w:author="Huawei" w:date="2024-08-07T15:35:00Z"/>
        </w:rPr>
      </w:pPr>
      <w:ins w:id="269" w:author="Huawei" w:date="2024-08-07T15:35:00Z">
        <w:r w:rsidRPr="006D25E0">
          <w:t>-</w:t>
        </w:r>
        <w:r w:rsidRPr="006D25E0">
          <w:tab/>
          <w:t>The UE uses</w:t>
        </w:r>
        <w:bookmarkStart w:id="270" w:name="OLE_LINK247"/>
        <w:r w:rsidRPr="006D25E0">
          <w:t xml:space="preserve"> </w:t>
        </w:r>
      </w:ins>
      <w:ins w:id="271" w:author="Huawei" w:date="2024-08-19T11:14:00Z">
        <w:r w:rsidR="00A65BA6" w:rsidRPr="00A65BA6">
          <w:rPr>
            <w:highlight w:val="yellow"/>
            <w:lang w:eastAsia="zh-CN"/>
          </w:rPr>
          <w:t>GNSS</w:t>
        </w:r>
      </w:ins>
      <w:ins w:id="272" w:author="Huawei" w:date="2024-08-07T15:35:00Z">
        <w:r w:rsidRPr="006D25E0">
          <w:t xml:space="preserve"> as the synchronization reference source</w:t>
        </w:r>
        <w:bookmarkEnd w:id="270"/>
        <w:r w:rsidRPr="006D25E0">
          <w:t>.</w:t>
        </w:r>
        <w:bookmarkEnd w:id="267"/>
      </w:ins>
    </w:p>
    <w:p w14:paraId="50E1F818" w14:textId="77777777" w:rsidR="00C63664" w:rsidRPr="006D25E0" w:rsidRDefault="00C63664" w:rsidP="00C63664">
      <w:pPr>
        <w:pStyle w:val="H6"/>
        <w:rPr>
          <w:ins w:id="273" w:author="Huawei" w:date="2024-08-07T15:35:00Z"/>
        </w:rPr>
      </w:pPr>
      <w:ins w:id="274" w:author="Huawei" w:date="2024-08-07T15:35:00Z">
        <w:r w:rsidRPr="006D25E0">
          <w:t>Preamble:</w:t>
        </w:r>
      </w:ins>
    </w:p>
    <w:p w14:paraId="07F78FBB" w14:textId="3EAFD00D" w:rsidR="00C63664" w:rsidRPr="006D25E0" w:rsidRDefault="00C63664" w:rsidP="00C63664">
      <w:pPr>
        <w:pStyle w:val="B10"/>
        <w:rPr>
          <w:ins w:id="275" w:author="Huawei" w:date="2024-08-07T15:35:00Z"/>
          <w:rFonts w:eastAsia="Arial"/>
        </w:rPr>
      </w:pPr>
      <w:ins w:id="276" w:author="Huawei" w:date="2024-08-07T15:35:00Z">
        <w:r w:rsidRPr="006D25E0">
          <w:t>-</w:t>
        </w:r>
        <w:r w:rsidRPr="006D25E0">
          <w:tab/>
          <w:t xml:space="preserve">The UE is in state </w:t>
        </w:r>
        <w:bookmarkStart w:id="277" w:name="OLE_LINK154"/>
        <w:r w:rsidRPr="006D25E0">
          <w:t xml:space="preserve">3N-B </w:t>
        </w:r>
        <w:proofErr w:type="spellStart"/>
        <w:r w:rsidRPr="006D25E0">
          <w:t>RRC_CONNECTED_with_SL</w:t>
        </w:r>
        <w:bookmarkEnd w:id="277"/>
        <w:proofErr w:type="spellEnd"/>
        <w:r w:rsidRPr="006D25E0">
          <w:t xml:space="preserve"> and</w:t>
        </w:r>
        <w:r w:rsidRPr="006D25E0">
          <w:rPr>
            <w:lang w:eastAsia="zh-CN"/>
          </w:rPr>
          <w:t xml:space="preserve"> </w:t>
        </w:r>
        <w:r w:rsidRPr="006D25E0">
          <w:t>Test Mode (</w:t>
        </w:r>
        <w:r w:rsidRPr="006D25E0">
          <w:rPr>
            <w:i/>
          </w:rPr>
          <w:t>On</w:t>
        </w:r>
        <w:r w:rsidRPr="006D25E0">
          <w:t xml:space="preserve">) with UE test loop mode </w:t>
        </w:r>
        <w:r w:rsidRPr="006D25E0">
          <w:rPr>
            <w:lang w:eastAsia="zh-CN"/>
          </w:rPr>
          <w:t>E</w:t>
        </w:r>
        <w:r w:rsidRPr="006D25E0">
          <w:t xml:space="preserve"> as defined in TS 38.508-1 [4] subclause </w:t>
        </w:r>
        <w:bookmarkStart w:id="278" w:name="OLE_LINK152"/>
        <w:r w:rsidRPr="006D25E0">
          <w:t>4.4A</w:t>
        </w:r>
        <w:bookmarkEnd w:id="278"/>
        <w:r w:rsidRPr="006D25E0">
          <w:t xml:space="preserve"> on NR Cell 1, using generic parameters </w:t>
        </w:r>
        <w:proofErr w:type="spellStart"/>
        <w:r w:rsidRPr="006D25E0">
          <w:t>Sidelink</w:t>
        </w:r>
        <w:proofErr w:type="spellEnd"/>
        <w:r w:rsidRPr="006D25E0">
          <w:t xml:space="preserve"> (</w:t>
        </w:r>
        <w:r w:rsidRPr="006D25E0">
          <w:rPr>
            <w:i/>
            <w:iCs/>
          </w:rPr>
          <w:t>On</w:t>
        </w:r>
        <w:r w:rsidRPr="006D25E0">
          <w:t>), Cast Type (Unicast)</w:t>
        </w:r>
      </w:ins>
      <w:ins w:id="279" w:author="Huawei" w:date="2024-08-19T11:14:00Z">
        <w:r w:rsidR="00A65BA6">
          <w:t>, GNSS(</w:t>
        </w:r>
        <w:r w:rsidR="00A65BA6" w:rsidRPr="00A65BA6">
          <w:rPr>
            <w:i/>
            <w:iCs/>
          </w:rPr>
          <w:t>On</w:t>
        </w:r>
        <w:r w:rsidR="00A65BA6">
          <w:t>)</w:t>
        </w:r>
      </w:ins>
      <w:ins w:id="280" w:author="Huawei" w:date="2024-08-19T11:11:00Z">
        <w:r w:rsidR="00A65BA6">
          <w:t xml:space="preserve"> </w:t>
        </w:r>
      </w:ins>
      <w:ins w:id="281" w:author="Huawei" w:date="2024-08-07T15:35:00Z">
        <w:r w:rsidRPr="006D25E0">
          <w:t xml:space="preserve">and UE initiated unicast mode NR </w:t>
        </w:r>
        <w:proofErr w:type="spellStart"/>
        <w:r w:rsidRPr="006D25E0">
          <w:t>sidelink</w:t>
        </w:r>
        <w:proofErr w:type="spellEnd"/>
        <w:r w:rsidRPr="006D25E0">
          <w:t xml:space="preserve"> communication procedure in subclause 4.9.22.</w:t>
        </w:r>
      </w:ins>
    </w:p>
    <w:p w14:paraId="3F51B8B3" w14:textId="16F1C532" w:rsidR="00C63664" w:rsidRPr="006D25E0" w:rsidRDefault="00C63664" w:rsidP="00C63664">
      <w:pPr>
        <w:pStyle w:val="H6"/>
        <w:rPr>
          <w:ins w:id="282" w:author="Huawei" w:date="2024-08-07T15:35:00Z"/>
        </w:rPr>
      </w:pPr>
      <w:ins w:id="283" w:author="Huawei" w:date="2024-08-07T15:35:00Z">
        <w:r>
          <w:rPr>
            <w:lang w:eastAsia="zh-CN"/>
          </w:rPr>
          <w:lastRenderedPageBreak/>
          <w:t>12.2.6.2</w:t>
        </w:r>
        <w:r w:rsidRPr="006D25E0">
          <w:t>.3.2</w:t>
        </w:r>
        <w:r w:rsidRPr="006D25E0">
          <w:tab/>
          <w:t>Test procedure sequence</w:t>
        </w:r>
      </w:ins>
    </w:p>
    <w:p w14:paraId="3D27749C" w14:textId="705044DD" w:rsidR="00C63664" w:rsidRPr="006D25E0" w:rsidRDefault="00C63664" w:rsidP="00C63664">
      <w:pPr>
        <w:pStyle w:val="TH"/>
        <w:rPr>
          <w:ins w:id="284" w:author="Huawei" w:date="2024-08-07T15:35:00Z"/>
        </w:rPr>
      </w:pPr>
      <w:ins w:id="285" w:author="Huawei" w:date="2024-08-07T15:35:00Z">
        <w:r w:rsidRPr="006D25E0">
          <w:t xml:space="preserve">Table </w:t>
        </w:r>
        <w:r>
          <w:rPr>
            <w:lang w:eastAsia="zh-CN"/>
          </w:rPr>
          <w:t>12.2.6.2</w:t>
        </w:r>
        <w:r w:rsidRPr="006D25E0">
          <w:rPr>
            <w:lang w:eastAsia="zh-CN"/>
          </w:rPr>
          <w:t>.3</w:t>
        </w:r>
        <w:r w:rsidRPr="006D25E0">
          <w:t>.2-1: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3009"/>
        <w:gridCol w:w="533"/>
        <w:gridCol w:w="850"/>
      </w:tblGrid>
      <w:tr w:rsidR="00C63664" w:rsidRPr="006D25E0" w14:paraId="5B628068" w14:textId="77777777" w:rsidTr="000E0FD1">
        <w:trPr>
          <w:ins w:id="286" w:author="Huawei" w:date="2024-08-07T15:35:00Z"/>
        </w:trPr>
        <w:tc>
          <w:tcPr>
            <w:tcW w:w="533" w:type="dxa"/>
            <w:tcBorders>
              <w:top w:val="single" w:sz="4" w:space="0" w:color="auto"/>
              <w:left w:val="single" w:sz="4" w:space="0" w:color="auto"/>
              <w:bottom w:val="single" w:sz="4" w:space="0" w:color="auto"/>
              <w:right w:val="single" w:sz="4" w:space="0" w:color="auto"/>
            </w:tcBorders>
            <w:hideMark/>
          </w:tcPr>
          <w:p w14:paraId="2DB14663" w14:textId="77777777" w:rsidR="00C63664" w:rsidRPr="006D25E0" w:rsidRDefault="00C63664" w:rsidP="007F1DF2">
            <w:pPr>
              <w:pStyle w:val="TAH"/>
              <w:rPr>
                <w:ins w:id="287" w:author="Huawei" w:date="2024-08-07T15:35:00Z"/>
              </w:rPr>
            </w:pPr>
            <w:ins w:id="288" w:author="Huawei" w:date="2024-08-07T15:35:00Z">
              <w:r w:rsidRPr="006D25E0">
                <w:t>St</w:t>
              </w:r>
            </w:ins>
          </w:p>
        </w:tc>
        <w:tc>
          <w:tcPr>
            <w:tcW w:w="3966" w:type="dxa"/>
            <w:tcBorders>
              <w:top w:val="single" w:sz="4" w:space="0" w:color="auto"/>
              <w:left w:val="single" w:sz="4" w:space="0" w:color="auto"/>
              <w:bottom w:val="single" w:sz="4" w:space="0" w:color="auto"/>
              <w:right w:val="single" w:sz="4" w:space="0" w:color="auto"/>
            </w:tcBorders>
            <w:hideMark/>
          </w:tcPr>
          <w:p w14:paraId="04E602E9" w14:textId="77777777" w:rsidR="00C63664" w:rsidRPr="006D25E0" w:rsidRDefault="00C63664" w:rsidP="007F1DF2">
            <w:pPr>
              <w:pStyle w:val="TAH"/>
              <w:rPr>
                <w:ins w:id="289" w:author="Huawei" w:date="2024-08-07T15:35:00Z"/>
              </w:rPr>
            </w:pPr>
            <w:ins w:id="290" w:author="Huawei" w:date="2024-08-07T15:35:00Z">
              <w:r w:rsidRPr="006D25E0">
                <w:t>Procedure</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070A47F1" w14:textId="77777777" w:rsidR="00C63664" w:rsidRPr="006D25E0" w:rsidRDefault="00C63664" w:rsidP="007F1DF2">
            <w:pPr>
              <w:pStyle w:val="TAH"/>
              <w:rPr>
                <w:ins w:id="291" w:author="Huawei" w:date="2024-08-07T15:35:00Z"/>
              </w:rPr>
            </w:pPr>
            <w:ins w:id="292" w:author="Huawei" w:date="2024-08-07T15:35:00Z">
              <w:r w:rsidRPr="006D25E0">
                <w:t>Message Sequence</w:t>
              </w:r>
            </w:ins>
          </w:p>
        </w:tc>
        <w:tc>
          <w:tcPr>
            <w:tcW w:w="533" w:type="dxa"/>
            <w:tcBorders>
              <w:top w:val="single" w:sz="4" w:space="0" w:color="auto"/>
              <w:left w:val="single" w:sz="4" w:space="0" w:color="auto"/>
              <w:bottom w:val="single" w:sz="4" w:space="0" w:color="auto"/>
              <w:right w:val="single" w:sz="4" w:space="0" w:color="auto"/>
            </w:tcBorders>
            <w:hideMark/>
          </w:tcPr>
          <w:p w14:paraId="30768ADF" w14:textId="77777777" w:rsidR="00C63664" w:rsidRPr="006D25E0" w:rsidRDefault="00C63664" w:rsidP="007F1DF2">
            <w:pPr>
              <w:pStyle w:val="TAH"/>
              <w:rPr>
                <w:ins w:id="293" w:author="Huawei" w:date="2024-08-07T15:35:00Z"/>
              </w:rPr>
            </w:pPr>
            <w:ins w:id="294" w:author="Huawei" w:date="2024-08-07T15:35:00Z">
              <w:r w:rsidRPr="006D25E0">
                <w:t>TP</w:t>
              </w:r>
            </w:ins>
          </w:p>
        </w:tc>
        <w:tc>
          <w:tcPr>
            <w:tcW w:w="850" w:type="dxa"/>
            <w:tcBorders>
              <w:top w:val="single" w:sz="4" w:space="0" w:color="auto"/>
              <w:left w:val="single" w:sz="4" w:space="0" w:color="auto"/>
              <w:bottom w:val="single" w:sz="4" w:space="0" w:color="auto"/>
              <w:right w:val="single" w:sz="4" w:space="0" w:color="auto"/>
            </w:tcBorders>
            <w:hideMark/>
          </w:tcPr>
          <w:p w14:paraId="4EBA47D4" w14:textId="77777777" w:rsidR="00C63664" w:rsidRPr="006D25E0" w:rsidRDefault="00C63664" w:rsidP="007F1DF2">
            <w:pPr>
              <w:pStyle w:val="TAH"/>
              <w:rPr>
                <w:ins w:id="295" w:author="Huawei" w:date="2024-08-07T15:35:00Z"/>
              </w:rPr>
            </w:pPr>
            <w:ins w:id="296" w:author="Huawei" w:date="2024-08-07T15:35:00Z">
              <w:r w:rsidRPr="006D25E0">
                <w:t>Verdict</w:t>
              </w:r>
            </w:ins>
          </w:p>
        </w:tc>
      </w:tr>
      <w:tr w:rsidR="00C63664" w:rsidRPr="006D25E0" w14:paraId="06DD71F7" w14:textId="77777777" w:rsidTr="000E0FD1">
        <w:trPr>
          <w:ins w:id="297" w:author="Huawei" w:date="2024-08-07T15:35:00Z"/>
        </w:trPr>
        <w:tc>
          <w:tcPr>
            <w:tcW w:w="533" w:type="dxa"/>
            <w:tcBorders>
              <w:top w:val="single" w:sz="4" w:space="0" w:color="auto"/>
              <w:left w:val="single" w:sz="4" w:space="0" w:color="auto"/>
              <w:bottom w:val="single" w:sz="4" w:space="0" w:color="auto"/>
              <w:right w:val="single" w:sz="4" w:space="0" w:color="auto"/>
            </w:tcBorders>
          </w:tcPr>
          <w:p w14:paraId="6CE5014D" w14:textId="77777777" w:rsidR="00C63664" w:rsidRPr="006D25E0" w:rsidRDefault="00C63664" w:rsidP="007F1DF2">
            <w:pPr>
              <w:pStyle w:val="TAH"/>
              <w:rPr>
                <w:ins w:id="298" w:author="Huawei" w:date="2024-08-07T15:35:00Z"/>
              </w:rPr>
            </w:pPr>
          </w:p>
        </w:tc>
        <w:tc>
          <w:tcPr>
            <w:tcW w:w="3966" w:type="dxa"/>
            <w:tcBorders>
              <w:top w:val="single" w:sz="4" w:space="0" w:color="auto"/>
              <w:left w:val="single" w:sz="4" w:space="0" w:color="auto"/>
              <w:bottom w:val="single" w:sz="4" w:space="0" w:color="auto"/>
              <w:right w:val="single" w:sz="4" w:space="0" w:color="auto"/>
            </w:tcBorders>
          </w:tcPr>
          <w:p w14:paraId="286FD9EA" w14:textId="77777777" w:rsidR="00C63664" w:rsidRPr="006D25E0" w:rsidRDefault="00C63664" w:rsidP="007F1DF2">
            <w:pPr>
              <w:pStyle w:val="TAH"/>
              <w:rPr>
                <w:ins w:id="299" w:author="Huawei" w:date="2024-08-07T15:35:00Z"/>
              </w:rPr>
            </w:pPr>
          </w:p>
        </w:tc>
        <w:tc>
          <w:tcPr>
            <w:tcW w:w="709" w:type="dxa"/>
            <w:tcBorders>
              <w:top w:val="single" w:sz="4" w:space="0" w:color="auto"/>
              <w:left w:val="single" w:sz="4" w:space="0" w:color="auto"/>
              <w:bottom w:val="single" w:sz="4" w:space="0" w:color="auto"/>
              <w:right w:val="single" w:sz="4" w:space="0" w:color="auto"/>
            </w:tcBorders>
            <w:hideMark/>
          </w:tcPr>
          <w:p w14:paraId="6607B20F" w14:textId="77777777" w:rsidR="00C63664" w:rsidRPr="006D25E0" w:rsidRDefault="00C63664" w:rsidP="007F1DF2">
            <w:pPr>
              <w:pStyle w:val="TAH"/>
              <w:rPr>
                <w:ins w:id="300" w:author="Huawei" w:date="2024-08-07T15:35:00Z"/>
              </w:rPr>
            </w:pPr>
            <w:ins w:id="301" w:author="Huawei" w:date="2024-08-07T15:35:00Z">
              <w:r w:rsidRPr="006D25E0">
                <w:t>U - S</w:t>
              </w:r>
            </w:ins>
          </w:p>
        </w:tc>
        <w:tc>
          <w:tcPr>
            <w:tcW w:w="3009" w:type="dxa"/>
            <w:tcBorders>
              <w:top w:val="single" w:sz="4" w:space="0" w:color="auto"/>
              <w:left w:val="single" w:sz="4" w:space="0" w:color="auto"/>
              <w:bottom w:val="single" w:sz="4" w:space="0" w:color="auto"/>
              <w:right w:val="single" w:sz="4" w:space="0" w:color="auto"/>
            </w:tcBorders>
            <w:hideMark/>
          </w:tcPr>
          <w:p w14:paraId="5046D14D" w14:textId="77777777" w:rsidR="00C63664" w:rsidRPr="006D25E0" w:rsidRDefault="00C63664" w:rsidP="007F1DF2">
            <w:pPr>
              <w:pStyle w:val="TAH"/>
              <w:rPr>
                <w:ins w:id="302" w:author="Huawei" w:date="2024-08-07T15:35:00Z"/>
              </w:rPr>
            </w:pPr>
            <w:ins w:id="303" w:author="Huawei" w:date="2024-08-07T15:35:00Z">
              <w:r w:rsidRPr="006D25E0">
                <w:t>Message</w:t>
              </w:r>
            </w:ins>
          </w:p>
        </w:tc>
        <w:tc>
          <w:tcPr>
            <w:tcW w:w="533" w:type="dxa"/>
            <w:tcBorders>
              <w:top w:val="single" w:sz="4" w:space="0" w:color="auto"/>
              <w:left w:val="single" w:sz="4" w:space="0" w:color="auto"/>
              <w:bottom w:val="single" w:sz="4" w:space="0" w:color="auto"/>
              <w:right w:val="single" w:sz="4" w:space="0" w:color="auto"/>
            </w:tcBorders>
          </w:tcPr>
          <w:p w14:paraId="47D8475F" w14:textId="77777777" w:rsidR="00C63664" w:rsidRPr="006D25E0" w:rsidRDefault="00C63664" w:rsidP="007F1DF2">
            <w:pPr>
              <w:pStyle w:val="TAH"/>
              <w:rPr>
                <w:ins w:id="304" w:author="Huawei" w:date="2024-08-07T15:35:00Z"/>
              </w:rPr>
            </w:pPr>
          </w:p>
        </w:tc>
        <w:tc>
          <w:tcPr>
            <w:tcW w:w="850" w:type="dxa"/>
            <w:tcBorders>
              <w:top w:val="single" w:sz="4" w:space="0" w:color="auto"/>
              <w:left w:val="single" w:sz="4" w:space="0" w:color="auto"/>
              <w:bottom w:val="single" w:sz="4" w:space="0" w:color="auto"/>
              <w:right w:val="single" w:sz="4" w:space="0" w:color="auto"/>
            </w:tcBorders>
          </w:tcPr>
          <w:p w14:paraId="4F36DD87" w14:textId="77777777" w:rsidR="00C63664" w:rsidRPr="006D25E0" w:rsidRDefault="00C63664" w:rsidP="007F1DF2">
            <w:pPr>
              <w:pStyle w:val="TAH"/>
              <w:rPr>
                <w:ins w:id="305" w:author="Huawei" w:date="2024-08-07T15:35:00Z"/>
              </w:rPr>
            </w:pPr>
          </w:p>
        </w:tc>
      </w:tr>
      <w:tr w:rsidR="00367FD3" w:rsidRPr="006D25E0" w14:paraId="51B2545B" w14:textId="77777777" w:rsidTr="000E0FD1">
        <w:trPr>
          <w:ins w:id="306" w:author="Huawei" w:date="2024-08-07T15:35:00Z"/>
        </w:trPr>
        <w:tc>
          <w:tcPr>
            <w:tcW w:w="533" w:type="dxa"/>
            <w:tcBorders>
              <w:top w:val="single" w:sz="4" w:space="0" w:color="auto"/>
              <w:left w:val="single" w:sz="4" w:space="0" w:color="auto"/>
              <w:bottom w:val="single" w:sz="4" w:space="0" w:color="auto"/>
              <w:right w:val="single" w:sz="4" w:space="0" w:color="auto"/>
            </w:tcBorders>
            <w:hideMark/>
          </w:tcPr>
          <w:p w14:paraId="7869D61C" w14:textId="77777777" w:rsidR="00367FD3" w:rsidRPr="006D25E0" w:rsidRDefault="00367FD3" w:rsidP="00367FD3">
            <w:pPr>
              <w:pStyle w:val="TAC"/>
              <w:rPr>
                <w:ins w:id="307" w:author="Huawei" w:date="2024-08-07T15:35:00Z"/>
              </w:rPr>
            </w:pPr>
            <w:bookmarkStart w:id="308" w:name="_Hlk173943663"/>
            <w:ins w:id="309" w:author="Huawei" w:date="2024-08-07T15:35:00Z">
              <w:r w:rsidRPr="006D25E0">
                <w:t>1</w:t>
              </w:r>
            </w:ins>
          </w:p>
        </w:tc>
        <w:tc>
          <w:tcPr>
            <w:tcW w:w="3966" w:type="dxa"/>
            <w:tcBorders>
              <w:top w:val="single" w:sz="4" w:space="0" w:color="auto"/>
              <w:left w:val="single" w:sz="4" w:space="0" w:color="auto"/>
              <w:bottom w:val="single" w:sz="4" w:space="0" w:color="auto"/>
              <w:right w:val="single" w:sz="4" w:space="0" w:color="auto"/>
            </w:tcBorders>
            <w:hideMark/>
          </w:tcPr>
          <w:p w14:paraId="5702976E" w14:textId="7876DA11" w:rsidR="00367FD3" w:rsidRPr="006D25E0" w:rsidRDefault="00367FD3" w:rsidP="00367FD3">
            <w:pPr>
              <w:pStyle w:val="TAL"/>
              <w:rPr>
                <w:ins w:id="310" w:author="Huawei" w:date="2024-08-07T15:35:00Z"/>
                <w:lang w:eastAsia="sv-SE"/>
              </w:rPr>
            </w:pPr>
            <w:ins w:id="311" w:author="Huawei" w:date="2024-08-07T15:35:00Z">
              <w:r w:rsidRPr="006D25E0">
                <w:rPr>
                  <w:lang w:eastAsia="sv-SE"/>
                </w:rPr>
                <w:t xml:space="preserve">The </w:t>
              </w:r>
            </w:ins>
            <w:ins w:id="312" w:author="Huawei" w:date="2024-08-07T16:29:00Z">
              <w:r>
                <w:rPr>
                  <w:lang w:eastAsia="zh-CN"/>
                </w:rPr>
                <w:t xml:space="preserve">NR-SS-UE sends an </w:t>
              </w:r>
              <w:proofErr w:type="spellStart"/>
              <w:r>
                <w:rPr>
                  <w:lang w:eastAsia="zh-CN"/>
                </w:rPr>
                <w:t>RRCReconfigurationSidelink</w:t>
              </w:r>
              <w:proofErr w:type="spellEnd"/>
              <w:r>
                <w:rPr>
                  <w:lang w:eastAsia="zh-CN"/>
                </w:rPr>
                <w:t xml:space="preserve"> message </w:t>
              </w:r>
            </w:ins>
            <w:ins w:id="313" w:author="Huawei" w:date="2024-08-07T15:35:00Z">
              <w:r w:rsidRPr="006D25E0">
                <w:rPr>
                  <w:lang w:eastAsia="sv-SE"/>
                </w:rPr>
                <w:t xml:space="preserve">to establish </w:t>
              </w:r>
            </w:ins>
            <w:ins w:id="314" w:author="Huawei" w:date="2024-08-07T17:19:00Z">
              <w:r w:rsidR="000E0FD1">
                <w:rPr>
                  <w:lang w:eastAsia="sv-SE"/>
                </w:rPr>
                <w:t xml:space="preserve">a </w:t>
              </w:r>
            </w:ins>
            <w:ins w:id="315" w:author="Huawei" w:date="2024-08-07T15:35:00Z">
              <w:r w:rsidRPr="006D25E0">
                <w:rPr>
                  <w:lang w:eastAsia="sv-SE"/>
                </w:rPr>
                <w:t>unicast SL DRB</w:t>
              </w:r>
            </w:ins>
            <w:ins w:id="316" w:author="Huawei" w:date="2024-08-07T16:54:00Z">
              <w:r w:rsidR="007F1DF2">
                <w:rPr>
                  <w:lang w:eastAsia="sv-SE"/>
                </w:rPr>
                <w:t>s</w:t>
              </w:r>
            </w:ins>
            <w:ins w:id="317" w:author="Huawei" w:date="2024-08-07T16:29:00Z">
              <w:r>
                <w:rPr>
                  <w:lang w:eastAsia="sv-SE"/>
                </w:rPr>
                <w:t xml:space="preserve"> #n</w:t>
              </w:r>
            </w:ins>
          </w:p>
        </w:tc>
        <w:tc>
          <w:tcPr>
            <w:tcW w:w="709" w:type="dxa"/>
            <w:tcBorders>
              <w:top w:val="single" w:sz="4" w:space="0" w:color="auto"/>
              <w:left w:val="single" w:sz="4" w:space="0" w:color="auto"/>
              <w:bottom w:val="single" w:sz="4" w:space="0" w:color="auto"/>
              <w:right w:val="single" w:sz="4" w:space="0" w:color="auto"/>
            </w:tcBorders>
            <w:hideMark/>
          </w:tcPr>
          <w:p w14:paraId="197838F8" w14:textId="3CA52746" w:rsidR="00367FD3" w:rsidRPr="006D25E0" w:rsidRDefault="00367FD3" w:rsidP="00367FD3">
            <w:pPr>
              <w:pStyle w:val="TAC"/>
              <w:rPr>
                <w:ins w:id="318" w:author="Huawei" w:date="2024-08-07T15:35:00Z"/>
              </w:rPr>
            </w:pPr>
            <w:ins w:id="319" w:author="Huawei" w:date="2024-08-07T16:37: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hideMark/>
          </w:tcPr>
          <w:p w14:paraId="342E4C0D" w14:textId="79912056" w:rsidR="00367FD3" w:rsidRPr="006D25E0" w:rsidRDefault="00367FD3" w:rsidP="00367FD3">
            <w:pPr>
              <w:pStyle w:val="TAL"/>
              <w:rPr>
                <w:ins w:id="320" w:author="Huawei" w:date="2024-08-07T15:35:00Z"/>
              </w:rPr>
            </w:pPr>
            <w:ins w:id="321" w:author="Huawei" w:date="2024-08-07T16:37: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hideMark/>
          </w:tcPr>
          <w:p w14:paraId="6F284CE9" w14:textId="77777777" w:rsidR="00367FD3" w:rsidRPr="006D25E0" w:rsidRDefault="00367FD3" w:rsidP="00367FD3">
            <w:pPr>
              <w:pStyle w:val="TAC"/>
              <w:rPr>
                <w:ins w:id="322" w:author="Huawei" w:date="2024-08-07T15:35:00Z"/>
              </w:rPr>
            </w:pPr>
            <w:ins w:id="323" w:author="Huawei" w:date="2024-08-07T15:35:00Z">
              <w:r w:rsidRPr="006D25E0">
                <w:t>-</w:t>
              </w:r>
            </w:ins>
          </w:p>
        </w:tc>
        <w:tc>
          <w:tcPr>
            <w:tcW w:w="850" w:type="dxa"/>
            <w:tcBorders>
              <w:top w:val="single" w:sz="4" w:space="0" w:color="auto"/>
              <w:left w:val="single" w:sz="4" w:space="0" w:color="auto"/>
              <w:bottom w:val="single" w:sz="4" w:space="0" w:color="auto"/>
              <w:right w:val="single" w:sz="4" w:space="0" w:color="auto"/>
            </w:tcBorders>
            <w:hideMark/>
          </w:tcPr>
          <w:p w14:paraId="781B7DB4" w14:textId="77777777" w:rsidR="00367FD3" w:rsidRPr="006D25E0" w:rsidRDefault="00367FD3" w:rsidP="00367FD3">
            <w:pPr>
              <w:pStyle w:val="TAC"/>
              <w:rPr>
                <w:ins w:id="324" w:author="Huawei" w:date="2024-08-07T15:35:00Z"/>
              </w:rPr>
            </w:pPr>
            <w:ins w:id="325" w:author="Huawei" w:date="2024-08-07T15:35:00Z">
              <w:r w:rsidRPr="006D25E0">
                <w:t>-</w:t>
              </w:r>
            </w:ins>
          </w:p>
        </w:tc>
      </w:tr>
      <w:tr w:rsidR="0000291C" w:rsidRPr="006D25E0" w14:paraId="2CE12746" w14:textId="77777777" w:rsidTr="000E0FD1">
        <w:trPr>
          <w:ins w:id="326" w:author="Huawei" w:date="2024-08-07T16:30:00Z"/>
        </w:trPr>
        <w:tc>
          <w:tcPr>
            <w:tcW w:w="533" w:type="dxa"/>
            <w:tcBorders>
              <w:top w:val="single" w:sz="4" w:space="0" w:color="auto"/>
              <w:left w:val="single" w:sz="4" w:space="0" w:color="auto"/>
              <w:bottom w:val="single" w:sz="4" w:space="0" w:color="auto"/>
              <w:right w:val="single" w:sz="4" w:space="0" w:color="auto"/>
            </w:tcBorders>
          </w:tcPr>
          <w:p w14:paraId="3EF387AC" w14:textId="54AC71C9" w:rsidR="0000291C" w:rsidRPr="006D25E0" w:rsidRDefault="0000291C" w:rsidP="007F1DF2">
            <w:pPr>
              <w:pStyle w:val="TAC"/>
              <w:rPr>
                <w:ins w:id="327" w:author="Huawei" w:date="2024-08-07T16:30:00Z"/>
                <w:lang w:eastAsia="zh-CN"/>
              </w:rPr>
            </w:pPr>
            <w:ins w:id="328" w:author="Huawei" w:date="2024-08-07T16:30:00Z">
              <w:r>
                <w:rPr>
                  <w:rFonts w:hint="eastAsia"/>
                  <w:lang w:eastAsia="zh-CN"/>
                </w:rPr>
                <w:t>2</w:t>
              </w:r>
            </w:ins>
          </w:p>
        </w:tc>
        <w:tc>
          <w:tcPr>
            <w:tcW w:w="3966" w:type="dxa"/>
            <w:tcBorders>
              <w:top w:val="single" w:sz="4" w:space="0" w:color="auto"/>
              <w:left w:val="single" w:sz="4" w:space="0" w:color="auto"/>
              <w:bottom w:val="single" w:sz="4" w:space="0" w:color="auto"/>
              <w:right w:val="single" w:sz="4" w:space="0" w:color="auto"/>
            </w:tcBorders>
          </w:tcPr>
          <w:p w14:paraId="1FA8B54B" w14:textId="02B8B8D5" w:rsidR="0000291C" w:rsidRPr="006D25E0" w:rsidRDefault="00367FD3" w:rsidP="007F1DF2">
            <w:pPr>
              <w:pStyle w:val="TAL"/>
              <w:rPr>
                <w:ins w:id="329" w:author="Huawei" w:date="2024-08-07T16:30:00Z"/>
                <w:lang w:eastAsia="zh-CN"/>
              </w:rPr>
            </w:pPr>
            <w:ins w:id="330" w:author="Huawei" w:date="2024-08-07T16:37:00Z">
              <w:r>
                <w:rPr>
                  <w:lang w:eastAsia="zh-CN"/>
                </w:rPr>
                <w:t>Check: Does t</w:t>
              </w:r>
            </w:ins>
            <w:ins w:id="331" w:author="Huawei" w:date="2024-08-07T16:36:00Z">
              <w:r>
                <w:rPr>
                  <w:lang w:eastAsia="zh-CN"/>
                </w:rPr>
                <w:t xml:space="preserve">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ins w:id="332" w:author="Huawei" w:date="2024-08-07T16:37:00Z">
              <w:r>
                <w:rPr>
                  <w:rFonts w:eastAsia="等线"/>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63FAFA0" w14:textId="16F01402" w:rsidR="0000291C" w:rsidRPr="006D25E0" w:rsidRDefault="00367FD3" w:rsidP="007F1DF2">
            <w:pPr>
              <w:pStyle w:val="TAC"/>
              <w:rPr>
                <w:ins w:id="333" w:author="Huawei" w:date="2024-08-07T16:30:00Z"/>
              </w:rPr>
            </w:pPr>
            <w:ins w:id="334" w:author="Huawei" w:date="2024-08-07T16:37: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74415B7F" w14:textId="3D7756EF" w:rsidR="0000291C" w:rsidRPr="006D25E0" w:rsidRDefault="00367FD3" w:rsidP="007F1DF2">
            <w:pPr>
              <w:pStyle w:val="TAL"/>
              <w:rPr>
                <w:ins w:id="335" w:author="Huawei" w:date="2024-08-07T16:30:00Z"/>
              </w:rPr>
            </w:pPr>
            <w:ins w:id="336" w:author="Huawei" w:date="2024-08-07T16:37: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0A601731" w14:textId="03976ADF" w:rsidR="0000291C" w:rsidRPr="006D25E0" w:rsidRDefault="00367FD3" w:rsidP="007F1DF2">
            <w:pPr>
              <w:pStyle w:val="TAC"/>
              <w:rPr>
                <w:ins w:id="337" w:author="Huawei" w:date="2024-08-07T16:30:00Z"/>
                <w:lang w:eastAsia="zh-CN"/>
              </w:rPr>
            </w:pPr>
            <w:ins w:id="338" w:author="Huawei" w:date="2024-08-07T16:38:00Z">
              <w:r>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366769D" w14:textId="62EB95EC" w:rsidR="0000291C" w:rsidRPr="006D25E0" w:rsidRDefault="00367FD3" w:rsidP="007F1DF2">
            <w:pPr>
              <w:pStyle w:val="TAC"/>
              <w:rPr>
                <w:ins w:id="339" w:author="Huawei" w:date="2024-08-07T16:30:00Z"/>
                <w:lang w:eastAsia="zh-CN"/>
              </w:rPr>
            </w:pPr>
            <w:ins w:id="340" w:author="Huawei" w:date="2024-08-07T16:38:00Z">
              <w:r>
                <w:rPr>
                  <w:rFonts w:hint="eastAsia"/>
                  <w:lang w:eastAsia="zh-CN"/>
                </w:rPr>
                <w:t>P</w:t>
              </w:r>
            </w:ins>
          </w:p>
        </w:tc>
      </w:tr>
      <w:bookmarkEnd w:id="308"/>
      <w:tr w:rsidR="00367FD3" w:rsidRPr="006D25E0" w14:paraId="436EC8D5" w14:textId="77777777" w:rsidTr="000E0FD1">
        <w:trPr>
          <w:ins w:id="341" w:author="Huawei" w:date="2024-08-07T16:38:00Z"/>
        </w:trPr>
        <w:tc>
          <w:tcPr>
            <w:tcW w:w="533" w:type="dxa"/>
            <w:tcBorders>
              <w:top w:val="single" w:sz="4" w:space="0" w:color="auto"/>
              <w:left w:val="single" w:sz="4" w:space="0" w:color="auto"/>
              <w:bottom w:val="single" w:sz="4" w:space="0" w:color="auto"/>
              <w:right w:val="single" w:sz="4" w:space="0" w:color="auto"/>
            </w:tcBorders>
          </w:tcPr>
          <w:p w14:paraId="60D2A943" w14:textId="0C1B7E61" w:rsidR="00367FD3" w:rsidRDefault="00367FD3" w:rsidP="007F1DF2">
            <w:pPr>
              <w:pStyle w:val="TAC"/>
              <w:rPr>
                <w:ins w:id="342" w:author="Huawei" w:date="2024-08-07T16:38:00Z"/>
                <w:lang w:eastAsia="zh-CN"/>
              </w:rPr>
            </w:pPr>
            <w:ins w:id="343" w:author="Huawei" w:date="2024-08-07T16:38:00Z">
              <w:r>
                <w:rPr>
                  <w:rFonts w:hint="eastAsia"/>
                  <w:lang w:eastAsia="zh-CN"/>
                </w:rPr>
                <w:t>3</w:t>
              </w:r>
            </w:ins>
          </w:p>
        </w:tc>
        <w:tc>
          <w:tcPr>
            <w:tcW w:w="3966" w:type="dxa"/>
            <w:tcBorders>
              <w:top w:val="single" w:sz="4" w:space="0" w:color="auto"/>
              <w:left w:val="single" w:sz="4" w:space="0" w:color="auto"/>
              <w:bottom w:val="single" w:sz="4" w:space="0" w:color="auto"/>
              <w:right w:val="single" w:sz="4" w:space="0" w:color="auto"/>
            </w:tcBorders>
          </w:tcPr>
          <w:p w14:paraId="0CB458EB" w14:textId="0298C32E" w:rsidR="00367FD3" w:rsidRDefault="007F1DF2" w:rsidP="007F1DF2">
            <w:pPr>
              <w:pStyle w:val="TAL"/>
              <w:rPr>
                <w:ins w:id="344" w:author="Huawei" w:date="2024-08-07T16:38:00Z"/>
                <w:lang w:eastAsia="zh-CN"/>
              </w:rPr>
            </w:pPr>
            <w:ins w:id="345" w:author="Huawei" w:date="2024-08-07T16:42:00Z">
              <w:r w:rsidRPr="006D25E0">
                <w:rPr>
                  <w:lang w:eastAsia="zh-CN"/>
                </w:rPr>
                <w:t xml:space="preserve">Check: Does the test result of generic test procedure in TS 38.508-1 [4] subclause 4.9.31 indicate that the UE is capable of exchanging IP data on SL DRB </w:t>
              </w:r>
              <w:r>
                <w:rPr>
                  <w:lang w:eastAsia="sv-SE"/>
                </w:rPr>
                <w:t>#n</w:t>
              </w:r>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DC3E039" w14:textId="7A6B82AD" w:rsidR="00367FD3" w:rsidRPr="006D25E0" w:rsidRDefault="007F1DF2" w:rsidP="007F1DF2">
            <w:pPr>
              <w:pStyle w:val="TAC"/>
              <w:rPr>
                <w:ins w:id="346" w:author="Huawei" w:date="2024-08-07T16:38:00Z"/>
                <w:rFonts w:eastAsia="等线"/>
                <w:lang w:eastAsia="zh-CN"/>
              </w:rPr>
            </w:pPr>
            <w:ins w:id="347" w:author="Huawei" w:date="2024-08-07T16:42: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5E7DD507" w14:textId="09810D47" w:rsidR="00367FD3" w:rsidRPr="007F1DF2" w:rsidRDefault="007F1DF2" w:rsidP="007F1DF2">
            <w:pPr>
              <w:pStyle w:val="TAL"/>
              <w:rPr>
                <w:ins w:id="348" w:author="Huawei" w:date="2024-08-07T16:38:00Z"/>
                <w:rFonts w:eastAsia="等线"/>
                <w:lang w:eastAsia="zh-CN"/>
              </w:rPr>
            </w:pPr>
            <w:ins w:id="349" w:author="Huawei" w:date="2024-08-07T16:42: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1C626428" w14:textId="37A6CAFE" w:rsidR="00367FD3" w:rsidRDefault="007F1DF2" w:rsidP="007F1DF2">
            <w:pPr>
              <w:pStyle w:val="TAC"/>
              <w:rPr>
                <w:ins w:id="350" w:author="Huawei" w:date="2024-08-07T16:38:00Z"/>
                <w:lang w:eastAsia="zh-CN"/>
              </w:rPr>
            </w:pPr>
            <w:ins w:id="351" w:author="Huawei" w:date="2024-08-07T16:4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5A91A9E" w14:textId="14C65495" w:rsidR="00367FD3" w:rsidRDefault="007F1DF2" w:rsidP="007F1DF2">
            <w:pPr>
              <w:pStyle w:val="TAC"/>
              <w:rPr>
                <w:ins w:id="352" w:author="Huawei" w:date="2024-08-07T16:38:00Z"/>
                <w:lang w:eastAsia="zh-CN"/>
              </w:rPr>
            </w:pPr>
            <w:ins w:id="353" w:author="Huawei" w:date="2024-08-07T16:42:00Z">
              <w:r>
                <w:rPr>
                  <w:rFonts w:hint="eastAsia"/>
                  <w:lang w:eastAsia="zh-CN"/>
                </w:rPr>
                <w:t>P</w:t>
              </w:r>
            </w:ins>
          </w:p>
        </w:tc>
      </w:tr>
      <w:tr w:rsidR="007F1DF2" w:rsidRPr="006D25E0" w14:paraId="037194A5" w14:textId="77777777" w:rsidTr="000E0FD1">
        <w:trPr>
          <w:ins w:id="354" w:author="Huawei" w:date="2024-08-07T15:35:00Z"/>
        </w:trPr>
        <w:tc>
          <w:tcPr>
            <w:tcW w:w="533" w:type="dxa"/>
            <w:tcBorders>
              <w:top w:val="single" w:sz="4" w:space="0" w:color="auto"/>
              <w:left w:val="single" w:sz="4" w:space="0" w:color="auto"/>
              <w:bottom w:val="single" w:sz="4" w:space="0" w:color="auto"/>
              <w:right w:val="single" w:sz="4" w:space="0" w:color="auto"/>
            </w:tcBorders>
          </w:tcPr>
          <w:p w14:paraId="415B0B8A" w14:textId="0E40053F" w:rsidR="007F1DF2" w:rsidRPr="006D25E0" w:rsidRDefault="007F1DF2" w:rsidP="007F1DF2">
            <w:pPr>
              <w:pStyle w:val="TAC"/>
              <w:rPr>
                <w:ins w:id="355" w:author="Huawei" w:date="2024-08-07T15:35:00Z"/>
                <w:lang w:eastAsia="zh-CN"/>
              </w:rPr>
            </w:pPr>
            <w:ins w:id="356" w:author="Huawei" w:date="2024-08-07T16:45:00Z">
              <w:r>
                <w:rPr>
                  <w:rFonts w:hint="eastAsia"/>
                  <w:lang w:eastAsia="zh-CN"/>
                </w:rPr>
                <w:t>4</w:t>
              </w:r>
            </w:ins>
          </w:p>
        </w:tc>
        <w:tc>
          <w:tcPr>
            <w:tcW w:w="3966" w:type="dxa"/>
            <w:tcBorders>
              <w:top w:val="single" w:sz="4" w:space="0" w:color="auto"/>
              <w:left w:val="single" w:sz="4" w:space="0" w:color="auto"/>
              <w:bottom w:val="single" w:sz="4" w:space="0" w:color="auto"/>
              <w:right w:val="single" w:sz="4" w:space="0" w:color="auto"/>
            </w:tcBorders>
          </w:tcPr>
          <w:p w14:paraId="5CD676DC" w14:textId="325086E9" w:rsidR="007F1DF2" w:rsidRPr="006D25E0" w:rsidRDefault="007F1DF2" w:rsidP="007F1DF2">
            <w:pPr>
              <w:pStyle w:val="TAL"/>
              <w:rPr>
                <w:ins w:id="357" w:author="Huawei" w:date="2024-08-07T15:35:00Z"/>
              </w:rPr>
            </w:pPr>
            <w:ins w:id="358" w:author="Huawei" w:date="2024-08-07T16:45: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w:t>
              </w:r>
            </w:ins>
            <w:ins w:id="359" w:author="Huawei" w:date="2024-08-07T17:11:00Z">
              <w:r w:rsidR="009B3E1D">
                <w:rPr>
                  <w:lang w:eastAsia="sv-SE"/>
                </w:rPr>
                <w:t>chang</w:t>
              </w:r>
            </w:ins>
            <w:ins w:id="360" w:author="Huawei" w:date="2024-08-07T17:12:00Z">
              <w:r w:rsidR="009B3E1D">
                <w:rPr>
                  <w:lang w:eastAsia="sv-SE"/>
                </w:rPr>
                <w:t>e</w:t>
              </w:r>
            </w:ins>
            <w:ins w:id="361" w:author="Huawei" w:date="2024-08-07T16:45:00Z">
              <w:r w:rsidRPr="006D25E0">
                <w:rPr>
                  <w:lang w:eastAsia="sv-SE"/>
                </w:rPr>
                <w:t xml:space="preserve"> </w:t>
              </w:r>
            </w:ins>
            <w:ins w:id="362" w:author="Huawei" w:date="2024-08-07T17:12:00Z">
              <w:r w:rsidR="009B3E1D">
                <w:rPr>
                  <w:lang w:eastAsia="sv-SE"/>
                </w:rPr>
                <w:t xml:space="preserve">PCDP SN size of </w:t>
              </w:r>
            </w:ins>
            <w:ins w:id="363" w:author="Huawei" w:date="2024-08-07T16:45:00Z">
              <w:r w:rsidRPr="006D25E0">
                <w:rPr>
                  <w:lang w:eastAsia="sv-SE"/>
                </w:rPr>
                <w:t>SL DRB</w:t>
              </w:r>
              <w:r>
                <w:rPr>
                  <w:lang w:eastAsia="sv-SE"/>
                </w:rPr>
                <w:t xml:space="preserve"> #n</w:t>
              </w:r>
            </w:ins>
            <w:ins w:id="364" w:author="Huawei" w:date="2024-08-07T17:12:00Z">
              <w:r w:rsidR="009B3E1D">
                <w:rPr>
                  <w:lang w:eastAsia="sv-SE"/>
                </w:rPr>
                <w:t xml:space="preserve"> to 1</w:t>
              </w:r>
            </w:ins>
            <w:ins w:id="365" w:author="Huawei" w:date="2024-08-07T17:14:00Z">
              <w:r w:rsidR="009B3E1D">
                <w:rPr>
                  <w:lang w:eastAsia="sv-SE"/>
                </w:rPr>
                <w:t>8</w:t>
              </w:r>
            </w:ins>
            <w:ins w:id="366" w:author="Huawei" w:date="2024-08-07T17:12:00Z">
              <w:r w:rsidR="009B3E1D">
                <w:rPr>
                  <w:lang w:eastAsia="sv-SE"/>
                </w:rPr>
                <w:t xml:space="preserve"> bits</w:t>
              </w:r>
            </w:ins>
          </w:p>
        </w:tc>
        <w:tc>
          <w:tcPr>
            <w:tcW w:w="709" w:type="dxa"/>
            <w:tcBorders>
              <w:top w:val="single" w:sz="4" w:space="0" w:color="auto"/>
              <w:left w:val="single" w:sz="4" w:space="0" w:color="auto"/>
              <w:bottom w:val="single" w:sz="4" w:space="0" w:color="auto"/>
              <w:right w:val="single" w:sz="4" w:space="0" w:color="auto"/>
            </w:tcBorders>
          </w:tcPr>
          <w:p w14:paraId="2A9ACBF0" w14:textId="72FF184D" w:rsidR="007F1DF2" w:rsidRPr="006D25E0" w:rsidRDefault="007F1DF2" w:rsidP="007F1DF2">
            <w:pPr>
              <w:pStyle w:val="TAC"/>
              <w:rPr>
                <w:ins w:id="367" w:author="Huawei" w:date="2024-08-07T15:35:00Z"/>
              </w:rPr>
            </w:pPr>
            <w:ins w:id="368" w:author="Huawei" w:date="2024-08-07T16:45: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0F8E6CE3" w14:textId="3F543A75" w:rsidR="007F1DF2" w:rsidRPr="006D25E0" w:rsidRDefault="007F1DF2" w:rsidP="007F1DF2">
            <w:pPr>
              <w:pStyle w:val="TAL"/>
              <w:rPr>
                <w:ins w:id="369" w:author="Huawei" w:date="2024-08-07T15:35:00Z"/>
              </w:rPr>
            </w:pPr>
            <w:ins w:id="370" w:author="Huawei" w:date="2024-08-07T16:45: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65F40ADE" w14:textId="1D537758" w:rsidR="007F1DF2" w:rsidRPr="006D25E0" w:rsidRDefault="007F1DF2" w:rsidP="007F1DF2">
            <w:pPr>
              <w:pStyle w:val="TAC"/>
              <w:rPr>
                <w:ins w:id="371" w:author="Huawei" w:date="2024-08-07T15:35:00Z"/>
                <w:lang w:eastAsia="zh-CN"/>
              </w:rPr>
            </w:pPr>
            <w:ins w:id="372" w:author="Huawei" w:date="2024-08-07T16:45: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5E51CEA6" w14:textId="26162078" w:rsidR="007F1DF2" w:rsidRPr="006D25E0" w:rsidRDefault="007F1DF2" w:rsidP="007F1DF2">
            <w:pPr>
              <w:pStyle w:val="TAC"/>
              <w:rPr>
                <w:ins w:id="373" w:author="Huawei" w:date="2024-08-07T15:35:00Z"/>
                <w:lang w:eastAsia="zh-CN"/>
              </w:rPr>
            </w:pPr>
            <w:ins w:id="374" w:author="Huawei" w:date="2024-08-07T16:45:00Z">
              <w:r w:rsidRPr="006D25E0">
                <w:t>-</w:t>
              </w:r>
            </w:ins>
          </w:p>
        </w:tc>
      </w:tr>
      <w:tr w:rsidR="007F1DF2" w:rsidRPr="006D25E0" w14:paraId="332F5CB8" w14:textId="77777777" w:rsidTr="000E0FD1">
        <w:trPr>
          <w:ins w:id="375" w:author="Huawei" w:date="2024-08-07T15:35:00Z"/>
        </w:trPr>
        <w:tc>
          <w:tcPr>
            <w:tcW w:w="533" w:type="dxa"/>
            <w:tcBorders>
              <w:top w:val="single" w:sz="4" w:space="0" w:color="auto"/>
              <w:left w:val="single" w:sz="4" w:space="0" w:color="auto"/>
              <w:bottom w:val="single" w:sz="4" w:space="0" w:color="auto"/>
              <w:right w:val="single" w:sz="4" w:space="0" w:color="auto"/>
            </w:tcBorders>
          </w:tcPr>
          <w:p w14:paraId="3760255B" w14:textId="39E86998" w:rsidR="007F1DF2" w:rsidRPr="006D25E0" w:rsidRDefault="007F1DF2" w:rsidP="007F1DF2">
            <w:pPr>
              <w:pStyle w:val="TAC"/>
              <w:rPr>
                <w:ins w:id="376" w:author="Huawei" w:date="2024-08-07T15:35:00Z"/>
                <w:lang w:eastAsia="zh-CN"/>
              </w:rPr>
            </w:pPr>
            <w:ins w:id="377" w:author="Huawei" w:date="2024-08-07T16:46:00Z">
              <w:r>
                <w:rPr>
                  <w:rFonts w:hint="eastAsia"/>
                  <w:lang w:eastAsia="zh-CN"/>
                </w:rPr>
                <w:t>5</w:t>
              </w:r>
            </w:ins>
          </w:p>
        </w:tc>
        <w:tc>
          <w:tcPr>
            <w:tcW w:w="3966" w:type="dxa"/>
            <w:tcBorders>
              <w:top w:val="single" w:sz="4" w:space="0" w:color="auto"/>
              <w:left w:val="single" w:sz="4" w:space="0" w:color="auto"/>
              <w:bottom w:val="single" w:sz="4" w:space="0" w:color="auto"/>
              <w:right w:val="single" w:sz="4" w:space="0" w:color="auto"/>
            </w:tcBorders>
          </w:tcPr>
          <w:p w14:paraId="7E85DC5C" w14:textId="4C96CD27" w:rsidR="007F1DF2" w:rsidRPr="006D25E0" w:rsidRDefault="007F1DF2" w:rsidP="007F1DF2">
            <w:pPr>
              <w:pStyle w:val="TAL"/>
              <w:rPr>
                <w:ins w:id="378" w:author="Huawei" w:date="2024-08-07T15:35:00Z"/>
              </w:rPr>
            </w:pPr>
            <w:ins w:id="379" w:author="Huawei" w:date="2024-08-07T16:46:00Z">
              <w:r>
                <w:rPr>
                  <w:lang w:eastAsia="zh-CN"/>
                </w:rPr>
                <w:t xml:space="preserve">Check: Does the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063C07C" w14:textId="504934E6" w:rsidR="007F1DF2" w:rsidRPr="006D25E0" w:rsidRDefault="007F1DF2" w:rsidP="007F1DF2">
            <w:pPr>
              <w:pStyle w:val="TAC"/>
              <w:rPr>
                <w:ins w:id="380" w:author="Huawei" w:date="2024-08-07T15:35:00Z"/>
              </w:rPr>
            </w:pPr>
            <w:ins w:id="381" w:author="Huawei" w:date="2024-08-07T16:46: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3DDC5A0C" w14:textId="237F2C54" w:rsidR="007F1DF2" w:rsidRPr="006D25E0" w:rsidRDefault="007F1DF2" w:rsidP="007F1DF2">
            <w:pPr>
              <w:pStyle w:val="TAL"/>
              <w:rPr>
                <w:ins w:id="382" w:author="Huawei" w:date="2024-08-07T15:35:00Z"/>
              </w:rPr>
            </w:pPr>
            <w:ins w:id="383" w:author="Huawei" w:date="2024-08-07T16:46: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497741B8" w14:textId="73C44E7D" w:rsidR="007F1DF2" w:rsidRPr="006D25E0" w:rsidRDefault="007F1DF2" w:rsidP="007F1DF2">
            <w:pPr>
              <w:pStyle w:val="TAC"/>
              <w:rPr>
                <w:ins w:id="384" w:author="Huawei" w:date="2024-08-07T15:35:00Z"/>
              </w:rPr>
            </w:pPr>
            <w:ins w:id="385" w:author="Huawei" w:date="2024-08-07T16:46: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F2114FE" w14:textId="4F33FD67" w:rsidR="007F1DF2" w:rsidRPr="006D25E0" w:rsidRDefault="007F1DF2" w:rsidP="007F1DF2">
            <w:pPr>
              <w:pStyle w:val="TAC"/>
              <w:rPr>
                <w:ins w:id="386" w:author="Huawei" w:date="2024-08-07T15:35:00Z"/>
              </w:rPr>
            </w:pPr>
            <w:ins w:id="387" w:author="Huawei" w:date="2024-08-07T16:46:00Z">
              <w:r>
                <w:rPr>
                  <w:rFonts w:hint="eastAsia"/>
                  <w:lang w:eastAsia="zh-CN"/>
                </w:rPr>
                <w:t>P</w:t>
              </w:r>
            </w:ins>
          </w:p>
        </w:tc>
      </w:tr>
      <w:tr w:rsidR="007F1DF2" w:rsidRPr="006D25E0" w14:paraId="2E274768" w14:textId="77777777" w:rsidTr="000E0FD1">
        <w:trPr>
          <w:ins w:id="388" w:author="Huawei" w:date="2024-08-07T15:35:00Z"/>
        </w:trPr>
        <w:tc>
          <w:tcPr>
            <w:tcW w:w="533" w:type="dxa"/>
            <w:tcBorders>
              <w:top w:val="single" w:sz="4" w:space="0" w:color="auto"/>
              <w:left w:val="single" w:sz="4" w:space="0" w:color="auto"/>
              <w:bottom w:val="single" w:sz="4" w:space="0" w:color="auto"/>
              <w:right w:val="single" w:sz="4" w:space="0" w:color="auto"/>
            </w:tcBorders>
          </w:tcPr>
          <w:p w14:paraId="3B04CFD8" w14:textId="222F7E20" w:rsidR="007F1DF2" w:rsidRPr="006D25E0" w:rsidRDefault="007F1DF2" w:rsidP="007F1DF2">
            <w:pPr>
              <w:pStyle w:val="TAC"/>
              <w:rPr>
                <w:ins w:id="389" w:author="Huawei" w:date="2024-08-07T15:35:00Z"/>
                <w:lang w:eastAsia="zh-CN"/>
              </w:rPr>
            </w:pPr>
            <w:ins w:id="390" w:author="Huawei" w:date="2024-08-07T16:46:00Z">
              <w:r>
                <w:rPr>
                  <w:rFonts w:hint="eastAsia"/>
                  <w:lang w:eastAsia="zh-CN"/>
                </w:rPr>
                <w:t>6</w:t>
              </w:r>
            </w:ins>
          </w:p>
        </w:tc>
        <w:tc>
          <w:tcPr>
            <w:tcW w:w="3966" w:type="dxa"/>
            <w:tcBorders>
              <w:top w:val="single" w:sz="4" w:space="0" w:color="auto"/>
              <w:left w:val="single" w:sz="4" w:space="0" w:color="auto"/>
              <w:bottom w:val="single" w:sz="4" w:space="0" w:color="auto"/>
              <w:right w:val="single" w:sz="4" w:space="0" w:color="auto"/>
            </w:tcBorders>
          </w:tcPr>
          <w:p w14:paraId="42A65282" w14:textId="7DBC331E" w:rsidR="007F1DF2" w:rsidRPr="006D25E0" w:rsidRDefault="007F1DF2" w:rsidP="007F1DF2">
            <w:pPr>
              <w:pStyle w:val="TAL"/>
              <w:rPr>
                <w:ins w:id="391" w:author="Huawei" w:date="2024-08-07T15:35:00Z"/>
                <w:rFonts w:eastAsia="等线"/>
                <w:lang w:eastAsia="zh-CN"/>
              </w:rPr>
            </w:pPr>
            <w:ins w:id="392" w:author="Huawei" w:date="2024-08-07T16:46:00Z">
              <w:r w:rsidRPr="006D25E0">
                <w:rPr>
                  <w:lang w:eastAsia="zh-CN"/>
                </w:rPr>
                <w:t xml:space="preserve">Check: Does the test result of generic test procedure in TS 38.508-1 [4] subclause 4.9.31 indicate that the UE is capable of exchanging IP data on SL DRB </w:t>
              </w:r>
              <w:r>
                <w:rPr>
                  <w:lang w:eastAsia="sv-SE"/>
                </w:rPr>
                <w:t>#n</w:t>
              </w:r>
            </w:ins>
            <w:ins w:id="393" w:author="Huawei" w:date="2024-08-07T17:12:00Z">
              <w:r w:rsidR="009B3E1D">
                <w:rPr>
                  <w:lang w:eastAsia="sv-SE"/>
                </w:rPr>
                <w:t xml:space="preserve"> with 1</w:t>
              </w:r>
            </w:ins>
            <w:ins w:id="394" w:author="Huawei" w:date="2024-08-07T17:14:00Z">
              <w:r w:rsidR="009B3E1D">
                <w:rPr>
                  <w:lang w:eastAsia="sv-SE"/>
                </w:rPr>
                <w:t>8</w:t>
              </w:r>
            </w:ins>
            <w:ins w:id="395" w:author="Huawei" w:date="2024-08-07T17:12:00Z">
              <w:r w:rsidR="009B3E1D">
                <w:rPr>
                  <w:lang w:eastAsia="sv-SE"/>
                </w:rPr>
                <w:t xml:space="preserve"> bits PCDP SN size</w:t>
              </w:r>
            </w:ins>
            <w:ins w:id="396" w:author="Huawei" w:date="2024-08-07T16:46:00Z">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1B8122F" w14:textId="18DC143D" w:rsidR="007F1DF2" w:rsidRPr="006D25E0" w:rsidRDefault="007F1DF2" w:rsidP="007F1DF2">
            <w:pPr>
              <w:pStyle w:val="TAC"/>
              <w:rPr>
                <w:ins w:id="397" w:author="Huawei" w:date="2024-08-07T15:35:00Z"/>
                <w:rFonts w:eastAsia="等线"/>
              </w:rPr>
            </w:pPr>
            <w:ins w:id="398" w:author="Huawei" w:date="2024-08-07T16:46: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0D9E3718" w14:textId="4E0133D6" w:rsidR="007F1DF2" w:rsidRPr="006D25E0" w:rsidRDefault="007F1DF2" w:rsidP="007F1DF2">
            <w:pPr>
              <w:pStyle w:val="TAL"/>
              <w:rPr>
                <w:ins w:id="399" w:author="Huawei" w:date="2024-08-07T15:35:00Z"/>
                <w:rFonts w:eastAsia="等线"/>
                <w:lang w:eastAsia="zh-CN"/>
              </w:rPr>
            </w:pPr>
            <w:ins w:id="400" w:author="Huawei" w:date="2024-08-07T16:46: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09B45909" w14:textId="3B409D0E" w:rsidR="007F1DF2" w:rsidRPr="006D25E0" w:rsidRDefault="007F1DF2" w:rsidP="007F1DF2">
            <w:pPr>
              <w:pStyle w:val="TAC"/>
              <w:rPr>
                <w:ins w:id="401" w:author="Huawei" w:date="2024-08-07T15:35:00Z"/>
              </w:rPr>
            </w:pPr>
            <w:ins w:id="402" w:author="Huawei" w:date="2024-08-07T16:46: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6C8530F" w14:textId="568F318A" w:rsidR="007F1DF2" w:rsidRPr="006D25E0" w:rsidRDefault="007F1DF2" w:rsidP="007F1DF2">
            <w:pPr>
              <w:pStyle w:val="TAC"/>
              <w:rPr>
                <w:ins w:id="403" w:author="Huawei" w:date="2024-08-07T15:35:00Z"/>
              </w:rPr>
            </w:pPr>
            <w:ins w:id="404" w:author="Huawei" w:date="2024-08-07T16:46:00Z">
              <w:r>
                <w:rPr>
                  <w:rFonts w:hint="eastAsia"/>
                  <w:lang w:eastAsia="zh-CN"/>
                </w:rPr>
                <w:t>P</w:t>
              </w:r>
            </w:ins>
          </w:p>
        </w:tc>
      </w:tr>
      <w:tr w:rsidR="007F1DF2" w:rsidRPr="006D25E0" w14:paraId="19D0752C" w14:textId="77777777" w:rsidTr="000E0FD1">
        <w:trPr>
          <w:ins w:id="405" w:author="Huawei" w:date="2024-08-07T15:35:00Z"/>
        </w:trPr>
        <w:tc>
          <w:tcPr>
            <w:tcW w:w="533" w:type="dxa"/>
            <w:tcBorders>
              <w:top w:val="single" w:sz="4" w:space="0" w:color="auto"/>
              <w:left w:val="single" w:sz="4" w:space="0" w:color="auto"/>
              <w:bottom w:val="single" w:sz="4" w:space="0" w:color="auto"/>
              <w:right w:val="single" w:sz="4" w:space="0" w:color="auto"/>
            </w:tcBorders>
          </w:tcPr>
          <w:p w14:paraId="33EB3C45" w14:textId="38D5ECF1" w:rsidR="007F1DF2" w:rsidRPr="006D25E0" w:rsidRDefault="007F1DF2" w:rsidP="007F1DF2">
            <w:pPr>
              <w:pStyle w:val="TAC"/>
              <w:rPr>
                <w:ins w:id="406" w:author="Huawei" w:date="2024-08-07T15:35:00Z"/>
                <w:lang w:eastAsia="zh-CN"/>
              </w:rPr>
            </w:pPr>
            <w:ins w:id="407" w:author="Huawei" w:date="2024-08-07T16:46:00Z">
              <w:r>
                <w:rPr>
                  <w:rFonts w:hint="eastAsia"/>
                  <w:lang w:eastAsia="zh-CN"/>
                </w:rPr>
                <w:t>7</w:t>
              </w:r>
            </w:ins>
          </w:p>
        </w:tc>
        <w:tc>
          <w:tcPr>
            <w:tcW w:w="3966" w:type="dxa"/>
            <w:tcBorders>
              <w:top w:val="single" w:sz="4" w:space="0" w:color="auto"/>
              <w:left w:val="single" w:sz="4" w:space="0" w:color="auto"/>
              <w:bottom w:val="single" w:sz="4" w:space="0" w:color="auto"/>
              <w:right w:val="single" w:sz="4" w:space="0" w:color="auto"/>
            </w:tcBorders>
          </w:tcPr>
          <w:p w14:paraId="6273F496" w14:textId="68326D24" w:rsidR="007F1DF2" w:rsidRPr="006D25E0" w:rsidRDefault="007F1DF2" w:rsidP="007F1DF2">
            <w:pPr>
              <w:pStyle w:val="TAL"/>
              <w:rPr>
                <w:ins w:id="408" w:author="Huawei" w:date="2024-08-07T15:35:00Z"/>
                <w:rFonts w:eastAsia="等线"/>
                <w:lang w:eastAsia="zh-CN"/>
              </w:rPr>
            </w:pPr>
            <w:ins w:id="409" w:author="Huawei" w:date="2024-08-07T16:46: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w:t>
              </w:r>
            </w:ins>
            <w:ins w:id="410" w:author="Huawei" w:date="2024-08-07T16:47:00Z">
              <w:r>
                <w:rPr>
                  <w:lang w:eastAsia="sv-SE"/>
                </w:rPr>
                <w:t xml:space="preserve">change RLC transmission mode of </w:t>
              </w:r>
            </w:ins>
            <w:ins w:id="411" w:author="Huawei" w:date="2024-08-07T16:46:00Z">
              <w:r w:rsidRPr="006D25E0">
                <w:rPr>
                  <w:lang w:eastAsia="sv-SE"/>
                </w:rPr>
                <w:t>SL DRB</w:t>
              </w:r>
              <w:r>
                <w:rPr>
                  <w:lang w:eastAsia="sv-SE"/>
                </w:rPr>
                <w:t xml:space="preserve"> #n</w:t>
              </w:r>
            </w:ins>
            <w:ins w:id="412" w:author="Huawei" w:date="2024-08-07T16:47:00Z">
              <w:r>
                <w:rPr>
                  <w:lang w:eastAsia="sv-SE"/>
                </w:rPr>
                <w:t xml:space="preserve"> to RLM UM mode.</w:t>
              </w:r>
            </w:ins>
          </w:p>
        </w:tc>
        <w:tc>
          <w:tcPr>
            <w:tcW w:w="709" w:type="dxa"/>
            <w:tcBorders>
              <w:top w:val="single" w:sz="4" w:space="0" w:color="auto"/>
              <w:left w:val="single" w:sz="4" w:space="0" w:color="auto"/>
              <w:bottom w:val="single" w:sz="4" w:space="0" w:color="auto"/>
              <w:right w:val="single" w:sz="4" w:space="0" w:color="auto"/>
            </w:tcBorders>
          </w:tcPr>
          <w:p w14:paraId="157B1050" w14:textId="626342DD" w:rsidR="007F1DF2" w:rsidRPr="006D25E0" w:rsidRDefault="007F1DF2" w:rsidP="007F1DF2">
            <w:pPr>
              <w:pStyle w:val="TAC"/>
              <w:rPr>
                <w:ins w:id="413" w:author="Huawei" w:date="2024-08-07T15:35:00Z"/>
                <w:lang w:eastAsia="zh-CN"/>
              </w:rPr>
            </w:pPr>
            <w:ins w:id="414" w:author="Huawei" w:date="2024-08-07T16:46: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2D2D7D2B" w14:textId="15090742" w:rsidR="007F1DF2" w:rsidRPr="006D25E0" w:rsidRDefault="007F1DF2" w:rsidP="007F1DF2">
            <w:pPr>
              <w:pStyle w:val="TAL"/>
              <w:rPr>
                <w:ins w:id="415" w:author="Huawei" w:date="2024-08-07T15:35:00Z"/>
                <w:rFonts w:eastAsia="等线"/>
                <w:lang w:eastAsia="zh-CN"/>
              </w:rPr>
            </w:pPr>
            <w:ins w:id="416" w:author="Huawei" w:date="2024-08-07T16:46: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4527A5A0" w14:textId="166822D4" w:rsidR="007F1DF2" w:rsidRPr="006D25E0" w:rsidRDefault="007F1DF2" w:rsidP="007F1DF2">
            <w:pPr>
              <w:pStyle w:val="TAC"/>
              <w:rPr>
                <w:ins w:id="417" w:author="Huawei" w:date="2024-08-07T15:35:00Z"/>
              </w:rPr>
            </w:pPr>
            <w:ins w:id="418" w:author="Huawei" w:date="2024-08-07T16:46: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1D09BE26" w14:textId="340CED2B" w:rsidR="007F1DF2" w:rsidRPr="006D25E0" w:rsidRDefault="007F1DF2" w:rsidP="007F1DF2">
            <w:pPr>
              <w:pStyle w:val="TAC"/>
              <w:rPr>
                <w:ins w:id="419" w:author="Huawei" w:date="2024-08-07T15:35:00Z"/>
              </w:rPr>
            </w:pPr>
            <w:ins w:id="420" w:author="Huawei" w:date="2024-08-07T16:46:00Z">
              <w:r w:rsidRPr="006D25E0">
                <w:t>-</w:t>
              </w:r>
            </w:ins>
          </w:p>
        </w:tc>
      </w:tr>
      <w:tr w:rsidR="007F1DF2" w:rsidRPr="006D25E0" w14:paraId="60F7BCEC" w14:textId="77777777" w:rsidTr="000E0FD1">
        <w:trPr>
          <w:ins w:id="421" w:author="Huawei" w:date="2024-08-07T15:35:00Z"/>
        </w:trPr>
        <w:tc>
          <w:tcPr>
            <w:tcW w:w="533" w:type="dxa"/>
            <w:tcBorders>
              <w:top w:val="single" w:sz="4" w:space="0" w:color="auto"/>
              <w:left w:val="single" w:sz="4" w:space="0" w:color="auto"/>
              <w:bottom w:val="single" w:sz="4" w:space="0" w:color="auto"/>
              <w:right w:val="single" w:sz="4" w:space="0" w:color="auto"/>
            </w:tcBorders>
          </w:tcPr>
          <w:p w14:paraId="6D2BE9C1" w14:textId="7191E0C2" w:rsidR="007F1DF2" w:rsidRPr="006D25E0" w:rsidRDefault="007F1DF2" w:rsidP="007F1DF2">
            <w:pPr>
              <w:pStyle w:val="TAC"/>
              <w:rPr>
                <w:ins w:id="422" w:author="Huawei" w:date="2024-08-07T15:35:00Z"/>
                <w:lang w:eastAsia="zh-CN"/>
              </w:rPr>
            </w:pPr>
            <w:ins w:id="423" w:author="Huawei" w:date="2024-08-07T16:47:00Z">
              <w:r>
                <w:rPr>
                  <w:rFonts w:hint="eastAsia"/>
                  <w:lang w:eastAsia="zh-CN"/>
                </w:rPr>
                <w:t>8</w:t>
              </w:r>
            </w:ins>
          </w:p>
        </w:tc>
        <w:tc>
          <w:tcPr>
            <w:tcW w:w="3966" w:type="dxa"/>
            <w:tcBorders>
              <w:top w:val="single" w:sz="4" w:space="0" w:color="auto"/>
              <w:left w:val="single" w:sz="4" w:space="0" w:color="auto"/>
              <w:bottom w:val="single" w:sz="4" w:space="0" w:color="auto"/>
              <w:right w:val="single" w:sz="4" w:space="0" w:color="auto"/>
            </w:tcBorders>
          </w:tcPr>
          <w:p w14:paraId="2AC0EED9" w14:textId="3D6419D9" w:rsidR="007F1DF2" w:rsidRPr="006D25E0" w:rsidRDefault="007F1DF2" w:rsidP="007F1DF2">
            <w:pPr>
              <w:pStyle w:val="TAL"/>
              <w:rPr>
                <w:ins w:id="424" w:author="Huawei" w:date="2024-08-07T15:35:00Z"/>
                <w:rFonts w:eastAsia="等线"/>
                <w:lang w:eastAsia="zh-CN"/>
              </w:rPr>
            </w:pPr>
            <w:ins w:id="425" w:author="Huawei" w:date="2024-08-07T16:47:00Z">
              <w:r>
                <w:rPr>
                  <w:lang w:eastAsia="zh-CN"/>
                </w:rPr>
                <w:t xml:space="preserve">Check: Does the UE send an </w:t>
              </w:r>
              <w:proofErr w:type="spellStart"/>
              <w:r w:rsidRPr="006D25E0">
                <w:rPr>
                  <w:rFonts w:eastAsia="等线"/>
                  <w:lang w:eastAsia="zh-CN"/>
                </w:rPr>
                <w:t>RRCReconfiguration</w:t>
              </w:r>
            </w:ins>
            <w:ins w:id="426" w:author="Huawei" w:date="2024-08-07T16:48:00Z">
              <w:r>
                <w:rPr>
                  <w:rFonts w:eastAsia="等线"/>
                  <w:lang w:eastAsia="zh-CN"/>
                </w:rPr>
                <w:t>Failure</w:t>
              </w:r>
            </w:ins>
            <w:ins w:id="427" w:author="Huawei" w:date="2024-08-07T16:47:00Z">
              <w:r w:rsidRPr="006D25E0">
                <w:rPr>
                  <w:rFonts w:eastAsia="等线"/>
                  <w:lang w:eastAsia="zh-CN"/>
                </w:rPr>
                <w:t>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697C90F" w14:textId="6DE3CC2C" w:rsidR="007F1DF2" w:rsidRPr="006D25E0" w:rsidRDefault="007F1DF2" w:rsidP="007F1DF2">
            <w:pPr>
              <w:pStyle w:val="TAC"/>
              <w:rPr>
                <w:ins w:id="428" w:author="Huawei" w:date="2024-08-07T15:35:00Z"/>
                <w:lang w:eastAsia="zh-CN"/>
              </w:rPr>
            </w:pPr>
            <w:ins w:id="429" w:author="Huawei" w:date="2024-08-07T16:47: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48091034" w14:textId="0AC9FA61" w:rsidR="007F1DF2" w:rsidRPr="006D25E0" w:rsidRDefault="007F1DF2" w:rsidP="007F1DF2">
            <w:pPr>
              <w:pStyle w:val="TAL"/>
              <w:rPr>
                <w:ins w:id="430" w:author="Huawei" w:date="2024-08-07T15:35:00Z"/>
                <w:rFonts w:eastAsia="等线"/>
                <w:lang w:eastAsia="zh-CN"/>
              </w:rPr>
            </w:pPr>
            <w:ins w:id="431" w:author="Huawei" w:date="2024-08-07T16:47:00Z">
              <w:r>
                <w:rPr>
                  <w:rFonts w:eastAsia="等线"/>
                  <w:lang w:eastAsia="zh-CN"/>
                </w:rPr>
                <w:t xml:space="preserve">NR </w:t>
              </w:r>
              <w:r w:rsidRPr="006D25E0">
                <w:rPr>
                  <w:rFonts w:eastAsia="等线"/>
                  <w:lang w:eastAsia="zh-CN"/>
                </w:rPr>
                <w:t xml:space="preserve">PC5-RRC: </w:t>
              </w:r>
            </w:ins>
            <w:proofErr w:type="spellStart"/>
            <w:ins w:id="432" w:author="Huawei" w:date="2024-08-07T16:48:00Z">
              <w:r w:rsidRPr="007F1DF2">
                <w:rPr>
                  <w:rFonts w:eastAsia="等线"/>
                  <w:i/>
                  <w:lang w:eastAsia="zh-CN"/>
                </w:rPr>
                <w:t>RRCReconfigurationFailureSidelink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1EBF66DF" w14:textId="1A925A5D" w:rsidR="007F1DF2" w:rsidRPr="006D25E0" w:rsidRDefault="007F1DF2" w:rsidP="007F1DF2">
            <w:pPr>
              <w:pStyle w:val="TAC"/>
              <w:rPr>
                <w:ins w:id="433" w:author="Huawei" w:date="2024-08-07T15:35:00Z"/>
              </w:rPr>
            </w:pPr>
            <w:ins w:id="434" w:author="Huawei" w:date="2024-08-07T16:48: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FDA3388" w14:textId="527B7949" w:rsidR="007F1DF2" w:rsidRPr="006D25E0" w:rsidRDefault="007F1DF2" w:rsidP="007F1DF2">
            <w:pPr>
              <w:pStyle w:val="TAC"/>
              <w:rPr>
                <w:ins w:id="435" w:author="Huawei" w:date="2024-08-07T15:35:00Z"/>
              </w:rPr>
            </w:pPr>
            <w:ins w:id="436" w:author="Huawei" w:date="2024-08-07T16:47:00Z">
              <w:r>
                <w:rPr>
                  <w:rFonts w:hint="eastAsia"/>
                  <w:lang w:eastAsia="zh-CN"/>
                </w:rPr>
                <w:t>P</w:t>
              </w:r>
            </w:ins>
          </w:p>
        </w:tc>
      </w:tr>
      <w:tr w:rsidR="007F1DF2" w:rsidRPr="006D25E0" w14:paraId="770CE6D0" w14:textId="77777777" w:rsidTr="000E0FD1">
        <w:trPr>
          <w:ins w:id="437" w:author="Huawei" w:date="2024-08-07T15:35:00Z"/>
        </w:trPr>
        <w:tc>
          <w:tcPr>
            <w:tcW w:w="533" w:type="dxa"/>
            <w:tcBorders>
              <w:top w:val="single" w:sz="4" w:space="0" w:color="auto"/>
              <w:left w:val="single" w:sz="4" w:space="0" w:color="auto"/>
              <w:bottom w:val="single" w:sz="4" w:space="0" w:color="auto"/>
              <w:right w:val="single" w:sz="4" w:space="0" w:color="auto"/>
            </w:tcBorders>
          </w:tcPr>
          <w:p w14:paraId="5517EBDC" w14:textId="19A48E78" w:rsidR="007F1DF2" w:rsidRPr="006D25E0" w:rsidRDefault="009A41B8" w:rsidP="007F1DF2">
            <w:pPr>
              <w:pStyle w:val="TAC"/>
              <w:rPr>
                <w:ins w:id="438" w:author="Huawei" w:date="2024-08-07T15:35:00Z"/>
                <w:lang w:eastAsia="zh-CN"/>
              </w:rPr>
            </w:pPr>
            <w:ins w:id="439" w:author="Huawei" w:date="2024-08-07T18:08:00Z">
              <w:r>
                <w:rPr>
                  <w:lang w:eastAsia="zh-CN"/>
                </w:rPr>
                <w:t>9</w:t>
              </w:r>
            </w:ins>
          </w:p>
        </w:tc>
        <w:tc>
          <w:tcPr>
            <w:tcW w:w="3966" w:type="dxa"/>
            <w:tcBorders>
              <w:top w:val="single" w:sz="4" w:space="0" w:color="auto"/>
              <w:left w:val="single" w:sz="4" w:space="0" w:color="auto"/>
              <w:bottom w:val="single" w:sz="4" w:space="0" w:color="auto"/>
              <w:right w:val="single" w:sz="4" w:space="0" w:color="auto"/>
            </w:tcBorders>
          </w:tcPr>
          <w:p w14:paraId="11C04A2A" w14:textId="75DBDF32" w:rsidR="007F1DF2" w:rsidRPr="006D25E0" w:rsidRDefault="007F1DF2" w:rsidP="007F1DF2">
            <w:pPr>
              <w:pStyle w:val="TAL"/>
              <w:rPr>
                <w:ins w:id="440" w:author="Huawei" w:date="2024-08-07T15:35:00Z"/>
                <w:rFonts w:eastAsia="等线"/>
                <w:lang w:eastAsia="zh-CN"/>
              </w:rPr>
            </w:pPr>
            <w:ins w:id="441" w:author="Huawei" w:date="2024-08-07T16:49:00Z">
              <w:r w:rsidRPr="006D25E0">
                <w:rPr>
                  <w:lang w:eastAsia="zh-CN"/>
                </w:rPr>
                <w:t xml:space="preserve">Check: Does the test result of generic test procedure in TS 38.508-1 [4] subclause 4.9.31 indicate that the UE is capable of exchanging IP data on SL DRB </w:t>
              </w:r>
              <w:r>
                <w:rPr>
                  <w:lang w:eastAsia="sv-SE"/>
                </w:rPr>
                <w:t>#n</w:t>
              </w:r>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8E9EEAC" w14:textId="0F0E8557" w:rsidR="007F1DF2" w:rsidRPr="006D25E0" w:rsidRDefault="007F1DF2" w:rsidP="007F1DF2">
            <w:pPr>
              <w:pStyle w:val="TAC"/>
              <w:rPr>
                <w:ins w:id="442" w:author="Huawei" w:date="2024-08-07T15:35:00Z"/>
                <w:lang w:eastAsia="zh-CN"/>
              </w:rPr>
            </w:pPr>
            <w:ins w:id="443" w:author="Huawei" w:date="2024-08-07T16:49: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617605EA" w14:textId="3B1E1DF7" w:rsidR="007F1DF2" w:rsidRPr="006D25E0" w:rsidRDefault="007F1DF2" w:rsidP="007F1DF2">
            <w:pPr>
              <w:pStyle w:val="TAL"/>
              <w:rPr>
                <w:ins w:id="444" w:author="Huawei" w:date="2024-08-07T15:35:00Z"/>
                <w:rFonts w:eastAsia="等线"/>
                <w:lang w:eastAsia="zh-CN"/>
              </w:rPr>
            </w:pPr>
            <w:ins w:id="445" w:author="Huawei" w:date="2024-08-07T16:49: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07CDBC26" w14:textId="574B990A" w:rsidR="007F1DF2" w:rsidRPr="006D25E0" w:rsidRDefault="007F1DF2" w:rsidP="007F1DF2">
            <w:pPr>
              <w:pStyle w:val="TAC"/>
              <w:rPr>
                <w:ins w:id="446" w:author="Huawei" w:date="2024-08-07T15:35:00Z"/>
              </w:rPr>
            </w:pPr>
            <w:ins w:id="447" w:author="Huawei" w:date="2024-08-07T16:49: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AB7C4FC" w14:textId="2DCDCD2F" w:rsidR="007F1DF2" w:rsidRPr="006D25E0" w:rsidRDefault="007F1DF2" w:rsidP="007F1DF2">
            <w:pPr>
              <w:pStyle w:val="TAC"/>
              <w:rPr>
                <w:ins w:id="448" w:author="Huawei" w:date="2024-08-07T15:35:00Z"/>
              </w:rPr>
            </w:pPr>
            <w:ins w:id="449" w:author="Huawei" w:date="2024-08-07T16:49:00Z">
              <w:r>
                <w:rPr>
                  <w:rFonts w:hint="eastAsia"/>
                  <w:lang w:eastAsia="zh-CN"/>
                </w:rPr>
                <w:t>P</w:t>
              </w:r>
            </w:ins>
          </w:p>
        </w:tc>
      </w:tr>
      <w:tr w:rsidR="007F1DF2" w:rsidRPr="006D25E0" w14:paraId="418E72C3" w14:textId="77777777" w:rsidTr="000E0FD1">
        <w:trPr>
          <w:ins w:id="450" w:author="Huawei" w:date="2024-08-07T15:35:00Z"/>
        </w:trPr>
        <w:tc>
          <w:tcPr>
            <w:tcW w:w="533" w:type="dxa"/>
            <w:tcBorders>
              <w:top w:val="single" w:sz="4" w:space="0" w:color="auto"/>
              <w:left w:val="single" w:sz="4" w:space="0" w:color="auto"/>
              <w:bottom w:val="single" w:sz="4" w:space="0" w:color="auto"/>
              <w:right w:val="single" w:sz="4" w:space="0" w:color="auto"/>
            </w:tcBorders>
          </w:tcPr>
          <w:p w14:paraId="44FFAFB9" w14:textId="152CEA39" w:rsidR="007F1DF2" w:rsidRPr="006D25E0" w:rsidRDefault="007F1DF2" w:rsidP="007F1DF2">
            <w:pPr>
              <w:pStyle w:val="TAC"/>
              <w:rPr>
                <w:ins w:id="451" w:author="Huawei" w:date="2024-08-07T15:35:00Z"/>
                <w:lang w:eastAsia="zh-CN"/>
              </w:rPr>
            </w:pPr>
            <w:ins w:id="452" w:author="Huawei" w:date="2024-08-07T16:50:00Z">
              <w:r>
                <w:rPr>
                  <w:rFonts w:hint="eastAsia"/>
                  <w:lang w:eastAsia="zh-CN"/>
                </w:rPr>
                <w:t>1</w:t>
              </w:r>
            </w:ins>
            <w:ins w:id="453" w:author="Huawei" w:date="2024-08-07T18:08:00Z">
              <w:r w:rsidR="009A41B8">
                <w:rPr>
                  <w:lang w:eastAsia="zh-CN"/>
                </w:rPr>
                <w:t>0</w:t>
              </w:r>
            </w:ins>
          </w:p>
        </w:tc>
        <w:tc>
          <w:tcPr>
            <w:tcW w:w="3966" w:type="dxa"/>
            <w:tcBorders>
              <w:top w:val="single" w:sz="4" w:space="0" w:color="auto"/>
              <w:left w:val="single" w:sz="4" w:space="0" w:color="auto"/>
              <w:bottom w:val="single" w:sz="4" w:space="0" w:color="auto"/>
              <w:right w:val="single" w:sz="4" w:space="0" w:color="auto"/>
            </w:tcBorders>
          </w:tcPr>
          <w:p w14:paraId="20053748" w14:textId="444B5A5D" w:rsidR="007F1DF2" w:rsidRPr="006D25E0" w:rsidRDefault="007F1DF2" w:rsidP="007F1DF2">
            <w:pPr>
              <w:pStyle w:val="TAL"/>
              <w:rPr>
                <w:ins w:id="454" w:author="Huawei" w:date="2024-08-07T15:35:00Z"/>
              </w:rPr>
            </w:pPr>
            <w:ins w:id="455" w:author="Huawei" w:date="2024-08-07T16:52: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w:t>
              </w:r>
            </w:ins>
            <w:ins w:id="456" w:author="Huawei" w:date="2024-08-07T16:53:00Z">
              <w:r>
                <w:rPr>
                  <w:lang w:eastAsia="sv-SE"/>
                </w:rPr>
                <w:t>release</w:t>
              </w:r>
            </w:ins>
            <w:ins w:id="457" w:author="Huawei" w:date="2024-08-07T16:52:00Z">
              <w:r w:rsidRPr="006D25E0">
                <w:rPr>
                  <w:lang w:eastAsia="sv-SE"/>
                </w:rPr>
                <w:t xml:space="preserve"> SL DRB</w:t>
              </w:r>
              <w:r>
                <w:rPr>
                  <w:lang w:eastAsia="sv-SE"/>
                </w:rPr>
                <w:t xml:space="preserve"> #n</w:t>
              </w:r>
            </w:ins>
          </w:p>
        </w:tc>
        <w:tc>
          <w:tcPr>
            <w:tcW w:w="709" w:type="dxa"/>
            <w:tcBorders>
              <w:top w:val="single" w:sz="4" w:space="0" w:color="auto"/>
              <w:left w:val="single" w:sz="4" w:space="0" w:color="auto"/>
              <w:bottom w:val="single" w:sz="4" w:space="0" w:color="auto"/>
              <w:right w:val="single" w:sz="4" w:space="0" w:color="auto"/>
            </w:tcBorders>
          </w:tcPr>
          <w:p w14:paraId="03268E4A" w14:textId="235A17C5" w:rsidR="007F1DF2" w:rsidRPr="006D25E0" w:rsidRDefault="007F1DF2" w:rsidP="007F1DF2">
            <w:pPr>
              <w:pStyle w:val="TAC"/>
              <w:rPr>
                <w:ins w:id="458" w:author="Huawei" w:date="2024-08-07T15:35:00Z"/>
              </w:rPr>
            </w:pPr>
            <w:ins w:id="459" w:author="Huawei" w:date="2024-08-07T16:52: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792D6B25" w14:textId="524E9371" w:rsidR="007F1DF2" w:rsidRPr="006D25E0" w:rsidRDefault="007F1DF2" w:rsidP="007F1DF2">
            <w:pPr>
              <w:pStyle w:val="TAL"/>
              <w:rPr>
                <w:ins w:id="460" w:author="Huawei" w:date="2024-08-07T15:35:00Z"/>
              </w:rPr>
            </w:pPr>
            <w:ins w:id="461" w:author="Huawei" w:date="2024-08-07T16:52: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5E746879" w14:textId="2B7B3CB4" w:rsidR="007F1DF2" w:rsidRPr="006D25E0" w:rsidRDefault="007F1DF2" w:rsidP="007F1DF2">
            <w:pPr>
              <w:pStyle w:val="TAC"/>
              <w:rPr>
                <w:ins w:id="462" w:author="Huawei" w:date="2024-08-07T15:35:00Z"/>
              </w:rPr>
            </w:pPr>
            <w:ins w:id="463" w:author="Huawei" w:date="2024-08-07T16:52: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32D8C871" w14:textId="31D49963" w:rsidR="007F1DF2" w:rsidRPr="006D25E0" w:rsidRDefault="007F1DF2" w:rsidP="007F1DF2">
            <w:pPr>
              <w:pStyle w:val="TAC"/>
              <w:rPr>
                <w:ins w:id="464" w:author="Huawei" w:date="2024-08-07T15:35:00Z"/>
              </w:rPr>
            </w:pPr>
            <w:ins w:id="465" w:author="Huawei" w:date="2024-08-07T16:52:00Z">
              <w:r w:rsidRPr="006D25E0">
                <w:t>-</w:t>
              </w:r>
            </w:ins>
          </w:p>
        </w:tc>
      </w:tr>
      <w:tr w:rsidR="007F1DF2" w:rsidRPr="006D25E0" w14:paraId="6B906947" w14:textId="77777777" w:rsidTr="000E0FD1">
        <w:trPr>
          <w:ins w:id="466" w:author="Huawei" w:date="2024-08-07T15:35:00Z"/>
        </w:trPr>
        <w:tc>
          <w:tcPr>
            <w:tcW w:w="533" w:type="dxa"/>
            <w:tcBorders>
              <w:top w:val="single" w:sz="4" w:space="0" w:color="auto"/>
              <w:left w:val="single" w:sz="4" w:space="0" w:color="auto"/>
              <w:bottom w:val="single" w:sz="4" w:space="0" w:color="auto"/>
              <w:right w:val="single" w:sz="4" w:space="0" w:color="auto"/>
            </w:tcBorders>
          </w:tcPr>
          <w:p w14:paraId="10D58945" w14:textId="7733462F" w:rsidR="007F1DF2" w:rsidRPr="006D25E0" w:rsidRDefault="007F1DF2" w:rsidP="007F1DF2">
            <w:pPr>
              <w:pStyle w:val="TAC"/>
              <w:rPr>
                <w:ins w:id="467" w:author="Huawei" w:date="2024-08-07T15:35:00Z"/>
                <w:lang w:eastAsia="zh-CN"/>
              </w:rPr>
            </w:pPr>
            <w:ins w:id="468" w:author="Huawei" w:date="2024-08-07T16:53:00Z">
              <w:r>
                <w:rPr>
                  <w:rFonts w:hint="eastAsia"/>
                  <w:lang w:eastAsia="zh-CN"/>
                </w:rPr>
                <w:t>1</w:t>
              </w:r>
            </w:ins>
            <w:ins w:id="469" w:author="Huawei" w:date="2024-08-07T18:08:00Z">
              <w:r w:rsidR="009A41B8">
                <w:rPr>
                  <w:lang w:eastAsia="zh-CN"/>
                </w:rPr>
                <w:t>1</w:t>
              </w:r>
            </w:ins>
          </w:p>
        </w:tc>
        <w:tc>
          <w:tcPr>
            <w:tcW w:w="3966" w:type="dxa"/>
            <w:tcBorders>
              <w:top w:val="single" w:sz="4" w:space="0" w:color="auto"/>
              <w:left w:val="single" w:sz="4" w:space="0" w:color="auto"/>
              <w:bottom w:val="single" w:sz="4" w:space="0" w:color="auto"/>
              <w:right w:val="single" w:sz="4" w:space="0" w:color="auto"/>
            </w:tcBorders>
          </w:tcPr>
          <w:p w14:paraId="6AFFDB27" w14:textId="440D3631" w:rsidR="007F1DF2" w:rsidRPr="006D25E0" w:rsidRDefault="007F1DF2" w:rsidP="007F1DF2">
            <w:pPr>
              <w:pStyle w:val="TAL"/>
              <w:rPr>
                <w:ins w:id="470" w:author="Huawei" w:date="2024-08-07T15:35:00Z"/>
              </w:rPr>
            </w:pPr>
            <w:ins w:id="471" w:author="Huawei" w:date="2024-08-07T16:52:00Z">
              <w:r>
                <w:rPr>
                  <w:lang w:eastAsia="zh-CN"/>
                </w:rPr>
                <w:t xml:space="preserve">Check: Does the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487651F" w14:textId="49E4DDBA" w:rsidR="007F1DF2" w:rsidRPr="006D25E0" w:rsidRDefault="007F1DF2" w:rsidP="007F1DF2">
            <w:pPr>
              <w:pStyle w:val="TAC"/>
              <w:rPr>
                <w:ins w:id="472" w:author="Huawei" w:date="2024-08-07T15:35:00Z"/>
              </w:rPr>
            </w:pPr>
            <w:ins w:id="473" w:author="Huawei" w:date="2024-08-07T16:52: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093F3D24" w14:textId="6C1AFFEF" w:rsidR="007F1DF2" w:rsidRPr="006D25E0" w:rsidRDefault="007F1DF2" w:rsidP="007F1DF2">
            <w:pPr>
              <w:pStyle w:val="TAL"/>
              <w:rPr>
                <w:ins w:id="474" w:author="Huawei" w:date="2024-08-07T15:35:00Z"/>
              </w:rPr>
            </w:pPr>
            <w:ins w:id="475" w:author="Huawei" w:date="2024-08-07T16:52: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5A1950B0" w14:textId="562EA554" w:rsidR="007F1DF2" w:rsidRPr="006D25E0" w:rsidRDefault="007F1DF2" w:rsidP="007F1DF2">
            <w:pPr>
              <w:pStyle w:val="TAC"/>
              <w:rPr>
                <w:ins w:id="476" w:author="Huawei" w:date="2024-08-07T15:35:00Z"/>
              </w:rPr>
            </w:pPr>
            <w:ins w:id="477" w:author="Huawei" w:date="2024-08-07T16:53: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18395C23" w14:textId="4A144FFF" w:rsidR="007F1DF2" w:rsidRPr="006D25E0" w:rsidRDefault="007F1DF2" w:rsidP="007F1DF2">
            <w:pPr>
              <w:pStyle w:val="TAC"/>
              <w:rPr>
                <w:ins w:id="478" w:author="Huawei" w:date="2024-08-07T15:35:00Z"/>
              </w:rPr>
            </w:pPr>
            <w:ins w:id="479" w:author="Huawei" w:date="2024-08-07T16:52:00Z">
              <w:r>
                <w:rPr>
                  <w:rFonts w:hint="eastAsia"/>
                  <w:lang w:eastAsia="zh-CN"/>
                </w:rPr>
                <w:t>P</w:t>
              </w:r>
            </w:ins>
          </w:p>
        </w:tc>
      </w:tr>
      <w:tr w:rsidR="007F1DF2" w:rsidRPr="006D25E0" w14:paraId="1D36B3A1" w14:textId="77777777" w:rsidTr="000E0FD1">
        <w:trPr>
          <w:ins w:id="480" w:author="Huawei" w:date="2024-08-07T15:35:00Z"/>
        </w:trPr>
        <w:tc>
          <w:tcPr>
            <w:tcW w:w="533" w:type="dxa"/>
            <w:tcBorders>
              <w:top w:val="single" w:sz="4" w:space="0" w:color="auto"/>
              <w:left w:val="single" w:sz="4" w:space="0" w:color="auto"/>
              <w:bottom w:val="single" w:sz="4" w:space="0" w:color="auto"/>
              <w:right w:val="single" w:sz="4" w:space="0" w:color="auto"/>
            </w:tcBorders>
          </w:tcPr>
          <w:p w14:paraId="1E23BC56" w14:textId="15FA35AA" w:rsidR="007F1DF2" w:rsidRPr="006D25E0" w:rsidRDefault="007F1DF2" w:rsidP="007F1DF2">
            <w:pPr>
              <w:pStyle w:val="TAC"/>
              <w:rPr>
                <w:ins w:id="481" w:author="Huawei" w:date="2024-08-07T15:35:00Z"/>
                <w:lang w:eastAsia="zh-CN"/>
              </w:rPr>
            </w:pPr>
            <w:ins w:id="482" w:author="Huawei" w:date="2024-08-07T16:53:00Z">
              <w:r>
                <w:rPr>
                  <w:rFonts w:hint="eastAsia"/>
                  <w:lang w:eastAsia="zh-CN"/>
                </w:rPr>
                <w:t>1</w:t>
              </w:r>
            </w:ins>
            <w:ins w:id="483" w:author="Huawei" w:date="2024-08-07T18:08:00Z">
              <w:r w:rsidR="009A41B8">
                <w:rPr>
                  <w:lang w:eastAsia="zh-CN"/>
                </w:rPr>
                <w:t>2</w:t>
              </w:r>
            </w:ins>
          </w:p>
        </w:tc>
        <w:tc>
          <w:tcPr>
            <w:tcW w:w="3966" w:type="dxa"/>
            <w:tcBorders>
              <w:top w:val="single" w:sz="4" w:space="0" w:color="auto"/>
              <w:left w:val="single" w:sz="4" w:space="0" w:color="auto"/>
              <w:bottom w:val="single" w:sz="4" w:space="0" w:color="auto"/>
              <w:right w:val="single" w:sz="4" w:space="0" w:color="auto"/>
            </w:tcBorders>
          </w:tcPr>
          <w:p w14:paraId="101C7850" w14:textId="084DD8D6" w:rsidR="007F1DF2" w:rsidRPr="006D25E0" w:rsidRDefault="007F1DF2" w:rsidP="007F1DF2">
            <w:pPr>
              <w:pStyle w:val="TAL"/>
              <w:rPr>
                <w:ins w:id="484" w:author="Huawei" w:date="2024-08-07T15:35:00Z"/>
              </w:rPr>
            </w:pPr>
            <w:ins w:id="485" w:author="Huawei" w:date="2024-08-07T16:52:00Z">
              <w:r w:rsidRPr="006D25E0">
                <w:rPr>
                  <w:lang w:eastAsia="zh-CN"/>
                </w:rPr>
                <w:t xml:space="preserve">Check: Does the test result of generic test procedure in TS 38.508-1 [4] subclause 4.9.31 indicate that the UE is capable of exchanging IP data on SL DRB </w:t>
              </w:r>
              <w:r>
                <w:rPr>
                  <w:lang w:eastAsia="sv-SE"/>
                </w:rPr>
                <w:t>#n</w:t>
              </w:r>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F404219" w14:textId="2D842C23" w:rsidR="007F1DF2" w:rsidRPr="006D25E0" w:rsidRDefault="007F1DF2" w:rsidP="007F1DF2">
            <w:pPr>
              <w:pStyle w:val="TAC"/>
              <w:rPr>
                <w:ins w:id="486" w:author="Huawei" w:date="2024-08-07T15:35:00Z"/>
              </w:rPr>
            </w:pPr>
            <w:ins w:id="487" w:author="Huawei" w:date="2024-08-07T16:52: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4F3472ED" w14:textId="429DFC81" w:rsidR="007F1DF2" w:rsidRPr="006D25E0" w:rsidRDefault="007F1DF2" w:rsidP="007F1DF2">
            <w:pPr>
              <w:pStyle w:val="TAL"/>
              <w:rPr>
                <w:ins w:id="488" w:author="Huawei" w:date="2024-08-07T15:35:00Z"/>
              </w:rPr>
            </w:pPr>
            <w:ins w:id="489" w:author="Huawei" w:date="2024-08-07T16:52: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2A29D0A1" w14:textId="704EA762" w:rsidR="007F1DF2" w:rsidRPr="006D25E0" w:rsidRDefault="007F1DF2" w:rsidP="007F1DF2">
            <w:pPr>
              <w:pStyle w:val="TAC"/>
              <w:rPr>
                <w:ins w:id="490" w:author="Huawei" w:date="2024-08-07T15:35:00Z"/>
              </w:rPr>
            </w:pPr>
            <w:ins w:id="491" w:author="Huawei" w:date="2024-08-07T16:53: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213584DC" w14:textId="64C54AAC" w:rsidR="007F1DF2" w:rsidRPr="006D25E0" w:rsidRDefault="007F1DF2" w:rsidP="007F1DF2">
            <w:pPr>
              <w:pStyle w:val="TAC"/>
              <w:rPr>
                <w:ins w:id="492" w:author="Huawei" w:date="2024-08-07T15:35:00Z"/>
              </w:rPr>
            </w:pPr>
            <w:ins w:id="493" w:author="Huawei" w:date="2024-08-07T16:53:00Z">
              <w:r>
                <w:rPr>
                  <w:lang w:eastAsia="zh-CN"/>
                </w:rPr>
                <w:t>F</w:t>
              </w:r>
            </w:ins>
          </w:p>
        </w:tc>
      </w:tr>
      <w:tr w:rsidR="000E0FD1" w:rsidRPr="006D25E0" w14:paraId="7A86A694" w14:textId="77777777" w:rsidTr="008F55B6">
        <w:trPr>
          <w:ins w:id="494" w:author="Huawei" w:date="2024-08-07T17:20:00Z"/>
        </w:trPr>
        <w:tc>
          <w:tcPr>
            <w:tcW w:w="533" w:type="dxa"/>
            <w:tcBorders>
              <w:top w:val="single" w:sz="4" w:space="0" w:color="auto"/>
              <w:left w:val="single" w:sz="4" w:space="0" w:color="auto"/>
              <w:bottom w:val="single" w:sz="4" w:space="0" w:color="auto"/>
              <w:right w:val="single" w:sz="4" w:space="0" w:color="auto"/>
            </w:tcBorders>
            <w:hideMark/>
          </w:tcPr>
          <w:p w14:paraId="1AA6658C" w14:textId="2A8F8A71" w:rsidR="000E0FD1" w:rsidRPr="006D25E0" w:rsidRDefault="000E0FD1" w:rsidP="008F55B6">
            <w:pPr>
              <w:pStyle w:val="TAC"/>
              <w:rPr>
                <w:ins w:id="495" w:author="Huawei" w:date="2024-08-07T17:20:00Z"/>
              </w:rPr>
            </w:pPr>
            <w:ins w:id="496" w:author="Huawei" w:date="2024-08-07T17:20:00Z">
              <w:r>
                <w:t>1</w:t>
              </w:r>
            </w:ins>
            <w:ins w:id="497" w:author="Huawei" w:date="2024-08-07T18:08:00Z">
              <w:r w:rsidR="009A41B8">
                <w:t>3</w:t>
              </w:r>
            </w:ins>
          </w:p>
        </w:tc>
        <w:tc>
          <w:tcPr>
            <w:tcW w:w="3966" w:type="dxa"/>
            <w:tcBorders>
              <w:top w:val="single" w:sz="4" w:space="0" w:color="auto"/>
              <w:left w:val="single" w:sz="4" w:space="0" w:color="auto"/>
              <w:bottom w:val="single" w:sz="4" w:space="0" w:color="auto"/>
              <w:right w:val="single" w:sz="4" w:space="0" w:color="auto"/>
            </w:tcBorders>
            <w:hideMark/>
          </w:tcPr>
          <w:p w14:paraId="7C926DF1" w14:textId="77777777" w:rsidR="000E0FD1" w:rsidRPr="006D25E0" w:rsidRDefault="000E0FD1" w:rsidP="008F55B6">
            <w:pPr>
              <w:pStyle w:val="TAL"/>
              <w:rPr>
                <w:ins w:id="498" w:author="Huawei" w:date="2024-08-07T17:20:00Z"/>
                <w:lang w:eastAsia="sv-SE"/>
              </w:rPr>
            </w:pPr>
            <w:ins w:id="499" w:author="Huawei" w:date="2024-08-07T17:20: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establish </w:t>
              </w:r>
              <w:r>
                <w:rPr>
                  <w:lang w:eastAsia="sv-SE"/>
                </w:rPr>
                <w:t xml:space="preserve">a </w:t>
              </w:r>
              <w:r w:rsidRPr="006D25E0">
                <w:rPr>
                  <w:lang w:eastAsia="sv-SE"/>
                </w:rPr>
                <w:t>unicast SL DRB</w:t>
              </w:r>
              <w:r>
                <w:rPr>
                  <w:lang w:eastAsia="sv-SE"/>
                </w:rPr>
                <w:t>s #n</w:t>
              </w:r>
            </w:ins>
          </w:p>
        </w:tc>
        <w:tc>
          <w:tcPr>
            <w:tcW w:w="709" w:type="dxa"/>
            <w:tcBorders>
              <w:top w:val="single" w:sz="4" w:space="0" w:color="auto"/>
              <w:left w:val="single" w:sz="4" w:space="0" w:color="auto"/>
              <w:bottom w:val="single" w:sz="4" w:space="0" w:color="auto"/>
              <w:right w:val="single" w:sz="4" w:space="0" w:color="auto"/>
            </w:tcBorders>
            <w:hideMark/>
          </w:tcPr>
          <w:p w14:paraId="1890BEB3" w14:textId="77777777" w:rsidR="000E0FD1" w:rsidRPr="006D25E0" w:rsidRDefault="000E0FD1" w:rsidP="008F55B6">
            <w:pPr>
              <w:pStyle w:val="TAC"/>
              <w:rPr>
                <w:ins w:id="500" w:author="Huawei" w:date="2024-08-07T17:20:00Z"/>
              </w:rPr>
            </w:pPr>
            <w:ins w:id="501" w:author="Huawei" w:date="2024-08-07T17:20: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hideMark/>
          </w:tcPr>
          <w:p w14:paraId="03F08E28" w14:textId="77777777" w:rsidR="000E0FD1" w:rsidRPr="006D25E0" w:rsidRDefault="000E0FD1" w:rsidP="008F55B6">
            <w:pPr>
              <w:pStyle w:val="TAL"/>
              <w:rPr>
                <w:ins w:id="502" w:author="Huawei" w:date="2024-08-07T17:20:00Z"/>
              </w:rPr>
            </w:pPr>
            <w:ins w:id="503" w:author="Huawei" w:date="2024-08-07T17:20: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proofErr w:type="spellEnd"/>
            </w:ins>
          </w:p>
        </w:tc>
        <w:tc>
          <w:tcPr>
            <w:tcW w:w="533" w:type="dxa"/>
            <w:tcBorders>
              <w:top w:val="single" w:sz="4" w:space="0" w:color="auto"/>
              <w:left w:val="single" w:sz="4" w:space="0" w:color="auto"/>
              <w:bottom w:val="single" w:sz="4" w:space="0" w:color="auto"/>
              <w:right w:val="single" w:sz="4" w:space="0" w:color="auto"/>
            </w:tcBorders>
            <w:hideMark/>
          </w:tcPr>
          <w:p w14:paraId="3E8A3FB1" w14:textId="77777777" w:rsidR="000E0FD1" w:rsidRPr="006D25E0" w:rsidRDefault="000E0FD1" w:rsidP="008F55B6">
            <w:pPr>
              <w:pStyle w:val="TAC"/>
              <w:rPr>
                <w:ins w:id="504" w:author="Huawei" w:date="2024-08-07T17:20:00Z"/>
              </w:rPr>
            </w:pPr>
            <w:ins w:id="505" w:author="Huawei" w:date="2024-08-07T17:20:00Z">
              <w:r w:rsidRPr="006D25E0">
                <w:t>-</w:t>
              </w:r>
            </w:ins>
          </w:p>
        </w:tc>
        <w:tc>
          <w:tcPr>
            <w:tcW w:w="850" w:type="dxa"/>
            <w:tcBorders>
              <w:top w:val="single" w:sz="4" w:space="0" w:color="auto"/>
              <w:left w:val="single" w:sz="4" w:space="0" w:color="auto"/>
              <w:bottom w:val="single" w:sz="4" w:space="0" w:color="auto"/>
              <w:right w:val="single" w:sz="4" w:space="0" w:color="auto"/>
            </w:tcBorders>
            <w:hideMark/>
          </w:tcPr>
          <w:p w14:paraId="58BA34C1" w14:textId="77777777" w:rsidR="000E0FD1" w:rsidRPr="006D25E0" w:rsidRDefault="000E0FD1" w:rsidP="008F55B6">
            <w:pPr>
              <w:pStyle w:val="TAC"/>
              <w:rPr>
                <w:ins w:id="506" w:author="Huawei" w:date="2024-08-07T17:20:00Z"/>
              </w:rPr>
            </w:pPr>
            <w:ins w:id="507" w:author="Huawei" w:date="2024-08-07T17:20:00Z">
              <w:r w:rsidRPr="006D25E0">
                <w:t>-</w:t>
              </w:r>
            </w:ins>
          </w:p>
        </w:tc>
      </w:tr>
      <w:tr w:rsidR="000E0FD1" w:rsidRPr="006D25E0" w14:paraId="1A1347DE" w14:textId="77777777" w:rsidTr="008F55B6">
        <w:trPr>
          <w:ins w:id="508" w:author="Huawei" w:date="2024-08-07T17:20:00Z"/>
        </w:trPr>
        <w:tc>
          <w:tcPr>
            <w:tcW w:w="533" w:type="dxa"/>
            <w:tcBorders>
              <w:top w:val="single" w:sz="4" w:space="0" w:color="auto"/>
              <w:left w:val="single" w:sz="4" w:space="0" w:color="auto"/>
              <w:bottom w:val="single" w:sz="4" w:space="0" w:color="auto"/>
              <w:right w:val="single" w:sz="4" w:space="0" w:color="auto"/>
            </w:tcBorders>
          </w:tcPr>
          <w:p w14:paraId="1AB16D22" w14:textId="379CBD27" w:rsidR="000E0FD1" w:rsidRPr="006D25E0" w:rsidRDefault="000E0FD1" w:rsidP="000E0FD1">
            <w:pPr>
              <w:pStyle w:val="TAC"/>
              <w:rPr>
                <w:ins w:id="509" w:author="Huawei" w:date="2024-08-07T17:20:00Z"/>
                <w:lang w:eastAsia="zh-CN"/>
              </w:rPr>
            </w:pPr>
            <w:ins w:id="510" w:author="Huawei" w:date="2024-08-07T17:20:00Z">
              <w:r>
                <w:rPr>
                  <w:lang w:eastAsia="zh-CN"/>
                </w:rPr>
                <w:t>1</w:t>
              </w:r>
            </w:ins>
            <w:ins w:id="511" w:author="Huawei" w:date="2024-08-07T18:08:00Z">
              <w:r w:rsidR="009A41B8">
                <w:rPr>
                  <w:lang w:eastAsia="zh-CN"/>
                </w:rPr>
                <w:t>4</w:t>
              </w:r>
            </w:ins>
          </w:p>
        </w:tc>
        <w:tc>
          <w:tcPr>
            <w:tcW w:w="3966" w:type="dxa"/>
            <w:tcBorders>
              <w:top w:val="single" w:sz="4" w:space="0" w:color="auto"/>
              <w:left w:val="single" w:sz="4" w:space="0" w:color="auto"/>
              <w:bottom w:val="single" w:sz="4" w:space="0" w:color="auto"/>
              <w:right w:val="single" w:sz="4" w:space="0" w:color="auto"/>
            </w:tcBorders>
          </w:tcPr>
          <w:p w14:paraId="23B48473" w14:textId="35B5AFF9" w:rsidR="000E0FD1" w:rsidRPr="006D25E0" w:rsidRDefault="000E0FD1" w:rsidP="000E0FD1">
            <w:pPr>
              <w:pStyle w:val="TAL"/>
              <w:rPr>
                <w:ins w:id="512" w:author="Huawei" w:date="2024-08-07T17:20:00Z"/>
                <w:lang w:eastAsia="zh-CN"/>
              </w:rPr>
            </w:pPr>
            <w:proofErr w:type="spellStart"/>
            <w:ins w:id="513" w:author="Huawei" w:date="2024-08-07T17:21:00Z">
              <w:r>
                <w:rPr>
                  <w:lang w:eastAsia="zh-CN"/>
                </w:rPr>
                <w:t>T</w:t>
              </w:r>
            </w:ins>
            <w:ins w:id="514" w:author="Huawei" w:date="2024-08-07T17:20:00Z">
              <w:r>
                <w:rPr>
                  <w:lang w:eastAsia="zh-CN"/>
                </w:rPr>
                <w:t>the</w:t>
              </w:r>
              <w:proofErr w:type="spellEnd"/>
              <w:r>
                <w:rPr>
                  <w:lang w:eastAsia="zh-CN"/>
                </w:rPr>
                <w:t xml:space="preserv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ins w:id="515" w:author="Huawei" w:date="2024-08-07T17:21:00Z">
              <w:r>
                <w:rPr>
                  <w:rFonts w:eastAsia="等线"/>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F49F41C" w14:textId="77777777" w:rsidR="000E0FD1" w:rsidRPr="006D25E0" w:rsidRDefault="000E0FD1" w:rsidP="000E0FD1">
            <w:pPr>
              <w:pStyle w:val="TAC"/>
              <w:rPr>
                <w:ins w:id="516" w:author="Huawei" w:date="2024-08-07T17:20:00Z"/>
              </w:rPr>
            </w:pPr>
            <w:ins w:id="517" w:author="Huawei" w:date="2024-08-07T17:20: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3326C930" w14:textId="77777777" w:rsidR="000E0FD1" w:rsidRPr="006D25E0" w:rsidRDefault="000E0FD1" w:rsidP="000E0FD1">
            <w:pPr>
              <w:pStyle w:val="TAL"/>
              <w:rPr>
                <w:ins w:id="518" w:author="Huawei" w:date="2024-08-07T17:20:00Z"/>
              </w:rPr>
            </w:pPr>
            <w:ins w:id="519" w:author="Huawei" w:date="2024-08-07T17:20: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proofErr w:type="spellEnd"/>
            </w:ins>
          </w:p>
        </w:tc>
        <w:tc>
          <w:tcPr>
            <w:tcW w:w="533" w:type="dxa"/>
            <w:tcBorders>
              <w:top w:val="single" w:sz="4" w:space="0" w:color="auto"/>
              <w:left w:val="single" w:sz="4" w:space="0" w:color="auto"/>
              <w:bottom w:val="single" w:sz="4" w:space="0" w:color="auto"/>
              <w:right w:val="single" w:sz="4" w:space="0" w:color="auto"/>
            </w:tcBorders>
          </w:tcPr>
          <w:p w14:paraId="7201094E" w14:textId="081113C0" w:rsidR="000E0FD1" w:rsidRPr="006D25E0" w:rsidRDefault="000E0FD1" w:rsidP="000E0FD1">
            <w:pPr>
              <w:pStyle w:val="TAC"/>
              <w:rPr>
                <w:ins w:id="520" w:author="Huawei" w:date="2024-08-07T17:20:00Z"/>
                <w:lang w:eastAsia="zh-CN"/>
              </w:rPr>
            </w:pPr>
            <w:ins w:id="521" w:author="Huawei" w:date="2024-08-07T17:21: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2CCEF17E" w14:textId="40A4EA8F" w:rsidR="000E0FD1" w:rsidRPr="006D25E0" w:rsidRDefault="000E0FD1" w:rsidP="000E0FD1">
            <w:pPr>
              <w:pStyle w:val="TAC"/>
              <w:rPr>
                <w:ins w:id="522" w:author="Huawei" w:date="2024-08-07T17:20:00Z"/>
                <w:lang w:eastAsia="zh-CN"/>
              </w:rPr>
            </w:pPr>
            <w:ins w:id="523" w:author="Huawei" w:date="2024-08-07T17:21:00Z">
              <w:r w:rsidRPr="006D25E0">
                <w:t>-</w:t>
              </w:r>
            </w:ins>
          </w:p>
        </w:tc>
      </w:tr>
      <w:tr w:rsidR="007F1DF2" w:rsidRPr="006D25E0" w14:paraId="4E241C03" w14:textId="77777777" w:rsidTr="000E0FD1">
        <w:trPr>
          <w:ins w:id="524" w:author="Huawei" w:date="2024-08-07T15:35:00Z"/>
        </w:trPr>
        <w:tc>
          <w:tcPr>
            <w:tcW w:w="533" w:type="dxa"/>
            <w:tcBorders>
              <w:top w:val="single" w:sz="4" w:space="0" w:color="auto"/>
              <w:left w:val="single" w:sz="4" w:space="0" w:color="auto"/>
              <w:bottom w:val="single" w:sz="4" w:space="0" w:color="auto"/>
              <w:right w:val="single" w:sz="4" w:space="0" w:color="auto"/>
            </w:tcBorders>
          </w:tcPr>
          <w:p w14:paraId="5695FACF" w14:textId="18AFB200" w:rsidR="007F1DF2" w:rsidRPr="006D25E0" w:rsidRDefault="007F1DF2" w:rsidP="007F1DF2">
            <w:pPr>
              <w:pStyle w:val="TAC"/>
              <w:rPr>
                <w:ins w:id="525" w:author="Huawei" w:date="2024-08-07T15:35:00Z"/>
                <w:lang w:eastAsia="zh-CN"/>
              </w:rPr>
            </w:pPr>
            <w:ins w:id="526" w:author="Huawei" w:date="2024-08-07T16:53:00Z">
              <w:r>
                <w:rPr>
                  <w:rFonts w:hint="eastAsia"/>
                  <w:lang w:eastAsia="zh-CN"/>
                </w:rPr>
                <w:t>1</w:t>
              </w:r>
            </w:ins>
            <w:ins w:id="527" w:author="Huawei" w:date="2024-08-07T18:08:00Z">
              <w:r w:rsidR="009A41B8">
                <w:rPr>
                  <w:lang w:eastAsia="zh-CN"/>
                </w:rPr>
                <w:t>5</w:t>
              </w:r>
            </w:ins>
          </w:p>
        </w:tc>
        <w:tc>
          <w:tcPr>
            <w:tcW w:w="3966" w:type="dxa"/>
            <w:tcBorders>
              <w:top w:val="single" w:sz="4" w:space="0" w:color="auto"/>
              <w:left w:val="single" w:sz="4" w:space="0" w:color="auto"/>
              <w:bottom w:val="single" w:sz="4" w:space="0" w:color="auto"/>
              <w:right w:val="single" w:sz="4" w:space="0" w:color="auto"/>
            </w:tcBorders>
          </w:tcPr>
          <w:p w14:paraId="52C3B070" w14:textId="7816BC28" w:rsidR="007F1DF2" w:rsidRPr="006D25E0" w:rsidRDefault="007F1DF2" w:rsidP="007F1DF2">
            <w:pPr>
              <w:pStyle w:val="TAL"/>
              <w:rPr>
                <w:ins w:id="528" w:author="Huawei" w:date="2024-08-07T15:35:00Z"/>
              </w:rPr>
            </w:pPr>
            <w:ins w:id="529" w:author="Huawei" w:date="2024-08-07T16:53:00Z">
              <w:r w:rsidRPr="006D25E0">
                <w:rPr>
                  <w:lang w:eastAsia="sv-SE"/>
                </w:rPr>
                <w:t xml:space="preserve">The </w:t>
              </w:r>
              <w:r>
                <w:rPr>
                  <w:lang w:eastAsia="zh-CN"/>
                </w:rPr>
                <w:t xml:space="preserve">NR-SS-UE sends an </w:t>
              </w:r>
              <w:proofErr w:type="spellStart"/>
              <w:r>
                <w:rPr>
                  <w:lang w:eastAsia="zh-CN"/>
                </w:rPr>
                <w:t>RRCReconfigurationSidelink</w:t>
              </w:r>
              <w:proofErr w:type="spellEnd"/>
              <w:r>
                <w:rPr>
                  <w:lang w:eastAsia="zh-CN"/>
                </w:rPr>
                <w:t xml:space="preserve"> message </w:t>
              </w:r>
              <w:r w:rsidRPr="006D25E0">
                <w:rPr>
                  <w:lang w:eastAsia="sv-SE"/>
                </w:rPr>
                <w:t xml:space="preserve">to </w:t>
              </w:r>
            </w:ins>
            <w:ins w:id="530" w:author="Huawei" w:date="2024-08-07T16:55:00Z">
              <w:r>
                <w:rPr>
                  <w:lang w:eastAsia="sv-SE"/>
                </w:rPr>
                <w:t xml:space="preserve">release QoS flow associated with </w:t>
              </w:r>
            </w:ins>
            <w:ins w:id="531" w:author="Huawei" w:date="2024-08-07T16:53:00Z">
              <w:r w:rsidRPr="006D25E0">
                <w:rPr>
                  <w:lang w:eastAsia="sv-SE"/>
                </w:rPr>
                <w:t>SL DRB</w:t>
              </w:r>
              <w:r>
                <w:rPr>
                  <w:lang w:eastAsia="sv-SE"/>
                </w:rPr>
                <w:t xml:space="preserve"> #</w:t>
              </w:r>
            </w:ins>
            <w:ins w:id="532" w:author="Huawei" w:date="2024-08-07T16:55:00Z">
              <w:r>
                <w:rPr>
                  <w:lang w:eastAsia="sv-SE"/>
                </w:rPr>
                <w:t>m</w:t>
              </w:r>
            </w:ins>
          </w:p>
        </w:tc>
        <w:tc>
          <w:tcPr>
            <w:tcW w:w="709" w:type="dxa"/>
            <w:tcBorders>
              <w:top w:val="single" w:sz="4" w:space="0" w:color="auto"/>
              <w:left w:val="single" w:sz="4" w:space="0" w:color="auto"/>
              <w:bottom w:val="single" w:sz="4" w:space="0" w:color="auto"/>
              <w:right w:val="single" w:sz="4" w:space="0" w:color="auto"/>
            </w:tcBorders>
          </w:tcPr>
          <w:p w14:paraId="38549F57" w14:textId="4FCF6FAC" w:rsidR="007F1DF2" w:rsidRPr="006D25E0" w:rsidRDefault="007F1DF2" w:rsidP="007F1DF2">
            <w:pPr>
              <w:pStyle w:val="TAC"/>
              <w:rPr>
                <w:ins w:id="533" w:author="Huawei" w:date="2024-08-07T15:35:00Z"/>
              </w:rPr>
            </w:pPr>
            <w:ins w:id="534" w:author="Huawei" w:date="2024-08-07T16:53:00Z">
              <w:r w:rsidRPr="006D25E0">
                <w:rPr>
                  <w:lang w:eastAsia="zh-CN"/>
                </w:rPr>
                <w:t>&lt;--</w:t>
              </w:r>
            </w:ins>
          </w:p>
        </w:tc>
        <w:tc>
          <w:tcPr>
            <w:tcW w:w="3009" w:type="dxa"/>
            <w:tcBorders>
              <w:top w:val="single" w:sz="4" w:space="0" w:color="auto"/>
              <w:left w:val="single" w:sz="4" w:space="0" w:color="auto"/>
              <w:bottom w:val="single" w:sz="4" w:space="0" w:color="auto"/>
              <w:right w:val="single" w:sz="4" w:space="0" w:color="auto"/>
            </w:tcBorders>
          </w:tcPr>
          <w:p w14:paraId="2171A09A" w14:textId="63FBE682" w:rsidR="007F1DF2" w:rsidRPr="006D25E0" w:rsidRDefault="007F1DF2" w:rsidP="007F1DF2">
            <w:pPr>
              <w:pStyle w:val="TAL"/>
              <w:rPr>
                <w:ins w:id="535" w:author="Huawei" w:date="2024-08-07T15:35:00Z"/>
              </w:rPr>
            </w:pPr>
            <w:ins w:id="536" w:author="Huawei" w:date="2024-08-07T16:53: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1F2AFF2D" w14:textId="51C6FEF0" w:rsidR="007F1DF2" w:rsidRPr="006D25E0" w:rsidRDefault="007F1DF2" w:rsidP="007F1DF2">
            <w:pPr>
              <w:pStyle w:val="TAC"/>
              <w:rPr>
                <w:ins w:id="537" w:author="Huawei" w:date="2024-08-07T15:35:00Z"/>
                <w:lang w:eastAsia="zh-CN"/>
              </w:rPr>
            </w:pPr>
            <w:ins w:id="538" w:author="Huawei" w:date="2024-08-07T16:53: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4F8C22E9" w14:textId="5A2F24BD" w:rsidR="007F1DF2" w:rsidRPr="006D25E0" w:rsidRDefault="007F1DF2" w:rsidP="007F1DF2">
            <w:pPr>
              <w:pStyle w:val="TAC"/>
              <w:rPr>
                <w:ins w:id="539" w:author="Huawei" w:date="2024-08-07T15:35:00Z"/>
                <w:lang w:eastAsia="zh-CN"/>
              </w:rPr>
            </w:pPr>
            <w:ins w:id="540" w:author="Huawei" w:date="2024-08-07T16:53:00Z">
              <w:r w:rsidRPr="006D25E0">
                <w:t>-</w:t>
              </w:r>
            </w:ins>
          </w:p>
        </w:tc>
      </w:tr>
      <w:tr w:rsidR="000B7D9D" w:rsidRPr="006D25E0" w14:paraId="682B28B2" w14:textId="77777777" w:rsidTr="000E0FD1">
        <w:trPr>
          <w:ins w:id="541" w:author="Huawei" w:date="2024-08-07T16:54:00Z"/>
        </w:trPr>
        <w:tc>
          <w:tcPr>
            <w:tcW w:w="533" w:type="dxa"/>
            <w:tcBorders>
              <w:top w:val="single" w:sz="4" w:space="0" w:color="auto"/>
              <w:left w:val="single" w:sz="4" w:space="0" w:color="auto"/>
              <w:bottom w:val="single" w:sz="4" w:space="0" w:color="auto"/>
              <w:right w:val="single" w:sz="4" w:space="0" w:color="auto"/>
            </w:tcBorders>
          </w:tcPr>
          <w:p w14:paraId="5B491E57" w14:textId="288AE547" w:rsidR="000B7D9D" w:rsidRDefault="000B7D9D" w:rsidP="000B7D9D">
            <w:pPr>
              <w:pStyle w:val="TAC"/>
              <w:rPr>
                <w:ins w:id="542" w:author="Huawei" w:date="2024-08-07T16:54:00Z"/>
                <w:lang w:eastAsia="zh-CN"/>
              </w:rPr>
            </w:pPr>
            <w:ins w:id="543" w:author="Huawei" w:date="2024-08-07T16:54:00Z">
              <w:r w:rsidRPr="00A65BA6">
                <w:rPr>
                  <w:rFonts w:hint="eastAsia"/>
                  <w:highlight w:val="yellow"/>
                  <w:lang w:eastAsia="zh-CN"/>
                </w:rPr>
                <w:t>1</w:t>
              </w:r>
            </w:ins>
            <w:ins w:id="544" w:author="Huawei" w:date="2024-08-19T11:19:00Z">
              <w:r w:rsidR="00A65BA6" w:rsidRPr="00A65BA6">
                <w:rPr>
                  <w:highlight w:val="yellow"/>
                  <w:lang w:eastAsia="zh-CN"/>
                </w:rPr>
                <w:t>6</w:t>
              </w:r>
            </w:ins>
          </w:p>
        </w:tc>
        <w:tc>
          <w:tcPr>
            <w:tcW w:w="3966" w:type="dxa"/>
            <w:tcBorders>
              <w:top w:val="single" w:sz="4" w:space="0" w:color="auto"/>
              <w:left w:val="single" w:sz="4" w:space="0" w:color="auto"/>
              <w:bottom w:val="single" w:sz="4" w:space="0" w:color="auto"/>
              <w:right w:val="single" w:sz="4" w:space="0" w:color="auto"/>
            </w:tcBorders>
          </w:tcPr>
          <w:p w14:paraId="1F1DC7B9" w14:textId="46DE6F3E" w:rsidR="000B7D9D" w:rsidRDefault="000B7D9D" w:rsidP="000B7D9D">
            <w:pPr>
              <w:pStyle w:val="TAL"/>
              <w:rPr>
                <w:ins w:id="545" w:author="Huawei" w:date="2024-08-07T16:54:00Z"/>
                <w:lang w:eastAsia="zh-CN"/>
              </w:rPr>
            </w:pPr>
            <w:ins w:id="546" w:author="Huawei" w:date="2024-08-07T16:55:00Z">
              <w:r>
                <w:rPr>
                  <w:lang w:eastAsia="zh-CN"/>
                </w:rPr>
                <w:t xml:space="preserve">Check: Does the UE send an </w:t>
              </w:r>
              <w:proofErr w:type="spellStart"/>
              <w:r w:rsidRPr="006D25E0">
                <w:rPr>
                  <w:rFonts w:eastAsia="等线"/>
                  <w:lang w:eastAsia="zh-CN"/>
                </w:rPr>
                <w:t>RRCReconfigurationCompleteSidelink</w:t>
              </w:r>
              <w:proofErr w:type="spellEnd"/>
              <w:r>
                <w:rPr>
                  <w:rFonts w:eastAsia="等线"/>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483CF0F" w14:textId="5E5E8AEB" w:rsidR="000B7D9D" w:rsidRPr="006D25E0" w:rsidRDefault="000B7D9D" w:rsidP="000B7D9D">
            <w:pPr>
              <w:pStyle w:val="TAC"/>
              <w:rPr>
                <w:ins w:id="547" w:author="Huawei" w:date="2024-08-07T16:54:00Z"/>
                <w:rFonts w:eastAsia="等线"/>
                <w:lang w:eastAsia="zh-CN"/>
              </w:rPr>
            </w:pPr>
            <w:ins w:id="548" w:author="Huawei" w:date="2024-08-07T16:55:00Z">
              <w:r w:rsidRPr="006D25E0">
                <w:rPr>
                  <w:rFonts w:eastAsia="等线"/>
                  <w:lang w:eastAsia="zh-CN"/>
                </w:rPr>
                <w:t>--&gt;</w:t>
              </w:r>
            </w:ins>
          </w:p>
        </w:tc>
        <w:tc>
          <w:tcPr>
            <w:tcW w:w="3009" w:type="dxa"/>
            <w:tcBorders>
              <w:top w:val="single" w:sz="4" w:space="0" w:color="auto"/>
              <w:left w:val="single" w:sz="4" w:space="0" w:color="auto"/>
              <w:bottom w:val="single" w:sz="4" w:space="0" w:color="auto"/>
              <w:right w:val="single" w:sz="4" w:space="0" w:color="auto"/>
            </w:tcBorders>
          </w:tcPr>
          <w:p w14:paraId="5FAB5DE5" w14:textId="6C043AB3" w:rsidR="000B7D9D" w:rsidRDefault="000B7D9D" w:rsidP="000B7D9D">
            <w:pPr>
              <w:pStyle w:val="TAL"/>
              <w:rPr>
                <w:ins w:id="549" w:author="Huawei" w:date="2024-08-07T16:54:00Z"/>
                <w:rFonts w:eastAsia="等线"/>
                <w:lang w:eastAsia="zh-CN"/>
              </w:rPr>
            </w:pPr>
            <w:ins w:id="550" w:author="Huawei" w:date="2024-08-07T16:55:00Z">
              <w:r>
                <w:rPr>
                  <w:rFonts w:eastAsia="等线"/>
                  <w:lang w:eastAsia="zh-CN"/>
                </w:rPr>
                <w:t xml:space="preserve">NR </w:t>
              </w:r>
              <w:r w:rsidRPr="006D25E0">
                <w:rPr>
                  <w:rFonts w:eastAsia="等线"/>
                  <w:lang w:eastAsia="zh-CN"/>
                </w:rPr>
                <w:t xml:space="preserve">PC5-RRC: </w:t>
              </w:r>
              <w:proofErr w:type="spellStart"/>
              <w:r w:rsidRPr="00367FD3">
                <w:rPr>
                  <w:rFonts w:eastAsia="等线"/>
                  <w:i/>
                  <w:lang w:eastAsia="zh-CN"/>
                </w:rPr>
                <w:t>RRCReconfigurationCompleteSidelink</w:t>
              </w:r>
            </w:ins>
            <w:proofErr w:type="spellEnd"/>
          </w:p>
        </w:tc>
        <w:tc>
          <w:tcPr>
            <w:tcW w:w="533" w:type="dxa"/>
            <w:tcBorders>
              <w:top w:val="single" w:sz="4" w:space="0" w:color="auto"/>
              <w:left w:val="single" w:sz="4" w:space="0" w:color="auto"/>
              <w:bottom w:val="single" w:sz="4" w:space="0" w:color="auto"/>
              <w:right w:val="single" w:sz="4" w:space="0" w:color="auto"/>
            </w:tcBorders>
          </w:tcPr>
          <w:p w14:paraId="4C3E062A" w14:textId="0580AC57" w:rsidR="000B7D9D" w:rsidRPr="006D25E0" w:rsidRDefault="000B7D9D" w:rsidP="000B7D9D">
            <w:pPr>
              <w:pStyle w:val="TAC"/>
              <w:rPr>
                <w:ins w:id="551" w:author="Huawei" w:date="2024-08-07T16:54:00Z"/>
              </w:rPr>
            </w:pPr>
            <w:ins w:id="552" w:author="Huawei" w:date="2024-08-07T16:55:00Z">
              <w:r>
                <w:rPr>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027F4949" w14:textId="15BAFD7E" w:rsidR="000B7D9D" w:rsidRPr="006D25E0" w:rsidRDefault="000B7D9D" w:rsidP="000B7D9D">
            <w:pPr>
              <w:pStyle w:val="TAC"/>
              <w:rPr>
                <w:ins w:id="553" w:author="Huawei" w:date="2024-08-07T16:54:00Z"/>
              </w:rPr>
            </w:pPr>
            <w:ins w:id="554" w:author="Huawei" w:date="2024-08-07T16:55:00Z">
              <w:r>
                <w:rPr>
                  <w:rFonts w:hint="eastAsia"/>
                  <w:lang w:eastAsia="zh-CN"/>
                </w:rPr>
                <w:t>P</w:t>
              </w:r>
            </w:ins>
          </w:p>
        </w:tc>
      </w:tr>
      <w:tr w:rsidR="000B7D9D" w:rsidRPr="006D25E0" w14:paraId="1A5CC8C4" w14:textId="77777777" w:rsidTr="000E0FD1">
        <w:trPr>
          <w:ins w:id="555" w:author="Huawei" w:date="2024-08-07T16:54:00Z"/>
        </w:trPr>
        <w:tc>
          <w:tcPr>
            <w:tcW w:w="533" w:type="dxa"/>
            <w:tcBorders>
              <w:top w:val="single" w:sz="4" w:space="0" w:color="auto"/>
              <w:left w:val="single" w:sz="4" w:space="0" w:color="auto"/>
              <w:bottom w:val="single" w:sz="4" w:space="0" w:color="auto"/>
              <w:right w:val="single" w:sz="4" w:space="0" w:color="auto"/>
            </w:tcBorders>
          </w:tcPr>
          <w:p w14:paraId="3404C3E9" w14:textId="276090CC" w:rsidR="000B7D9D" w:rsidRDefault="000B7D9D" w:rsidP="000B7D9D">
            <w:pPr>
              <w:pStyle w:val="TAC"/>
              <w:rPr>
                <w:ins w:id="556" w:author="Huawei" w:date="2024-08-07T16:54:00Z"/>
                <w:lang w:eastAsia="zh-CN"/>
              </w:rPr>
            </w:pPr>
            <w:ins w:id="557" w:author="Huawei" w:date="2024-08-07T16:55:00Z">
              <w:r w:rsidRPr="00A65BA6">
                <w:rPr>
                  <w:rFonts w:hint="eastAsia"/>
                  <w:highlight w:val="yellow"/>
                  <w:lang w:eastAsia="zh-CN"/>
                </w:rPr>
                <w:t>1</w:t>
              </w:r>
            </w:ins>
            <w:ins w:id="558" w:author="Huawei" w:date="2024-08-19T11:19:00Z">
              <w:r w:rsidR="00A65BA6" w:rsidRPr="00A65BA6">
                <w:rPr>
                  <w:highlight w:val="yellow"/>
                  <w:lang w:eastAsia="zh-CN"/>
                </w:rPr>
                <w:t>7</w:t>
              </w:r>
            </w:ins>
          </w:p>
        </w:tc>
        <w:tc>
          <w:tcPr>
            <w:tcW w:w="3966" w:type="dxa"/>
            <w:tcBorders>
              <w:top w:val="single" w:sz="4" w:space="0" w:color="auto"/>
              <w:left w:val="single" w:sz="4" w:space="0" w:color="auto"/>
              <w:bottom w:val="single" w:sz="4" w:space="0" w:color="auto"/>
              <w:right w:val="single" w:sz="4" w:space="0" w:color="auto"/>
            </w:tcBorders>
          </w:tcPr>
          <w:p w14:paraId="35DC8D19" w14:textId="0DDB0EE8" w:rsidR="000B7D9D" w:rsidRDefault="000B7D9D" w:rsidP="000B7D9D">
            <w:pPr>
              <w:pStyle w:val="TAL"/>
              <w:rPr>
                <w:ins w:id="559" w:author="Huawei" w:date="2024-08-07T16:54:00Z"/>
                <w:lang w:eastAsia="zh-CN"/>
              </w:rPr>
            </w:pPr>
            <w:ins w:id="560" w:author="Huawei" w:date="2024-08-07T16:55:00Z">
              <w:r w:rsidRPr="006D25E0">
                <w:rPr>
                  <w:lang w:eastAsia="zh-CN"/>
                </w:rPr>
                <w:t xml:space="preserve">Check: Does the test result of generic test procedure in TS 38.508-1 [4] subclause 4.9.31 indicate that the UE is capable of exchanging IP data on SL DRB </w:t>
              </w:r>
              <w:r>
                <w:rPr>
                  <w:lang w:eastAsia="sv-SE"/>
                </w:rPr>
                <w:t>#</w:t>
              </w:r>
            </w:ins>
            <w:ins w:id="561" w:author="Huawei" w:date="2024-08-19T11:19:00Z">
              <w:r w:rsidR="00A65BA6" w:rsidRPr="00A65BA6">
                <w:rPr>
                  <w:highlight w:val="yellow"/>
                  <w:lang w:eastAsia="sv-SE"/>
                </w:rPr>
                <w:t>n</w:t>
              </w:r>
            </w:ins>
            <w:ins w:id="562" w:author="Huawei" w:date="2024-08-07T16:55:00Z">
              <w:r w:rsidRPr="006D25E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91DCE8C" w14:textId="60D16D9F" w:rsidR="000B7D9D" w:rsidRPr="006D25E0" w:rsidRDefault="000B7D9D" w:rsidP="000B7D9D">
            <w:pPr>
              <w:pStyle w:val="TAC"/>
              <w:rPr>
                <w:ins w:id="563" w:author="Huawei" w:date="2024-08-07T16:54:00Z"/>
                <w:rFonts w:eastAsia="等线"/>
                <w:lang w:eastAsia="zh-CN"/>
              </w:rPr>
            </w:pPr>
            <w:ins w:id="564" w:author="Huawei" w:date="2024-08-07T16:55:00Z">
              <w:r>
                <w:rPr>
                  <w:rFonts w:eastAsia="等线" w:hint="eastAsia"/>
                  <w:lang w:eastAsia="zh-CN"/>
                </w:rPr>
                <w:t>-</w:t>
              </w:r>
            </w:ins>
          </w:p>
        </w:tc>
        <w:tc>
          <w:tcPr>
            <w:tcW w:w="3009" w:type="dxa"/>
            <w:tcBorders>
              <w:top w:val="single" w:sz="4" w:space="0" w:color="auto"/>
              <w:left w:val="single" w:sz="4" w:space="0" w:color="auto"/>
              <w:bottom w:val="single" w:sz="4" w:space="0" w:color="auto"/>
              <w:right w:val="single" w:sz="4" w:space="0" w:color="auto"/>
            </w:tcBorders>
          </w:tcPr>
          <w:p w14:paraId="3789C23A" w14:textId="5D6759AB" w:rsidR="000B7D9D" w:rsidRDefault="000B7D9D" w:rsidP="000B7D9D">
            <w:pPr>
              <w:pStyle w:val="TAL"/>
              <w:rPr>
                <w:ins w:id="565" w:author="Huawei" w:date="2024-08-07T16:54:00Z"/>
                <w:rFonts w:eastAsia="等线"/>
                <w:lang w:eastAsia="zh-CN"/>
              </w:rPr>
            </w:pPr>
            <w:ins w:id="566" w:author="Huawei" w:date="2024-08-07T16:55:00Z">
              <w:r>
                <w:rPr>
                  <w:rFonts w:eastAsia="等线" w:hint="eastAsia"/>
                  <w:lang w:eastAsia="zh-CN"/>
                </w:rPr>
                <w:t>-</w:t>
              </w:r>
            </w:ins>
          </w:p>
        </w:tc>
        <w:tc>
          <w:tcPr>
            <w:tcW w:w="533" w:type="dxa"/>
            <w:tcBorders>
              <w:top w:val="single" w:sz="4" w:space="0" w:color="auto"/>
              <w:left w:val="single" w:sz="4" w:space="0" w:color="auto"/>
              <w:bottom w:val="single" w:sz="4" w:space="0" w:color="auto"/>
              <w:right w:val="single" w:sz="4" w:space="0" w:color="auto"/>
            </w:tcBorders>
          </w:tcPr>
          <w:p w14:paraId="3AECFE17" w14:textId="5235F324" w:rsidR="000B7D9D" w:rsidRPr="006D25E0" w:rsidRDefault="000B7D9D" w:rsidP="000B7D9D">
            <w:pPr>
              <w:pStyle w:val="TAC"/>
              <w:rPr>
                <w:ins w:id="567" w:author="Huawei" w:date="2024-08-07T16:54:00Z"/>
              </w:rPr>
            </w:pPr>
            <w:ins w:id="568" w:author="Huawei" w:date="2024-08-07T16:55:00Z">
              <w:r>
                <w:rPr>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30DC9C16" w14:textId="3AEF8307" w:rsidR="000B7D9D" w:rsidRPr="006D25E0" w:rsidRDefault="000B7D9D" w:rsidP="000B7D9D">
            <w:pPr>
              <w:pStyle w:val="TAC"/>
              <w:rPr>
                <w:ins w:id="569" w:author="Huawei" w:date="2024-08-07T16:54:00Z"/>
              </w:rPr>
            </w:pPr>
            <w:ins w:id="570" w:author="Huawei" w:date="2024-08-07T16:55:00Z">
              <w:r>
                <w:rPr>
                  <w:lang w:eastAsia="zh-CN"/>
                </w:rPr>
                <w:t>F</w:t>
              </w:r>
            </w:ins>
          </w:p>
        </w:tc>
      </w:tr>
    </w:tbl>
    <w:p w14:paraId="059CF129" w14:textId="77777777" w:rsidR="00C63664" w:rsidRPr="006D25E0" w:rsidRDefault="00C63664" w:rsidP="00C63664">
      <w:pPr>
        <w:rPr>
          <w:ins w:id="571" w:author="Huawei" w:date="2024-08-07T15:35:00Z"/>
        </w:rPr>
      </w:pPr>
    </w:p>
    <w:p w14:paraId="70DC5B67" w14:textId="00FB123F" w:rsidR="00C63664" w:rsidRPr="006D25E0" w:rsidRDefault="00C63664" w:rsidP="00C63664">
      <w:pPr>
        <w:pStyle w:val="H6"/>
        <w:rPr>
          <w:ins w:id="572" w:author="Huawei" w:date="2024-08-07T15:35:00Z"/>
        </w:rPr>
      </w:pPr>
      <w:ins w:id="573" w:author="Huawei" w:date="2024-08-07T15:35:00Z">
        <w:r>
          <w:rPr>
            <w:lang w:eastAsia="zh-CN"/>
          </w:rPr>
          <w:lastRenderedPageBreak/>
          <w:t>12.2.6.2</w:t>
        </w:r>
        <w:r w:rsidRPr="006D25E0">
          <w:t>.3.3</w:t>
        </w:r>
        <w:r w:rsidRPr="006D25E0">
          <w:tab/>
          <w:t>Specific message contents</w:t>
        </w:r>
      </w:ins>
    </w:p>
    <w:p w14:paraId="4E62B7BE" w14:textId="14740E0F" w:rsidR="000E0FD1" w:rsidRPr="00517B48" w:rsidRDefault="00C63664" w:rsidP="000E0FD1">
      <w:pPr>
        <w:pStyle w:val="TH"/>
        <w:rPr>
          <w:ins w:id="574" w:author="Huawei" w:date="2024-08-07T17:22:00Z"/>
        </w:rPr>
      </w:pPr>
      <w:ins w:id="575" w:author="Huawei" w:date="2024-08-07T15:35:00Z">
        <w:r w:rsidRPr="006D25E0">
          <w:t xml:space="preserve">Table </w:t>
        </w:r>
        <w:r>
          <w:t>12.2.6.2</w:t>
        </w:r>
        <w:r w:rsidRPr="006D25E0">
          <w:t>.3.3-</w:t>
        </w:r>
        <w:r w:rsidRPr="006D25E0">
          <w:rPr>
            <w:lang w:eastAsia="zh-CN"/>
          </w:rPr>
          <w:t xml:space="preserve">1: </w:t>
        </w:r>
        <w:proofErr w:type="spellStart"/>
        <w:r w:rsidRPr="006D25E0">
          <w:rPr>
            <w:lang w:eastAsia="zh-CN"/>
          </w:rPr>
          <w:t>RRCReconfigurationSidelink</w:t>
        </w:r>
        <w:proofErr w:type="spellEnd"/>
        <w:r w:rsidRPr="006D25E0">
          <w:rPr>
            <w:lang w:eastAsia="zh-CN"/>
          </w:rPr>
          <w:t xml:space="preserve"> (</w:t>
        </w:r>
      </w:ins>
      <w:ins w:id="576" w:author="Huawei" w:date="2024-08-07T17:21:00Z">
        <w:r w:rsidR="000E0FD1" w:rsidRPr="006D25E0">
          <w:t xml:space="preserve">Table </w:t>
        </w:r>
        <w:r w:rsidR="000E0FD1">
          <w:rPr>
            <w:lang w:eastAsia="zh-CN"/>
          </w:rPr>
          <w:t>12.2.6.2</w:t>
        </w:r>
        <w:r w:rsidR="000E0FD1" w:rsidRPr="006D25E0">
          <w:rPr>
            <w:lang w:eastAsia="zh-CN"/>
          </w:rPr>
          <w:t>.3</w:t>
        </w:r>
        <w:r w:rsidR="000E0FD1" w:rsidRPr="006D25E0">
          <w:t>.2-1</w:t>
        </w:r>
        <w:r w:rsidR="000E0FD1">
          <w:t xml:space="preserve">, </w:t>
        </w:r>
      </w:ins>
      <w:ins w:id="577" w:author="Huawei" w:date="2024-08-07T15:35:00Z">
        <w:r w:rsidRPr="006D25E0">
          <w:rPr>
            <w:lang w:eastAsia="zh-CN"/>
          </w:rPr>
          <w:t xml:space="preserve">Step </w:t>
        </w:r>
      </w:ins>
      <w:ins w:id="578" w:author="Huawei" w:date="2024-08-07T17:21:00Z">
        <w:r w:rsidR="000E0FD1">
          <w:rPr>
            <w:lang w:eastAsia="zh-CN"/>
          </w:rPr>
          <w:t>1 and 14</w:t>
        </w:r>
      </w:ins>
      <w:ins w:id="579" w:author="Huawei" w:date="2024-08-07T15:35:00Z">
        <w:r w:rsidRPr="006D25E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0FD1" w:rsidRPr="00517B48" w14:paraId="14941F72" w14:textId="77777777" w:rsidTr="008F55B6">
        <w:trPr>
          <w:gridBefore w:val="1"/>
          <w:wBefore w:w="9" w:type="dxa"/>
          <w:ins w:id="580" w:author="Huawei" w:date="2024-08-07T17:22:00Z"/>
        </w:trPr>
        <w:tc>
          <w:tcPr>
            <w:tcW w:w="9738" w:type="dxa"/>
            <w:gridSpan w:val="4"/>
          </w:tcPr>
          <w:p w14:paraId="3C2FE5EA" w14:textId="7EE9CE05" w:rsidR="000E0FD1" w:rsidRPr="00517B48" w:rsidRDefault="000E0FD1" w:rsidP="008F55B6">
            <w:pPr>
              <w:pStyle w:val="TAL"/>
              <w:rPr>
                <w:ins w:id="581" w:author="Huawei" w:date="2024-08-07T17:22:00Z"/>
              </w:rPr>
            </w:pPr>
            <w:ins w:id="582" w:author="Huawei" w:date="2024-08-07T17:22:00Z">
              <w:r w:rsidRPr="00517B48">
                <w:t>Derivation Path: TS 38.</w:t>
              </w:r>
              <w:r>
                <w:t>508-1</w:t>
              </w:r>
              <w:r w:rsidRPr="00517B48">
                <w:t xml:space="preserve"> [</w:t>
              </w:r>
              <w:r>
                <w:t>4</w:t>
              </w:r>
              <w:r w:rsidRPr="00517B48">
                <w:t>],</w:t>
              </w:r>
              <w:bookmarkStart w:id="583" w:name="_CRTable4_6_1A3"/>
              <w:r w:rsidRPr="00517B48">
                <w:t xml:space="preserve"> Table </w:t>
              </w:r>
              <w:bookmarkEnd w:id="583"/>
              <w:r w:rsidRPr="00517B48">
                <w:t>4.6.1A-3</w:t>
              </w:r>
              <w:r>
                <w:t xml:space="preserve"> with condition</w:t>
              </w:r>
            </w:ins>
            <w:ins w:id="584" w:author="Huawei" w:date="2024-08-07T17:23:00Z">
              <w:r>
                <w:t xml:space="preserve"> RX and SL_DRB</w:t>
              </w:r>
            </w:ins>
          </w:p>
        </w:tc>
      </w:tr>
      <w:tr w:rsidR="000E0FD1" w:rsidRPr="00517B48" w14:paraId="4897A468" w14:textId="77777777" w:rsidTr="008F55B6">
        <w:tblPrEx>
          <w:tblCellMar>
            <w:left w:w="108" w:type="dxa"/>
            <w:right w:w="108" w:type="dxa"/>
          </w:tblCellMar>
        </w:tblPrEx>
        <w:trPr>
          <w:ins w:id="585" w:author="Huawei" w:date="2024-08-07T17:22:00Z"/>
        </w:trPr>
        <w:tc>
          <w:tcPr>
            <w:tcW w:w="4535" w:type="dxa"/>
            <w:gridSpan w:val="2"/>
          </w:tcPr>
          <w:p w14:paraId="11871F4D" w14:textId="77777777" w:rsidR="000E0FD1" w:rsidRPr="00517B48" w:rsidRDefault="000E0FD1" w:rsidP="008F55B6">
            <w:pPr>
              <w:pStyle w:val="TAH"/>
              <w:rPr>
                <w:ins w:id="586" w:author="Huawei" w:date="2024-08-07T17:22:00Z"/>
              </w:rPr>
            </w:pPr>
            <w:ins w:id="587" w:author="Huawei" w:date="2024-08-07T17:22:00Z">
              <w:r w:rsidRPr="00517B48">
                <w:t>Information Element</w:t>
              </w:r>
            </w:ins>
          </w:p>
        </w:tc>
        <w:tc>
          <w:tcPr>
            <w:tcW w:w="2267" w:type="dxa"/>
          </w:tcPr>
          <w:p w14:paraId="07C87A02" w14:textId="77777777" w:rsidR="000E0FD1" w:rsidRPr="00517B48" w:rsidRDefault="000E0FD1" w:rsidP="008F55B6">
            <w:pPr>
              <w:pStyle w:val="TAH"/>
              <w:rPr>
                <w:ins w:id="588" w:author="Huawei" w:date="2024-08-07T17:22:00Z"/>
              </w:rPr>
            </w:pPr>
            <w:ins w:id="589" w:author="Huawei" w:date="2024-08-07T17:22:00Z">
              <w:r w:rsidRPr="00517B48">
                <w:t>Value/remark</w:t>
              </w:r>
            </w:ins>
          </w:p>
        </w:tc>
        <w:tc>
          <w:tcPr>
            <w:tcW w:w="1700" w:type="dxa"/>
          </w:tcPr>
          <w:p w14:paraId="30FD5893" w14:textId="77777777" w:rsidR="000E0FD1" w:rsidRPr="00517B48" w:rsidRDefault="000E0FD1" w:rsidP="008F55B6">
            <w:pPr>
              <w:pStyle w:val="TAH"/>
              <w:rPr>
                <w:ins w:id="590" w:author="Huawei" w:date="2024-08-07T17:22:00Z"/>
              </w:rPr>
            </w:pPr>
            <w:ins w:id="591" w:author="Huawei" w:date="2024-08-07T17:22:00Z">
              <w:r w:rsidRPr="00517B48">
                <w:t>Comment</w:t>
              </w:r>
            </w:ins>
          </w:p>
        </w:tc>
        <w:tc>
          <w:tcPr>
            <w:tcW w:w="1245" w:type="dxa"/>
          </w:tcPr>
          <w:p w14:paraId="023BBB93" w14:textId="77777777" w:rsidR="000E0FD1" w:rsidRPr="00517B48" w:rsidRDefault="000E0FD1" w:rsidP="008F55B6">
            <w:pPr>
              <w:pStyle w:val="TAH"/>
              <w:rPr>
                <w:ins w:id="592" w:author="Huawei" w:date="2024-08-07T17:22:00Z"/>
              </w:rPr>
            </w:pPr>
            <w:ins w:id="593" w:author="Huawei" w:date="2024-08-07T17:22:00Z">
              <w:r w:rsidRPr="00517B48">
                <w:t>Condition</w:t>
              </w:r>
            </w:ins>
          </w:p>
        </w:tc>
      </w:tr>
      <w:tr w:rsidR="000E0FD1" w:rsidRPr="00517B48" w14:paraId="4817DA25" w14:textId="77777777" w:rsidTr="008F55B6">
        <w:trPr>
          <w:ins w:id="594" w:author="Huawei" w:date="2024-08-07T17:22:00Z"/>
        </w:trPr>
        <w:tc>
          <w:tcPr>
            <w:tcW w:w="4535" w:type="dxa"/>
            <w:gridSpan w:val="2"/>
            <w:tcBorders>
              <w:bottom w:val="single" w:sz="4" w:space="0" w:color="auto"/>
            </w:tcBorders>
          </w:tcPr>
          <w:p w14:paraId="7C8B17DA" w14:textId="77777777" w:rsidR="000E0FD1" w:rsidRPr="00517B48" w:rsidRDefault="000E0FD1" w:rsidP="008F55B6">
            <w:pPr>
              <w:pStyle w:val="TAL"/>
              <w:rPr>
                <w:ins w:id="595" w:author="Huawei" w:date="2024-08-07T17:22:00Z"/>
              </w:rPr>
            </w:pPr>
            <w:proofErr w:type="spellStart"/>
            <w:proofErr w:type="gramStart"/>
            <w:ins w:id="596" w:author="Huawei" w:date="2024-08-07T17:22:00Z">
              <w:r w:rsidRPr="00517B48">
                <w:t>RRCReconfigurationSidelink</w:t>
              </w:r>
              <w:proofErr w:type="spellEnd"/>
              <w:r w:rsidRPr="00517B48">
                <w:t xml:space="preserve"> ::=</w:t>
              </w:r>
              <w:proofErr w:type="gramEnd"/>
              <w:r w:rsidRPr="00517B48">
                <w:t xml:space="preserve"> SEQUENCE {</w:t>
              </w:r>
            </w:ins>
          </w:p>
        </w:tc>
        <w:tc>
          <w:tcPr>
            <w:tcW w:w="2267" w:type="dxa"/>
          </w:tcPr>
          <w:p w14:paraId="7F1EF084" w14:textId="77777777" w:rsidR="000E0FD1" w:rsidRPr="00517B48" w:rsidRDefault="000E0FD1" w:rsidP="008F55B6">
            <w:pPr>
              <w:pStyle w:val="TAL"/>
              <w:rPr>
                <w:ins w:id="597" w:author="Huawei" w:date="2024-08-07T17:22:00Z"/>
              </w:rPr>
            </w:pPr>
          </w:p>
        </w:tc>
        <w:tc>
          <w:tcPr>
            <w:tcW w:w="1700" w:type="dxa"/>
          </w:tcPr>
          <w:p w14:paraId="60FDEE90" w14:textId="77777777" w:rsidR="000E0FD1" w:rsidRPr="00517B48" w:rsidRDefault="000E0FD1" w:rsidP="008F55B6">
            <w:pPr>
              <w:pStyle w:val="TAL"/>
              <w:rPr>
                <w:ins w:id="598" w:author="Huawei" w:date="2024-08-07T17:22:00Z"/>
              </w:rPr>
            </w:pPr>
          </w:p>
        </w:tc>
        <w:tc>
          <w:tcPr>
            <w:tcW w:w="1245" w:type="dxa"/>
          </w:tcPr>
          <w:p w14:paraId="08B5F8D6" w14:textId="77777777" w:rsidR="000E0FD1" w:rsidRPr="00517B48" w:rsidRDefault="000E0FD1" w:rsidP="008F55B6">
            <w:pPr>
              <w:pStyle w:val="TAL"/>
              <w:rPr>
                <w:ins w:id="599" w:author="Huawei" w:date="2024-08-07T17:22:00Z"/>
              </w:rPr>
            </w:pPr>
          </w:p>
        </w:tc>
      </w:tr>
      <w:tr w:rsidR="000E0FD1" w:rsidRPr="00517B48" w14:paraId="663E589C" w14:textId="77777777" w:rsidTr="008F55B6">
        <w:tblPrEx>
          <w:tblCellMar>
            <w:left w:w="108" w:type="dxa"/>
            <w:right w:w="108" w:type="dxa"/>
          </w:tblCellMar>
        </w:tblPrEx>
        <w:trPr>
          <w:ins w:id="600" w:author="Huawei" w:date="2024-08-07T17:22:00Z"/>
        </w:trPr>
        <w:tc>
          <w:tcPr>
            <w:tcW w:w="4535" w:type="dxa"/>
            <w:gridSpan w:val="2"/>
          </w:tcPr>
          <w:p w14:paraId="77457EA3" w14:textId="77777777" w:rsidR="000E0FD1" w:rsidRPr="00517B48" w:rsidRDefault="000E0FD1" w:rsidP="008F55B6">
            <w:pPr>
              <w:pStyle w:val="TAL"/>
              <w:rPr>
                <w:ins w:id="601" w:author="Huawei" w:date="2024-08-07T17:22:00Z"/>
                <w:snapToGrid w:val="0"/>
              </w:rPr>
            </w:pPr>
            <w:ins w:id="602" w:author="Huawei" w:date="2024-08-07T17:22:00Z">
              <w:r w:rsidRPr="00517B48">
                <w:rPr>
                  <w:snapToGrid w:val="0"/>
                  <w:lang w:eastAsia="zh-CN"/>
                </w:rPr>
                <w:t xml:space="preserve">  </w:t>
              </w:r>
              <w:proofErr w:type="spellStart"/>
              <w:r w:rsidRPr="00517B48">
                <w:t>criticalExtensions</w:t>
              </w:r>
              <w:proofErr w:type="spellEnd"/>
              <w:r w:rsidRPr="00517B48">
                <w:t xml:space="preserve"> CHOICE {</w:t>
              </w:r>
            </w:ins>
          </w:p>
        </w:tc>
        <w:tc>
          <w:tcPr>
            <w:tcW w:w="2267" w:type="dxa"/>
          </w:tcPr>
          <w:p w14:paraId="40182555" w14:textId="77777777" w:rsidR="000E0FD1" w:rsidRPr="00517B48" w:rsidRDefault="000E0FD1" w:rsidP="008F55B6">
            <w:pPr>
              <w:pStyle w:val="TAL"/>
              <w:rPr>
                <w:ins w:id="603" w:author="Huawei" w:date="2024-08-07T17:22:00Z"/>
              </w:rPr>
            </w:pPr>
          </w:p>
        </w:tc>
        <w:tc>
          <w:tcPr>
            <w:tcW w:w="1700" w:type="dxa"/>
          </w:tcPr>
          <w:p w14:paraId="795CF9EE" w14:textId="77777777" w:rsidR="000E0FD1" w:rsidRPr="00517B48" w:rsidRDefault="000E0FD1" w:rsidP="008F55B6">
            <w:pPr>
              <w:pStyle w:val="TAL"/>
              <w:rPr>
                <w:ins w:id="604" w:author="Huawei" w:date="2024-08-07T17:22:00Z"/>
                <w:snapToGrid w:val="0"/>
              </w:rPr>
            </w:pPr>
          </w:p>
        </w:tc>
        <w:tc>
          <w:tcPr>
            <w:tcW w:w="1245" w:type="dxa"/>
          </w:tcPr>
          <w:p w14:paraId="7EED074F" w14:textId="77777777" w:rsidR="000E0FD1" w:rsidRPr="00517B48" w:rsidRDefault="000E0FD1" w:rsidP="008F55B6">
            <w:pPr>
              <w:pStyle w:val="TAL"/>
              <w:rPr>
                <w:ins w:id="605" w:author="Huawei" w:date="2024-08-07T17:22:00Z"/>
                <w:snapToGrid w:val="0"/>
              </w:rPr>
            </w:pPr>
          </w:p>
        </w:tc>
      </w:tr>
      <w:tr w:rsidR="000E0FD1" w:rsidRPr="00517B48" w14:paraId="7DD4771D" w14:textId="77777777" w:rsidTr="008F55B6">
        <w:tblPrEx>
          <w:tblCellMar>
            <w:left w:w="108" w:type="dxa"/>
            <w:right w:w="108" w:type="dxa"/>
          </w:tblCellMar>
        </w:tblPrEx>
        <w:trPr>
          <w:ins w:id="606" w:author="Huawei" w:date="2024-08-07T17:22:00Z"/>
        </w:trPr>
        <w:tc>
          <w:tcPr>
            <w:tcW w:w="4535" w:type="dxa"/>
            <w:gridSpan w:val="2"/>
          </w:tcPr>
          <w:p w14:paraId="00DA3CB5" w14:textId="77777777" w:rsidR="000E0FD1" w:rsidRPr="00517B48" w:rsidRDefault="000E0FD1" w:rsidP="008F55B6">
            <w:pPr>
              <w:pStyle w:val="TAL"/>
              <w:rPr>
                <w:ins w:id="607" w:author="Huawei" w:date="2024-08-07T17:22:00Z"/>
                <w:snapToGrid w:val="0"/>
              </w:rPr>
            </w:pPr>
            <w:ins w:id="608" w:author="Huawei" w:date="2024-08-07T17:22:00Z">
              <w:r w:rsidRPr="00517B48">
                <w:rPr>
                  <w:snapToGrid w:val="0"/>
                  <w:lang w:eastAsia="zh-CN"/>
                </w:rPr>
                <w:t xml:space="preserve">    </w:t>
              </w:r>
              <w:r w:rsidRPr="00517B48">
                <w:t>rrcReconfigurationSidelink-r16 SEQUENCE {</w:t>
              </w:r>
            </w:ins>
          </w:p>
        </w:tc>
        <w:tc>
          <w:tcPr>
            <w:tcW w:w="2267" w:type="dxa"/>
          </w:tcPr>
          <w:p w14:paraId="4F578BAC" w14:textId="77777777" w:rsidR="000E0FD1" w:rsidRPr="00517B48" w:rsidRDefault="000E0FD1" w:rsidP="008F55B6">
            <w:pPr>
              <w:pStyle w:val="TAL"/>
              <w:rPr>
                <w:ins w:id="609" w:author="Huawei" w:date="2024-08-07T17:22:00Z"/>
              </w:rPr>
            </w:pPr>
          </w:p>
        </w:tc>
        <w:tc>
          <w:tcPr>
            <w:tcW w:w="1700" w:type="dxa"/>
          </w:tcPr>
          <w:p w14:paraId="6C962DDC" w14:textId="77777777" w:rsidR="000E0FD1" w:rsidRPr="00517B48" w:rsidRDefault="000E0FD1" w:rsidP="008F55B6">
            <w:pPr>
              <w:pStyle w:val="TAL"/>
              <w:rPr>
                <w:ins w:id="610" w:author="Huawei" w:date="2024-08-07T17:22:00Z"/>
                <w:snapToGrid w:val="0"/>
              </w:rPr>
            </w:pPr>
          </w:p>
        </w:tc>
        <w:tc>
          <w:tcPr>
            <w:tcW w:w="1245" w:type="dxa"/>
          </w:tcPr>
          <w:p w14:paraId="586A3733" w14:textId="77777777" w:rsidR="000E0FD1" w:rsidRPr="00517B48" w:rsidRDefault="000E0FD1" w:rsidP="008F55B6">
            <w:pPr>
              <w:pStyle w:val="TAL"/>
              <w:rPr>
                <w:ins w:id="611" w:author="Huawei" w:date="2024-08-07T17:22:00Z"/>
                <w:snapToGrid w:val="0"/>
              </w:rPr>
            </w:pPr>
          </w:p>
        </w:tc>
      </w:tr>
      <w:tr w:rsidR="000E0FD1" w:rsidRPr="00517B48" w14:paraId="47F25E84" w14:textId="77777777" w:rsidTr="008F55B6">
        <w:tblPrEx>
          <w:tblCellMar>
            <w:left w:w="108" w:type="dxa"/>
            <w:right w:w="108" w:type="dxa"/>
          </w:tblCellMar>
        </w:tblPrEx>
        <w:trPr>
          <w:ins w:id="612" w:author="Huawei" w:date="2024-08-07T17:22:00Z"/>
        </w:trPr>
        <w:tc>
          <w:tcPr>
            <w:tcW w:w="4535" w:type="dxa"/>
            <w:gridSpan w:val="2"/>
          </w:tcPr>
          <w:p w14:paraId="7E239192" w14:textId="77777777" w:rsidR="000E0FD1" w:rsidRPr="00517B48" w:rsidRDefault="000E0FD1" w:rsidP="008F55B6">
            <w:pPr>
              <w:pStyle w:val="TAL"/>
              <w:rPr>
                <w:ins w:id="613" w:author="Huawei" w:date="2024-08-07T17:22:00Z"/>
                <w:snapToGrid w:val="0"/>
              </w:rPr>
            </w:pPr>
            <w:ins w:id="614" w:author="Huawei" w:date="2024-08-07T17:22:00Z">
              <w:r w:rsidRPr="00517B48">
                <w:rPr>
                  <w:snapToGrid w:val="0"/>
                  <w:lang w:eastAsia="zh-CN"/>
                </w:rPr>
                <w:t xml:space="preserve">      </w:t>
              </w:r>
              <w:r w:rsidRPr="00517B48">
                <w:t>slrb-ConfigToAddModList-r16 SEQUENCE (SIZE (</w:t>
              </w:r>
              <w:proofErr w:type="gramStart"/>
              <w:r w:rsidRPr="00517B48">
                <w:t>1..</w:t>
              </w:r>
              <w:proofErr w:type="gramEnd"/>
              <w:r w:rsidRPr="00517B48">
                <w:t>maxNrofSLRB-r16)) OF SLRB-Config-r16 {</w:t>
              </w:r>
            </w:ins>
          </w:p>
        </w:tc>
        <w:tc>
          <w:tcPr>
            <w:tcW w:w="2267" w:type="dxa"/>
          </w:tcPr>
          <w:p w14:paraId="359480D5" w14:textId="77777777" w:rsidR="000E0FD1" w:rsidRPr="00517B48" w:rsidRDefault="000E0FD1" w:rsidP="008F55B6">
            <w:pPr>
              <w:pStyle w:val="TAL"/>
              <w:rPr>
                <w:ins w:id="615" w:author="Huawei" w:date="2024-08-07T17:22:00Z"/>
              </w:rPr>
            </w:pPr>
            <w:ins w:id="616" w:author="Huawei" w:date="2024-08-07T17:22:00Z">
              <w:r w:rsidRPr="00517B48">
                <w:t>1 entry</w:t>
              </w:r>
            </w:ins>
          </w:p>
        </w:tc>
        <w:tc>
          <w:tcPr>
            <w:tcW w:w="1700" w:type="dxa"/>
          </w:tcPr>
          <w:p w14:paraId="1D1F2959" w14:textId="77777777" w:rsidR="000E0FD1" w:rsidRPr="00517B48" w:rsidRDefault="000E0FD1" w:rsidP="008F55B6">
            <w:pPr>
              <w:pStyle w:val="TAL"/>
              <w:rPr>
                <w:ins w:id="617" w:author="Huawei" w:date="2024-08-07T17:22:00Z"/>
                <w:snapToGrid w:val="0"/>
              </w:rPr>
            </w:pPr>
          </w:p>
        </w:tc>
        <w:tc>
          <w:tcPr>
            <w:tcW w:w="1245" w:type="dxa"/>
          </w:tcPr>
          <w:p w14:paraId="4F81F720" w14:textId="6A56AEB6" w:rsidR="000E0FD1" w:rsidRPr="00517B48" w:rsidRDefault="000E0FD1" w:rsidP="008F55B6">
            <w:pPr>
              <w:pStyle w:val="TAL"/>
              <w:rPr>
                <w:ins w:id="618" w:author="Huawei" w:date="2024-08-07T17:22:00Z"/>
                <w:snapToGrid w:val="0"/>
              </w:rPr>
            </w:pPr>
          </w:p>
        </w:tc>
      </w:tr>
      <w:tr w:rsidR="000E0FD1" w:rsidRPr="00517B48" w14:paraId="6515DB9A" w14:textId="77777777" w:rsidTr="008F55B6">
        <w:trPr>
          <w:ins w:id="619" w:author="Huawei" w:date="2024-08-07T17:22:00Z"/>
        </w:trPr>
        <w:tc>
          <w:tcPr>
            <w:tcW w:w="4535" w:type="dxa"/>
            <w:gridSpan w:val="2"/>
            <w:tcBorders>
              <w:bottom w:val="single" w:sz="4" w:space="0" w:color="auto"/>
            </w:tcBorders>
          </w:tcPr>
          <w:p w14:paraId="3820CA44" w14:textId="77777777" w:rsidR="000E0FD1" w:rsidRPr="00517B48" w:rsidRDefault="000E0FD1" w:rsidP="008F55B6">
            <w:pPr>
              <w:pStyle w:val="TAL"/>
              <w:rPr>
                <w:ins w:id="620" w:author="Huawei" w:date="2024-08-07T17:22:00Z"/>
                <w:snapToGrid w:val="0"/>
              </w:rPr>
            </w:pPr>
            <w:ins w:id="621" w:author="Huawei" w:date="2024-08-07T17:22:00Z">
              <w:r w:rsidRPr="00517B48">
                <w:rPr>
                  <w:snapToGrid w:val="0"/>
                  <w:lang w:eastAsia="zh-CN"/>
                </w:rPr>
                <w:t xml:space="preserve">        </w:t>
              </w:r>
              <w:r w:rsidRPr="00517B48">
                <w:t>SLRB-Config-r16[1] SEQUENCE {</w:t>
              </w:r>
            </w:ins>
          </w:p>
        </w:tc>
        <w:tc>
          <w:tcPr>
            <w:tcW w:w="2267" w:type="dxa"/>
          </w:tcPr>
          <w:p w14:paraId="5CFC6426" w14:textId="77777777" w:rsidR="000E0FD1" w:rsidRPr="00517B48" w:rsidRDefault="000E0FD1" w:rsidP="008F55B6">
            <w:pPr>
              <w:pStyle w:val="TAL"/>
              <w:rPr>
                <w:ins w:id="622" w:author="Huawei" w:date="2024-08-07T17:22:00Z"/>
              </w:rPr>
            </w:pPr>
          </w:p>
        </w:tc>
        <w:tc>
          <w:tcPr>
            <w:tcW w:w="1700" w:type="dxa"/>
          </w:tcPr>
          <w:p w14:paraId="599AF0A7" w14:textId="77777777" w:rsidR="000E0FD1" w:rsidRPr="00517B48" w:rsidRDefault="000E0FD1" w:rsidP="008F55B6">
            <w:pPr>
              <w:pStyle w:val="TAL"/>
              <w:rPr>
                <w:ins w:id="623" w:author="Huawei" w:date="2024-08-07T17:22:00Z"/>
                <w:snapToGrid w:val="0"/>
              </w:rPr>
            </w:pPr>
            <w:ins w:id="624" w:author="Huawei" w:date="2024-08-07T17:22:00Z">
              <w:r w:rsidRPr="00517B48">
                <w:rPr>
                  <w:snapToGrid w:val="0"/>
                  <w:lang w:eastAsia="zh-CN"/>
                </w:rPr>
                <w:t>entry 1</w:t>
              </w:r>
            </w:ins>
          </w:p>
        </w:tc>
        <w:tc>
          <w:tcPr>
            <w:tcW w:w="1245" w:type="dxa"/>
          </w:tcPr>
          <w:p w14:paraId="280F1142" w14:textId="77777777" w:rsidR="000E0FD1" w:rsidRPr="00517B48" w:rsidRDefault="000E0FD1" w:rsidP="008F55B6">
            <w:pPr>
              <w:pStyle w:val="TAL"/>
              <w:rPr>
                <w:ins w:id="625" w:author="Huawei" w:date="2024-08-07T17:22:00Z"/>
                <w:snapToGrid w:val="0"/>
              </w:rPr>
            </w:pPr>
          </w:p>
        </w:tc>
      </w:tr>
      <w:tr w:rsidR="000E0FD1" w:rsidRPr="00517B48" w14:paraId="4D0EC67C" w14:textId="77777777" w:rsidTr="008F55B6">
        <w:trPr>
          <w:ins w:id="626" w:author="Huawei" w:date="2024-08-07T17:22:00Z"/>
        </w:trPr>
        <w:tc>
          <w:tcPr>
            <w:tcW w:w="4535" w:type="dxa"/>
            <w:gridSpan w:val="2"/>
            <w:tcBorders>
              <w:bottom w:val="nil"/>
            </w:tcBorders>
          </w:tcPr>
          <w:p w14:paraId="12969FDB" w14:textId="77777777" w:rsidR="000E0FD1" w:rsidRPr="00517B48" w:rsidRDefault="000E0FD1" w:rsidP="000E0FD1">
            <w:pPr>
              <w:pStyle w:val="TAL"/>
              <w:rPr>
                <w:ins w:id="627" w:author="Huawei" w:date="2024-08-07T17:22:00Z"/>
                <w:snapToGrid w:val="0"/>
              </w:rPr>
            </w:pPr>
            <w:ins w:id="628" w:author="Huawei" w:date="2024-08-07T17:22:00Z">
              <w:r w:rsidRPr="00517B48">
                <w:rPr>
                  <w:snapToGrid w:val="0"/>
                  <w:lang w:eastAsia="zh-CN"/>
                </w:rPr>
                <w:t xml:space="preserve">          </w:t>
              </w:r>
              <w:r w:rsidRPr="00517B48">
                <w:rPr>
                  <w:rFonts w:eastAsia="等线"/>
                </w:rPr>
                <w:t>slrb-PC5-ConfigIndex-r16</w:t>
              </w:r>
            </w:ins>
          </w:p>
        </w:tc>
        <w:tc>
          <w:tcPr>
            <w:tcW w:w="2267" w:type="dxa"/>
          </w:tcPr>
          <w:p w14:paraId="377F402B" w14:textId="57382338" w:rsidR="000E0FD1" w:rsidRPr="00517B48" w:rsidRDefault="00A65BA6" w:rsidP="000E0FD1">
            <w:pPr>
              <w:pStyle w:val="TAL"/>
              <w:rPr>
                <w:ins w:id="629" w:author="Huawei" w:date="2024-08-07T17:22:00Z"/>
              </w:rPr>
            </w:pPr>
            <w:ins w:id="630" w:author="Huawei" w:date="2024-08-19T11:11:00Z">
              <w:r w:rsidRPr="00A65BA6">
                <w:rPr>
                  <w:highlight w:val="yellow"/>
                  <w:lang w:eastAsia="zh-CN"/>
                </w:rPr>
                <w:t>2</w:t>
              </w:r>
            </w:ins>
          </w:p>
        </w:tc>
        <w:tc>
          <w:tcPr>
            <w:tcW w:w="1700" w:type="dxa"/>
          </w:tcPr>
          <w:p w14:paraId="27CD8086" w14:textId="66E929F9" w:rsidR="000E0FD1" w:rsidRPr="00517B48" w:rsidRDefault="00A65BA6" w:rsidP="000E0FD1">
            <w:pPr>
              <w:pStyle w:val="TAL"/>
              <w:rPr>
                <w:ins w:id="631" w:author="Huawei" w:date="2024-08-07T17:22:00Z"/>
                <w:snapToGrid w:val="0"/>
              </w:rPr>
            </w:pPr>
            <w:ins w:id="632" w:author="Huawei" w:date="2024-08-19T11:12:00Z">
              <w:r w:rsidRPr="00A65BA6">
                <w:rPr>
                  <w:snapToGrid w:val="0"/>
                  <w:highlight w:val="yellow"/>
                  <w:lang w:eastAsia="zh-CN"/>
                </w:rPr>
                <w:t>n=2</w:t>
              </w:r>
            </w:ins>
          </w:p>
        </w:tc>
        <w:tc>
          <w:tcPr>
            <w:tcW w:w="1245" w:type="dxa"/>
          </w:tcPr>
          <w:p w14:paraId="11C8526C" w14:textId="62C3A08F" w:rsidR="000E0FD1" w:rsidRPr="00517B48" w:rsidRDefault="000E0FD1" w:rsidP="000E0FD1">
            <w:pPr>
              <w:pStyle w:val="TAL"/>
              <w:rPr>
                <w:ins w:id="633" w:author="Huawei" w:date="2024-08-07T17:22:00Z"/>
                <w:snapToGrid w:val="0"/>
              </w:rPr>
            </w:pPr>
          </w:p>
        </w:tc>
      </w:tr>
      <w:tr w:rsidR="000E0FD1" w:rsidRPr="00517B48" w14:paraId="42663304" w14:textId="77777777" w:rsidTr="008F55B6">
        <w:tblPrEx>
          <w:tblCellMar>
            <w:left w:w="108" w:type="dxa"/>
            <w:right w:w="108" w:type="dxa"/>
          </w:tblCellMar>
        </w:tblPrEx>
        <w:trPr>
          <w:ins w:id="634" w:author="Huawei" w:date="2024-08-07T17:22:00Z"/>
        </w:trPr>
        <w:tc>
          <w:tcPr>
            <w:tcW w:w="4535" w:type="dxa"/>
            <w:gridSpan w:val="2"/>
          </w:tcPr>
          <w:p w14:paraId="4D3F673F" w14:textId="77777777" w:rsidR="000E0FD1" w:rsidRPr="00517B48" w:rsidRDefault="000E0FD1" w:rsidP="008F55B6">
            <w:pPr>
              <w:pStyle w:val="TAL"/>
              <w:rPr>
                <w:ins w:id="635" w:author="Huawei" w:date="2024-08-07T17:22:00Z"/>
                <w:snapToGrid w:val="0"/>
              </w:rPr>
            </w:pPr>
            <w:ins w:id="636" w:author="Huawei" w:date="2024-08-07T17:22:00Z">
              <w:r w:rsidRPr="00517B48">
                <w:rPr>
                  <w:snapToGrid w:val="0"/>
                  <w:lang w:eastAsia="zh-CN"/>
                </w:rPr>
                <w:t xml:space="preserve">        }</w:t>
              </w:r>
            </w:ins>
          </w:p>
        </w:tc>
        <w:tc>
          <w:tcPr>
            <w:tcW w:w="2267" w:type="dxa"/>
          </w:tcPr>
          <w:p w14:paraId="1468C58A" w14:textId="77777777" w:rsidR="000E0FD1" w:rsidRPr="00517B48" w:rsidRDefault="000E0FD1" w:rsidP="008F55B6">
            <w:pPr>
              <w:pStyle w:val="TAL"/>
              <w:rPr>
                <w:ins w:id="637" w:author="Huawei" w:date="2024-08-07T17:22:00Z"/>
              </w:rPr>
            </w:pPr>
          </w:p>
        </w:tc>
        <w:tc>
          <w:tcPr>
            <w:tcW w:w="1700" w:type="dxa"/>
          </w:tcPr>
          <w:p w14:paraId="126EF6F5" w14:textId="77777777" w:rsidR="000E0FD1" w:rsidRPr="00517B48" w:rsidRDefault="000E0FD1" w:rsidP="008F55B6">
            <w:pPr>
              <w:pStyle w:val="TAL"/>
              <w:rPr>
                <w:ins w:id="638" w:author="Huawei" w:date="2024-08-07T17:22:00Z"/>
                <w:snapToGrid w:val="0"/>
              </w:rPr>
            </w:pPr>
          </w:p>
        </w:tc>
        <w:tc>
          <w:tcPr>
            <w:tcW w:w="1245" w:type="dxa"/>
          </w:tcPr>
          <w:p w14:paraId="4604D4D8" w14:textId="77777777" w:rsidR="000E0FD1" w:rsidRPr="00517B48" w:rsidRDefault="000E0FD1" w:rsidP="008F55B6">
            <w:pPr>
              <w:pStyle w:val="TAL"/>
              <w:rPr>
                <w:ins w:id="639" w:author="Huawei" w:date="2024-08-07T17:22:00Z"/>
                <w:snapToGrid w:val="0"/>
              </w:rPr>
            </w:pPr>
          </w:p>
        </w:tc>
      </w:tr>
      <w:tr w:rsidR="000E0FD1" w:rsidRPr="00517B48" w14:paraId="657565BE" w14:textId="77777777" w:rsidTr="008F55B6">
        <w:tblPrEx>
          <w:tblCellMar>
            <w:left w:w="108" w:type="dxa"/>
            <w:right w:w="108" w:type="dxa"/>
          </w:tblCellMar>
        </w:tblPrEx>
        <w:trPr>
          <w:ins w:id="640" w:author="Huawei" w:date="2024-08-07T17:22:00Z"/>
        </w:trPr>
        <w:tc>
          <w:tcPr>
            <w:tcW w:w="4535" w:type="dxa"/>
            <w:gridSpan w:val="2"/>
          </w:tcPr>
          <w:p w14:paraId="65C00468" w14:textId="77777777" w:rsidR="000E0FD1" w:rsidRPr="00517B48" w:rsidRDefault="000E0FD1" w:rsidP="008F55B6">
            <w:pPr>
              <w:pStyle w:val="TAL"/>
              <w:rPr>
                <w:ins w:id="641" w:author="Huawei" w:date="2024-08-07T17:22:00Z"/>
                <w:snapToGrid w:val="0"/>
              </w:rPr>
            </w:pPr>
            <w:ins w:id="642" w:author="Huawei" w:date="2024-08-07T17:22:00Z">
              <w:r w:rsidRPr="00517B48">
                <w:rPr>
                  <w:snapToGrid w:val="0"/>
                  <w:lang w:eastAsia="zh-CN"/>
                </w:rPr>
                <w:t xml:space="preserve">      }</w:t>
              </w:r>
            </w:ins>
          </w:p>
        </w:tc>
        <w:tc>
          <w:tcPr>
            <w:tcW w:w="2267" w:type="dxa"/>
          </w:tcPr>
          <w:p w14:paraId="1275EF76" w14:textId="77777777" w:rsidR="000E0FD1" w:rsidRPr="00517B48" w:rsidRDefault="000E0FD1" w:rsidP="008F55B6">
            <w:pPr>
              <w:pStyle w:val="TAL"/>
              <w:rPr>
                <w:ins w:id="643" w:author="Huawei" w:date="2024-08-07T17:22:00Z"/>
              </w:rPr>
            </w:pPr>
          </w:p>
        </w:tc>
        <w:tc>
          <w:tcPr>
            <w:tcW w:w="1700" w:type="dxa"/>
          </w:tcPr>
          <w:p w14:paraId="51704800" w14:textId="77777777" w:rsidR="000E0FD1" w:rsidRPr="00517B48" w:rsidRDefault="000E0FD1" w:rsidP="008F55B6">
            <w:pPr>
              <w:pStyle w:val="TAL"/>
              <w:rPr>
                <w:ins w:id="644" w:author="Huawei" w:date="2024-08-07T17:22:00Z"/>
                <w:snapToGrid w:val="0"/>
              </w:rPr>
            </w:pPr>
          </w:p>
        </w:tc>
        <w:tc>
          <w:tcPr>
            <w:tcW w:w="1245" w:type="dxa"/>
          </w:tcPr>
          <w:p w14:paraId="5B870270" w14:textId="77777777" w:rsidR="000E0FD1" w:rsidRPr="00517B48" w:rsidRDefault="000E0FD1" w:rsidP="008F55B6">
            <w:pPr>
              <w:pStyle w:val="TAL"/>
              <w:rPr>
                <w:ins w:id="645" w:author="Huawei" w:date="2024-08-07T17:22:00Z"/>
                <w:snapToGrid w:val="0"/>
              </w:rPr>
            </w:pPr>
          </w:p>
        </w:tc>
      </w:tr>
      <w:tr w:rsidR="000E0FD1" w:rsidRPr="00517B48" w14:paraId="111B48BC" w14:textId="77777777" w:rsidTr="008F55B6">
        <w:tblPrEx>
          <w:tblCellMar>
            <w:left w:w="108" w:type="dxa"/>
            <w:right w:w="108" w:type="dxa"/>
          </w:tblCellMar>
        </w:tblPrEx>
        <w:trPr>
          <w:ins w:id="646" w:author="Huawei" w:date="2024-08-07T17:22:00Z"/>
        </w:trPr>
        <w:tc>
          <w:tcPr>
            <w:tcW w:w="4535" w:type="dxa"/>
            <w:gridSpan w:val="2"/>
          </w:tcPr>
          <w:p w14:paraId="2308AF8A" w14:textId="77777777" w:rsidR="000E0FD1" w:rsidRPr="00517B48" w:rsidRDefault="000E0FD1" w:rsidP="008F55B6">
            <w:pPr>
              <w:pStyle w:val="TAL"/>
              <w:rPr>
                <w:ins w:id="647" w:author="Huawei" w:date="2024-08-07T17:22:00Z"/>
                <w:snapToGrid w:val="0"/>
                <w:lang w:eastAsia="zh-CN"/>
              </w:rPr>
            </w:pPr>
            <w:ins w:id="648" w:author="Huawei" w:date="2024-08-07T17:22:00Z">
              <w:r w:rsidRPr="00517B48">
                <w:rPr>
                  <w:snapToGrid w:val="0"/>
                  <w:lang w:eastAsia="zh-CN"/>
                </w:rPr>
                <w:t xml:space="preserve">    }</w:t>
              </w:r>
            </w:ins>
          </w:p>
        </w:tc>
        <w:tc>
          <w:tcPr>
            <w:tcW w:w="2267" w:type="dxa"/>
          </w:tcPr>
          <w:p w14:paraId="1F42F6DC" w14:textId="77777777" w:rsidR="000E0FD1" w:rsidRPr="00517B48" w:rsidRDefault="000E0FD1" w:rsidP="008F55B6">
            <w:pPr>
              <w:pStyle w:val="TAL"/>
              <w:rPr>
                <w:ins w:id="649" w:author="Huawei" w:date="2024-08-07T17:22:00Z"/>
              </w:rPr>
            </w:pPr>
          </w:p>
        </w:tc>
        <w:tc>
          <w:tcPr>
            <w:tcW w:w="1700" w:type="dxa"/>
          </w:tcPr>
          <w:p w14:paraId="67051276" w14:textId="77777777" w:rsidR="000E0FD1" w:rsidRPr="00517B48" w:rsidRDefault="000E0FD1" w:rsidP="008F55B6">
            <w:pPr>
              <w:pStyle w:val="TAL"/>
              <w:rPr>
                <w:ins w:id="650" w:author="Huawei" w:date="2024-08-07T17:22:00Z"/>
                <w:snapToGrid w:val="0"/>
              </w:rPr>
            </w:pPr>
          </w:p>
        </w:tc>
        <w:tc>
          <w:tcPr>
            <w:tcW w:w="1245" w:type="dxa"/>
          </w:tcPr>
          <w:p w14:paraId="48A23014" w14:textId="77777777" w:rsidR="000E0FD1" w:rsidRPr="00517B48" w:rsidRDefault="000E0FD1" w:rsidP="008F55B6">
            <w:pPr>
              <w:pStyle w:val="TAL"/>
              <w:rPr>
                <w:ins w:id="651" w:author="Huawei" w:date="2024-08-07T17:22:00Z"/>
                <w:snapToGrid w:val="0"/>
              </w:rPr>
            </w:pPr>
          </w:p>
        </w:tc>
      </w:tr>
      <w:tr w:rsidR="000E0FD1" w:rsidRPr="00517B48" w14:paraId="5EA9289E" w14:textId="77777777" w:rsidTr="008F55B6">
        <w:tblPrEx>
          <w:tblCellMar>
            <w:left w:w="108" w:type="dxa"/>
            <w:right w:w="108" w:type="dxa"/>
          </w:tblCellMar>
        </w:tblPrEx>
        <w:trPr>
          <w:ins w:id="652" w:author="Huawei" w:date="2024-08-07T17:22:00Z"/>
        </w:trPr>
        <w:tc>
          <w:tcPr>
            <w:tcW w:w="4535" w:type="dxa"/>
            <w:gridSpan w:val="2"/>
          </w:tcPr>
          <w:p w14:paraId="5EC20320" w14:textId="77777777" w:rsidR="000E0FD1" w:rsidRPr="00517B48" w:rsidRDefault="000E0FD1" w:rsidP="008F55B6">
            <w:pPr>
              <w:pStyle w:val="TAL"/>
              <w:rPr>
                <w:ins w:id="653" w:author="Huawei" w:date="2024-08-07T17:22:00Z"/>
                <w:snapToGrid w:val="0"/>
                <w:lang w:eastAsia="zh-CN"/>
              </w:rPr>
            </w:pPr>
            <w:ins w:id="654" w:author="Huawei" w:date="2024-08-07T17:22:00Z">
              <w:r w:rsidRPr="00517B48">
                <w:rPr>
                  <w:snapToGrid w:val="0"/>
                  <w:lang w:eastAsia="zh-CN"/>
                </w:rPr>
                <w:t xml:space="preserve">  }</w:t>
              </w:r>
            </w:ins>
          </w:p>
        </w:tc>
        <w:tc>
          <w:tcPr>
            <w:tcW w:w="2267" w:type="dxa"/>
          </w:tcPr>
          <w:p w14:paraId="53FED09E" w14:textId="77777777" w:rsidR="000E0FD1" w:rsidRPr="00517B48" w:rsidRDefault="000E0FD1" w:rsidP="008F55B6">
            <w:pPr>
              <w:pStyle w:val="TAL"/>
              <w:rPr>
                <w:ins w:id="655" w:author="Huawei" w:date="2024-08-07T17:22:00Z"/>
              </w:rPr>
            </w:pPr>
          </w:p>
        </w:tc>
        <w:tc>
          <w:tcPr>
            <w:tcW w:w="1700" w:type="dxa"/>
          </w:tcPr>
          <w:p w14:paraId="7196301C" w14:textId="77777777" w:rsidR="000E0FD1" w:rsidRPr="00517B48" w:rsidRDefault="000E0FD1" w:rsidP="008F55B6">
            <w:pPr>
              <w:pStyle w:val="TAL"/>
              <w:rPr>
                <w:ins w:id="656" w:author="Huawei" w:date="2024-08-07T17:22:00Z"/>
                <w:snapToGrid w:val="0"/>
              </w:rPr>
            </w:pPr>
          </w:p>
        </w:tc>
        <w:tc>
          <w:tcPr>
            <w:tcW w:w="1245" w:type="dxa"/>
          </w:tcPr>
          <w:p w14:paraId="29C0A5E6" w14:textId="77777777" w:rsidR="000E0FD1" w:rsidRPr="00517B48" w:rsidRDefault="000E0FD1" w:rsidP="008F55B6">
            <w:pPr>
              <w:pStyle w:val="TAL"/>
              <w:rPr>
                <w:ins w:id="657" w:author="Huawei" w:date="2024-08-07T17:22:00Z"/>
                <w:snapToGrid w:val="0"/>
              </w:rPr>
            </w:pPr>
          </w:p>
        </w:tc>
      </w:tr>
      <w:tr w:rsidR="000E0FD1" w:rsidRPr="00517B48" w14:paraId="490CB0C5" w14:textId="77777777" w:rsidTr="008F55B6">
        <w:tblPrEx>
          <w:tblCellMar>
            <w:left w:w="108" w:type="dxa"/>
            <w:right w:w="108" w:type="dxa"/>
          </w:tblCellMar>
        </w:tblPrEx>
        <w:trPr>
          <w:ins w:id="658" w:author="Huawei" w:date="2024-08-07T17:22:00Z"/>
        </w:trPr>
        <w:tc>
          <w:tcPr>
            <w:tcW w:w="4535" w:type="dxa"/>
            <w:gridSpan w:val="2"/>
            <w:tcBorders>
              <w:bottom w:val="single" w:sz="4" w:space="0" w:color="auto"/>
            </w:tcBorders>
          </w:tcPr>
          <w:p w14:paraId="1A881ADB" w14:textId="77777777" w:rsidR="000E0FD1" w:rsidRPr="00517B48" w:rsidRDefault="000E0FD1" w:rsidP="008F55B6">
            <w:pPr>
              <w:pStyle w:val="TAL"/>
              <w:rPr>
                <w:ins w:id="659" w:author="Huawei" w:date="2024-08-07T17:22:00Z"/>
              </w:rPr>
            </w:pPr>
            <w:ins w:id="660" w:author="Huawei" w:date="2024-08-07T17:22:00Z">
              <w:r w:rsidRPr="00517B48">
                <w:t>}</w:t>
              </w:r>
            </w:ins>
          </w:p>
        </w:tc>
        <w:tc>
          <w:tcPr>
            <w:tcW w:w="2267" w:type="dxa"/>
          </w:tcPr>
          <w:p w14:paraId="727AF4C9" w14:textId="77777777" w:rsidR="000E0FD1" w:rsidRPr="00517B48" w:rsidRDefault="000E0FD1" w:rsidP="008F55B6">
            <w:pPr>
              <w:pStyle w:val="TAL"/>
              <w:rPr>
                <w:ins w:id="661" w:author="Huawei" w:date="2024-08-07T17:22:00Z"/>
              </w:rPr>
            </w:pPr>
          </w:p>
        </w:tc>
        <w:tc>
          <w:tcPr>
            <w:tcW w:w="1700" w:type="dxa"/>
          </w:tcPr>
          <w:p w14:paraId="720DA9D2" w14:textId="77777777" w:rsidR="000E0FD1" w:rsidRPr="00517B48" w:rsidRDefault="000E0FD1" w:rsidP="008F55B6">
            <w:pPr>
              <w:pStyle w:val="TAL"/>
              <w:rPr>
                <w:ins w:id="662" w:author="Huawei" w:date="2024-08-07T17:22:00Z"/>
              </w:rPr>
            </w:pPr>
          </w:p>
        </w:tc>
        <w:tc>
          <w:tcPr>
            <w:tcW w:w="1245" w:type="dxa"/>
          </w:tcPr>
          <w:p w14:paraId="1138BF39" w14:textId="77777777" w:rsidR="000E0FD1" w:rsidRPr="00517B48" w:rsidRDefault="000E0FD1" w:rsidP="008F55B6">
            <w:pPr>
              <w:pStyle w:val="TAL"/>
              <w:rPr>
                <w:ins w:id="663" w:author="Huawei" w:date="2024-08-07T17:22:00Z"/>
              </w:rPr>
            </w:pPr>
          </w:p>
        </w:tc>
      </w:tr>
    </w:tbl>
    <w:p w14:paraId="41C37A2D" w14:textId="77777777" w:rsidR="00C63664" w:rsidRPr="006D25E0" w:rsidRDefault="00C63664" w:rsidP="00C63664">
      <w:pPr>
        <w:rPr>
          <w:ins w:id="664" w:author="Huawei" w:date="2024-08-07T15:35:00Z"/>
          <w:lang w:eastAsia="zh-CN"/>
        </w:rPr>
      </w:pPr>
    </w:p>
    <w:p w14:paraId="44E7857C" w14:textId="62BD55E5" w:rsidR="004C2555" w:rsidRPr="00517B48" w:rsidRDefault="004C2555" w:rsidP="004C2555">
      <w:pPr>
        <w:pStyle w:val="TH"/>
        <w:rPr>
          <w:ins w:id="665" w:author="Huawei" w:date="2024-08-07T17:29:00Z"/>
        </w:rPr>
      </w:pPr>
      <w:ins w:id="666" w:author="Huawei" w:date="2024-08-07T17:32:00Z">
        <w:r w:rsidRPr="006D25E0">
          <w:t xml:space="preserve">Table </w:t>
        </w:r>
        <w:r>
          <w:t>12.2.6.2</w:t>
        </w:r>
        <w:r w:rsidRPr="006D25E0">
          <w:t>.3.3-</w:t>
        </w:r>
      </w:ins>
      <w:ins w:id="667" w:author="Huawei" w:date="2024-08-07T17:41:00Z">
        <w:r w:rsidR="00795CAC">
          <w:rPr>
            <w:lang w:eastAsia="zh-CN"/>
          </w:rPr>
          <w:t>2</w:t>
        </w:r>
      </w:ins>
      <w:ins w:id="668" w:author="Huawei" w:date="2024-08-07T17:32:00Z">
        <w:r w:rsidRPr="006D25E0">
          <w:rPr>
            <w:lang w:eastAsia="zh-CN"/>
          </w:rPr>
          <w:t xml:space="preserve">: </w:t>
        </w:r>
        <w:proofErr w:type="spellStart"/>
        <w:r w:rsidRPr="006D25E0">
          <w:rPr>
            <w:lang w:eastAsia="zh-CN"/>
          </w:rPr>
          <w:t>RRCReconfigurationSidelink</w:t>
        </w:r>
        <w:proofErr w:type="spellEnd"/>
        <w:r w:rsidRPr="006D25E0">
          <w:rPr>
            <w:lang w:eastAsia="zh-CN"/>
          </w:rPr>
          <w:t xml:space="preserve"> (</w:t>
        </w:r>
        <w:r w:rsidRPr="006D25E0">
          <w:t xml:space="preserve">Table </w:t>
        </w:r>
        <w:r>
          <w:rPr>
            <w:lang w:eastAsia="zh-CN"/>
          </w:rPr>
          <w:t>12.2.6.2</w:t>
        </w:r>
        <w:r w:rsidRPr="006D25E0">
          <w:rPr>
            <w:lang w:eastAsia="zh-CN"/>
          </w:rPr>
          <w:t>.3</w:t>
        </w:r>
        <w:r w:rsidRPr="006D25E0">
          <w:t>.2-1</w:t>
        </w:r>
        <w:r>
          <w:t xml:space="preserve">, </w:t>
        </w:r>
        <w:r w:rsidRPr="006D25E0">
          <w:rPr>
            <w:lang w:eastAsia="zh-CN"/>
          </w:rPr>
          <w:t xml:space="preserve">Step </w:t>
        </w:r>
        <w:r>
          <w:rPr>
            <w:lang w:eastAsia="zh-CN"/>
          </w:rPr>
          <w:t>4</w:t>
        </w:r>
        <w:r w:rsidRPr="006D25E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C2555" w:rsidRPr="00517B48" w14:paraId="61D4F9E9" w14:textId="77777777" w:rsidTr="008F55B6">
        <w:trPr>
          <w:gridBefore w:val="1"/>
          <w:wBefore w:w="9" w:type="dxa"/>
          <w:ins w:id="669" w:author="Huawei" w:date="2024-08-07T17:29:00Z"/>
        </w:trPr>
        <w:tc>
          <w:tcPr>
            <w:tcW w:w="9738" w:type="dxa"/>
            <w:gridSpan w:val="4"/>
          </w:tcPr>
          <w:p w14:paraId="00F8BF71" w14:textId="7867F845" w:rsidR="004C2555" w:rsidRPr="00517B48" w:rsidRDefault="004C2555" w:rsidP="008F55B6">
            <w:pPr>
              <w:pStyle w:val="TAL"/>
              <w:rPr>
                <w:ins w:id="670" w:author="Huawei" w:date="2024-08-07T17:29:00Z"/>
              </w:rPr>
            </w:pPr>
            <w:ins w:id="671" w:author="Huawei" w:date="2024-08-07T17:29:00Z">
              <w:r w:rsidRPr="00517B48">
                <w:t>Derivation Path: TS 38.</w:t>
              </w:r>
            </w:ins>
            <w:ins w:id="672" w:author="Huawei" w:date="2024-08-07T17:32:00Z">
              <w:r>
                <w:t>508-1</w:t>
              </w:r>
            </w:ins>
            <w:ins w:id="673" w:author="Huawei" w:date="2024-08-07T17:29:00Z">
              <w:r w:rsidRPr="00517B48">
                <w:t xml:space="preserve"> [</w:t>
              </w:r>
            </w:ins>
            <w:ins w:id="674" w:author="Huawei" w:date="2024-08-07T17:32:00Z">
              <w:r>
                <w:t>4</w:t>
              </w:r>
            </w:ins>
            <w:ins w:id="675" w:author="Huawei" w:date="2024-08-07T17:29:00Z">
              <w:r w:rsidRPr="00517B48">
                <w:t xml:space="preserve">], </w:t>
              </w:r>
            </w:ins>
            <w:ins w:id="676" w:author="Huawei" w:date="2024-08-07T17:32:00Z">
              <w:r w:rsidRPr="00517B48">
                <w:t>Table 4.6.1A-3</w:t>
              </w:r>
              <w:r>
                <w:t xml:space="preserve"> </w:t>
              </w:r>
              <w:r>
                <w:rPr>
                  <w:rFonts w:hint="eastAsia"/>
                  <w:lang w:eastAsia="zh-CN"/>
                </w:rPr>
                <w:t>with</w:t>
              </w:r>
              <w:r>
                <w:rPr>
                  <w:lang w:eastAsia="zh-CN"/>
                </w:rPr>
                <w:t xml:space="preserve"> </w:t>
              </w:r>
              <w:r>
                <w:rPr>
                  <w:rFonts w:hint="eastAsia"/>
                  <w:lang w:eastAsia="zh-CN"/>
                </w:rPr>
                <w:t>condition</w:t>
              </w:r>
              <w:r>
                <w:t xml:space="preserve"> RX and SL_DRB</w:t>
              </w:r>
            </w:ins>
          </w:p>
        </w:tc>
      </w:tr>
      <w:tr w:rsidR="004C2555" w:rsidRPr="00517B48" w14:paraId="0B14A383" w14:textId="77777777" w:rsidTr="008F55B6">
        <w:tblPrEx>
          <w:tblCellMar>
            <w:left w:w="108" w:type="dxa"/>
            <w:right w:w="108" w:type="dxa"/>
          </w:tblCellMar>
        </w:tblPrEx>
        <w:trPr>
          <w:ins w:id="677" w:author="Huawei" w:date="2024-08-07T17:29:00Z"/>
        </w:trPr>
        <w:tc>
          <w:tcPr>
            <w:tcW w:w="4535" w:type="dxa"/>
            <w:gridSpan w:val="2"/>
          </w:tcPr>
          <w:p w14:paraId="428451C3" w14:textId="77777777" w:rsidR="004C2555" w:rsidRPr="00517B48" w:rsidRDefault="004C2555" w:rsidP="008F55B6">
            <w:pPr>
              <w:pStyle w:val="TAH"/>
              <w:rPr>
                <w:ins w:id="678" w:author="Huawei" w:date="2024-08-07T17:29:00Z"/>
              </w:rPr>
            </w:pPr>
            <w:ins w:id="679" w:author="Huawei" w:date="2024-08-07T17:29:00Z">
              <w:r w:rsidRPr="00517B48">
                <w:t>Information Element</w:t>
              </w:r>
            </w:ins>
          </w:p>
        </w:tc>
        <w:tc>
          <w:tcPr>
            <w:tcW w:w="2267" w:type="dxa"/>
          </w:tcPr>
          <w:p w14:paraId="69417D47" w14:textId="77777777" w:rsidR="004C2555" w:rsidRPr="00517B48" w:rsidRDefault="004C2555" w:rsidP="008F55B6">
            <w:pPr>
              <w:pStyle w:val="TAH"/>
              <w:rPr>
                <w:ins w:id="680" w:author="Huawei" w:date="2024-08-07T17:29:00Z"/>
              </w:rPr>
            </w:pPr>
            <w:ins w:id="681" w:author="Huawei" w:date="2024-08-07T17:29:00Z">
              <w:r w:rsidRPr="00517B48">
                <w:t>Value/remark</w:t>
              </w:r>
            </w:ins>
          </w:p>
        </w:tc>
        <w:tc>
          <w:tcPr>
            <w:tcW w:w="1700" w:type="dxa"/>
          </w:tcPr>
          <w:p w14:paraId="10700C06" w14:textId="77777777" w:rsidR="004C2555" w:rsidRPr="00517B48" w:rsidRDefault="004C2555" w:rsidP="008F55B6">
            <w:pPr>
              <w:pStyle w:val="TAH"/>
              <w:rPr>
                <w:ins w:id="682" w:author="Huawei" w:date="2024-08-07T17:29:00Z"/>
              </w:rPr>
            </w:pPr>
            <w:ins w:id="683" w:author="Huawei" w:date="2024-08-07T17:29:00Z">
              <w:r w:rsidRPr="00517B48">
                <w:t>Comment</w:t>
              </w:r>
            </w:ins>
          </w:p>
        </w:tc>
        <w:tc>
          <w:tcPr>
            <w:tcW w:w="1245" w:type="dxa"/>
          </w:tcPr>
          <w:p w14:paraId="358A05FE" w14:textId="77777777" w:rsidR="004C2555" w:rsidRPr="00517B48" w:rsidRDefault="004C2555" w:rsidP="008F55B6">
            <w:pPr>
              <w:pStyle w:val="TAH"/>
              <w:rPr>
                <w:ins w:id="684" w:author="Huawei" w:date="2024-08-07T17:29:00Z"/>
              </w:rPr>
            </w:pPr>
            <w:ins w:id="685" w:author="Huawei" w:date="2024-08-07T17:29:00Z">
              <w:r w:rsidRPr="00517B48">
                <w:t>Condition</w:t>
              </w:r>
            </w:ins>
          </w:p>
        </w:tc>
      </w:tr>
      <w:tr w:rsidR="004C2555" w:rsidRPr="00517B48" w14:paraId="4DD82753" w14:textId="77777777" w:rsidTr="008F55B6">
        <w:trPr>
          <w:ins w:id="686" w:author="Huawei" w:date="2024-08-07T17:29:00Z"/>
        </w:trPr>
        <w:tc>
          <w:tcPr>
            <w:tcW w:w="4535" w:type="dxa"/>
            <w:gridSpan w:val="2"/>
            <w:tcBorders>
              <w:bottom w:val="single" w:sz="4" w:space="0" w:color="auto"/>
            </w:tcBorders>
          </w:tcPr>
          <w:p w14:paraId="31D1A1F2" w14:textId="77777777" w:rsidR="004C2555" w:rsidRPr="00517B48" w:rsidRDefault="004C2555" w:rsidP="008F55B6">
            <w:pPr>
              <w:pStyle w:val="TAL"/>
              <w:rPr>
                <w:ins w:id="687" w:author="Huawei" w:date="2024-08-07T17:29:00Z"/>
              </w:rPr>
            </w:pPr>
            <w:proofErr w:type="spellStart"/>
            <w:proofErr w:type="gramStart"/>
            <w:ins w:id="688" w:author="Huawei" w:date="2024-08-07T17:29:00Z">
              <w:r w:rsidRPr="00517B48">
                <w:t>RRCReconfigurationSidelink</w:t>
              </w:r>
              <w:proofErr w:type="spellEnd"/>
              <w:r w:rsidRPr="00517B48">
                <w:t xml:space="preserve"> ::=</w:t>
              </w:r>
              <w:proofErr w:type="gramEnd"/>
              <w:r w:rsidRPr="00517B48">
                <w:t xml:space="preserve"> SEQUENCE {</w:t>
              </w:r>
            </w:ins>
          </w:p>
        </w:tc>
        <w:tc>
          <w:tcPr>
            <w:tcW w:w="2267" w:type="dxa"/>
          </w:tcPr>
          <w:p w14:paraId="523E9415" w14:textId="77777777" w:rsidR="004C2555" w:rsidRPr="00517B48" w:rsidRDefault="004C2555" w:rsidP="008F55B6">
            <w:pPr>
              <w:pStyle w:val="TAL"/>
              <w:rPr>
                <w:ins w:id="689" w:author="Huawei" w:date="2024-08-07T17:29:00Z"/>
              </w:rPr>
            </w:pPr>
          </w:p>
        </w:tc>
        <w:tc>
          <w:tcPr>
            <w:tcW w:w="1700" w:type="dxa"/>
          </w:tcPr>
          <w:p w14:paraId="45C3DB4C" w14:textId="77777777" w:rsidR="004C2555" w:rsidRPr="00517B48" w:rsidRDefault="004C2555" w:rsidP="008F55B6">
            <w:pPr>
              <w:pStyle w:val="TAL"/>
              <w:rPr>
                <w:ins w:id="690" w:author="Huawei" w:date="2024-08-07T17:29:00Z"/>
              </w:rPr>
            </w:pPr>
          </w:p>
        </w:tc>
        <w:tc>
          <w:tcPr>
            <w:tcW w:w="1245" w:type="dxa"/>
          </w:tcPr>
          <w:p w14:paraId="05C0BB25" w14:textId="77777777" w:rsidR="004C2555" w:rsidRPr="00517B48" w:rsidRDefault="004C2555" w:rsidP="008F55B6">
            <w:pPr>
              <w:pStyle w:val="TAL"/>
              <w:rPr>
                <w:ins w:id="691" w:author="Huawei" w:date="2024-08-07T17:29:00Z"/>
              </w:rPr>
            </w:pPr>
          </w:p>
        </w:tc>
      </w:tr>
      <w:tr w:rsidR="004C2555" w:rsidRPr="00517B48" w14:paraId="0BBF44F9" w14:textId="77777777" w:rsidTr="008F55B6">
        <w:tblPrEx>
          <w:tblCellMar>
            <w:left w:w="108" w:type="dxa"/>
            <w:right w:w="108" w:type="dxa"/>
          </w:tblCellMar>
        </w:tblPrEx>
        <w:trPr>
          <w:ins w:id="692" w:author="Huawei" w:date="2024-08-07T17:29:00Z"/>
        </w:trPr>
        <w:tc>
          <w:tcPr>
            <w:tcW w:w="4535" w:type="dxa"/>
            <w:gridSpan w:val="2"/>
          </w:tcPr>
          <w:p w14:paraId="4A009645" w14:textId="77777777" w:rsidR="004C2555" w:rsidRPr="00517B48" w:rsidRDefault="004C2555" w:rsidP="008F55B6">
            <w:pPr>
              <w:pStyle w:val="TAL"/>
              <w:rPr>
                <w:ins w:id="693" w:author="Huawei" w:date="2024-08-07T17:29:00Z"/>
                <w:snapToGrid w:val="0"/>
              </w:rPr>
            </w:pPr>
            <w:ins w:id="694" w:author="Huawei" w:date="2024-08-07T17:29:00Z">
              <w:r w:rsidRPr="00517B48">
                <w:rPr>
                  <w:snapToGrid w:val="0"/>
                  <w:lang w:eastAsia="zh-CN"/>
                </w:rPr>
                <w:t xml:space="preserve">  </w:t>
              </w:r>
              <w:proofErr w:type="spellStart"/>
              <w:r w:rsidRPr="00517B48">
                <w:t>criticalExtensions</w:t>
              </w:r>
              <w:proofErr w:type="spellEnd"/>
              <w:r w:rsidRPr="00517B48">
                <w:t xml:space="preserve"> CHOICE {</w:t>
              </w:r>
            </w:ins>
          </w:p>
        </w:tc>
        <w:tc>
          <w:tcPr>
            <w:tcW w:w="2267" w:type="dxa"/>
          </w:tcPr>
          <w:p w14:paraId="1391C038" w14:textId="77777777" w:rsidR="004C2555" w:rsidRPr="00517B48" w:rsidRDefault="004C2555" w:rsidP="008F55B6">
            <w:pPr>
              <w:pStyle w:val="TAL"/>
              <w:rPr>
                <w:ins w:id="695" w:author="Huawei" w:date="2024-08-07T17:29:00Z"/>
              </w:rPr>
            </w:pPr>
          </w:p>
        </w:tc>
        <w:tc>
          <w:tcPr>
            <w:tcW w:w="1700" w:type="dxa"/>
          </w:tcPr>
          <w:p w14:paraId="5987CE14" w14:textId="77777777" w:rsidR="004C2555" w:rsidRPr="00517B48" w:rsidRDefault="004C2555" w:rsidP="008F55B6">
            <w:pPr>
              <w:pStyle w:val="TAL"/>
              <w:rPr>
                <w:ins w:id="696" w:author="Huawei" w:date="2024-08-07T17:29:00Z"/>
                <w:snapToGrid w:val="0"/>
              </w:rPr>
            </w:pPr>
          </w:p>
        </w:tc>
        <w:tc>
          <w:tcPr>
            <w:tcW w:w="1245" w:type="dxa"/>
          </w:tcPr>
          <w:p w14:paraId="49F9B5C6" w14:textId="77777777" w:rsidR="004C2555" w:rsidRPr="00517B48" w:rsidRDefault="004C2555" w:rsidP="008F55B6">
            <w:pPr>
              <w:pStyle w:val="TAL"/>
              <w:rPr>
                <w:ins w:id="697" w:author="Huawei" w:date="2024-08-07T17:29:00Z"/>
                <w:snapToGrid w:val="0"/>
              </w:rPr>
            </w:pPr>
          </w:p>
        </w:tc>
      </w:tr>
      <w:tr w:rsidR="004C2555" w:rsidRPr="00517B48" w14:paraId="0AB8DFA2" w14:textId="77777777" w:rsidTr="008F55B6">
        <w:tblPrEx>
          <w:tblCellMar>
            <w:left w:w="108" w:type="dxa"/>
            <w:right w:w="108" w:type="dxa"/>
          </w:tblCellMar>
        </w:tblPrEx>
        <w:trPr>
          <w:ins w:id="698" w:author="Huawei" w:date="2024-08-07T17:29:00Z"/>
        </w:trPr>
        <w:tc>
          <w:tcPr>
            <w:tcW w:w="4535" w:type="dxa"/>
            <w:gridSpan w:val="2"/>
          </w:tcPr>
          <w:p w14:paraId="43C5C858" w14:textId="77777777" w:rsidR="004C2555" w:rsidRPr="00517B48" w:rsidRDefault="004C2555" w:rsidP="008F55B6">
            <w:pPr>
              <w:pStyle w:val="TAL"/>
              <w:rPr>
                <w:ins w:id="699" w:author="Huawei" w:date="2024-08-07T17:29:00Z"/>
                <w:snapToGrid w:val="0"/>
              </w:rPr>
            </w:pPr>
            <w:ins w:id="700" w:author="Huawei" w:date="2024-08-07T17:29:00Z">
              <w:r w:rsidRPr="00517B48">
                <w:rPr>
                  <w:snapToGrid w:val="0"/>
                  <w:lang w:eastAsia="zh-CN"/>
                </w:rPr>
                <w:t xml:space="preserve">    </w:t>
              </w:r>
              <w:r w:rsidRPr="00517B48">
                <w:t>rrcReconfigurationSidelink-r16 SEQUENCE {</w:t>
              </w:r>
            </w:ins>
          </w:p>
        </w:tc>
        <w:tc>
          <w:tcPr>
            <w:tcW w:w="2267" w:type="dxa"/>
          </w:tcPr>
          <w:p w14:paraId="15A3A12D" w14:textId="77777777" w:rsidR="004C2555" w:rsidRPr="00517B48" w:rsidRDefault="004C2555" w:rsidP="008F55B6">
            <w:pPr>
              <w:pStyle w:val="TAL"/>
              <w:rPr>
                <w:ins w:id="701" w:author="Huawei" w:date="2024-08-07T17:29:00Z"/>
              </w:rPr>
            </w:pPr>
          </w:p>
        </w:tc>
        <w:tc>
          <w:tcPr>
            <w:tcW w:w="1700" w:type="dxa"/>
          </w:tcPr>
          <w:p w14:paraId="416B0095" w14:textId="77777777" w:rsidR="004C2555" w:rsidRPr="00517B48" w:rsidRDefault="004C2555" w:rsidP="008F55B6">
            <w:pPr>
              <w:pStyle w:val="TAL"/>
              <w:rPr>
                <w:ins w:id="702" w:author="Huawei" w:date="2024-08-07T17:29:00Z"/>
                <w:snapToGrid w:val="0"/>
              </w:rPr>
            </w:pPr>
          </w:p>
        </w:tc>
        <w:tc>
          <w:tcPr>
            <w:tcW w:w="1245" w:type="dxa"/>
          </w:tcPr>
          <w:p w14:paraId="410227AD" w14:textId="77777777" w:rsidR="004C2555" w:rsidRPr="00517B48" w:rsidRDefault="004C2555" w:rsidP="008F55B6">
            <w:pPr>
              <w:pStyle w:val="TAL"/>
              <w:rPr>
                <w:ins w:id="703" w:author="Huawei" w:date="2024-08-07T17:29:00Z"/>
                <w:snapToGrid w:val="0"/>
              </w:rPr>
            </w:pPr>
          </w:p>
        </w:tc>
      </w:tr>
      <w:tr w:rsidR="004C2555" w:rsidRPr="00517B48" w14:paraId="27581B70" w14:textId="77777777" w:rsidTr="008F55B6">
        <w:tblPrEx>
          <w:tblCellMar>
            <w:left w:w="108" w:type="dxa"/>
            <w:right w:w="108" w:type="dxa"/>
          </w:tblCellMar>
        </w:tblPrEx>
        <w:trPr>
          <w:ins w:id="704" w:author="Huawei" w:date="2024-08-07T17:29:00Z"/>
        </w:trPr>
        <w:tc>
          <w:tcPr>
            <w:tcW w:w="4535" w:type="dxa"/>
            <w:gridSpan w:val="2"/>
          </w:tcPr>
          <w:p w14:paraId="6E28BD35" w14:textId="77777777" w:rsidR="004C2555" w:rsidRPr="00517B48" w:rsidRDefault="004C2555" w:rsidP="008F55B6">
            <w:pPr>
              <w:pStyle w:val="TAL"/>
              <w:rPr>
                <w:ins w:id="705" w:author="Huawei" w:date="2024-08-07T17:29:00Z"/>
                <w:snapToGrid w:val="0"/>
              </w:rPr>
            </w:pPr>
            <w:ins w:id="706" w:author="Huawei" w:date="2024-08-07T17:29:00Z">
              <w:r w:rsidRPr="00517B48">
                <w:rPr>
                  <w:snapToGrid w:val="0"/>
                  <w:lang w:eastAsia="zh-CN"/>
                </w:rPr>
                <w:t xml:space="preserve">      </w:t>
              </w:r>
              <w:r w:rsidRPr="00517B48">
                <w:t>slrb-ConfigToAddModList-r16 SEQUENCE (SIZE (</w:t>
              </w:r>
              <w:proofErr w:type="gramStart"/>
              <w:r w:rsidRPr="00517B48">
                <w:t>1..</w:t>
              </w:r>
              <w:proofErr w:type="gramEnd"/>
              <w:r w:rsidRPr="00517B48">
                <w:t>maxNrofSLRB-r16)) OF SLRB-Config-r16 {</w:t>
              </w:r>
            </w:ins>
          </w:p>
        </w:tc>
        <w:tc>
          <w:tcPr>
            <w:tcW w:w="2267" w:type="dxa"/>
          </w:tcPr>
          <w:p w14:paraId="2BEF8661" w14:textId="77777777" w:rsidR="004C2555" w:rsidRPr="00517B48" w:rsidRDefault="004C2555" w:rsidP="008F55B6">
            <w:pPr>
              <w:pStyle w:val="TAL"/>
              <w:rPr>
                <w:ins w:id="707" w:author="Huawei" w:date="2024-08-07T17:29:00Z"/>
              </w:rPr>
            </w:pPr>
            <w:ins w:id="708" w:author="Huawei" w:date="2024-08-07T17:29:00Z">
              <w:r w:rsidRPr="00517B48">
                <w:t>1 entry</w:t>
              </w:r>
            </w:ins>
          </w:p>
        </w:tc>
        <w:tc>
          <w:tcPr>
            <w:tcW w:w="1700" w:type="dxa"/>
          </w:tcPr>
          <w:p w14:paraId="1F02EEEA" w14:textId="77777777" w:rsidR="004C2555" w:rsidRPr="00517B48" w:rsidRDefault="004C2555" w:rsidP="008F55B6">
            <w:pPr>
              <w:pStyle w:val="TAL"/>
              <w:rPr>
                <w:ins w:id="709" w:author="Huawei" w:date="2024-08-07T17:29:00Z"/>
                <w:snapToGrid w:val="0"/>
              </w:rPr>
            </w:pPr>
          </w:p>
        </w:tc>
        <w:tc>
          <w:tcPr>
            <w:tcW w:w="1245" w:type="dxa"/>
          </w:tcPr>
          <w:p w14:paraId="4E9438E9" w14:textId="1DDF6448" w:rsidR="004C2555" w:rsidRPr="00517B48" w:rsidRDefault="004C2555" w:rsidP="008F55B6">
            <w:pPr>
              <w:pStyle w:val="TAL"/>
              <w:rPr>
                <w:ins w:id="710" w:author="Huawei" w:date="2024-08-07T17:29:00Z"/>
                <w:snapToGrid w:val="0"/>
              </w:rPr>
            </w:pPr>
          </w:p>
        </w:tc>
      </w:tr>
      <w:tr w:rsidR="004C2555" w:rsidRPr="00517B48" w14:paraId="4FD304DF" w14:textId="77777777" w:rsidTr="008F55B6">
        <w:trPr>
          <w:ins w:id="711" w:author="Huawei" w:date="2024-08-07T17:29:00Z"/>
        </w:trPr>
        <w:tc>
          <w:tcPr>
            <w:tcW w:w="4535" w:type="dxa"/>
            <w:gridSpan w:val="2"/>
            <w:tcBorders>
              <w:bottom w:val="single" w:sz="4" w:space="0" w:color="auto"/>
            </w:tcBorders>
          </w:tcPr>
          <w:p w14:paraId="7A215487" w14:textId="77777777" w:rsidR="004C2555" w:rsidRPr="00517B48" w:rsidRDefault="004C2555" w:rsidP="008F55B6">
            <w:pPr>
              <w:pStyle w:val="TAL"/>
              <w:rPr>
                <w:ins w:id="712" w:author="Huawei" w:date="2024-08-07T17:29:00Z"/>
                <w:snapToGrid w:val="0"/>
              </w:rPr>
            </w:pPr>
            <w:ins w:id="713" w:author="Huawei" w:date="2024-08-07T17:29:00Z">
              <w:r w:rsidRPr="00517B48">
                <w:rPr>
                  <w:snapToGrid w:val="0"/>
                  <w:lang w:eastAsia="zh-CN"/>
                </w:rPr>
                <w:t xml:space="preserve">        </w:t>
              </w:r>
              <w:r w:rsidRPr="00517B48">
                <w:t>SLRB-Config-r16[1] SEQUENCE {</w:t>
              </w:r>
            </w:ins>
          </w:p>
        </w:tc>
        <w:tc>
          <w:tcPr>
            <w:tcW w:w="2267" w:type="dxa"/>
          </w:tcPr>
          <w:p w14:paraId="6BB4ABC3" w14:textId="77777777" w:rsidR="004C2555" w:rsidRPr="00517B48" w:rsidRDefault="004C2555" w:rsidP="008F55B6">
            <w:pPr>
              <w:pStyle w:val="TAL"/>
              <w:rPr>
                <w:ins w:id="714" w:author="Huawei" w:date="2024-08-07T17:29:00Z"/>
              </w:rPr>
            </w:pPr>
          </w:p>
        </w:tc>
        <w:tc>
          <w:tcPr>
            <w:tcW w:w="1700" w:type="dxa"/>
          </w:tcPr>
          <w:p w14:paraId="0D2E4743" w14:textId="77777777" w:rsidR="004C2555" w:rsidRPr="00517B48" w:rsidRDefault="004C2555" w:rsidP="008F55B6">
            <w:pPr>
              <w:pStyle w:val="TAL"/>
              <w:rPr>
                <w:ins w:id="715" w:author="Huawei" w:date="2024-08-07T17:29:00Z"/>
                <w:snapToGrid w:val="0"/>
              </w:rPr>
            </w:pPr>
            <w:ins w:id="716" w:author="Huawei" w:date="2024-08-07T17:29:00Z">
              <w:r w:rsidRPr="00517B48">
                <w:rPr>
                  <w:snapToGrid w:val="0"/>
                  <w:lang w:eastAsia="zh-CN"/>
                </w:rPr>
                <w:t>entry 1</w:t>
              </w:r>
            </w:ins>
          </w:p>
        </w:tc>
        <w:tc>
          <w:tcPr>
            <w:tcW w:w="1245" w:type="dxa"/>
          </w:tcPr>
          <w:p w14:paraId="43708CB6" w14:textId="77777777" w:rsidR="004C2555" w:rsidRPr="00517B48" w:rsidRDefault="004C2555" w:rsidP="008F55B6">
            <w:pPr>
              <w:pStyle w:val="TAL"/>
              <w:rPr>
                <w:ins w:id="717" w:author="Huawei" w:date="2024-08-07T17:29:00Z"/>
                <w:snapToGrid w:val="0"/>
              </w:rPr>
            </w:pPr>
          </w:p>
        </w:tc>
      </w:tr>
      <w:tr w:rsidR="004C2555" w:rsidRPr="00517B48" w14:paraId="51C63CB0" w14:textId="77777777" w:rsidTr="008F55B6">
        <w:trPr>
          <w:ins w:id="718" w:author="Huawei" w:date="2024-08-07T17:29:00Z"/>
        </w:trPr>
        <w:tc>
          <w:tcPr>
            <w:tcW w:w="4535" w:type="dxa"/>
            <w:gridSpan w:val="2"/>
            <w:tcBorders>
              <w:bottom w:val="nil"/>
            </w:tcBorders>
          </w:tcPr>
          <w:p w14:paraId="6D6EC849" w14:textId="77777777" w:rsidR="004C2555" w:rsidRPr="00517B48" w:rsidRDefault="004C2555" w:rsidP="008F55B6">
            <w:pPr>
              <w:pStyle w:val="TAL"/>
              <w:rPr>
                <w:ins w:id="719" w:author="Huawei" w:date="2024-08-07T17:29:00Z"/>
                <w:snapToGrid w:val="0"/>
              </w:rPr>
            </w:pPr>
            <w:ins w:id="720" w:author="Huawei" w:date="2024-08-07T17:29:00Z">
              <w:r w:rsidRPr="00517B48">
                <w:rPr>
                  <w:snapToGrid w:val="0"/>
                  <w:lang w:eastAsia="zh-CN"/>
                </w:rPr>
                <w:t xml:space="preserve">          </w:t>
              </w:r>
              <w:r w:rsidRPr="00517B48">
                <w:rPr>
                  <w:rFonts w:eastAsia="等线"/>
                </w:rPr>
                <w:t>slrb-PC5-ConfigIndex-r16</w:t>
              </w:r>
            </w:ins>
          </w:p>
        </w:tc>
        <w:tc>
          <w:tcPr>
            <w:tcW w:w="2267" w:type="dxa"/>
          </w:tcPr>
          <w:p w14:paraId="4E067A3A" w14:textId="2984CCCB" w:rsidR="004C2555" w:rsidRPr="00517B48" w:rsidRDefault="0091785F" w:rsidP="008F55B6">
            <w:pPr>
              <w:pStyle w:val="TAL"/>
              <w:rPr>
                <w:ins w:id="721" w:author="Huawei" w:date="2024-08-07T17:29:00Z"/>
              </w:rPr>
            </w:pPr>
            <w:ins w:id="722" w:author="Huawei" w:date="2024-08-19T11:21:00Z">
              <w:r>
                <w:rPr>
                  <w:lang w:eastAsia="zh-CN"/>
                </w:rPr>
                <w:t>2</w:t>
              </w:r>
            </w:ins>
          </w:p>
        </w:tc>
        <w:tc>
          <w:tcPr>
            <w:tcW w:w="1700" w:type="dxa"/>
          </w:tcPr>
          <w:p w14:paraId="698BD783" w14:textId="07887267" w:rsidR="004C2555" w:rsidRPr="00517B48" w:rsidRDefault="0091785F" w:rsidP="008F55B6">
            <w:pPr>
              <w:pStyle w:val="TAL"/>
              <w:rPr>
                <w:ins w:id="723" w:author="Huawei" w:date="2024-08-07T17:29:00Z"/>
                <w:rFonts w:hint="eastAsia"/>
                <w:snapToGrid w:val="0"/>
                <w:lang w:eastAsia="zh-CN"/>
              </w:rPr>
            </w:pPr>
            <w:ins w:id="724" w:author="Huawei" w:date="2024-08-19T11:21:00Z">
              <w:r w:rsidRPr="0091785F">
                <w:rPr>
                  <w:rFonts w:hint="eastAsia"/>
                  <w:snapToGrid w:val="0"/>
                  <w:highlight w:val="yellow"/>
                  <w:lang w:eastAsia="zh-CN"/>
                </w:rPr>
                <w:t>n</w:t>
              </w:r>
              <w:r w:rsidRPr="0091785F">
                <w:rPr>
                  <w:snapToGrid w:val="0"/>
                  <w:highlight w:val="yellow"/>
                  <w:lang w:eastAsia="zh-CN"/>
                </w:rPr>
                <w:t>=2</w:t>
              </w:r>
            </w:ins>
          </w:p>
        </w:tc>
        <w:tc>
          <w:tcPr>
            <w:tcW w:w="1245" w:type="dxa"/>
          </w:tcPr>
          <w:p w14:paraId="34D7B1A1" w14:textId="65B913F0" w:rsidR="004C2555" w:rsidRPr="00517B48" w:rsidRDefault="004C2555" w:rsidP="008F55B6">
            <w:pPr>
              <w:pStyle w:val="TAL"/>
              <w:rPr>
                <w:ins w:id="725" w:author="Huawei" w:date="2024-08-07T17:29:00Z"/>
                <w:snapToGrid w:val="0"/>
              </w:rPr>
            </w:pPr>
          </w:p>
        </w:tc>
      </w:tr>
      <w:tr w:rsidR="004C2555" w:rsidRPr="00517B48" w14:paraId="209CBD33" w14:textId="77777777" w:rsidTr="008F55B6">
        <w:tblPrEx>
          <w:tblCellMar>
            <w:left w:w="108" w:type="dxa"/>
            <w:right w:w="108" w:type="dxa"/>
          </w:tblCellMar>
        </w:tblPrEx>
        <w:trPr>
          <w:ins w:id="726" w:author="Huawei" w:date="2024-08-07T17:29:00Z"/>
        </w:trPr>
        <w:tc>
          <w:tcPr>
            <w:tcW w:w="4535" w:type="dxa"/>
            <w:gridSpan w:val="2"/>
          </w:tcPr>
          <w:p w14:paraId="7B45A983" w14:textId="77777777" w:rsidR="004C2555" w:rsidRPr="00517B48" w:rsidRDefault="004C2555" w:rsidP="008F55B6">
            <w:pPr>
              <w:pStyle w:val="TAL"/>
              <w:rPr>
                <w:ins w:id="727" w:author="Huawei" w:date="2024-08-07T17:29:00Z"/>
                <w:snapToGrid w:val="0"/>
                <w:lang w:eastAsia="zh-CN"/>
              </w:rPr>
            </w:pPr>
            <w:ins w:id="728" w:author="Huawei" w:date="2024-08-07T17:29:00Z">
              <w:r w:rsidRPr="00517B48">
                <w:rPr>
                  <w:snapToGrid w:val="0"/>
                  <w:lang w:eastAsia="zh-CN"/>
                </w:rPr>
                <w:t xml:space="preserve">          </w:t>
              </w:r>
              <w:r w:rsidRPr="00517B48">
                <w:t>sl-SDAP-ConfigPC5-r16</w:t>
              </w:r>
            </w:ins>
          </w:p>
        </w:tc>
        <w:tc>
          <w:tcPr>
            <w:tcW w:w="2267" w:type="dxa"/>
          </w:tcPr>
          <w:p w14:paraId="3A850837" w14:textId="381D1881" w:rsidR="004C2555" w:rsidRPr="00517B48" w:rsidRDefault="004C2555" w:rsidP="008F55B6">
            <w:pPr>
              <w:pStyle w:val="TAL"/>
              <w:rPr>
                <w:ins w:id="729" w:author="Huawei" w:date="2024-08-07T17:29:00Z"/>
                <w:lang w:eastAsia="zh-CN"/>
              </w:rPr>
            </w:pPr>
            <w:ins w:id="730" w:author="Huawei" w:date="2024-08-07T17:34:00Z">
              <w:r>
                <w:t>Not present</w:t>
              </w:r>
            </w:ins>
          </w:p>
        </w:tc>
        <w:tc>
          <w:tcPr>
            <w:tcW w:w="1700" w:type="dxa"/>
          </w:tcPr>
          <w:p w14:paraId="1C99091D" w14:textId="77777777" w:rsidR="004C2555" w:rsidRPr="00517B48" w:rsidRDefault="004C2555" w:rsidP="008F55B6">
            <w:pPr>
              <w:pStyle w:val="TAL"/>
              <w:rPr>
                <w:ins w:id="731" w:author="Huawei" w:date="2024-08-07T17:29:00Z"/>
                <w:snapToGrid w:val="0"/>
              </w:rPr>
            </w:pPr>
          </w:p>
        </w:tc>
        <w:tc>
          <w:tcPr>
            <w:tcW w:w="1245" w:type="dxa"/>
          </w:tcPr>
          <w:p w14:paraId="35FF5CED" w14:textId="2B6239EA" w:rsidR="004C2555" w:rsidRPr="00517B48" w:rsidRDefault="004C2555" w:rsidP="008F55B6">
            <w:pPr>
              <w:pStyle w:val="TAL"/>
              <w:rPr>
                <w:ins w:id="732" w:author="Huawei" w:date="2024-08-07T17:29:00Z"/>
                <w:snapToGrid w:val="0"/>
                <w:lang w:eastAsia="zh-CN"/>
              </w:rPr>
            </w:pPr>
          </w:p>
        </w:tc>
      </w:tr>
      <w:tr w:rsidR="004C2555" w:rsidRPr="00517B48" w14:paraId="2010993F" w14:textId="77777777" w:rsidTr="008F55B6">
        <w:tblPrEx>
          <w:tblCellMar>
            <w:left w:w="108" w:type="dxa"/>
            <w:right w:w="108" w:type="dxa"/>
          </w:tblCellMar>
        </w:tblPrEx>
        <w:trPr>
          <w:ins w:id="733" w:author="Huawei" w:date="2024-08-07T17:29:00Z"/>
        </w:trPr>
        <w:tc>
          <w:tcPr>
            <w:tcW w:w="4535" w:type="dxa"/>
            <w:gridSpan w:val="2"/>
          </w:tcPr>
          <w:p w14:paraId="668C58B1" w14:textId="77777777" w:rsidR="004C2555" w:rsidRPr="00517B48" w:rsidRDefault="004C2555" w:rsidP="008F55B6">
            <w:pPr>
              <w:pStyle w:val="TAL"/>
              <w:rPr>
                <w:ins w:id="734" w:author="Huawei" w:date="2024-08-07T17:29:00Z"/>
                <w:snapToGrid w:val="0"/>
              </w:rPr>
            </w:pPr>
            <w:ins w:id="735" w:author="Huawei" w:date="2024-08-07T17:29:00Z">
              <w:r w:rsidRPr="00517B48">
                <w:rPr>
                  <w:snapToGrid w:val="0"/>
                  <w:lang w:eastAsia="zh-CN"/>
                </w:rPr>
                <w:t xml:space="preserve">          </w:t>
              </w:r>
              <w:r w:rsidRPr="00517B48">
                <w:t>sl-PDCP-ConfigPC5-r16 SEQUENCE {</w:t>
              </w:r>
            </w:ins>
          </w:p>
        </w:tc>
        <w:tc>
          <w:tcPr>
            <w:tcW w:w="2267" w:type="dxa"/>
          </w:tcPr>
          <w:p w14:paraId="3133719E" w14:textId="77777777" w:rsidR="004C2555" w:rsidRPr="00517B48" w:rsidRDefault="004C2555" w:rsidP="008F55B6">
            <w:pPr>
              <w:pStyle w:val="TAL"/>
              <w:rPr>
                <w:ins w:id="736" w:author="Huawei" w:date="2024-08-07T17:29:00Z"/>
              </w:rPr>
            </w:pPr>
          </w:p>
        </w:tc>
        <w:tc>
          <w:tcPr>
            <w:tcW w:w="1700" w:type="dxa"/>
          </w:tcPr>
          <w:p w14:paraId="1D9A82C8" w14:textId="77777777" w:rsidR="004C2555" w:rsidRPr="00517B48" w:rsidRDefault="004C2555" w:rsidP="008F55B6">
            <w:pPr>
              <w:pStyle w:val="TAL"/>
              <w:rPr>
                <w:ins w:id="737" w:author="Huawei" w:date="2024-08-07T17:29:00Z"/>
                <w:snapToGrid w:val="0"/>
              </w:rPr>
            </w:pPr>
          </w:p>
        </w:tc>
        <w:tc>
          <w:tcPr>
            <w:tcW w:w="1245" w:type="dxa"/>
          </w:tcPr>
          <w:p w14:paraId="4B97F7F7" w14:textId="56E773C6" w:rsidR="004C2555" w:rsidRPr="00517B48" w:rsidRDefault="004C2555" w:rsidP="008F55B6">
            <w:pPr>
              <w:pStyle w:val="TAL"/>
              <w:rPr>
                <w:ins w:id="738" w:author="Huawei" w:date="2024-08-07T17:29:00Z"/>
                <w:snapToGrid w:val="0"/>
              </w:rPr>
            </w:pPr>
          </w:p>
        </w:tc>
      </w:tr>
      <w:tr w:rsidR="004C2555" w:rsidRPr="00517B48" w14:paraId="0D98C654" w14:textId="77777777" w:rsidTr="008F55B6">
        <w:tblPrEx>
          <w:tblCellMar>
            <w:left w:w="108" w:type="dxa"/>
            <w:right w:w="108" w:type="dxa"/>
          </w:tblCellMar>
        </w:tblPrEx>
        <w:trPr>
          <w:ins w:id="739" w:author="Huawei" w:date="2024-08-07T17:29:00Z"/>
        </w:trPr>
        <w:tc>
          <w:tcPr>
            <w:tcW w:w="4535" w:type="dxa"/>
            <w:gridSpan w:val="2"/>
          </w:tcPr>
          <w:p w14:paraId="37D3C98C" w14:textId="77777777" w:rsidR="004C2555" w:rsidRPr="00517B48" w:rsidRDefault="004C2555" w:rsidP="008F55B6">
            <w:pPr>
              <w:pStyle w:val="TAL"/>
              <w:rPr>
                <w:ins w:id="740" w:author="Huawei" w:date="2024-08-07T17:29:00Z"/>
                <w:snapToGrid w:val="0"/>
              </w:rPr>
            </w:pPr>
            <w:ins w:id="741" w:author="Huawei" w:date="2024-08-07T17:29:00Z">
              <w:r w:rsidRPr="00517B48">
                <w:rPr>
                  <w:snapToGrid w:val="0"/>
                  <w:lang w:eastAsia="zh-CN"/>
                </w:rPr>
                <w:t xml:space="preserve">            </w:t>
              </w:r>
              <w:r w:rsidRPr="00517B48">
                <w:t>sl-PDCP-SN-Size-r16</w:t>
              </w:r>
            </w:ins>
          </w:p>
        </w:tc>
        <w:tc>
          <w:tcPr>
            <w:tcW w:w="2267" w:type="dxa"/>
          </w:tcPr>
          <w:p w14:paraId="52E7DA86" w14:textId="6B1179D6" w:rsidR="004C2555" w:rsidRPr="00517B48" w:rsidRDefault="004C2555" w:rsidP="008F55B6">
            <w:pPr>
              <w:pStyle w:val="TAL"/>
              <w:rPr>
                <w:ins w:id="742" w:author="Huawei" w:date="2024-08-07T17:29:00Z"/>
              </w:rPr>
            </w:pPr>
            <w:ins w:id="743" w:author="Huawei" w:date="2024-08-07T17:29:00Z">
              <w:r w:rsidRPr="00517B48">
                <w:rPr>
                  <w:lang w:eastAsia="zh-CN"/>
                </w:rPr>
                <w:t>len1</w:t>
              </w:r>
            </w:ins>
            <w:ins w:id="744" w:author="Huawei" w:date="2024-08-07T17:34:00Z">
              <w:r>
                <w:rPr>
                  <w:lang w:eastAsia="zh-CN"/>
                </w:rPr>
                <w:t>8</w:t>
              </w:r>
            </w:ins>
            <w:ins w:id="745" w:author="Huawei" w:date="2024-08-07T17:29:00Z">
              <w:r w:rsidRPr="00517B48">
                <w:rPr>
                  <w:lang w:eastAsia="zh-CN"/>
                </w:rPr>
                <w:t>bits</w:t>
              </w:r>
            </w:ins>
          </w:p>
        </w:tc>
        <w:tc>
          <w:tcPr>
            <w:tcW w:w="1700" w:type="dxa"/>
          </w:tcPr>
          <w:p w14:paraId="23B71847" w14:textId="77777777" w:rsidR="004C2555" w:rsidRPr="00517B48" w:rsidRDefault="004C2555" w:rsidP="008F55B6">
            <w:pPr>
              <w:pStyle w:val="TAL"/>
              <w:rPr>
                <w:ins w:id="746" w:author="Huawei" w:date="2024-08-07T17:29:00Z"/>
                <w:snapToGrid w:val="0"/>
              </w:rPr>
            </w:pPr>
          </w:p>
        </w:tc>
        <w:tc>
          <w:tcPr>
            <w:tcW w:w="1245" w:type="dxa"/>
          </w:tcPr>
          <w:p w14:paraId="422B2E37" w14:textId="77777777" w:rsidR="004C2555" w:rsidRPr="00517B48" w:rsidRDefault="004C2555" w:rsidP="008F55B6">
            <w:pPr>
              <w:pStyle w:val="TAL"/>
              <w:rPr>
                <w:ins w:id="747" w:author="Huawei" w:date="2024-08-07T17:29:00Z"/>
                <w:snapToGrid w:val="0"/>
              </w:rPr>
            </w:pPr>
          </w:p>
        </w:tc>
      </w:tr>
      <w:tr w:rsidR="004C2555" w:rsidRPr="00517B48" w14:paraId="0B90F619" w14:textId="77777777" w:rsidTr="008F55B6">
        <w:tblPrEx>
          <w:tblCellMar>
            <w:left w:w="108" w:type="dxa"/>
            <w:right w:w="108" w:type="dxa"/>
          </w:tblCellMar>
        </w:tblPrEx>
        <w:trPr>
          <w:ins w:id="748" w:author="Huawei" w:date="2024-08-07T17:29:00Z"/>
        </w:trPr>
        <w:tc>
          <w:tcPr>
            <w:tcW w:w="4535" w:type="dxa"/>
            <w:gridSpan w:val="2"/>
          </w:tcPr>
          <w:p w14:paraId="58F8B275" w14:textId="77777777" w:rsidR="004C2555" w:rsidRPr="00517B48" w:rsidRDefault="004C2555" w:rsidP="008F55B6">
            <w:pPr>
              <w:pStyle w:val="TAL"/>
              <w:rPr>
                <w:ins w:id="749" w:author="Huawei" w:date="2024-08-07T17:29:00Z"/>
                <w:snapToGrid w:val="0"/>
              </w:rPr>
            </w:pPr>
            <w:ins w:id="750" w:author="Huawei" w:date="2024-08-07T17:29:00Z">
              <w:r w:rsidRPr="00517B48">
                <w:rPr>
                  <w:snapToGrid w:val="0"/>
                  <w:lang w:eastAsia="zh-CN"/>
                </w:rPr>
                <w:t xml:space="preserve">          }</w:t>
              </w:r>
            </w:ins>
          </w:p>
        </w:tc>
        <w:tc>
          <w:tcPr>
            <w:tcW w:w="2267" w:type="dxa"/>
          </w:tcPr>
          <w:p w14:paraId="57E31110" w14:textId="77777777" w:rsidR="004C2555" w:rsidRPr="00517B48" w:rsidRDefault="004C2555" w:rsidP="008F55B6">
            <w:pPr>
              <w:pStyle w:val="TAL"/>
              <w:rPr>
                <w:ins w:id="751" w:author="Huawei" w:date="2024-08-07T17:29:00Z"/>
              </w:rPr>
            </w:pPr>
          </w:p>
        </w:tc>
        <w:tc>
          <w:tcPr>
            <w:tcW w:w="1700" w:type="dxa"/>
          </w:tcPr>
          <w:p w14:paraId="3D12757E" w14:textId="77777777" w:rsidR="004C2555" w:rsidRPr="00517B48" w:rsidRDefault="004C2555" w:rsidP="008F55B6">
            <w:pPr>
              <w:pStyle w:val="TAL"/>
              <w:rPr>
                <w:ins w:id="752" w:author="Huawei" w:date="2024-08-07T17:29:00Z"/>
                <w:snapToGrid w:val="0"/>
              </w:rPr>
            </w:pPr>
          </w:p>
        </w:tc>
        <w:tc>
          <w:tcPr>
            <w:tcW w:w="1245" w:type="dxa"/>
          </w:tcPr>
          <w:p w14:paraId="08324515" w14:textId="77777777" w:rsidR="004C2555" w:rsidRPr="00517B48" w:rsidRDefault="004C2555" w:rsidP="008F55B6">
            <w:pPr>
              <w:pStyle w:val="TAL"/>
              <w:rPr>
                <w:ins w:id="753" w:author="Huawei" w:date="2024-08-07T17:29:00Z"/>
                <w:snapToGrid w:val="0"/>
              </w:rPr>
            </w:pPr>
          </w:p>
        </w:tc>
      </w:tr>
      <w:tr w:rsidR="004C2555" w:rsidRPr="00517B48" w14:paraId="37B45508" w14:textId="77777777" w:rsidTr="008F55B6">
        <w:tblPrEx>
          <w:tblCellMar>
            <w:left w:w="108" w:type="dxa"/>
            <w:right w:w="108" w:type="dxa"/>
          </w:tblCellMar>
        </w:tblPrEx>
        <w:trPr>
          <w:ins w:id="754" w:author="Huawei" w:date="2024-08-07T17:29:00Z"/>
        </w:trPr>
        <w:tc>
          <w:tcPr>
            <w:tcW w:w="4535" w:type="dxa"/>
            <w:gridSpan w:val="2"/>
          </w:tcPr>
          <w:p w14:paraId="533DCACA" w14:textId="77777777" w:rsidR="004C2555" w:rsidRPr="00517B48" w:rsidRDefault="004C2555" w:rsidP="008F55B6">
            <w:pPr>
              <w:pStyle w:val="TAL"/>
              <w:rPr>
                <w:ins w:id="755" w:author="Huawei" w:date="2024-08-07T17:29:00Z"/>
                <w:snapToGrid w:val="0"/>
                <w:lang w:eastAsia="zh-CN"/>
              </w:rPr>
            </w:pPr>
            <w:ins w:id="756" w:author="Huawei" w:date="2024-08-07T17:29:00Z">
              <w:r w:rsidRPr="00517B48">
                <w:rPr>
                  <w:snapToGrid w:val="0"/>
                  <w:lang w:eastAsia="zh-CN"/>
                </w:rPr>
                <w:t xml:space="preserve">          </w:t>
              </w:r>
              <w:r w:rsidRPr="00517B48">
                <w:t>sl-RLC-ConfigPC5-r16</w:t>
              </w:r>
            </w:ins>
          </w:p>
        </w:tc>
        <w:tc>
          <w:tcPr>
            <w:tcW w:w="2267" w:type="dxa"/>
          </w:tcPr>
          <w:p w14:paraId="04997995" w14:textId="15F9FC8E" w:rsidR="004C2555" w:rsidRPr="00517B48" w:rsidRDefault="004C2555" w:rsidP="008F55B6">
            <w:pPr>
              <w:pStyle w:val="TAL"/>
              <w:rPr>
                <w:ins w:id="757" w:author="Huawei" w:date="2024-08-07T17:29:00Z"/>
              </w:rPr>
            </w:pPr>
            <w:ins w:id="758" w:author="Huawei" w:date="2024-08-07T17:34:00Z">
              <w:r>
                <w:t>Not present</w:t>
              </w:r>
            </w:ins>
          </w:p>
        </w:tc>
        <w:tc>
          <w:tcPr>
            <w:tcW w:w="1700" w:type="dxa"/>
          </w:tcPr>
          <w:p w14:paraId="0EDA0693" w14:textId="77777777" w:rsidR="004C2555" w:rsidRPr="00517B48" w:rsidRDefault="004C2555" w:rsidP="008F55B6">
            <w:pPr>
              <w:pStyle w:val="TAL"/>
              <w:rPr>
                <w:ins w:id="759" w:author="Huawei" w:date="2024-08-07T17:29:00Z"/>
                <w:snapToGrid w:val="0"/>
              </w:rPr>
            </w:pPr>
          </w:p>
        </w:tc>
        <w:tc>
          <w:tcPr>
            <w:tcW w:w="1245" w:type="dxa"/>
          </w:tcPr>
          <w:p w14:paraId="5D3AE6C7" w14:textId="325AA3FC" w:rsidR="004C2555" w:rsidRPr="00517B48" w:rsidRDefault="004C2555" w:rsidP="008F55B6">
            <w:pPr>
              <w:pStyle w:val="TAL"/>
              <w:rPr>
                <w:ins w:id="760" w:author="Huawei" w:date="2024-08-07T17:29:00Z"/>
                <w:snapToGrid w:val="0"/>
              </w:rPr>
            </w:pPr>
          </w:p>
        </w:tc>
      </w:tr>
      <w:tr w:rsidR="004C2555" w:rsidRPr="00517B48" w14:paraId="31033CE0" w14:textId="77777777" w:rsidTr="008F55B6">
        <w:tblPrEx>
          <w:tblCellMar>
            <w:left w:w="108" w:type="dxa"/>
            <w:right w:w="108" w:type="dxa"/>
          </w:tblCellMar>
        </w:tblPrEx>
        <w:trPr>
          <w:ins w:id="761" w:author="Huawei" w:date="2024-08-07T17:29:00Z"/>
        </w:trPr>
        <w:tc>
          <w:tcPr>
            <w:tcW w:w="4535" w:type="dxa"/>
            <w:gridSpan w:val="2"/>
          </w:tcPr>
          <w:p w14:paraId="1A364EEE" w14:textId="77777777" w:rsidR="004C2555" w:rsidRPr="00517B48" w:rsidRDefault="004C2555" w:rsidP="008F55B6">
            <w:pPr>
              <w:pStyle w:val="TAL"/>
              <w:rPr>
                <w:ins w:id="762" w:author="Huawei" w:date="2024-08-07T17:29:00Z"/>
                <w:snapToGrid w:val="0"/>
                <w:lang w:eastAsia="zh-CN"/>
              </w:rPr>
            </w:pPr>
            <w:ins w:id="763" w:author="Huawei" w:date="2024-08-07T17:29:00Z">
              <w:r w:rsidRPr="00517B48">
                <w:rPr>
                  <w:snapToGrid w:val="0"/>
                  <w:lang w:eastAsia="zh-CN"/>
                </w:rPr>
                <w:t xml:space="preserve">          </w:t>
              </w:r>
              <w:r w:rsidRPr="00517B48">
                <w:t>sl-MAC-LogicalChannelConfigPC5-r16</w:t>
              </w:r>
            </w:ins>
          </w:p>
        </w:tc>
        <w:tc>
          <w:tcPr>
            <w:tcW w:w="2267" w:type="dxa"/>
          </w:tcPr>
          <w:p w14:paraId="307EB8F5" w14:textId="063E8E39" w:rsidR="004C2555" w:rsidRPr="00517B48" w:rsidRDefault="004C2555" w:rsidP="008F55B6">
            <w:pPr>
              <w:pStyle w:val="TAL"/>
              <w:rPr>
                <w:ins w:id="764" w:author="Huawei" w:date="2024-08-07T17:29:00Z"/>
              </w:rPr>
            </w:pPr>
            <w:ins w:id="765" w:author="Huawei" w:date="2024-08-07T17:35:00Z">
              <w:r>
                <w:t>Not present</w:t>
              </w:r>
            </w:ins>
          </w:p>
        </w:tc>
        <w:tc>
          <w:tcPr>
            <w:tcW w:w="1700" w:type="dxa"/>
          </w:tcPr>
          <w:p w14:paraId="088A6733" w14:textId="77777777" w:rsidR="004C2555" w:rsidRPr="00517B48" w:rsidRDefault="004C2555" w:rsidP="008F55B6">
            <w:pPr>
              <w:pStyle w:val="TAL"/>
              <w:rPr>
                <w:ins w:id="766" w:author="Huawei" w:date="2024-08-07T17:29:00Z"/>
                <w:snapToGrid w:val="0"/>
              </w:rPr>
            </w:pPr>
          </w:p>
        </w:tc>
        <w:tc>
          <w:tcPr>
            <w:tcW w:w="1245" w:type="dxa"/>
          </w:tcPr>
          <w:p w14:paraId="40A5BAFC" w14:textId="20016B9D" w:rsidR="004C2555" w:rsidRPr="00517B48" w:rsidRDefault="004C2555" w:rsidP="008F55B6">
            <w:pPr>
              <w:pStyle w:val="TAL"/>
              <w:rPr>
                <w:ins w:id="767" w:author="Huawei" w:date="2024-08-07T17:29:00Z"/>
                <w:snapToGrid w:val="0"/>
              </w:rPr>
            </w:pPr>
          </w:p>
        </w:tc>
      </w:tr>
      <w:tr w:rsidR="004C2555" w:rsidRPr="00517B48" w14:paraId="1BB906F3" w14:textId="77777777" w:rsidTr="008F55B6">
        <w:tblPrEx>
          <w:tblCellMar>
            <w:left w:w="108" w:type="dxa"/>
            <w:right w:w="108" w:type="dxa"/>
          </w:tblCellMar>
        </w:tblPrEx>
        <w:trPr>
          <w:ins w:id="768" w:author="Huawei" w:date="2024-08-07T17:29:00Z"/>
        </w:trPr>
        <w:tc>
          <w:tcPr>
            <w:tcW w:w="4535" w:type="dxa"/>
            <w:gridSpan w:val="2"/>
          </w:tcPr>
          <w:p w14:paraId="3E8F6668" w14:textId="77777777" w:rsidR="004C2555" w:rsidRPr="00517B48" w:rsidRDefault="004C2555" w:rsidP="008F55B6">
            <w:pPr>
              <w:pStyle w:val="TAL"/>
              <w:rPr>
                <w:ins w:id="769" w:author="Huawei" w:date="2024-08-07T17:29:00Z"/>
                <w:snapToGrid w:val="0"/>
              </w:rPr>
            </w:pPr>
            <w:ins w:id="770" w:author="Huawei" w:date="2024-08-07T17:29:00Z">
              <w:r w:rsidRPr="00517B48">
                <w:rPr>
                  <w:snapToGrid w:val="0"/>
                  <w:lang w:eastAsia="zh-CN"/>
                </w:rPr>
                <w:t xml:space="preserve">        }</w:t>
              </w:r>
            </w:ins>
          </w:p>
        </w:tc>
        <w:tc>
          <w:tcPr>
            <w:tcW w:w="2267" w:type="dxa"/>
          </w:tcPr>
          <w:p w14:paraId="1E587226" w14:textId="77777777" w:rsidR="004C2555" w:rsidRPr="00517B48" w:rsidRDefault="004C2555" w:rsidP="008F55B6">
            <w:pPr>
              <w:pStyle w:val="TAL"/>
              <w:rPr>
                <w:ins w:id="771" w:author="Huawei" w:date="2024-08-07T17:29:00Z"/>
              </w:rPr>
            </w:pPr>
          </w:p>
        </w:tc>
        <w:tc>
          <w:tcPr>
            <w:tcW w:w="1700" w:type="dxa"/>
          </w:tcPr>
          <w:p w14:paraId="421FE635" w14:textId="77777777" w:rsidR="004C2555" w:rsidRPr="00517B48" w:rsidRDefault="004C2555" w:rsidP="008F55B6">
            <w:pPr>
              <w:pStyle w:val="TAL"/>
              <w:rPr>
                <w:ins w:id="772" w:author="Huawei" w:date="2024-08-07T17:29:00Z"/>
                <w:snapToGrid w:val="0"/>
              </w:rPr>
            </w:pPr>
          </w:p>
        </w:tc>
        <w:tc>
          <w:tcPr>
            <w:tcW w:w="1245" w:type="dxa"/>
          </w:tcPr>
          <w:p w14:paraId="5CCF6741" w14:textId="77777777" w:rsidR="004C2555" w:rsidRPr="00517B48" w:rsidRDefault="004C2555" w:rsidP="008F55B6">
            <w:pPr>
              <w:pStyle w:val="TAL"/>
              <w:rPr>
                <w:ins w:id="773" w:author="Huawei" w:date="2024-08-07T17:29:00Z"/>
                <w:snapToGrid w:val="0"/>
              </w:rPr>
            </w:pPr>
          </w:p>
        </w:tc>
      </w:tr>
      <w:tr w:rsidR="004C2555" w:rsidRPr="00517B48" w14:paraId="7C4018C7" w14:textId="77777777" w:rsidTr="008F55B6">
        <w:tblPrEx>
          <w:tblCellMar>
            <w:left w:w="108" w:type="dxa"/>
            <w:right w:w="108" w:type="dxa"/>
          </w:tblCellMar>
        </w:tblPrEx>
        <w:trPr>
          <w:ins w:id="774" w:author="Huawei" w:date="2024-08-07T17:29:00Z"/>
        </w:trPr>
        <w:tc>
          <w:tcPr>
            <w:tcW w:w="4535" w:type="dxa"/>
            <w:gridSpan w:val="2"/>
          </w:tcPr>
          <w:p w14:paraId="244C660E" w14:textId="77777777" w:rsidR="004C2555" w:rsidRPr="00517B48" w:rsidRDefault="004C2555" w:rsidP="008F55B6">
            <w:pPr>
              <w:pStyle w:val="TAL"/>
              <w:rPr>
                <w:ins w:id="775" w:author="Huawei" w:date="2024-08-07T17:29:00Z"/>
                <w:snapToGrid w:val="0"/>
              </w:rPr>
            </w:pPr>
            <w:ins w:id="776" w:author="Huawei" w:date="2024-08-07T17:29:00Z">
              <w:r w:rsidRPr="00517B48">
                <w:rPr>
                  <w:snapToGrid w:val="0"/>
                  <w:lang w:eastAsia="zh-CN"/>
                </w:rPr>
                <w:t xml:space="preserve">      }</w:t>
              </w:r>
            </w:ins>
          </w:p>
        </w:tc>
        <w:tc>
          <w:tcPr>
            <w:tcW w:w="2267" w:type="dxa"/>
          </w:tcPr>
          <w:p w14:paraId="21F3EF65" w14:textId="77777777" w:rsidR="004C2555" w:rsidRPr="00517B48" w:rsidRDefault="004C2555" w:rsidP="008F55B6">
            <w:pPr>
              <w:pStyle w:val="TAL"/>
              <w:rPr>
                <w:ins w:id="777" w:author="Huawei" w:date="2024-08-07T17:29:00Z"/>
              </w:rPr>
            </w:pPr>
          </w:p>
        </w:tc>
        <w:tc>
          <w:tcPr>
            <w:tcW w:w="1700" w:type="dxa"/>
          </w:tcPr>
          <w:p w14:paraId="2633B409" w14:textId="77777777" w:rsidR="004C2555" w:rsidRPr="00517B48" w:rsidRDefault="004C2555" w:rsidP="008F55B6">
            <w:pPr>
              <w:pStyle w:val="TAL"/>
              <w:rPr>
                <w:ins w:id="778" w:author="Huawei" w:date="2024-08-07T17:29:00Z"/>
                <w:snapToGrid w:val="0"/>
              </w:rPr>
            </w:pPr>
          </w:p>
        </w:tc>
        <w:tc>
          <w:tcPr>
            <w:tcW w:w="1245" w:type="dxa"/>
          </w:tcPr>
          <w:p w14:paraId="288E758B" w14:textId="77777777" w:rsidR="004C2555" w:rsidRPr="00517B48" w:rsidRDefault="004C2555" w:rsidP="008F55B6">
            <w:pPr>
              <w:pStyle w:val="TAL"/>
              <w:rPr>
                <w:ins w:id="779" w:author="Huawei" w:date="2024-08-07T17:29:00Z"/>
                <w:snapToGrid w:val="0"/>
              </w:rPr>
            </w:pPr>
          </w:p>
        </w:tc>
      </w:tr>
      <w:tr w:rsidR="004C2555" w:rsidRPr="00517B48" w14:paraId="12AEED50" w14:textId="77777777" w:rsidTr="008F55B6">
        <w:tblPrEx>
          <w:tblCellMar>
            <w:left w:w="108" w:type="dxa"/>
            <w:right w:w="108" w:type="dxa"/>
          </w:tblCellMar>
        </w:tblPrEx>
        <w:trPr>
          <w:ins w:id="780" w:author="Huawei" w:date="2024-08-07T17:29:00Z"/>
        </w:trPr>
        <w:tc>
          <w:tcPr>
            <w:tcW w:w="4535" w:type="dxa"/>
            <w:gridSpan w:val="2"/>
          </w:tcPr>
          <w:p w14:paraId="40BDF99F" w14:textId="77777777" w:rsidR="004C2555" w:rsidRPr="00517B48" w:rsidRDefault="004C2555" w:rsidP="008F55B6">
            <w:pPr>
              <w:pStyle w:val="TAL"/>
              <w:rPr>
                <w:ins w:id="781" w:author="Huawei" w:date="2024-08-07T17:29:00Z"/>
                <w:snapToGrid w:val="0"/>
                <w:lang w:eastAsia="zh-CN"/>
              </w:rPr>
            </w:pPr>
            <w:ins w:id="782" w:author="Huawei" w:date="2024-08-07T17:29:00Z">
              <w:r w:rsidRPr="00517B48">
                <w:rPr>
                  <w:snapToGrid w:val="0"/>
                  <w:lang w:eastAsia="zh-CN"/>
                </w:rPr>
                <w:t xml:space="preserve">    }</w:t>
              </w:r>
            </w:ins>
          </w:p>
        </w:tc>
        <w:tc>
          <w:tcPr>
            <w:tcW w:w="2267" w:type="dxa"/>
          </w:tcPr>
          <w:p w14:paraId="531E3029" w14:textId="77777777" w:rsidR="004C2555" w:rsidRPr="00517B48" w:rsidRDefault="004C2555" w:rsidP="008F55B6">
            <w:pPr>
              <w:pStyle w:val="TAL"/>
              <w:rPr>
                <w:ins w:id="783" w:author="Huawei" w:date="2024-08-07T17:29:00Z"/>
              </w:rPr>
            </w:pPr>
          </w:p>
        </w:tc>
        <w:tc>
          <w:tcPr>
            <w:tcW w:w="1700" w:type="dxa"/>
          </w:tcPr>
          <w:p w14:paraId="482A8836" w14:textId="77777777" w:rsidR="004C2555" w:rsidRPr="00517B48" w:rsidRDefault="004C2555" w:rsidP="008F55B6">
            <w:pPr>
              <w:pStyle w:val="TAL"/>
              <w:rPr>
                <w:ins w:id="784" w:author="Huawei" w:date="2024-08-07T17:29:00Z"/>
                <w:snapToGrid w:val="0"/>
              </w:rPr>
            </w:pPr>
          </w:p>
        </w:tc>
        <w:tc>
          <w:tcPr>
            <w:tcW w:w="1245" w:type="dxa"/>
          </w:tcPr>
          <w:p w14:paraId="22B84800" w14:textId="77777777" w:rsidR="004C2555" w:rsidRPr="00517B48" w:rsidRDefault="004C2555" w:rsidP="008F55B6">
            <w:pPr>
              <w:pStyle w:val="TAL"/>
              <w:rPr>
                <w:ins w:id="785" w:author="Huawei" w:date="2024-08-07T17:29:00Z"/>
                <w:snapToGrid w:val="0"/>
              </w:rPr>
            </w:pPr>
          </w:p>
        </w:tc>
      </w:tr>
      <w:tr w:rsidR="004C2555" w:rsidRPr="00517B48" w14:paraId="0868F0C3" w14:textId="77777777" w:rsidTr="008F55B6">
        <w:tblPrEx>
          <w:tblCellMar>
            <w:left w:w="108" w:type="dxa"/>
            <w:right w:w="108" w:type="dxa"/>
          </w:tblCellMar>
        </w:tblPrEx>
        <w:trPr>
          <w:ins w:id="786" w:author="Huawei" w:date="2024-08-07T17:29:00Z"/>
        </w:trPr>
        <w:tc>
          <w:tcPr>
            <w:tcW w:w="4535" w:type="dxa"/>
            <w:gridSpan w:val="2"/>
          </w:tcPr>
          <w:p w14:paraId="5BD2CA36" w14:textId="77777777" w:rsidR="004C2555" w:rsidRPr="00517B48" w:rsidRDefault="004C2555" w:rsidP="008F55B6">
            <w:pPr>
              <w:pStyle w:val="TAL"/>
              <w:rPr>
                <w:ins w:id="787" w:author="Huawei" w:date="2024-08-07T17:29:00Z"/>
                <w:snapToGrid w:val="0"/>
                <w:lang w:eastAsia="zh-CN"/>
              </w:rPr>
            </w:pPr>
            <w:ins w:id="788" w:author="Huawei" w:date="2024-08-07T17:29:00Z">
              <w:r w:rsidRPr="00517B48">
                <w:rPr>
                  <w:snapToGrid w:val="0"/>
                  <w:lang w:eastAsia="zh-CN"/>
                </w:rPr>
                <w:t xml:space="preserve">  }</w:t>
              </w:r>
            </w:ins>
          </w:p>
        </w:tc>
        <w:tc>
          <w:tcPr>
            <w:tcW w:w="2267" w:type="dxa"/>
          </w:tcPr>
          <w:p w14:paraId="40A463A4" w14:textId="77777777" w:rsidR="004C2555" w:rsidRPr="00517B48" w:rsidRDefault="004C2555" w:rsidP="008F55B6">
            <w:pPr>
              <w:pStyle w:val="TAL"/>
              <w:rPr>
                <w:ins w:id="789" w:author="Huawei" w:date="2024-08-07T17:29:00Z"/>
              </w:rPr>
            </w:pPr>
          </w:p>
        </w:tc>
        <w:tc>
          <w:tcPr>
            <w:tcW w:w="1700" w:type="dxa"/>
          </w:tcPr>
          <w:p w14:paraId="7D8F653D" w14:textId="77777777" w:rsidR="004C2555" w:rsidRPr="00517B48" w:rsidRDefault="004C2555" w:rsidP="008F55B6">
            <w:pPr>
              <w:pStyle w:val="TAL"/>
              <w:rPr>
                <w:ins w:id="790" w:author="Huawei" w:date="2024-08-07T17:29:00Z"/>
                <w:snapToGrid w:val="0"/>
              </w:rPr>
            </w:pPr>
          </w:p>
        </w:tc>
        <w:tc>
          <w:tcPr>
            <w:tcW w:w="1245" w:type="dxa"/>
          </w:tcPr>
          <w:p w14:paraId="012BCD20" w14:textId="77777777" w:rsidR="004C2555" w:rsidRPr="00517B48" w:rsidRDefault="004C2555" w:rsidP="008F55B6">
            <w:pPr>
              <w:pStyle w:val="TAL"/>
              <w:rPr>
                <w:ins w:id="791" w:author="Huawei" w:date="2024-08-07T17:29:00Z"/>
                <w:snapToGrid w:val="0"/>
              </w:rPr>
            </w:pPr>
          </w:p>
        </w:tc>
      </w:tr>
      <w:tr w:rsidR="004C2555" w:rsidRPr="00517B48" w14:paraId="32A86C64" w14:textId="77777777" w:rsidTr="008F55B6">
        <w:tblPrEx>
          <w:tblCellMar>
            <w:left w:w="108" w:type="dxa"/>
            <w:right w:w="108" w:type="dxa"/>
          </w:tblCellMar>
        </w:tblPrEx>
        <w:trPr>
          <w:ins w:id="792" w:author="Huawei" w:date="2024-08-07T17:29:00Z"/>
        </w:trPr>
        <w:tc>
          <w:tcPr>
            <w:tcW w:w="4535" w:type="dxa"/>
            <w:gridSpan w:val="2"/>
            <w:tcBorders>
              <w:bottom w:val="single" w:sz="4" w:space="0" w:color="auto"/>
            </w:tcBorders>
          </w:tcPr>
          <w:p w14:paraId="3CE91BCB" w14:textId="77777777" w:rsidR="004C2555" w:rsidRPr="00517B48" w:rsidRDefault="004C2555" w:rsidP="008F55B6">
            <w:pPr>
              <w:pStyle w:val="TAL"/>
              <w:rPr>
                <w:ins w:id="793" w:author="Huawei" w:date="2024-08-07T17:29:00Z"/>
              </w:rPr>
            </w:pPr>
            <w:ins w:id="794" w:author="Huawei" w:date="2024-08-07T17:29:00Z">
              <w:r w:rsidRPr="00517B48">
                <w:t>}</w:t>
              </w:r>
            </w:ins>
          </w:p>
        </w:tc>
        <w:tc>
          <w:tcPr>
            <w:tcW w:w="2267" w:type="dxa"/>
          </w:tcPr>
          <w:p w14:paraId="55DC0D81" w14:textId="77777777" w:rsidR="004C2555" w:rsidRPr="00517B48" w:rsidRDefault="004C2555" w:rsidP="008F55B6">
            <w:pPr>
              <w:pStyle w:val="TAL"/>
              <w:rPr>
                <w:ins w:id="795" w:author="Huawei" w:date="2024-08-07T17:29:00Z"/>
              </w:rPr>
            </w:pPr>
          </w:p>
        </w:tc>
        <w:tc>
          <w:tcPr>
            <w:tcW w:w="1700" w:type="dxa"/>
          </w:tcPr>
          <w:p w14:paraId="75FEEC6B" w14:textId="77777777" w:rsidR="004C2555" w:rsidRPr="00517B48" w:rsidRDefault="004C2555" w:rsidP="008F55B6">
            <w:pPr>
              <w:pStyle w:val="TAL"/>
              <w:rPr>
                <w:ins w:id="796" w:author="Huawei" w:date="2024-08-07T17:29:00Z"/>
              </w:rPr>
            </w:pPr>
          </w:p>
        </w:tc>
        <w:tc>
          <w:tcPr>
            <w:tcW w:w="1245" w:type="dxa"/>
          </w:tcPr>
          <w:p w14:paraId="4FC0CDEA" w14:textId="77777777" w:rsidR="004C2555" w:rsidRPr="00517B48" w:rsidRDefault="004C2555" w:rsidP="008F55B6">
            <w:pPr>
              <w:pStyle w:val="TAL"/>
              <w:rPr>
                <w:ins w:id="797" w:author="Huawei" w:date="2024-08-07T17:29:00Z"/>
              </w:rPr>
            </w:pPr>
          </w:p>
        </w:tc>
      </w:tr>
    </w:tbl>
    <w:p w14:paraId="703085E8" w14:textId="77777777" w:rsidR="00C63664" w:rsidRPr="006D25E0" w:rsidRDefault="00C63664" w:rsidP="00C63664">
      <w:pPr>
        <w:rPr>
          <w:ins w:id="798" w:author="Huawei" w:date="2024-08-07T15:35:00Z"/>
          <w:lang w:eastAsia="zh-CN"/>
        </w:rPr>
      </w:pPr>
    </w:p>
    <w:p w14:paraId="4DBBCCA4" w14:textId="72420188" w:rsidR="00795CAC" w:rsidRPr="00517B48" w:rsidRDefault="00795CAC" w:rsidP="00795CAC">
      <w:pPr>
        <w:pStyle w:val="TH"/>
        <w:rPr>
          <w:ins w:id="799" w:author="Huawei" w:date="2024-08-07T17:40:00Z"/>
        </w:rPr>
      </w:pPr>
      <w:ins w:id="800" w:author="Huawei" w:date="2024-08-07T17:40:00Z">
        <w:r w:rsidRPr="006D25E0">
          <w:lastRenderedPageBreak/>
          <w:t xml:space="preserve">Table </w:t>
        </w:r>
        <w:r>
          <w:t>12.2.6.2</w:t>
        </w:r>
        <w:r w:rsidRPr="006D25E0">
          <w:t>.3.3-</w:t>
        </w:r>
      </w:ins>
      <w:ins w:id="801" w:author="Huawei" w:date="2024-08-07T17:41:00Z">
        <w:r>
          <w:rPr>
            <w:lang w:eastAsia="zh-CN"/>
          </w:rPr>
          <w:t>3</w:t>
        </w:r>
      </w:ins>
      <w:ins w:id="802" w:author="Huawei" w:date="2024-08-07T17:40:00Z">
        <w:r w:rsidRPr="00517B48">
          <w:t xml:space="preserve">: </w:t>
        </w:r>
        <w:proofErr w:type="spellStart"/>
        <w:r w:rsidRPr="00517B48">
          <w:rPr>
            <w:i/>
          </w:rPr>
          <w:t>RRCReconfigurationSidelink</w:t>
        </w:r>
      </w:ins>
      <w:proofErr w:type="spellEnd"/>
      <w:ins w:id="803" w:author="Huawei" w:date="2024-08-07T17:41:00Z">
        <w:r>
          <w:rPr>
            <w:i/>
          </w:rPr>
          <w:t xml:space="preserve"> </w:t>
        </w:r>
        <w:r w:rsidRPr="006D25E0">
          <w:rPr>
            <w:lang w:eastAsia="zh-CN"/>
          </w:rPr>
          <w:t>(</w:t>
        </w:r>
        <w:r w:rsidRPr="006D25E0">
          <w:t xml:space="preserve">Table </w:t>
        </w:r>
        <w:r>
          <w:rPr>
            <w:lang w:eastAsia="zh-CN"/>
          </w:rPr>
          <w:t>12.2.6.2</w:t>
        </w:r>
        <w:r w:rsidRPr="006D25E0">
          <w:rPr>
            <w:lang w:eastAsia="zh-CN"/>
          </w:rPr>
          <w:t>.3</w:t>
        </w:r>
        <w:r w:rsidRPr="006D25E0">
          <w:t>.2-1</w:t>
        </w:r>
        <w:r>
          <w:t xml:space="preserve">, </w:t>
        </w:r>
        <w:r w:rsidRPr="006D25E0">
          <w:rPr>
            <w:lang w:eastAsia="zh-CN"/>
          </w:rPr>
          <w:t xml:space="preserve">Step </w:t>
        </w:r>
        <w:r>
          <w:rPr>
            <w:lang w:eastAsia="zh-CN"/>
          </w:rPr>
          <w:t>7</w:t>
        </w:r>
        <w:r w:rsidRPr="006D25E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5CAC" w:rsidRPr="00517B48" w14:paraId="6A9EC0C3" w14:textId="77777777" w:rsidTr="008F55B6">
        <w:trPr>
          <w:gridBefore w:val="1"/>
          <w:wBefore w:w="9" w:type="dxa"/>
          <w:ins w:id="804" w:author="Huawei" w:date="2024-08-07T17:40:00Z"/>
        </w:trPr>
        <w:tc>
          <w:tcPr>
            <w:tcW w:w="9738" w:type="dxa"/>
            <w:gridSpan w:val="4"/>
          </w:tcPr>
          <w:p w14:paraId="38A69B40" w14:textId="7F0A39E1" w:rsidR="00795CAC" w:rsidRPr="00517B48" w:rsidRDefault="00795CAC" w:rsidP="008F55B6">
            <w:pPr>
              <w:pStyle w:val="TAL"/>
              <w:rPr>
                <w:ins w:id="805" w:author="Huawei" w:date="2024-08-07T17:40:00Z"/>
              </w:rPr>
            </w:pPr>
            <w:ins w:id="806" w:author="Huawei" w:date="2024-08-07T17:40:00Z">
              <w:r w:rsidRPr="00517B48">
                <w:t>Derivation Path: TS 38.</w:t>
              </w:r>
            </w:ins>
            <w:ins w:id="807" w:author="Huawei" w:date="2024-08-07T17:45:00Z">
              <w:r>
                <w:t>508-1</w:t>
              </w:r>
            </w:ins>
            <w:ins w:id="808" w:author="Huawei" w:date="2024-08-07T17:40:00Z">
              <w:r w:rsidRPr="00517B48">
                <w:t xml:space="preserve"> [</w:t>
              </w:r>
            </w:ins>
            <w:ins w:id="809" w:author="Huawei" w:date="2024-08-07T17:45:00Z">
              <w:r>
                <w:t>4</w:t>
              </w:r>
            </w:ins>
            <w:ins w:id="810" w:author="Huawei" w:date="2024-08-07T17:40:00Z">
              <w:r w:rsidRPr="00517B48">
                <w:t xml:space="preserve">], </w:t>
              </w:r>
            </w:ins>
            <w:ins w:id="811" w:author="Huawei" w:date="2024-08-07T17:45:00Z">
              <w:r w:rsidRPr="00517B48">
                <w:t>Table 4.6.1A-3</w:t>
              </w:r>
              <w:r>
                <w:t xml:space="preserve"> with condition RX and SL_DRB</w:t>
              </w:r>
            </w:ins>
          </w:p>
        </w:tc>
      </w:tr>
      <w:tr w:rsidR="00795CAC" w:rsidRPr="00517B48" w14:paraId="199F0875" w14:textId="77777777" w:rsidTr="008F55B6">
        <w:tblPrEx>
          <w:tblCellMar>
            <w:left w:w="108" w:type="dxa"/>
            <w:right w:w="108" w:type="dxa"/>
          </w:tblCellMar>
        </w:tblPrEx>
        <w:trPr>
          <w:ins w:id="812" w:author="Huawei" w:date="2024-08-07T17:40:00Z"/>
        </w:trPr>
        <w:tc>
          <w:tcPr>
            <w:tcW w:w="4535" w:type="dxa"/>
            <w:gridSpan w:val="2"/>
          </w:tcPr>
          <w:p w14:paraId="6755E2DC" w14:textId="77777777" w:rsidR="00795CAC" w:rsidRPr="00517B48" w:rsidRDefault="00795CAC" w:rsidP="008F55B6">
            <w:pPr>
              <w:pStyle w:val="TAH"/>
              <w:rPr>
                <w:ins w:id="813" w:author="Huawei" w:date="2024-08-07T17:40:00Z"/>
              </w:rPr>
            </w:pPr>
            <w:ins w:id="814" w:author="Huawei" w:date="2024-08-07T17:40:00Z">
              <w:r w:rsidRPr="00517B48">
                <w:t>Information Element</w:t>
              </w:r>
            </w:ins>
          </w:p>
        </w:tc>
        <w:tc>
          <w:tcPr>
            <w:tcW w:w="2267" w:type="dxa"/>
          </w:tcPr>
          <w:p w14:paraId="64ED12F2" w14:textId="77777777" w:rsidR="00795CAC" w:rsidRPr="00517B48" w:rsidRDefault="00795CAC" w:rsidP="008F55B6">
            <w:pPr>
              <w:pStyle w:val="TAH"/>
              <w:rPr>
                <w:ins w:id="815" w:author="Huawei" w:date="2024-08-07T17:40:00Z"/>
              </w:rPr>
            </w:pPr>
            <w:ins w:id="816" w:author="Huawei" w:date="2024-08-07T17:40:00Z">
              <w:r w:rsidRPr="00517B48">
                <w:t>Value/remark</w:t>
              </w:r>
            </w:ins>
          </w:p>
        </w:tc>
        <w:tc>
          <w:tcPr>
            <w:tcW w:w="1700" w:type="dxa"/>
          </w:tcPr>
          <w:p w14:paraId="75FCC5DF" w14:textId="77777777" w:rsidR="00795CAC" w:rsidRPr="00517B48" w:rsidRDefault="00795CAC" w:rsidP="008F55B6">
            <w:pPr>
              <w:pStyle w:val="TAH"/>
              <w:rPr>
                <w:ins w:id="817" w:author="Huawei" w:date="2024-08-07T17:40:00Z"/>
              </w:rPr>
            </w:pPr>
            <w:ins w:id="818" w:author="Huawei" w:date="2024-08-07T17:40:00Z">
              <w:r w:rsidRPr="00517B48">
                <w:t>Comment</w:t>
              </w:r>
            </w:ins>
          </w:p>
        </w:tc>
        <w:tc>
          <w:tcPr>
            <w:tcW w:w="1245" w:type="dxa"/>
          </w:tcPr>
          <w:p w14:paraId="7D3FF4CB" w14:textId="77777777" w:rsidR="00795CAC" w:rsidRPr="00517B48" w:rsidRDefault="00795CAC" w:rsidP="008F55B6">
            <w:pPr>
              <w:pStyle w:val="TAH"/>
              <w:rPr>
                <w:ins w:id="819" w:author="Huawei" w:date="2024-08-07T17:40:00Z"/>
              </w:rPr>
            </w:pPr>
            <w:ins w:id="820" w:author="Huawei" w:date="2024-08-07T17:40:00Z">
              <w:r w:rsidRPr="00517B48">
                <w:t>Condition</w:t>
              </w:r>
            </w:ins>
          </w:p>
        </w:tc>
      </w:tr>
      <w:tr w:rsidR="00795CAC" w:rsidRPr="00517B48" w14:paraId="2E2FC191" w14:textId="77777777" w:rsidTr="008F55B6">
        <w:trPr>
          <w:ins w:id="821" w:author="Huawei" w:date="2024-08-07T17:40:00Z"/>
        </w:trPr>
        <w:tc>
          <w:tcPr>
            <w:tcW w:w="4535" w:type="dxa"/>
            <w:gridSpan w:val="2"/>
            <w:tcBorders>
              <w:bottom w:val="single" w:sz="4" w:space="0" w:color="auto"/>
            </w:tcBorders>
          </w:tcPr>
          <w:p w14:paraId="05143BF6" w14:textId="77777777" w:rsidR="00795CAC" w:rsidRPr="00517B48" w:rsidRDefault="00795CAC" w:rsidP="008F55B6">
            <w:pPr>
              <w:pStyle w:val="TAL"/>
              <w:rPr>
                <w:ins w:id="822" w:author="Huawei" w:date="2024-08-07T17:40:00Z"/>
              </w:rPr>
            </w:pPr>
            <w:proofErr w:type="spellStart"/>
            <w:proofErr w:type="gramStart"/>
            <w:ins w:id="823" w:author="Huawei" w:date="2024-08-07T17:40:00Z">
              <w:r w:rsidRPr="00517B48">
                <w:t>RRCReconfigurationSidelink</w:t>
              </w:r>
              <w:proofErr w:type="spellEnd"/>
              <w:r w:rsidRPr="00517B48">
                <w:t xml:space="preserve"> ::=</w:t>
              </w:r>
              <w:proofErr w:type="gramEnd"/>
              <w:r w:rsidRPr="00517B48">
                <w:t xml:space="preserve"> SEQUENCE {</w:t>
              </w:r>
            </w:ins>
          </w:p>
        </w:tc>
        <w:tc>
          <w:tcPr>
            <w:tcW w:w="2267" w:type="dxa"/>
          </w:tcPr>
          <w:p w14:paraId="744CFC78" w14:textId="77777777" w:rsidR="00795CAC" w:rsidRPr="00517B48" w:rsidRDefault="00795CAC" w:rsidP="008F55B6">
            <w:pPr>
              <w:pStyle w:val="TAL"/>
              <w:rPr>
                <w:ins w:id="824" w:author="Huawei" w:date="2024-08-07T17:40:00Z"/>
              </w:rPr>
            </w:pPr>
          </w:p>
        </w:tc>
        <w:tc>
          <w:tcPr>
            <w:tcW w:w="1700" w:type="dxa"/>
          </w:tcPr>
          <w:p w14:paraId="487E78F6" w14:textId="77777777" w:rsidR="00795CAC" w:rsidRPr="00517B48" w:rsidRDefault="00795CAC" w:rsidP="008F55B6">
            <w:pPr>
              <w:pStyle w:val="TAL"/>
              <w:rPr>
                <w:ins w:id="825" w:author="Huawei" w:date="2024-08-07T17:40:00Z"/>
              </w:rPr>
            </w:pPr>
          </w:p>
        </w:tc>
        <w:tc>
          <w:tcPr>
            <w:tcW w:w="1245" w:type="dxa"/>
          </w:tcPr>
          <w:p w14:paraId="36F34877" w14:textId="77777777" w:rsidR="00795CAC" w:rsidRPr="00517B48" w:rsidRDefault="00795CAC" w:rsidP="008F55B6">
            <w:pPr>
              <w:pStyle w:val="TAL"/>
              <w:rPr>
                <w:ins w:id="826" w:author="Huawei" w:date="2024-08-07T17:40:00Z"/>
              </w:rPr>
            </w:pPr>
          </w:p>
        </w:tc>
      </w:tr>
      <w:tr w:rsidR="00795CAC" w:rsidRPr="00517B48" w14:paraId="353B058F" w14:textId="77777777" w:rsidTr="008F55B6">
        <w:tblPrEx>
          <w:tblCellMar>
            <w:left w:w="108" w:type="dxa"/>
            <w:right w:w="108" w:type="dxa"/>
          </w:tblCellMar>
        </w:tblPrEx>
        <w:trPr>
          <w:ins w:id="827" w:author="Huawei" w:date="2024-08-07T17:40:00Z"/>
        </w:trPr>
        <w:tc>
          <w:tcPr>
            <w:tcW w:w="4535" w:type="dxa"/>
            <w:gridSpan w:val="2"/>
          </w:tcPr>
          <w:p w14:paraId="06C2007F" w14:textId="77777777" w:rsidR="00795CAC" w:rsidRPr="00517B48" w:rsidRDefault="00795CAC" w:rsidP="008F55B6">
            <w:pPr>
              <w:pStyle w:val="TAL"/>
              <w:rPr>
                <w:ins w:id="828" w:author="Huawei" w:date="2024-08-07T17:40:00Z"/>
                <w:snapToGrid w:val="0"/>
              </w:rPr>
            </w:pPr>
            <w:ins w:id="829" w:author="Huawei" w:date="2024-08-07T17:40:00Z">
              <w:r w:rsidRPr="00517B48">
                <w:rPr>
                  <w:snapToGrid w:val="0"/>
                  <w:lang w:eastAsia="zh-CN"/>
                </w:rPr>
                <w:t xml:space="preserve">  </w:t>
              </w:r>
              <w:proofErr w:type="spellStart"/>
              <w:r w:rsidRPr="00517B48">
                <w:t>criticalExtensions</w:t>
              </w:r>
              <w:proofErr w:type="spellEnd"/>
              <w:r w:rsidRPr="00517B48">
                <w:t xml:space="preserve"> CHOICE {</w:t>
              </w:r>
            </w:ins>
          </w:p>
        </w:tc>
        <w:tc>
          <w:tcPr>
            <w:tcW w:w="2267" w:type="dxa"/>
          </w:tcPr>
          <w:p w14:paraId="5B99B89D" w14:textId="77777777" w:rsidR="00795CAC" w:rsidRPr="00517B48" w:rsidRDefault="00795CAC" w:rsidP="008F55B6">
            <w:pPr>
              <w:pStyle w:val="TAL"/>
              <w:rPr>
                <w:ins w:id="830" w:author="Huawei" w:date="2024-08-07T17:40:00Z"/>
              </w:rPr>
            </w:pPr>
          </w:p>
        </w:tc>
        <w:tc>
          <w:tcPr>
            <w:tcW w:w="1700" w:type="dxa"/>
          </w:tcPr>
          <w:p w14:paraId="334C4CE2" w14:textId="77777777" w:rsidR="00795CAC" w:rsidRPr="00517B48" w:rsidRDefault="00795CAC" w:rsidP="008F55B6">
            <w:pPr>
              <w:pStyle w:val="TAL"/>
              <w:rPr>
                <w:ins w:id="831" w:author="Huawei" w:date="2024-08-07T17:40:00Z"/>
                <w:snapToGrid w:val="0"/>
              </w:rPr>
            </w:pPr>
          </w:p>
        </w:tc>
        <w:tc>
          <w:tcPr>
            <w:tcW w:w="1245" w:type="dxa"/>
          </w:tcPr>
          <w:p w14:paraId="112E3885" w14:textId="77777777" w:rsidR="00795CAC" w:rsidRPr="00517B48" w:rsidRDefault="00795CAC" w:rsidP="008F55B6">
            <w:pPr>
              <w:pStyle w:val="TAL"/>
              <w:rPr>
                <w:ins w:id="832" w:author="Huawei" w:date="2024-08-07T17:40:00Z"/>
                <w:snapToGrid w:val="0"/>
              </w:rPr>
            </w:pPr>
          </w:p>
        </w:tc>
      </w:tr>
      <w:tr w:rsidR="00795CAC" w:rsidRPr="00517B48" w14:paraId="2E175240" w14:textId="77777777" w:rsidTr="008F55B6">
        <w:tblPrEx>
          <w:tblCellMar>
            <w:left w:w="108" w:type="dxa"/>
            <w:right w:w="108" w:type="dxa"/>
          </w:tblCellMar>
        </w:tblPrEx>
        <w:trPr>
          <w:ins w:id="833" w:author="Huawei" w:date="2024-08-07T17:40:00Z"/>
        </w:trPr>
        <w:tc>
          <w:tcPr>
            <w:tcW w:w="4535" w:type="dxa"/>
            <w:gridSpan w:val="2"/>
          </w:tcPr>
          <w:p w14:paraId="3450FE1D" w14:textId="77777777" w:rsidR="00795CAC" w:rsidRPr="00517B48" w:rsidRDefault="00795CAC" w:rsidP="008F55B6">
            <w:pPr>
              <w:pStyle w:val="TAL"/>
              <w:rPr>
                <w:ins w:id="834" w:author="Huawei" w:date="2024-08-07T17:40:00Z"/>
                <w:snapToGrid w:val="0"/>
              </w:rPr>
            </w:pPr>
            <w:ins w:id="835" w:author="Huawei" w:date="2024-08-07T17:40:00Z">
              <w:r w:rsidRPr="00517B48">
                <w:rPr>
                  <w:snapToGrid w:val="0"/>
                  <w:lang w:eastAsia="zh-CN"/>
                </w:rPr>
                <w:t xml:space="preserve">    </w:t>
              </w:r>
              <w:r w:rsidRPr="00517B48">
                <w:t>rrcReconfigurationSidelink-r16 SEQUENCE {</w:t>
              </w:r>
            </w:ins>
          </w:p>
        </w:tc>
        <w:tc>
          <w:tcPr>
            <w:tcW w:w="2267" w:type="dxa"/>
          </w:tcPr>
          <w:p w14:paraId="22317D19" w14:textId="77777777" w:rsidR="00795CAC" w:rsidRPr="00517B48" w:rsidRDefault="00795CAC" w:rsidP="008F55B6">
            <w:pPr>
              <w:pStyle w:val="TAL"/>
              <w:rPr>
                <w:ins w:id="836" w:author="Huawei" w:date="2024-08-07T17:40:00Z"/>
              </w:rPr>
            </w:pPr>
          </w:p>
        </w:tc>
        <w:tc>
          <w:tcPr>
            <w:tcW w:w="1700" w:type="dxa"/>
          </w:tcPr>
          <w:p w14:paraId="5F98E466" w14:textId="77777777" w:rsidR="00795CAC" w:rsidRPr="00517B48" w:rsidRDefault="00795CAC" w:rsidP="008F55B6">
            <w:pPr>
              <w:pStyle w:val="TAL"/>
              <w:rPr>
                <w:ins w:id="837" w:author="Huawei" w:date="2024-08-07T17:40:00Z"/>
                <w:snapToGrid w:val="0"/>
              </w:rPr>
            </w:pPr>
          </w:p>
        </w:tc>
        <w:tc>
          <w:tcPr>
            <w:tcW w:w="1245" w:type="dxa"/>
          </w:tcPr>
          <w:p w14:paraId="077EFF5D" w14:textId="77777777" w:rsidR="00795CAC" w:rsidRPr="00517B48" w:rsidRDefault="00795CAC" w:rsidP="008F55B6">
            <w:pPr>
              <w:pStyle w:val="TAL"/>
              <w:rPr>
                <w:ins w:id="838" w:author="Huawei" w:date="2024-08-07T17:40:00Z"/>
                <w:snapToGrid w:val="0"/>
              </w:rPr>
            </w:pPr>
          </w:p>
        </w:tc>
      </w:tr>
      <w:tr w:rsidR="00795CAC" w:rsidRPr="00517B48" w14:paraId="0602050B" w14:textId="77777777" w:rsidTr="008F55B6">
        <w:tblPrEx>
          <w:tblCellMar>
            <w:left w:w="108" w:type="dxa"/>
            <w:right w:w="108" w:type="dxa"/>
          </w:tblCellMar>
        </w:tblPrEx>
        <w:trPr>
          <w:ins w:id="839" w:author="Huawei" w:date="2024-08-07T17:40:00Z"/>
        </w:trPr>
        <w:tc>
          <w:tcPr>
            <w:tcW w:w="4535" w:type="dxa"/>
            <w:gridSpan w:val="2"/>
          </w:tcPr>
          <w:p w14:paraId="66F66DA6" w14:textId="77777777" w:rsidR="00795CAC" w:rsidRPr="00517B48" w:rsidRDefault="00795CAC" w:rsidP="008F55B6">
            <w:pPr>
              <w:pStyle w:val="TAL"/>
              <w:rPr>
                <w:ins w:id="840" w:author="Huawei" w:date="2024-08-07T17:40:00Z"/>
                <w:snapToGrid w:val="0"/>
              </w:rPr>
            </w:pPr>
            <w:ins w:id="841" w:author="Huawei" w:date="2024-08-07T17:40:00Z">
              <w:r w:rsidRPr="00517B48">
                <w:rPr>
                  <w:snapToGrid w:val="0"/>
                  <w:lang w:eastAsia="zh-CN"/>
                </w:rPr>
                <w:t xml:space="preserve">      </w:t>
              </w:r>
              <w:r w:rsidRPr="00517B48">
                <w:t>slrb-ConfigToAddModList-r16 SEQUENCE (SIZE (</w:t>
              </w:r>
              <w:proofErr w:type="gramStart"/>
              <w:r w:rsidRPr="00517B48">
                <w:t>1..</w:t>
              </w:r>
              <w:proofErr w:type="gramEnd"/>
              <w:r w:rsidRPr="00517B48">
                <w:t>maxNrofSLRB-r16)) OF SLRB-Config-r16 {</w:t>
              </w:r>
            </w:ins>
          </w:p>
        </w:tc>
        <w:tc>
          <w:tcPr>
            <w:tcW w:w="2267" w:type="dxa"/>
          </w:tcPr>
          <w:p w14:paraId="16D97158" w14:textId="77777777" w:rsidR="00795CAC" w:rsidRPr="00517B48" w:rsidRDefault="00795CAC" w:rsidP="008F55B6">
            <w:pPr>
              <w:pStyle w:val="TAL"/>
              <w:rPr>
                <w:ins w:id="842" w:author="Huawei" w:date="2024-08-07T17:40:00Z"/>
              </w:rPr>
            </w:pPr>
            <w:ins w:id="843" w:author="Huawei" w:date="2024-08-07T17:40:00Z">
              <w:r w:rsidRPr="00517B48">
                <w:t>1 entry</w:t>
              </w:r>
            </w:ins>
          </w:p>
        </w:tc>
        <w:tc>
          <w:tcPr>
            <w:tcW w:w="1700" w:type="dxa"/>
          </w:tcPr>
          <w:p w14:paraId="2EDDEFFF" w14:textId="77777777" w:rsidR="00795CAC" w:rsidRPr="00517B48" w:rsidRDefault="00795CAC" w:rsidP="008F55B6">
            <w:pPr>
              <w:pStyle w:val="TAL"/>
              <w:rPr>
                <w:ins w:id="844" w:author="Huawei" w:date="2024-08-07T17:40:00Z"/>
                <w:snapToGrid w:val="0"/>
              </w:rPr>
            </w:pPr>
          </w:p>
        </w:tc>
        <w:tc>
          <w:tcPr>
            <w:tcW w:w="1245" w:type="dxa"/>
          </w:tcPr>
          <w:p w14:paraId="134CD7DD" w14:textId="106C2DDA" w:rsidR="00795CAC" w:rsidRPr="00517B48" w:rsidRDefault="00795CAC" w:rsidP="008F55B6">
            <w:pPr>
              <w:pStyle w:val="TAL"/>
              <w:rPr>
                <w:ins w:id="845" w:author="Huawei" w:date="2024-08-07T17:40:00Z"/>
                <w:snapToGrid w:val="0"/>
              </w:rPr>
            </w:pPr>
          </w:p>
        </w:tc>
      </w:tr>
      <w:tr w:rsidR="00795CAC" w:rsidRPr="00517B48" w14:paraId="67FA0737" w14:textId="77777777" w:rsidTr="008F55B6">
        <w:trPr>
          <w:ins w:id="846" w:author="Huawei" w:date="2024-08-07T17:40:00Z"/>
        </w:trPr>
        <w:tc>
          <w:tcPr>
            <w:tcW w:w="4535" w:type="dxa"/>
            <w:gridSpan w:val="2"/>
            <w:tcBorders>
              <w:bottom w:val="single" w:sz="4" w:space="0" w:color="auto"/>
            </w:tcBorders>
          </w:tcPr>
          <w:p w14:paraId="16881C9D" w14:textId="77777777" w:rsidR="00795CAC" w:rsidRPr="00517B48" w:rsidRDefault="00795CAC" w:rsidP="008F55B6">
            <w:pPr>
              <w:pStyle w:val="TAL"/>
              <w:rPr>
                <w:ins w:id="847" w:author="Huawei" w:date="2024-08-07T17:40:00Z"/>
                <w:snapToGrid w:val="0"/>
              </w:rPr>
            </w:pPr>
            <w:ins w:id="848" w:author="Huawei" w:date="2024-08-07T17:40:00Z">
              <w:r w:rsidRPr="00517B48">
                <w:rPr>
                  <w:snapToGrid w:val="0"/>
                  <w:lang w:eastAsia="zh-CN"/>
                </w:rPr>
                <w:t xml:space="preserve">        </w:t>
              </w:r>
              <w:r w:rsidRPr="00517B48">
                <w:t>SLRB-Config-r16[1] SEQUENCE {</w:t>
              </w:r>
            </w:ins>
          </w:p>
        </w:tc>
        <w:tc>
          <w:tcPr>
            <w:tcW w:w="2267" w:type="dxa"/>
          </w:tcPr>
          <w:p w14:paraId="7EBE6D8D" w14:textId="77777777" w:rsidR="00795CAC" w:rsidRPr="00517B48" w:rsidRDefault="00795CAC" w:rsidP="008F55B6">
            <w:pPr>
              <w:pStyle w:val="TAL"/>
              <w:rPr>
                <w:ins w:id="849" w:author="Huawei" w:date="2024-08-07T17:40:00Z"/>
              </w:rPr>
            </w:pPr>
          </w:p>
        </w:tc>
        <w:tc>
          <w:tcPr>
            <w:tcW w:w="1700" w:type="dxa"/>
          </w:tcPr>
          <w:p w14:paraId="6A7DB51A" w14:textId="77777777" w:rsidR="00795CAC" w:rsidRPr="00517B48" w:rsidRDefault="00795CAC" w:rsidP="008F55B6">
            <w:pPr>
              <w:pStyle w:val="TAL"/>
              <w:rPr>
                <w:ins w:id="850" w:author="Huawei" w:date="2024-08-07T17:40:00Z"/>
                <w:snapToGrid w:val="0"/>
              </w:rPr>
            </w:pPr>
            <w:ins w:id="851" w:author="Huawei" w:date="2024-08-07T17:40:00Z">
              <w:r w:rsidRPr="00517B48">
                <w:rPr>
                  <w:snapToGrid w:val="0"/>
                  <w:lang w:eastAsia="zh-CN"/>
                </w:rPr>
                <w:t>entry 1</w:t>
              </w:r>
            </w:ins>
          </w:p>
        </w:tc>
        <w:tc>
          <w:tcPr>
            <w:tcW w:w="1245" w:type="dxa"/>
          </w:tcPr>
          <w:p w14:paraId="7399A273" w14:textId="77777777" w:rsidR="00795CAC" w:rsidRPr="00517B48" w:rsidRDefault="00795CAC" w:rsidP="008F55B6">
            <w:pPr>
              <w:pStyle w:val="TAL"/>
              <w:rPr>
                <w:ins w:id="852" w:author="Huawei" w:date="2024-08-07T17:40:00Z"/>
                <w:snapToGrid w:val="0"/>
              </w:rPr>
            </w:pPr>
          </w:p>
        </w:tc>
      </w:tr>
      <w:tr w:rsidR="00795CAC" w:rsidRPr="00517B48" w14:paraId="26BDA87A" w14:textId="77777777" w:rsidTr="008F55B6">
        <w:trPr>
          <w:ins w:id="853" w:author="Huawei" w:date="2024-08-07T17:40:00Z"/>
        </w:trPr>
        <w:tc>
          <w:tcPr>
            <w:tcW w:w="4535" w:type="dxa"/>
            <w:gridSpan w:val="2"/>
            <w:tcBorders>
              <w:bottom w:val="nil"/>
            </w:tcBorders>
          </w:tcPr>
          <w:p w14:paraId="7DF3C97B" w14:textId="77777777" w:rsidR="00795CAC" w:rsidRPr="00517B48" w:rsidRDefault="00795CAC" w:rsidP="008F55B6">
            <w:pPr>
              <w:pStyle w:val="TAL"/>
              <w:rPr>
                <w:ins w:id="854" w:author="Huawei" w:date="2024-08-07T17:40:00Z"/>
                <w:snapToGrid w:val="0"/>
              </w:rPr>
            </w:pPr>
            <w:ins w:id="855" w:author="Huawei" w:date="2024-08-07T17:40:00Z">
              <w:r w:rsidRPr="00517B48">
                <w:rPr>
                  <w:snapToGrid w:val="0"/>
                  <w:lang w:eastAsia="zh-CN"/>
                </w:rPr>
                <w:t xml:space="preserve">          </w:t>
              </w:r>
              <w:r w:rsidRPr="00517B48">
                <w:rPr>
                  <w:rFonts w:eastAsia="等线"/>
                </w:rPr>
                <w:t>slrb-PC5-ConfigIndex-r16</w:t>
              </w:r>
            </w:ins>
          </w:p>
        </w:tc>
        <w:tc>
          <w:tcPr>
            <w:tcW w:w="2267" w:type="dxa"/>
          </w:tcPr>
          <w:p w14:paraId="0C85613B" w14:textId="78D7A644" w:rsidR="00795CAC" w:rsidRPr="00517B48" w:rsidRDefault="00A65BA6" w:rsidP="008F55B6">
            <w:pPr>
              <w:pStyle w:val="TAL"/>
              <w:rPr>
                <w:ins w:id="856" w:author="Huawei" w:date="2024-08-07T17:40:00Z"/>
              </w:rPr>
            </w:pPr>
            <w:ins w:id="857" w:author="Huawei" w:date="2024-08-19T11:13:00Z">
              <w:r w:rsidRPr="00A65BA6">
                <w:rPr>
                  <w:highlight w:val="yellow"/>
                  <w:lang w:eastAsia="zh-CN"/>
                </w:rPr>
                <w:t>2</w:t>
              </w:r>
            </w:ins>
          </w:p>
        </w:tc>
        <w:tc>
          <w:tcPr>
            <w:tcW w:w="1700" w:type="dxa"/>
          </w:tcPr>
          <w:p w14:paraId="73EFDD7C" w14:textId="13448FDD" w:rsidR="00795CAC" w:rsidRPr="00517B48" w:rsidRDefault="00A65BA6" w:rsidP="008F55B6">
            <w:pPr>
              <w:pStyle w:val="TAL"/>
              <w:rPr>
                <w:ins w:id="858" w:author="Huawei" w:date="2024-08-07T17:40:00Z"/>
                <w:rFonts w:hint="eastAsia"/>
                <w:snapToGrid w:val="0"/>
                <w:lang w:eastAsia="zh-CN"/>
              </w:rPr>
            </w:pPr>
            <w:ins w:id="859" w:author="Huawei" w:date="2024-08-19T11:13:00Z">
              <w:r w:rsidRPr="00A65BA6">
                <w:rPr>
                  <w:snapToGrid w:val="0"/>
                  <w:highlight w:val="yellow"/>
                  <w:lang w:eastAsia="zh-CN"/>
                </w:rPr>
                <w:t>n=2</w:t>
              </w:r>
            </w:ins>
          </w:p>
        </w:tc>
        <w:tc>
          <w:tcPr>
            <w:tcW w:w="1245" w:type="dxa"/>
          </w:tcPr>
          <w:p w14:paraId="5410E212" w14:textId="215B174E" w:rsidR="00795CAC" w:rsidRPr="00517B48" w:rsidRDefault="00795CAC" w:rsidP="008F55B6">
            <w:pPr>
              <w:pStyle w:val="TAL"/>
              <w:rPr>
                <w:ins w:id="860" w:author="Huawei" w:date="2024-08-07T17:40:00Z"/>
                <w:snapToGrid w:val="0"/>
              </w:rPr>
            </w:pPr>
          </w:p>
        </w:tc>
      </w:tr>
      <w:tr w:rsidR="00795CAC" w:rsidRPr="00517B48" w14:paraId="2F9337AA" w14:textId="77777777" w:rsidTr="008F55B6">
        <w:tblPrEx>
          <w:tblCellMar>
            <w:left w:w="108" w:type="dxa"/>
            <w:right w:w="108" w:type="dxa"/>
          </w:tblCellMar>
        </w:tblPrEx>
        <w:trPr>
          <w:ins w:id="861" w:author="Huawei" w:date="2024-08-07T17:40:00Z"/>
        </w:trPr>
        <w:tc>
          <w:tcPr>
            <w:tcW w:w="4535" w:type="dxa"/>
            <w:gridSpan w:val="2"/>
          </w:tcPr>
          <w:p w14:paraId="3E311C0B" w14:textId="77777777" w:rsidR="00795CAC" w:rsidRPr="00517B48" w:rsidRDefault="00795CAC" w:rsidP="008F55B6">
            <w:pPr>
              <w:pStyle w:val="TAL"/>
              <w:rPr>
                <w:ins w:id="862" w:author="Huawei" w:date="2024-08-07T17:40:00Z"/>
                <w:snapToGrid w:val="0"/>
                <w:lang w:eastAsia="zh-CN"/>
              </w:rPr>
            </w:pPr>
            <w:ins w:id="863" w:author="Huawei" w:date="2024-08-07T17:40:00Z">
              <w:r w:rsidRPr="00517B48">
                <w:rPr>
                  <w:snapToGrid w:val="0"/>
                  <w:lang w:eastAsia="zh-CN"/>
                </w:rPr>
                <w:t xml:space="preserve">          </w:t>
              </w:r>
              <w:r w:rsidRPr="00517B48">
                <w:t>sl-SDAP-ConfigPC5-r16</w:t>
              </w:r>
            </w:ins>
          </w:p>
        </w:tc>
        <w:tc>
          <w:tcPr>
            <w:tcW w:w="2267" w:type="dxa"/>
          </w:tcPr>
          <w:p w14:paraId="7D0DAC35" w14:textId="1D3E92EC" w:rsidR="00795CAC" w:rsidRPr="00517B48" w:rsidRDefault="00795CAC" w:rsidP="008F55B6">
            <w:pPr>
              <w:pStyle w:val="TAL"/>
              <w:rPr>
                <w:ins w:id="864" w:author="Huawei" w:date="2024-08-07T17:40:00Z"/>
                <w:lang w:eastAsia="zh-CN"/>
              </w:rPr>
            </w:pPr>
            <w:ins w:id="865" w:author="Huawei" w:date="2024-08-07T17:46:00Z">
              <w:r>
                <w:t>Not present</w:t>
              </w:r>
            </w:ins>
          </w:p>
        </w:tc>
        <w:tc>
          <w:tcPr>
            <w:tcW w:w="1700" w:type="dxa"/>
          </w:tcPr>
          <w:p w14:paraId="109461C5" w14:textId="77777777" w:rsidR="00795CAC" w:rsidRPr="00517B48" w:rsidRDefault="00795CAC" w:rsidP="008F55B6">
            <w:pPr>
              <w:pStyle w:val="TAL"/>
              <w:rPr>
                <w:ins w:id="866" w:author="Huawei" w:date="2024-08-07T17:40:00Z"/>
                <w:snapToGrid w:val="0"/>
              </w:rPr>
            </w:pPr>
          </w:p>
        </w:tc>
        <w:tc>
          <w:tcPr>
            <w:tcW w:w="1245" w:type="dxa"/>
          </w:tcPr>
          <w:p w14:paraId="2777876D" w14:textId="3523CAF8" w:rsidR="00795CAC" w:rsidRPr="00517B48" w:rsidRDefault="00795CAC" w:rsidP="008F55B6">
            <w:pPr>
              <w:pStyle w:val="TAL"/>
              <w:rPr>
                <w:ins w:id="867" w:author="Huawei" w:date="2024-08-07T17:40:00Z"/>
                <w:snapToGrid w:val="0"/>
                <w:lang w:eastAsia="zh-CN"/>
              </w:rPr>
            </w:pPr>
          </w:p>
        </w:tc>
      </w:tr>
      <w:tr w:rsidR="00795CAC" w:rsidRPr="00517B48" w14:paraId="7E2FBDA8" w14:textId="77777777" w:rsidTr="008F55B6">
        <w:tblPrEx>
          <w:tblCellMar>
            <w:left w:w="108" w:type="dxa"/>
            <w:right w:w="108" w:type="dxa"/>
          </w:tblCellMar>
        </w:tblPrEx>
        <w:trPr>
          <w:ins w:id="868" w:author="Huawei" w:date="2024-08-07T17:40:00Z"/>
        </w:trPr>
        <w:tc>
          <w:tcPr>
            <w:tcW w:w="4535" w:type="dxa"/>
            <w:gridSpan w:val="2"/>
          </w:tcPr>
          <w:p w14:paraId="6F4FB6D8" w14:textId="77777777" w:rsidR="00795CAC" w:rsidRPr="00517B48" w:rsidRDefault="00795CAC" w:rsidP="008F55B6">
            <w:pPr>
              <w:pStyle w:val="TAL"/>
              <w:rPr>
                <w:ins w:id="869" w:author="Huawei" w:date="2024-08-07T17:40:00Z"/>
                <w:snapToGrid w:val="0"/>
                <w:lang w:eastAsia="zh-CN"/>
              </w:rPr>
            </w:pPr>
            <w:ins w:id="870" w:author="Huawei" w:date="2024-08-07T17:40:00Z">
              <w:r w:rsidRPr="00517B48">
                <w:rPr>
                  <w:snapToGrid w:val="0"/>
                  <w:lang w:eastAsia="zh-CN"/>
                </w:rPr>
                <w:t xml:space="preserve">          </w:t>
              </w:r>
              <w:r w:rsidRPr="00517B48">
                <w:t>sl-PDCP-ConfigPC5-r16</w:t>
              </w:r>
            </w:ins>
          </w:p>
        </w:tc>
        <w:tc>
          <w:tcPr>
            <w:tcW w:w="2267" w:type="dxa"/>
          </w:tcPr>
          <w:p w14:paraId="60265C73" w14:textId="37F0E928" w:rsidR="00795CAC" w:rsidRPr="00517B48" w:rsidRDefault="00795CAC" w:rsidP="008F55B6">
            <w:pPr>
              <w:pStyle w:val="TAL"/>
              <w:rPr>
                <w:ins w:id="871" w:author="Huawei" w:date="2024-08-07T17:40:00Z"/>
              </w:rPr>
            </w:pPr>
            <w:ins w:id="872" w:author="Huawei" w:date="2024-08-07T17:47:00Z">
              <w:r>
                <w:t>Not present</w:t>
              </w:r>
            </w:ins>
          </w:p>
        </w:tc>
        <w:tc>
          <w:tcPr>
            <w:tcW w:w="1700" w:type="dxa"/>
          </w:tcPr>
          <w:p w14:paraId="3AB59BD8" w14:textId="77777777" w:rsidR="00795CAC" w:rsidRPr="00517B48" w:rsidRDefault="00795CAC" w:rsidP="008F55B6">
            <w:pPr>
              <w:pStyle w:val="TAL"/>
              <w:rPr>
                <w:ins w:id="873" w:author="Huawei" w:date="2024-08-07T17:40:00Z"/>
                <w:snapToGrid w:val="0"/>
              </w:rPr>
            </w:pPr>
          </w:p>
        </w:tc>
        <w:tc>
          <w:tcPr>
            <w:tcW w:w="1245" w:type="dxa"/>
          </w:tcPr>
          <w:p w14:paraId="64286ECE" w14:textId="59F650CA" w:rsidR="00795CAC" w:rsidRPr="00517B48" w:rsidRDefault="00795CAC" w:rsidP="008F55B6">
            <w:pPr>
              <w:pStyle w:val="TAL"/>
              <w:rPr>
                <w:ins w:id="874" w:author="Huawei" w:date="2024-08-07T17:40:00Z"/>
                <w:snapToGrid w:val="0"/>
              </w:rPr>
            </w:pPr>
          </w:p>
        </w:tc>
      </w:tr>
      <w:tr w:rsidR="00795CAC" w:rsidRPr="00517B48" w14:paraId="5159196B" w14:textId="77777777" w:rsidTr="008F55B6">
        <w:tblPrEx>
          <w:tblCellMar>
            <w:left w:w="108" w:type="dxa"/>
            <w:right w:w="108" w:type="dxa"/>
          </w:tblCellMar>
        </w:tblPrEx>
        <w:trPr>
          <w:ins w:id="875" w:author="Huawei" w:date="2024-08-07T17:40:00Z"/>
        </w:trPr>
        <w:tc>
          <w:tcPr>
            <w:tcW w:w="4535" w:type="dxa"/>
            <w:gridSpan w:val="2"/>
          </w:tcPr>
          <w:p w14:paraId="6371E93B" w14:textId="77777777" w:rsidR="00795CAC" w:rsidRPr="00517B48" w:rsidRDefault="00795CAC" w:rsidP="008F55B6">
            <w:pPr>
              <w:pStyle w:val="TAL"/>
              <w:rPr>
                <w:ins w:id="876" w:author="Huawei" w:date="2024-08-07T17:40:00Z"/>
                <w:snapToGrid w:val="0"/>
              </w:rPr>
            </w:pPr>
            <w:ins w:id="877" w:author="Huawei" w:date="2024-08-07T17:40:00Z">
              <w:r w:rsidRPr="00517B48">
                <w:rPr>
                  <w:snapToGrid w:val="0"/>
                  <w:lang w:eastAsia="zh-CN"/>
                </w:rPr>
                <w:t xml:space="preserve">          </w:t>
              </w:r>
              <w:r w:rsidRPr="00517B48">
                <w:t>sl-RLC-ConfigPC5-r16 CHOICE {</w:t>
              </w:r>
            </w:ins>
          </w:p>
        </w:tc>
        <w:tc>
          <w:tcPr>
            <w:tcW w:w="2267" w:type="dxa"/>
          </w:tcPr>
          <w:p w14:paraId="240D6D5A" w14:textId="77777777" w:rsidR="00795CAC" w:rsidRPr="00795CAC" w:rsidRDefault="00795CAC" w:rsidP="008F55B6">
            <w:pPr>
              <w:pStyle w:val="TAL"/>
              <w:rPr>
                <w:ins w:id="878" w:author="Huawei" w:date="2024-08-07T17:40:00Z"/>
              </w:rPr>
            </w:pPr>
          </w:p>
        </w:tc>
        <w:tc>
          <w:tcPr>
            <w:tcW w:w="1700" w:type="dxa"/>
          </w:tcPr>
          <w:p w14:paraId="3228E545" w14:textId="77777777" w:rsidR="00795CAC" w:rsidRPr="00517B48" w:rsidRDefault="00795CAC" w:rsidP="008F55B6">
            <w:pPr>
              <w:pStyle w:val="TAL"/>
              <w:rPr>
                <w:ins w:id="879" w:author="Huawei" w:date="2024-08-07T17:40:00Z"/>
                <w:snapToGrid w:val="0"/>
              </w:rPr>
            </w:pPr>
          </w:p>
        </w:tc>
        <w:tc>
          <w:tcPr>
            <w:tcW w:w="1245" w:type="dxa"/>
          </w:tcPr>
          <w:p w14:paraId="65F05E28" w14:textId="05D5D49B" w:rsidR="00795CAC" w:rsidRPr="00517B48" w:rsidRDefault="00795CAC" w:rsidP="008F55B6">
            <w:pPr>
              <w:pStyle w:val="TAL"/>
              <w:rPr>
                <w:ins w:id="880" w:author="Huawei" w:date="2024-08-07T17:40:00Z"/>
                <w:snapToGrid w:val="0"/>
              </w:rPr>
            </w:pPr>
          </w:p>
        </w:tc>
      </w:tr>
      <w:tr w:rsidR="00795CAC" w:rsidRPr="00517B48" w14:paraId="2353902E" w14:textId="77777777" w:rsidTr="008F55B6">
        <w:tblPrEx>
          <w:tblCellMar>
            <w:left w:w="108" w:type="dxa"/>
            <w:right w:w="108" w:type="dxa"/>
          </w:tblCellMar>
        </w:tblPrEx>
        <w:trPr>
          <w:ins w:id="881" w:author="Huawei" w:date="2024-08-07T17:40:00Z"/>
        </w:trPr>
        <w:tc>
          <w:tcPr>
            <w:tcW w:w="4535" w:type="dxa"/>
            <w:gridSpan w:val="2"/>
          </w:tcPr>
          <w:p w14:paraId="6231057F" w14:textId="795F6BDA" w:rsidR="00795CAC" w:rsidRPr="00517B48" w:rsidRDefault="00795CAC" w:rsidP="008F55B6">
            <w:pPr>
              <w:pStyle w:val="TAL"/>
              <w:rPr>
                <w:ins w:id="882" w:author="Huawei" w:date="2024-08-07T17:40:00Z"/>
                <w:snapToGrid w:val="0"/>
              </w:rPr>
            </w:pPr>
            <w:ins w:id="883" w:author="Huawei" w:date="2024-08-07T17:40:00Z">
              <w:r w:rsidRPr="00517B48">
                <w:rPr>
                  <w:snapToGrid w:val="0"/>
                  <w:lang w:eastAsia="zh-CN"/>
                </w:rPr>
                <w:t xml:space="preserve">            </w:t>
              </w:r>
            </w:ins>
            <w:ins w:id="884" w:author="Huawei" w:date="2024-08-07T17:50:00Z">
              <w:r w:rsidR="00BC7116" w:rsidRPr="00E22CF8">
                <w:t>sl-UM-Uni-Directional-RLC-r16</w:t>
              </w:r>
            </w:ins>
            <w:ins w:id="885" w:author="Huawei" w:date="2024-08-07T17:40:00Z">
              <w:r w:rsidRPr="00517B48">
                <w:t xml:space="preserve"> SEQUENCE {</w:t>
              </w:r>
            </w:ins>
          </w:p>
        </w:tc>
        <w:tc>
          <w:tcPr>
            <w:tcW w:w="2267" w:type="dxa"/>
          </w:tcPr>
          <w:p w14:paraId="0DACBAFF" w14:textId="77777777" w:rsidR="00795CAC" w:rsidRPr="00BC7116" w:rsidRDefault="00795CAC" w:rsidP="008F55B6">
            <w:pPr>
              <w:pStyle w:val="TAL"/>
              <w:rPr>
                <w:ins w:id="886" w:author="Huawei" w:date="2024-08-07T17:40:00Z"/>
              </w:rPr>
            </w:pPr>
          </w:p>
        </w:tc>
        <w:tc>
          <w:tcPr>
            <w:tcW w:w="1700" w:type="dxa"/>
          </w:tcPr>
          <w:p w14:paraId="368E84A8" w14:textId="77777777" w:rsidR="00795CAC" w:rsidRPr="00517B48" w:rsidRDefault="00795CAC" w:rsidP="008F55B6">
            <w:pPr>
              <w:pStyle w:val="TAL"/>
              <w:rPr>
                <w:ins w:id="887" w:author="Huawei" w:date="2024-08-07T17:40:00Z"/>
                <w:snapToGrid w:val="0"/>
              </w:rPr>
            </w:pPr>
          </w:p>
        </w:tc>
        <w:tc>
          <w:tcPr>
            <w:tcW w:w="1245" w:type="dxa"/>
          </w:tcPr>
          <w:p w14:paraId="1483E778" w14:textId="77777777" w:rsidR="00795CAC" w:rsidRPr="00517B48" w:rsidRDefault="00795CAC" w:rsidP="008F55B6">
            <w:pPr>
              <w:pStyle w:val="TAL"/>
              <w:rPr>
                <w:ins w:id="888" w:author="Huawei" w:date="2024-08-07T17:40:00Z"/>
                <w:snapToGrid w:val="0"/>
              </w:rPr>
            </w:pPr>
          </w:p>
        </w:tc>
      </w:tr>
      <w:tr w:rsidR="00795CAC" w:rsidRPr="00517B48" w14:paraId="6C685017" w14:textId="77777777" w:rsidTr="008F55B6">
        <w:tblPrEx>
          <w:tblCellMar>
            <w:left w:w="108" w:type="dxa"/>
            <w:right w:w="108" w:type="dxa"/>
          </w:tblCellMar>
        </w:tblPrEx>
        <w:trPr>
          <w:ins w:id="889" w:author="Huawei" w:date="2024-08-07T17:40:00Z"/>
        </w:trPr>
        <w:tc>
          <w:tcPr>
            <w:tcW w:w="4535" w:type="dxa"/>
            <w:gridSpan w:val="2"/>
          </w:tcPr>
          <w:p w14:paraId="57CF0748" w14:textId="71F2BF34" w:rsidR="00795CAC" w:rsidRPr="00517B48" w:rsidRDefault="00795CAC" w:rsidP="008F55B6">
            <w:pPr>
              <w:pStyle w:val="TAL"/>
              <w:rPr>
                <w:ins w:id="890" w:author="Huawei" w:date="2024-08-07T17:40:00Z"/>
                <w:snapToGrid w:val="0"/>
              </w:rPr>
            </w:pPr>
            <w:ins w:id="891" w:author="Huawei" w:date="2024-08-07T17:40:00Z">
              <w:r w:rsidRPr="00517B48">
                <w:rPr>
                  <w:snapToGrid w:val="0"/>
                  <w:lang w:eastAsia="zh-CN"/>
                </w:rPr>
                <w:t xml:space="preserve">              </w:t>
              </w:r>
            </w:ins>
            <w:ins w:id="892" w:author="Huawei" w:date="2024-08-07T17:51:00Z">
              <w:r w:rsidR="00BC7116" w:rsidRPr="00E22CF8">
                <w:t>sl-SN-FieldLengthUM-r16</w:t>
              </w:r>
            </w:ins>
          </w:p>
        </w:tc>
        <w:tc>
          <w:tcPr>
            <w:tcW w:w="2267" w:type="dxa"/>
          </w:tcPr>
          <w:p w14:paraId="3C573571" w14:textId="77777777" w:rsidR="00795CAC" w:rsidRPr="00517B48" w:rsidRDefault="00795CAC" w:rsidP="008F55B6">
            <w:pPr>
              <w:pStyle w:val="TAL"/>
              <w:rPr>
                <w:ins w:id="893" w:author="Huawei" w:date="2024-08-07T17:40:00Z"/>
              </w:rPr>
            </w:pPr>
            <w:ins w:id="894" w:author="Huawei" w:date="2024-08-07T17:40:00Z">
              <w:r w:rsidRPr="00517B48">
                <w:rPr>
                  <w:lang w:eastAsia="zh-CN"/>
                </w:rPr>
                <w:t>size12</w:t>
              </w:r>
            </w:ins>
          </w:p>
        </w:tc>
        <w:tc>
          <w:tcPr>
            <w:tcW w:w="1700" w:type="dxa"/>
          </w:tcPr>
          <w:p w14:paraId="78A9F32F" w14:textId="77777777" w:rsidR="00795CAC" w:rsidRPr="00517B48" w:rsidRDefault="00795CAC" w:rsidP="008F55B6">
            <w:pPr>
              <w:pStyle w:val="TAL"/>
              <w:rPr>
                <w:ins w:id="895" w:author="Huawei" w:date="2024-08-07T17:40:00Z"/>
                <w:snapToGrid w:val="0"/>
              </w:rPr>
            </w:pPr>
          </w:p>
        </w:tc>
        <w:tc>
          <w:tcPr>
            <w:tcW w:w="1245" w:type="dxa"/>
          </w:tcPr>
          <w:p w14:paraId="2AE348B0" w14:textId="77777777" w:rsidR="00795CAC" w:rsidRPr="00517B48" w:rsidRDefault="00795CAC" w:rsidP="008F55B6">
            <w:pPr>
              <w:pStyle w:val="TAL"/>
              <w:rPr>
                <w:ins w:id="896" w:author="Huawei" w:date="2024-08-07T17:40:00Z"/>
                <w:snapToGrid w:val="0"/>
              </w:rPr>
            </w:pPr>
          </w:p>
        </w:tc>
      </w:tr>
      <w:tr w:rsidR="00795CAC" w:rsidRPr="00517B48" w14:paraId="14A7FA9D" w14:textId="77777777" w:rsidTr="008F55B6">
        <w:tblPrEx>
          <w:tblCellMar>
            <w:left w:w="108" w:type="dxa"/>
            <w:right w:w="108" w:type="dxa"/>
          </w:tblCellMar>
        </w:tblPrEx>
        <w:trPr>
          <w:ins w:id="897" w:author="Huawei" w:date="2024-08-07T17:40:00Z"/>
        </w:trPr>
        <w:tc>
          <w:tcPr>
            <w:tcW w:w="4535" w:type="dxa"/>
            <w:gridSpan w:val="2"/>
          </w:tcPr>
          <w:p w14:paraId="78D57F7C" w14:textId="77777777" w:rsidR="00795CAC" w:rsidRPr="00517B48" w:rsidRDefault="00795CAC" w:rsidP="008F55B6">
            <w:pPr>
              <w:pStyle w:val="TAL"/>
              <w:rPr>
                <w:ins w:id="898" w:author="Huawei" w:date="2024-08-07T17:40:00Z"/>
                <w:snapToGrid w:val="0"/>
              </w:rPr>
            </w:pPr>
            <w:ins w:id="899" w:author="Huawei" w:date="2024-08-07T17:40:00Z">
              <w:r w:rsidRPr="00517B48">
                <w:rPr>
                  <w:snapToGrid w:val="0"/>
                  <w:lang w:eastAsia="zh-CN"/>
                </w:rPr>
                <w:t xml:space="preserve">            }</w:t>
              </w:r>
            </w:ins>
          </w:p>
        </w:tc>
        <w:tc>
          <w:tcPr>
            <w:tcW w:w="2267" w:type="dxa"/>
          </w:tcPr>
          <w:p w14:paraId="31889F13" w14:textId="77777777" w:rsidR="00795CAC" w:rsidRPr="00517B48" w:rsidRDefault="00795CAC" w:rsidP="008F55B6">
            <w:pPr>
              <w:pStyle w:val="TAL"/>
              <w:rPr>
                <w:ins w:id="900" w:author="Huawei" w:date="2024-08-07T17:40:00Z"/>
              </w:rPr>
            </w:pPr>
          </w:p>
        </w:tc>
        <w:tc>
          <w:tcPr>
            <w:tcW w:w="1700" w:type="dxa"/>
          </w:tcPr>
          <w:p w14:paraId="614B6C73" w14:textId="77777777" w:rsidR="00795CAC" w:rsidRPr="00517B48" w:rsidRDefault="00795CAC" w:rsidP="008F55B6">
            <w:pPr>
              <w:pStyle w:val="TAL"/>
              <w:rPr>
                <w:ins w:id="901" w:author="Huawei" w:date="2024-08-07T17:40:00Z"/>
                <w:snapToGrid w:val="0"/>
              </w:rPr>
            </w:pPr>
          </w:p>
        </w:tc>
        <w:tc>
          <w:tcPr>
            <w:tcW w:w="1245" w:type="dxa"/>
          </w:tcPr>
          <w:p w14:paraId="258C5BBC" w14:textId="77777777" w:rsidR="00795CAC" w:rsidRPr="00517B48" w:rsidRDefault="00795CAC" w:rsidP="008F55B6">
            <w:pPr>
              <w:pStyle w:val="TAL"/>
              <w:rPr>
                <w:ins w:id="902" w:author="Huawei" w:date="2024-08-07T17:40:00Z"/>
                <w:snapToGrid w:val="0"/>
              </w:rPr>
            </w:pPr>
          </w:p>
        </w:tc>
      </w:tr>
      <w:tr w:rsidR="00795CAC" w:rsidRPr="00517B48" w14:paraId="0FDEB588" w14:textId="77777777" w:rsidTr="008F55B6">
        <w:tblPrEx>
          <w:tblCellMar>
            <w:left w:w="108" w:type="dxa"/>
            <w:right w:w="108" w:type="dxa"/>
          </w:tblCellMar>
        </w:tblPrEx>
        <w:trPr>
          <w:ins w:id="903" w:author="Huawei" w:date="2024-08-07T17:40:00Z"/>
        </w:trPr>
        <w:tc>
          <w:tcPr>
            <w:tcW w:w="4535" w:type="dxa"/>
            <w:gridSpan w:val="2"/>
          </w:tcPr>
          <w:p w14:paraId="0B461F2C" w14:textId="77777777" w:rsidR="00795CAC" w:rsidRPr="00517B48" w:rsidRDefault="00795CAC" w:rsidP="008F55B6">
            <w:pPr>
              <w:pStyle w:val="TAL"/>
              <w:rPr>
                <w:ins w:id="904" w:author="Huawei" w:date="2024-08-07T17:40:00Z"/>
                <w:snapToGrid w:val="0"/>
              </w:rPr>
            </w:pPr>
            <w:ins w:id="905" w:author="Huawei" w:date="2024-08-07T17:40:00Z">
              <w:r w:rsidRPr="00517B48">
                <w:rPr>
                  <w:snapToGrid w:val="0"/>
                  <w:lang w:eastAsia="zh-CN"/>
                </w:rPr>
                <w:t xml:space="preserve">          }</w:t>
              </w:r>
            </w:ins>
          </w:p>
        </w:tc>
        <w:tc>
          <w:tcPr>
            <w:tcW w:w="2267" w:type="dxa"/>
          </w:tcPr>
          <w:p w14:paraId="1C268F10" w14:textId="77777777" w:rsidR="00795CAC" w:rsidRPr="00517B48" w:rsidRDefault="00795CAC" w:rsidP="008F55B6">
            <w:pPr>
              <w:pStyle w:val="TAL"/>
              <w:rPr>
                <w:ins w:id="906" w:author="Huawei" w:date="2024-08-07T17:40:00Z"/>
              </w:rPr>
            </w:pPr>
          </w:p>
        </w:tc>
        <w:tc>
          <w:tcPr>
            <w:tcW w:w="1700" w:type="dxa"/>
          </w:tcPr>
          <w:p w14:paraId="0E4B1582" w14:textId="77777777" w:rsidR="00795CAC" w:rsidRPr="00517B48" w:rsidRDefault="00795CAC" w:rsidP="008F55B6">
            <w:pPr>
              <w:pStyle w:val="TAL"/>
              <w:rPr>
                <w:ins w:id="907" w:author="Huawei" w:date="2024-08-07T17:40:00Z"/>
                <w:snapToGrid w:val="0"/>
              </w:rPr>
            </w:pPr>
          </w:p>
        </w:tc>
        <w:tc>
          <w:tcPr>
            <w:tcW w:w="1245" w:type="dxa"/>
          </w:tcPr>
          <w:p w14:paraId="7184D4A5" w14:textId="77777777" w:rsidR="00795CAC" w:rsidRPr="00517B48" w:rsidRDefault="00795CAC" w:rsidP="008F55B6">
            <w:pPr>
              <w:pStyle w:val="TAL"/>
              <w:rPr>
                <w:ins w:id="908" w:author="Huawei" w:date="2024-08-07T17:40:00Z"/>
                <w:snapToGrid w:val="0"/>
              </w:rPr>
            </w:pPr>
          </w:p>
        </w:tc>
      </w:tr>
      <w:tr w:rsidR="00795CAC" w:rsidRPr="00517B48" w14:paraId="1AF7EECD" w14:textId="77777777" w:rsidTr="008F55B6">
        <w:tblPrEx>
          <w:tblCellMar>
            <w:left w:w="108" w:type="dxa"/>
            <w:right w:w="108" w:type="dxa"/>
          </w:tblCellMar>
        </w:tblPrEx>
        <w:trPr>
          <w:ins w:id="909" w:author="Huawei" w:date="2024-08-07T17:40:00Z"/>
        </w:trPr>
        <w:tc>
          <w:tcPr>
            <w:tcW w:w="4535" w:type="dxa"/>
            <w:gridSpan w:val="2"/>
          </w:tcPr>
          <w:p w14:paraId="6DE6D1FC" w14:textId="77777777" w:rsidR="00795CAC" w:rsidRPr="00517B48" w:rsidRDefault="00795CAC" w:rsidP="008F55B6">
            <w:pPr>
              <w:pStyle w:val="TAL"/>
              <w:rPr>
                <w:ins w:id="910" w:author="Huawei" w:date="2024-08-07T17:40:00Z"/>
                <w:snapToGrid w:val="0"/>
                <w:lang w:eastAsia="zh-CN"/>
              </w:rPr>
            </w:pPr>
            <w:ins w:id="911" w:author="Huawei" w:date="2024-08-07T17:40:00Z">
              <w:r w:rsidRPr="00517B48">
                <w:rPr>
                  <w:snapToGrid w:val="0"/>
                  <w:lang w:eastAsia="zh-CN"/>
                </w:rPr>
                <w:t xml:space="preserve">          </w:t>
              </w:r>
              <w:r w:rsidRPr="00517B48">
                <w:t>sl-MAC-LogicalChannelConfigPC5-r16</w:t>
              </w:r>
            </w:ins>
          </w:p>
        </w:tc>
        <w:tc>
          <w:tcPr>
            <w:tcW w:w="2267" w:type="dxa"/>
          </w:tcPr>
          <w:p w14:paraId="4B12977F" w14:textId="46704E30" w:rsidR="00795CAC" w:rsidRPr="00517B48" w:rsidRDefault="00BC7116" w:rsidP="008F55B6">
            <w:pPr>
              <w:pStyle w:val="TAL"/>
              <w:rPr>
                <w:ins w:id="912" w:author="Huawei" w:date="2024-08-07T17:40:00Z"/>
              </w:rPr>
            </w:pPr>
            <w:ins w:id="913" w:author="Huawei" w:date="2024-08-07T17:51:00Z">
              <w:r>
                <w:t>Not present</w:t>
              </w:r>
            </w:ins>
          </w:p>
        </w:tc>
        <w:tc>
          <w:tcPr>
            <w:tcW w:w="1700" w:type="dxa"/>
          </w:tcPr>
          <w:p w14:paraId="234AD328" w14:textId="77777777" w:rsidR="00795CAC" w:rsidRPr="00517B48" w:rsidRDefault="00795CAC" w:rsidP="008F55B6">
            <w:pPr>
              <w:pStyle w:val="TAL"/>
              <w:rPr>
                <w:ins w:id="914" w:author="Huawei" w:date="2024-08-07T17:40:00Z"/>
                <w:snapToGrid w:val="0"/>
              </w:rPr>
            </w:pPr>
          </w:p>
        </w:tc>
        <w:tc>
          <w:tcPr>
            <w:tcW w:w="1245" w:type="dxa"/>
          </w:tcPr>
          <w:p w14:paraId="08936E37" w14:textId="5D744EEB" w:rsidR="00795CAC" w:rsidRPr="00517B48" w:rsidRDefault="00795CAC" w:rsidP="008F55B6">
            <w:pPr>
              <w:pStyle w:val="TAL"/>
              <w:rPr>
                <w:ins w:id="915" w:author="Huawei" w:date="2024-08-07T17:40:00Z"/>
                <w:snapToGrid w:val="0"/>
              </w:rPr>
            </w:pPr>
          </w:p>
        </w:tc>
      </w:tr>
      <w:tr w:rsidR="00795CAC" w:rsidRPr="00517B48" w14:paraId="6C385DEF" w14:textId="77777777" w:rsidTr="008F55B6">
        <w:tblPrEx>
          <w:tblCellMar>
            <w:left w:w="108" w:type="dxa"/>
            <w:right w:w="108" w:type="dxa"/>
          </w:tblCellMar>
        </w:tblPrEx>
        <w:trPr>
          <w:ins w:id="916" w:author="Huawei" w:date="2024-08-07T17:40:00Z"/>
        </w:trPr>
        <w:tc>
          <w:tcPr>
            <w:tcW w:w="4535" w:type="dxa"/>
            <w:gridSpan w:val="2"/>
          </w:tcPr>
          <w:p w14:paraId="17761C90" w14:textId="77777777" w:rsidR="00795CAC" w:rsidRPr="00517B48" w:rsidRDefault="00795CAC" w:rsidP="008F55B6">
            <w:pPr>
              <w:pStyle w:val="TAL"/>
              <w:rPr>
                <w:ins w:id="917" w:author="Huawei" w:date="2024-08-07T17:40:00Z"/>
                <w:snapToGrid w:val="0"/>
              </w:rPr>
            </w:pPr>
            <w:ins w:id="918" w:author="Huawei" w:date="2024-08-07T17:40:00Z">
              <w:r w:rsidRPr="00517B48">
                <w:rPr>
                  <w:snapToGrid w:val="0"/>
                  <w:lang w:eastAsia="zh-CN"/>
                </w:rPr>
                <w:t xml:space="preserve">        }</w:t>
              </w:r>
            </w:ins>
          </w:p>
        </w:tc>
        <w:tc>
          <w:tcPr>
            <w:tcW w:w="2267" w:type="dxa"/>
          </w:tcPr>
          <w:p w14:paraId="29327391" w14:textId="77777777" w:rsidR="00795CAC" w:rsidRPr="00517B48" w:rsidRDefault="00795CAC" w:rsidP="008F55B6">
            <w:pPr>
              <w:pStyle w:val="TAL"/>
              <w:rPr>
                <w:ins w:id="919" w:author="Huawei" w:date="2024-08-07T17:40:00Z"/>
              </w:rPr>
            </w:pPr>
          </w:p>
        </w:tc>
        <w:tc>
          <w:tcPr>
            <w:tcW w:w="1700" w:type="dxa"/>
          </w:tcPr>
          <w:p w14:paraId="0F883E72" w14:textId="77777777" w:rsidR="00795CAC" w:rsidRPr="00517B48" w:rsidRDefault="00795CAC" w:rsidP="008F55B6">
            <w:pPr>
              <w:pStyle w:val="TAL"/>
              <w:rPr>
                <w:ins w:id="920" w:author="Huawei" w:date="2024-08-07T17:40:00Z"/>
                <w:snapToGrid w:val="0"/>
              </w:rPr>
            </w:pPr>
          </w:p>
        </w:tc>
        <w:tc>
          <w:tcPr>
            <w:tcW w:w="1245" w:type="dxa"/>
          </w:tcPr>
          <w:p w14:paraId="78D05ACD" w14:textId="77777777" w:rsidR="00795CAC" w:rsidRPr="00517B48" w:rsidRDefault="00795CAC" w:rsidP="008F55B6">
            <w:pPr>
              <w:pStyle w:val="TAL"/>
              <w:rPr>
                <w:ins w:id="921" w:author="Huawei" w:date="2024-08-07T17:40:00Z"/>
                <w:snapToGrid w:val="0"/>
              </w:rPr>
            </w:pPr>
          </w:p>
        </w:tc>
      </w:tr>
      <w:tr w:rsidR="00795CAC" w:rsidRPr="00517B48" w14:paraId="60887CA4" w14:textId="77777777" w:rsidTr="008F55B6">
        <w:tblPrEx>
          <w:tblCellMar>
            <w:left w:w="108" w:type="dxa"/>
            <w:right w:w="108" w:type="dxa"/>
          </w:tblCellMar>
        </w:tblPrEx>
        <w:trPr>
          <w:ins w:id="922" w:author="Huawei" w:date="2024-08-07T17:40:00Z"/>
        </w:trPr>
        <w:tc>
          <w:tcPr>
            <w:tcW w:w="4535" w:type="dxa"/>
            <w:gridSpan w:val="2"/>
          </w:tcPr>
          <w:p w14:paraId="49789694" w14:textId="77777777" w:rsidR="00795CAC" w:rsidRPr="00517B48" w:rsidRDefault="00795CAC" w:rsidP="008F55B6">
            <w:pPr>
              <w:pStyle w:val="TAL"/>
              <w:rPr>
                <w:ins w:id="923" w:author="Huawei" w:date="2024-08-07T17:40:00Z"/>
                <w:snapToGrid w:val="0"/>
              </w:rPr>
            </w:pPr>
            <w:ins w:id="924" w:author="Huawei" w:date="2024-08-07T17:40:00Z">
              <w:r w:rsidRPr="00517B48">
                <w:rPr>
                  <w:snapToGrid w:val="0"/>
                  <w:lang w:eastAsia="zh-CN"/>
                </w:rPr>
                <w:t xml:space="preserve">      }</w:t>
              </w:r>
            </w:ins>
          </w:p>
        </w:tc>
        <w:tc>
          <w:tcPr>
            <w:tcW w:w="2267" w:type="dxa"/>
          </w:tcPr>
          <w:p w14:paraId="3235963D" w14:textId="77777777" w:rsidR="00795CAC" w:rsidRPr="00517B48" w:rsidRDefault="00795CAC" w:rsidP="008F55B6">
            <w:pPr>
              <w:pStyle w:val="TAL"/>
              <w:rPr>
                <w:ins w:id="925" w:author="Huawei" w:date="2024-08-07T17:40:00Z"/>
              </w:rPr>
            </w:pPr>
          </w:p>
        </w:tc>
        <w:tc>
          <w:tcPr>
            <w:tcW w:w="1700" w:type="dxa"/>
          </w:tcPr>
          <w:p w14:paraId="4CD18045" w14:textId="77777777" w:rsidR="00795CAC" w:rsidRPr="00517B48" w:rsidRDefault="00795CAC" w:rsidP="008F55B6">
            <w:pPr>
              <w:pStyle w:val="TAL"/>
              <w:rPr>
                <w:ins w:id="926" w:author="Huawei" w:date="2024-08-07T17:40:00Z"/>
                <w:snapToGrid w:val="0"/>
              </w:rPr>
            </w:pPr>
          </w:p>
        </w:tc>
        <w:tc>
          <w:tcPr>
            <w:tcW w:w="1245" w:type="dxa"/>
          </w:tcPr>
          <w:p w14:paraId="1C32B64E" w14:textId="77777777" w:rsidR="00795CAC" w:rsidRPr="00517B48" w:rsidRDefault="00795CAC" w:rsidP="008F55B6">
            <w:pPr>
              <w:pStyle w:val="TAL"/>
              <w:rPr>
                <w:ins w:id="927" w:author="Huawei" w:date="2024-08-07T17:40:00Z"/>
                <w:snapToGrid w:val="0"/>
              </w:rPr>
            </w:pPr>
          </w:p>
        </w:tc>
      </w:tr>
      <w:tr w:rsidR="00795CAC" w:rsidRPr="00517B48" w14:paraId="73CFDD9A" w14:textId="77777777" w:rsidTr="008F55B6">
        <w:tblPrEx>
          <w:tblCellMar>
            <w:left w:w="108" w:type="dxa"/>
            <w:right w:w="108" w:type="dxa"/>
          </w:tblCellMar>
        </w:tblPrEx>
        <w:trPr>
          <w:ins w:id="928" w:author="Huawei" w:date="2024-08-07T17:40:00Z"/>
        </w:trPr>
        <w:tc>
          <w:tcPr>
            <w:tcW w:w="4535" w:type="dxa"/>
            <w:gridSpan w:val="2"/>
          </w:tcPr>
          <w:p w14:paraId="4C41AF15" w14:textId="77777777" w:rsidR="00795CAC" w:rsidRPr="00517B48" w:rsidRDefault="00795CAC" w:rsidP="008F55B6">
            <w:pPr>
              <w:pStyle w:val="TAL"/>
              <w:rPr>
                <w:ins w:id="929" w:author="Huawei" w:date="2024-08-07T17:40:00Z"/>
                <w:snapToGrid w:val="0"/>
                <w:lang w:eastAsia="zh-CN"/>
              </w:rPr>
            </w:pPr>
            <w:ins w:id="930" w:author="Huawei" w:date="2024-08-07T17:40:00Z">
              <w:r w:rsidRPr="00517B48">
                <w:rPr>
                  <w:snapToGrid w:val="0"/>
                  <w:lang w:eastAsia="zh-CN"/>
                </w:rPr>
                <w:t xml:space="preserve">    }</w:t>
              </w:r>
            </w:ins>
          </w:p>
        </w:tc>
        <w:tc>
          <w:tcPr>
            <w:tcW w:w="2267" w:type="dxa"/>
          </w:tcPr>
          <w:p w14:paraId="0EE68EA6" w14:textId="77777777" w:rsidR="00795CAC" w:rsidRPr="00517B48" w:rsidRDefault="00795CAC" w:rsidP="008F55B6">
            <w:pPr>
              <w:pStyle w:val="TAL"/>
              <w:rPr>
                <w:ins w:id="931" w:author="Huawei" w:date="2024-08-07T17:40:00Z"/>
              </w:rPr>
            </w:pPr>
          </w:p>
        </w:tc>
        <w:tc>
          <w:tcPr>
            <w:tcW w:w="1700" w:type="dxa"/>
          </w:tcPr>
          <w:p w14:paraId="3DFB3DDD" w14:textId="77777777" w:rsidR="00795CAC" w:rsidRPr="00517B48" w:rsidRDefault="00795CAC" w:rsidP="008F55B6">
            <w:pPr>
              <w:pStyle w:val="TAL"/>
              <w:rPr>
                <w:ins w:id="932" w:author="Huawei" w:date="2024-08-07T17:40:00Z"/>
                <w:snapToGrid w:val="0"/>
              </w:rPr>
            </w:pPr>
          </w:p>
        </w:tc>
        <w:tc>
          <w:tcPr>
            <w:tcW w:w="1245" w:type="dxa"/>
          </w:tcPr>
          <w:p w14:paraId="6A810CAB" w14:textId="77777777" w:rsidR="00795CAC" w:rsidRPr="00517B48" w:rsidRDefault="00795CAC" w:rsidP="008F55B6">
            <w:pPr>
              <w:pStyle w:val="TAL"/>
              <w:rPr>
                <w:ins w:id="933" w:author="Huawei" w:date="2024-08-07T17:40:00Z"/>
                <w:snapToGrid w:val="0"/>
              </w:rPr>
            </w:pPr>
          </w:p>
        </w:tc>
      </w:tr>
      <w:tr w:rsidR="00795CAC" w:rsidRPr="00517B48" w14:paraId="71D85A33" w14:textId="77777777" w:rsidTr="008F55B6">
        <w:tblPrEx>
          <w:tblCellMar>
            <w:left w:w="108" w:type="dxa"/>
            <w:right w:w="108" w:type="dxa"/>
          </w:tblCellMar>
        </w:tblPrEx>
        <w:trPr>
          <w:ins w:id="934" w:author="Huawei" w:date="2024-08-07T17:40:00Z"/>
        </w:trPr>
        <w:tc>
          <w:tcPr>
            <w:tcW w:w="4535" w:type="dxa"/>
            <w:gridSpan w:val="2"/>
          </w:tcPr>
          <w:p w14:paraId="087542DA" w14:textId="77777777" w:rsidR="00795CAC" w:rsidRPr="00517B48" w:rsidRDefault="00795CAC" w:rsidP="008F55B6">
            <w:pPr>
              <w:pStyle w:val="TAL"/>
              <w:rPr>
                <w:ins w:id="935" w:author="Huawei" w:date="2024-08-07T17:40:00Z"/>
                <w:snapToGrid w:val="0"/>
                <w:lang w:eastAsia="zh-CN"/>
              </w:rPr>
            </w:pPr>
            <w:ins w:id="936" w:author="Huawei" w:date="2024-08-07T17:40:00Z">
              <w:r w:rsidRPr="00517B48">
                <w:rPr>
                  <w:snapToGrid w:val="0"/>
                  <w:lang w:eastAsia="zh-CN"/>
                </w:rPr>
                <w:t xml:space="preserve">  }</w:t>
              </w:r>
            </w:ins>
          </w:p>
        </w:tc>
        <w:tc>
          <w:tcPr>
            <w:tcW w:w="2267" w:type="dxa"/>
          </w:tcPr>
          <w:p w14:paraId="159259DF" w14:textId="77777777" w:rsidR="00795CAC" w:rsidRPr="00517B48" w:rsidRDefault="00795CAC" w:rsidP="008F55B6">
            <w:pPr>
              <w:pStyle w:val="TAL"/>
              <w:rPr>
                <w:ins w:id="937" w:author="Huawei" w:date="2024-08-07T17:40:00Z"/>
              </w:rPr>
            </w:pPr>
          </w:p>
        </w:tc>
        <w:tc>
          <w:tcPr>
            <w:tcW w:w="1700" w:type="dxa"/>
          </w:tcPr>
          <w:p w14:paraId="2A8E8E17" w14:textId="77777777" w:rsidR="00795CAC" w:rsidRPr="00517B48" w:rsidRDefault="00795CAC" w:rsidP="008F55B6">
            <w:pPr>
              <w:pStyle w:val="TAL"/>
              <w:rPr>
                <w:ins w:id="938" w:author="Huawei" w:date="2024-08-07T17:40:00Z"/>
                <w:snapToGrid w:val="0"/>
              </w:rPr>
            </w:pPr>
          </w:p>
        </w:tc>
        <w:tc>
          <w:tcPr>
            <w:tcW w:w="1245" w:type="dxa"/>
          </w:tcPr>
          <w:p w14:paraId="39EDC62C" w14:textId="77777777" w:rsidR="00795CAC" w:rsidRPr="00517B48" w:rsidRDefault="00795CAC" w:rsidP="008F55B6">
            <w:pPr>
              <w:pStyle w:val="TAL"/>
              <w:rPr>
                <w:ins w:id="939" w:author="Huawei" w:date="2024-08-07T17:40:00Z"/>
                <w:snapToGrid w:val="0"/>
              </w:rPr>
            </w:pPr>
          </w:p>
        </w:tc>
      </w:tr>
      <w:tr w:rsidR="00795CAC" w:rsidRPr="00517B48" w14:paraId="2ACC5591" w14:textId="77777777" w:rsidTr="008F55B6">
        <w:tblPrEx>
          <w:tblCellMar>
            <w:left w:w="108" w:type="dxa"/>
            <w:right w:w="108" w:type="dxa"/>
          </w:tblCellMar>
        </w:tblPrEx>
        <w:trPr>
          <w:ins w:id="940" w:author="Huawei" w:date="2024-08-07T17:40:00Z"/>
        </w:trPr>
        <w:tc>
          <w:tcPr>
            <w:tcW w:w="4535" w:type="dxa"/>
            <w:gridSpan w:val="2"/>
            <w:tcBorders>
              <w:bottom w:val="single" w:sz="4" w:space="0" w:color="auto"/>
            </w:tcBorders>
          </w:tcPr>
          <w:p w14:paraId="14095D07" w14:textId="77777777" w:rsidR="00795CAC" w:rsidRPr="00517B48" w:rsidRDefault="00795CAC" w:rsidP="008F55B6">
            <w:pPr>
              <w:pStyle w:val="TAL"/>
              <w:rPr>
                <w:ins w:id="941" w:author="Huawei" w:date="2024-08-07T17:40:00Z"/>
              </w:rPr>
            </w:pPr>
            <w:ins w:id="942" w:author="Huawei" w:date="2024-08-07T17:40:00Z">
              <w:r w:rsidRPr="00517B48">
                <w:t>}</w:t>
              </w:r>
            </w:ins>
          </w:p>
        </w:tc>
        <w:tc>
          <w:tcPr>
            <w:tcW w:w="2267" w:type="dxa"/>
          </w:tcPr>
          <w:p w14:paraId="46428AD1" w14:textId="77777777" w:rsidR="00795CAC" w:rsidRPr="00517B48" w:rsidRDefault="00795CAC" w:rsidP="008F55B6">
            <w:pPr>
              <w:pStyle w:val="TAL"/>
              <w:rPr>
                <w:ins w:id="943" w:author="Huawei" w:date="2024-08-07T17:40:00Z"/>
              </w:rPr>
            </w:pPr>
          </w:p>
        </w:tc>
        <w:tc>
          <w:tcPr>
            <w:tcW w:w="1700" w:type="dxa"/>
          </w:tcPr>
          <w:p w14:paraId="01D45363" w14:textId="77777777" w:rsidR="00795CAC" w:rsidRPr="00517B48" w:rsidRDefault="00795CAC" w:rsidP="008F55B6">
            <w:pPr>
              <w:pStyle w:val="TAL"/>
              <w:rPr>
                <w:ins w:id="944" w:author="Huawei" w:date="2024-08-07T17:40:00Z"/>
              </w:rPr>
            </w:pPr>
          </w:p>
        </w:tc>
        <w:tc>
          <w:tcPr>
            <w:tcW w:w="1245" w:type="dxa"/>
          </w:tcPr>
          <w:p w14:paraId="498FC02D" w14:textId="77777777" w:rsidR="00795CAC" w:rsidRPr="00517B48" w:rsidRDefault="00795CAC" w:rsidP="008F55B6">
            <w:pPr>
              <w:pStyle w:val="TAL"/>
              <w:rPr>
                <w:ins w:id="945" w:author="Huawei" w:date="2024-08-07T17:40:00Z"/>
              </w:rPr>
            </w:pPr>
          </w:p>
        </w:tc>
      </w:tr>
    </w:tbl>
    <w:p w14:paraId="1B66A527" w14:textId="77777777" w:rsidR="00C63664" w:rsidRPr="006D25E0" w:rsidRDefault="00C63664" w:rsidP="00C63664">
      <w:pPr>
        <w:rPr>
          <w:ins w:id="946" w:author="Huawei" w:date="2024-08-07T15:35:00Z"/>
          <w:lang w:eastAsia="zh-CN"/>
        </w:rPr>
      </w:pPr>
    </w:p>
    <w:p w14:paraId="4BDA9BD0" w14:textId="5DCDDAC5" w:rsidR="00C63664" w:rsidRPr="006D25E0" w:rsidRDefault="009A41B8" w:rsidP="00C63664">
      <w:pPr>
        <w:pStyle w:val="TH"/>
        <w:rPr>
          <w:ins w:id="947" w:author="Huawei" w:date="2024-08-07T15:35:00Z"/>
        </w:rPr>
      </w:pPr>
      <w:ins w:id="948" w:author="Huawei" w:date="2024-08-07T18:09:00Z">
        <w:r w:rsidRPr="006D25E0">
          <w:t xml:space="preserve">Table </w:t>
        </w:r>
        <w:r>
          <w:t>12.2.6.2</w:t>
        </w:r>
        <w:r w:rsidRPr="006D25E0">
          <w:t>.3.3-</w:t>
        </w:r>
        <w:r>
          <w:rPr>
            <w:lang w:eastAsia="zh-CN"/>
          </w:rPr>
          <w:t>4</w:t>
        </w:r>
      </w:ins>
      <w:ins w:id="949" w:author="Huawei" w:date="2024-08-07T15:35:00Z">
        <w:r w:rsidR="00C63664" w:rsidRPr="006D25E0">
          <w:rPr>
            <w:lang w:eastAsia="zh-CN"/>
          </w:rPr>
          <w:t xml:space="preserve">: </w:t>
        </w:r>
        <w:proofErr w:type="spellStart"/>
        <w:r w:rsidR="00C63664" w:rsidRPr="006D25E0">
          <w:rPr>
            <w:lang w:eastAsia="zh-CN"/>
          </w:rPr>
          <w:t>RRCReconfigurationSidelink</w:t>
        </w:r>
        <w:proofErr w:type="spellEnd"/>
        <w:r w:rsidR="00C63664" w:rsidRPr="006D25E0">
          <w:rPr>
            <w:lang w:eastAsia="zh-CN"/>
          </w:rPr>
          <w:t xml:space="preserve"> (</w:t>
        </w:r>
      </w:ins>
      <w:ins w:id="950" w:author="Huawei" w:date="2024-08-07T18:09:00Z">
        <w:r w:rsidRPr="006D25E0">
          <w:t xml:space="preserve">Table </w:t>
        </w:r>
        <w:r>
          <w:rPr>
            <w:lang w:eastAsia="zh-CN"/>
          </w:rPr>
          <w:t>12.2.6.2</w:t>
        </w:r>
        <w:r w:rsidRPr="006D25E0">
          <w:rPr>
            <w:lang w:eastAsia="zh-CN"/>
          </w:rPr>
          <w:t>.3</w:t>
        </w:r>
        <w:r w:rsidRPr="006D25E0">
          <w:t>.2-1</w:t>
        </w:r>
        <w:r>
          <w:t xml:space="preserve">, </w:t>
        </w:r>
        <w:r w:rsidRPr="006D25E0">
          <w:rPr>
            <w:lang w:eastAsia="zh-CN"/>
          </w:rPr>
          <w:t xml:space="preserve">Step </w:t>
        </w:r>
        <w:r>
          <w:rPr>
            <w:lang w:eastAsia="zh-CN"/>
          </w:rPr>
          <w:t>10</w:t>
        </w:r>
      </w:ins>
      <w:ins w:id="951" w:author="Huawei" w:date="2024-08-07T15:35:00Z">
        <w:r w:rsidR="00C63664" w:rsidRPr="006D25E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C63664" w:rsidRPr="006D25E0" w14:paraId="1CED4DF1" w14:textId="77777777" w:rsidTr="007F1DF2">
        <w:trPr>
          <w:ins w:id="952" w:author="Huawei" w:date="2024-08-07T15:35:00Z"/>
        </w:trPr>
        <w:tc>
          <w:tcPr>
            <w:tcW w:w="9603" w:type="dxa"/>
            <w:gridSpan w:val="4"/>
            <w:tcBorders>
              <w:top w:val="single" w:sz="4" w:space="0" w:color="auto"/>
              <w:left w:val="single" w:sz="4" w:space="0" w:color="auto"/>
              <w:bottom w:val="single" w:sz="4" w:space="0" w:color="auto"/>
              <w:right w:val="single" w:sz="4" w:space="0" w:color="auto"/>
            </w:tcBorders>
            <w:hideMark/>
          </w:tcPr>
          <w:p w14:paraId="1C9861D1" w14:textId="3966E50D" w:rsidR="00C63664" w:rsidRPr="006D25E0" w:rsidRDefault="00C63664" w:rsidP="007F1DF2">
            <w:pPr>
              <w:pStyle w:val="TAL"/>
              <w:rPr>
                <w:ins w:id="953" w:author="Huawei" w:date="2024-08-07T15:35:00Z"/>
                <w:lang w:eastAsia="zh-CN"/>
              </w:rPr>
            </w:pPr>
            <w:ins w:id="954" w:author="Huawei" w:date="2024-08-07T15:35:00Z">
              <w:r w:rsidRPr="006D25E0">
                <w:t xml:space="preserve">Derivation path: TS 38.508-1 [4], </w:t>
              </w:r>
              <w:r w:rsidRPr="006D25E0">
                <w:rPr>
                  <w:lang w:eastAsia="zh-CN"/>
                </w:rPr>
                <w:t>T</w:t>
              </w:r>
              <w:r w:rsidRPr="006D25E0">
                <w:t>able 4.</w:t>
              </w:r>
              <w:r w:rsidRPr="006D25E0">
                <w:rPr>
                  <w:lang w:eastAsia="zh-CN"/>
                </w:rPr>
                <w:t>6</w:t>
              </w:r>
              <w:r w:rsidRPr="006D25E0">
                <w:t>.</w:t>
              </w:r>
              <w:r w:rsidRPr="006D25E0">
                <w:rPr>
                  <w:lang w:eastAsia="zh-CN"/>
                </w:rPr>
                <w:t>1A</w:t>
              </w:r>
              <w:r w:rsidRPr="006D25E0">
                <w:t>-</w:t>
              </w:r>
              <w:r w:rsidRPr="006D25E0">
                <w:rPr>
                  <w:lang w:eastAsia="zh-CN"/>
                </w:rPr>
                <w:t xml:space="preserve">3 with condition </w:t>
              </w:r>
            </w:ins>
            <w:ins w:id="955" w:author="Huawei" w:date="2024-08-07T18:09:00Z">
              <w:r w:rsidR="009A41B8">
                <w:rPr>
                  <w:lang w:eastAsia="zh-CN"/>
                </w:rPr>
                <w:t>RX</w:t>
              </w:r>
            </w:ins>
          </w:p>
        </w:tc>
      </w:tr>
      <w:tr w:rsidR="00C63664" w:rsidRPr="006D25E0" w14:paraId="384C51F4" w14:textId="77777777" w:rsidTr="007F1DF2">
        <w:trPr>
          <w:ins w:id="956"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56D3E72C" w14:textId="77777777" w:rsidR="00C63664" w:rsidRPr="006D25E0" w:rsidRDefault="00C63664" w:rsidP="007F1DF2">
            <w:pPr>
              <w:pStyle w:val="TAH"/>
              <w:rPr>
                <w:ins w:id="957" w:author="Huawei" w:date="2024-08-07T15:35:00Z"/>
              </w:rPr>
            </w:pPr>
            <w:bookmarkStart w:id="958" w:name="_Hlk117164466"/>
            <w:ins w:id="959" w:author="Huawei" w:date="2024-08-07T15:35:00Z">
              <w:r w:rsidRPr="006D25E0">
                <w:t>Information Element</w:t>
              </w:r>
            </w:ins>
          </w:p>
        </w:tc>
        <w:tc>
          <w:tcPr>
            <w:tcW w:w="2678" w:type="dxa"/>
            <w:tcBorders>
              <w:top w:val="single" w:sz="4" w:space="0" w:color="auto"/>
              <w:left w:val="single" w:sz="4" w:space="0" w:color="auto"/>
              <w:bottom w:val="single" w:sz="4" w:space="0" w:color="auto"/>
              <w:right w:val="single" w:sz="4" w:space="0" w:color="auto"/>
            </w:tcBorders>
            <w:hideMark/>
          </w:tcPr>
          <w:p w14:paraId="1A586DE9" w14:textId="77777777" w:rsidR="00C63664" w:rsidRPr="006D25E0" w:rsidRDefault="00C63664" w:rsidP="007F1DF2">
            <w:pPr>
              <w:pStyle w:val="TAH"/>
              <w:rPr>
                <w:ins w:id="960" w:author="Huawei" w:date="2024-08-07T15:35:00Z"/>
              </w:rPr>
            </w:pPr>
            <w:ins w:id="961" w:author="Huawei" w:date="2024-08-07T15:35:00Z">
              <w:r w:rsidRPr="006D25E0">
                <w:t>Value/Remark</w:t>
              </w:r>
            </w:ins>
          </w:p>
        </w:tc>
        <w:tc>
          <w:tcPr>
            <w:tcW w:w="1277" w:type="dxa"/>
            <w:tcBorders>
              <w:top w:val="single" w:sz="4" w:space="0" w:color="auto"/>
              <w:left w:val="single" w:sz="4" w:space="0" w:color="auto"/>
              <w:bottom w:val="single" w:sz="4" w:space="0" w:color="auto"/>
              <w:right w:val="single" w:sz="4" w:space="0" w:color="auto"/>
            </w:tcBorders>
            <w:hideMark/>
          </w:tcPr>
          <w:p w14:paraId="4D7D3ED6" w14:textId="77777777" w:rsidR="00C63664" w:rsidRPr="006D25E0" w:rsidRDefault="00C63664" w:rsidP="007F1DF2">
            <w:pPr>
              <w:pStyle w:val="TAH"/>
              <w:rPr>
                <w:ins w:id="962" w:author="Huawei" w:date="2024-08-07T15:35:00Z"/>
              </w:rPr>
            </w:pPr>
            <w:ins w:id="963" w:author="Huawei" w:date="2024-08-07T15:35:00Z">
              <w:r w:rsidRPr="006D25E0">
                <w:t>Comment</w:t>
              </w:r>
            </w:ins>
          </w:p>
        </w:tc>
        <w:tc>
          <w:tcPr>
            <w:tcW w:w="1130" w:type="dxa"/>
            <w:tcBorders>
              <w:top w:val="single" w:sz="4" w:space="0" w:color="auto"/>
              <w:left w:val="single" w:sz="4" w:space="0" w:color="auto"/>
              <w:bottom w:val="single" w:sz="4" w:space="0" w:color="auto"/>
              <w:right w:val="single" w:sz="4" w:space="0" w:color="auto"/>
            </w:tcBorders>
            <w:hideMark/>
          </w:tcPr>
          <w:p w14:paraId="58E0849D" w14:textId="77777777" w:rsidR="00C63664" w:rsidRPr="006D25E0" w:rsidRDefault="00C63664" w:rsidP="007F1DF2">
            <w:pPr>
              <w:pStyle w:val="TAH"/>
              <w:rPr>
                <w:ins w:id="964" w:author="Huawei" w:date="2024-08-07T15:35:00Z"/>
              </w:rPr>
            </w:pPr>
            <w:ins w:id="965" w:author="Huawei" w:date="2024-08-07T15:35:00Z">
              <w:r w:rsidRPr="006D25E0">
                <w:t>Condition</w:t>
              </w:r>
            </w:ins>
          </w:p>
        </w:tc>
      </w:tr>
      <w:tr w:rsidR="00C63664" w:rsidRPr="006D25E0" w14:paraId="1306D708" w14:textId="77777777" w:rsidTr="007F1DF2">
        <w:trPr>
          <w:ins w:id="966"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62F0CC17" w14:textId="77777777" w:rsidR="00C63664" w:rsidRPr="006D25E0" w:rsidRDefault="00C63664" w:rsidP="007F1DF2">
            <w:pPr>
              <w:pStyle w:val="TAL"/>
              <w:rPr>
                <w:ins w:id="967" w:author="Huawei" w:date="2024-08-07T15:35:00Z"/>
              </w:rPr>
            </w:pPr>
            <w:proofErr w:type="spellStart"/>
            <w:proofErr w:type="gramStart"/>
            <w:ins w:id="968" w:author="Huawei" w:date="2024-08-07T15:35:00Z">
              <w:r w:rsidRPr="006D25E0">
                <w:t>RRCReconfigurationSidelink</w:t>
              </w:r>
              <w:proofErr w:type="spellEnd"/>
              <w:r w:rsidRPr="006D25E0">
                <w:t xml:space="preserve"> ::=</w:t>
              </w:r>
              <w:proofErr w:type="gramEnd"/>
              <w:r w:rsidRPr="006D25E0">
                <w:t xml:space="preserve"> SEQUENCE {</w:t>
              </w:r>
            </w:ins>
          </w:p>
        </w:tc>
        <w:tc>
          <w:tcPr>
            <w:tcW w:w="2678" w:type="dxa"/>
            <w:tcBorders>
              <w:top w:val="single" w:sz="4" w:space="0" w:color="auto"/>
              <w:left w:val="single" w:sz="4" w:space="0" w:color="auto"/>
              <w:bottom w:val="single" w:sz="4" w:space="0" w:color="auto"/>
              <w:right w:val="single" w:sz="4" w:space="0" w:color="auto"/>
            </w:tcBorders>
          </w:tcPr>
          <w:p w14:paraId="4AD26F03" w14:textId="77777777" w:rsidR="00C63664" w:rsidRPr="006D25E0" w:rsidRDefault="00C63664" w:rsidP="007F1DF2">
            <w:pPr>
              <w:pStyle w:val="TAL"/>
              <w:rPr>
                <w:ins w:id="969" w:author="Huawei" w:date="2024-08-07T15:35:00Z"/>
              </w:rPr>
            </w:pPr>
          </w:p>
        </w:tc>
        <w:tc>
          <w:tcPr>
            <w:tcW w:w="1277" w:type="dxa"/>
            <w:tcBorders>
              <w:top w:val="single" w:sz="4" w:space="0" w:color="auto"/>
              <w:left w:val="single" w:sz="4" w:space="0" w:color="auto"/>
              <w:bottom w:val="single" w:sz="4" w:space="0" w:color="auto"/>
              <w:right w:val="single" w:sz="4" w:space="0" w:color="auto"/>
            </w:tcBorders>
          </w:tcPr>
          <w:p w14:paraId="05F9AC12" w14:textId="77777777" w:rsidR="00C63664" w:rsidRPr="006D25E0" w:rsidRDefault="00C63664" w:rsidP="007F1DF2">
            <w:pPr>
              <w:pStyle w:val="TAL"/>
              <w:rPr>
                <w:ins w:id="970"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564AEA2E" w14:textId="77777777" w:rsidR="00C63664" w:rsidRPr="006D25E0" w:rsidRDefault="00C63664" w:rsidP="007F1DF2">
            <w:pPr>
              <w:pStyle w:val="TAL"/>
              <w:rPr>
                <w:ins w:id="971" w:author="Huawei" w:date="2024-08-07T15:35:00Z"/>
              </w:rPr>
            </w:pPr>
          </w:p>
        </w:tc>
      </w:tr>
      <w:tr w:rsidR="00C63664" w:rsidRPr="006D25E0" w14:paraId="74B02B78" w14:textId="77777777" w:rsidTr="007F1DF2">
        <w:trPr>
          <w:ins w:id="972"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08740C1A" w14:textId="77777777" w:rsidR="00C63664" w:rsidRPr="006D25E0" w:rsidRDefault="00C63664" w:rsidP="007F1DF2">
            <w:pPr>
              <w:pStyle w:val="TAL"/>
              <w:rPr>
                <w:ins w:id="973" w:author="Huawei" w:date="2024-08-07T15:35:00Z"/>
                <w:lang w:eastAsia="zh-CN"/>
              </w:rPr>
            </w:pPr>
            <w:ins w:id="974" w:author="Huawei" w:date="2024-08-07T15:35:00Z">
              <w:r w:rsidRPr="006D25E0">
                <w:rPr>
                  <w:lang w:eastAsia="zh-CN"/>
                </w:rPr>
                <w:t xml:space="preserve">  </w:t>
              </w:r>
              <w:proofErr w:type="spellStart"/>
              <w:r w:rsidRPr="006D25E0">
                <w:t>criticalExtensions</w:t>
              </w:r>
              <w:proofErr w:type="spellEnd"/>
              <w:r w:rsidRPr="006D25E0">
                <w:t xml:space="preserve"> CHOICE {</w:t>
              </w:r>
            </w:ins>
          </w:p>
        </w:tc>
        <w:tc>
          <w:tcPr>
            <w:tcW w:w="2678" w:type="dxa"/>
            <w:tcBorders>
              <w:top w:val="single" w:sz="4" w:space="0" w:color="auto"/>
              <w:left w:val="single" w:sz="4" w:space="0" w:color="auto"/>
              <w:bottom w:val="single" w:sz="4" w:space="0" w:color="auto"/>
              <w:right w:val="single" w:sz="4" w:space="0" w:color="auto"/>
            </w:tcBorders>
          </w:tcPr>
          <w:p w14:paraId="6700EBC7" w14:textId="77777777" w:rsidR="00C63664" w:rsidRPr="006D25E0" w:rsidRDefault="00C63664" w:rsidP="007F1DF2">
            <w:pPr>
              <w:pStyle w:val="TAL"/>
              <w:rPr>
                <w:ins w:id="975"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9622330" w14:textId="77777777" w:rsidR="00C63664" w:rsidRPr="006D25E0" w:rsidRDefault="00C63664" w:rsidP="007F1DF2">
            <w:pPr>
              <w:pStyle w:val="TAL"/>
              <w:rPr>
                <w:ins w:id="976"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34EC9F83" w14:textId="77777777" w:rsidR="00C63664" w:rsidRPr="006D25E0" w:rsidRDefault="00C63664" w:rsidP="007F1DF2">
            <w:pPr>
              <w:pStyle w:val="TAL"/>
              <w:rPr>
                <w:ins w:id="977" w:author="Huawei" w:date="2024-08-07T15:35:00Z"/>
              </w:rPr>
            </w:pPr>
          </w:p>
        </w:tc>
      </w:tr>
      <w:tr w:rsidR="00C63664" w:rsidRPr="006D25E0" w14:paraId="255EB9B7" w14:textId="77777777" w:rsidTr="007F1DF2">
        <w:trPr>
          <w:ins w:id="978"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2580945B" w14:textId="77777777" w:rsidR="00C63664" w:rsidRPr="006D25E0" w:rsidRDefault="00C63664" w:rsidP="007F1DF2">
            <w:pPr>
              <w:pStyle w:val="TAL"/>
              <w:rPr>
                <w:ins w:id="979" w:author="Huawei" w:date="2024-08-07T15:35:00Z"/>
                <w:lang w:eastAsia="zh-CN"/>
              </w:rPr>
            </w:pPr>
            <w:ins w:id="980" w:author="Huawei" w:date="2024-08-07T15:35:00Z">
              <w:r w:rsidRPr="006D25E0">
                <w:rPr>
                  <w:lang w:eastAsia="zh-CN"/>
                </w:rPr>
                <w:t xml:space="preserve">    </w:t>
              </w:r>
              <w:r w:rsidRPr="006D25E0">
                <w:t>rrcReconfigurationSidelink-r16 SEQUENCE {</w:t>
              </w:r>
            </w:ins>
          </w:p>
        </w:tc>
        <w:tc>
          <w:tcPr>
            <w:tcW w:w="2678" w:type="dxa"/>
            <w:tcBorders>
              <w:top w:val="single" w:sz="4" w:space="0" w:color="auto"/>
              <w:left w:val="single" w:sz="4" w:space="0" w:color="auto"/>
              <w:bottom w:val="single" w:sz="4" w:space="0" w:color="auto"/>
              <w:right w:val="single" w:sz="4" w:space="0" w:color="auto"/>
            </w:tcBorders>
          </w:tcPr>
          <w:p w14:paraId="50C820FA" w14:textId="77777777" w:rsidR="00C63664" w:rsidRPr="006D25E0" w:rsidRDefault="00C63664" w:rsidP="007F1DF2">
            <w:pPr>
              <w:pStyle w:val="TAL"/>
              <w:rPr>
                <w:ins w:id="981"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8A60052" w14:textId="77777777" w:rsidR="00C63664" w:rsidRPr="006D25E0" w:rsidRDefault="00C63664" w:rsidP="007F1DF2">
            <w:pPr>
              <w:pStyle w:val="TAL"/>
              <w:rPr>
                <w:ins w:id="982"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03671A0B" w14:textId="77777777" w:rsidR="00C63664" w:rsidRPr="006D25E0" w:rsidRDefault="00C63664" w:rsidP="007F1DF2">
            <w:pPr>
              <w:pStyle w:val="TAL"/>
              <w:rPr>
                <w:ins w:id="983" w:author="Huawei" w:date="2024-08-07T15:35:00Z"/>
              </w:rPr>
            </w:pPr>
          </w:p>
        </w:tc>
      </w:tr>
      <w:tr w:rsidR="00C63664" w:rsidRPr="006D25E0" w14:paraId="121D3F5A" w14:textId="77777777" w:rsidTr="007F1DF2">
        <w:trPr>
          <w:ins w:id="984"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3E077148" w14:textId="77777777" w:rsidR="00C63664" w:rsidRPr="006D25E0" w:rsidRDefault="00C63664" w:rsidP="007F1DF2">
            <w:pPr>
              <w:pStyle w:val="TAL"/>
              <w:rPr>
                <w:ins w:id="985" w:author="Huawei" w:date="2024-08-07T15:35:00Z"/>
                <w:lang w:eastAsia="zh-CN"/>
              </w:rPr>
            </w:pPr>
            <w:ins w:id="986" w:author="Huawei" w:date="2024-08-07T15:35:00Z">
              <w:r w:rsidRPr="006D25E0">
                <w:rPr>
                  <w:lang w:eastAsia="zh-CN"/>
                </w:rPr>
                <w:t xml:space="preserve">      slrb-ConfigToReleaseList-r16</w:t>
              </w:r>
              <w:r w:rsidRPr="006D25E0">
                <w:t xml:space="preserve"> SEQUENCE (SIZE (</w:t>
              </w:r>
              <w:proofErr w:type="gramStart"/>
              <w:r w:rsidRPr="006D25E0">
                <w:t>1..</w:t>
              </w:r>
              <w:proofErr w:type="gramEnd"/>
              <w:r w:rsidRPr="006D25E0">
                <w:t>maxNrofSLRB-r16))</w:t>
              </w:r>
              <w:r w:rsidRPr="006D25E0">
                <w:rPr>
                  <w:color w:val="993366"/>
                </w:rPr>
                <w:t xml:space="preserve"> </w:t>
              </w:r>
              <w:r w:rsidRPr="006D25E0">
                <w:t>OF SLRB-PC5-ConfigIndex-r16 {</w:t>
              </w:r>
            </w:ins>
          </w:p>
        </w:tc>
        <w:tc>
          <w:tcPr>
            <w:tcW w:w="2678" w:type="dxa"/>
            <w:tcBorders>
              <w:top w:val="single" w:sz="4" w:space="0" w:color="auto"/>
              <w:left w:val="single" w:sz="4" w:space="0" w:color="auto"/>
              <w:bottom w:val="single" w:sz="4" w:space="0" w:color="auto"/>
              <w:right w:val="single" w:sz="4" w:space="0" w:color="auto"/>
            </w:tcBorders>
            <w:hideMark/>
          </w:tcPr>
          <w:p w14:paraId="3E919BCA" w14:textId="77777777" w:rsidR="00C63664" w:rsidRPr="006D25E0" w:rsidRDefault="00C63664" w:rsidP="007F1DF2">
            <w:pPr>
              <w:pStyle w:val="TAL"/>
              <w:rPr>
                <w:ins w:id="987" w:author="Huawei" w:date="2024-08-07T15:35:00Z"/>
                <w:lang w:eastAsia="zh-CN"/>
              </w:rPr>
            </w:pPr>
            <w:ins w:id="988" w:author="Huawei" w:date="2024-08-07T15:35:00Z">
              <w:r w:rsidRPr="006D25E0">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73127CE8" w14:textId="77777777" w:rsidR="00C63664" w:rsidRPr="006D25E0" w:rsidRDefault="00C63664" w:rsidP="007F1DF2">
            <w:pPr>
              <w:pStyle w:val="TAL"/>
              <w:rPr>
                <w:ins w:id="989"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274EB908" w14:textId="77777777" w:rsidR="00C63664" w:rsidRPr="006D25E0" w:rsidRDefault="00C63664" w:rsidP="007F1DF2">
            <w:pPr>
              <w:pStyle w:val="TAL"/>
              <w:rPr>
                <w:ins w:id="990" w:author="Huawei" w:date="2024-08-07T15:35:00Z"/>
              </w:rPr>
            </w:pPr>
          </w:p>
        </w:tc>
      </w:tr>
      <w:tr w:rsidR="00C63664" w:rsidRPr="006D25E0" w14:paraId="40C3B9D3" w14:textId="77777777" w:rsidTr="007F1DF2">
        <w:trPr>
          <w:ins w:id="991"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07141233" w14:textId="77777777" w:rsidR="00C63664" w:rsidRPr="006D25E0" w:rsidRDefault="00C63664" w:rsidP="007F1DF2">
            <w:pPr>
              <w:pStyle w:val="TAL"/>
              <w:rPr>
                <w:ins w:id="992" w:author="Huawei" w:date="2024-08-07T15:35:00Z"/>
                <w:lang w:eastAsia="zh-CN"/>
              </w:rPr>
            </w:pPr>
            <w:ins w:id="993" w:author="Huawei" w:date="2024-08-07T15:35:00Z">
              <w:r w:rsidRPr="006D25E0">
                <w:rPr>
                  <w:lang w:eastAsia="zh-CN"/>
                </w:rPr>
                <w:t xml:space="preserve">          </w:t>
              </w:r>
              <w:r w:rsidRPr="006D25E0">
                <w:t>SLRB-PC5-ConfigIndex-r16 [1]</w:t>
              </w:r>
            </w:ins>
          </w:p>
        </w:tc>
        <w:tc>
          <w:tcPr>
            <w:tcW w:w="2678" w:type="dxa"/>
            <w:tcBorders>
              <w:top w:val="single" w:sz="4" w:space="0" w:color="auto"/>
              <w:left w:val="single" w:sz="4" w:space="0" w:color="auto"/>
              <w:bottom w:val="single" w:sz="4" w:space="0" w:color="auto"/>
              <w:right w:val="single" w:sz="4" w:space="0" w:color="auto"/>
            </w:tcBorders>
          </w:tcPr>
          <w:p w14:paraId="280AF257" w14:textId="39AEE252" w:rsidR="00C63664" w:rsidRPr="006D25E0" w:rsidRDefault="00A65BA6" w:rsidP="007F1DF2">
            <w:pPr>
              <w:pStyle w:val="TAL"/>
              <w:rPr>
                <w:ins w:id="994" w:author="Huawei" w:date="2024-08-07T15:35:00Z"/>
                <w:lang w:eastAsia="zh-CN"/>
              </w:rPr>
            </w:pPr>
            <w:ins w:id="995" w:author="Huawei" w:date="2024-08-19T11:13:00Z">
              <w:r w:rsidRPr="00A65BA6">
                <w:rPr>
                  <w:highlight w:val="yellow"/>
                  <w:lang w:eastAsia="zh-CN"/>
                </w:rPr>
                <w:t>2</w:t>
              </w:r>
            </w:ins>
          </w:p>
        </w:tc>
        <w:tc>
          <w:tcPr>
            <w:tcW w:w="1277" w:type="dxa"/>
            <w:tcBorders>
              <w:top w:val="single" w:sz="4" w:space="0" w:color="auto"/>
              <w:left w:val="single" w:sz="4" w:space="0" w:color="auto"/>
              <w:bottom w:val="single" w:sz="4" w:space="0" w:color="auto"/>
              <w:right w:val="single" w:sz="4" w:space="0" w:color="auto"/>
            </w:tcBorders>
            <w:hideMark/>
          </w:tcPr>
          <w:p w14:paraId="3129B79D" w14:textId="77777777" w:rsidR="00C63664" w:rsidRDefault="00C63664" w:rsidP="007F1DF2">
            <w:pPr>
              <w:pStyle w:val="TAL"/>
              <w:rPr>
                <w:ins w:id="996" w:author="Huawei" w:date="2024-08-19T11:13:00Z"/>
              </w:rPr>
            </w:pPr>
            <w:ins w:id="997" w:author="Huawei" w:date="2024-08-07T15:35:00Z">
              <w:r w:rsidRPr="006D25E0">
                <w:t>entry 1</w:t>
              </w:r>
            </w:ins>
          </w:p>
          <w:p w14:paraId="46FFB5D8" w14:textId="787650F5" w:rsidR="00A65BA6" w:rsidRPr="006D25E0" w:rsidRDefault="00A65BA6" w:rsidP="007F1DF2">
            <w:pPr>
              <w:pStyle w:val="TAL"/>
              <w:rPr>
                <w:ins w:id="998" w:author="Huawei" w:date="2024-08-07T15:35:00Z"/>
                <w:rFonts w:hint="eastAsia"/>
                <w:lang w:eastAsia="zh-CN"/>
              </w:rPr>
            </w:pPr>
            <w:ins w:id="999" w:author="Huawei" w:date="2024-08-19T11:13:00Z">
              <w:r w:rsidRPr="00A65BA6">
                <w:rPr>
                  <w:rFonts w:hint="eastAsia"/>
                  <w:highlight w:val="yellow"/>
                  <w:lang w:eastAsia="zh-CN"/>
                </w:rPr>
                <w:t>n</w:t>
              </w:r>
              <w:r w:rsidRPr="00A65BA6">
                <w:rPr>
                  <w:highlight w:val="yellow"/>
                  <w:lang w:eastAsia="zh-CN"/>
                </w:rPr>
                <w:t>=2</w:t>
              </w:r>
            </w:ins>
          </w:p>
        </w:tc>
        <w:tc>
          <w:tcPr>
            <w:tcW w:w="1130" w:type="dxa"/>
            <w:tcBorders>
              <w:top w:val="single" w:sz="4" w:space="0" w:color="auto"/>
              <w:left w:val="single" w:sz="4" w:space="0" w:color="auto"/>
              <w:bottom w:val="single" w:sz="4" w:space="0" w:color="auto"/>
              <w:right w:val="single" w:sz="4" w:space="0" w:color="auto"/>
            </w:tcBorders>
          </w:tcPr>
          <w:p w14:paraId="5AEFE8D2" w14:textId="77777777" w:rsidR="00C63664" w:rsidRPr="006D25E0" w:rsidRDefault="00C63664" w:rsidP="007F1DF2">
            <w:pPr>
              <w:pStyle w:val="TAL"/>
              <w:rPr>
                <w:ins w:id="1000" w:author="Huawei" w:date="2024-08-07T15:35:00Z"/>
              </w:rPr>
            </w:pPr>
          </w:p>
        </w:tc>
      </w:tr>
      <w:tr w:rsidR="00C63664" w:rsidRPr="006D25E0" w14:paraId="3C0B4EED" w14:textId="77777777" w:rsidTr="007F1DF2">
        <w:trPr>
          <w:ins w:id="1001"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2FBC9EF5" w14:textId="77777777" w:rsidR="00C63664" w:rsidRPr="006D25E0" w:rsidRDefault="00C63664" w:rsidP="007F1DF2">
            <w:pPr>
              <w:pStyle w:val="TAL"/>
              <w:rPr>
                <w:ins w:id="1002" w:author="Huawei" w:date="2024-08-07T15:35:00Z"/>
                <w:lang w:eastAsia="zh-CN"/>
              </w:rPr>
            </w:pPr>
            <w:ins w:id="1003" w:author="Huawei" w:date="2024-08-07T15:35:00Z">
              <w:r w:rsidRPr="006D25E0">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22AE588" w14:textId="77777777" w:rsidR="00C63664" w:rsidRPr="006D25E0" w:rsidRDefault="00C63664" w:rsidP="007F1DF2">
            <w:pPr>
              <w:pStyle w:val="TAL"/>
              <w:rPr>
                <w:ins w:id="1004"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72B48C03" w14:textId="77777777" w:rsidR="00C63664" w:rsidRPr="006D25E0" w:rsidRDefault="00C63664" w:rsidP="007F1DF2">
            <w:pPr>
              <w:pStyle w:val="TAL"/>
              <w:rPr>
                <w:ins w:id="1005"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136C47CD" w14:textId="77777777" w:rsidR="00C63664" w:rsidRPr="006D25E0" w:rsidRDefault="00C63664" w:rsidP="007F1DF2">
            <w:pPr>
              <w:pStyle w:val="TAL"/>
              <w:rPr>
                <w:ins w:id="1006" w:author="Huawei" w:date="2024-08-07T15:35:00Z"/>
              </w:rPr>
            </w:pPr>
          </w:p>
        </w:tc>
      </w:tr>
      <w:tr w:rsidR="00C63664" w:rsidRPr="006D25E0" w14:paraId="3C15EA08" w14:textId="77777777" w:rsidTr="007F1DF2">
        <w:trPr>
          <w:ins w:id="1007"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18DFB091" w14:textId="77777777" w:rsidR="00C63664" w:rsidRPr="006D25E0" w:rsidRDefault="00C63664" w:rsidP="007F1DF2">
            <w:pPr>
              <w:pStyle w:val="TAL"/>
              <w:rPr>
                <w:ins w:id="1008" w:author="Huawei" w:date="2024-08-07T15:35:00Z"/>
                <w:lang w:eastAsia="zh-CN"/>
              </w:rPr>
            </w:pPr>
            <w:ins w:id="1009" w:author="Huawei" w:date="2024-08-07T15:35:00Z">
              <w:r w:rsidRPr="006D25E0">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588575AE" w14:textId="77777777" w:rsidR="00C63664" w:rsidRPr="006D25E0" w:rsidRDefault="00C63664" w:rsidP="007F1DF2">
            <w:pPr>
              <w:pStyle w:val="TAL"/>
              <w:rPr>
                <w:ins w:id="1010"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1300673C" w14:textId="77777777" w:rsidR="00C63664" w:rsidRPr="006D25E0" w:rsidRDefault="00C63664" w:rsidP="007F1DF2">
            <w:pPr>
              <w:pStyle w:val="TAL"/>
              <w:rPr>
                <w:ins w:id="1011"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1185262B" w14:textId="77777777" w:rsidR="00C63664" w:rsidRPr="006D25E0" w:rsidRDefault="00C63664" w:rsidP="007F1DF2">
            <w:pPr>
              <w:pStyle w:val="TAL"/>
              <w:rPr>
                <w:ins w:id="1012" w:author="Huawei" w:date="2024-08-07T15:35:00Z"/>
              </w:rPr>
            </w:pPr>
          </w:p>
        </w:tc>
      </w:tr>
      <w:tr w:rsidR="00C63664" w:rsidRPr="006D25E0" w14:paraId="77DF9F56" w14:textId="77777777" w:rsidTr="007F1DF2">
        <w:trPr>
          <w:ins w:id="1013"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2FC00767" w14:textId="77777777" w:rsidR="00C63664" w:rsidRPr="006D25E0" w:rsidRDefault="00C63664" w:rsidP="007F1DF2">
            <w:pPr>
              <w:pStyle w:val="TAL"/>
              <w:rPr>
                <w:ins w:id="1014" w:author="Huawei" w:date="2024-08-07T15:35:00Z"/>
                <w:lang w:eastAsia="zh-CN"/>
              </w:rPr>
            </w:pPr>
            <w:ins w:id="1015" w:author="Huawei" w:date="2024-08-07T15:35:00Z">
              <w:r w:rsidRPr="006D25E0">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74E8D3BB" w14:textId="77777777" w:rsidR="00C63664" w:rsidRPr="006D25E0" w:rsidRDefault="00C63664" w:rsidP="007F1DF2">
            <w:pPr>
              <w:pStyle w:val="TAL"/>
              <w:rPr>
                <w:ins w:id="1016"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30F9A8E" w14:textId="77777777" w:rsidR="00C63664" w:rsidRPr="006D25E0" w:rsidRDefault="00C63664" w:rsidP="007F1DF2">
            <w:pPr>
              <w:pStyle w:val="TAL"/>
              <w:rPr>
                <w:ins w:id="1017"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28A90989" w14:textId="77777777" w:rsidR="00C63664" w:rsidRPr="006D25E0" w:rsidRDefault="00C63664" w:rsidP="007F1DF2">
            <w:pPr>
              <w:pStyle w:val="TAL"/>
              <w:rPr>
                <w:ins w:id="1018" w:author="Huawei" w:date="2024-08-07T15:35:00Z"/>
              </w:rPr>
            </w:pPr>
          </w:p>
        </w:tc>
      </w:tr>
      <w:tr w:rsidR="00C63664" w:rsidRPr="006D25E0" w14:paraId="0458B9B5" w14:textId="77777777" w:rsidTr="007F1DF2">
        <w:trPr>
          <w:ins w:id="1019"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58F0ACE3" w14:textId="77777777" w:rsidR="00C63664" w:rsidRPr="006D25E0" w:rsidRDefault="00C63664" w:rsidP="007F1DF2">
            <w:pPr>
              <w:pStyle w:val="TAL"/>
              <w:rPr>
                <w:ins w:id="1020" w:author="Huawei" w:date="2024-08-07T15:35:00Z"/>
              </w:rPr>
            </w:pPr>
            <w:ins w:id="1021" w:author="Huawei" w:date="2024-08-07T15:35:00Z">
              <w:r w:rsidRPr="006D25E0">
                <w:rPr>
                  <w:lang w:eastAsia="zh-CN"/>
                </w:rPr>
                <w:t xml:space="preserve">  </w:t>
              </w:r>
              <w:r w:rsidRPr="006D25E0">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24256A0A" w14:textId="77777777" w:rsidR="00C63664" w:rsidRPr="006D25E0" w:rsidRDefault="00C63664" w:rsidP="007F1DF2">
            <w:pPr>
              <w:pStyle w:val="TAL"/>
              <w:rPr>
                <w:ins w:id="1022"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4A61D8D9" w14:textId="77777777" w:rsidR="00C63664" w:rsidRPr="006D25E0" w:rsidRDefault="00C63664" w:rsidP="007F1DF2">
            <w:pPr>
              <w:pStyle w:val="TAL"/>
              <w:rPr>
                <w:ins w:id="1023"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26C8E728" w14:textId="77777777" w:rsidR="00C63664" w:rsidRPr="006D25E0" w:rsidRDefault="00C63664" w:rsidP="007F1DF2">
            <w:pPr>
              <w:pStyle w:val="TAL"/>
              <w:rPr>
                <w:ins w:id="1024" w:author="Huawei" w:date="2024-08-07T15:35:00Z"/>
              </w:rPr>
            </w:pPr>
          </w:p>
        </w:tc>
      </w:tr>
      <w:tr w:rsidR="00C63664" w:rsidRPr="006D25E0" w14:paraId="010CE107" w14:textId="77777777" w:rsidTr="007F1DF2">
        <w:trPr>
          <w:ins w:id="1025" w:author="Huawei" w:date="2024-08-07T15:35:00Z"/>
        </w:trPr>
        <w:tc>
          <w:tcPr>
            <w:tcW w:w="4518" w:type="dxa"/>
            <w:tcBorders>
              <w:top w:val="single" w:sz="4" w:space="0" w:color="auto"/>
              <w:left w:val="single" w:sz="4" w:space="0" w:color="auto"/>
              <w:bottom w:val="single" w:sz="4" w:space="0" w:color="auto"/>
              <w:right w:val="single" w:sz="4" w:space="0" w:color="auto"/>
            </w:tcBorders>
            <w:hideMark/>
          </w:tcPr>
          <w:p w14:paraId="5AD915DE" w14:textId="77777777" w:rsidR="00C63664" w:rsidRPr="006D25E0" w:rsidRDefault="00C63664" w:rsidP="007F1DF2">
            <w:pPr>
              <w:pStyle w:val="TAL"/>
              <w:rPr>
                <w:ins w:id="1026" w:author="Huawei" w:date="2024-08-07T15:35:00Z"/>
                <w:snapToGrid w:val="0"/>
                <w:lang w:eastAsia="zh-CN"/>
              </w:rPr>
            </w:pPr>
            <w:ins w:id="1027" w:author="Huawei" w:date="2024-08-07T15:35:00Z">
              <w:r w:rsidRPr="006D25E0">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5528B991" w14:textId="77777777" w:rsidR="00C63664" w:rsidRPr="006D25E0" w:rsidRDefault="00C63664" w:rsidP="007F1DF2">
            <w:pPr>
              <w:pStyle w:val="TAL"/>
              <w:rPr>
                <w:ins w:id="1028" w:author="Huawei" w:date="2024-08-07T15: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1663DA4D" w14:textId="77777777" w:rsidR="00C63664" w:rsidRPr="006D25E0" w:rsidRDefault="00C63664" w:rsidP="007F1DF2">
            <w:pPr>
              <w:pStyle w:val="TAL"/>
              <w:rPr>
                <w:ins w:id="1029" w:author="Huawei" w:date="2024-08-07T15:35:00Z"/>
              </w:rPr>
            </w:pPr>
          </w:p>
        </w:tc>
        <w:tc>
          <w:tcPr>
            <w:tcW w:w="1130" w:type="dxa"/>
            <w:tcBorders>
              <w:top w:val="single" w:sz="4" w:space="0" w:color="auto"/>
              <w:left w:val="single" w:sz="4" w:space="0" w:color="auto"/>
              <w:bottom w:val="single" w:sz="4" w:space="0" w:color="auto"/>
              <w:right w:val="single" w:sz="4" w:space="0" w:color="auto"/>
            </w:tcBorders>
          </w:tcPr>
          <w:p w14:paraId="0FBA81A9" w14:textId="77777777" w:rsidR="00C63664" w:rsidRPr="006D25E0" w:rsidRDefault="00C63664" w:rsidP="007F1DF2">
            <w:pPr>
              <w:pStyle w:val="TAL"/>
              <w:rPr>
                <w:ins w:id="1030" w:author="Huawei" w:date="2024-08-07T15:35:00Z"/>
              </w:rPr>
            </w:pPr>
          </w:p>
        </w:tc>
      </w:tr>
      <w:bookmarkEnd w:id="958"/>
    </w:tbl>
    <w:p w14:paraId="66217899" w14:textId="77777777" w:rsidR="00C63664" w:rsidRPr="006D25E0" w:rsidRDefault="00C63664" w:rsidP="00C63664">
      <w:pPr>
        <w:rPr>
          <w:ins w:id="1031" w:author="Huawei" w:date="2024-08-07T15:35:00Z"/>
          <w:lang w:eastAsia="zh-CN"/>
        </w:rPr>
      </w:pPr>
    </w:p>
    <w:p w14:paraId="1E669A45" w14:textId="3585EBA8" w:rsidR="009A41B8" w:rsidRPr="00517B48" w:rsidRDefault="009A41B8" w:rsidP="009A41B8">
      <w:pPr>
        <w:pStyle w:val="TH"/>
        <w:rPr>
          <w:ins w:id="1032" w:author="Huawei" w:date="2024-08-07T18:12:00Z"/>
        </w:rPr>
      </w:pPr>
      <w:ins w:id="1033" w:author="Huawei" w:date="2024-08-07T18:12:00Z">
        <w:r w:rsidRPr="006D25E0">
          <w:lastRenderedPageBreak/>
          <w:t xml:space="preserve">Table </w:t>
        </w:r>
        <w:r>
          <w:t>12.2.6.2</w:t>
        </w:r>
        <w:r w:rsidRPr="006D25E0">
          <w:t>.3.3-</w:t>
        </w:r>
        <w:r>
          <w:rPr>
            <w:lang w:eastAsia="zh-CN"/>
          </w:rPr>
          <w:t>5</w:t>
        </w:r>
        <w:r w:rsidRPr="00517B48">
          <w:t xml:space="preserve">: </w:t>
        </w:r>
        <w:proofErr w:type="spellStart"/>
        <w:r w:rsidRPr="00517B48">
          <w:rPr>
            <w:i/>
          </w:rPr>
          <w:t>RRCReconfigurationSidelink</w:t>
        </w:r>
        <w:proofErr w:type="spellEnd"/>
        <w:r w:rsidRPr="006D25E0">
          <w:rPr>
            <w:lang w:eastAsia="zh-CN"/>
          </w:rPr>
          <w:t xml:space="preserve"> (</w:t>
        </w:r>
        <w:r w:rsidRPr="006D25E0">
          <w:t xml:space="preserve">Table </w:t>
        </w:r>
        <w:r>
          <w:rPr>
            <w:lang w:eastAsia="zh-CN"/>
          </w:rPr>
          <w:t>12.2.6.2</w:t>
        </w:r>
        <w:r w:rsidRPr="006D25E0">
          <w:rPr>
            <w:lang w:eastAsia="zh-CN"/>
          </w:rPr>
          <w:t>.3</w:t>
        </w:r>
        <w:r w:rsidRPr="006D25E0">
          <w:t>.2-1</w:t>
        </w:r>
        <w:r>
          <w:t xml:space="preserve">, </w:t>
        </w:r>
        <w:r w:rsidRPr="006D25E0">
          <w:rPr>
            <w:lang w:eastAsia="zh-CN"/>
          </w:rPr>
          <w:t xml:space="preserve">Step </w:t>
        </w:r>
        <w:r>
          <w:rPr>
            <w:lang w:eastAsia="zh-CN"/>
          </w:rPr>
          <w:t>15</w:t>
        </w:r>
        <w:r w:rsidRPr="006D25E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1B8" w:rsidRPr="00517B48" w14:paraId="630948FC" w14:textId="77777777" w:rsidTr="008F55B6">
        <w:trPr>
          <w:gridBefore w:val="1"/>
          <w:wBefore w:w="9" w:type="dxa"/>
          <w:ins w:id="1034" w:author="Huawei" w:date="2024-08-07T18:12:00Z"/>
        </w:trPr>
        <w:tc>
          <w:tcPr>
            <w:tcW w:w="9738" w:type="dxa"/>
            <w:gridSpan w:val="4"/>
          </w:tcPr>
          <w:p w14:paraId="613901DC" w14:textId="31881402" w:rsidR="009A41B8" w:rsidRPr="00517B48" w:rsidRDefault="009A41B8" w:rsidP="008F55B6">
            <w:pPr>
              <w:pStyle w:val="TAL"/>
              <w:rPr>
                <w:ins w:id="1035" w:author="Huawei" w:date="2024-08-07T18:12:00Z"/>
              </w:rPr>
            </w:pPr>
            <w:ins w:id="1036" w:author="Huawei" w:date="2024-08-07T18:12:00Z">
              <w:r w:rsidRPr="00517B48">
                <w:t>Derivation Path: TS 38.</w:t>
              </w:r>
              <w:r>
                <w:t>5</w:t>
              </w:r>
            </w:ins>
            <w:ins w:id="1037" w:author="Huawei" w:date="2024-08-07T18:13:00Z">
              <w:r>
                <w:t>08-1</w:t>
              </w:r>
            </w:ins>
            <w:ins w:id="1038" w:author="Huawei" w:date="2024-08-07T18:12:00Z">
              <w:r w:rsidRPr="00517B48">
                <w:t xml:space="preserve"> [</w:t>
              </w:r>
            </w:ins>
            <w:ins w:id="1039" w:author="Huawei" w:date="2024-08-07T18:13:00Z">
              <w:r>
                <w:t>4</w:t>
              </w:r>
            </w:ins>
            <w:ins w:id="1040" w:author="Huawei" w:date="2024-08-07T18:12:00Z">
              <w:r w:rsidRPr="00517B48">
                <w:t xml:space="preserve">], </w:t>
              </w:r>
            </w:ins>
            <w:ins w:id="1041" w:author="Huawei" w:date="2024-08-07T18:13:00Z">
              <w:r w:rsidRPr="00517B48">
                <w:t>Table 4.6.1A-3</w:t>
              </w:r>
              <w:r>
                <w:t xml:space="preserve"> </w:t>
              </w:r>
              <w:r>
                <w:rPr>
                  <w:rFonts w:hint="eastAsia"/>
                  <w:lang w:eastAsia="zh-CN"/>
                </w:rPr>
                <w:t>with</w:t>
              </w:r>
              <w:r>
                <w:t xml:space="preserve"> condition RX and SL_DRB</w:t>
              </w:r>
            </w:ins>
          </w:p>
        </w:tc>
      </w:tr>
      <w:tr w:rsidR="009A41B8" w:rsidRPr="00517B48" w14:paraId="00D356AE" w14:textId="77777777" w:rsidTr="008F55B6">
        <w:tblPrEx>
          <w:tblCellMar>
            <w:left w:w="108" w:type="dxa"/>
            <w:right w:w="108" w:type="dxa"/>
          </w:tblCellMar>
        </w:tblPrEx>
        <w:trPr>
          <w:ins w:id="1042" w:author="Huawei" w:date="2024-08-07T18:12:00Z"/>
        </w:trPr>
        <w:tc>
          <w:tcPr>
            <w:tcW w:w="4535" w:type="dxa"/>
            <w:gridSpan w:val="2"/>
          </w:tcPr>
          <w:p w14:paraId="7641D33F" w14:textId="77777777" w:rsidR="009A41B8" w:rsidRPr="00517B48" w:rsidRDefault="009A41B8" w:rsidP="008F55B6">
            <w:pPr>
              <w:pStyle w:val="TAH"/>
              <w:rPr>
                <w:ins w:id="1043" w:author="Huawei" w:date="2024-08-07T18:12:00Z"/>
              </w:rPr>
            </w:pPr>
            <w:ins w:id="1044" w:author="Huawei" w:date="2024-08-07T18:12:00Z">
              <w:r w:rsidRPr="00517B48">
                <w:t>Information Element</w:t>
              </w:r>
            </w:ins>
          </w:p>
        </w:tc>
        <w:tc>
          <w:tcPr>
            <w:tcW w:w="2267" w:type="dxa"/>
          </w:tcPr>
          <w:p w14:paraId="565200B6" w14:textId="77777777" w:rsidR="009A41B8" w:rsidRPr="00517B48" w:rsidRDefault="009A41B8" w:rsidP="008F55B6">
            <w:pPr>
              <w:pStyle w:val="TAH"/>
              <w:rPr>
                <w:ins w:id="1045" w:author="Huawei" w:date="2024-08-07T18:12:00Z"/>
              </w:rPr>
            </w:pPr>
            <w:ins w:id="1046" w:author="Huawei" w:date="2024-08-07T18:12:00Z">
              <w:r w:rsidRPr="00517B48">
                <w:t>Value/remark</w:t>
              </w:r>
            </w:ins>
          </w:p>
        </w:tc>
        <w:tc>
          <w:tcPr>
            <w:tcW w:w="1700" w:type="dxa"/>
          </w:tcPr>
          <w:p w14:paraId="22F22474" w14:textId="77777777" w:rsidR="009A41B8" w:rsidRPr="00517B48" w:rsidRDefault="009A41B8" w:rsidP="008F55B6">
            <w:pPr>
              <w:pStyle w:val="TAH"/>
              <w:rPr>
                <w:ins w:id="1047" w:author="Huawei" w:date="2024-08-07T18:12:00Z"/>
              </w:rPr>
            </w:pPr>
            <w:ins w:id="1048" w:author="Huawei" w:date="2024-08-07T18:12:00Z">
              <w:r w:rsidRPr="00517B48">
                <w:t>Comment</w:t>
              </w:r>
            </w:ins>
          </w:p>
        </w:tc>
        <w:tc>
          <w:tcPr>
            <w:tcW w:w="1245" w:type="dxa"/>
          </w:tcPr>
          <w:p w14:paraId="3E6D43EB" w14:textId="77777777" w:rsidR="009A41B8" w:rsidRPr="00517B48" w:rsidRDefault="009A41B8" w:rsidP="008F55B6">
            <w:pPr>
              <w:pStyle w:val="TAH"/>
              <w:rPr>
                <w:ins w:id="1049" w:author="Huawei" w:date="2024-08-07T18:12:00Z"/>
              </w:rPr>
            </w:pPr>
            <w:ins w:id="1050" w:author="Huawei" w:date="2024-08-07T18:12:00Z">
              <w:r w:rsidRPr="00517B48">
                <w:t>Condition</w:t>
              </w:r>
            </w:ins>
          </w:p>
        </w:tc>
      </w:tr>
      <w:tr w:rsidR="009A41B8" w:rsidRPr="00517B48" w14:paraId="26EB3850" w14:textId="77777777" w:rsidTr="008F55B6">
        <w:trPr>
          <w:ins w:id="1051" w:author="Huawei" w:date="2024-08-07T18:12:00Z"/>
        </w:trPr>
        <w:tc>
          <w:tcPr>
            <w:tcW w:w="4535" w:type="dxa"/>
            <w:gridSpan w:val="2"/>
            <w:tcBorders>
              <w:bottom w:val="single" w:sz="4" w:space="0" w:color="auto"/>
            </w:tcBorders>
          </w:tcPr>
          <w:p w14:paraId="46B10F8D" w14:textId="77777777" w:rsidR="009A41B8" w:rsidRPr="00517B48" w:rsidRDefault="009A41B8" w:rsidP="008F55B6">
            <w:pPr>
              <w:pStyle w:val="TAL"/>
              <w:rPr>
                <w:ins w:id="1052" w:author="Huawei" w:date="2024-08-07T18:12:00Z"/>
              </w:rPr>
            </w:pPr>
            <w:proofErr w:type="spellStart"/>
            <w:proofErr w:type="gramStart"/>
            <w:ins w:id="1053" w:author="Huawei" w:date="2024-08-07T18:12:00Z">
              <w:r w:rsidRPr="00517B48">
                <w:t>RRCReconfigurationSidelink</w:t>
              </w:r>
              <w:proofErr w:type="spellEnd"/>
              <w:r w:rsidRPr="00517B48">
                <w:t xml:space="preserve"> ::=</w:t>
              </w:r>
              <w:proofErr w:type="gramEnd"/>
              <w:r w:rsidRPr="00517B48">
                <w:t xml:space="preserve"> SEQUENCE {</w:t>
              </w:r>
            </w:ins>
          </w:p>
        </w:tc>
        <w:tc>
          <w:tcPr>
            <w:tcW w:w="2267" w:type="dxa"/>
          </w:tcPr>
          <w:p w14:paraId="11AE72DD" w14:textId="77777777" w:rsidR="009A41B8" w:rsidRPr="00517B48" w:rsidRDefault="009A41B8" w:rsidP="008F55B6">
            <w:pPr>
              <w:pStyle w:val="TAL"/>
              <w:rPr>
                <w:ins w:id="1054" w:author="Huawei" w:date="2024-08-07T18:12:00Z"/>
              </w:rPr>
            </w:pPr>
          </w:p>
        </w:tc>
        <w:tc>
          <w:tcPr>
            <w:tcW w:w="1700" w:type="dxa"/>
          </w:tcPr>
          <w:p w14:paraId="6C7930AB" w14:textId="77777777" w:rsidR="009A41B8" w:rsidRPr="00517B48" w:rsidRDefault="009A41B8" w:rsidP="008F55B6">
            <w:pPr>
              <w:pStyle w:val="TAL"/>
              <w:rPr>
                <w:ins w:id="1055" w:author="Huawei" w:date="2024-08-07T18:12:00Z"/>
              </w:rPr>
            </w:pPr>
          </w:p>
        </w:tc>
        <w:tc>
          <w:tcPr>
            <w:tcW w:w="1245" w:type="dxa"/>
          </w:tcPr>
          <w:p w14:paraId="004D0CA8" w14:textId="77777777" w:rsidR="009A41B8" w:rsidRPr="00517B48" w:rsidRDefault="009A41B8" w:rsidP="008F55B6">
            <w:pPr>
              <w:pStyle w:val="TAL"/>
              <w:rPr>
                <w:ins w:id="1056" w:author="Huawei" w:date="2024-08-07T18:12:00Z"/>
              </w:rPr>
            </w:pPr>
          </w:p>
        </w:tc>
      </w:tr>
      <w:tr w:rsidR="009A41B8" w:rsidRPr="00517B48" w14:paraId="4F2F3730" w14:textId="77777777" w:rsidTr="008F55B6">
        <w:tblPrEx>
          <w:tblCellMar>
            <w:left w:w="108" w:type="dxa"/>
            <w:right w:w="108" w:type="dxa"/>
          </w:tblCellMar>
        </w:tblPrEx>
        <w:trPr>
          <w:ins w:id="1057" w:author="Huawei" w:date="2024-08-07T18:12:00Z"/>
        </w:trPr>
        <w:tc>
          <w:tcPr>
            <w:tcW w:w="4535" w:type="dxa"/>
            <w:gridSpan w:val="2"/>
          </w:tcPr>
          <w:p w14:paraId="5A968105" w14:textId="77777777" w:rsidR="009A41B8" w:rsidRPr="00517B48" w:rsidRDefault="009A41B8" w:rsidP="008F55B6">
            <w:pPr>
              <w:pStyle w:val="TAL"/>
              <w:rPr>
                <w:ins w:id="1058" w:author="Huawei" w:date="2024-08-07T18:12:00Z"/>
                <w:snapToGrid w:val="0"/>
              </w:rPr>
            </w:pPr>
            <w:ins w:id="1059" w:author="Huawei" w:date="2024-08-07T18:12:00Z">
              <w:r w:rsidRPr="00517B48">
                <w:rPr>
                  <w:snapToGrid w:val="0"/>
                  <w:lang w:eastAsia="zh-CN"/>
                </w:rPr>
                <w:t xml:space="preserve">  </w:t>
              </w:r>
              <w:proofErr w:type="spellStart"/>
              <w:r w:rsidRPr="00517B48">
                <w:t>criticalExtensions</w:t>
              </w:r>
              <w:proofErr w:type="spellEnd"/>
              <w:r w:rsidRPr="00517B48">
                <w:t xml:space="preserve"> CHOICE {</w:t>
              </w:r>
            </w:ins>
          </w:p>
        </w:tc>
        <w:tc>
          <w:tcPr>
            <w:tcW w:w="2267" w:type="dxa"/>
          </w:tcPr>
          <w:p w14:paraId="5AE08052" w14:textId="77777777" w:rsidR="009A41B8" w:rsidRPr="00517B48" w:rsidRDefault="009A41B8" w:rsidP="008F55B6">
            <w:pPr>
              <w:pStyle w:val="TAL"/>
              <w:rPr>
                <w:ins w:id="1060" w:author="Huawei" w:date="2024-08-07T18:12:00Z"/>
              </w:rPr>
            </w:pPr>
          </w:p>
        </w:tc>
        <w:tc>
          <w:tcPr>
            <w:tcW w:w="1700" w:type="dxa"/>
          </w:tcPr>
          <w:p w14:paraId="71A7AC04" w14:textId="77777777" w:rsidR="009A41B8" w:rsidRPr="00517B48" w:rsidRDefault="009A41B8" w:rsidP="008F55B6">
            <w:pPr>
              <w:pStyle w:val="TAL"/>
              <w:rPr>
                <w:ins w:id="1061" w:author="Huawei" w:date="2024-08-07T18:12:00Z"/>
                <w:snapToGrid w:val="0"/>
              </w:rPr>
            </w:pPr>
          </w:p>
        </w:tc>
        <w:tc>
          <w:tcPr>
            <w:tcW w:w="1245" w:type="dxa"/>
          </w:tcPr>
          <w:p w14:paraId="487F1AAD" w14:textId="77777777" w:rsidR="009A41B8" w:rsidRPr="00517B48" w:rsidRDefault="009A41B8" w:rsidP="008F55B6">
            <w:pPr>
              <w:pStyle w:val="TAL"/>
              <w:rPr>
                <w:ins w:id="1062" w:author="Huawei" w:date="2024-08-07T18:12:00Z"/>
                <w:snapToGrid w:val="0"/>
              </w:rPr>
            </w:pPr>
          </w:p>
        </w:tc>
      </w:tr>
      <w:tr w:rsidR="009A41B8" w:rsidRPr="00517B48" w14:paraId="695775E3" w14:textId="77777777" w:rsidTr="008F55B6">
        <w:tblPrEx>
          <w:tblCellMar>
            <w:left w:w="108" w:type="dxa"/>
            <w:right w:w="108" w:type="dxa"/>
          </w:tblCellMar>
        </w:tblPrEx>
        <w:trPr>
          <w:ins w:id="1063" w:author="Huawei" w:date="2024-08-07T18:12:00Z"/>
        </w:trPr>
        <w:tc>
          <w:tcPr>
            <w:tcW w:w="4535" w:type="dxa"/>
            <w:gridSpan w:val="2"/>
          </w:tcPr>
          <w:p w14:paraId="61650C32" w14:textId="77777777" w:rsidR="009A41B8" w:rsidRPr="00517B48" w:rsidRDefault="009A41B8" w:rsidP="008F55B6">
            <w:pPr>
              <w:pStyle w:val="TAL"/>
              <w:rPr>
                <w:ins w:id="1064" w:author="Huawei" w:date="2024-08-07T18:12:00Z"/>
                <w:snapToGrid w:val="0"/>
              </w:rPr>
            </w:pPr>
            <w:ins w:id="1065" w:author="Huawei" w:date="2024-08-07T18:12:00Z">
              <w:r w:rsidRPr="00517B48">
                <w:rPr>
                  <w:snapToGrid w:val="0"/>
                  <w:lang w:eastAsia="zh-CN"/>
                </w:rPr>
                <w:t xml:space="preserve">    </w:t>
              </w:r>
              <w:r w:rsidRPr="00517B48">
                <w:t>rrcReconfigurationSidelink-r16 SEQUENCE {</w:t>
              </w:r>
            </w:ins>
          </w:p>
        </w:tc>
        <w:tc>
          <w:tcPr>
            <w:tcW w:w="2267" w:type="dxa"/>
          </w:tcPr>
          <w:p w14:paraId="7C91B93F" w14:textId="77777777" w:rsidR="009A41B8" w:rsidRPr="00517B48" w:rsidRDefault="009A41B8" w:rsidP="008F55B6">
            <w:pPr>
              <w:pStyle w:val="TAL"/>
              <w:rPr>
                <w:ins w:id="1066" w:author="Huawei" w:date="2024-08-07T18:12:00Z"/>
              </w:rPr>
            </w:pPr>
          </w:p>
        </w:tc>
        <w:tc>
          <w:tcPr>
            <w:tcW w:w="1700" w:type="dxa"/>
          </w:tcPr>
          <w:p w14:paraId="7D7C92FB" w14:textId="77777777" w:rsidR="009A41B8" w:rsidRPr="00517B48" w:rsidRDefault="009A41B8" w:rsidP="008F55B6">
            <w:pPr>
              <w:pStyle w:val="TAL"/>
              <w:rPr>
                <w:ins w:id="1067" w:author="Huawei" w:date="2024-08-07T18:12:00Z"/>
                <w:snapToGrid w:val="0"/>
              </w:rPr>
            </w:pPr>
          </w:p>
        </w:tc>
        <w:tc>
          <w:tcPr>
            <w:tcW w:w="1245" w:type="dxa"/>
          </w:tcPr>
          <w:p w14:paraId="2F1F9302" w14:textId="77777777" w:rsidR="009A41B8" w:rsidRPr="00517B48" w:rsidRDefault="009A41B8" w:rsidP="008F55B6">
            <w:pPr>
              <w:pStyle w:val="TAL"/>
              <w:rPr>
                <w:ins w:id="1068" w:author="Huawei" w:date="2024-08-07T18:12:00Z"/>
                <w:snapToGrid w:val="0"/>
              </w:rPr>
            </w:pPr>
          </w:p>
        </w:tc>
      </w:tr>
      <w:tr w:rsidR="009A41B8" w:rsidRPr="00517B48" w14:paraId="7EA3205D" w14:textId="77777777" w:rsidTr="008F55B6">
        <w:tblPrEx>
          <w:tblCellMar>
            <w:left w:w="108" w:type="dxa"/>
            <w:right w:w="108" w:type="dxa"/>
          </w:tblCellMar>
        </w:tblPrEx>
        <w:trPr>
          <w:ins w:id="1069" w:author="Huawei" w:date="2024-08-07T18:12:00Z"/>
        </w:trPr>
        <w:tc>
          <w:tcPr>
            <w:tcW w:w="4535" w:type="dxa"/>
            <w:gridSpan w:val="2"/>
          </w:tcPr>
          <w:p w14:paraId="431D7A99" w14:textId="77777777" w:rsidR="009A41B8" w:rsidRPr="00517B48" w:rsidRDefault="009A41B8" w:rsidP="008F55B6">
            <w:pPr>
              <w:pStyle w:val="TAL"/>
              <w:rPr>
                <w:ins w:id="1070" w:author="Huawei" w:date="2024-08-07T18:12:00Z"/>
                <w:snapToGrid w:val="0"/>
              </w:rPr>
            </w:pPr>
            <w:ins w:id="1071" w:author="Huawei" w:date="2024-08-07T18:12:00Z">
              <w:r w:rsidRPr="00517B48">
                <w:rPr>
                  <w:snapToGrid w:val="0"/>
                  <w:lang w:eastAsia="zh-CN"/>
                </w:rPr>
                <w:t xml:space="preserve">      </w:t>
              </w:r>
              <w:r w:rsidRPr="00517B48">
                <w:t>slrb-ConfigToAddModList-r16 SEQUENCE (SIZE (</w:t>
              </w:r>
              <w:proofErr w:type="gramStart"/>
              <w:r w:rsidRPr="00517B48">
                <w:t>1..</w:t>
              </w:r>
              <w:proofErr w:type="gramEnd"/>
              <w:r w:rsidRPr="00517B48">
                <w:t>maxNrofSLRB-r16)) OF SLRB-Config-r16 {</w:t>
              </w:r>
            </w:ins>
          </w:p>
        </w:tc>
        <w:tc>
          <w:tcPr>
            <w:tcW w:w="2267" w:type="dxa"/>
          </w:tcPr>
          <w:p w14:paraId="5CF51599" w14:textId="77777777" w:rsidR="009A41B8" w:rsidRPr="00517B48" w:rsidRDefault="009A41B8" w:rsidP="008F55B6">
            <w:pPr>
              <w:pStyle w:val="TAL"/>
              <w:rPr>
                <w:ins w:id="1072" w:author="Huawei" w:date="2024-08-07T18:12:00Z"/>
              </w:rPr>
            </w:pPr>
            <w:ins w:id="1073" w:author="Huawei" w:date="2024-08-07T18:12:00Z">
              <w:r w:rsidRPr="00517B48">
                <w:t>1 entry</w:t>
              </w:r>
            </w:ins>
          </w:p>
        </w:tc>
        <w:tc>
          <w:tcPr>
            <w:tcW w:w="1700" w:type="dxa"/>
          </w:tcPr>
          <w:p w14:paraId="414A7C81" w14:textId="77777777" w:rsidR="009A41B8" w:rsidRPr="00517B48" w:rsidRDefault="009A41B8" w:rsidP="008F55B6">
            <w:pPr>
              <w:pStyle w:val="TAL"/>
              <w:rPr>
                <w:ins w:id="1074" w:author="Huawei" w:date="2024-08-07T18:12:00Z"/>
                <w:snapToGrid w:val="0"/>
              </w:rPr>
            </w:pPr>
          </w:p>
        </w:tc>
        <w:tc>
          <w:tcPr>
            <w:tcW w:w="1245" w:type="dxa"/>
          </w:tcPr>
          <w:p w14:paraId="6197263F" w14:textId="11A76B42" w:rsidR="009A41B8" w:rsidRPr="00517B48" w:rsidRDefault="009A41B8" w:rsidP="008F55B6">
            <w:pPr>
              <w:pStyle w:val="TAL"/>
              <w:rPr>
                <w:ins w:id="1075" w:author="Huawei" w:date="2024-08-07T18:12:00Z"/>
                <w:snapToGrid w:val="0"/>
              </w:rPr>
            </w:pPr>
          </w:p>
        </w:tc>
      </w:tr>
      <w:tr w:rsidR="009A41B8" w:rsidRPr="00517B48" w14:paraId="41AD19A8" w14:textId="77777777" w:rsidTr="008F55B6">
        <w:trPr>
          <w:ins w:id="1076" w:author="Huawei" w:date="2024-08-07T18:12:00Z"/>
        </w:trPr>
        <w:tc>
          <w:tcPr>
            <w:tcW w:w="4535" w:type="dxa"/>
            <w:gridSpan w:val="2"/>
            <w:tcBorders>
              <w:bottom w:val="single" w:sz="4" w:space="0" w:color="auto"/>
            </w:tcBorders>
          </w:tcPr>
          <w:p w14:paraId="531D9C0D" w14:textId="77777777" w:rsidR="009A41B8" w:rsidRPr="00517B48" w:rsidRDefault="009A41B8" w:rsidP="008F55B6">
            <w:pPr>
              <w:pStyle w:val="TAL"/>
              <w:rPr>
                <w:ins w:id="1077" w:author="Huawei" w:date="2024-08-07T18:12:00Z"/>
                <w:snapToGrid w:val="0"/>
              </w:rPr>
            </w:pPr>
            <w:ins w:id="1078" w:author="Huawei" w:date="2024-08-07T18:12:00Z">
              <w:r w:rsidRPr="00517B48">
                <w:rPr>
                  <w:snapToGrid w:val="0"/>
                  <w:lang w:eastAsia="zh-CN"/>
                </w:rPr>
                <w:t xml:space="preserve">        </w:t>
              </w:r>
              <w:r w:rsidRPr="00517B48">
                <w:t>SLRB-Config-r16[1] SEQUENCE {</w:t>
              </w:r>
            </w:ins>
          </w:p>
        </w:tc>
        <w:tc>
          <w:tcPr>
            <w:tcW w:w="2267" w:type="dxa"/>
          </w:tcPr>
          <w:p w14:paraId="31F879C3" w14:textId="77777777" w:rsidR="009A41B8" w:rsidRPr="00517B48" w:rsidRDefault="009A41B8" w:rsidP="008F55B6">
            <w:pPr>
              <w:pStyle w:val="TAL"/>
              <w:rPr>
                <w:ins w:id="1079" w:author="Huawei" w:date="2024-08-07T18:12:00Z"/>
              </w:rPr>
            </w:pPr>
          </w:p>
        </w:tc>
        <w:tc>
          <w:tcPr>
            <w:tcW w:w="1700" w:type="dxa"/>
          </w:tcPr>
          <w:p w14:paraId="2463FBEB" w14:textId="77777777" w:rsidR="009A41B8" w:rsidRPr="00517B48" w:rsidRDefault="009A41B8" w:rsidP="008F55B6">
            <w:pPr>
              <w:pStyle w:val="TAL"/>
              <w:rPr>
                <w:ins w:id="1080" w:author="Huawei" w:date="2024-08-07T18:12:00Z"/>
                <w:snapToGrid w:val="0"/>
              </w:rPr>
            </w:pPr>
            <w:ins w:id="1081" w:author="Huawei" w:date="2024-08-07T18:12:00Z">
              <w:r w:rsidRPr="00517B48">
                <w:rPr>
                  <w:snapToGrid w:val="0"/>
                  <w:lang w:eastAsia="zh-CN"/>
                </w:rPr>
                <w:t>entry 1</w:t>
              </w:r>
            </w:ins>
          </w:p>
        </w:tc>
        <w:tc>
          <w:tcPr>
            <w:tcW w:w="1245" w:type="dxa"/>
          </w:tcPr>
          <w:p w14:paraId="2AC42430" w14:textId="77777777" w:rsidR="009A41B8" w:rsidRPr="00517B48" w:rsidRDefault="009A41B8" w:rsidP="008F55B6">
            <w:pPr>
              <w:pStyle w:val="TAL"/>
              <w:rPr>
                <w:ins w:id="1082" w:author="Huawei" w:date="2024-08-07T18:12:00Z"/>
                <w:snapToGrid w:val="0"/>
              </w:rPr>
            </w:pPr>
          </w:p>
        </w:tc>
      </w:tr>
      <w:tr w:rsidR="009A41B8" w:rsidRPr="00517B48" w14:paraId="60E673C1" w14:textId="77777777" w:rsidTr="008F55B6">
        <w:trPr>
          <w:ins w:id="1083" w:author="Huawei" w:date="2024-08-07T18:12:00Z"/>
        </w:trPr>
        <w:tc>
          <w:tcPr>
            <w:tcW w:w="4535" w:type="dxa"/>
            <w:gridSpan w:val="2"/>
            <w:tcBorders>
              <w:bottom w:val="nil"/>
            </w:tcBorders>
          </w:tcPr>
          <w:p w14:paraId="28BE222A" w14:textId="77777777" w:rsidR="009A41B8" w:rsidRPr="00517B48" w:rsidRDefault="009A41B8" w:rsidP="008F55B6">
            <w:pPr>
              <w:pStyle w:val="TAL"/>
              <w:rPr>
                <w:ins w:id="1084" w:author="Huawei" w:date="2024-08-07T18:12:00Z"/>
                <w:snapToGrid w:val="0"/>
              </w:rPr>
            </w:pPr>
            <w:ins w:id="1085" w:author="Huawei" w:date="2024-08-07T18:12:00Z">
              <w:r w:rsidRPr="00517B48">
                <w:rPr>
                  <w:snapToGrid w:val="0"/>
                  <w:lang w:eastAsia="zh-CN"/>
                </w:rPr>
                <w:t xml:space="preserve">          </w:t>
              </w:r>
              <w:r w:rsidRPr="00517B48">
                <w:rPr>
                  <w:rFonts w:eastAsia="等线"/>
                </w:rPr>
                <w:t>slrb-PC5-ConfigIndex-r16</w:t>
              </w:r>
            </w:ins>
          </w:p>
        </w:tc>
        <w:tc>
          <w:tcPr>
            <w:tcW w:w="2267" w:type="dxa"/>
          </w:tcPr>
          <w:p w14:paraId="213180D3" w14:textId="7A20BB22" w:rsidR="009A41B8" w:rsidRPr="00517B48" w:rsidRDefault="00A65BA6" w:rsidP="008F55B6">
            <w:pPr>
              <w:pStyle w:val="TAL"/>
              <w:rPr>
                <w:ins w:id="1086" w:author="Huawei" w:date="2024-08-07T18:12:00Z"/>
              </w:rPr>
            </w:pPr>
            <w:ins w:id="1087" w:author="Huawei" w:date="2024-08-19T11:13:00Z">
              <w:r w:rsidRPr="00A65BA6">
                <w:rPr>
                  <w:highlight w:val="yellow"/>
                  <w:lang w:eastAsia="zh-CN"/>
                </w:rPr>
                <w:t>2</w:t>
              </w:r>
            </w:ins>
          </w:p>
        </w:tc>
        <w:tc>
          <w:tcPr>
            <w:tcW w:w="1700" w:type="dxa"/>
          </w:tcPr>
          <w:p w14:paraId="0327D0C9" w14:textId="1B1F9324" w:rsidR="009A41B8" w:rsidRPr="00517B48" w:rsidRDefault="00A65BA6" w:rsidP="008F55B6">
            <w:pPr>
              <w:pStyle w:val="TAL"/>
              <w:rPr>
                <w:ins w:id="1088" w:author="Huawei" w:date="2024-08-07T18:12:00Z"/>
                <w:rFonts w:hint="eastAsia"/>
                <w:snapToGrid w:val="0"/>
                <w:lang w:eastAsia="zh-CN"/>
              </w:rPr>
            </w:pPr>
            <w:ins w:id="1089" w:author="Huawei" w:date="2024-08-19T11:13:00Z">
              <w:r w:rsidRPr="00A65BA6">
                <w:rPr>
                  <w:rFonts w:hint="eastAsia"/>
                  <w:snapToGrid w:val="0"/>
                  <w:highlight w:val="yellow"/>
                  <w:lang w:eastAsia="zh-CN"/>
                </w:rPr>
                <w:t>n</w:t>
              </w:r>
              <w:r w:rsidRPr="00A65BA6">
                <w:rPr>
                  <w:snapToGrid w:val="0"/>
                  <w:highlight w:val="yellow"/>
                  <w:lang w:eastAsia="zh-CN"/>
                </w:rPr>
                <w:t>=2</w:t>
              </w:r>
            </w:ins>
          </w:p>
        </w:tc>
        <w:tc>
          <w:tcPr>
            <w:tcW w:w="1245" w:type="dxa"/>
          </w:tcPr>
          <w:p w14:paraId="29814FFD" w14:textId="4F4FD60E" w:rsidR="009A41B8" w:rsidRPr="00517B48" w:rsidRDefault="009A41B8" w:rsidP="008F55B6">
            <w:pPr>
              <w:pStyle w:val="TAL"/>
              <w:rPr>
                <w:ins w:id="1090" w:author="Huawei" w:date="2024-08-07T18:12:00Z"/>
                <w:snapToGrid w:val="0"/>
              </w:rPr>
            </w:pPr>
          </w:p>
        </w:tc>
      </w:tr>
      <w:tr w:rsidR="009A41B8" w:rsidRPr="00517B48" w14:paraId="288A6403" w14:textId="77777777" w:rsidTr="008F55B6">
        <w:tblPrEx>
          <w:tblCellMar>
            <w:left w:w="108" w:type="dxa"/>
            <w:right w:w="108" w:type="dxa"/>
          </w:tblCellMar>
        </w:tblPrEx>
        <w:trPr>
          <w:ins w:id="1091" w:author="Huawei" w:date="2024-08-07T18:12:00Z"/>
        </w:trPr>
        <w:tc>
          <w:tcPr>
            <w:tcW w:w="4535" w:type="dxa"/>
            <w:gridSpan w:val="2"/>
          </w:tcPr>
          <w:p w14:paraId="22301914" w14:textId="77777777" w:rsidR="009A41B8" w:rsidRPr="00517B48" w:rsidRDefault="009A41B8" w:rsidP="008F55B6">
            <w:pPr>
              <w:pStyle w:val="TAL"/>
              <w:rPr>
                <w:ins w:id="1092" w:author="Huawei" w:date="2024-08-07T18:12:00Z"/>
                <w:snapToGrid w:val="0"/>
              </w:rPr>
            </w:pPr>
            <w:ins w:id="1093" w:author="Huawei" w:date="2024-08-07T18:12:00Z">
              <w:r w:rsidRPr="00517B48">
                <w:rPr>
                  <w:snapToGrid w:val="0"/>
                  <w:lang w:eastAsia="zh-CN"/>
                </w:rPr>
                <w:t xml:space="preserve">          </w:t>
              </w:r>
              <w:r w:rsidRPr="00517B48">
                <w:t>sl-SDAP-ConfigPC5-r16 SEQUENCE {</w:t>
              </w:r>
            </w:ins>
          </w:p>
        </w:tc>
        <w:tc>
          <w:tcPr>
            <w:tcW w:w="2267" w:type="dxa"/>
          </w:tcPr>
          <w:p w14:paraId="2A3EE0B2" w14:textId="77777777" w:rsidR="009A41B8" w:rsidRPr="00517B48" w:rsidRDefault="009A41B8" w:rsidP="008F55B6">
            <w:pPr>
              <w:pStyle w:val="TAL"/>
              <w:rPr>
                <w:ins w:id="1094" w:author="Huawei" w:date="2024-08-07T18:12:00Z"/>
              </w:rPr>
            </w:pPr>
          </w:p>
        </w:tc>
        <w:tc>
          <w:tcPr>
            <w:tcW w:w="1700" w:type="dxa"/>
          </w:tcPr>
          <w:p w14:paraId="493ED622" w14:textId="77777777" w:rsidR="009A41B8" w:rsidRPr="00517B48" w:rsidRDefault="009A41B8" w:rsidP="008F55B6">
            <w:pPr>
              <w:pStyle w:val="TAL"/>
              <w:rPr>
                <w:ins w:id="1095" w:author="Huawei" w:date="2024-08-07T18:12:00Z"/>
                <w:snapToGrid w:val="0"/>
              </w:rPr>
            </w:pPr>
          </w:p>
        </w:tc>
        <w:tc>
          <w:tcPr>
            <w:tcW w:w="1245" w:type="dxa"/>
          </w:tcPr>
          <w:p w14:paraId="0AA9A0CC" w14:textId="589265DE" w:rsidR="009A41B8" w:rsidRPr="00517B48" w:rsidRDefault="009A41B8" w:rsidP="008F55B6">
            <w:pPr>
              <w:pStyle w:val="TAL"/>
              <w:rPr>
                <w:ins w:id="1096" w:author="Huawei" w:date="2024-08-07T18:12:00Z"/>
                <w:snapToGrid w:val="0"/>
              </w:rPr>
            </w:pPr>
          </w:p>
        </w:tc>
      </w:tr>
      <w:tr w:rsidR="009A41B8" w:rsidRPr="00517B48" w14:paraId="39A6ABD6" w14:textId="77777777" w:rsidTr="008F55B6">
        <w:tblPrEx>
          <w:tblCellMar>
            <w:left w:w="108" w:type="dxa"/>
            <w:right w:w="108" w:type="dxa"/>
          </w:tblCellMar>
        </w:tblPrEx>
        <w:trPr>
          <w:ins w:id="1097" w:author="Huawei" w:date="2024-08-07T18:12:00Z"/>
        </w:trPr>
        <w:tc>
          <w:tcPr>
            <w:tcW w:w="4535" w:type="dxa"/>
            <w:gridSpan w:val="2"/>
          </w:tcPr>
          <w:p w14:paraId="602B9FE1" w14:textId="1015BDB7" w:rsidR="009A41B8" w:rsidRPr="00517B48" w:rsidRDefault="009A41B8" w:rsidP="008F55B6">
            <w:pPr>
              <w:pStyle w:val="TAL"/>
              <w:rPr>
                <w:ins w:id="1098" w:author="Huawei" w:date="2024-08-07T18:12:00Z"/>
                <w:snapToGrid w:val="0"/>
              </w:rPr>
            </w:pPr>
            <w:ins w:id="1099" w:author="Huawei" w:date="2024-08-07T18:12:00Z">
              <w:r w:rsidRPr="00517B48">
                <w:rPr>
                  <w:snapToGrid w:val="0"/>
                  <w:lang w:eastAsia="zh-CN"/>
                </w:rPr>
                <w:t xml:space="preserve">            </w:t>
              </w:r>
              <w:r w:rsidRPr="00517B48">
                <w:t xml:space="preserve">sl-MappedQoS-FlowsToAddList-r16 </w:t>
              </w:r>
            </w:ins>
          </w:p>
        </w:tc>
        <w:tc>
          <w:tcPr>
            <w:tcW w:w="2267" w:type="dxa"/>
          </w:tcPr>
          <w:p w14:paraId="04A15DF3" w14:textId="4D10944A" w:rsidR="009A41B8" w:rsidRPr="00517B48" w:rsidRDefault="009A41B8" w:rsidP="008F55B6">
            <w:pPr>
              <w:pStyle w:val="TAL"/>
              <w:rPr>
                <w:ins w:id="1100" w:author="Huawei" w:date="2024-08-07T18:12:00Z"/>
              </w:rPr>
            </w:pPr>
            <w:ins w:id="1101" w:author="Huawei" w:date="2024-08-07T18:13:00Z">
              <w:r w:rsidRPr="00517B48">
                <w:rPr>
                  <w:lang w:eastAsia="zh-CN"/>
                </w:rPr>
                <w:t>Not present</w:t>
              </w:r>
            </w:ins>
          </w:p>
        </w:tc>
        <w:tc>
          <w:tcPr>
            <w:tcW w:w="1700" w:type="dxa"/>
          </w:tcPr>
          <w:p w14:paraId="3D9DD346" w14:textId="77777777" w:rsidR="009A41B8" w:rsidRPr="00517B48" w:rsidRDefault="009A41B8" w:rsidP="008F55B6">
            <w:pPr>
              <w:pStyle w:val="TAL"/>
              <w:rPr>
                <w:ins w:id="1102" w:author="Huawei" w:date="2024-08-07T18:12:00Z"/>
                <w:snapToGrid w:val="0"/>
              </w:rPr>
            </w:pPr>
          </w:p>
        </w:tc>
        <w:tc>
          <w:tcPr>
            <w:tcW w:w="1245" w:type="dxa"/>
          </w:tcPr>
          <w:p w14:paraId="6ABEED68" w14:textId="77777777" w:rsidR="009A41B8" w:rsidRPr="00517B48" w:rsidRDefault="009A41B8" w:rsidP="008F55B6">
            <w:pPr>
              <w:pStyle w:val="TAL"/>
              <w:rPr>
                <w:ins w:id="1103" w:author="Huawei" w:date="2024-08-07T18:12:00Z"/>
                <w:snapToGrid w:val="0"/>
              </w:rPr>
            </w:pPr>
          </w:p>
        </w:tc>
      </w:tr>
      <w:tr w:rsidR="009A41B8" w:rsidRPr="00517B48" w14:paraId="29BBDE2F" w14:textId="77777777" w:rsidTr="008F55B6">
        <w:tblPrEx>
          <w:tblCellMar>
            <w:left w:w="108" w:type="dxa"/>
            <w:right w:w="108" w:type="dxa"/>
          </w:tblCellMar>
        </w:tblPrEx>
        <w:trPr>
          <w:ins w:id="1104" w:author="Huawei" w:date="2024-08-07T18:12:00Z"/>
        </w:trPr>
        <w:tc>
          <w:tcPr>
            <w:tcW w:w="4535" w:type="dxa"/>
            <w:gridSpan w:val="2"/>
          </w:tcPr>
          <w:p w14:paraId="1F7D3A73" w14:textId="5F2F1A6F" w:rsidR="009A41B8" w:rsidRPr="00517B48" w:rsidRDefault="009A41B8" w:rsidP="008F55B6">
            <w:pPr>
              <w:pStyle w:val="TAL"/>
              <w:rPr>
                <w:ins w:id="1105" w:author="Huawei" w:date="2024-08-07T18:12:00Z"/>
                <w:snapToGrid w:val="0"/>
              </w:rPr>
            </w:pPr>
            <w:ins w:id="1106" w:author="Huawei" w:date="2024-08-07T18:12:00Z">
              <w:r w:rsidRPr="00517B48">
                <w:rPr>
                  <w:snapToGrid w:val="0"/>
                  <w:lang w:eastAsia="zh-CN"/>
                </w:rPr>
                <w:t xml:space="preserve">            </w:t>
              </w:r>
              <w:r w:rsidRPr="00517B48">
                <w:t>sl-MappedQoS-FlowsToReleaseList-r16</w:t>
              </w:r>
            </w:ins>
            <w:ins w:id="1107" w:author="Huawei" w:date="2024-08-07T18:14:00Z">
              <w:r>
                <w:t xml:space="preserve"> </w:t>
              </w:r>
              <w:r w:rsidRPr="00E22CF8">
                <w:rPr>
                  <w:color w:val="993366"/>
                </w:rPr>
                <w:t>SEQUENCE</w:t>
              </w:r>
              <w:r w:rsidRPr="00E22CF8">
                <w:t xml:space="preserve"> (</w:t>
              </w:r>
              <w:r w:rsidRPr="00E22CF8">
                <w:rPr>
                  <w:color w:val="993366"/>
                </w:rPr>
                <w:t>SIZE</w:t>
              </w:r>
              <w:r w:rsidRPr="00E22CF8">
                <w:t xml:space="preserve"> (</w:t>
              </w:r>
              <w:proofErr w:type="gramStart"/>
              <w:r w:rsidRPr="00E22CF8">
                <w:t>1..</w:t>
              </w:r>
              <w:proofErr w:type="gramEnd"/>
              <w:r w:rsidRPr="00E22CF8">
                <w:t xml:space="preserve"> maxNrofSL-QFIsPerDest-r16))</w:t>
              </w:r>
              <w:r w:rsidRPr="00E22CF8">
                <w:rPr>
                  <w:color w:val="993366"/>
                </w:rPr>
                <w:t xml:space="preserve"> OF</w:t>
              </w:r>
              <w:r w:rsidRPr="00E22CF8">
                <w:t xml:space="preserve"> SL-PQFI-r16</w:t>
              </w:r>
              <w:r>
                <w:t xml:space="preserve"> {</w:t>
              </w:r>
            </w:ins>
          </w:p>
        </w:tc>
        <w:tc>
          <w:tcPr>
            <w:tcW w:w="2267" w:type="dxa"/>
          </w:tcPr>
          <w:p w14:paraId="22381496" w14:textId="370D0B03" w:rsidR="009A41B8" w:rsidRPr="00517B48" w:rsidRDefault="009A41B8" w:rsidP="008F55B6">
            <w:pPr>
              <w:pStyle w:val="TAL"/>
              <w:rPr>
                <w:ins w:id="1108" w:author="Huawei" w:date="2024-08-07T18:12:00Z"/>
              </w:rPr>
            </w:pPr>
            <w:ins w:id="1109" w:author="Huawei" w:date="2024-08-07T18:14:00Z">
              <w:r>
                <w:rPr>
                  <w:lang w:eastAsia="zh-CN"/>
                </w:rPr>
                <w:t>1 entry</w:t>
              </w:r>
            </w:ins>
          </w:p>
        </w:tc>
        <w:tc>
          <w:tcPr>
            <w:tcW w:w="1700" w:type="dxa"/>
          </w:tcPr>
          <w:p w14:paraId="5C7A8AEB" w14:textId="77777777" w:rsidR="009A41B8" w:rsidRPr="00517B48" w:rsidRDefault="009A41B8" w:rsidP="008F55B6">
            <w:pPr>
              <w:pStyle w:val="TAL"/>
              <w:rPr>
                <w:ins w:id="1110" w:author="Huawei" w:date="2024-08-07T18:12:00Z"/>
                <w:snapToGrid w:val="0"/>
              </w:rPr>
            </w:pPr>
          </w:p>
        </w:tc>
        <w:tc>
          <w:tcPr>
            <w:tcW w:w="1245" w:type="dxa"/>
          </w:tcPr>
          <w:p w14:paraId="64303DB3" w14:textId="77777777" w:rsidR="009A41B8" w:rsidRPr="00517B48" w:rsidRDefault="009A41B8" w:rsidP="008F55B6">
            <w:pPr>
              <w:pStyle w:val="TAL"/>
              <w:rPr>
                <w:ins w:id="1111" w:author="Huawei" w:date="2024-08-07T18:12:00Z"/>
                <w:snapToGrid w:val="0"/>
              </w:rPr>
            </w:pPr>
          </w:p>
        </w:tc>
      </w:tr>
      <w:tr w:rsidR="0091785F" w:rsidRPr="00517B48" w14:paraId="4B7A0004" w14:textId="77777777" w:rsidTr="008F55B6">
        <w:tblPrEx>
          <w:tblCellMar>
            <w:left w:w="108" w:type="dxa"/>
            <w:right w:w="108" w:type="dxa"/>
          </w:tblCellMar>
        </w:tblPrEx>
        <w:trPr>
          <w:ins w:id="1112" w:author="Huawei" w:date="2024-08-19T11:22:00Z"/>
        </w:trPr>
        <w:tc>
          <w:tcPr>
            <w:tcW w:w="4535" w:type="dxa"/>
            <w:gridSpan w:val="2"/>
          </w:tcPr>
          <w:p w14:paraId="657E4E94" w14:textId="457D8DA3" w:rsidR="0091785F" w:rsidRPr="0091785F" w:rsidRDefault="0091785F" w:rsidP="008F55B6">
            <w:pPr>
              <w:pStyle w:val="TAL"/>
              <w:rPr>
                <w:ins w:id="1113" w:author="Huawei" w:date="2024-08-19T11:22:00Z"/>
                <w:snapToGrid w:val="0"/>
                <w:highlight w:val="yellow"/>
                <w:lang w:eastAsia="zh-CN"/>
              </w:rPr>
            </w:pPr>
            <w:ins w:id="1114" w:author="Huawei" w:date="2024-08-19T11:22:00Z">
              <w:r w:rsidRPr="0091785F">
                <w:rPr>
                  <w:snapToGrid w:val="0"/>
                  <w:highlight w:val="yellow"/>
                  <w:lang w:eastAsia="zh-CN"/>
                </w:rPr>
                <w:t xml:space="preserve">            </w:t>
              </w:r>
              <w:r w:rsidRPr="0091785F">
                <w:rPr>
                  <w:snapToGrid w:val="0"/>
                  <w:highlight w:val="yellow"/>
                  <w:lang w:eastAsia="zh-CN"/>
                </w:rPr>
                <w:t xml:space="preserve">  </w:t>
              </w:r>
              <w:r w:rsidRPr="0091785F">
                <w:rPr>
                  <w:highlight w:val="yellow"/>
                </w:rPr>
                <w:t>SL-PQFI-r16</w:t>
              </w:r>
              <w:r w:rsidRPr="0091785F">
                <w:rPr>
                  <w:highlight w:val="yellow"/>
                </w:rPr>
                <w:t>[1]</w:t>
              </w:r>
            </w:ins>
          </w:p>
        </w:tc>
        <w:tc>
          <w:tcPr>
            <w:tcW w:w="2267" w:type="dxa"/>
          </w:tcPr>
          <w:p w14:paraId="3999785B" w14:textId="5817A744" w:rsidR="0091785F" w:rsidRPr="0091785F" w:rsidRDefault="0091785F" w:rsidP="008F55B6">
            <w:pPr>
              <w:pStyle w:val="TAL"/>
              <w:rPr>
                <w:ins w:id="1115" w:author="Huawei" w:date="2024-08-19T11:22:00Z"/>
                <w:highlight w:val="yellow"/>
                <w:lang w:eastAsia="zh-CN"/>
              </w:rPr>
            </w:pPr>
            <w:ins w:id="1116" w:author="Huawei" w:date="2024-08-19T11:24:00Z">
              <w:r w:rsidRPr="0091785F">
                <w:rPr>
                  <w:rFonts w:hint="eastAsia"/>
                  <w:highlight w:val="yellow"/>
                  <w:lang w:eastAsia="zh-CN"/>
                </w:rPr>
                <w:t>1</w:t>
              </w:r>
            </w:ins>
          </w:p>
        </w:tc>
        <w:tc>
          <w:tcPr>
            <w:tcW w:w="1700" w:type="dxa"/>
          </w:tcPr>
          <w:p w14:paraId="4FAB06CF" w14:textId="360B241C" w:rsidR="0091785F" w:rsidRPr="0091785F" w:rsidRDefault="0091785F" w:rsidP="008F55B6">
            <w:pPr>
              <w:pStyle w:val="TAL"/>
              <w:rPr>
                <w:ins w:id="1117" w:author="Huawei" w:date="2024-08-19T11:22:00Z"/>
                <w:rFonts w:hint="eastAsia"/>
                <w:snapToGrid w:val="0"/>
                <w:highlight w:val="yellow"/>
                <w:lang w:eastAsia="zh-CN"/>
              </w:rPr>
            </w:pPr>
            <w:ins w:id="1118" w:author="Huawei" w:date="2024-08-19T11:22:00Z">
              <w:r w:rsidRPr="0091785F">
                <w:rPr>
                  <w:rFonts w:hint="eastAsia"/>
                  <w:snapToGrid w:val="0"/>
                  <w:highlight w:val="yellow"/>
                  <w:lang w:eastAsia="zh-CN"/>
                </w:rPr>
                <w:t>e</w:t>
              </w:r>
              <w:r w:rsidRPr="0091785F">
                <w:rPr>
                  <w:snapToGrid w:val="0"/>
                  <w:highlight w:val="yellow"/>
                  <w:lang w:eastAsia="zh-CN"/>
                </w:rPr>
                <w:t>ntry 1</w:t>
              </w:r>
            </w:ins>
          </w:p>
        </w:tc>
        <w:tc>
          <w:tcPr>
            <w:tcW w:w="1245" w:type="dxa"/>
          </w:tcPr>
          <w:p w14:paraId="6F31258A" w14:textId="77777777" w:rsidR="0091785F" w:rsidRPr="0091785F" w:rsidRDefault="0091785F" w:rsidP="008F55B6">
            <w:pPr>
              <w:pStyle w:val="TAL"/>
              <w:rPr>
                <w:ins w:id="1119" w:author="Huawei" w:date="2024-08-19T11:22:00Z"/>
                <w:snapToGrid w:val="0"/>
                <w:highlight w:val="yellow"/>
              </w:rPr>
            </w:pPr>
          </w:p>
        </w:tc>
      </w:tr>
      <w:tr w:rsidR="0091785F" w:rsidRPr="00517B48" w14:paraId="5C7B5DF4" w14:textId="77777777" w:rsidTr="008F55B6">
        <w:tblPrEx>
          <w:tblCellMar>
            <w:left w:w="108" w:type="dxa"/>
            <w:right w:w="108" w:type="dxa"/>
          </w:tblCellMar>
        </w:tblPrEx>
        <w:trPr>
          <w:ins w:id="1120" w:author="Huawei" w:date="2024-08-19T11:22:00Z"/>
        </w:trPr>
        <w:tc>
          <w:tcPr>
            <w:tcW w:w="4535" w:type="dxa"/>
            <w:gridSpan w:val="2"/>
          </w:tcPr>
          <w:p w14:paraId="01B2D2E3" w14:textId="367ACA75" w:rsidR="0091785F" w:rsidRPr="0091785F" w:rsidRDefault="0091785F" w:rsidP="008F55B6">
            <w:pPr>
              <w:pStyle w:val="TAL"/>
              <w:rPr>
                <w:ins w:id="1121" w:author="Huawei" w:date="2024-08-19T11:22:00Z"/>
                <w:snapToGrid w:val="0"/>
                <w:highlight w:val="yellow"/>
                <w:lang w:eastAsia="zh-CN"/>
              </w:rPr>
            </w:pPr>
            <w:ins w:id="1122" w:author="Huawei" w:date="2024-08-19T11:22:00Z">
              <w:r w:rsidRPr="0091785F">
                <w:rPr>
                  <w:snapToGrid w:val="0"/>
                  <w:highlight w:val="yellow"/>
                  <w:lang w:eastAsia="zh-CN"/>
                </w:rPr>
                <w:t xml:space="preserve">            </w:t>
              </w:r>
              <w:r w:rsidRPr="0091785F">
                <w:rPr>
                  <w:snapToGrid w:val="0"/>
                  <w:highlight w:val="yellow"/>
                  <w:lang w:eastAsia="zh-CN"/>
                </w:rPr>
                <w:t>}</w:t>
              </w:r>
            </w:ins>
          </w:p>
        </w:tc>
        <w:tc>
          <w:tcPr>
            <w:tcW w:w="2267" w:type="dxa"/>
          </w:tcPr>
          <w:p w14:paraId="4450F92D" w14:textId="77777777" w:rsidR="0091785F" w:rsidRPr="0091785F" w:rsidRDefault="0091785F" w:rsidP="008F55B6">
            <w:pPr>
              <w:pStyle w:val="TAL"/>
              <w:rPr>
                <w:ins w:id="1123" w:author="Huawei" w:date="2024-08-19T11:22:00Z"/>
                <w:highlight w:val="yellow"/>
                <w:lang w:eastAsia="zh-CN"/>
              </w:rPr>
            </w:pPr>
          </w:p>
        </w:tc>
        <w:tc>
          <w:tcPr>
            <w:tcW w:w="1700" w:type="dxa"/>
          </w:tcPr>
          <w:p w14:paraId="7173FB5A" w14:textId="77777777" w:rsidR="0091785F" w:rsidRPr="0091785F" w:rsidRDefault="0091785F" w:rsidP="008F55B6">
            <w:pPr>
              <w:pStyle w:val="TAL"/>
              <w:rPr>
                <w:ins w:id="1124" w:author="Huawei" w:date="2024-08-19T11:22:00Z"/>
                <w:snapToGrid w:val="0"/>
                <w:highlight w:val="yellow"/>
              </w:rPr>
            </w:pPr>
          </w:p>
        </w:tc>
        <w:tc>
          <w:tcPr>
            <w:tcW w:w="1245" w:type="dxa"/>
          </w:tcPr>
          <w:p w14:paraId="097EB1E5" w14:textId="77777777" w:rsidR="0091785F" w:rsidRPr="0091785F" w:rsidRDefault="0091785F" w:rsidP="008F55B6">
            <w:pPr>
              <w:pStyle w:val="TAL"/>
              <w:rPr>
                <w:ins w:id="1125" w:author="Huawei" w:date="2024-08-19T11:22:00Z"/>
                <w:snapToGrid w:val="0"/>
                <w:highlight w:val="yellow"/>
              </w:rPr>
            </w:pPr>
          </w:p>
        </w:tc>
      </w:tr>
      <w:tr w:rsidR="009A41B8" w:rsidRPr="00517B48" w14:paraId="61BA5B02" w14:textId="77777777" w:rsidTr="008F55B6">
        <w:tblPrEx>
          <w:tblCellMar>
            <w:left w:w="108" w:type="dxa"/>
            <w:right w:w="108" w:type="dxa"/>
          </w:tblCellMar>
        </w:tblPrEx>
        <w:trPr>
          <w:ins w:id="1126" w:author="Huawei" w:date="2024-08-07T18:12:00Z"/>
        </w:trPr>
        <w:tc>
          <w:tcPr>
            <w:tcW w:w="4535" w:type="dxa"/>
            <w:gridSpan w:val="2"/>
          </w:tcPr>
          <w:p w14:paraId="2D8B1CF7" w14:textId="77777777" w:rsidR="009A41B8" w:rsidRPr="00517B48" w:rsidRDefault="009A41B8" w:rsidP="008F55B6">
            <w:pPr>
              <w:pStyle w:val="TAL"/>
              <w:rPr>
                <w:ins w:id="1127" w:author="Huawei" w:date="2024-08-07T18:12:00Z"/>
                <w:snapToGrid w:val="0"/>
              </w:rPr>
            </w:pPr>
            <w:ins w:id="1128" w:author="Huawei" w:date="2024-08-07T18:12:00Z">
              <w:r w:rsidRPr="00517B48">
                <w:rPr>
                  <w:snapToGrid w:val="0"/>
                  <w:lang w:eastAsia="zh-CN"/>
                </w:rPr>
                <w:t xml:space="preserve">          }</w:t>
              </w:r>
            </w:ins>
          </w:p>
        </w:tc>
        <w:tc>
          <w:tcPr>
            <w:tcW w:w="2267" w:type="dxa"/>
          </w:tcPr>
          <w:p w14:paraId="4CE2FD95" w14:textId="77777777" w:rsidR="009A41B8" w:rsidRPr="00517B48" w:rsidRDefault="009A41B8" w:rsidP="008F55B6">
            <w:pPr>
              <w:pStyle w:val="TAL"/>
              <w:rPr>
                <w:ins w:id="1129" w:author="Huawei" w:date="2024-08-07T18:12:00Z"/>
              </w:rPr>
            </w:pPr>
          </w:p>
        </w:tc>
        <w:tc>
          <w:tcPr>
            <w:tcW w:w="1700" w:type="dxa"/>
          </w:tcPr>
          <w:p w14:paraId="3B270C67" w14:textId="77777777" w:rsidR="009A41B8" w:rsidRPr="00517B48" w:rsidRDefault="009A41B8" w:rsidP="008F55B6">
            <w:pPr>
              <w:pStyle w:val="TAL"/>
              <w:rPr>
                <w:ins w:id="1130" w:author="Huawei" w:date="2024-08-07T18:12:00Z"/>
                <w:snapToGrid w:val="0"/>
              </w:rPr>
            </w:pPr>
          </w:p>
        </w:tc>
        <w:tc>
          <w:tcPr>
            <w:tcW w:w="1245" w:type="dxa"/>
          </w:tcPr>
          <w:p w14:paraId="6413AC00" w14:textId="77777777" w:rsidR="009A41B8" w:rsidRPr="00517B48" w:rsidRDefault="009A41B8" w:rsidP="008F55B6">
            <w:pPr>
              <w:pStyle w:val="TAL"/>
              <w:rPr>
                <w:ins w:id="1131" w:author="Huawei" w:date="2024-08-07T18:12:00Z"/>
                <w:snapToGrid w:val="0"/>
              </w:rPr>
            </w:pPr>
          </w:p>
        </w:tc>
      </w:tr>
      <w:tr w:rsidR="009A41B8" w:rsidRPr="00517B48" w14:paraId="20995998" w14:textId="77777777" w:rsidTr="008F55B6">
        <w:tblPrEx>
          <w:tblCellMar>
            <w:left w:w="108" w:type="dxa"/>
            <w:right w:w="108" w:type="dxa"/>
          </w:tblCellMar>
        </w:tblPrEx>
        <w:trPr>
          <w:ins w:id="1132" w:author="Huawei" w:date="2024-08-07T18:12:00Z"/>
        </w:trPr>
        <w:tc>
          <w:tcPr>
            <w:tcW w:w="4535" w:type="dxa"/>
            <w:gridSpan w:val="2"/>
          </w:tcPr>
          <w:p w14:paraId="454241DB" w14:textId="77777777" w:rsidR="009A41B8" w:rsidRPr="00517B48" w:rsidRDefault="009A41B8" w:rsidP="008F55B6">
            <w:pPr>
              <w:pStyle w:val="TAL"/>
              <w:rPr>
                <w:ins w:id="1133" w:author="Huawei" w:date="2024-08-07T18:12:00Z"/>
                <w:snapToGrid w:val="0"/>
                <w:lang w:eastAsia="zh-CN"/>
              </w:rPr>
            </w:pPr>
            <w:ins w:id="1134" w:author="Huawei" w:date="2024-08-07T18:12:00Z">
              <w:r w:rsidRPr="00517B48">
                <w:rPr>
                  <w:snapToGrid w:val="0"/>
                  <w:lang w:eastAsia="zh-CN"/>
                </w:rPr>
                <w:t xml:space="preserve">          </w:t>
              </w:r>
              <w:r w:rsidRPr="00517B48">
                <w:t>sl-PDCP-ConfigPC5-r16</w:t>
              </w:r>
            </w:ins>
          </w:p>
        </w:tc>
        <w:tc>
          <w:tcPr>
            <w:tcW w:w="2267" w:type="dxa"/>
          </w:tcPr>
          <w:p w14:paraId="19E53824" w14:textId="7F03B8A9" w:rsidR="009A41B8" w:rsidRPr="00517B48" w:rsidRDefault="009A41B8" w:rsidP="008F55B6">
            <w:pPr>
              <w:pStyle w:val="TAL"/>
              <w:rPr>
                <w:ins w:id="1135" w:author="Huawei" w:date="2024-08-07T18:12:00Z"/>
              </w:rPr>
            </w:pPr>
            <w:ins w:id="1136" w:author="Huawei" w:date="2024-08-07T18:15:00Z">
              <w:r w:rsidRPr="00517B48">
                <w:rPr>
                  <w:lang w:eastAsia="zh-CN"/>
                </w:rPr>
                <w:t>Not present</w:t>
              </w:r>
            </w:ins>
          </w:p>
        </w:tc>
        <w:tc>
          <w:tcPr>
            <w:tcW w:w="1700" w:type="dxa"/>
          </w:tcPr>
          <w:p w14:paraId="09A77ECB" w14:textId="77777777" w:rsidR="009A41B8" w:rsidRPr="00517B48" w:rsidRDefault="009A41B8" w:rsidP="008F55B6">
            <w:pPr>
              <w:pStyle w:val="TAL"/>
              <w:rPr>
                <w:ins w:id="1137" w:author="Huawei" w:date="2024-08-07T18:12:00Z"/>
                <w:snapToGrid w:val="0"/>
              </w:rPr>
            </w:pPr>
          </w:p>
        </w:tc>
        <w:tc>
          <w:tcPr>
            <w:tcW w:w="1245" w:type="dxa"/>
          </w:tcPr>
          <w:p w14:paraId="79B7F0AF" w14:textId="4CD01DCF" w:rsidR="009A41B8" w:rsidRPr="00517B48" w:rsidRDefault="009A41B8" w:rsidP="008F55B6">
            <w:pPr>
              <w:pStyle w:val="TAL"/>
              <w:rPr>
                <w:ins w:id="1138" w:author="Huawei" w:date="2024-08-07T18:12:00Z"/>
                <w:snapToGrid w:val="0"/>
              </w:rPr>
            </w:pPr>
          </w:p>
        </w:tc>
      </w:tr>
      <w:tr w:rsidR="009A41B8" w:rsidRPr="00517B48" w14:paraId="607895C1" w14:textId="77777777" w:rsidTr="008F55B6">
        <w:tblPrEx>
          <w:tblCellMar>
            <w:left w:w="108" w:type="dxa"/>
            <w:right w:w="108" w:type="dxa"/>
          </w:tblCellMar>
        </w:tblPrEx>
        <w:trPr>
          <w:ins w:id="1139" w:author="Huawei" w:date="2024-08-07T18:12:00Z"/>
        </w:trPr>
        <w:tc>
          <w:tcPr>
            <w:tcW w:w="4535" w:type="dxa"/>
            <w:gridSpan w:val="2"/>
          </w:tcPr>
          <w:p w14:paraId="64A4566C" w14:textId="77777777" w:rsidR="009A41B8" w:rsidRPr="00517B48" w:rsidRDefault="009A41B8" w:rsidP="008F55B6">
            <w:pPr>
              <w:pStyle w:val="TAL"/>
              <w:rPr>
                <w:ins w:id="1140" w:author="Huawei" w:date="2024-08-07T18:12:00Z"/>
                <w:snapToGrid w:val="0"/>
                <w:lang w:eastAsia="zh-CN"/>
              </w:rPr>
            </w:pPr>
            <w:ins w:id="1141" w:author="Huawei" w:date="2024-08-07T18:12:00Z">
              <w:r w:rsidRPr="00517B48">
                <w:rPr>
                  <w:snapToGrid w:val="0"/>
                  <w:lang w:eastAsia="zh-CN"/>
                </w:rPr>
                <w:t xml:space="preserve">          </w:t>
              </w:r>
              <w:r w:rsidRPr="00517B48">
                <w:t>sl-RLC-ConfigPC5-r16</w:t>
              </w:r>
            </w:ins>
          </w:p>
        </w:tc>
        <w:tc>
          <w:tcPr>
            <w:tcW w:w="2267" w:type="dxa"/>
          </w:tcPr>
          <w:p w14:paraId="0F9446A1" w14:textId="39445FA5" w:rsidR="009A41B8" w:rsidRPr="00517B48" w:rsidRDefault="009A41B8" w:rsidP="008F55B6">
            <w:pPr>
              <w:pStyle w:val="TAL"/>
              <w:rPr>
                <w:ins w:id="1142" w:author="Huawei" w:date="2024-08-07T18:12:00Z"/>
              </w:rPr>
            </w:pPr>
            <w:ins w:id="1143" w:author="Huawei" w:date="2024-08-07T18:15:00Z">
              <w:r w:rsidRPr="00517B48">
                <w:rPr>
                  <w:lang w:eastAsia="zh-CN"/>
                </w:rPr>
                <w:t>Not present</w:t>
              </w:r>
            </w:ins>
          </w:p>
        </w:tc>
        <w:tc>
          <w:tcPr>
            <w:tcW w:w="1700" w:type="dxa"/>
          </w:tcPr>
          <w:p w14:paraId="4666365A" w14:textId="77777777" w:rsidR="009A41B8" w:rsidRPr="00517B48" w:rsidRDefault="009A41B8" w:rsidP="008F55B6">
            <w:pPr>
              <w:pStyle w:val="TAL"/>
              <w:rPr>
                <w:ins w:id="1144" w:author="Huawei" w:date="2024-08-07T18:12:00Z"/>
                <w:snapToGrid w:val="0"/>
              </w:rPr>
            </w:pPr>
          </w:p>
        </w:tc>
        <w:tc>
          <w:tcPr>
            <w:tcW w:w="1245" w:type="dxa"/>
          </w:tcPr>
          <w:p w14:paraId="5A3FE672" w14:textId="5BF7E980" w:rsidR="009A41B8" w:rsidRPr="00517B48" w:rsidRDefault="009A41B8" w:rsidP="008F55B6">
            <w:pPr>
              <w:pStyle w:val="TAL"/>
              <w:rPr>
                <w:ins w:id="1145" w:author="Huawei" w:date="2024-08-07T18:12:00Z"/>
                <w:snapToGrid w:val="0"/>
              </w:rPr>
            </w:pPr>
          </w:p>
        </w:tc>
      </w:tr>
      <w:tr w:rsidR="009A41B8" w:rsidRPr="00517B48" w14:paraId="3F77310E" w14:textId="77777777" w:rsidTr="008F55B6">
        <w:tblPrEx>
          <w:tblCellMar>
            <w:left w:w="108" w:type="dxa"/>
            <w:right w:w="108" w:type="dxa"/>
          </w:tblCellMar>
        </w:tblPrEx>
        <w:trPr>
          <w:ins w:id="1146" w:author="Huawei" w:date="2024-08-07T18:12:00Z"/>
        </w:trPr>
        <w:tc>
          <w:tcPr>
            <w:tcW w:w="4535" w:type="dxa"/>
            <w:gridSpan w:val="2"/>
          </w:tcPr>
          <w:p w14:paraId="30596F7E" w14:textId="77777777" w:rsidR="009A41B8" w:rsidRPr="00517B48" w:rsidRDefault="009A41B8" w:rsidP="008F55B6">
            <w:pPr>
              <w:pStyle w:val="TAL"/>
              <w:rPr>
                <w:ins w:id="1147" w:author="Huawei" w:date="2024-08-07T18:12:00Z"/>
                <w:snapToGrid w:val="0"/>
                <w:lang w:eastAsia="zh-CN"/>
              </w:rPr>
            </w:pPr>
            <w:ins w:id="1148" w:author="Huawei" w:date="2024-08-07T18:12:00Z">
              <w:r w:rsidRPr="00517B48">
                <w:rPr>
                  <w:snapToGrid w:val="0"/>
                  <w:lang w:eastAsia="zh-CN"/>
                </w:rPr>
                <w:t xml:space="preserve">          </w:t>
              </w:r>
              <w:r w:rsidRPr="00517B48">
                <w:t>sl-MAC-LogicalChannelConfigPC5-r16</w:t>
              </w:r>
            </w:ins>
          </w:p>
        </w:tc>
        <w:tc>
          <w:tcPr>
            <w:tcW w:w="2267" w:type="dxa"/>
          </w:tcPr>
          <w:p w14:paraId="72170A57" w14:textId="011825B5" w:rsidR="009A41B8" w:rsidRPr="00517B48" w:rsidRDefault="009A41B8" w:rsidP="008F55B6">
            <w:pPr>
              <w:pStyle w:val="TAL"/>
              <w:rPr>
                <w:ins w:id="1149" w:author="Huawei" w:date="2024-08-07T18:12:00Z"/>
              </w:rPr>
            </w:pPr>
            <w:ins w:id="1150" w:author="Huawei" w:date="2024-08-07T18:16:00Z">
              <w:r w:rsidRPr="00517B48">
                <w:rPr>
                  <w:lang w:eastAsia="zh-CN"/>
                </w:rPr>
                <w:t>Not present</w:t>
              </w:r>
            </w:ins>
          </w:p>
        </w:tc>
        <w:tc>
          <w:tcPr>
            <w:tcW w:w="1700" w:type="dxa"/>
          </w:tcPr>
          <w:p w14:paraId="78F49613" w14:textId="77777777" w:rsidR="009A41B8" w:rsidRPr="00517B48" w:rsidRDefault="009A41B8" w:rsidP="008F55B6">
            <w:pPr>
              <w:pStyle w:val="TAL"/>
              <w:rPr>
                <w:ins w:id="1151" w:author="Huawei" w:date="2024-08-07T18:12:00Z"/>
                <w:snapToGrid w:val="0"/>
              </w:rPr>
            </w:pPr>
          </w:p>
        </w:tc>
        <w:tc>
          <w:tcPr>
            <w:tcW w:w="1245" w:type="dxa"/>
          </w:tcPr>
          <w:p w14:paraId="5A2E5B73" w14:textId="2DF42849" w:rsidR="009A41B8" w:rsidRPr="00517B48" w:rsidRDefault="009A41B8" w:rsidP="008F55B6">
            <w:pPr>
              <w:pStyle w:val="TAL"/>
              <w:rPr>
                <w:ins w:id="1152" w:author="Huawei" w:date="2024-08-07T18:12:00Z"/>
                <w:snapToGrid w:val="0"/>
              </w:rPr>
            </w:pPr>
          </w:p>
        </w:tc>
      </w:tr>
      <w:tr w:rsidR="009A41B8" w:rsidRPr="00517B48" w14:paraId="1990D294" w14:textId="77777777" w:rsidTr="008F55B6">
        <w:tblPrEx>
          <w:tblCellMar>
            <w:left w:w="108" w:type="dxa"/>
            <w:right w:w="108" w:type="dxa"/>
          </w:tblCellMar>
        </w:tblPrEx>
        <w:trPr>
          <w:ins w:id="1153" w:author="Huawei" w:date="2024-08-07T18:12:00Z"/>
        </w:trPr>
        <w:tc>
          <w:tcPr>
            <w:tcW w:w="4535" w:type="dxa"/>
            <w:gridSpan w:val="2"/>
          </w:tcPr>
          <w:p w14:paraId="31F07F89" w14:textId="77777777" w:rsidR="009A41B8" w:rsidRPr="00517B48" w:rsidRDefault="009A41B8" w:rsidP="008F55B6">
            <w:pPr>
              <w:pStyle w:val="TAL"/>
              <w:rPr>
                <w:ins w:id="1154" w:author="Huawei" w:date="2024-08-07T18:12:00Z"/>
                <w:snapToGrid w:val="0"/>
              </w:rPr>
            </w:pPr>
            <w:ins w:id="1155" w:author="Huawei" w:date="2024-08-07T18:12:00Z">
              <w:r w:rsidRPr="00517B48">
                <w:rPr>
                  <w:snapToGrid w:val="0"/>
                  <w:lang w:eastAsia="zh-CN"/>
                </w:rPr>
                <w:t xml:space="preserve">        }</w:t>
              </w:r>
            </w:ins>
          </w:p>
        </w:tc>
        <w:tc>
          <w:tcPr>
            <w:tcW w:w="2267" w:type="dxa"/>
          </w:tcPr>
          <w:p w14:paraId="72597EB0" w14:textId="77777777" w:rsidR="009A41B8" w:rsidRPr="00517B48" w:rsidRDefault="009A41B8" w:rsidP="008F55B6">
            <w:pPr>
              <w:pStyle w:val="TAL"/>
              <w:rPr>
                <w:ins w:id="1156" w:author="Huawei" w:date="2024-08-07T18:12:00Z"/>
              </w:rPr>
            </w:pPr>
          </w:p>
        </w:tc>
        <w:tc>
          <w:tcPr>
            <w:tcW w:w="1700" w:type="dxa"/>
          </w:tcPr>
          <w:p w14:paraId="6E5E108F" w14:textId="77777777" w:rsidR="009A41B8" w:rsidRPr="00517B48" w:rsidRDefault="009A41B8" w:rsidP="008F55B6">
            <w:pPr>
              <w:pStyle w:val="TAL"/>
              <w:rPr>
                <w:ins w:id="1157" w:author="Huawei" w:date="2024-08-07T18:12:00Z"/>
                <w:snapToGrid w:val="0"/>
              </w:rPr>
            </w:pPr>
          </w:p>
        </w:tc>
        <w:tc>
          <w:tcPr>
            <w:tcW w:w="1245" w:type="dxa"/>
          </w:tcPr>
          <w:p w14:paraId="29AE2A13" w14:textId="77777777" w:rsidR="009A41B8" w:rsidRPr="00517B48" w:rsidRDefault="009A41B8" w:rsidP="008F55B6">
            <w:pPr>
              <w:pStyle w:val="TAL"/>
              <w:rPr>
                <w:ins w:id="1158" w:author="Huawei" w:date="2024-08-07T18:12:00Z"/>
                <w:snapToGrid w:val="0"/>
              </w:rPr>
            </w:pPr>
          </w:p>
        </w:tc>
      </w:tr>
      <w:tr w:rsidR="009A41B8" w:rsidRPr="00517B48" w14:paraId="1D46E392" w14:textId="77777777" w:rsidTr="008F55B6">
        <w:tblPrEx>
          <w:tblCellMar>
            <w:left w:w="108" w:type="dxa"/>
            <w:right w:w="108" w:type="dxa"/>
          </w:tblCellMar>
        </w:tblPrEx>
        <w:trPr>
          <w:ins w:id="1159" w:author="Huawei" w:date="2024-08-07T18:12:00Z"/>
        </w:trPr>
        <w:tc>
          <w:tcPr>
            <w:tcW w:w="4535" w:type="dxa"/>
            <w:gridSpan w:val="2"/>
          </w:tcPr>
          <w:p w14:paraId="63EB29AA" w14:textId="77777777" w:rsidR="009A41B8" w:rsidRPr="00517B48" w:rsidRDefault="009A41B8" w:rsidP="008F55B6">
            <w:pPr>
              <w:pStyle w:val="TAL"/>
              <w:rPr>
                <w:ins w:id="1160" w:author="Huawei" w:date="2024-08-07T18:12:00Z"/>
                <w:snapToGrid w:val="0"/>
              </w:rPr>
            </w:pPr>
            <w:ins w:id="1161" w:author="Huawei" w:date="2024-08-07T18:12:00Z">
              <w:r w:rsidRPr="00517B48">
                <w:rPr>
                  <w:snapToGrid w:val="0"/>
                  <w:lang w:eastAsia="zh-CN"/>
                </w:rPr>
                <w:t xml:space="preserve">      }</w:t>
              </w:r>
            </w:ins>
          </w:p>
        </w:tc>
        <w:tc>
          <w:tcPr>
            <w:tcW w:w="2267" w:type="dxa"/>
          </w:tcPr>
          <w:p w14:paraId="4FAA5DE9" w14:textId="77777777" w:rsidR="009A41B8" w:rsidRPr="00517B48" w:rsidRDefault="009A41B8" w:rsidP="008F55B6">
            <w:pPr>
              <w:pStyle w:val="TAL"/>
              <w:rPr>
                <w:ins w:id="1162" w:author="Huawei" w:date="2024-08-07T18:12:00Z"/>
              </w:rPr>
            </w:pPr>
          </w:p>
        </w:tc>
        <w:tc>
          <w:tcPr>
            <w:tcW w:w="1700" w:type="dxa"/>
          </w:tcPr>
          <w:p w14:paraId="55E196D9" w14:textId="77777777" w:rsidR="009A41B8" w:rsidRPr="00517B48" w:rsidRDefault="009A41B8" w:rsidP="008F55B6">
            <w:pPr>
              <w:pStyle w:val="TAL"/>
              <w:rPr>
                <w:ins w:id="1163" w:author="Huawei" w:date="2024-08-07T18:12:00Z"/>
                <w:snapToGrid w:val="0"/>
              </w:rPr>
            </w:pPr>
          </w:p>
        </w:tc>
        <w:tc>
          <w:tcPr>
            <w:tcW w:w="1245" w:type="dxa"/>
          </w:tcPr>
          <w:p w14:paraId="4A64EF8D" w14:textId="77777777" w:rsidR="009A41B8" w:rsidRPr="00517B48" w:rsidRDefault="009A41B8" w:rsidP="008F55B6">
            <w:pPr>
              <w:pStyle w:val="TAL"/>
              <w:rPr>
                <w:ins w:id="1164" w:author="Huawei" w:date="2024-08-07T18:12:00Z"/>
                <w:snapToGrid w:val="0"/>
              </w:rPr>
            </w:pPr>
          </w:p>
        </w:tc>
      </w:tr>
      <w:tr w:rsidR="009A41B8" w:rsidRPr="00517B48" w14:paraId="786EBCF5" w14:textId="77777777" w:rsidTr="008F55B6">
        <w:tblPrEx>
          <w:tblCellMar>
            <w:left w:w="108" w:type="dxa"/>
            <w:right w:w="108" w:type="dxa"/>
          </w:tblCellMar>
        </w:tblPrEx>
        <w:trPr>
          <w:ins w:id="1165" w:author="Huawei" w:date="2024-08-07T18:12:00Z"/>
        </w:trPr>
        <w:tc>
          <w:tcPr>
            <w:tcW w:w="4535" w:type="dxa"/>
            <w:gridSpan w:val="2"/>
          </w:tcPr>
          <w:p w14:paraId="2CA80ECD" w14:textId="77777777" w:rsidR="009A41B8" w:rsidRPr="00517B48" w:rsidRDefault="009A41B8" w:rsidP="008F55B6">
            <w:pPr>
              <w:pStyle w:val="TAL"/>
              <w:rPr>
                <w:ins w:id="1166" w:author="Huawei" w:date="2024-08-07T18:12:00Z"/>
                <w:snapToGrid w:val="0"/>
                <w:lang w:eastAsia="zh-CN"/>
              </w:rPr>
            </w:pPr>
            <w:ins w:id="1167" w:author="Huawei" w:date="2024-08-07T18:12:00Z">
              <w:r w:rsidRPr="00517B48">
                <w:rPr>
                  <w:snapToGrid w:val="0"/>
                  <w:lang w:eastAsia="zh-CN"/>
                </w:rPr>
                <w:t xml:space="preserve">    }</w:t>
              </w:r>
            </w:ins>
          </w:p>
        </w:tc>
        <w:tc>
          <w:tcPr>
            <w:tcW w:w="2267" w:type="dxa"/>
          </w:tcPr>
          <w:p w14:paraId="464C87B8" w14:textId="77777777" w:rsidR="009A41B8" w:rsidRPr="00517B48" w:rsidRDefault="009A41B8" w:rsidP="008F55B6">
            <w:pPr>
              <w:pStyle w:val="TAL"/>
              <w:rPr>
                <w:ins w:id="1168" w:author="Huawei" w:date="2024-08-07T18:12:00Z"/>
              </w:rPr>
            </w:pPr>
          </w:p>
        </w:tc>
        <w:tc>
          <w:tcPr>
            <w:tcW w:w="1700" w:type="dxa"/>
          </w:tcPr>
          <w:p w14:paraId="00FF6EFF" w14:textId="77777777" w:rsidR="009A41B8" w:rsidRPr="00517B48" w:rsidRDefault="009A41B8" w:rsidP="008F55B6">
            <w:pPr>
              <w:pStyle w:val="TAL"/>
              <w:rPr>
                <w:ins w:id="1169" w:author="Huawei" w:date="2024-08-07T18:12:00Z"/>
                <w:snapToGrid w:val="0"/>
              </w:rPr>
            </w:pPr>
          </w:p>
        </w:tc>
        <w:tc>
          <w:tcPr>
            <w:tcW w:w="1245" w:type="dxa"/>
          </w:tcPr>
          <w:p w14:paraId="6251D53F" w14:textId="77777777" w:rsidR="009A41B8" w:rsidRPr="00517B48" w:rsidRDefault="009A41B8" w:rsidP="008F55B6">
            <w:pPr>
              <w:pStyle w:val="TAL"/>
              <w:rPr>
                <w:ins w:id="1170" w:author="Huawei" w:date="2024-08-07T18:12:00Z"/>
                <w:snapToGrid w:val="0"/>
              </w:rPr>
            </w:pPr>
          </w:p>
        </w:tc>
      </w:tr>
      <w:tr w:rsidR="009A41B8" w:rsidRPr="00517B48" w14:paraId="19A6AC58" w14:textId="77777777" w:rsidTr="008F55B6">
        <w:tblPrEx>
          <w:tblCellMar>
            <w:left w:w="108" w:type="dxa"/>
            <w:right w:w="108" w:type="dxa"/>
          </w:tblCellMar>
        </w:tblPrEx>
        <w:trPr>
          <w:ins w:id="1171" w:author="Huawei" w:date="2024-08-07T18:12:00Z"/>
        </w:trPr>
        <w:tc>
          <w:tcPr>
            <w:tcW w:w="4535" w:type="dxa"/>
            <w:gridSpan w:val="2"/>
          </w:tcPr>
          <w:p w14:paraId="4B53FDF6" w14:textId="77777777" w:rsidR="009A41B8" w:rsidRPr="00517B48" w:rsidRDefault="009A41B8" w:rsidP="008F55B6">
            <w:pPr>
              <w:pStyle w:val="TAL"/>
              <w:rPr>
                <w:ins w:id="1172" w:author="Huawei" w:date="2024-08-07T18:12:00Z"/>
                <w:snapToGrid w:val="0"/>
                <w:lang w:eastAsia="zh-CN"/>
              </w:rPr>
            </w:pPr>
            <w:ins w:id="1173" w:author="Huawei" w:date="2024-08-07T18:12:00Z">
              <w:r w:rsidRPr="00517B48">
                <w:rPr>
                  <w:snapToGrid w:val="0"/>
                  <w:lang w:eastAsia="zh-CN"/>
                </w:rPr>
                <w:t xml:space="preserve">  }</w:t>
              </w:r>
            </w:ins>
          </w:p>
        </w:tc>
        <w:tc>
          <w:tcPr>
            <w:tcW w:w="2267" w:type="dxa"/>
          </w:tcPr>
          <w:p w14:paraId="7042A30D" w14:textId="77777777" w:rsidR="009A41B8" w:rsidRPr="00517B48" w:rsidRDefault="009A41B8" w:rsidP="008F55B6">
            <w:pPr>
              <w:pStyle w:val="TAL"/>
              <w:rPr>
                <w:ins w:id="1174" w:author="Huawei" w:date="2024-08-07T18:12:00Z"/>
              </w:rPr>
            </w:pPr>
          </w:p>
        </w:tc>
        <w:tc>
          <w:tcPr>
            <w:tcW w:w="1700" w:type="dxa"/>
          </w:tcPr>
          <w:p w14:paraId="47761E03" w14:textId="77777777" w:rsidR="009A41B8" w:rsidRPr="00517B48" w:rsidRDefault="009A41B8" w:rsidP="008F55B6">
            <w:pPr>
              <w:pStyle w:val="TAL"/>
              <w:rPr>
                <w:ins w:id="1175" w:author="Huawei" w:date="2024-08-07T18:12:00Z"/>
                <w:snapToGrid w:val="0"/>
              </w:rPr>
            </w:pPr>
          </w:p>
        </w:tc>
        <w:tc>
          <w:tcPr>
            <w:tcW w:w="1245" w:type="dxa"/>
          </w:tcPr>
          <w:p w14:paraId="196A2F56" w14:textId="77777777" w:rsidR="009A41B8" w:rsidRPr="00517B48" w:rsidRDefault="009A41B8" w:rsidP="008F55B6">
            <w:pPr>
              <w:pStyle w:val="TAL"/>
              <w:rPr>
                <w:ins w:id="1176" w:author="Huawei" w:date="2024-08-07T18:12:00Z"/>
                <w:snapToGrid w:val="0"/>
              </w:rPr>
            </w:pPr>
          </w:p>
        </w:tc>
      </w:tr>
      <w:tr w:rsidR="009A41B8" w:rsidRPr="00517B48" w14:paraId="7A555A12" w14:textId="77777777" w:rsidTr="008F55B6">
        <w:tblPrEx>
          <w:tblCellMar>
            <w:left w:w="108" w:type="dxa"/>
            <w:right w:w="108" w:type="dxa"/>
          </w:tblCellMar>
        </w:tblPrEx>
        <w:trPr>
          <w:ins w:id="1177" w:author="Huawei" w:date="2024-08-07T18:12:00Z"/>
        </w:trPr>
        <w:tc>
          <w:tcPr>
            <w:tcW w:w="4535" w:type="dxa"/>
            <w:gridSpan w:val="2"/>
            <w:tcBorders>
              <w:bottom w:val="single" w:sz="4" w:space="0" w:color="auto"/>
            </w:tcBorders>
          </w:tcPr>
          <w:p w14:paraId="2A2E64FE" w14:textId="77777777" w:rsidR="009A41B8" w:rsidRPr="00517B48" w:rsidRDefault="009A41B8" w:rsidP="008F55B6">
            <w:pPr>
              <w:pStyle w:val="TAL"/>
              <w:rPr>
                <w:ins w:id="1178" w:author="Huawei" w:date="2024-08-07T18:12:00Z"/>
              </w:rPr>
            </w:pPr>
            <w:ins w:id="1179" w:author="Huawei" w:date="2024-08-07T18:12:00Z">
              <w:r w:rsidRPr="00517B48">
                <w:t>}</w:t>
              </w:r>
            </w:ins>
          </w:p>
        </w:tc>
        <w:tc>
          <w:tcPr>
            <w:tcW w:w="2267" w:type="dxa"/>
          </w:tcPr>
          <w:p w14:paraId="50E52084" w14:textId="77777777" w:rsidR="009A41B8" w:rsidRPr="00517B48" w:rsidRDefault="009A41B8" w:rsidP="008F55B6">
            <w:pPr>
              <w:pStyle w:val="TAL"/>
              <w:rPr>
                <w:ins w:id="1180" w:author="Huawei" w:date="2024-08-07T18:12:00Z"/>
              </w:rPr>
            </w:pPr>
          </w:p>
        </w:tc>
        <w:tc>
          <w:tcPr>
            <w:tcW w:w="1700" w:type="dxa"/>
          </w:tcPr>
          <w:p w14:paraId="011D434B" w14:textId="77777777" w:rsidR="009A41B8" w:rsidRPr="00517B48" w:rsidRDefault="009A41B8" w:rsidP="008F55B6">
            <w:pPr>
              <w:pStyle w:val="TAL"/>
              <w:rPr>
                <w:ins w:id="1181" w:author="Huawei" w:date="2024-08-07T18:12:00Z"/>
              </w:rPr>
            </w:pPr>
          </w:p>
        </w:tc>
        <w:tc>
          <w:tcPr>
            <w:tcW w:w="1245" w:type="dxa"/>
          </w:tcPr>
          <w:p w14:paraId="5AAB57D5" w14:textId="77777777" w:rsidR="009A41B8" w:rsidRPr="00517B48" w:rsidRDefault="009A41B8" w:rsidP="008F55B6">
            <w:pPr>
              <w:pStyle w:val="TAL"/>
              <w:rPr>
                <w:ins w:id="1182" w:author="Huawei" w:date="2024-08-07T18:12:00Z"/>
              </w:rPr>
            </w:pPr>
          </w:p>
        </w:tc>
      </w:tr>
    </w:tbl>
    <w:p w14:paraId="5CD2E67C" w14:textId="77777777" w:rsidR="00C63664" w:rsidRPr="00C63664" w:rsidRDefault="00C63664" w:rsidP="00C63664">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48D1F" w14:textId="77777777" w:rsidR="00F603E9" w:rsidRDefault="00F603E9">
      <w:r>
        <w:separator/>
      </w:r>
    </w:p>
  </w:endnote>
  <w:endnote w:type="continuationSeparator" w:id="0">
    <w:p w14:paraId="2854437B" w14:textId="77777777" w:rsidR="00F603E9" w:rsidRDefault="00F6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DE904" w14:textId="77777777" w:rsidR="00F603E9" w:rsidRDefault="00F603E9">
      <w:r>
        <w:separator/>
      </w:r>
    </w:p>
  </w:footnote>
  <w:footnote w:type="continuationSeparator" w:id="0">
    <w:p w14:paraId="01770846" w14:textId="77777777" w:rsidR="00F603E9" w:rsidRDefault="00F60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F1DF2" w:rsidRDefault="007F1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F1DF2" w:rsidRDefault="007F1DF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F1DF2" w:rsidRDefault="007F1DF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F1DF2" w:rsidRDefault="007F1DF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9423B"/>
    <w:multiLevelType w:val="hybridMultilevel"/>
    <w:tmpl w:val="8C24B746"/>
    <w:lvl w:ilvl="0" w:tplc="4E5A430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6"/>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7"/>
  </w:num>
  <w:num w:numId="24">
    <w:abstractNumId w:val="1"/>
  </w:num>
  <w:num w:numId="25">
    <w:abstractNumId w:val="2"/>
  </w:num>
  <w:num w:numId="26">
    <w:abstractNumId w:val="41"/>
  </w:num>
  <w:num w:numId="27">
    <w:abstractNumId w:val="12"/>
  </w:num>
  <w:num w:numId="28">
    <w:abstractNumId w:val="28"/>
  </w:num>
  <w:num w:numId="29">
    <w:abstractNumId w:val="24"/>
  </w:num>
  <w:num w:numId="30">
    <w:abstractNumId w:val="15"/>
  </w:num>
  <w:num w:numId="31">
    <w:abstractNumId w:val="22"/>
  </w:num>
  <w:num w:numId="32">
    <w:abstractNumId w:val="47"/>
  </w:num>
  <w:num w:numId="33">
    <w:abstractNumId w:val="38"/>
  </w:num>
  <w:num w:numId="34">
    <w:abstractNumId w:val="6"/>
  </w:num>
  <w:num w:numId="35">
    <w:abstractNumId w:val="48"/>
  </w:num>
  <w:num w:numId="36">
    <w:abstractNumId w:val="13"/>
  </w:num>
  <w:num w:numId="37">
    <w:abstractNumId w:val="40"/>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42"/>
  </w:num>
  <w:num w:numId="48">
    <w:abstractNumId w:val="18"/>
  </w:num>
  <w:num w:numId="49">
    <w:abstractNumId w:val="4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91C"/>
    <w:rsid w:val="00022E4A"/>
    <w:rsid w:val="0002336F"/>
    <w:rsid w:val="000361FF"/>
    <w:rsid w:val="000561E7"/>
    <w:rsid w:val="0006310D"/>
    <w:rsid w:val="000654F4"/>
    <w:rsid w:val="00070E09"/>
    <w:rsid w:val="00072142"/>
    <w:rsid w:val="00082062"/>
    <w:rsid w:val="000A5B0C"/>
    <w:rsid w:val="000A62D8"/>
    <w:rsid w:val="000A6394"/>
    <w:rsid w:val="000B3E87"/>
    <w:rsid w:val="000B7D9D"/>
    <w:rsid w:val="000B7FED"/>
    <w:rsid w:val="000C038A"/>
    <w:rsid w:val="000C5149"/>
    <w:rsid w:val="000C6598"/>
    <w:rsid w:val="000D44B3"/>
    <w:rsid w:val="000E0FD1"/>
    <w:rsid w:val="00111C56"/>
    <w:rsid w:val="0011249B"/>
    <w:rsid w:val="00113662"/>
    <w:rsid w:val="00125767"/>
    <w:rsid w:val="00132466"/>
    <w:rsid w:val="00134EB4"/>
    <w:rsid w:val="00145D43"/>
    <w:rsid w:val="00192C46"/>
    <w:rsid w:val="001A08B3"/>
    <w:rsid w:val="001A5A80"/>
    <w:rsid w:val="001A7B60"/>
    <w:rsid w:val="001B52F0"/>
    <w:rsid w:val="001B7A65"/>
    <w:rsid w:val="001C5BD1"/>
    <w:rsid w:val="001E41F3"/>
    <w:rsid w:val="00202FFC"/>
    <w:rsid w:val="00211075"/>
    <w:rsid w:val="002123D1"/>
    <w:rsid w:val="0021614E"/>
    <w:rsid w:val="0023775E"/>
    <w:rsid w:val="0026004D"/>
    <w:rsid w:val="002640DD"/>
    <w:rsid w:val="00275D12"/>
    <w:rsid w:val="00284FEB"/>
    <w:rsid w:val="002860C4"/>
    <w:rsid w:val="002A0535"/>
    <w:rsid w:val="002B5741"/>
    <w:rsid w:val="002E472E"/>
    <w:rsid w:val="002F1CBF"/>
    <w:rsid w:val="00300F03"/>
    <w:rsid w:val="00305409"/>
    <w:rsid w:val="00313F33"/>
    <w:rsid w:val="00314CB3"/>
    <w:rsid w:val="00336FBC"/>
    <w:rsid w:val="00346B7B"/>
    <w:rsid w:val="003609EF"/>
    <w:rsid w:val="0036231A"/>
    <w:rsid w:val="00367FD3"/>
    <w:rsid w:val="00374DD4"/>
    <w:rsid w:val="00394AF5"/>
    <w:rsid w:val="00395476"/>
    <w:rsid w:val="003A0A27"/>
    <w:rsid w:val="003A2AA9"/>
    <w:rsid w:val="003D44D7"/>
    <w:rsid w:val="003E1A36"/>
    <w:rsid w:val="003E4E60"/>
    <w:rsid w:val="00400653"/>
    <w:rsid w:val="00400993"/>
    <w:rsid w:val="00410371"/>
    <w:rsid w:val="004242F1"/>
    <w:rsid w:val="004B75B7"/>
    <w:rsid w:val="004C2555"/>
    <w:rsid w:val="004F0003"/>
    <w:rsid w:val="004F6AB1"/>
    <w:rsid w:val="005020BB"/>
    <w:rsid w:val="005141D9"/>
    <w:rsid w:val="0051580D"/>
    <w:rsid w:val="00516798"/>
    <w:rsid w:val="005319F4"/>
    <w:rsid w:val="00547111"/>
    <w:rsid w:val="00581BC4"/>
    <w:rsid w:val="00592D74"/>
    <w:rsid w:val="005967CD"/>
    <w:rsid w:val="005A057A"/>
    <w:rsid w:val="005C4CDE"/>
    <w:rsid w:val="005E2C44"/>
    <w:rsid w:val="005F57D3"/>
    <w:rsid w:val="006167E8"/>
    <w:rsid w:val="00621188"/>
    <w:rsid w:val="0062315F"/>
    <w:rsid w:val="006257ED"/>
    <w:rsid w:val="00652307"/>
    <w:rsid w:val="00653DE4"/>
    <w:rsid w:val="00665C47"/>
    <w:rsid w:val="00675EAA"/>
    <w:rsid w:val="00682D11"/>
    <w:rsid w:val="00695808"/>
    <w:rsid w:val="006B46FB"/>
    <w:rsid w:val="006D400E"/>
    <w:rsid w:val="006E21FB"/>
    <w:rsid w:val="006E3224"/>
    <w:rsid w:val="00705038"/>
    <w:rsid w:val="007366C9"/>
    <w:rsid w:val="00771886"/>
    <w:rsid w:val="00792342"/>
    <w:rsid w:val="0079414D"/>
    <w:rsid w:val="00795CAC"/>
    <w:rsid w:val="007977A8"/>
    <w:rsid w:val="007A742D"/>
    <w:rsid w:val="007B4386"/>
    <w:rsid w:val="007B512A"/>
    <w:rsid w:val="007C2097"/>
    <w:rsid w:val="007C5526"/>
    <w:rsid w:val="007C6497"/>
    <w:rsid w:val="007D1B05"/>
    <w:rsid w:val="007D6A07"/>
    <w:rsid w:val="007F1DF2"/>
    <w:rsid w:val="007F7259"/>
    <w:rsid w:val="008040A8"/>
    <w:rsid w:val="008279FA"/>
    <w:rsid w:val="00855FA2"/>
    <w:rsid w:val="008626E7"/>
    <w:rsid w:val="00870EE7"/>
    <w:rsid w:val="008863B9"/>
    <w:rsid w:val="008919BE"/>
    <w:rsid w:val="008A45A6"/>
    <w:rsid w:val="008A4E76"/>
    <w:rsid w:val="008B4D54"/>
    <w:rsid w:val="008C5E7D"/>
    <w:rsid w:val="008D00FE"/>
    <w:rsid w:val="008D3CCC"/>
    <w:rsid w:val="008F3789"/>
    <w:rsid w:val="008F686C"/>
    <w:rsid w:val="008F7A09"/>
    <w:rsid w:val="009148DE"/>
    <w:rsid w:val="0091785F"/>
    <w:rsid w:val="00925E79"/>
    <w:rsid w:val="009370B9"/>
    <w:rsid w:val="00941E30"/>
    <w:rsid w:val="009449D0"/>
    <w:rsid w:val="009531B0"/>
    <w:rsid w:val="00960ECA"/>
    <w:rsid w:val="00970E0C"/>
    <w:rsid w:val="009741B3"/>
    <w:rsid w:val="009777D9"/>
    <w:rsid w:val="00991B88"/>
    <w:rsid w:val="009933EE"/>
    <w:rsid w:val="009A212D"/>
    <w:rsid w:val="009A41B8"/>
    <w:rsid w:val="009A5753"/>
    <w:rsid w:val="009A579D"/>
    <w:rsid w:val="009B2BB6"/>
    <w:rsid w:val="009B3681"/>
    <w:rsid w:val="009B3E1D"/>
    <w:rsid w:val="009B7E81"/>
    <w:rsid w:val="009C23CF"/>
    <w:rsid w:val="009D6D7C"/>
    <w:rsid w:val="009E3297"/>
    <w:rsid w:val="009F734F"/>
    <w:rsid w:val="00A040A4"/>
    <w:rsid w:val="00A246B6"/>
    <w:rsid w:val="00A30309"/>
    <w:rsid w:val="00A323A4"/>
    <w:rsid w:val="00A475DE"/>
    <w:rsid w:val="00A47E70"/>
    <w:rsid w:val="00A50CF0"/>
    <w:rsid w:val="00A650AC"/>
    <w:rsid w:val="00A65BA6"/>
    <w:rsid w:val="00A7671C"/>
    <w:rsid w:val="00A80326"/>
    <w:rsid w:val="00AA0C3B"/>
    <w:rsid w:val="00AA2CBC"/>
    <w:rsid w:val="00AB7E79"/>
    <w:rsid w:val="00AC5820"/>
    <w:rsid w:val="00AD1CD8"/>
    <w:rsid w:val="00AE203C"/>
    <w:rsid w:val="00B01D7F"/>
    <w:rsid w:val="00B05EDD"/>
    <w:rsid w:val="00B258BB"/>
    <w:rsid w:val="00B47C27"/>
    <w:rsid w:val="00B54E30"/>
    <w:rsid w:val="00B67B97"/>
    <w:rsid w:val="00B807C4"/>
    <w:rsid w:val="00B968C8"/>
    <w:rsid w:val="00B971CE"/>
    <w:rsid w:val="00BA3EC5"/>
    <w:rsid w:val="00BA51D9"/>
    <w:rsid w:val="00BB5DFC"/>
    <w:rsid w:val="00BB7577"/>
    <w:rsid w:val="00BC1F51"/>
    <w:rsid w:val="00BC7116"/>
    <w:rsid w:val="00BD279D"/>
    <w:rsid w:val="00BD6393"/>
    <w:rsid w:val="00BD6BB8"/>
    <w:rsid w:val="00C10D72"/>
    <w:rsid w:val="00C36D1C"/>
    <w:rsid w:val="00C4575E"/>
    <w:rsid w:val="00C569C3"/>
    <w:rsid w:val="00C63664"/>
    <w:rsid w:val="00C66BA2"/>
    <w:rsid w:val="00C717F2"/>
    <w:rsid w:val="00C85B87"/>
    <w:rsid w:val="00C86FAC"/>
    <w:rsid w:val="00C870F6"/>
    <w:rsid w:val="00C95985"/>
    <w:rsid w:val="00CB17CF"/>
    <w:rsid w:val="00CB538B"/>
    <w:rsid w:val="00CC5026"/>
    <w:rsid w:val="00CC68D0"/>
    <w:rsid w:val="00D03F9A"/>
    <w:rsid w:val="00D06D51"/>
    <w:rsid w:val="00D13FFA"/>
    <w:rsid w:val="00D24991"/>
    <w:rsid w:val="00D50255"/>
    <w:rsid w:val="00D5762C"/>
    <w:rsid w:val="00D66520"/>
    <w:rsid w:val="00D66F83"/>
    <w:rsid w:val="00D74440"/>
    <w:rsid w:val="00D84AE9"/>
    <w:rsid w:val="00D86D15"/>
    <w:rsid w:val="00D90479"/>
    <w:rsid w:val="00D9124E"/>
    <w:rsid w:val="00D97CF7"/>
    <w:rsid w:val="00DA22B9"/>
    <w:rsid w:val="00DA3C01"/>
    <w:rsid w:val="00DE34CF"/>
    <w:rsid w:val="00DF456C"/>
    <w:rsid w:val="00E1066E"/>
    <w:rsid w:val="00E13F3D"/>
    <w:rsid w:val="00E247EF"/>
    <w:rsid w:val="00E34898"/>
    <w:rsid w:val="00E43289"/>
    <w:rsid w:val="00E61BB8"/>
    <w:rsid w:val="00E66B3C"/>
    <w:rsid w:val="00EA324B"/>
    <w:rsid w:val="00EA6EF6"/>
    <w:rsid w:val="00EB09B7"/>
    <w:rsid w:val="00EB2630"/>
    <w:rsid w:val="00EB407F"/>
    <w:rsid w:val="00EE0EB1"/>
    <w:rsid w:val="00EE7D7C"/>
    <w:rsid w:val="00EF0356"/>
    <w:rsid w:val="00F249A1"/>
    <w:rsid w:val="00F25D98"/>
    <w:rsid w:val="00F300FB"/>
    <w:rsid w:val="00F52DB9"/>
    <w:rsid w:val="00F603E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E0FD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A2075-7D62-4641-A6EC-14BE6021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2555</Words>
  <Characters>14567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2024-08-19T09:27:00Z</dcterms:created>
  <dcterms:modified xsi:type="dcterms:W3CDTF">2024-08-19T09:27:00Z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(3)yGuodQir7JlOfYFjStdSHPaPvVIBH4TvcbQKtdg+IRGJZE7tmE82djPoOqjPqgGhxqw0h9vp
oB611MRgdBLny0Ov//5bbNiBkydKr6GX0ufdgHMiJ2UFK8chmsWDH8XUiGF+yITjncSjxW3O
1O50Rhybw+Wgb+uNuyQJ3ktSNeFtzS28LW2yVToBNYY5zTImUzMpA9A5atc7J0kFqv2v6ZuH
B/DKovPetzrT2pjpTI</vt:lpwstr>
  </property>
  <property fmtid="{D5CDD505-2E9C-101B-9397-08002B2CF9AE}" pid="22" name="_2015_ms_pID_7253431">
    <vt:lpwstr>Wmq0tYiaSZb3c2mJSXN49TvmXS1/WFth+ijkatQoehX4mHj4QjM9rf
ZTknXFWJX8R/CP4iAfMKMlTvW4ZSjAEUVQ2QnDUhxOmlZVPkGBs/sF3Aw1nnpjEynn4WGicF
rele2i4RKU3ULrM3m3PEu1tgGUMz7vUpT8G8sxwrsbRIqbQSyp3iqW7zQQIMt9SV9I+kHAUf
A80g4TRQVtk2YxYIXARj/LWXl8IOOEhaIKlA</vt:lpwstr>
  </property>
  <property fmtid="{D5CDD505-2E9C-101B-9397-08002B2CF9AE}" pid="23" name="_2015_ms_pID_7253432">
    <vt:lpwstr>2v4mDlXTb72A943cmADQYis=</vt:lpwstr>
  </property>
</Properties>
</file>