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R5-244246</w:t>
        </w:r>
      </w:fldSimple>
    </w:p>
    <w:p w14:paraId="7CB45193" w14:textId="77777777" w:rsidR="001E41F3" w:rsidRDefault="003F341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F341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F3418" w:rsidP="00547111">
            <w:pPr>
              <w:pStyle w:val="CRCoverPage"/>
              <w:spacing w:after="0"/>
              <w:rPr>
                <w:noProof/>
              </w:rPr>
            </w:pPr>
            <w:fldSimple w:instr=" DOCPROPERTY  Cr#  \* MERGEFORMAT ">
              <w:r w:rsidR="00E13F3D" w:rsidRPr="00410371">
                <w:rPr>
                  <w:b/>
                  <w:noProof/>
                  <w:sz w:val="28"/>
                </w:rPr>
                <w:t>4492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341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F3418">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F3418">
            <w:pPr>
              <w:pStyle w:val="CRCoverPage"/>
              <w:spacing w:after="0"/>
              <w:ind w:left="100"/>
              <w:rPr>
                <w:noProof/>
              </w:rPr>
            </w:pPr>
            <w:fldSimple w:instr=" DOCPROPERTY  CrTitle  \* MERGEFORMAT ">
              <w:r w:rsidR="002640DD">
                <w:t>Correction to 2-step RACH TC 7.1.1.1.9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341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921C2" w:rsidR="001E41F3" w:rsidRDefault="00DC423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F3418">
            <w:pPr>
              <w:pStyle w:val="CRCoverPage"/>
              <w:spacing w:after="0"/>
              <w:ind w:left="100"/>
              <w:rPr>
                <w:noProof/>
              </w:rPr>
            </w:pPr>
            <w:fldSimple w:instr=" DOCPROPERTY  RelatedWis  \* MERGEFORMAT ">
              <w:r w:rsidR="00E13F3D">
                <w:rPr>
                  <w:noProof/>
                </w:rPr>
                <w:t>TEI16_Test, NR_2step_RACH-UEConTest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F3418">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F341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F341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4239" w14:paraId="1256F52C" w14:textId="77777777" w:rsidTr="00547111">
        <w:tc>
          <w:tcPr>
            <w:tcW w:w="2694" w:type="dxa"/>
            <w:gridSpan w:val="2"/>
            <w:tcBorders>
              <w:top w:val="single" w:sz="4" w:space="0" w:color="auto"/>
              <w:left w:val="single" w:sz="4" w:space="0" w:color="auto"/>
            </w:tcBorders>
          </w:tcPr>
          <w:p w14:paraId="52C87DB0" w14:textId="77777777" w:rsidR="00DC4239" w:rsidRDefault="00DC4239" w:rsidP="00DC4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5FEE5" w:rsidR="00DC4239" w:rsidRDefault="00DC4239" w:rsidP="00DC4239">
            <w:pPr>
              <w:pStyle w:val="CRCoverPage"/>
              <w:spacing w:after="0"/>
              <w:ind w:left="100"/>
              <w:rPr>
                <w:noProof/>
              </w:rPr>
            </w:pPr>
            <w:r>
              <w:rPr>
                <w:rFonts w:hint="eastAsia"/>
                <w:noProof/>
                <w:lang w:eastAsia="zh-CN"/>
              </w:rPr>
              <w:t>T</w:t>
            </w:r>
            <w:r>
              <w:rPr>
                <w:noProof/>
                <w:lang w:eastAsia="zh-CN"/>
              </w:rPr>
              <w:t>here are irrelevant steps referred in the specific message content tables.</w:t>
            </w:r>
          </w:p>
        </w:tc>
      </w:tr>
      <w:tr w:rsidR="00DC4239" w14:paraId="4CA74D09" w14:textId="77777777" w:rsidTr="00547111">
        <w:tc>
          <w:tcPr>
            <w:tcW w:w="2694" w:type="dxa"/>
            <w:gridSpan w:val="2"/>
            <w:tcBorders>
              <w:left w:val="single" w:sz="4" w:space="0" w:color="auto"/>
            </w:tcBorders>
          </w:tcPr>
          <w:p w14:paraId="2D0866D6" w14:textId="77777777" w:rsidR="00DC4239" w:rsidRDefault="00DC4239" w:rsidP="00DC4239">
            <w:pPr>
              <w:pStyle w:val="CRCoverPage"/>
              <w:spacing w:after="0"/>
              <w:rPr>
                <w:b/>
                <w:i/>
                <w:noProof/>
                <w:sz w:val="8"/>
                <w:szCs w:val="8"/>
              </w:rPr>
            </w:pPr>
          </w:p>
        </w:tc>
        <w:tc>
          <w:tcPr>
            <w:tcW w:w="6946" w:type="dxa"/>
            <w:gridSpan w:val="9"/>
            <w:tcBorders>
              <w:right w:val="single" w:sz="4" w:space="0" w:color="auto"/>
            </w:tcBorders>
          </w:tcPr>
          <w:p w14:paraId="365DEF04" w14:textId="77777777" w:rsidR="00DC4239" w:rsidRDefault="00DC4239" w:rsidP="00DC4239">
            <w:pPr>
              <w:pStyle w:val="CRCoverPage"/>
              <w:spacing w:after="0"/>
              <w:rPr>
                <w:noProof/>
                <w:sz w:val="8"/>
                <w:szCs w:val="8"/>
              </w:rPr>
            </w:pPr>
          </w:p>
        </w:tc>
      </w:tr>
      <w:tr w:rsidR="00DC4239" w14:paraId="21016551" w14:textId="77777777" w:rsidTr="00547111">
        <w:tc>
          <w:tcPr>
            <w:tcW w:w="2694" w:type="dxa"/>
            <w:gridSpan w:val="2"/>
            <w:tcBorders>
              <w:left w:val="single" w:sz="4" w:space="0" w:color="auto"/>
            </w:tcBorders>
          </w:tcPr>
          <w:p w14:paraId="49433147" w14:textId="77777777" w:rsidR="00DC4239" w:rsidRDefault="00DC4239" w:rsidP="00DC4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0876F" w14:textId="77777777" w:rsidR="00DC4239" w:rsidRDefault="00DC4239" w:rsidP="00DC4239">
            <w:pPr>
              <w:pStyle w:val="CRCoverPage"/>
              <w:spacing w:after="0"/>
              <w:ind w:left="100"/>
              <w:rPr>
                <w:lang w:eastAsia="zh-CN"/>
              </w:rPr>
            </w:pPr>
            <w:r>
              <w:rPr>
                <w:lang w:eastAsia="zh-CN"/>
              </w:rPr>
              <w:t xml:space="preserve">1. </w:t>
            </w:r>
            <w:r>
              <w:rPr>
                <w:noProof/>
                <w:lang w:eastAsia="zh-CN"/>
              </w:rPr>
              <w:t>Message table headers were corrected.</w:t>
            </w:r>
          </w:p>
          <w:p w14:paraId="31C656EC" w14:textId="12888AEA" w:rsidR="00DC4239" w:rsidRDefault="00DC4239" w:rsidP="00DC4239">
            <w:pPr>
              <w:pStyle w:val="CRCoverPage"/>
              <w:spacing w:after="0"/>
              <w:ind w:left="100"/>
              <w:rPr>
                <w:noProof/>
              </w:rPr>
            </w:pPr>
            <w:r>
              <w:rPr>
                <w:lang w:eastAsia="zh-CN"/>
              </w:rPr>
              <w:t>2. Editorial updates.</w:t>
            </w:r>
          </w:p>
        </w:tc>
      </w:tr>
      <w:tr w:rsidR="00DC4239" w14:paraId="1F886379" w14:textId="77777777" w:rsidTr="00547111">
        <w:tc>
          <w:tcPr>
            <w:tcW w:w="2694" w:type="dxa"/>
            <w:gridSpan w:val="2"/>
            <w:tcBorders>
              <w:left w:val="single" w:sz="4" w:space="0" w:color="auto"/>
            </w:tcBorders>
          </w:tcPr>
          <w:p w14:paraId="4D989623" w14:textId="77777777" w:rsidR="00DC4239" w:rsidRDefault="00DC4239" w:rsidP="00DC4239">
            <w:pPr>
              <w:pStyle w:val="CRCoverPage"/>
              <w:spacing w:after="0"/>
              <w:rPr>
                <w:b/>
                <w:i/>
                <w:noProof/>
                <w:sz w:val="8"/>
                <w:szCs w:val="8"/>
              </w:rPr>
            </w:pPr>
          </w:p>
        </w:tc>
        <w:tc>
          <w:tcPr>
            <w:tcW w:w="6946" w:type="dxa"/>
            <w:gridSpan w:val="9"/>
            <w:tcBorders>
              <w:right w:val="single" w:sz="4" w:space="0" w:color="auto"/>
            </w:tcBorders>
          </w:tcPr>
          <w:p w14:paraId="71C4A204" w14:textId="77777777" w:rsidR="00DC4239" w:rsidRDefault="00DC4239" w:rsidP="00DC4239">
            <w:pPr>
              <w:pStyle w:val="CRCoverPage"/>
              <w:spacing w:after="0"/>
              <w:rPr>
                <w:noProof/>
                <w:sz w:val="8"/>
                <w:szCs w:val="8"/>
              </w:rPr>
            </w:pPr>
          </w:p>
        </w:tc>
      </w:tr>
      <w:tr w:rsidR="00DC4239" w14:paraId="678D7BF9" w14:textId="77777777" w:rsidTr="00547111">
        <w:tc>
          <w:tcPr>
            <w:tcW w:w="2694" w:type="dxa"/>
            <w:gridSpan w:val="2"/>
            <w:tcBorders>
              <w:left w:val="single" w:sz="4" w:space="0" w:color="auto"/>
              <w:bottom w:val="single" w:sz="4" w:space="0" w:color="auto"/>
            </w:tcBorders>
          </w:tcPr>
          <w:p w14:paraId="4E5CE1B6" w14:textId="77777777" w:rsidR="00DC4239" w:rsidRDefault="00DC4239" w:rsidP="00DC4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5E177" w:rsidR="00DC4239" w:rsidRDefault="00DC4239" w:rsidP="00DC4239">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DC4239" w14:paraId="034AF533" w14:textId="77777777" w:rsidTr="00547111">
        <w:tc>
          <w:tcPr>
            <w:tcW w:w="2694" w:type="dxa"/>
            <w:gridSpan w:val="2"/>
          </w:tcPr>
          <w:p w14:paraId="39D9EB5B" w14:textId="77777777" w:rsidR="00DC4239" w:rsidRDefault="00DC4239" w:rsidP="00DC4239">
            <w:pPr>
              <w:pStyle w:val="CRCoverPage"/>
              <w:spacing w:after="0"/>
              <w:rPr>
                <w:b/>
                <w:i/>
                <w:noProof/>
                <w:sz w:val="8"/>
                <w:szCs w:val="8"/>
              </w:rPr>
            </w:pPr>
          </w:p>
        </w:tc>
        <w:tc>
          <w:tcPr>
            <w:tcW w:w="6946" w:type="dxa"/>
            <w:gridSpan w:val="9"/>
          </w:tcPr>
          <w:p w14:paraId="7826CB1C" w14:textId="77777777" w:rsidR="00DC4239" w:rsidRDefault="00DC4239" w:rsidP="00DC4239">
            <w:pPr>
              <w:pStyle w:val="CRCoverPage"/>
              <w:spacing w:after="0"/>
              <w:rPr>
                <w:noProof/>
                <w:sz w:val="8"/>
                <w:szCs w:val="8"/>
              </w:rPr>
            </w:pPr>
          </w:p>
        </w:tc>
      </w:tr>
      <w:tr w:rsidR="00DC4239" w14:paraId="6A17D7AC" w14:textId="77777777" w:rsidTr="00547111">
        <w:tc>
          <w:tcPr>
            <w:tcW w:w="2694" w:type="dxa"/>
            <w:gridSpan w:val="2"/>
            <w:tcBorders>
              <w:top w:val="single" w:sz="4" w:space="0" w:color="auto"/>
              <w:left w:val="single" w:sz="4" w:space="0" w:color="auto"/>
            </w:tcBorders>
          </w:tcPr>
          <w:p w14:paraId="6DAD5B19" w14:textId="77777777" w:rsidR="00DC4239" w:rsidRDefault="00DC4239" w:rsidP="00DC4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76315" w:rsidR="00DC4239" w:rsidRDefault="00DC4239" w:rsidP="00DC4239">
            <w:pPr>
              <w:pStyle w:val="CRCoverPage"/>
              <w:spacing w:after="0"/>
              <w:ind w:left="100"/>
              <w:rPr>
                <w:noProof/>
              </w:rPr>
            </w:pPr>
            <w:r w:rsidRPr="007D54B2">
              <w:rPr>
                <w:noProof/>
                <w:lang w:eastAsia="zh-CN"/>
              </w:rPr>
              <w:t>7.1.1.</w:t>
            </w:r>
            <w:r>
              <w:rPr>
                <w:noProof/>
                <w:lang w:eastAsia="zh-CN"/>
              </w:rPr>
              <w:t>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0D0BE" w:rsidR="001E41F3" w:rsidRDefault="00DC423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54C484" w:rsidR="001E41F3" w:rsidRDefault="00DC423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3DE56" w:rsidR="001E41F3" w:rsidRDefault="00DC423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7E6FDD" w14:textId="77777777" w:rsidR="008F6977" w:rsidRDefault="008F6977" w:rsidP="008F6977">
      <w:pPr>
        <w:rPr>
          <w:rFonts w:ascii="Arial" w:hAnsi="Arial" w:cs="Arial"/>
          <w:noProof/>
          <w:color w:val="00B0F0"/>
          <w:sz w:val="28"/>
        </w:rPr>
      </w:pPr>
      <w:r w:rsidRPr="008D7AD3">
        <w:rPr>
          <w:rFonts w:ascii="Arial" w:hAnsi="Arial" w:cs="Arial"/>
          <w:noProof/>
          <w:color w:val="00B0F0"/>
          <w:sz w:val="28"/>
        </w:rPr>
        <w:lastRenderedPageBreak/>
        <w:t>[Start of change]</w:t>
      </w:r>
    </w:p>
    <w:p w14:paraId="7363EB99" w14:textId="77777777" w:rsidR="002A7649" w:rsidRPr="00DE0B89" w:rsidRDefault="002A7649" w:rsidP="002A7649">
      <w:pPr>
        <w:pStyle w:val="5"/>
      </w:pPr>
      <w:r w:rsidRPr="00DE0B89">
        <w:t>7.1.1.1.9</w:t>
      </w:r>
      <w:r w:rsidRPr="00DE0B89">
        <w:tab/>
        <w:t>Random access procedure / Successful / 2-step RACH/C-RNTI Based / Preamble selected by MAC itself</w:t>
      </w:r>
    </w:p>
    <w:p w14:paraId="5B52340F" w14:textId="77777777" w:rsidR="002A7649" w:rsidRPr="00DE0B89" w:rsidRDefault="002A7649" w:rsidP="002A7649">
      <w:pPr>
        <w:pStyle w:val="H6"/>
      </w:pPr>
      <w:r w:rsidRPr="00DE0B89">
        <w:t>7.1.1.1.9.1</w:t>
      </w:r>
      <w:r w:rsidRPr="00DE0B89">
        <w:tab/>
        <w:t>Test Purpose (TP)</w:t>
      </w:r>
    </w:p>
    <w:p w14:paraId="7BA3F771" w14:textId="77777777" w:rsidR="002A7649" w:rsidRPr="00DE0B89" w:rsidRDefault="002A7649" w:rsidP="002A7649">
      <w:pPr>
        <w:pStyle w:val="H6"/>
      </w:pPr>
      <w:r w:rsidRPr="00DE0B89">
        <w:t>(1)</w:t>
      </w:r>
    </w:p>
    <w:p w14:paraId="5C589BA4" w14:textId="77777777" w:rsidR="002A7649" w:rsidRPr="00DE0B89" w:rsidRDefault="002A7649" w:rsidP="002A7649">
      <w:pPr>
        <w:pStyle w:val="PL"/>
        <w:rPr>
          <w:noProof w:val="0"/>
        </w:rPr>
      </w:pPr>
      <w:r w:rsidRPr="00DE0B89">
        <w:rPr>
          <w:b/>
          <w:bCs/>
          <w:noProof w:val="0"/>
        </w:rPr>
        <w:t xml:space="preserve">with </w:t>
      </w:r>
      <w:r w:rsidRPr="00DE0B89">
        <w:rPr>
          <w:noProof w:val="0"/>
        </w:rPr>
        <w:t>{ UE in RRC_Connected state after NR SpCell TimeAlignmentTimer expired, and has UL Data to send }</w:t>
      </w:r>
    </w:p>
    <w:p w14:paraId="4E57CA81" w14:textId="77777777" w:rsidR="002A7649" w:rsidRPr="00DE0B89" w:rsidRDefault="002A7649" w:rsidP="002A7649">
      <w:pPr>
        <w:pStyle w:val="PL"/>
        <w:rPr>
          <w:noProof w:val="0"/>
        </w:rPr>
      </w:pPr>
      <w:r w:rsidRPr="00DE0B89">
        <w:rPr>
          <w:b/>
          <w:bCs/>
          <w:noProof w:val="0"/>
        </w:rPr>
        <w:t>ensure that</w:t>
      </w:r>
      <w:r w:rsidRPr="00DE0B89">
        <w:rPr>
          <w:noProof w:val="0"/>
        </w:rPr>
        <w:t xml:space="preserve"> {</w:t>
      </w:r>
    </w:p>
    <w:p w14:paraId="19008E3B" w14:textId="77777777" w:rsidR="002A7649" w:rsidRPr="00DE0B89" w:rsidRDefault="002A7649" w:rsidP="002A7649">
      <w:pPr>
        <w:pStyle w:val="PL"/>
        <w:rPr>
          <w:noProof w:val="0"/>
        </w:rPr>
      </w:pPr>
      <w:r w:rsidRPr="00DE0B89">
        <w:rPr>
          <w:b/>
          <w:bCs/>
          <w:noProof w:val="0"/>
        </w:rPr>
        <w:t xml:space="preserve">  when</w:t>
      </w:r>
      <w:r w:rsidRPr="00DE0B89">
        <w:rPr>
          <w:noProof w:val="0"/>
        </w:rPr>
        <w:t xml:space="preserve"> { the UL MAC PDU Size is less than ra-MsgA-SizeGroupA }</w:t>
      </w:r>
    </w:p>
    <w:p w14:paraId="455D3F55" w14:textId="77777777" w:rsidR="002A7649" w:rsidRPr="00DE0B89" w:rsidRDefault="002A7649" w:rsidP="002A7649">
      <w:pPr>
        <w:pStyle w:val="PL"/>
        <w:rPr>
          <w:noProof w:val="0"/>
        </w:rPr>
      </w:pPr>
      <w:r w:rsidRPr="00DE0B89">
        <w:rPr>
          <w:b/>
          <w:bCs/>
          <w:noProof w:val="0"/>
        </w:rPr>
        <w:t xml:space="preserve">    then</w:t>
      </w:r>
      <w:r w:rsidRPr="00DE0B89">
        <w:rPr>
          <w:noProof w:val="0"/>
        </w:rPr>
        <w:t xml:space="preserve"> { UE transmits a MSGA using a preamble in group A of random access preambles }</w:t>
      </w:r>
    </w:p>
    <w:p w14:paraId="255367D0" w14:textId="77777777" w:rsidR="002A7649" w:rsidRPr="00DE0B89" w:rsidRDefault="002A7649" w:rsidP="002A7649">
      <w:pPr>
        <w:pStyle w:val="PL"/>
        <w:rPr>
          <w:noProof w:val="0"/>
        </w:rPr>
      </w:pPr>
      <w:r w:rsidRPr="00DE0B89">
        <w:rPr>
          <w:noProof w:val="0"/>
        </w:rPr>
        <w:t xml:space="preserve">            }</w:t>
      </w:r>
    </w:p>
    <w:p w14:paraId="0BC2586E" w14:textId="77777777" w:rsidR="002A7649" w:rsidRPr="00DE0B89" w:rsidRDefault="002A7649" w:rsidP="002A7649">
      <w:pPr>
        <w:pStyle w:val="PL"/>
        <w:rPr>
          <w:noProof w:val="0"/>
        </w:rPr>
      </w:pPr>
    </w:p>
    <w:p w14:paraId="39C71A7A" w14:textId="77777777" w:rsidR="002A7649" w:rsidRPr="00DE0B89" w:rsidRDefault="002A7649" w:rsidP="002A7649">
      <w:pPr>
        <w:pStyle w:val="H6"/>
      </w:pPr>
      <w:r w:rsidRPr="00DE0B89">
        <w:t>(2)</w:t>
      </w:r>
    </w:p>
    <w:p w14:paraId="264F7BBC" w14:textId="77777777" w:rsidR="002A7649" w:rsidRPr="00DE0B89" w:rsidRDefault="002A7649" w:rsidP="002A7649">
      <w:pPr>
        <w:pStyle w:val="PL"/>
        <w:rPr>
          <w:noProof w:val="0"/>
        </w:rPr>
      </w:pPr>
      <w:r w:rsidRPr="00DE0B89">
        <w:rPr>
          <w:b/>
          <w:noProof w:val="0"/>
        </w:rPr>
        <w:t>with</w:t>
      </w:r>
      <w:r w:rsidRPr="00DE0B89">
        <w:rPr>
          <w:noProof w:val="0"/>
        </w:rPr>
        <w:t xml:space="preserve"> { UE in RRC_Connected state after transmission of a MSGA on NR SpCell }</w:t>
      </w:r>
    </w:p>
    <w:p w14:paraId="524AA4BA" w14:textId="77777777" w:rsidR="002A7649" w:rsidRPr="00DE0B89" w:rsidRDefault="002A7649" w:rsidP="002A7649">
      <w:pPr>
        <w:pStyle w:val="PL"/>
        <w:rPr>
          <w:noProof w:val="0"/>
        </w:rPr>
      </w:pPr>
      <w:r w:rsidRPr="00DE0B89">
        <w:rPr>
          <w:b/>
          <w:noProof w:val="0"/>
        </w:rPr>
        <w:t xml:space="preserve">ensure that </w:t>
      </w:r>
      <w:r w:rsidRPr="00DE0B89">
        <w:rPr>
          <w:noProof w:val="0"/>
        </w:rPr>
        <w:t>{</w:t>
      </w:r>
    </w:p>
    <w:p w14:paraId="149E4DB6" w14:textId="77777777" w:rsidR="002A7649" w:rsidRPr="00DE0B89" w:rsidRDefault="002A7649" w:rsidP="002A7649">
      <w:pPr>
        <w:pStyle w:val="PL"/>
        <w:rPr>
          <w:noProof w:val="0"/>
        </w:rPr>
      </w:pPr>
      <w:r w:rsidRPr="00DE0B89">
        <w:rPr>
          <w:noProof w:val="0"/>
        </w:rPr>
        <w:t xml:space="preserve">  </w:t>
      </w:r>
      <w:r w:rsidRPr="00DE0B89">
        <w:rPr>
          <w:b/>
          <w:noProof w:val="0"/>
        </w:rPr>
        <w:t xml:space="preserve">when </w:t>
      </w:r>
      <w:r w:rsidRPr="00DE0B89">
        <w:rPr>
          <w:noProof w:val="0"/>
        </w:rPr>
        <w:t>{ SS does not answer with a matching MSGB within msgB-ResponseWindow }</w:t>
      </w:r>
    </w:p>
    <w:p w14:paraId="1818064D" w14:textId="77777777" w:rsidR="002A7649" w:rsidRPr="00DE0B89" w:rsidRDefault="002A7649" w:rsidP="002A7649">
      <w:pPr>
        <w:pStyle w:val="PL"/>
        <w:rPr>
          <w:noProof w:val="0"/>
        </w:rPr>
      </w:pPr>
      <w:r w:rsidRPr="00DE0B89">
        <w:rPr>
          <w:noProof w:val="0"/>
        </w:rPr>
        <w:t xml:space="preserve">    </w:t>
      </w:r>
      <w:r w:rsidRPr="00DE0B89">
        <w:rPr>
          <w:b/>
          <w:noProof w:val="0"/>
        </w:rPr>
        <w:t>then</w:t>
      </w:r>
      <w:r w:rsidRPr="00DE0B89">
        <w:rPr>
          <w:noProof w:val="0"/>
        </w:rPr>
        <w:t xml:space="preserve"> { UE retransmits a MSGA using a preamble from same group }</w:t>
      </w:r>
    </w:p>
    <w:p w14:paraId="6CB680E0" w14:textId="77777777" w:rsidR="002A7649" w:rsidRPr="00DE0B89" w:rsidRDefault="002A7649" w:rsidP="002A7649">
      <w:pPr>
        <w:pStyle w:val="PL"/>
        <w:rPr>
          <w:noProof w:val="0"/>
        </w:rPr>
      </w:pPr>
      <w:r w:rsidRPr="00DE0B89">
        <w:rPr>
          <w:noProof w:val="0"/>
        </w:rPr>
        <w:t xml:space="preserve">            }</w:t>
      </w:r>
    </w:p>
    <w:p w14:paraId="307B0777" w14:textId="77777777" w:rsidR="002A7649" w:rsidRPr="00DE0B89" w:rsidRDefault="002A7649" w:rsidP="002A7649">
      <w:pPr>
        <w:pStyle w:val="PL"/>
        <w:rPr>
          <w:noProof w:val="0"/>
        </w:rPr>
      </w:pPr>
    </w:p>
    <w:p w14:paraId="7ADA1DE5" w14:textId="77777777" w:rsidR="002A7649" w:rsidRPr="00DE0B89" w:rsidRDefault="002A7649" w:rsidP="002A7649">
      <w:pPr>
        <w:pStyle w:val="H6"/>
      </w:pPr>
      <w:r w:rsidRPr="00DE0B89">
        <w:t>(3)</w:t>
      </w:r>
    </w:p>
    <w:p w14:paraId="1CB9C6D7" w14:textId="77777777" w:rsidR="002A7649" w:rsidRPr="00DE0B89" w:rsidRDefault="002A7649" w:rsidP="002A7649">
      <w:pPr>
        <w:pStyle w:val="PL"/>
        <w:rPr>
          <w:noProof w:val="0"/>
        </w:rPr>
      </w:pPr>
      <w:r w:rsidRPr="00DE0B89">
        <w:rPr>
          <w:b/>
          <w:noProof w:val="0"/>
        </w:rPr>
        <w:t>with</w:t>
      </w:r>
      <w:r w:rsidRPr="00DE0B89">
        <w:rPr>
          <w:noProof w:val="0"/>
        </w:rPr>
        <w:t xml:space="preserve"> { UE in RRC_Connected state after transmission of a MSGA on NR SpCell }</w:t>
      </w:r>
    </w:p>
    <w:p w14:paraId="1E0DE845" w14:textId="77777777" w:rsidR="002A7649" w:rsidRPr="00DE0B89" w:rsidRDefault="002A7649" w:rsidP="002A7649">
      <w:pPr>
        <w:pStyle w:val="PL"/>
        <w:rPr>
          <w:noProof w:val="0"/>
        </w:rPr>
      </w:pPr>
      <w:r w:rsidRPr="00DE0B89">
        <w:rPr>
          <w:b/>
          <w:noProof w:val="0"/>
        </w:rPr>
        <w:t xml:space="preserve">ensure that </w:t>
      </w:r>
      <w:r w:rsidRPr="00DE0B89">
        <w:rPr>
          <w:noProof w:val="0"/>
        </w:rPr>
        <w:t>{</w:t>
      </w:r>
    </w:p>
    <w:p w14:paraId="16946175" w14:textId="77777777" w:rsidR="002A7649" w:rsidRPr="00DE0B89" w:rsidRDefault="002A7649" w:rsidP="002A7649">
      <w:pPr>
        <w:pStyle w:val="PL"/>
        <w:rPr>
          <w:noProof w:val="0"/>
        </w:rPr>
      </w:pPr>
      <w:r w:rsidRPr="00DE0B89">
        <w:rPr>
          <w:noProof w:val="0"/>
        </w:rPr>
        <w:t xml:space="preserve"> </w:t>
      </w:r>
      <w:r w:rsidRPr="00DE0B89">
        <w:rPr>
          <w:b/>
          <w:noProof w:val="0"/>
        </w:rPr>
        <w:t xml:space="preserve"> when </w:t>
      </w:r>
      <w:r w:rsidRPr="00DE0B89">
        <w:rPr>
          <w:noProof w:val="0"/>
        </w:rPr>
        <w:t>{ SS sends a MSGB including a Backoff Indicator and the Random Access Preamble identifier is different from the value received from UE }</w:t>
      </w:r>
    </w:p>
    <w:p w14:paraId="556B766E" w14:textId="77777777" w:rsidR="002A7649" w:rsidRPr="00DE0B89" w:rsidRDefault="002A7649" w:rsidP="002A7649">
      <w:pPr>
        <w:pStyle w:val="PL"/>
        <w:rPr>
          <w:noProof w:val="0"/>
        </w:rPr>
      </w:pPr>
      <w:r w:rsidRPr="00DE0B89">
        <w:rPr>
          <w:noProof w:val="0"/>
        </w:rPr>
        <w:t xml:space="preserve">    </w:t>
      </w:r>
      <w:r w:rsidRPr="00DE0B89">
        <w:rPr>
          <w:b/>
          <w:noProof w:val="0"/>
        </w:rPr>
        <w:t xml:space="preserve">then </w:t>
      </w:r>
      <w:r w:rsidRPr="00DE0B89">
        <w:rPr>
          <w:noProof w:val="0"/>
        </w:rPr>
        <w:t>{ UE performs the Random Access Resource selection procedure for 2-step RA type Random Access after a random time between 0 and the indicated Backoff parameter from same group }</w:t>
      </w:r>
    </w:p>
    <w:p w14:paraId="16AB4B41" w14:textId="77777777" w:rsidR="002A7649" w:rsidRPr="00DE0B89" w:rsidRDefault="002A7649" w:rsidP="002A7649">
      <w:pPr>
        <w:pStyle w:val="PL"/>
        <w:rPr>
          <w:noProof w:val="0"/>
        </w:rPr>
      </w:pPr>
      <w:r w:rsidRPr="00DE0B89">
        <w:rPr>
          <w:noProof w:val="0"/>
        </w:rPr>
        <w:t xml:space="preserve">            }</w:t>
      </w:r>
    </w:p>
    <w:p w14:paraId="4472C8AA" w14:textId="77777777" w:rsidR="002A7649" w:rsidRPr="00DE0B89" w:rsidRDefault="002A7649" w:rsidP="002A7649">
      <w:pPr>
        <w:pStyle w:val="PL"/>
        <w:rPr>
          <w:noProof w:val="0"/>
        </w:rPr>
      </w:pPr>
    </w:p>
    <w:p w14:paraId="0289099D" w14:textId="77777777" w:rsidR="002A7649" w:rsidRPr="00DE0B89" w:rsidRDefault="002A7649" w:rsidP="002A7649">
      <w:pPr>
        <w:pStyle w:val="H6"/>
      </w:pPr>
      <w:r w:rsidRPr="00DE0B89">
        <w:t>(4)</w:t>
      </w:r>
    </w:p>
    <w:p w14:paraId="5E427612" w14:textId="77777777" w:rsidR="002A7649" w:rsidRPr="00DE0B89" w:rsidRDefault="002A7649" w:rsidP="002A7649">
      <w:pPr>
        <w:pStyle w:val="PL"/>
        <w:rPr>
          <w:noProof w:val="0"/>
        </w:rPr>
      </w:pPr>
      <w:r w:rsidRPr="00DE0B89">
        <w:rPr>
          <w:b/>
          <w:noProof w:val="0"/>
        </w:rPr>
        <w:t xml:space="preserve">with </w:t>
      </w:r>
      <w:r w:rsidRPr="00DE0B89">
        <w:rPr>
          <w:noProof w:val="0"/>
        </w:rPr>
        <w:t>{ UE in RRC_Connected state after NR SpCell TimeAlignmentTimer expired, and has UL Data to send }</w:t>
      </w:r>
    </w:p>
    <w:p w14:paraId="36B8668F" w14:textId="77777777" w:rsidR="002A7649" w:rsidRPr="00DE0B89" w:rsidRDefault="002A7649" w:rsidP="002A7649">
      <w:pPr>
        <w:pStyle w:val="PL"/>
        <w:rPr>
          <w:noProof w:val="0"/>
        </w:rPr>
      </w:pPr>
      <w:r w:rsidRPr="00DE0B89">
        <w:rPr>
          <w:b/>
          <w:noProof w:val="0"/>
        </w:rPr>
        <w:t>ensure that</w:t>
      </w:r>
      <w:r w:rsidRPr="00DE0B89">
        <w:rPr>
          <w:noProof w:val="0"/>
        </w:rPr>
        <w:t xml:space="preserve"> {</w:t>
      </w:r>
    </w:p>
    <w:p w14:paraId="5B435A82" w14:textId="77777777" w:rsidR="002A7649" w:rsidRPr="00DE0B89" w:rsidRDefault="002A7649" w:rsidP="002A7649">
      <w:pPr>
        <w:pStyle w:val="PL"/>
        <w:rPr>
          <w:noProof w:val="0"/>
        </w:rPr>
      </w:pPr>
      <w:r w:rsidRPr="00DE0B89">
        <w:rPr>
          <w:b/>
          <w:noProof w:val="0"/>
        </w:rPr>
        <w:t xml:space="preserve">  when</w:t>
      </w:r>
      <w:r w:rsidRPr="00DE0B89">
        <w:rPr>
          <w:noProof w:val="0"/>
        </w:rPr>
        <w:t xml:space="preserve"> { the UL MAC PDU Size is greater than messageSizeGroupA }</w:t>
      </w:r>
    </w:p>
    <w:p w14:paraId="41F40FE8" w14:textId="77777777" w:rsidR="002A7649" w:rsidRPr="00DE0B89" w:rsidRDefault="002A7649" w:rsidP="002A7649">
      <w:pPr>
        <w:pStyle w:val="PL"/>
        <w:rPr>
          <w:noProof w:val="0"/>
        </w:rPr>
      </w:pPr>
      <w:r w:rsidRPr="00DE0B89">
        <w:rPr>
          <w:b/>
          <w:noProof w:val="0"/>
        </w:rPr>
        <w:t xml:space="preserve">    then</w:t>
      </w:r>
      <w:r w:rsidRPr="00DE0B89">
        <w:rPr>
          <w:noProof w:val="0"/>
        </w:rPr>
        <w:t xml:space="preserve"> { UE transmits a MSGA using a preamble in group B of random access preambles }</w:t>
      </w:r>
    </w:p>
    <w:p w14:paraId="4B131996" w14:textId="77777777" w:rsidR="002A7649" w:rsidRPr="00DE0B89" w:rsidRDefault="002A7649" w:rsidP="002A7649">
      <w:pPr>
        <w:pStyle w:val="PL"/>
        <w:rPr>
          <w:noProof w:val="0"/>
        </w:rPr>
      </w:pPr>
      <w:r w:rsidRPr="00DE0B89">
        <w:rPr>
          <w:noProof w:val="0"/>
        </w:rPr>
        <w:t xml:space="preserve">            }</w:t>
      </w:r>
    </w:p>
    <w:p w14:paraId="36C97552" w14:textId="77777777" w:rsidR="002A7649" w:rsidRPr="00DE0B89" w:rsidRDefault="002A7649" w:rsidP="002A7649">
      <w:pPr>
        <w:pStyle w:val="PL"/>
        <w:rPr>
          <w:noProof w:val="0"/>
        </w:rPr>
      </w:pPr>
    </w:p>
    <w:p w14:paraId="69A69EDB" w14:textId="77777777" w:rsidR="002A7649" w:rsidRPr="00DE0B89" w:rsidRDefault="002A7649" w:rsidP="002A7649">
      <w:pPr>
        <w:pStyle w:val="H6"/>
      </w:pPr>
      <w:r w:rsidRPr="00DE0B89">
        <w:t>(5)</w:t>
      </w:r>
    </w:p>
    <w:p w14:paraId="3829301E" w14:textId="77777777" w:rsidR="002A7649" w:rsidRPr="00DE0B89" w:rsidRDefault="002A7649" w:rsidP="002A7649">
      <w:pPr>
        <w:pStyle w:val="PL"/>
        <w:rPr>
          <w:noProof w:val="0"/>
        </w:rPr>
      </w:pPr>
      <w:r w:rsidRPr="00DE0B89">
        <w:rPr>
          <w:b/>
          <w:noProof w:val="0"/>
        </w:rPr>
        <w:t xml:space="preserve">with </w:t>
      </w:r>
      <w:r w:rsidRPr="00DE0B89">
        <w:rPr>
          <w:noProof w:val="0"/>
        </w:rPr>
        <w:t>{ UE in RRC_Connected state and having initiated a 2-step RA type Random Access procedure in NR SpCell }</w:t>
      </w:r>
    </w:p>
    <w:p w14:paraId="1F27D2B5" w14:textId="77777777" w:rsidR="002A7649" w:rsidRPr="00DE0B89" w:rsidRDefault="002A7649" w:rsidP="002A7649">
      <w:pPr>
        <w:pStyle w:val="PL"/>
        <w:rPr>
          <w:noProof w:val="0"/>
        </w:rPr>
      </w:pPr>
      <w:r w:rsidRPr="00DE0B89">
        <w:rPr>
          <w:b/>
          <w:noProof w:val="0"/>
        </w:rPr>
        <w:t>ensure that</w:t>
      </w:r>
      <w:r w:rsidRPr="00DE0B89">
        <w:rPr>
          <w:noProof w:val="0"/>
        </w:rPr>
        <w:t xml:space="preserve"> {</w:t>
      </w:r>
    </w:p>
    <w:p w14:paraId="55CB1B21" w14:textId="77777777" w:rsidR="002A7649" w:rsidRPr="00DE0B89" w:rsidRDefault="002A7649" w:rsidP="002A7649">
      <w:pPr>
        <w:pStyle w:val="PL"/>
        <w:rPr>
          <w:noProof w:val="0"/>
        </w:rPr>
      </w:pPr>
      <w:r w:rsidRPr="00DE0B89">
        <w:rPr>
          <w:b/>
          <w:noProof w:val="0"/>
        </w:rPr>
        <w:t xml:space="preserve">  when</w:t>
      </w:r>
      <w:r w:rsidRPr="00DE0B89">
        <w:rPr>
          <w:noProof w:val="0"/>
        </w:rPr>
        <w:t xml:space="preserve"> { SS transmits a Timing Advance Command in a MSGB message }</w:t>
      </w:r>
    </w:p>
    <w:p w14:paraId="6BDCB5B9" w14:textId="77777777" w:rsidR="002A7649" w:rsidRPr="00DE0B89" w:rsidRDefault="002A7649" w:rsidP="002A7649">
      <w:pPr>
        <w:pStyle w:val="PL"/>
        <w:rPr>
          <w:noProof w:val="0"/>
        </w:rPr>
      </w:pPr>
      <w:r w:rsidRPr="00DE0B89">
        <w:rPr>
          <w:b/>
          <w:noProof w:val="0"/>
        </w:rPr>
        <w:t xml:space="preserve">    then</w:t>
      </w:r>
      <w:r w:rsidRPr="00DE0B89">
        <w:rPr>
          <w:noProof w:val="0"/>
        </w:rPr>
        <w:t xml:space="preserve"> { UE applies the received Timing Advance value in the next transmitted MAC PDU }</w:t>
      </w:r>
    </w:p>
    <w:p w14:paraId="0D347A43" w14:textId="77777777" w:rsidR="002A7649" w:rsidRPr="00DE0B89" w:rsidRDefault="002A7649" w:rsidP="002A7649">
      <w:pPr>
        <w:pStyle w:val="PL"/>
        <w:rPr>
          <w:noProof w:val="0"/>
        </w:rPr>
      </w:pPr>
      <w:r w:rsidRPr="00DE0B89">
        <w:rPr>
          <w:noProof w:val="0"/>
        </w:rPr>
        <w:t xml:space="preserve">            }</w:t>
      </w:r>
    </w:p>
    <w:p w14:paraId="31432027" w14:textId="77777777" w:rsidR="002A7649" w:rsidRPr="00DE0B89" w:rsidRDefault="002A7649" w:rsidP="002A7649">
      <w:pPr>
        <w:pStyle w:val="PL"/>
        <w:rPr>
          <w:noProof w:val="0"/>
        </w:rPr>
      </w:pPr>
    </w:p>
    <w:p w14:paraId="77353A67" w14:textId="77777777" w:rsidR="002A7649" w:rsidRPr="00DE0B89" w:rsidRDefault="002A7649" w:rsidP="002A7649">
      <w:pPr>
        <w:pStyle w:val="H6"/>
      </w:pPr>
      <w:r w:rsidRPr="00DE0B89">
        <w:t>7.1.1.1.9.2</w:t>
      </w:r>
      <w:r w:rsidRPr="00DE0B89">
        <w:tab/>
        <w:t>Conformance requirements</w:t>
      </w:r>
    </w:p>
    <w:p w14:paraId="500E7123" w14:textId="2D9BD799" w:rsidR="002A7649" w:rsidRPr="00DE0B89" w:rsidRDefault="002A7649" w:rsidP="002A7649">
      <w:r w:rsidRPr="00DE0B89">
        <w:t>References: The conformance requirements covered in the present TC are specified in: 3GPP TS 38</w:t>
      </w:r>
      <w:ins w:id="1" w:author="Daiwei Zhou (周代卫)" w:date="2024-08-06T18:06:00Z">
        <w:r w:rsidR="003E6307">
          <w:t>.</w:t>
        </w:r>
      </w:ins>
      <w:del w:id="2" w:author="Daiwei Zhou (周代卫)" w:date="2024-08-06T18:06:00Z">
        <w:r w:rsidRPr="00DE0B89" w:rsidDel="003E6307">
          <w:delText>,</w:delText>
        </w:r>
      </w:del>
      <w:r w:rsidRPr="00DE0B89">
        <w:t>321, clause 5.1.2a, 5.1.3a, 5.1.4a, 5.1.5 and 5.2.</w:t>
      </w:r>
      <w:r w:rsidRPr="00DE0B89">
        <w:rPr>
          <w:lang w:eastAsia="sv-SE"/>
        </w:rPr>
        <w:t xml:space="preserve"> </w:t>
      </w:r>
      <w:r w:rsidRPr="00DE0B89">
        <w:t>Unless otherwise stated these are Rel-16 requirements.</w:t>
      </w:r>
    </w:p>
    <w:p w14:paraId="55171EF6" w14:textId="77777777" w:rsidR="002A7649" w:rsidRPr="00DE0B89" w:rsidRDefault="002A7649" w:rsidP="002A7649">
      <w:r w:rsidRPr="00DE0B89">
        <w:t>[TS 38.321, clause 5.1.2a]</w:t>
      </w:r>
    </w:p>
    <w:p w14:paraId="730B95A3" w14:textId="77777777" w:rsidR="002A7649" w:rsidRPr="00DE0B89" w:rsidRDefault="002A7649" w:rsidP="002A7649">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1E7878FD" w14:textId="77777777" w:rsidR="002A7649" w:rsidRPr="00DE0B89" w:rsidRDefault="002A7649" w:rsidP="002A7649">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0EC6559C" w14:textId="77777777" w:rsidR="002A7649" w:rsidRPr="00DE0B89" w:rsidRDefault="002A7649" w:rsidP="002A7649">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69CEF106" w14:textId="77777777" w:rsidR="002A7649" w:rsidRPr="00DE0B89" w:rsidRDefault="002A7649" w:rsidP="002A7649">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43016B97" w14:textId="77777777" w:rsidR="002A7649" w:rsidRPr="00DE0B89" w:rsidRDefault="002A7649" w:rsidP="002A7649">
      <w:pPr>
        <w:pStyle w:val="B1"/>
        <w:rPr>
          <w:lang w:eastAsia="ko-KR"/>
        </w:rPr>
      </w:pPr>
      <w:r w:rsidRPr="00DE0B89">
        <w:rPr>
          <w:lang w:eastAsia="ko-KR"/>
        </w:rPr>
        <w:lastRenderedPageBreak/>
        <w:t>1&gt;</w:t>
      </w:r>
      <w:r w:rsidRPr="00DE0B89">
        <w:rPr>
          <w:lang w:eastAsia="ko-KR"/>
        </w:rPr>
        <w:tab/>
        <w:t>else (i.e. for the contention-based Random Access Preamble selection):</w:t>
      </w:r>
    </w:p>
    <w:p w14:paraId="288955BA" w14:textId="77777777" w:rsidR="002A7649" w:rsidRPr="00DE0B89" w:rsidRDefault="002A7649" w:rsidP="002A7649">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37AA7A31" w14:textId="77777777" w:rsidR="002A7649" w:rsidRPr="00DE0B89" w:rsidRDefault="002A7649" w:rsidP="002A7649">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221E776E" w14:textId="77777777" w:rsidR="002A7649" w:rsidRPr="00DE0B89" w:rsidRDefault="002A7649" w:rsidP="002A7649">
      <w:pPr>
        <w:pStyle w:val="B2"/>
        <w:rPr>
          <w:lang w:eastAsia="ko-KR"/>
        </w:rPr>
      </w:pPr>
      <w:r w:rsidRPr="00DE0B89">
        <w:rPr>
          <w:lang w:eastAsia="ko-KR"/>
        </w:rPr>
        <w:t>2&gt;</w:t>
      </w:r>
      <w:r w:rsidRPr="00DE0B89">
        <w:rPr>
          <w:lang w:eastAsia="ko-KR"/>
        </w:rPr>
        <w:tab/>
        <w:t>else:</w:t>
      </w:r>
    </w:p>
    <w:p w14:paraId="05D87155" w14:textId="77777777" w:rsidR="002A7649" w:rsidRPr="00DE0B89" w:rsidRDefault="002A7649" w:rsidP="002A7649">
      <w:pPr>
        <w:pStyle w:val="B3"/>
      </w:pPr>
      <w:r w:rsidRPr="00DE0B89">
        <w:rPr>
          <w:lang w:eastAsia="ko-KR"/>
        </w:rPr>
        <w:t>3&gt;</w:t>
      </w:r>
      <w:r w:rsidRPr="00DE0B89">
        <w:rPr>
          <w:lang w:eastAsia="ko-KR"/>
        </w:rPr>
        <w:tab/>
        <w:t>select any SSB.</w:t>
      </w:r>
    </w:p>
    <w:p w14:paraId="5B809076" w14:textId="77777777" w:rsidR="002A7649" w:rsidRPr="00DE0B89" w:rsidRDefault="002A7649" w:rsidP="002A7649">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6E32DCC0" w14:textId="77777777" w:rsidR="002A7649" w:rsidRPr="00DE0B89" w:rsidRDefault="002A7649" w:rsidP="002A7649">
      <w:pPr>
        <w:pStyle w:val="B3"/>
        <w:rPr>
          <w:lang w:eastAsia="ko-KR"/>
        </w:rPr>
      </w:pPr>
      <w:bookmarkStart w:id="3" w:name="_Hlk27723011"/>
      <w:r w:rsidRPr="00DE0B89">
        <w:rPr>
          <w:lang w:eastAsia="ko-KR"/>
        </w:rPr>
        <w:t>3&gt;</w:t>
      </w:r>
      <w:r w:rsidRPr="00DE0B89">
        <w:rPr>
          <w:lang w:eastAsia="ko-KR"/>
        </w:rPr>
        <w:tab/>
        <w:t>if Random Access Preambles group B for 2-step RA type is configured:</w:t>
      </w:r>
    </w:p>
    <w:p w14:paraId="304BA272" w14:textId="77777777" w:rsidR="002A7649" w:rsidRPr="00DE0B89" w:rsidRDefault="002A7649" w:rsidP="002A7649">
      <w:pPr>
        <w:pStyle w:val="B4"/>
        <w:rPr>
          <w:lang w:eastAsia="ko-KR"/>
        </w:rPr>
      </w:pPr>
      <w:bookmarkStart w:id="4" w:name="_Hlk27652409"/>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bookmarkEnd w:id="3"/>
    <w:bookmarkEnd w:id="4"/>
    <w:p w14:paraId="60A3AA15"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01C0CA17" w14:textId="77777777" w:rsidR="002A7649" w:rsidRPr="00DE0B89" w:rsidRDefault="002A7649" w:rsidP="002A7649">
      <w:pPr>
        <w:pStyle w:val="B5"/>
        <w:rPr>
          <w:lang w:eastAsia="ko-KR"/>
        </w:rPr>
      </w:pPr>
      <w:r w:rsidRPr="00DE0B89">
        <w:rPr>
          <w:lang w:eastAsia="ko-KR"/>
        </w:rPr>
        <w:t>5&gt;</w:t>
      </w:r>
      <w:r w:rsidRPr="00DE0B89">
        <w:rPr>
          <w:lang w:eastAsia="ko-KR"/>
        </w:rPr>
        <w:tab/>
        <w:t>select the Random Access Preambles group B.</w:t>
      </w:r>
    </w:p>
    <w:p w14:paraId="5C157B64"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3F2B9D86" w14:textId="77777777" w:rsidR="002A7649" w:rsidRPr="00DE0B89" w:rsidRDefault="002A7649" w:rsidP="002A7649">
      <w:pPr>
        <w:pStyle w:val="B5"/>
        <w:rPr>
          <w:lang w:eastAsia="ko-KR"/>
        </w:rPr>
      </w:pPr>
      <w:r w:rsidRPr="00DE0B89">
        <w:rPr>
          <w:lang w:eastAsia="ko-KR"/>
        </w:rPr>
        <w:t>5&gt;</w:t>
      </w:r>
      <w:r w:rsidRPr="00DE0B89">
        <w:rPr>
          <w:lang w:eastAsia="ko-KR"/>
        </w:rPr>
        <w:tab/>
        <w:t>select the Random Access Preambles group A.</w:t>
      </w:r>
    </w:p>
    <w:p w14:paraId="0746E145"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453CC166" w14:textId="77777777" w:rsidR="002A7649" w:rsidRPr="00DE0B89" w:rsidRDefault="002A7649" w:rsidP="002A7649">
      <w:pPr>
        <w:pStyle w:val="B4"/>
        <w:rPr>
          <w:lang w:eastAsia="ko-KR"/>
        </w:rPr>
      </w:pPr>
      <w:r w:rsidRPr="00DE0B89">
        <w:rPr>
          <w:lang w:eastAsia="ko-KR"/>
        </w:rPr>
        <w:t>4&gt;</w:t>
      </w:r>
      <w:r w:rsidRPr="00DE0B89">
        <w:rPr>
          <w:lang w:eastAsia="ko-KR"/>
        </w:rPr>
        <w:tab/>
        <w:t>select the Random Access Preambles group A.</w:t>
      </w:r>
    </w:p>
    <w:p w14:paraId="46D43BC6" w14:textId="77777777" w:rsidR="002A7649" w:rsidRPr="00DE0B89" w:rsidRDefault="002A7649" w:rsidP="002A7649">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5705ECFA" w14:textId="77777777" w:rsidR="002A7649" w:rsidRPr="00DE0B89" w:rsidRDefault="002A7649" w:rsidP="002A7649">
      <w:pPr>
        <w:pStyle w:val="B3"/>
        <w:rPr>
          <w:lang w:eastAsia="ko-KR"/>
        </w:rPr>
      </w:pPr>
      <w:r w:rsidRPr="00DE0B89">
        <w:rPr>
          <w:lang w:eastAsia="ko-KR"/>
        </w:rPr>
        <w:t>3&gt;</w:t>
      </w:r>
      <w:r w:rsidRPr="00DE0B89">
        <w:rPr>
          <w:lang w:eastAsia="ko-KR"/>
        </w:rPr>
        <w:tab/>
        <w:t>if Random Access Preambles group B for 2-step RA type is configured; and</w:t>
      </w:r>
    </w:p>
    <w:p w14:paraId="196108B1"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3A9727EC" w14:textId="77777777" w:rsidR="002A7649" w:rsidRPr="00DE0B89" w:rsidRDefault="002A7649" w:rsidP="002A7649">
      <w:pPr>
        <w:pStyle w:val="B4"/>
        <w:rPr>
          <w:lang w:eastAsia="ko-KR"/>
        </w:rPr>
      </w:pPr>
      <w:r w:rsidRPr="00DE0B89">
        <w:rPr>
          <w:lang w:eastAsia="ko-KR"/>
        </w:rPr>
        <w:t>4&gt;</w:t>
      </w:r>
      <w:r w:rsidRPr="00DE0B89">
        <w:rPr>
          <w:lang w:eastAsia="ko-KR"/>
        </w:rPr>
        <w:tab/>
        <w:t>select the Random Access Preambles group B.</w:t>
      </w:r>
    </w:p>
    <w:p w14:paraId="53E3565C"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5374E827" w14:textId="77777777" w:rsidR="002A7649" w:rsidRPr="00DE0B89" w:rsidRDefault="002A7649" w:rsidP="002A7649">
      <w:pPr>
        <w:pStyle w:val="B4"/>
        <w:rPr>
          <w:lang w:eastAsia="ko-KR"/>
        </w:rPr>
      </w:pPr>
      <w:r w:rsidRPr="00DE0B89">
        <w:rPr>
          <w:lang w:eastAsia="ko-KR"/>
        </w:rPr>
        <w:t>4&gt;</w:t>
      </w:r>
      <w:r w:rsidRPr="00DE0B89">
        <w:rPr>
          <w:lang w:eastAsia="ko-KR"/>
        </w:rPr>
        <w:tab/>
        <w:t>select the Random Access Preambles group A.</w:t>
      </w:r>
    </w:p>
    <w:p w14:paraId="46FB0D1D" w14:textId="77777777" w:rsidR="002A7649" w:rsidRPr="00DE0B89" w:rsidRDefault="002A7649" w:rsidP="002A7649">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2832EF6C" w14:textId="77777777" w:rsidR="002A7649" w:rsidRPr="00DE0B89" w:rsidRDefault="002A7649" w:rsidP="002A7649">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4517CC90" w14:textId="77777777" w:rsidR="002A7649" w:rsidRPr="00DE0B89" w:rsidRDefault="002A7649" w:rsidP="002A7649">
      <w:pPr>
        <w:pStyle w:val="B2"/>
        <w:rPr>
          <w:lang w:eastAsia="ko-KR"/>
        </w:rPr>
      </w:pPr>
      <w:r w:rsidRPr="00DE0B89">
        <w:rPr>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3D0F9158" w14:textId="77777777" w:rsidR="002A7649" w:rsidRPr="00DE0B89" w:rsidRDefault="002A7649" w:rsidP="002A7649">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1947BF6D" w14:textId="77777777" w:rsidR="002A7649" w:rsidRPr="00DE0B89" w:rsidRDefault="002A7649" w:rsidP="002A7649">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and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08785FF" w14:textId="77777777" w:rsidR="002A7649" w:rsidRPr="00DE0B89" w:rsidRDefault="002A7649" w:rsidP="002A7649">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1A2C79D4" w14:textId="77777777" w:rsidR="002A7649" w:rsidRPr="00DE0B89" w:rsidRDefault="002A7649" w:rsidP="002A7649">
      <w:pPr>
        <w:pStyle w:val="B2"/>
        <w:rPr>
          <w:lang w:eastAsia="ko-KR"/>
        </w:rPr>
      </w:pPr>
      <w:r w:rsidRPr="00DE0B89">
        <w:rPr>
          <w:lang w:eastAsia="ko-KR"/>
        </w:rPr>
        <w:lastRenderedPageBreak/>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374A8CF6" w14:textId="77777777" w:rsidR="002A7649" w:rsidRPr="00DE0B89" w:rsidRDefault="002A7649" w:rsidP="002A7649">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420E9621" w14:textId="77777777" w:rsidR="002A7649" w:rsidRPr="00DE0B89" w:rsidRDefault="002A7649" w:rsidP="002A7649">
      <w:pPr>
        <w:pStyle w:val="B2"/>
        <w:rPr>
          <w:lang w:eastAsia="ko-KR"/>
        </w:rPr>
      </w:pPr>
      <w:r w:rsidRPr="00DE0B89">
        <w:rPr>
          <w:lang w:eastAsia="ko-KR"/>
        </w:rPr>
        <w:t>2&gt;</w:t>
      </w:r>
      <w:r w:rsidRPr="00DE0B89">
        <w:rPr>
          <w:lang w:eastAsia="ko-KR"/>
        </w:rPr>
        <w:tab/>
        <w:t>deliver the UL grant and the associated HARQ information to the HARQ entity.</w:t>
      </w:r>
    </w:p>
    <w:p w14:paraId="44A244E2" w14:textId="77777777" w:rsidR="002A7649" w:rsidRPr="00DE0B89" w:rsidRDefault="002A7649" w:rsidP="002A7649">
      <w:pPr>
        <w:pStyle w:val="B1"/>
        <w:rPr>
          <w:lang w:eastAsia="ko-KR"/>
        </w:rPr>
      </w:pPr>
      <w:r w:rsidRPr="00DE0B89">
        <w:rPr>
          <w:lang w:eastAsia="ko-KR"/>
        </w:rPr>
        <w:t>1&gt;</w:t>
      </w:r>
      <w:r w:rsidRPr="00DE0B89">
        <w:rPr>
          <w:lang w:eastAsia="ko-KR"/>
        </w:rPr>
        <w:tab/>
        <w:t>else:</w:t>
      </w:r>
    </w:p>
    <w:p w14:paraId="2039643A" w14:textId="77777777" w:rsidR="002A7649" w:rsidRPr="00DE0B89" w:rsidRDefault="002A7649" w:rsidP="002A7649">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54C6BB8B" w14:textId="77777777" w:rsidR="002A7649" w:rsidRPr="00DE0B89" w:rsidRDefault="002A7649" w:rsidP="002A7649">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lang w:eastAsia="zh-CN"/>
        </w:rPr>
        <w:t xml:space="preserve">reambles group and </w:t>
      </w:r>
      <w:r w:rsidRPr="00DE0B89">
        <w:rPr>
          <w:lang w:eastAsia="ko-KR"/>
        </w:rPr>
        <w:t>determine the associated HARQ information;</w:t>
      </w:r>
    </w:p>
    <w:p w14:paraId="67159F5B" w14:textId="77777777" w:rsidR="002A7649" w:rsidRPr="00DE0B89" w:rsidRDefault="002A7649" w:rsidP="002A7649">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438F5A6C" w14:textId="77777777" w:rsidR="002A7649" w:rsidRPr="00DE0B89" w:rsidRDefault="002A7649" w:rsidP="002A7649">
      <w:pPr>
        <w:pStyle w:val="B3"/>
        <w:rPr>
          <w:lang w:eastAsia="ko-KR"/>
        </w:rPr>
      </w:pPr>
      <w:r w:rsidRPr="00DE0B89">
        <w:rPr>
          <w:lang w:eastAsia="ko-KR"/>
        </w:rPr>
        <w:t>3&gt;</w:t>
      </w:r>
      <w:r w:rsidRPr="00DE0B89">
        <w:rPr>
          <w:lang w:eastAsia="ko-KR"/>
        </w:rPr>
        <w:tab/>
        <w:t>deliver the UL grant and the associated HARQ information to the HARQ entity.</w:t>
      </w:r>
    </w:p>
    <w:p w14:paraId="6D8CBE71" w14:textId="77777777" w:rsidR="002A7649" w:rsidRPr="00DE0B89" w:rsidRDefault="002A7649" w:rsidP="002A7649">
      <w:pPr>
        <w:pStyle w:val="B1"/>
        <w:rPr>
          <w:lang w:eastAsia="ko-KR"/>
        </w:rPr>
      </w:pPr>
      <w:r w:rsidRPr="00DE0B89">
        <w:rPr>
          <w:lang w:eastAsia="ko-KR"/>
        </w:rPr>
        <w:t>1&gt;</w:t>
      </w:r>
      <w:r w:rsidRPr="00DE0B89">
        <w:rPr>
          <w:lang w:eastAsia="ko-KR"/>
        </w:rPr>
        <w:tab/>
        <w:t xml:space="preserve">perform the </w:t>
      </w:r>
      <w:r w:rsidRPr="00DE0B89">
        <w:rPr>
          <w:lang w:eastAsia="zh-CN"/>
        </w:rPr>
        <w:t>MSGA</w:t>
      </w:r>
      <w:r w:rsidRPr="00DE0B89">
        <w:rPr>
          <w:lang w:eastAsia="ko-KR"/>
        </w:rPr>
        <w:t xml:space="preserve"> transmission procedure (see clause 5.1.3</w:t>
      </w:r>
      <w:r w:rsidRPr="00DE0B89">
        <w:rPr>
          <w:lang w:eastAsia="zh-CN"/>
        </w:rPr>
        <w:t>a</w:t>
      </w:r>
      <w:r w:rsidRPr="00DE0B89">
        <w:rPr>
          <w:lang w:eastAsia="ko-KR"/>
        </w:rPr>
        <w:t>).</w:t>
      </w:r>
    </w:p>
    <w:p w14:paraId="4B72F3C1" w14:textId="77777777" w:rsidR="002A7649" w:rsidRPr="00DE0B89" w:rsidRDefault="002A7649" w:rsidP="002A7649">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13FE12F3" w14:textId="77777777" w:rsidR="002A7649" w:rsidRPr="00DE0B89" w:rsidRDefault="002A7649" w:rsidP="002A7649">
      <w:r w:rsidRPr="00DE0B89">
        <w:t>[TS 38.321, clause 5.1.3a]</w:t>
      </w:r>
    </w:p>
    <w:p w14:paraId="1529B3F8" w14:textId="77777777" w:rsidR="002A7649" w:rsidRPr="00DE0B89" w:rsidRDefault="002A7649" w:rsidP="002A7649">
      <w:pPr>
        <w:rPr>
          <w:rFonts w:eastAsia="Malgun Gothic"/>
          <w:lang w:eastAsia="ko-KR"/>
        </w:rPr>
      </w:pPr>
      <w:r w:rsidRPr="00DE0B89">
        <w:rPr>
          <w:lang w:eastAsia="ko-KR"/>
        </w:rPr>
        <w:t xml:space="preserve">The MAC entity shall, for each </w:t>
      </w:r>
      <w:r w:rsidRPr="00DE0B89">
        <w:rPr>
          <w:lang w:eastAsia="zh-CN"/>
        </w:rPr>
        <w:t>MSGA</w:t>
      </w:r>
      <w:r w:rsidRPr="00DE0B89">
        <w:rPr>
          <w:lang w:eastAsia="ko-KR"/>
        </w:rPr>
        <w:t>:</w:t>
      </w:r>
    </w:p>
    <w:p w14:paraId="7BE9F3B4" w14:textId="77777777" w:rsidR="002A7649" w:rsidRPr="00DE0B89" w:rsidRDefault="002A7649" w:rsidP="002A7649">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59372C96" w14:textId="77777777" w:rsidR="002A7649" w:rsidRPr="00DE0B89" w:rsidRDefault="002A7649" w:rsidP="002A7649">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34B65B6C" w14:textId="77777777" w:rsidR="002A7649" w:rsidRPr="00DE0B89" w:rsidRDefault="002A7649" w:rsidP="002A7649">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52DE0B69" w14:textId="77777777" w:rsidR="002A7649" w:rsidRPr="00DE0B89" w:rsidRDefault="002A7649" w:rsidP="002A7649">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2B68986F" w14:textId="77777777" w:rsidR="002A7649" w:rsidRPr="00DE0B89" w:rsidRDefault="002A7649" w:rsidP="002A7649">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66AC9345" w14:textId="77777777" w:rsidR="002A7649" w:rsidRPr="00DE0B89" w:rsidRDefault="002A7649" w:rsidP="002A7649">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059A99B5" w14:textId="77777777" w:rsidR="002A7649" w:rsidRPr="00DE0B89" w:rsidRDefault="002A7649" w:rsidP="002A7649">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17076DDA" w14:textId="77777777" w:rsidR="002A7649" w:rsidRPr="00DE0B89" w:rsidRDefault="002A7649" w:rsidP="002A7649">
      <w:pPr>
        <w:pStyle w:val="B1"/>
        <w:rPr>
          <w:lang w:eastAsia="ko-KR"/>
        </w:rPr>
      </w:pPr>
      <w:r w:rsidRPr="00DE0B89">
        <w:rPr>
          <w:lang w:eastAsia="ko-KR"/>
        </w:rPr>
        <w:t>1&gt;</w:t>
      </w:r>
      <w:r w:rsidRPr="00DE0B89">
        <w:rPr>
          <w:lang w:eastAsia="ko-KR"/>
        </w:rPr>
        <w:tab/>
        <w:t>if this is the first MSGA transmission within this Random Access procedure:</w:t>
      </w:r>
    </w:p>
    <w:p w14:paraId="130E0769" w14:textId="77777777" w:rsidR="002A7649" w:rsidRPr="00DE0B89" w:rsidRDefault="002A7649" w:rsidP="002A7649">
      <w:pPr>
        <w:pStyle w:val="B2"/>
        <w:rPr>
          <w:lang w:eastAsia="ko-KR"/>
        </w:rPr>
      </w:pPr>
      <w:r w:rsidRPr="00DE0B89">
        <w:rPr>
          <w:lang w:eastAsia="ko-KR"/>
        </w:rPr>
        <w:t>2&gt;</w:t>
      </w:r>
      <w:r w:rsidRPr="00DE0B89">
        <w:rPr>
          <w:lang w:eastAsia="ko-KR"/>
        </w:rPr>
        <w:tab/>
        <w:t>if the transmission is not being made for the CCCH logical channel:</w:t>
      </w:r>
    </w:p>
    <w:p w14:paraId="1C3EF800" w14:textId="77777777" w:rsidR="002A7649" w:rsidRPr="00DE0B89" w:rsidRDefault="002A7649" w:rsidP="002A7649">
      <w:pPr>
        <w:pStyle w:val="B3"/>
      </w:pPr>
      <w:r w:rsidRPr="00DE0B89">
        <w:t>3&gt;</w:t>
      </w:r>
      <w:r w:rsidRPr="00DE0B89">
        <w:tab/>
        <w:t>indicate to the Multiplexing and assembly entity to include a C-RNTI MAC CE in the subsequent uplink transmission.</w:t>
      </w:r>
    </w:p>
    <w:p w14:paraId="36BCDBF6" w14:textId="77777777" w:rsidR="002A7649" w:rsidRPr="00DE0B89" w:rsidRDefault="002A7649" w:rsidP="002A7649">
      <w:pPr>
        <w:pStyle w:val="B2"/>
      </w:pPr>
      <w:r w:rsidRPr="00DE0B89">
        <w:t>2&gt;</w:t>
      </w:r>
      <w:r w:rsidRPr="00DE0B89">
        <w:tab/>
        <w:t xml:space="preserve">if the Random Access procedure was initiated for SpCell beam failure recovery and </w:t>
      </w:r>
      <w:r w:rsidRPr="00DE0B89">
        <w:rPr>
          <w:i/>
        </w:rPr>
        <w:t>spCell-BFR-CBRA</w:t>
      </w:r>
      <w:r w:rsidRPr="00DE0B89">
        <w:rPr>
          <w:iCs/>
        </w:rPr>
        <w:t xml:space="preserve"> </w:t>
      </w:r>
      <w:r w:rsidRPr="00DE0B89">
        <w:t>with value</w:t>
      </w:r>
      <w:r w:rsidRPr="00DE0B89">
        <w:rPr>
          <w:iCs/>
        </w:rPr>
        <w:t xml:space="preserve"> </w:t>
      </w:r>
      <w:r w:rsidRPr="00DE0B89">
        <w:rPr>
          <w:i/>
        </w:rPr>
        <w:t>true</w:t>
      </w:r>
      <w:r w:rsidRPr="00DE0B89">
        <w:rPr>
          <w:iCs/>
        </w:rPr>
        <w:t xml:space="preserve"> </w:t>
      </w:r>
      <w:r w:rsidRPr="00DE0B89">
        <w:t>is configured:</w:t>
      </w:r>
    </w:p>
    <w:p w14:paraId="064F3C8B" w14:textId="77777777" w:rsidR="002A7649" w:rsidRPr="00DE0B89" w:rsidRDefault="002A7649" w:rsidP="002A7649">
      <w:pPr>
        <w:pStyle w:val="B3"/>
      </w:pPr>
      <w:r w:rsidRPr="00DE0B89">
        <w:t>3&gt;</w:t>
      </w:r>
      <w:r w:rsidRPr="00DE0B89">
        <w:tab/>
        <w:t>indicate to the Multiplexing and assembly entity to include a BFR MAC CE or a Truncated BFR MAC CE in the subsequent uplink transmission.</w:t>
      </w:r>
    </w:p>
    <w:p w14:paraId="28D2619C" w14:textId="77777777" w:rsidR="002A7649" w:rsidRPr="00DE0B89" w:rsidRDefault="002A7649" w:rsidP="002A7649">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29F77198" w14:textId="77777777" w:rsidR="002A7649" w:rsidRPr="00DE0B89" w:rsidRDefault="002A7649" w:rsidP="002A7649">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14CD987B" w14:textId="77777777" w:rsidR="002A7649" w:rsidRPr="00DE0B89" w:rsidRDefault="002A7649" w:rsidP="002A7649">
      <w:pPr>
        <w:pStyle w:val="B1"/>
        <w:rPr>
          <w:lang w:eastAsia="ko-KR"/>
        </w:rPr>
      </w:pPr>
      <w:r w:rsidRPr="00DE0B89">
        <w:rPr>
          <w:lang w:eastAsia="ko-KR"/>
        </w:rPr>
        <w:lastRenderedPageBreak/>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2E5F6C5E" w14:textId="77777777" w:rsidR="002A7649" w:rsidRPr="00DE0B89" w:rsidRDefault="002A7649" w:rsidP="002A7649">
      <w:pPr>
        <w:pStyle w:val="B1"/>
        <w:rPr>
          <w:lang w:eastAsia="ko-KR"/>
        </w:rPr>
      </w:pPr>
      <w:r w:rsidRPr="00DE0B89">
        <w:rPr>
          <w:lang w:eastAsia="ko-KR"/>
        </w:rPr>
        <w:t>1&gt;</w:t>
      </w:r>
      <w:r w:rsidRPr="00DE0B89">
        <w:rPr>
          <w:lang w:eastAsia="ko-KR"/>
        </w:rPr>
        <w:tab/>
        <w:t>if LBT failure indication is received from lower layers for the transmission of this MSGA Random Access Preamble:</w:t>
      </w:r>
    </w:p>
    <w:p w14:paraId="1DCD2925" w14:textId="77777777" w:rsidR="002A7649" w:rsidRPr="00DE0B89" w:rsidRDefault="002A7649" w:rsidP="002A7649">
      <w:pPr>
        <w:pStyle w:val="B2"/>
      </w:pPr>
      <w:r w:rsidRPr="00DE0B89">
        <w:t>2&gt;</w:t>
      </w:r>
      <w:r w:rsidRPr="00DE0B89">
        <w:tab/>
      </w:r>
      <w:r w:rsidRPr="00DE0B89">
        <w:rPr>
          <w:lang w:eastAsia="ko-KR"/>
        </w:rPr>
        <w:t>instruct the physical layer to cancel the transmission of the MSGA payload on the associated PUSCH resource;</w:t>
      </w:r>
    </w:p>
    <w:p w14:paraId="62B01F7F" w14:textId="77777777" w:rsidR="002A7649" w:rsidRPr="00DE0B89" w:rsidRDefault="002A7649" w:rsidP="002A7649">
      <w:pPr>
        <w:pStyle w:val="B2"/>
        <w:rPr>
          <w:lang w:eastAsia="ko-KR"/>
        </w:rPr>
      </w:pPr>
      <w:r w:rsidRPr="00DE0B89">
        <w:t>2&gt;</w:t>
      </w:r>
      <w:r w:rsidRPr="00DE0B89">
        <w:tab/>
      </w:r>
      <w:r w:rsidRPr="00DE0B89">
        <w:rPr>
          <w:lang w:eastAsia="ko-KR"/>
        </w:rPr>
        <w:t xml:space="preserve">if </w:t>
      </w:r>
      <w:r w:rsidRPr="00DE0B89">
        <w:rPr>
          <w:i/>
          <w:lang w:eastAsia="ko-KR"/>
        </w:rPr>
        <w:t>lbt-FailureRecoveryConfig</w:t>
      </w:r>
      <w:r w:rsidRPr="00DE0B89">
        <w:rPr>
          <w:lang w:eastAsia="ko-KR"/>
        </w:rPr>
        <w:t xml:space="preserve"> is configured:</w:t>
      </w:r>
    </w:p>
    <w:p w14:paraId="19B527AD" w14:textId="77777777" w:rsidR="002A7649" w:rsidRPr="00DE0B89" w:rsidRDefault="002A7649" w:rsidP="002A7649">
      <w:pPr>
        <w:pStyle w:val="B3"/>
        <w:rPr>
          <w:lang w:eastAsia="ko-KR"/>
        </w:rPr>
      </w:pPr>
      <w:r w:rsidRPr="00DE0B89">
        <w:t>3&gt;</w:t>
      </w:r>
      <w:r w:rsidRPr="00DE0B89">
        <w:tab/>
      </w:r>
      <w:r w:rsidRPr="00DE0B89">
        <w:rPr>
          <w:lang w:eastAsia="ko-KR"/>
        </w:rPr>
        <w:t>perform the Random Access Resource selection procedure for 2-step RA type (see clause 5.1.2a).</w:t>
      </w:r>
    </w:p>
    <w:p w14:paraId="55BFD7D6" w14:textId="77777777" w:rsidR="002A7649" w:rsidRPr="00DE0B89" w:rsidRDefault="002A7649" w:rsidP="002A7649">
      <w:pPr>
        <w:pStyle w:val="B2"/>
        <w:rPr>
          <w:lang w:eastAsia="ko-KR"/>
        </w:rPr>
      </w:pPr>
      <w:r w:rsidRPr="00DE0B89">
        <w:t>2&gt;</w:t>
      </w:r>
      <w:r w:rsidRPr="00DE0B89">
        <w:tab/>
      </w:r>
      <w:r w:rsidRPr="00DE0B89">
        <w:rPr>
          <w:lang w:eastAsia="ko-KR"/>
        </w:rPr>
        <w:t>else:</w:t>
      </w:r>
    </w:p>
    <w:p w14:paraId="3BC80B3A" w14:textId="77777777" w:rsidR="002A7649" w:rsidRPr="00DE0B89" w:rsidRDefault="002A7649" w:rsidP="002A7649">
      <w:pPr>
        <w:pStyle w:val="B3"/>
        <w:rPr>
          <w:lang w:eastAsia="ko-KR"/>
        </w:rPr>
      </w:pPr>
      <w:r w:rsidRPr="00DE0B89">
        <w:rPr>
          <w:lang w:eastAsia="ko-KR"/>
        </w:rPr>
        <w:t>3&gt;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04638BC9"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79F65E14" w14:textId="77777777" w:rsidR="002A7649" w:rsidRPr="00DE0B89" w:rsidRDefault="002A7649" w:rsidP="002A7649">
      <w:pPr>
        <w:pStyle w:val="B4"/>
        <w:rPr>
          <w:lang w:eastAsia="zh-CN"/>
        </w:rPr>
      </w:pPr>
      <w:r w:rsidRPr="00DE0B89">
        <w:rPr>
          <w:lang w:eastAsia="ko-KR"/>
        </w:rPr>
        <w:t>4&gt;</w:t>
      </w:r>
      <w:r w:rsidRPr="00DE0B89">
        <w:rPr>
          <w:lang w:eastAsia="ko-KR"/>
        </w:rPr>
        <w:tab/>
      </w:r>
      <w:r w:rsidRPr="00DE0B89">
        <w:rPr>
          <w:lang w:eastAsia="zh-CN"/>
        </w:rPr>
        <w:t>indicate a Random Access problem to upper layers;</w:t>
      </w:r>
    </w:p>
    <w:p w14:paraId="7B843114" w14:textId="77777777" w:rsidR="002A7649" w:rsidRPr="00DE0B89" w:rsidRDefault="002A7649" w:rsidP="002A7649">
      <w:pPr>
        <w:pStyle w:val="B4"/>
        <w:rPr>
          <w:lang w:eastAsia="zh-CN"/>
        </w:rPr>
      </w:pPr>
      <w:r w:rsidRPr="00DE0B89">
        <w:rPr>
          <w:lang w:eastAsia="ko-KR"/>
        </w:rPr>
        <w:t>4&gt;</w:t>
      </w:r>
      <w:r w:rsidRPr="00DE0B89">
        <w:rPr>
          <w:lang w:eastAsia="ko-KR"/>
        </w:rPr>
        <w:tab/>
        <w:t xml:space="preserve">if </w:t>
      </w:r>
      <w:r w:rsidRPr="00DE0B89">
        <w:rPr>
          <w:lang w:eastAsia="zh-CN"/>
        </w:rPr>
        <w:t>this</w:t>
      </w:r>
      <w:r w:rsidRPr="00DE0B89">
        <w:rPr>
          <w:lang w:eastAsia="ko-KR"/>
        </w:rPr>
        <w:t xml:space="preserve"> Random Access procedure was triggered for SI request:</w:t>
      </w:r>
    </w:p>
    <w:p w14:paraId="195BCA5F" w14:textId="77777777" w:rsidR="002A7649" w:rsidRPr="00DE0B89" w:rsidRDefault="002A7649" w:rsidP="002A7649">
      <w:pPr>
        <w:pStyle w:val="B5"/>
        <w:rPr>
          <w:lang w:eastAsia="zh-CN"/>
        </w:rPr>
      </w:pPr>
      <w:r w:rsidRPr="00DE0B89">
        <w:rPr>
          <w:lang w:eastAsia="zh-CN"/>
        </w:rPr>
        <w:t>5&gt;</w:t>
      </w:r>
      <w:r w:rsidRPr="00DE0B89">
        <w:rPr>
          <w:lang w:eastAsia="zh-CN"/>
        </w:rPr>
        <w:tab/>
      </w:r>
      <w:r w:rsidRPr="00DE0B89">
        <w:rPr>
          <w:lang w:eastAsia="ko-KR"/>
        </w:rPr>
        <w:t>consider</w:t>
      </w:r>
      <w:r w:rsidRPr="00DE0B89">
        <w:rPr>
          <w:lang w:eastAsia="zh-CN"/>
        </w:rPr>
        <w:t xml:space="preserve"> this Random Access procedure unsuccessfully completed.</w:t>
      </w:r>
    </w:p>
    <w:p w14:paraId="716F6CF5"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is not completed:</w:t>
      </w:r>
    </w:p>
    <w:p w14:paraId="5AB3FA06"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iCs/>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458B9E4F" w14:textId="77777777" w:rsidR="002A7649" w:rsidRPr="00DE0B89" w:rsidRDefault="002A7649" w:rsidP="002A7649">
      <w:pPr>
        <w:pStyle w:val="B5"/>
        <w:rPr>
          <w:lang w:eastAsia="ko-KR"/>
        </w:rPr>
      </w:pPr>
      <w:r w:rsidRPr="00DE0B89">
        <w:rPr>
          <w:lang w:eastAsia="ko-KR"/>
        </w:rPr>
        <w:t>5&gt;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4-stepRA</w:t>
      </w:r>
      <w:r w:rsidRPr="00DE0B89">
        <w:rPr>
          <w:lang w:eastAsia="ko-KR"/>
        </w:rPr>
        <w:t>;</w:t>
      </w:r>
    </w:p>
    <w:p w14:paraId="18450648" w14:textId="77777777" w:rsidR="002A7649" w:rsidRPr="00DE0B89" w:rsidRDefault="002A7649" w:rsidP="002A7649">
      <w:pPr>
        <w:pStyle w:val="B5"/>
        <w:rPr>
          <w:lang w:eastAsia="ko-KR"/>
        </w:rPr>
      </w:pPr>
      <w:r w:rsidRPr="00DE0B89">
        <w:rPr>
          <w:lang w:eastAsia="ko-KR"/>
        </w:rPr>
        <w:t>5&gt;</w:t>
      </w:r>
      <w:r w:rsidRPr="00DE0B89">
        <w:rPr>
          <w:lang w:eastAsia="ko-KR"/>
        </w:rPr>
        <w:tab/>
      </w:r>
      <w:r w:rsidRPr="00DE0B89">
        <w:t>perform initialization of variables specific to Random Access type as specified in clause 5.1.1a;</w:t>
      </w:r>
    </w:p>
    <w:p w14:paraId="2B0EB9DF" w14:textId="77777777" w:rsidR="002A7649" w:rsidRPr="00DE0B89" w:rsidRDefault="002A7649" w:rsidP="002A7649">
      <w:pPr>
        <w:pStyle w:val="B5"/>
        <w:rPr>
          <w:lang w:eastAsia="ko-KR"/>
        </w:rPr>
      </w:pPr>
      <w:r w:rsidRPr="00DE0B89">
        <w:rPr>
          <w:lang w:eastAsia="ko-KR"/>
        </w:rPr>
        <w:t>5&gt;</w:t>
      </w:r>
      <w:r w:rsidRPr="00DE0B89">
        <w:rPr>
          <w:lang w:eastAsia="ko-KR"/>
        </w:rPr>
        <w:tab/>
        <w:t xml:space="preserve">if </w:t>
      </w:r>
      <w:r w:rsidRPr="00DE0B89">
        <w:t>the</w:t>
      </w:r>
      <w:r w:rsidRPr="00DE0B89">
        <w:rPr>
          <w:lang w:eastAsia="ko-KR"/>
        </w:rPr>
        <w:t xml:space="preserve"> Msg3 buffer is empty:</w:t>
      </w:r>
    </w:p>
    <w:p w14:paraId="6EFD5EF3" w14:textId="77777777" w:rsidR="002A7649" w:rsidRPr="00DE0B89" w:rsidRDefault="002A7649" w:rsidP="002A7649">
      <w:pPr>
        <w:pStyle w:val="B6"/>
      </w:pPr>
      <w:r w:rsidRPr="00DE0B89">
        <w:t>6&gt;</w:t>
      </w:r>
      <w:r w:rsidRPr="00DE0B89">
        <w:tab/>
        <w:t>obtain the MAC PDU to transmit from the MSGA buffer and store it in the Msg3 buffer;</w:t>
      </w:r>
    </w:p>
    <w:p w14:paraId="0930804C" w14:textId="77777777" w:rsidR="002A7649" w:rsidRPr="00DE0B89" w:rsidRDefault="002A7649" w:rsidP="002A7649">
      <w:pPr>
        <w:pStyle w:val="B5"/>
      </w:pPr>
      <w:r w:rsidRPr="00DE0B89">
        <w:t>5&gt;</w:t>
      </w:r>
      <w:r w:rsidRPr="00DE0B89">
        <w:tab/>
        <w:t>flush HARQ buffer used for the transmission of MAC PDU in the MSGA buffer;</w:t>
      </w:r>
    </w:p>
    <w:p w14:paraId="24B6AC5E" w14:textId="77777777" w:rsidR="002A7649" w:rsidRPr="00DE0B89" w:rsidRDefault="002A7649" w:rsidP="002A7649">
      <w:pPr>
        <w:pStyle w:val="B5"/>
      </w:pPr>
      <w:r w:rsidRPr="00DE0B89">
        <w:t>5&gt;</w:t>
      </w:r>
      <w:r w:rsidRPr="00DE0B89">
        <w:tab/>
        <w:t>discard explicitly signalled contention-free 2-step RA type Random Access Resources, if any;</w:t>
      </w:r>
    </w:p>
    <w:p w14:paraId="0EFF53F0" w14:textId="77777777" w:rsidR="002A7649" w:rsidRPr="00DE0B89" w:rsidRDefault="002A7649" w:rsidP="002A7649">
      <w:pPr>
        <w:pStyle w:val="B5"/>
        <w:rPr>
          <w:lang w:eastAsia="ko-KR"/>
        </w:rPr>
      </w:pPr>
      <w:r w:rsidRPr="00DE0B89">
        <w:t>5&gt;</w:t>
      </w:r>
      <w:r w:rsidRPr="00DE0B89">
        <w:tab/>
        <w:t>perform the</w:t>
      </w:r>
      <w:r w:rsidRPr="00DE0B89">
        <w:rPr>
          <w:lang w:eastAsia="ko-KR"/>
        </w:rPr>
        <w:t xml:space="preserve"> Random Access Resource selection procedure </w:t>
      </w:r>
      <w:r w:rsidRPr="00DE0B89">
        <w:rPr>
          <w:lang w:eastAsia="zh-CN"/>
        </w:rPr>
        <w:t>as specified in</w:t>
      </w:r>
      <w:r w:rsidRPr="00DE0B89">
        <w:rPr>
          <w:lang w:eastAsia="ko-KR"/>
        </w:rPr>
        <w:t xml:space="preserve"> clause 5.1.2.</w:t>
      </w:r>
    </w:p>
    <w:p w14:paraId="7443E418"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6B92589D" w14:textId="77777777" w:rsidR="002A7649" w:rsidRPr="00DE0B89" w:rsidRDefault="002A7649" w:rsidP="002A7649">
      <w:pPr>
        <w:pStyle w:val="B5"/>
        <w:rPr>
          <w:lang w:eastAsia="ko-KR"/>
        </w:rPr>
      </w:pPr>
      <w:r w:rsidRPr="00DE0B89">
        <w:t>5&gt;</w:t>
      </w:r>
      <w:r w:rsidRPr="00DE0B89">
        <w:tab/>
      </w:r>
      <w:r w:rsidRPr="00DE0B89">
        <w:rPr>
          <w:lang w:eastAsia="ko-KR"/>
        </w:rPr>
        <w:t>perform the Random Access Resource selection procedure for 2-step RA type (see clause 5.1.2a).</w:t>
      </w:r>
    </w:p>
    <w:p w14:paraId="685E6E74" w14:textId="77777777" w:rsidR="002A7649" w:rsidRPr="00DE0B89" w:rsidRDefault="002A7649" w:rsidP="002A7649">
      <w:pPr>
        <w:pStyle w:val="NO"/>
        <w:rPr>
          <w:lang w:eastAsia="ko-KR"/>
        </w:rPr>
      </w:pPr>
      <w:r w:rsidRPr="00DE0B89">
        <w:rPr>
          <w:lang w:eastAsia="ko-KR"/>
        </w:rPr>
        <w:t>NOTE:</w:t>
      </w:r>
      <w:r w:rsidRPr="00DE0B89">
        <w:rPr>
          <w:lang w:eastAsia="ko-KR"/>
        </w:rPr>
        <w:tab/>
        <w:t xml:space="preserve">The MSGA transmission includes the transmission of the PRACH Preamble as well as the contents of the MSGA buffer in the PUSCH resource corresponding to the selected PRACH occasion and </w:t>
      </w:r>
      <w:r w:rsidRPr="00DE0B89">
        <w:rPr>
          <w:i/>
          <w:iCs/>
          <w:lang w:eastAsia="ko-KR"/>
        </w:rPr>
        <w:t>PREAMBLE_INDEX</w:t>
      </w:r>
      <w:r w:rsidRPr="00DE0B89">
        <w:rPr>
          <w:lang w:eastAsia="ko-KR"/>
        </w:rPr>
        <w:t xml:space="preserve"> (see TS 38.213 [6])</w:t>
      </w:r>
    </w:p>
    <w:p w14:paraId="09C035E1" w14:textId="77777777" w:rsidR="002A7649" w:rsidRPr="00DE0B89" w:rsidRDefault="002A7649" w:rsidP="002A7649">
      <w:pPr>
        <w:rPr>
          <w:lang w:eastAsia="ko-KR"/>
        </w:rPr>
      </w:pPr>
      <w:r w:rsidRPr="00DE0B89">
        <w:rPr>
          <w:lang w:eastAsia="ko-KR"/>
        </w:rPr>
        <w:t>The MSGB-RNTI associated with the PRACH occasion in which the Random Access Preamble is transmitted, is computed as:</w:t>
      </w:r>
    </w:p>
    <w:p w14:paraId="2DDFB522" w14:textId="77777777" w:rsidR="002A7649" w:rsidRPr="00DE0B89" w:rsidRDefault="002A7649" w:rsidP="002A7649">
      <w:pPr>
        <w:pStyle w:val="EQ"/>
        <w:jc w:val="center"/>
        <w:rPr>
          <w:noProof w:val="0"/>
          <w:lang w:eastAsia="ko-KR"/>
        </w:rPr>
      </w:pPr>
      <w:r w:rsidRPr="00DE0B89">
        <w:rPr>
          <w:noProof w:val="0"/>
          <w:lang w:eastAsia="ko-KR"/>
        </w:rPr>
        <w:t>MSGB-RNTI = 1 + s_id + 14 × t_id + 14 × 80 × f_id + 14 × 80 × 8 × ul_carrier_id + 14 × 80 × 8 × 2</w:t>
      </w:r>
    </w:p>
    <w:p w14:paraId="7A349C42" w14:textId="77777777" w:rsidR="002A7649" w:rsidRPr="00DE0B89" w:rsidRDefault="002A7649" w:rsidP="002A7649">
      <w:pPr>
        <w:rPr>
          <w:lang w:eastAsia="ko-KR"/>
        </w:rPr>
      </w:pPr>
      <w:r w:rsidRPr="00DE0B89">
        <w:rPr>
          <w:lang w:eastAsia="ko-KR"/>
        </w:rPr>
        <w:t xml:space="preserve">where s_id is the index of the first OFDM symbol of the PRACH occasion (0 </w:t>
      </w:r>
      <w:r w:rsidRPr="00DE0B89">
        <w:t>≤</w:t>
      </w:r>
      <w:r w:rsidRPr="00DE0B89">
        <w:rPr>
          <w:lang w:eastAsia="ko-KR"/>
        </w:rPr>
        <w:t xml:space="preserve"> s_id &lt; 14), t_id is the index of the first slot of the PRACH occasion in a system frame (0 </w:t>
      </w:r>
      <w:r w:rsidRPr="00DE0B89">
        <w:t>≤</w:t>
      </w:r>
      <w:r w:rsidRPr="00DE0B89">
        <w:rPr>
          <w:lang w:eastAsia="ko-KR"/>
        </w:rPr>
        <w:t xml:space="preserve"> t_id &lt; 80), where the subcarrier spacing to determine t_id is based on the value of μ specified in clause 5.3.2 in TS 38.211 [8], f_id is the index of the PRACH occasion in the frequency domain (0 </w:t>
      </w:r>
      <w:r w:rsidRPr="00DE0B89">
        <w:t>≤</w:t>
      </w:r>
      <w:r w:rsidRPr="00DE0B89">
        <w:rPr>
          <w:lang w:eastAsia="ko-KR"/>
        </w:rPr>
        <w:t xml:space="preserve"> f_id &lt; 8), and ul_carrier_id is the UL carrier used for Random Access Preamble transmission (0 for NUL carrier, and 1 for SUL carrier). The RA-RNTI is calculated as specified in clause 5.1.3.</w:t>
      </w:r>
    </w:p>
    <w:p w14:paraId="4F5B980C" w14:textId="77777777" w:rsidR="002A7649" w:rsidRPr="00DE0B89" w:rsidRDefault="002A7649" w:rsidP="002A7649">
      <w:r w:rsidRPr="00DE0B89">
        <w:lastRenderedPageBreak/>
        <w:t>[TS 38.321, clause 5.1.4a]</w:t>
      </w:r>
    </w:p>
    <w:p w14:paraId="07E4D8CF" w14:textId="77777777" w:rsidR="002A7649" w:rsidRPr="00DE0B89" w:rsidRDefault="002A7649" w:rsidP="002A7649">
      <w:pPr>
        <w:rPr>
          <w:rFonts w:eastAsia="Malgun Gothic"/>
        </w:rPr>
      </w:pPr>
      <w:r w:rsidRPr="00DE0B89">
        <w:rPr>
          <w:lang w:eastAsia="ko-KR"/>
        </w:rPr>
        <w:t xml:space="preserve">Once the </w:t>
      </w:r>
      <w:r w:rsidRPr="00DE0B89">
        <w:rPr>
          <w:lang w:eastAsia="zh-CN"/>
        </w:rPr>
        <w:t>MSGA</w:t>
      </w:r>
      <w:r w:rsidRPr="00DE0B89">
        <w:rPr>
          <w:lang w:eastAsia="ko-KR"/>
        </w:rPr>
        <w:t xml:space="preserve"> preamble is transmitted, regardless of the possible occurrence of a measurement gap, the MAC entity shall:</w:t>
      </w:r>
    </w:p>
    <w:p w14:paraId="715E2582" w14:textId="77777777" w:rsidR="002A7649" w:rsidRPr="00DE0B89" w:rsidRDefault="002A7649" w:rsidP="002A7649">
      <w:pPr>
        <w:pStyle w:val="B1"/>
        <w:rPr>
          <w:lang w:eastAsia="ko-KR"/>
        </w:rPr>
      </w:pPr>
      <w:r w:rsidRPr="00DE0B89">
        <w:rPr>
          <w:lang w:eastAsia="ko-KR"/>
        </w:rPr>
        <w:t>1&gt;</w:t>
      </w:r>
      <w:r w:rsidRPr="00DE0B89">
        <w:rPr>
          <w:lang w:eastAsia="ko-KR"/>
        </w:rPr>
        <w:tab/>
        <w:t xml:space="preserve">start the </w:t>
      </w:r>
      <w:r w:rsidRPr="00DE0B89">
        <w:rPr>
          <w:i/>
          <w:iCs/>
          <w:lang w:eastAsia="ko-KR"/>
        </w:rPr>
        <w:t>msgB-ResponseWindow</w:t>
      </w:r>
      <w:r w:rsidRPr="00DE0B89">
        <w:rPr>
          <w:lang w:eastAsia="ko-KR"/>
        </w:rPr>
        <w:t xml:space="preserve"> at the PDCCH occasion as specified in TS 38.213 [6], clause 8.2A;</w:t>
      </w:r>
    </w:p>
    <w:p w14:paraId="43D1E1CA" w14:textId="77777777" w:rsidR="002A7649" w:rsidRPr="00DE0B89" w:rsidRDefault="002A7649" w:rsidP="002A7649">
      <w:pPr>
        <w:pStyle w:val="B1"/>
        <w:rPr>
          <w:lang w:eastAsia="ko-KR"/>
        </w:rPr>
      </w:pPr>
      <w:r w:rsidRPr="00DE0B89">
        <w:rPr>
          <w:lang w:eastAsia="ko-KR"/>
        </w:rPr>
        <w:t>1&gt;</w:t>
      </w:r>
      <w:r w:rsidRPr="00DE0B89">
        <w:rPr>
          <w:lang w:eastAsia="ko-KR"/>
        </w:rPr>
        <w:tab/>
        <w:t xml:space="preserve">monitor the PDCCH of the SpCell for a Random Access Response identified by MSGB-RNTI while the </w:t>
      </w:r>
      <w:r w:rsidRPr="00DE0B89">
        <w:rPr>
          <w:i/>
          <w:iCs/>
          <w:lang w:eastAsia="ko-KR"/>
        </w:rPr>
        <w:t>msgB-ResponseWindow</w:t>
      </w:r>
      <w:r w:rsidRPr="00DE0B89">
        <w:rPr>
          <w:lang w:eastAsia="ko-KR"/>
        </w:rPr>
        <w:t xml:space="preserve"> is running;</w:t>
      </w:r>
    </w:p>
    <w:p w14:paraId="65CFDC12" w14:textId="77777777" w:rsidR="002A7649" w:rsidRPr="00DE0B89" w:rsidRDefault="002A7649" w:rsidP="002A7649">
      <w:pPr>
        <w:pStyle w:val="B1"/>
        <w:rPr>
          <w:lang w:eastAsia="ko-KR"/>
        </w:rPr>
      </w:pPr>
      <w:r w:rsidRPr="00DE0B89">
        <w:rPr>
          <w:lang w:eastAsia="ko-KR"/>
        </w:rPr>
        <w:t>1&gt;</w:t>
      </w:r>
      <w:r w:rsidRPr="00DE0B89">
        <w:rPr>
          <w:lang w:eastAsia="ko-KR"/>
        </w:rPr>
        <w:tab/>
        <w:t>if C-RNTI MAC CE was included in the MSGA:</w:t>
      </w:r>
    </w:p>
    <w:p w14:paraId="723A88A3" w14:textId="77777777" w:rsidR="002A7649" w:rsidRPr="00DE0B89" w:rsidRDefault="002A7649" w:rsidP="002A7649">
      <w:pPr>
        <w:pStyle w:val="B2"/>
        <w:rPr>
          <w:lang w:eastAsia="ko-KR"/>
        </w:rPr>
      </w:pPr>
      <w:r w:rsidRPr="00DE0B89">
        <w:rPr>
          <w:lang w:eastAsia="ko-KR"/>
        </w:rPr>
        <w:t>2&gt;</w:t>
      </w:r>
      <w:r w:rsidRPr="00DE0B89">
        <w:rPr>
          <w:lang w:eastAsia="ko-KR"/>
        </w:rPr>
        <w:tab/>
        <w:t xml:space="preserve">monitor the PDCCH of the SpCell for Random Access Response identified by the C-RNTI while the </w:t>
      </w:r>
      <w:r w:rsidRPr="00DE0B89">
        <w:rPr>
          <w:i/>
          <w:iCs/>
          <w:lang w:eastAsia="ko-KR"/>
        </w:rPr>
        <w:t>msgB-ResponseWindow</w:t>
      </w:r>
      <w:r w:rsidRPr="00DE0B89">
        <w:rPr>
          <w:lang w:eastAsia="ko-KR"/>
        </w:rPr>
        <w:t xml:space="preserve"> is running.</w:t>
      </w:r>
    </w:p>
    <w:p w14:paraId="4A98B6D9" w14:textId="77777777" w:rsidR="002A7649" w:rsidRPr="00DE0B89" w:rsidRDefault="002A7649" w:rsidP="002A7649">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5FAB7062" w14:textId="77777777" w:rsidR="002A7649" w:rsidRPr="00DE0B89" w:rsidRDefault="002A7649" w:rsidP="002A7649">
      <w:pPr>
        <w:pStyle w:val="B2"/>
        <w:rPr>
          <w:lang w:eastAsia="ko-KR"/>
        </w:rPr>
      </w:pPr>
      <w:r w:rsidRPr="00DE0B89">
        <w:rPr>
          <w:lang w:eastAsia="ko-KR"/>
        </w:rPr>
        <w:t>2&gt;</w:t>
      </w:r>
      <w:r w:rsidRPr="00DE0B89">
        <w:rPr>
          <w:lang w:eastAsia="ko-KR"/>
        </w:rPr>
        <w:tab/>
        <w:t>if the C-RNTI MAC CE was included in MSGA:</w:t>
      </w:r>
    </w:p>
    <w:p w14:paraId="4F03395D"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w:t>
      </w:r>
    </w:p>
    <w:p w14:paraId="49BC95DA" w14:textId="77777777" w:rsidR="002A7649" w:rsidRPr="00DE0B89" w:rsidRDefault="002A7649" w:rsidP="002A7649">
      <w:pPr>
        <w:pStyle w:val="B4"/>
      </w:pPr>
      <w:r w:rsidRPr="00DE0B89">
        <w:t>4&gt;</w:t>
      </w:r>
      <w:r w:rsidRPr="00DE0B89">
        <w:tab/>
        <w:t>consider this Random Access Response reception successful;</w:t>
      </w:r>
    </w:p>
    <w:p w14:paraId="62CDA9B4" w14:textId="77777777" w:rsidR="002A7649" w:rsidRPr="00DE0B89" w:rsidRDefault="002A7649" w:rsidP="002A7649">
      <w:pPr>
        <w:pStyle w:val="B4"/>
      </w:pPr>
      <w:r w:rsidRPr="00DE0B89">
        <w:t>4&gt;</w:t>
      </w:r>
      <w:r w:rsidRPr="00DE0B89">
        <w:tab/>
        <w:t xml:space="preserve">stop the </w:t>
      </w:r>
      <w:r w:rsidRPr="00DE0B89">
        <w:rPr>
          <w:i/>
          <w:iCs/>
        </w:rPr>
        <w:t>msgB-ResponseWindow</w:t>
      </w:r>
      <w:r w:rsidRPr="00DE0B89">
        <w:t>;</w:t>
      </w:r>
    </w:p>
    <w:p w14:paraId="06F4529C" w14:textId="77777777" w:rsidR="002A7649" w:rsidRPr="00DE0B89" w:rsidRDefault="002A7649" w:rsidP="002A7649">
      <w:pPr>
        <w:pStyle w:val="B4"/>
        <w:rPr>
          <w:lang w:eastAsia="ko-KR"/>
        </w:rPr>
      </w:pPr>
      <w:r w:rsidRPr="00DE0B89">
        <w:rPr>
          <w:lang w:eastAsia="zh-CN"/>
        </w:rPr>
        <w:t>4&gt;</w:t>
      </w:r>
      <w:r w:rsidRPr="00DE0B89">
        <w:rPr>
          <w:lang w:eastAsia="zh-CN"/>
        </w:rPr>
        <w:tab/>
        <w:t>consider this Random Access procedure successfully completed.</w:t>
      </w:r>
    </w:p>
    <w:p w14:paraId="6611D395" w14:textId="77777777" w:rsidR="002A7649" w:rsidRPr="00DE0B89" w:rsidRDefault="002A7649" w:rsidP="002A7649">
      <w:pPr>
        <w:pStyle w:val="B3"/>
        <w:rPr>
          <w:lang w:eastAsia="ko-KR"/>
        </w:rPr>
      </w:pPr>
      <w:r w:rsidRPr="00DE0B89">
        <w:rPr>
          <w:lang w:eastAsia="ko-KR"/>
        </w:rPr>
        <w:t>3&gt;</w:t>
      </w:r>
      <w:r w:rsidRPr="00DE0B89">
        <w:rPr>
          <w:lang w:eastAsia="ko-KR"/>
        </w:rPr>
        <w:tab/>
        <w:t xml:space="preserve">else if the </w:t>
      </w:r>
      <w:r w:rsidRPr="00DE0B89">
        <w:rPr>
          <w:i/>
          <w:lang w:eastAsia="ko-KR"/>
        </w:rPr>
        <w:t>timeAlignmentTimer</w:t>
      </w:r>
      <w:r w:rsidRPr="00DE0B89">
        <w:rPr>
          <w:lang w:eastAsia="ko-KR"/>
        </w:rPr>
        <w:t xml:space="preserve"> associated with the PTAG is running:</w:t>
      </w:r>
    </w:p>
    <w:p w14:paraId="54EEDBB6" w14:textId="77777777" w:rsidR="002A7649" w:rsidRPr="00DE0B89" w:rsidRDefault="002A7649" w:rsidP="002A7649">
      <w:pPr>
        <w:pStyle w:val="B4"/>
      </w:pPr>
      <w:r w:rsidRPr="00DE0B89">
        <w:t>4&gt;</w:t>
      </w:r>
      <w:r w:rsidRPr="00DE0B89">
        <w:tab/>
        <w:t>if the PDCCH transmission is addressed to the C-RNTI and contains a UL grant for a new transmission:</w:t>
      </w:r>
    </w:p>
    <w:p w14:paraId="6A6FB420" w14:textId="77777777" w:rsidR="002A7649" w:rsidRPr="00DE0B89" w:rsidRDefault="002A7649" w:rsidP="002A7649">
      <w:pPr>
        <w:pStyle w:val="B5"/>
      </w:pPr>
      <w:r w:rsidRPr="00DE0B89">
        <w:t>5&gt;</w:t>
      </w:r>
      <w:r w:rsidRPr="00DE0B89">
        <w:tab/>
        <w:t>consider this Random Access Response reception successful;</w:t>
      </w:r>
    </w:p>
    <w:p w14:paraId="5A5E15C0" w14:textId="77777777" w:rsidR="002A7649" w:rsidRPr="00DE0B89" w:rsidRDefault="002A7649" w:rsidP="002A7649">
      <w:pPr>
        <w:pStyle w:val="B5"/>
      </w:pPr>
      <w:r w:rsidRPr="00DE0B89">
        <w:t>5&gt;</w:t>
      </w:r>
      <w:r w:rsidRPr="00DE0B89">
        <w:tab/>
        <w:t xml:space="preserve">stop the </w:t>
      </w:r>
      <w:r w:rsidRPr="00DE0B89">
        <w:rPr>
          <w:i/>
          <w:iCs/>
        </w:rPr>
        <w:t>msgB-ResponseWindow</w:t>
      </w:r>
      <w:r w:rsidRPr="00DE0B89">
        <w:t>;</w:t>
      </w:r>
    </w:p>
    <w:p w14:paraId="667556B1" w14:textId="77777777" w:rsidR="002A7649" w:rsidRPr="00DE0B89" w:rsidRDefault="002A7649" w:rsidP="002A7649">
      <w:pPr>
        <w:pStyle w:val="B5"/>
        <w:rPr>
          <w:lang w:eastAsia="zh-CN"/>
        </w:rPr>
      </w:pPr>
      <w:r w:rsidRPr="00DE0B89">
        <w:rPr>
          <w:lang w:eastAsia="zh-CN"/>
        </w:rPr>
        <w:t>5&gt;</w:t>
      </w:r>
      <w:r w:rsidRPr="00DE0B89">
        <w:rPr>
          <w:lang w:eastAsia="zh-CN"/>
        </w:rPr>
        <w:tab/>
        <w:t>consider this Random Access procedure successfully completed.</w:t>
      </w:r>
    </w:p>
    <w:p w14:paraId="3E8BAC60"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0F60C42E" w14:textId="77777777" w:rsidR="002A7649" w:rsidRPr="00DE0B89" w:rsidRDefault="002A7649" w:rsidP="002A7649">
      <w:pPr>
        <w:pStyle w:val="B4"/>
      </w:pPr>
      <w:r w:rsidRPr="00DE0B89">
        <w:t>4&gt;</w:t>
      </w:r>
      <w:r w:rsidRPr="00DE0B89">
        <w:tab/>
        <w:t>if a downlink assignment has been received on the PDCCH for the C-RNTI and the received TB is successfully decoded:</w:t>
      </w:r>
    </w:p>
    <w:p w14:paraId="0E52E25E" w14:textId="77777777" w:rsidR="002A7649" w:rsidRPr="00DE0B89" w:rsidRDefault="002A7649" w:rsidP="002A7649">
      <w:pPr>
        <w:pStyle w:val="B5"/>
      </w:pPr>
      <w:r w:rsidRPr="00DE0B89">
        <w:t>5&gt;</w:t>
      </w:r>
      <w:r w:rsidRPr="00DE0B89">
        <w:tab/>
        <w:t>if the MAC PDU contains the Absolute Timing Advance Command MAC CE:</w:t>
      </w:r>
    </w:p>
    <w:p w14:paraId="1CC2F8D5" w14:textId="77777777" w:rsidR="002A7649" w:rsidRPr="00DE0B89" w:rsidRDefault="002A7649" w:rsidP="002A7649">
      <w:pPr>
        <w:pStyle w:val="B6"/>
        <w:rPr>
          <w:lang w:eastAsia="ko-KR"/>
        </w:rPr>
      </w:pPr>
      <w:r w:rsidRPr="00DE0B89">
        <w:rPr>
          <w:lang w:eastAsia="ko-KR"/>
        </w:rPr>
        <w:t>6&gt;</w:t>
      </w:r>
      <w:r w:rsidRPr="00DE0B89">
        <w:rPr>
          <w:lang w:eastAsia="ko-KR"/>
        </w:rPr>
        <w:tab/>
        <w:t>process the received Timing Advance Command (see clause 5.2);</w:t>
      </w:r>
    </w:p>
    <w:p w14:paraId="7ED0BE32" w14:textId="77777777" w:rsidR="002A7649" w:rsidRPr="00DE0B89" w:rsidRDefault="002A7649" w:rsidP="002A7649">
      <w:pPr>
        <w:pStyle w:val="B6"/>
        <w:rPr>
          <w:lang w:eastAsia="ko-KR"/>
        </w:rPr>
      </w:pPr>
      <w:r w:rsidRPr="00DE0B89">
        <w:rPr>
          <w:lang w:eastAsia="ko-KR"/>
        </w:rPr>
        <w:t>6&gt;</w:t>
      </w:r>
      <w:r w:rsidRPr="00DE0B89">
        <w:rPr>
          <w:lang w:eastAsia="ko-KR"/>
        </w:rPr>
        <w:tab/>
        <w:t>consider this Random Access Response reception successful;</w:t>
      </w:r>
    </w:p>
    <w:p w14:paraId="291D748F" w14:textId="77777777" w:rsidR="002A7649" w:rsidRPr="00DE0B89" w:rsidRDefault="002A7649" w:rsidP="002A7649">
      <w:pPr>
        <w:pStyle w:val="B6"/>
        <w:rPr>
          <w:lang w:eastAsia="ko-KR"/>
        </w:rPr>
      </w:pPr>
      <w:r w:rsidRPr="00DE0B89">
        <w:rPr>
          <w:lang w:eastAsia="ko-KR"/>
        </w:rPr>
        <w:t>6&gt;</w:t>
      </w:r>
      <w:r w:rsidRPr="00DE0B89">
        <w:rPr>
          <w:lang w:eastAsia="ko-KR"/>
        </w:rPr>
        <w:tab/>
      </w:r>
      <w:r w:rsidRPr="00DE0B89">
        <w:t xml:space="preserve">stop the </w:t>
      </w:r>
      <w:r w:rsidRPr="00DE0B89">
        <w:rPr>
          <w:i/>
          <w:iCs/>
        </w:rPr>
        <w:t>msgB-ResponseWindow</w:t>
      </w:r>
      <w:r w:rsidRPr="00DE0B89">
        <w:t>;</w:t>
      </w:r>
    </w:p>
    <w:p w14:paraId="6A0D571B" w14:textId="77777777" w:rsidR="002A7649" w:rsidRPr="00DE0B89" w:rsidRDefault="002A7649" w:rsidP="002A7649">
      <w:pPr>
        <w:pStyle w:val="B6"/>
      </w:pPr>
      <w:r w:rsidRPr="00DE0B89">
        <w:t>6&gt;</w:t>
      </w:r>
      <w:r w:rsidRPr="00DE0B89">
        <w:tab/>
        <w:t>consider this Random Access procedure successfully completed and finish the disassembly and demultiplexing of the MAC PDU.</w:t>
      </w:r>
    </w:p>
    <w:p w14:paraId="1CD399C0" w14:textId="77777777" w:rsidR="002A7649" w:rsidRPr="00DE0B89" w:rsidRDefault="002A7649" w:rsidP="002A7649">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7CBE26A6" w14:textId="77777777" w:rsidR="002A7649" w:rsidRPr="00DE0B89" w:rsidRDefault="002A7649" w:rsidP="002A7649">
      <w:pPr>
        <w:pStyle w:val="B3"/>
        <w:rPr>
          <w:lang w:eastAsia="ko-KR"/>
        </w:rPr>
      </w:pPr>
      <w:r w:rsidRPr="00DE0B89">
        <w:rPr>
          <w:lang w:eastAsia="ko-KR"/>
        </w:rPr>
        <w:t>3&gt;</w:t>
      </w:r>
      <w:r w:rsidRPr="00DE0B89">
        <w:rPr>
          <w:lang w:eastAsia="ko-KR"/>
        </w:rPr>
        <w:tab/>
        <w:t>if the MSGB contains a MAC subPDU with Backoff Indicator:</w:t>
      </w:r>
    </w:p>
    <w:p w14:paraId="25DDAE95"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subPDU using Table 7.2-1, multiplied with </w:t>
      </w:r>
      <w:r w:rsidRPr="00DE0B89">
        <w:rPr>
          <w:i/>
          <w:lang w:eastAsia="ko-KR"/>
        </w:rPr>
        <w:t>SCALING_FACTOR_BI</w:t>
      </w:r>
      <w:r w:rsidRPr="00DE0B89">
        <w:rPr>
          <w:lang w:eastAsia="ko-KR"/>
        </w:rPr>
        <w:t>.</w:t>
      </w:r>
    </w:p>
    <w:p w14:paraId="447F62C5"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65FCF4D5"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ms.</w:t>
      </w:r>
    </w:p>
    <w:p w14:paraId="34498458" w14:textId="77777777" w:rsidR="002A7649" w:rsidRPr="00DE0B89" w:rsidRDefault="002A7649" w:rsidP="002A7649">
      <w:pPr>
        <w:pStyle w:val="B3"/>
        <w:rPr>
          <w:lang w:eastAsia="zh-CN"/>
        </w:rPr>
      </w:pPr>
      <w:r w:rsidRPr="00DE0B89">
        <w:rPr>
          <w:lang w:eastAsia="ko-KR"/>
        </w:rPr>
        <w:t>3&gt;</w:t>
      </w:r>
      <w:r w:rsidRPr="00DE0B89">
        <w:rPr>
          <w:lang w:eastAsia="ko-KR"/>
        </w:rPr>
        <w:tab/>
        <w:t xml:space="preserve">if the MSGB contains a </w:t>
      </w:r>
      <w:r w:rsidRPr="00DE0B89">
        <w:rPr>
          <w:lang w:eastAsia="zh-CN"/>
        </w:rPr>
        <w:t>fallbackRAR</w:t>
      </w:r>
      <w:r w:rsidRPr="00DE0B89">
        <w:rPr>
          <w:iCs/>
          <w:lang w:eastAsia="zh-CN"/>
        </w:rPr>
        <w:t xml:space="preserve"> </w:t>
      </w:r>
      <w:r w:rsidRPr="00DE0B89">
        <w:rPr>
          <w:lang w:eastAsia="zh-CN"/>
        </w:rPr>
        <w:t>MAC subPDU; and</w:t>
      </w:r>
    </w:p>
    <w:p w14:paraId="0366EC34" w14:textId="77777777" w:rsidR="002A7649" w:rsidRPr="00DE0B89" w:rsidRDefault="002A7649" w:rsidP="002A7649">
      <w:pPr>
        <w:pStyle w:val="B3"/>
        <w:rPr>
          <w:rFonts w:eastAsia="Malgun Gothic"/>
          <w:lang w:eastAsia="ko-KR"/>
        </w:rPr>
      </w:pPr>
      <w:r w:rsidRPr="00DE0B89">
        <w:rPr>
          <w:lang w:eastAsia="ko-KR"/>
        </w:rPr>
        <w:lastRenderedPageBreak/>
        <w:t>3&gt;</w:t>
      </w:r>
      <w:r w:rsidRPr="00DE0B89">
        <w:rPr>
          <w:lang w:eastAsia="ko-KR"/>
        </w:rPr>
        <w:tab/>
        <w:t>if the Random Access Preamble identifier</w:t>
      </w:r>
      <w:r w:rsidRPr="00DE0B89">
        <w:rPr>
          <w:lang w:eastAsia="zh-CN"/>
        </w:rPr>
        <w:t xml:space="preserve"> in</w:t>
      </w:r>
      <w:r w:rsidRPr="00DE0B89">
        <w:rPr>
          <w:lang w:eastAsia="ko-KR"/>
        </w:rPr>
        <w:t xml:space="preserve"> </w:t>
      </w:r>
      <w:r w:rsidRPr="00DE0B89">
        <w:rPr>
          <w:lang w:eastAsia="zh-CN"/>
        </w:rPr>
        <w:t>the MAC subPDU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1E803E44" w14:textId="77777777" w:rsidR="002A7649" w:rsidRPr="00DE0B89" w:rsidRDefault="002A7649" w:rsidP="002A7649">
      <w:pPr>
        <w:pStyle w:val="B4"/>
        <w:rPr>
          <w:lang w:eastAsia="ko-KR"/>
        </w:rPr>
      </w:pPr>
      <w:r w:rsidRPr="00DE0B89">
        <w:rPr>
          <w:lang w:eastAsia="ko-KR"/>
        </w:rPr>
        <w:t>4&gt;</w:t>
      </w:r>
      <w:r w:rsidRPr="00DE0B89">
        <w:rPr>
          <w:lang w:eastAsia="ko-KR"/>
        </w:rPr>
        <w:tab/>
        <w:t>consider this Random Access Response reception successful;</w:t>
      </w:r>
    </w:p>
    <w:p w14:paraId="38E17319" w14:textId="77777777" w:rsidR="002A7649" w:rsidRPr="00DE0B89" w:rsidRDefault="002A7649" w:rsidP="002A7649">
      <w:pPr>
        <w:pStyle w:val="B4"/>
        <w:rPr>
          <w:lang w:eastAsia="ko-KR"/>
        </w:rPr>
      </w:pPr>
      <w:bookmarkStart w:id="5" w:name="_Hlk18930824"/>
      <w:r w:rsidRPr="00DE0B89">
        <w:rPr>
          <w:lang w:eastAsia="ko-KR"/>
        </w:rPr>
        <w:t>4&gt;</w:t>
      </w:r>
      <w:r w:rsidRPr="00DE0B89">
        <w:rPr>
          <w:lang w:eastAsia="ko-KR"/>
        </w:rPr>
        <w:tab/>
        <w:t>apply the following actions for the SpCell:</w:t>
      </w:r>
    </w:p>
    <w:p w14:paraId="3C0948FE" w14:textId="77777777" w:rsidR="002A7649" w:rsidRPr="00DE0B89" w:rsidRDefault="002A7649" w:rsidP="002A7649">
      <w:pPr>
        <w:pStyle w:val="B5"/>
      </w:pPr>
      <w:r w:rsidRPr="00DE0B89">
        <w:t>5&gt;</w:t>
      </w:r>
      <w:r w:rsidRPr="00DE0B89">
        <w:tab/>
        <w:t>process the received Timing Advance Command (see clause 5.2);</w:t>
      </w:r>
    </w:p>
    <w:p w14:paraId="4B4219FB" w14:textId="77777777" w:rsidR="002A7649" w:rsidRPr="00DE0B89" w:rsidRDefault="002A7649" w:rsidP="002A7649">
      <w:pPr>
        <w:pStyle w:val="B5"/>
      </w:pPr>
      <w:r w:rsidRPr="00DE0B89">
        <w:t>5&gt;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41EB86A1" w14:textId="77777777" w:rsidR="002A7649" w:rsidRPr="00DE0B89" w:rsidRDefault="002A7649" w:rsidP="002A7649">
      <w:pPr>
        <w:pStyle w:val="B5"/>
      </w:pPr>
      <w:r w:rsidRPr="00DE0B89">
        <w:t>5&gt;</w:t>
      </w:r>
      <w:r w:rsidRPr="00DE0B89">
        <w:tab/>
        <w:t>if the Random Access Preamble was not selected by the MAC entity among the contention-based Random Access Preamble(s):</w:t>
      </w:r>
    </w:p>
    <w:p w14:paraId="03989D2B" w14:textId="77777777" w:rsidR="002A7649" w:rsidRPr="00DE0B89" w:rsidRDefault="002A7649" w:rsidP="002A7649">
      <w:pPr>
        <w:pStyle w:val="B6"/>
      </w:pPr>
      <w:r w:rsidRPr="00DE0B89">
        <w:t>6&gt;</w:t>
      </w:r>
      <w:r w:rsidRPr="00DE0B89">
        <w:tab/>
        <w:t>consider the Random Access procedure successfully completed;</w:t>
      </w:r>
    </w:p>
    <w:p w14:paraId="10D22376" w14:textId="77777777" w:rsidR="002A7649" w:rsidRPr="00DE0B89" w:rsidRDefault="002A7649" w:rsidP="002A7649">
      <w:pPr>
        <w:pStyle w:val="B6"/>
      </w:pPr>
      <w:r w:rsidRPr="00DE0B89">
        <w:t>6&gt;</w:t>
      </w:r>
      <w:r w:rsidRPr="00DE0B89">
        <w:tab/>
        <w:t>process the received UL grant value and indicate it to the lower layers.</w:t>
      </w:r>
    </w:p>
    <w:p w14:paraId="68A7191E" w14:textId="77777777" w:rsidR="002A7649" w:rsidRPr="00DE0B89" w:rsidRDefault="002A7649" w:rsidP="002A7649">
      <w:pPr>
        <w:pStyle w:val="B5"/>
      </w:pPr>
      <w:r w:rsidRPr="00DE0B89">
        <w:t>5&gt;</w:t>
      </w:r>
      <w:r w:rsidRPr="00DE0B89">
        <w:tab/>
        <w:t>else:</w:t>
      </w:r>
    </w:p>
    <w:p w14:paraId="6D7B7707" w14:textId="77777777" w:rsidR="002A7649" w:rsidRPr="00DE0B89" w:rsidRDefault="002A7649" w:rsidP="002A7649">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34922D4C" w14:textId="77777777" w:rsidR="002A7649" w:rsidRPr="00DE0B89" w:rsidRDefault="002A7649" w:rsidP="002A7649">
      <w:pPr>
        <w:pStyle w:val="B6"/>
        <w:rPr>
          <w:lang w:eastAsia="ko-KR"/>
        </w:rPr>
      </w:pPr>
      <w:r w:rsidRPr="00DE0B89">
        <w:rPr>
          <w:lang w:eastAsia="ko-KR"/>
        </w:rPr>
        <w:t>6&gt;</w:t>
      </w:r>
      <w:r w:rsidRPr="00DE0B89">
        <w:rPr>
          <w:lang w:eastAsia="ko-KR"/>
        </w:rPr>
        <w:tab/>
        <w:t>if the Msg3 buffer is empty:</w:t>
      </w:r>
    </w:p>
    <w:p w14:paraId="66E089DC" w14:textId="77777777" w:rsidR="002A7649" w:rsidRPr="00DE0B89" w:rsidRDefault="002A7649" w:rsidP="002A7649">
      <w:pPr>
        <w:pStyle w:val="B7"/>
        <w:ind w:left="2268" w:hanging="283"/>
        <w:rPr>
          <w:lang w:eastAsia="en-US"/>
        </w:rPr>
      </w:pPr>
      <w:r w:rsidRPr="00DE0B89">
        <w:t>7&gt;</w:t>
      </w:r>
      <w:r w:rsidRPr="00DE0B89">
        <w:tab/>
        <w:t>obtain the MAC PDU to transmit from the MSGA buffer and store it in the Msg3 buffer;</w:t>
      </w:r>
    </w:p>
    <w:p w14:paraId="4F15A12D" w14:textId="77777777" w:rsidR="002A7649" w:rsidRPr="00DE0B89" w:rsidRDefault="002A7649" w:rsidP="002A7649">
      <w:pPr>
        <w:pStyle w:val="B6"/>
        <w:rPr>
          <w:rFonts w:eastAsia="宋体"/>
        </w:rPr>
      </w:pPr>
      <w:r w:rsidRPr="00DE0B89">
        <w:rPr>
          <w:lang w:eastAsia="ko-KR"/>
        </w:rPr>
        <w:t>6&gt;</w:t>
      </w:r>
      <w:r w:rsidRPr="00DE0B89">
        <w:rPr>
          <w:lang w:eastAsia="ko-KR"/>
        </w:rPr>
        <w:tab/>
        <w:t>process the received UL grant value and indicate it to the lower layers and proceed with Msg3 transmission</w:t>
      </w:r>
      <w:bookmarkEnd w:id="5"/>
      <w:r w:rsidRPr="00DE0B89">
        <w:rPr>
          <w:lang w:eastAsia="ko-KR"/>
        </w:rPr>
        <w:t>.</w:t>
      </w:r>
    </w:p>
    <w:p w14:paraId="0BD5168A" w14:textId="77777777" w:rsidR="002A7649" w:rsidRPr="00DE0B89" w:rsidRDefault="002A7649" w:rsidP="002A7649">
      <w:pPr>
        <w:pStyle w:val="NO"/>
        <w:rPr>
          <w:i/>
          <w:iCs/>
          <w:lang w:eastAsia="zh-CN"/>
        </w:rPr>
      </w:pPr>
      <w:r w:rsidRPr="00DE0B89">
        <w:rPr>
          <w:lang w:eastAsia="ko-KR"/>
        </w:rPr>
        <w:t>NOTE:</w:t>
      </w:r>
      <w:r w:rsidRPr="00DE0B89">
        <w:rPr>
          <w:lang w:eastAsia="ko-KR"/>
        </w:rPr>
        <w:tab/>
        <w:t xml:space="preserve">If within a </w:t>
      </w:r>
      <w:r w:rsidRPr="00DE0B89">
        <w:rPr>
          <w:lang w:eastAsia="zh-CN"/>
        </w:rPr>
        <w:t>2-step RA type</w:t>
      </w:r>
      <w:r w:rsidRPr="00DE0B89">
        <w:rPr>
          <w:lang w:eastAsia="ko-KR"/>
        </w:rPr>
        <w:t xml:space="preserve"> procedure, an uplink grant provided in the </w:t>
      </w:r>
      <w:r w:rsidRPr="00DE0B89">
        <w:rPr>
          <w:lang w:eastAsia="zh-CN"/>
        </w:rPr>
        <w:t>fallback</w:t>
      </w:r>
      <w:r w:rsidRPr="00DE0B89">
        <w:rPr>
          <w:lang w:eastAsia="ko-KR"/>
        </w:rPr>
        <w:t xml:space="preserve"> </w:t>
      </w:r>
      <w:r w:rsidRPr="00DE0B89">
        <w:rPr>
          <w:lang w:eastAsia="zh-CN"/>
        </w:rPr>
        <w:t xml:space="preserve">RAR </w:t>
      </w:r>
      <w:r w:rsidRPr="00DE0B89">
        <w:rPr>
          <w:lang w:eastAsia="ko-KR"/>
        </w:rPr>
        <w:t xml:space="preserve">has a different size than the </w:t>
      </w:r>
      <w:r w:rsidRPr="00DE0B89">
        <w:rPr>
          <w:lang w:eastAsia="zh-CN"/>
        </w:rPr>
        <w:t>MSGA payload</w:t>
      </w:r>
      <w:r w:rsidRPr="00DE0B89">
        <w:rPr>
          <w:lang w:eastAsia="ko-KR"/>
        </w:rPr>
        <w:t>, the UE behaviour is not defined.</w:t>
      </w:r>
    </w:p>
    <w:p w14:paraId="08CE61C9" w14:textId="77777777" w:rsidR="002A7649" w:rsidRPr="00DE0B89" w:rsidRDefault="002A7649" w:rsidP="002A7649">
      <w:pPr>
        <w:pStyle w:val="B3"/>
        <w:rPr>
          <w:rFonts w:eastAsia="Malgun Gothic"/>
          <w:lang w:eastAsia="ko-KR"/>
        </w:rPr>
      </w:pPr>
      <w:r w:rsidRPr="00DE0B89">
        <w:rPr>
          <w:lang w:eastAsia="ko-KR"/>
        </w:rPr>
        <w:t>3&gt;</w:t>
      </w:r>
      <w:r w:rsidRPr="00DE0B89">
        <w:rPr>
          <w:lang w:eastAsia="ko-KR"/>
        </w:rPr>
        <w:tab/>
        <w:t xml:space="preserve">else if the MSGB contains a </w:t>
      </w:r>
      <w:r w:rsidRPr="00DE0B89">
        <w:rPr>
          <w:lang w:eastAsia="zh-CN"/>
        </w:rPr>
        <w:t>successRAR MAC subPDU; and</w:t>
      </w:r>
    </w:p>
    <w:p w14:paraId="708A1197" w14:textId="77777777" w:rsidR="002A7649" w:rsidRPr="00DE0B89" w:rsidRDefault="002A7649" w:rsidP="002A7649">
      <w:pPr>
        <w:pStyle w:val="B3"/>
        <w:rPr>
          <w:lang w:eastAsia="ko-KR"/>
        </w:rPr>
      </w:pPr>
      <w:r w:rsidRPr="00DE0B89">
        <w:rPr>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lang w:eastAsia="zh-CN"/>
        </w:rPr>
        <w:t>MAC subPDU</w:t>
      </w:r>
      <w:r w:rsidRPr="00DE0B89">
        <w:rPr>
          <w:lang w:eastAsia="ko-KR"/>
        </w:rPr>
        <w:t xml:space="preserve"> matches the CCCH SDU:</w:t>
      </w:r>
    </w:p>
    <w:p w14:paraId="7BD1C92F" w14:textId="77777777" w:rsidR="002A7649" w:rsidRPr="00DE0B89" w:rsidRDefault="002A7649" w:rsidP="002A7649">
      <w:pPr>
        <w:pStyle w:val="B4"/>
        <w:rPr>
          <w:lang w:eastAsia="zh-CN"/>
        </w:rPr>
      </w:pPr>
      <w:r w:rsidRPr="00DE0B89">
        <w:rPr>
          <w:lang w:eastAsia="zh-CN"/>
        </w:rPr>
        <w:t>4&gt;</w:t>
      </w:r>
      <w:r w:rsidRPr="00DE0B89">
        <w:rPr>
          <w:lang w:eastAsia="zh-CN"/>
        </w:rPr>
        <w:tab/>
        <w:t xml:space="preserve">stop </w:t>
      </w:r>
      <w:r w:rsidRPr="00DE0B89">
        <w:rPr>
          <w:i/>
          <w:iCs/>
          <w:lang w:eastAsia="zh-CN"/>
        </w:rPr>
        <w:t>msgB-ResponseWindow</w:t>
      </w:r>
      <w:r w:rsidRPr="00DE0B89">
        <w:rPr>
          <w:lang w:eastAsia="zh-CN"/>
        </w:rPr>
        <w:t>;</w:t>
      </w:r>
    </w:p>
    <w:p w14:paraId="3A200FAE" w14:textId="77777777" w:rsidR="002A7649" w:rsidRPr="00DE0B89" w:rsidRDefault="002A7649" w:rsidP="002A7649">
      <w:pPr>
        <w:pStyle w:val="B4"/>
        <w:rPr>
          <w:lang w:eastAsia="zh-CN"/>
        </w:rPr>
      </w:pPr>
      <w:r w:rsidRPr="00DE0B89">
        <w:rPr>
          <w:lang w:eastAsia="zh-CN"/>
        </w:rPr>
        <w:t>4&gt;</w:t>
      </w:r>
      <w:r w:rsidRPr="00DE0B89">
        <w:rPr>
          <w:lang w:eastAsia="zh-CN"/>
        </w:rPr>
        <w:tab/>
        <w:t>if this Random Access procedure was initiated for SI request:</w:t>
      </w:r>
    </w:p>
    <w:p w14:paraId="7B064692" w14:textId="77777777" w:rsidR="002A7649" w:rsidRPr="00DE0B89" w:rsidRDefault="002A7649" w:rsidP="002A7649">
      <w:pPr>
        <w:pStyle w:val="B5"/>
        <w:rPr>
          <w:lang w:eastAsia="zh-CN"/>
        </w:rPr>
      </w:pPr>
      <w:r w:rsidRPr="00DE0B89">
        <w:rPr>
          <w:lang w:eastAsia="zh-CN"/>
        </w:rPr>
        <w:t>5&gt;</w:t>
      </w:r>
      <w:r w:rsidRPr="00DE0B89">
        <w:rPr>
          <w:lang w:eastAsia="zh-CN"/>
        </w:rPr>
        <w:tab/>
        <w:t>indicate the reception of an acknowledgement for SI request to upper layers.</w:t>
      </w:r>
    </w:p>
    <w:p w14:paraId="3ACE505E" w14:textId="77777777" w:rsidR="002A7649" w:rsidRPr="00DE0B89" w:rsidRDefault="002A7649" w:rsidP="002A7649">
      <w:pPr>
        <w:pStyle w:val="B4"/>
        <w:rPr>
          <w:lang w:eastAsia="zh-CN"/>
        </w:rPr>
      </w:pPr>
      <w:r w:rsidRPr="00DE0B89">
        <w:rPr>
          <w:lang w:eastAsia="zh-CN"/>
        </w:rPr>
        <w:t>4&gt;</w:t>
      </w:r>
      <w:r w:rsidRPr="00DE0B89">
        <w:rPr>
          <w:lang w:eastAsia="zh-CN"/>
        </w:rPr>
        <w:tab/>
        <w:t>else:</w:t>
      </w:r>
    </w:p>
    <w:p w14:paraId="17EDED68" w14:textId="77777777" w:rsidR="002A7649" w:rsidRPr="00DE0B89" w:rsidRDefault="002A7649" w:rsidP="002A7649">
      <w:pPr>
        <w:pStyle w:val="B5"/>
        <w:rPr>
          <w:rFonts w:eastAsia="Malgun Gothic"/>
          <w:lang w:eastAsia="zh-CN"/>
        </w:rPr>
      </w:pPr>
      <w:r w:rsidRPr="00DE0B89">
        <w:rPr>
          <w:lang w:eastAsia="zh-CN"/>
        </w:rPr>
        <w:t>5&gt;</w:t>
      </w:r>
      <w:r w:rsidRPr="00DE0B89">
        <w:rPr>
          <w:lang w:eastAsia="zh-CN"/>
        </w:rPr>
        <w:tab/>
        <w:t xml:space="preserve">set the C-RNTI to the value received in the </w:t>
      </w:r>
      <w:r w:rsidRPr="00DE0B89">
        <w:rPr>
          <w:i/>
          <w:iCs/>
          <w:lang w:eastAsia="zh-CN"/>
        </w:rPr>
        <w:t>successRAR</w:t>
      </w:r>
      <w:r w:rsidRPr="00DE0B89">
        <w:rPr>
          <w:iCs/>
          <w:lang w:eastAsia="zh-CN"/>
        </w:rPr>
        <w:t>;</w:t>
      </w:r>
    </w:p>
    <w:p w14:paraId="1DB97EA8" w14:textId="77777777" w:rsidR="002A7649" w:rsidRPr="00DE0B89" w:rsidRDefault="002A7649" w:rsidP="002A7649">
      <w:pPr>
        <w:pStyle w:val="B5"/>
        <w:rPr>
          <w:lang w:eastAsia="ko-KR"/>
        </w:rPr>
      </w:pPr>
      <w:r w:rsidRPr="00DE0B89">
        <w:rPr>
          <w:lang w:eastAsia="ko-KR"/>
        </w:rPr>
        <w:t>5&gt;</w:t>
      </w:r>
      <w:r w:rsidRPr="00DE0B89">
        <w:rPr>
          <w:lang w:eastAsia="ko-KR"/>
        </w:rPr>
        <w:tab/>
        <w:t>apply the following actions for the SpCell:</w:t>
      </w:r>
    </w:p>
    <w:p w14:paraId="703CBEA2" w14:textId="77777777" w:rsidR="002A7649" w:rsidRPr="00DE0B89" w:rsidRDefault="002A7649" w:rsidP="002A7649">
      <w:pPr>
        <w:pStyle w:val="B6"/>
      </w:pPr>
      <w:r w:rsidRPr="00DE0B89">
        <w:t>6&gt;</w:t>
      </w:r>
      <w:r w:rsidRPr="00DE0B89">
        <w:tab/>
        <w:t>process the received Timing Advance Command (see clause 5.2);</w:t>
      </w:r>
    </w:p>
    <w:p w14:paraId="656A3141" w14:textId="77777777" w:rsidR="002A7649" w:rsidRPr="00DE0B89" w:rsidRDefault="002A7649" w:rsidP="002A7649">
      <w:pPr>
        <w:pStyle w:val="B6"/>
      </w:pPr>
      <w:r w:rsidRPr="00DE0B89">
        <w:t>6&gt;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35F073BD" w14:textId="77777777" w:rsidR="002A7649" w:rsidRPr="00DE0B89" w:rsidRDefault="002A7649" w:rsidP="002A7649">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r w:rsidRPr="00DE0B89">
        <w:rPr>
          <w:i/>
          <w:iCs/>
          <w:lang w:eastAsia="zh-CN"/>
        </w:rPr>
        <w:t>ChannelAccess-CPext</w:t>
      </w:r>
      <w:r w:rsidRPr="00DE0B89">
        <w:rPr>
          <w:lang w:eastAsia="zh-CN"/>
        </w:rPr>
        <w:t xml:space="preserve"> (if indicated), and </w:t>
      </w:r>
      <w:r w:rsidRPr="00DE0B89">
        <w:rPr>
          <w:i/>
          <w:iCs/>
          <w:lang w:eastAsia="zh-CN"/>
        </w:rPr>
        <w:t>HARQ feedback Timing Indicator</w:t>
      </w:r>
      <w:r w:rsidRPr="00DE0B89">
        <w:rPr>
          <w:lang w:eastAsia="zh-CN"/>
        </w:rPr>
        <w:t xml:space="preserve"> received in successRAR to lower layers.</w:t>
      </w:r>
    </w:p>
    <w:p w14:paraId="6494ED6E" w14:textId="77777777" w:rsidR="002A7649" w:rsidRPr="00DE0B89" w:rsidRDefault="002A7649" w:rsidP="002A7649">
      <w:pPr>
        <w:pStyle w:val="B4"/>
        <w:rPr>
          <w:lang w:eastAsia="zh-CN"/>
        </w:rPr>
      </w:pPr>
      <w:r w:rsidRPr="00DE0B89">
        <w:rPr>
          <w:lang w:eastAsia="ko-KR"/>
        </w:rPr>
        <w:t>4&gt;</w:t>
      </w:r>
      <w:r w:rsidRPr="00DE0B89">
        <w:rPr>
          <w:lang w:eastAsia="ko-KR"/>
        </w:rPr>
        <w:tab/>
        <w:t>consider this Random Access Response reception successful;</w:t>
      </w:r>
    </w:p>
    <w:p w14:paraId="406571A6" w14:textId="77777777" w:rsidR="002A7649" w:rsidRPr="00DE0B89" w:rsidRDefault="002A7649" w:rsidP="002A7649">
      <w:pPr>
        <w:pStyle w:val="B4"/>
        <w:rPr>
          <w:lang w:eastAsia="zh-CN"/>
        </w:rPr>
      </w:pPr>
      <w:r w:rsidRPr="00DE0B89">
        <w:rPr>
          <w:lang w:eastAsia="zh-CN"/>
        </w:rPr>
        <w:t>4&gt;</w:t>
      </w:r>
      <w:r w:rsidRPr="00DE0B89">
        <w:rPr>
          <w:lang w:eastAsia="zh-CN"/>
        </w:rPr>
        <w:tab/>
        <w:t>consider this Random Access procedure successfully completed;</w:t>
      </w:r>
    </w:p>
    <w:p w14:paraId="0EC5BB3C" w14:textId="77777777" w:rsidR="002A7649" w:rsidRPr="00DE0B89" w:rsidRDefault="002A7649" w:rsidP="002A7649">
      <w:pPr>
        <w:pStyle w:val="B4"/>
        <w:rPr>
          <w:lang w:eastAsia="ko-KR"/>
        </w:rPr>
      </w:pPr>
      <w:r w:rsidRPr="00DE0B89">
        <w:rPr>
          <w:lang w:eastAsia="zh-CN"/>
        </w:rPr>
        <w:t>4&gt;</w:t>
      </w:r>
      <w:r w:rsidRPr="00DE0B89">
        <w:rPr>
          <w:lang w:eastAsia="zh-CN"/>
        </w:rPr>
        <w:tab/>
      </w:r>
      <w:r w:rsidRPr="00DE0B89">
        <w:rPr>
          <w:lang w:eastAsia="ko-KR"/>
        </w:rPr>
        <w:t>finish the disassembly and demultiplexing of the MAC PDU.</w:t>
      </w:r>
    </w:p>
    <w:p w14:paraId="52AC9CAD" w14:textId="77777777" w:rsidR="002A7649" w:rsidRPr="00DE0B89" w:rsidRDefault="002A7649" w:rsidP="002A7649">
      <w:pPr>
        <w:pStyle w:val="B1"/>
        <w:rPr>
          <w:lang w:eastAsia="ko-KR"/>
        </w:rPr>
      </w:pPr>
      <w:r w:rsidRPr="00DE0B89">
        <w:rPr>
          <w:lang w:eastAsia="ko-KR"/>
        </w:rPr>
        <w:lastRenderedPageBreak/>
        <w:t>1&gt;</w:t>
      </w:r>
      <w:r w:rsidRPr="00DE0B89">
        <w:rPr>
          <w:lang w:eastAsia="ko-KR"/>
        </w:rPr>
        <w:tab/>
        <w:t xml:space="preserve">if </w:t>
      </w:r>
      <w:r w:rsidRPr="00DE0B89">
        <w:rPr>
          <w:i/>
          <w:iCs/>
          <w:lang w:eastAsia="ko-KR"/>
        </w:rPr>
        <w:t>msgB-ResponseWindow</w:t>
      </w:r>
      <w:r w:rsidRPr="00DE0B89">
        <w:rPr>
          <w:lang w:eastAsia="ko-KR"/>
        </w:rPr>
        <w:t xml:space="preserve"> expires, and the Random Access Response Reception has not been considered as successful based on descriptions above:</w:t>
      </w:r>
    </w:p>
    <w:p w14:paraId="4303754F" w14:textId="77777777" w:rsidR="002A7649" w:rsidRPr="00DE0B89" w:rsidRDefault="002A7649" w:rsidP="002A7649">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76B83714" w14:textId="77777777" w:rsidR="002A7649" w:rsidRPr="00DE0B89" w:rsidRDefault="002A7649" w:rsidP="002A7649">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1426033D" w14:textId="77777777" w:rsidR="002A7649" w:rsidRPr="00DE0B89" w:rsidRDefault="002A7649" w:rsidP="002A7649">
      <w:pPr>
        <w:pStyle w:val="B3"/>
        <w:rPr>
          <w:lang w:eastAsia="zh-CN"/>
        </w:rPr>
      </w:pPr>
      <w:r w:rsidRPr="00DE0B89">
        <w:rPr>
          <w:lang w:eastAsia="ko-KR"/>
        </w:rPr>
        <w:t>3&gt;</w:t>
      </w:r>
      <w:r w:rsidRPr="00DE0B89">
        <w:rPr>
          <w:lang w:eastAsia="ko-KR"/>
        </w:rPr>
        <w:tab/>
      </w:r>
      <w:r w:rsidRPr="00DE0B89">
        <w:rPr>
          <w:lang w:eastAsia="zh-CN"/>
        </w:rPr>
        <w:t>indicate a Random Access problem to upper layers;</w:t>
      </w:r>
    </w:p>
    <w:p w14:paraId="1156F023" w14:textId="77777777" w:rsidR="002A7649" w:rsidRPr="00DE0B89" w:rsidRDefault="002A7649" w:rsidP="002A7649">
      <w:pPr>
        <w:pStyle w:val="B3"/>
        <w:rPr>
          <w:lang w:eastAsia="zh-CN"/>
        </w:rPr>
      </w:pPr>
      <w:r w:rsidRPr="00DE0B89">
        <w:rPr>
          <w:lang w:eastAsia="ko-KR"/>
        </w:rPr>
        <w:t>3&gt;</w:t>
      </w:r>
      <w:r w:rsidRPr="00DE0B89">
        <w:rPr>
          <w:lang w:eastAsia="ko-KR"/>
        </w:rPr>
        <w:tab/>
        <w:t>if this Random Access procedure was triggered for SI request:</w:t>
      </w:r>
    </w:p>
    <w:p w14:paraId="4F47324D" w14:textId="77777777" w:rsidR="002A7649" w:rsidRPr="00DE0B89" w:rsidRDefault="002A7649" w:rsidP="002A7649">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796187AA" w14:textId="77777777" w:rsidR="002A7649" w:rsidRPr="00DE0B89" w:rsidRDefault="002A7649" w:rsidP="002A7649">
      <w:pPr>
        <w:pStyle w:val="B2"/>
        <w:rPr>
          <w:lang w:eastAsia="ko-KR"/>
        </w:rPr>
      </w:pPr>
      <w:r w:rsidRPr="00DE0B89">
        <w:rPr>
          <w:lang w:eastAsia="ko-KR"/>
        </w:rPr>
        <w:t>2&gt;</w:t>
      </w:r>
      <w:r w:rsidRPr="00DE0B89">
        <w:rPr>
          <w:lang w:eastAsia="ko-KR"/>
        </w:rPr>
        <w:tab/>
        <w:t>if the Random Access procedure is not completed:</w:t>
      </w:r>
    </w:p>
    <w:p w14:paraId="2D9E80D7"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34C18A27"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7FDDD008" w14:textId="77777777" w:rsidR="002A7649" w:rsidRPr="00DE0B89" w:rsidRDefault="002A7649" w:rsidP="002A7649">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5.1.1a;</w:t>
      </w:r>
    </w:p>
    <w:p w14:paraId="7B82C940" w14:textId="77777777" w:rsidR="002A7649" w:rsidRPr="00DE0B89" w:rsidRDefault="002A7649" w:rsidP="002A7649">
      <w:pPr>
        <w:pStyle w:val="B4"/>
        <w:rPr>
          <w:lang w:eastAsia="ko-KR"/>
        </w:rPr>
      </w:pPr>
      <w:r w:rsidRPr="00DE0B89">
        <w:rPr>
          <w:lang w:eastAsia="ko-KR"/>
        </w:rPr>
        <w:t>4&gt;</w:t>
      </w:r>
      <w:r w:rsidRPr="00DE0B89">
        <w:rPr>
          <w:lang w:eastAsia="ko-KR"/>
        </w:rPr>
        <w:tab/>
        <w:t>if the Msg3 buffer is empty:</w:t>
      </w:r>
    </w:p>
    <w:p w14:paraId="636F9050" w14:textId="77777777" w:rsidR="002A7649" w:rsidRPr="00DE0B89" w:rsidRDefault="002A7649" w:rsidP="002A7649">
      <w:pPr>
        <w:pStyle w:val="B5"/>
      </w:pPr>
      <w:r w:rsidRPr="00DE0B89">
        <w:t>5&gt;</w:t>
      </w:r>
      <w:r w:rsidRPr="00DE0B89">
        <w:tab/>
        <w:t>obtain the MAC PDU to transmit from the MSGA buffer and store it in the Msg3 buffer;</w:t>
      </w:r>
    </w:p>
    <w:p w14:paraId="4A0034D7" w14:textId="77777777" w:rsidR="002A7649" w:rsidRPr="00DE0B89" w:rsidRDefault="002A7649" w:rsidP="002A7649">
      <w:pPr>
        <w:pStyle w:val="B4"/>
      </w:pPr>
      <w:r w:rsidRPr="00DE0B89">
        <w:t>4&gt;</w:t>
      </w:r>
      <w:r w:rsidRPr="00DE0B89">
        <w:tab/>
        <w:t>flush HARQ buffer used for the transmission of MAC PDU in the MSGA buffer;</w:t>
      </w:r>
    </w:p>
    <w:p w14:paraId="04F7E58A" w14:textId="77777777" w:rsidR="002A7649" w:rsidRPr="00DE0B89" w:rsidRDefault="002A7649" w:rsidP="002A7649">
      <w:pPr>
        <w:pStyle w:val="B4"/>
        <w:rPr>
          <w:lang w:eastAsia="ko-KR"/>
        </w:rPr>
      </w:pPr>
      <w:r w:rsidRPr="00DE0B89">
        <w:t>4&gt;</w:t>
      </w:r>
      <w:r w:rsidRPr="00DE0B89">
        <w:tab/>
        <w:t>discard explicitly signalled contention-free 2-step RA type Random Access Resources, if any;</w:t>
      </w:r>
    </w:p>
    <w:p w14:paraId="352D92E9" w14:textId="77777777" w:rsidR="002A7649" w:rsidRPr="00DE0B89" w:rsidRDefault="002A7649" w:rsidP="002A7649">
      <w:pPr>
        <w:pStyle w:val="B4"/>
        <w:rPr>
          <w:lang w:eastAsia="ko-KR"/>
        </w:rPr>
      </w:pPr>
      <w:r w:rsidRPr="00DE0B89">
        <w:rPr>
          <w:lang w:eastAsia="ko-KR"/>
        </w:rPr>
        <w:t>4&gt;</w:t>
      </w:r>
      <w:r w:rsidRPr="00DE0B89">
        <w:rPr>
          <w:lang w:eastAsia="ko-KR"/>
        </w:rPr>
        <w:tab/>
        <w:t xml:space="preserve">perform the Random Access Resource selection procedure </w:t>
      </w:r>
      <w:r w:rsidRPr="00DE0B89">
        <w:rPr>
          <w:lang w:eastAsia="zh-CN"/>
        </w:rPr>
        <w:t>as specified in</w:t>
      </w:r>
      <w:r w:rsidRPr="00DE0B89">
        <w:rPr>
          <w:lang w:eastAsia="ko-KR"/>
        </w:rPr>
        <w:t xml:space="preserve"> clause 5.1.2.</w:t>
      </w:r>
    </w:p>
    <w:p w14:paraId="3069BBD4" w14:textId="77777777" w:rsidR="002A7649" w:rsidRPr="00DE0B89" w:rsidRDefault="002A7649" w:rsidP="002A7649">
      <w:pPr>
        <w:pStyle w:val="B3"/>
        <w:rPr>
          <w:lang w:eastAsia="ko-KR"/>
        </w:rPr>
      </w:pPr>
      <w:r w:rsidRPr="00DE0B89">
        <w:rPr>
          <w:lang w:eastAsia="ko-KR"/>
        </w:rPr>
        <w:t>3&gt;</w:t>
      </w:r>
      <w:r w:rsidRPr="00DE0B89">
        <w:rPr>
          <w:lang w:eastAsia="ko-KR"/>
        </w:rPr>
        <w:tab/>
        <w:t>else:</w:t>
      </w:r>
    </w:p>
    <w:p w14:paraId="63577CEB"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iCs/>
          <w:lang w:eastAsia="ko-KR"/>
        </w:rPr>
        <w:t>PREAMBLE_BACKOFF</w:t>
      </w:r>
      <w:r w:rsidRPr="00DE0B89">
        <w:rPr>
          <w:lang w:eastAsia="ko-KR"/>
        </w:rPr>
        <w:t>;</w:t>
      </w:r>
    </w:p>
    <w:p w14:paraId="2E603976" w14:textId="77777777" w:rsidR="002A7649" w:rsidRPr="00DE0B89" w:rsidRDefault="002A7649" w:rsidP="002A7649">
      <w:pPr>
        <w:pStyle w:val="B4"/>
        <w:rPr>
          <w:lang w:eastAsia="ko-KR"/>
        </w:rPr>
      </w:pPr>
      <w:r w:rsidRPr="00DE0B89">
        <w:rPr>
          <w:lang w:eastAsia="ko-KR"/>
        </w:rPr>
        <w:t>4&gt;</w:t>
      </w:r>
      <w:r w:rsidRPr="00DE0B89">
        <w:rPr>
          <w:lang w:eastAsia="ko-KR"/>
        </w:rPr>
        <w:tab/>
        <w:t>if the criteria (as defined in clause 5.1.2a) to select contention-free Random Access Resources is met during the backoff time:</w:t>
      </w:r>
    </w:p>
    <w:p w14:paraId="3C892189" w14:textId="77777777" w:rsidR="002A7649" w:rsidRPr="00DE0B89" w:rsidRDefault="002A7649" w:rsidP="002A7649">
      <w:pPr>
        <w:pStyle w:val="B5"/>
        <w:rPr>
          <w:lang w:eastAsia="ko-KR"/>
        </w:rPr>
      </w:pPr>
      <w:r w:rsidRPr="00DE0B89">
        <w:t>5&gt;</w:t>
      </w:r>
      <w:r w:rsidRPr="00DE0B89">
        <w:tab/>
      </w:r>
      <w:r w:rsidRPr="00DE0B89">
        <w:rPr>
          <w:lang w:eastAsia="ko-KR"/>
        </w:rPr>
        <w:t xml:space="preserve">perform the Random Access Resource selection procedure </w:t>
      </w:r>
      <w:r w:rsidRPr="00DE0B89">
        <w:rPr>
          <w:lang w:eastAsia="zh-CN"/>
        </w:rPr>
        <w:t xml:space="preserve">for 2-step RA type Random Access </w:t>
      </w:r>
      <w:r w:rsidRPr="00DE0B89">
        <w:rPr>
          <w:lang w:eastAsia="ko-KR"/>
        </w:rPr>
        <w:t>(see clause 5.1.2a).</w:t>
      </w:r>
    </w:p>
    <w:p w14:paraId="73D84B0D" w14:textId="77777777" w:rsidR="002A7649" w:rsidRPr="00DE0B89" w:rsidRDefault="002A7649" w:rsidP="002A7649">
      <w:pPr>
        <w:pStyle w:val="B3"/>
        <w:ind w:hanging="1"/>
        <w:rPr>
          <w:lang w:eastAsia="ko-KR"/>
        </w:rPr>
      </w:pPr>
      <w:r w:rsidRPr="00DE0B89">
        <w:rPr>
          <w:lang w:eastAsia="ko-KR"/>
        </w:rPr>
        <w:t>4&gt;</w:t>
      </w:r>
      <w:r w:rsidRPr="00DE0B89">
        <w:rPr>
          <w:lang w:eastAsia="ko-KR"/>
        </w:rPr>
        <w:tab/>
        <w:t>else:</w:t>
      </w:r>
    </w:p>
    <w:p w14:paraId="4BC41A19" w14:textId="77777777" w:rsidR="002A7649" w:rsidRPr="00DE0B89" w:rsidRDefault="002A7649" w:rsidP="002A7649">
      <w:pPr>
        <w:pStyle w:val="B5"/>
        <w:rPr>
          <w:lang w:eastAsia="ko-KR"/>
        </w:rPr>
      </w:pPr>
      <w:r w:rsidRPr="00DE0B89">
        <w:rPr>
          <w:lang w:eastAsia="ko-KR"/>
        </w:rPr>
        <w:t>5&gt;</w:t>
      </w:r>
      <w:r w:rsidRPr="00DE0B89">
        <w:rPr>
          <w:lang w:eastAsia="ko-KR"/>
        </w:rPr>
        <w:tab/>
        <w:t xml:space="preserve">perform the Random Access Resource selection procedure </w:t>
      </w:r>
      <w:r w:rsidRPr="00DE0B89">
        <w:rPr>
          <w:lang w:eastAsia="zh-CN"/>
        </w:rPr>
        <w:t xml:space="preserve">for 2-step RA type Random Access </w:t>
      </w:r>
      <w:r w:rsidRPr="00DE0B89">
        <w:rPr>
          <w:lang w:eastAsia="ko-KR"/>
        </w:rPr>
        <w:t>(see clause 5.1.2a) after the backoff time.</w:t>
      </w:r>
    </w:p>
    <w:p w14:paraId="3D2A0BF8" w14:textId="77777777" w:rsidR="002A7649" w:rsidRPr="00DE0B89" w:rsidRDefault="002A7649" w:rsidP="002A7649">
      <w:pPr>
        <w:rPr>
          <w:lang w:eastAsia="ko-KR"/>
        </w:rPr>
      </w:pPr>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111A0F99" w14:textId="77777777" w:rsidR="002A7649" w:rsidRPr="00DE0B89" w:rsidRDefault="002A7649" w:rsidP="002A7649">
      <w:r w:rsidRPr="00DE0B89">
        <w:t>[TS 38.321, clause 5.1.5]</w:t>
      </w:r>
    </w:p>
    <w:p w14:paraId="2FD526A4" w14:textId="77777777" w:rsidR="002A7649" w:rsidRPr="00DE0B89" w:rsidRDefault="002A7649" w:rsidP="002A7649">
      <w:pPr>
        <w:rPr>
          <w:lang w:eastAsia="ko-KR"/>
        </w:rPr>
      </w:pPr>
      <w:r w:rsidRPr="00DE0B89">
        <w:rPr>
          <w:lang w:eastAsia="ko-KR"/>
        </w:rPr>
        <w:t>Once Msg3 is transmitted the MAC entity shall:</w:t>
      </w:r>
    </w:p>
    <w:p w14:paraId="1F38350D" w14:textId="77777777" w:rsidR="002A7649" w:rsidRPr="00DE0B89" w:rsidRDefault="002A7649" w:rsidP="002A7649">
      <w:pPr>
        <w:pStyle w:val="B1"/>
        <w:rPr>
          <w:lang w:eastAsia="ko-KR"/>
        </w:rPr>
      </w:pPr>
      <w:r w:rsidRPr="00DE0B89">
        <w:rPr>
          <w:lang w:eastAsia="ko-KR"/>
        </w:rPr>
        <w:t>1&gt;</w:t>
      </w:r>
      <w:r w:rsidRPr="00DE0B89">
        <w:rPr>
          <w:lang w:eastAsia="ko-KR"/>
        </w:rPr>
        <w:tab/>
        <w:t xml:space="preserve">start the </w:t>
      </w:r>
      <w:r w:rsidRPr="00DE0B89">
        <w:rPr>
          <w:i/>
          <w:lang w:eastAsia="ko-KR"/>
        </w:rPr>
        <w:t>ra-ContentionResolutionTimer</w:t>
      </w:r>
      <w:r w:rsidRPr="00DE0B89">
        <w:rPr>
          <w:lang w:eastAsia="ko-KR"/>
        </w:rPr>
        <w:t xml:space="preserve"> and restart the </w:t>
      </w:r>
      <w:r w:rsidRPr="00DE0B89">
        <w:rPr>
          <w:i/>
          <w:lang w:eastAsia="ko-KR"/>
        </w:rPr>
        <w:t>ra-ContentionResolutionTimer</w:t>
      </w:r>
      <w:r w:rsidRPr="00DE0B89">
        <w:rPr>
          <w:lang w:eastAsia="ko-KR"/>
        </w:rPr>
        <w:t xml:space="preserve"> at each HARQ retransmission in the first symbol after the end of the Msg3 transmission;</w:t>
      </w:r>
    </w:p>
    <w:p w14:paraId="4A57F489" w14:textId="77777777" w:rsidR="002A7649" w:rsidRPr="00DE0B89" w:rsidRDefault="002A7649" w:rsidP="002A7649">
      <w:pPr>
        <w:pStyle w:val="B1"/>
        <w:rPr>
          <w:lang w:eastAsia="ko-KR"/>
        </w:rPr>
      </w:pPr>
      <w:r w:rsidRPr="00DE0B89">
        <w:rPr>
          <w:lang w:eastAsia="ko-KR"/>
        </w:rPr>
        <w:t>1&gt;</w:t>
      </w:r>
      <w:r w:rsidRPr="00DE0B89">
        <w:rPr>
          <w:lang w:eastAsia="ko-KR"/>
        </w:rPr>
        <w:tab/>
        <w:t xml:space="preserve">monitor the PDCCH while the </w:t>
      </w:r>
      <w:r w:rsidRPr="00DE0B89">
        <w:rPr>
          <w:i/>
          <w:lang w:eastAsia="ko-KR"/>
        </w:rPr>
        <w:t>ra-ContentionResolutionTimer</w:t>
      </w:r>
      <w:r w:rsidRPr="00DE0B89">
        <w:rPr>
          <w:lang w:eastAsia="ko-KR"/>
        </w:rPr>
        <w:t xml:space="preserve"> is running regardless of the possible occurrence of a measurement gap;</w:t>
      </w:r>
    </w:p>
    <w:p w14:paraId="2B4D0A2E" w14:textId="77777777" w:rsidR="002A7649" w:rsidRPr="00DE0B89" w:rsidRDefault="002A7649" w:rsidP="002A7649">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458C5B74" w14:textId="77777777" w:rsidR="002A7649" w:rsidRPr="00DE0B89" w:rsidRDefault="002A7649" w:rsidP="002A7649">
      <w:pPr>
        <w:pStyle w:val="B2"/>
        <w:rPr>
          <w:lang w:eastAsia="ko-KR"/>
        </w:rPr>
      </w:pPr>
      <w:r w:rsidRPr="00DE0B89">
        <w:rPr>
          <w:lang w:eastAsia="ko-KR"/>
        </w:rPr>
        <w:t>2&gt;</w:t>
      </w:r>
      <w:r w:rsidRPr="00DE0B89">
        <w:rPr>
          <w:lang w:eastAsia="ko-KR"/>
        </w:rPr>
        <w:tab/>
        <w:t>if the C-RNTI MAC CE was included in Msg3:</w:t>
      </w:r>
    </w:p>
    <w:p w14:paraId="349D5BB1"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 or</w:t>
      </w:r>
    </w:p>
    <w:p w14:paraId="13D35405" w14:textId="77777777" w:rsidR="002A7649" w:rsidRPr="00DE0B89" w:rsidRDefault="002A7649" w:rsidP="002A7649">
      <w:pPr>
        <w:pStyle w:val="B3"/>
        <w:rPr>
          <w:lang w:eastAsia="ko-KR"/>
        </w:rPr>
      </w:pPr>
      <w:r w:rsidRPr="00DE0B89">
        <w:rPr>
          <w:lang w:eastAsia="ko-KR"/>
        </w:rPr>
        <w:lastRenderedPageBreak/>
        <w:t>3&gt;</w:t>
      </w:r>
      <w:r w:rsidRPr="00DE0B89">
        <w:rPr>
          <w:lang w:eastAsia="ko-KR"/>
        </w:rPr>
        <w:tab/>
        <w:t>if the Random Access procedure was initiated by a PDCCH order and the PDCCH transmission is addressed to the C-RNTI; or</w:t>
      </w:r>
    </w:p>
    <w:p w14:paraId="2D4AF891" w14:textId="77777777" w:rsidR="002A7649" w:rsidRPr="00DE0B89" w:rsidRDefault="002A7649" w:rsidP="002A7649">
      <w:pPr>
        <w:pStyle w:val="B3"/>
        <w:rPr>
          <w:lang w:eastAsia="ko-KR"/>
        </w:rPr>
      </w:pPr>
      <w:r w:rsidRPr="00DE0B89">
        <w:rPr>
          <w:lang w:eastAsia="ko-KR"/>
        </w:rPr>
        <w:t>3&gt;</w:t>
      </w:r>
      <w:r w:rsidRPr="00DE0B89">
        <w:rPr>
          <w:lang w:eastAsia="ko-KR"/>
        </w:rPr>
        <w:tab/>
        <w:t>if the Random Access procedure was initiated by the MAC sublayer itself or by the RRC sublayer and the PDCCH transmission is addressed to the C-RNTI and contains a UL grant for a new transmission:</w:t>
      </w:r>
    </w:p>
    <w:p w14:paraId="302EA7B8" w14:textId="77777777" w:rsidR="002A7649" w:rsidRPr="00DE0B89" w:rsidRDefault="002A7649" w:rsidP="002A7649">
      <w:pPr>
        <w:pStyle w:val="B4"/>
        <w:rPr>
          <w:lang w:eastAsia="ko-KR"/>
        </w:rPr>
      </w:pPr>
      <w:r w:rsidRPr="00DE0B89">
        <w:rPr>
          <w:lang w:eastAsia="ko-KR"/>
        </w:rPr>
        <w:t>4&gt;</w:t>
      </w:r>
      <w:r w:rsidRPr="00DE0B89">
        <w:rPr>
          <w:lang w:eastAsia="ko-KR"/>
        </w:rPr>
        <w:tab/>
        <w:t>consider this Contention Resolution successful;</w:t>
      </w:r>
    </w:p>
    <w:p w14:paraId="08E51DE8" w14:textId="77777777" w:rsidR="002A7649" w:rsidRPr="00DE0B89" w:rsidRDefault="002A7649" w:rsidP="002A7649">
      <w:pPr>
        <w:pStyle w:val="B4"/>
        <w:rPr>
          <w:lang w:eastAsia="ko-KR"/>
        </w:rPr>
      </w:pPr>
      <w:r w:rsidRPr="00DE0B89">
        <w:rPr>
          <w:lang w:eastAsia="ko-KR"/>
        </w:rPr>
        <w:t>4&gt;</w:t>
      </w:r>
      <w:r w:rsidRPr="00DE0B89">
        <w:rPr>
          <w:lang w:eastAsia="ko-KR"/>
        </w:rPr>
        <w:tab/>
        <w:t xml:space="preserve">stop </w:t>
      </w:r>
      <w:r w:rsidRPr="00DE0B89">
        <w:rPr>
          <w:i/>
          <w:lang w:eastAsia="ko-KR"/>
        </w:rPr>
        <w:t>ra-ContentionResolutionTimer</w:t>
      </w:r>
      <w:r w:rsidRPr="00DE0B89">
        <w:rPr>
          <w:lang w:eastAsia="ko-KR"/>
        </w:rPr>
        <w:t>;</w:t>
      </w:r>
    </w:p>
    <w:p w14:paraId="58B8FB83" w14:textId="77777777" w:rsidR="002A7649" w:rsidRPr="00DE0B89" w:rsidRDefault="002A7649" w:rsidP="002A7649">
      <w:pPr>
        <w:pStyle w:val="B4"/>
        <w:rPr>
          <w:lang w:eastAsia="ko-KR"/>
        </w:rPr>
      </w:pPr>
      <w:r w:rsidRPr="00DE0B89">
        <w:rPr>
          <w:lang w:eastAsia="ko-KR"/>
        </w:rPr>
        <w:t>4&gt;</w:t>
      </w:r>
      <w:r w:rsidRPr="00DE0B89">
        <w:rPr>
          <w:lang w:eastAsia="ko-KR"/>
        </w:rPr>
        <w:tab/>
        <w:t xml:space="preserve">discard the </w:t>
      </w:r>
      <w:r w:rsidRPr="00DE0B89">
        <w:rPr>
          <w:i/>
          <w:lang w:eastAsia="ko-KR"/>
        </w:rPr>
        <w:t>TEMPORARY_C-RNTI</w:t>
      </w:r>
      <w:r w:rsidRPr="00DE0B89">
        <w:rPr>
          <w:lang w:eastAsia="ko-KR"/>
        </w:rPr>
        <w:t>;</w:t>
      </w:r>
    </w:p>
    <w:p w14:paraId="4B95AD33" w14:textId="77777777" w:rsidR="002A7649" w:rsidRPr="00DE0B89" w:rsidRDefault="002A7649" w:rsidP="002A7649">
      <w:pPr>
        <w:pStyle w:val="B4"/>
        <w:rPr>
          <w:lang w:eastAsia="ko-KR"/>
        </w:rPr>
      </w:pPr>
      <w:r w:rsidRPr="00DE0B89">
        <w:rPr>
          <w:lang w:eastAsia="ko-KR"/>
        </w:rPr>
        <w:t>4&gt;</w:t>
      </w:r>
      <w:r w:rsidRPr="00DE0B89">
        <w:rPr>
          <w:lang w:eastAsia="ko-KR"/>
        </w:rPr>
        <w:tab/>
        <w:t>consider this Random Access procedure successfully completed.</w:t>
      </w:r>
    </w:p>
    <w:p w14:paraId="48226AD9" w14:textId="77777777" w:rsidR="002A7649" w:rsidRPr="00DE0B89" w:rsidRDefault="002A7649" w:rsidP="002A7649">
      <w:pPr>
        <w:pStyle w:val="B2"/>
        <w:rPr>
          <w:lang w:eastAsia="ko-KR"/>
        </w:rPr>
      </w:pPr>
      <w:r w:rsidRPr="00DE0B89">
        <w:rPr>
          <w:lang w:eastAsia="ko-KR"/>
        </w:rPr>
        <w:t>2&gt;</w:t>
      </w:r>
      <w:r w:rsidRPr="00DE0B89">
        <w:rPr>
          <w:lang w:eastAsia="ko-KR"/>
        </w:rPr>
        <w:tab/>
        <w:t xml:space="preserve">else if the CCCH SDU was included in Msg3 and the PDCCH transmission is addressed to its </w:t>
      </w:r>
      <w:r w:rsidRPr="00DE0B89">
        <w:rPr>
          <w:i/>
          <w:lang w:eastAsia="ko-KR"/>
        </w:rPr>
        <w:t>TEMPORARY_C-RNTI</w:t>
      </w:r>
      <w:r w:rsidRPr="00DE0B89">
        <w:rPr>
          <w:lang w:eastAsia="ko-KR"/>
        </w:rPr>
        <w:t>:</w:t>
      </w:r>
    </w:p>
    <w:p w14:paraId="6B69E131" w14:textId="77777777" w:rsidR="002A7649" w:rsidRPr="00DE0B89" w:rsidRDefault="002A7649" w:rsidP="002A7649">
      <w:pPr>
        <w:pStyle w:val="B3"/>
        <w:rPr>
          <w:lang w:eastAsia="ko-KR"/>
        </w:rPr>
      </w:pPr>
      <w:r w:rsidRPr="00DE0B89">
        <w:rPr>
          <w:lang w:eastAsia="ko-KR"/>
        </w:rPr>
        <w:t>3&gt;</w:t>
      </w:r>
      <w:r w:rsidRPr="00DE0B89">
        <w:rPr>
          <w:lang w:eastAsia="ko-KR"/>
        </w:rPr>
        <w:tab/>
        <w:t>if the MAC PDU is successfully decoded:</w:t>
      </w:r>
    </w:p>
    <w:p w14:paraId="57F11740" w14:textId="77777777" w:rsidR="002A7649" w:rsidRPr="00DE0B89" w:rsidRDefault="002A7649" w:rsidP="002A7649">
      <w:pPr>
        <w:pStyle w:val="B4"/>
        <w:rPr>
          <w:lang w:eastAsia="ko-KR"/>
        </w:rPr>
      </w:pPr>
      <w:r w:rsidRPr="00DE0B89">
        <w:rPr>
          <w:lang w:eastAsia="ko-KR"/>
        </w:rPr>
        <w:t>4&gt;</w:t>
      </w:r>
      <w:r w:rsidRPr="00DE0B89">
        <w:rPr>
          <w:lang w:eastAsia="ko-KR"/>
        </w:rPr>
        <w:tab/>
        <w:t xml:space="preserve">stop </w:t>
      </w:r>
      <w:r w:rsidRPr="00DE0B89">
        <w:rPr>
          <w:i/>
          <w:lang w:eastAsia="ko-KR"/>
        </w:rPr>
        <w:t>ra-ContentionResolutionTimer</w:t>
      </w:r>
      <w:r w:rsidRPr="00DE0B89">
        <w:rPr>
          <w:lang w:eastAsia="ko-KR"/>
        </w:rPr>
        <w:t>;</w:t>
      </w:r>
    </w:p>
    <w:p w14:paraId="5715D53B" w14:textId="77777777" w:rsidR="002A7649" w:rsidRPr="00DE0B89" w:rsidRDefault="002A7649" w:rsidP="002A7649">
      <w:pPr>
        <w:pStyle w:val="B4"/>
        <w:rPr>
          <w:lang w:eastAsia="ko-KR"/>
        </w:rPr>
      </w:pPr>
      <w:r w:rsidRPr="00DE0B89">
        <w:rPr>
          <w:lang w:eastAsia="ko-KR"/>
        </w:rPr>
        <w:t>4&gt;</w:t>
      </w:r>
      <w:r w:rsidRPr="00DE0B89">
        <w:rPr>
          <w:lang w:eastAsia="ko-KR"/>
        </w:rPr>
        <w:tab/>
        <w:t>if the MAC PDU contains a UE Contention Resolution Identity MAC CE; and</w:t>
      </w:r>
    </w:p>
    <w:p w14:paraId="7BA2103F" w14:textId="77777777" w:rsidR="002A7649" w:rsidRPr="00DE0B89" w:rsidRDefault="002A7649" w:rsidP="002A7649">
      <w:pPr>
        <w:pStyle w:val="B4"/>
        <w:rPr>
          <w:lang w:eastAsia="ko-KR"/>
        </w:rPr>
      </w:pPr>
      <w:r w:rsidRPr="00DE0B89">
        <w:rPr>
          <w:lang w:eastAsia="ko-KR"/>
        </w:rPr>
        <w:t>4&gt;</w:t>
      </w:r>
      <w:r w:rsidRPr="00DE0B89">
        <w:rPr>
          <w:lang w:eastAsia="ko-KR"/>
        </w:rPr>
        <w:tab/>
        <w:t>if the UE Contention Resolution Identity in the MAC CE matches the CCCH SDU transmitted in Msg3:</w:t>
      </w:r>
    </w:p>
    <w:p w14:paraId="13563C99" w14:textId="77777777" w:rsidR="002A7649" w:rsidRPr="00DE0B89" w:rsidRDefault="002A7649" w:rsidP="002A7649">
      <w:pPr>
        <w:pStyle w:val="B5"/>
        <w:rPr>
          <w:lang w:eastAsia="ko-KR"/>
        </w:rPr>
      </w:pPr>
      <w:r w:rsidRPr="00DE0B89">
        <w:rPr>
          <w:lang w:eastAsia="ko-KR"/>
        </w:rPr>
        <w:t>5&gt;</w:t>
      </w:r>
      <w:r w:rsidRPr="00DE0B89">
        <w:rPr>
          <w:lang w:eastAsia="ko-KR"/>
        </w:rPr>
        <w:tab/>
        <w:t>consider this Contention Resolution successful and finish the disassembly and demultiplexing of the MAC PDU;</w:t>
      </w:r>
    </w:p>
    <w:p w14:paraId="6E5F68DC" w14:textId="77777777" w:rsidR="002A7649" w:rsidRPr="00DE0B89" w:rsidRDefault="002A7649" w:rsidP="002A7649">
      <w:pPr>
        <w:pStyle w:val="B5"/>
        <w:rPr>
          <w:lang w:eastAsia="ko-KR"/>
        </w:rPr>
      </w:pPr>
      <w:r w:rsidRPr="00DE0B89">
        <w:rPr>
          <w:lang w:eastAsia="ko-KR"/>
        </w:rPr>
        <w:t>5&gt;</w:t>
      </w:r>
      <w:r w:rsidRPr="00DE0B89">
        <w:rPr>
          <w:lang w:eastAsia="ko-KR"/>
        </w:rPr>
        <w:tab/>
        <w:t>if this Random Access procedure was initiated for SI request:</w:t>
      </w:r>
    </w:p>
    <w:p w14:paraId="5D46B15D" w14:textId="77777777" w:rsidR="002A7649" w:rsidRPr="00DE0B89" w:rsidRDefault="002A7649" w:rsidP="002A7649">
      <w:pPr>
        <w:pStyle w:val="B6"/>
        <w:rPr>
          <w:lang w:eastAsia="ko-KR"/>
        </w:rPr>
      </w:pPr>
      <w:r w:rsidRPr="00DE0B89">
        <w:rPr>
          <w:lang w:eastAsia="ko-KR"/>
        </w:rPr>
        <w:t>6&gt;</w:t>
      </w:r>
      <w:r w:rsidRPr="00DE0B89">
        <w:rPr>
          <w:lang w:eastAsia="ko-KR"/>
        </w:rPr>
        <w:tab/>
        <w:t>indicate the reception of an acknowledgement for SI request to upper layers.</w:t>
      </w:r>
    </w:p>
    <w:p w14:paraId="7C0F16EC" w14:textId="77777777" w:rsidR="002A7649" w:rsidRPr="00DE0B89" w:rsidRDefault="002A7649" w:rsidP="002A7649">
      <w:pPr>
        <w:pStyle w:val="B5"/>
        <w:rPr>
          <w:lang w:eastAsia="ko-KR"/>
        </w:rPr>
      </w:pPr>
      <w:r w:rsidRPr="00DE0B89">
        <w:rPr>
          <w:lang w:eastAsia="ko-KR"/>
        </w:rPr>
        <w:t>5&gt;</w:t>
      </w:r>
      <w:r w:rsidRPr="00DE0B89">
        <w:rPr>
          <w:lang w:eastAsia="ko-KR"/>
        </w:rPr>
        <w:tab/>
        <w:t>else:</w:t>
      </w:r>
    </w:p>
    <w:p w14:paraId="69EF4947" w14:textId="77777777" w:rsidR="002A7649" w:rsidRPr="00DE0B89" w:rsidRDefault="002A7649" w:rsidP="002A7649">
      <w:pPr>
        <w:pStyle w:val="B6"/>
        <w:rPr>
          <w:lang w:eastAsia="ko-KR"/>
        </w:rPr>
      </w:pPr>
      <w:r w:rsidRPr="00DE0B89">
        <w:rPr>
          <w:lang w:eastAsia="ko-KR"/>
        </w:rPr>
        <w:t>6&gt;</w:t>
      </w:r>
      <w:r w:rsidRPr="00DE0B89">
        <w:rPr>
          <w:lang w:eastAsia="ko-KR"/>
        </w:rPr>
        <w:tab/>
        <w:t xml:space="preserve">set the C-RNTI to the value of the </w:t>
      </w:r>
      <w:r w:rsidRPr="00DE0B89">
        <w:rPr>
          <w:i/>
          <w:lang w:eastAsia="ko-KR"/>
        </w:rPr>
        <w:t>TEMPORARY_C-RNTI</w:t>
      </w:r>
      <w:r w:rsidRPr="00DE0B89">
        <w:rPr>
          <w:lang w:eastAsia="ko-KR"/>
        </w:rPr>
        <w:t>;</w:t>
      </w:r>
    </w:p>
    <w:p w14:paraId="1BDB1837" w14:textId="77777777" w:rsidR="002A7649" w:rsidRPr="00DE0B89" w:rsidRDefault="002A7649" w:rsidP="002A7649">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3F3CAD47" w14:textId="77777777" w:rsidR="002A7649" w:rsidRPr="00DE0B89" w:rsidRDefault="002A7649" w:rsidP="002A7649">
      <w:pPr>
        <w:pStyle w:val="B5"/>
        <w:rPr>
          <w:lang w:eastAsia="ko-KR"/>
        </w:rPr>
      </w:pPr>
      <w:r w:rsidRPr="00DE0B89">
        <w:rPr>
          <w:lang w:eastAsia="ko-KR"/>
        </w:rPr>
        <w:t>5&gt;</w:t>
      </w:r>
      <w:r w:rsidRPr="00DE0B89">
        <w:rPr>
          <w:lang w:eastAsia="ko-KR"/>
        </w:rPr>
        <w:tab/>
        <w:t>consider this Random Access procedure successfully completed.</w:t>
      </w:r>
    </w:p>
    <w:p w14:paraId="15D05895"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74E31328" w14:textId="77777777" w:rsidR="002A7649" w:rsidRPr="00DE0B89" w:rsidRDefault="002A7649" w:rsidP="002A7649">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4662ED3A" w14:textId="77777777" w:rsidR="002A7649" w:rsidRPr="00DE0B89" w:rsidRDefault="002A7649" w:rsidP="002A7649">
      <w:pPr>
        <w:pStyle w:val="B5"/>
        <w:rPr>
          <w:lang w:eastAsia="ko-KR"/>
        </w:rPr>
      </w:pPr>
      <w:r w:rsidRPr="00DE0B89">
        <w:rPr>
          <w:lang w:eastAsia="ko-KR"/>
        </w:rPr>
        <w:t>5&gt;</w:t>
      </w:r>
      <w:r w:rsidRPr="00DE0B89">
        <w:rPr>
          <w:lang w:eastAsia="ko-KR"/>
        </w:rPr>
        <w:tab/>
        <w:t>consider this Contention Resolution not successful and discard the successfully decoded MAC PDU.</w:t>
      </w:r>
    </w:p>
    <w:p w14:paraId="5C33A21C" w14:textId="77777777" w:rsidR="002A7649" w:rsidRPr="00DE0B89" w:rsidRDefault="002A7649" w:rsidP="002A7649">
      <w:pPr>
        <w:pStyle w:val="B1"/>
        <w:rPr>
          <w:lang w:eastAsia="ko-KR"/>
        </w:rPr>
      </w:pPr>
      <w:r w:rsidRPr="00DE0B89">
        <w:rPr>
          <w:lang w:eastAsia="ko-KR"/>
        </w:rPr>
        <w:t>1&gt;</w:t>
      </w:r>
      <w:r w:rsidRPr="00DE0B89">
        <w:rPr>
          <w:lang w:eastAsia="ko-KR"/>
        </w:rPr>
        <w:tab/>
        <w:t xml:space="preserve">if </w:t>
      </w:r>
      <w:r w:rsidRPr="00DE0B89">
        <w:rPr>
          <w:i/>
          <w:lang w:eastAsia="ko-KR"/>
        </w:rPr>
        <w:t>ra-ContentionResolutionTimer</w:t>
      </w:r>
      <w:r w:rsidRPr="00DE0B89">
        <w:rPr>
          <w:lang w:eastAsia="ko-KR"/>
        </w:rPr>
        <w:t xml:space="preserve"> expires:</w:t>
      </w:r>
    </w:p>
    <w:p w14:paraId="43DEF66C" w14:textId="77777777" w:rsidR="002A7649" w:rsidRPr="00DE0B89" w:rsidRDefault="002A7649" w:rsidP="002A7649">
      <w:pPr>
        <w:pStyle w:val="B2"/>
        <w:rPr>
          <w:lang w:eastAsia="ko-KR"/>
        </w:rPr>
      </w:pPr>
      <w:r w:rsidRPr="00DE0B89">
        <w:rPr>
          <w:lang w:eastAsia="ko-KR"/>
        </w:rPr>
        <w:t>2&gt;</w:t>
      </w:r>
      <w:r w:rsidRPr="00DE0B89">
        <w:rPr>
          <w:lang w:eastAsia="ko-KR"/>
        </w:rPr>
        <w:tab/>
        <w:t xml:space="preserve">discard the </w:t>
      </w:r>
      <w:r w:rsidRPr="00DE0B89">
        <w:rPr>
          <w:i/>
          <w:lang w:eastAsia="ko-KR"/>
        </w:rPr>
        <w:t>TEMPORARY_C-RNTI</w:t>
      </w:r>
      <w:r w:rsidRPr="00DE0B89">
        <w:rPr>
          <w:lang w:eastAsia="ko-KR"/>
        </w:rPr>
        <w:t>;</w:t>
      </w:r>
    </w:p>
    <w:p w14:paraId="5BA05670" w14:textId="77777777" w:rsidR="002A7649" w:rsidRPr="00DE0B89" w:rsidRDefault="002A7649" w:rsidP="002A7649">
      <w:pPr>
        <w:pStyle w:val="B2"/>
        <w:rPr>
          <w:lang w:eastAsia="ko-KR"/>
        </w:rPr>
      </w:pPr>
      <w:r w:rsidRPr="00DE0B89">
        <w:rPr>
          <w:lang w:eastAsia="ko-KR"/>
        </w:rPr>
        <w:t>2&gt;</w:t>
      </w:r>
      <w:r w:rsidRPr="00DE0B89">
        <w:rPr>
          <w:lang w:eastAsia="ko-KR"/>
        </w:rPr>
        <w:tab/>
        <w:t>consider the Contention Resolution not successful.</w:t>
      </w:r>
    </w:p>
    <w:p w14:paraId="3120F249" w14:textId="77777777" w:rsidR="002A7649" w:rsidRPr="00DE0B89" w:rsidRDefault="002A7649" w:rsidP="002A7649">
      <w:pPr>
        <w:pStyle w:val="B1"/>
        <w:rPr>
          <w:lang w:eastAsia="ko-KR"/>
        </w:rPr>
      </w:pPr>
      <w:r w:rsidRPr="00DE0B89">
        <w:rPr>
          <w:lang w:eastAsia="ko-KR"/>
        </w:rPr>
        <w:t>1&gt;</w:t>
      </w:r>
      <w:r w:rsidRPr="00DE0B89">
        <w:rPr>
          <w:lang w:eastAsia="ko-KR"/>
        </w:rPr>
        <w:tab/>
        <w:t>if the Contention Resolution is considered not successful:</w:t>
      </w:r>
    </w:p>
    <w:p w14:paraId="57FBAE10" w14:textId="77777777" w:rsidR="002A7649" w:rsidRPr="00DE0B89" w:rsidRDefault="002A7649" w:rsidP="002A7649">
      <w:pPr>
        <w:pStyle w:val="B2"/>
        <w:rPr>
          <w:lang w:eastAsia="ko-KR"/>
        </w:rPr>
      </w:pPr>
      <w:r w:rsidRPr="00DE0B89">
        <w:rPr>
          <w:lang w:eastAsia="ko-KR"/>
        </w:rPr>
        <w:t>2&gt;</w:t>
      </w:r>
      <w:r w:rsidRPr="00DE0B89">
        <w:rPr>
          <w:lang w:eastAsia="ko-KR"/>
        </w:rPr>
        <w:tab/>
        <w:t>flush the HARQ buffer used for transmission of the MAC PDU in the Msg3 buffer;</w:t>
      </w:r>
    </w:p>
    <w:p w14:paraId="6D5189F4" w14:textId="77777777" w:rsidR="002A7649" w:rsidRPr="00DE0B89" w:rsidRDefault="002A7649" w:rsidP="002A7649">
      <w:pPr>
        <w:pStyle w:val="B2"/>
        <w:rPr>
          <w:lang w:eastAsia="ko-KR"/>
        </w:rPr>
      </w:pPr>
      <w:r w:rsidRPr="00DE0B89">
        <w:rPr>
          <w:lang w:eastAsia="ko-KR"/>
        </w:rPr>
        <w:t>2&gt;</w:t>
      </w:r>
      <w:r w:rsidRPr="00DE0B89">
        <w:rPr>
          <w:lang w:eastAsia="ko-KR"/>
        </w:rPr>
        <w:tab/>
        <w:t xml:space="preserve">increment </w:t>
      </w:r>
      <w:r w:rsidRPr="00DE0B89">
        <w:rPr>
          <w:i/>
          <w:lang w:eastAsia="ko-KR"/>
        </w:rPr>
        <w:t>PREAMBLE_TRANSMISSION_COUNTER</w:t>
      </w:r>
      <w:r w:rsidRPr="00DE0B89">
        <w:rPr>
          <w:lang w:eastAsia="ko-KR"/>
        </w:rPr>
        <w:t xml:space="preserve"> by 1;</w:t>
      </w:r>
    </w:p>
    <w:p w14:paraId="6C26564A" w14:textId="77777777" w:rsidR="002A7649" w:rsidRPr="00DE0B89" w:rsidRDefault="002A7649" w:rsidP="002A7649">
      <w:pPr>
        <w:pStyle w:val="B2"/>
        <w:rPr>
          <w:lang w:eastAsia="ko-KR"/>
        </w:rPr>
      </w:pPr>
      <w:r w:rsidRPr="00DE0B89">
        <w:rPr>
          <w:lang w:eastAsia="ko-KR"/>
        </w:rPr>
        <w:t>2&gt;</w:t>
      </w:r>
      <w:r w:rsidRPr="00DE0B89">
        <w:rPr>
          <w:lang w:eastAsia="ko-KR"/>
        </w:rPr>
        <w:tab/>
        <w:t xml:space="preserve">if </w:t>
      </w:r>
      <w:r w:rsidRPr="00DE0B89">
        <w:rPr>
          <w:i/>
          <w:lang w:eastAsia="ko-KR"/>
        </w:rPr>
        <w:t>PREAMBLE_TRANSMISSION_COUNTER</w:t>
      </w:r>
      <w:r w:rsidRPr="00DE0B89">
        <w:rPr>
          <w:lang w:eastAsia="ko-KR"/>
        </w:rPr>
        <w:t xml:space="preserve"> = </w:t>
      </w:r>
      <w:r w:rsidRPr="00DE0B89">
        <w:rPr>
          <w:i/>
          <w:lang w:eastAsia="ko-KR"/>
        </w:rPr>
        <w:t>preambleTransMax</w:t>
      </w:r>
      <w:r w:rsidRPr="00DE0B89">
        <w:rPr>
          <w:lang w:eastAsia="ko-KR"/>
        </w:rPr>
        <w:t xml:space="preserve"> + 1:</w:t>
      </w:r>
    </w:p>
    <w:p w14:paraId="15C95071" w14:textId="77777777" w:rsidR="002A7649" w:rsidRPr="00DE0B89" w:rsidRDefault="002A7649" w:rsidP="002A7649">
      <w:pPr>
        <w:pStyle w:val="B3"/>
        <w:rPr>
          <w:lang w:eastAsia="ko-KR"/>
        </w:rPr>
      </w:pPr>
      <w:r w:rsidRPr="00DE0B89">
        <w:rPr>
          <w:lang w:eastAsia="ko-KR"/>
        </w:rPr>
        <w:t>3&gt;</w:t>
      </w:r>
      <w:r w:rsidRPr="00DE0B89">
        <w:rPr>
          <w:lang w:eastAsia="ko-KR"/>
        </w:rPr>
        <w:tab/>
        <w:t>indicate a Random Access problem to upper layers.</w:t>
      </w:r>
    </w:p>
    <w:p w14:paraId="671FC6C1" w14:textId="77777777" w:rsidR="002A7649" w:rsidRPr="00DE0B89" w:rsidRDefault="002A7649" w:rsidP="002A7649">
      <w:pPr>
        <w:pStyle w:val="B3"/>
        <w:rPr>
          <w:lang w:eastAsia="ko-KR"/>
        </w:rPr>
      </w:pPr>
      <w:r w:rsidRPr="00DE0B89">
        <w:rPr>
          <w:lang w:eastAsia="ko-KR"/>
        </w:rPr>
        <w:t>3&gt;</w:t>
      </w:r>
      <w:r w:rsidRPr="00DE0B89">
        <w:rPr>
          <w:lang w:eastAsia="ko-KR"/>
        </w:rPr>
        <w:tab/>
        <w:t>if this Random Access procedure was triggered for SI request:</w:t>
      </w:r>
    </w:p>
    <w:p w14:paraId="4918D3CC" w14:textId="77777777" w:rsidR="002A7649" w:rsidRPr="00DE0B89" w:rsidRDefault="002A7649" w:rsidP="002A7649">
      <w:pPr>
        <w:pStyle w:val="B4"/>
        <w:rPr>
          <w:lang w:eastAsia="ko-KR"/>
        </w:rPr>
      </w:pPr>
      <w:r w:rsidRPr="00DE0B89">
        <w:rPr>
          <w:lang w:eastAsia="ko-KR"/>
        </w:rPr>
        <w:t>4&gt;</w:t>
      </w:r>
      <w:r w:rsidRPr="00DE0B89">
        <w:rPr>
          <w:lang w:eastAsia="ko-KR"/>
        </w:rPr>
        <w:tab/>
        <w:t>consider the Random Access procedure unsuccessfully completed.</w:t>
      </w:r>
    </w:p>
    <w:p w14:paraId="58821259" w14:textId="77777777" w:rsidR="002A7649" w:rsidRPr="00DE0B89" w:rsidRDefault="002A7649" w:rsidP="002A7649">
      <w:pPr>
        <w:pStyle w:val="B2"/>
        <w:rPr>
          <w:lang w:eastAsia="ko-KR"/>
        </w:rPr>
      </w:pPr>
      <w:r w:rsidRPr="00DE0B89">
        <w:rPr>
          <w:lang w:eastAsia="ko-KR"/>
        </w:rPr>
        <w:lastRenderedPageBreak/>
        <w:t>2&gt;</w:t>
      </w:r>
      <w:r w:rsidRPr="00DE0B89">
        <w:rPr>
          <w:lang w:eastAsia="ko-KR"/>
        </w:rPr>
        <w:tab/>
        <w:t>if the Random Access procedure is not completed:</w:t>
      </w:r>
    </w:p>
    <w:p w14:paraId="1106C6FD" w14:textId="77777777" w:rsidR="002A7649" w:rsidRPr="00DE0B89" w:rsidRDefault="002A7649" w:rsidP="002A7649">
      <w:pPr>
        <w:pStyle w:val="B3"/>
        <w:rPr>
          <w:lang w:eastAsia="ko-KR"/>
        </w:rPr>
      </w:pPr>
      <w:r w:rsidRPr="00DE0B89">
        <w:rPr>
          <w:lang w:eastAsia="ko-KR"/>
        </w:rPr>
        <w:t>3&gt;</w:t>
      </w:r>
      <w:r w:rsidRPr="00DE0B89">
        <w:rPr>
          <w:lang w:eastAsia="ko-KR"/>
        </w:rPr>
        <w:tab/>
        <w:t xml:space="preserve">if the </w:t>
      </w:r>
      <w:r w:rsidRPr="00DE0B89">
        <w:rPr>
          <w:i/>
          <w:iCs/>
          <w:lang w:eastAsia="ko-KR"/>
        </w:rPr>
        <w:t>RA_TYPE</w:t>
      </w:r>
      <w:r w:rsidRPr="00DE0B89">
        <w:rPr>
          <w:lang w:eastAsia="ko-KR"/>
        </w:rPr>
        <w:t xml:space="preserve"> is set to </w:t>
      </w:r>
      <w:r w:rsidRPr="00DE0B89">
        <w:rPr>
          <w:i/>
          <w:iCs/>
          <w:lang w:eastAsia="ko-KR"/>
        </w:rPr>
        <w:t>4-stepRA</w:t>
      </w:r>
      <w:r w:rsidRPr="00DE0B89">
        <w:rPr>
          <w:lang w:eastAsia="ko-KR"/>
        </w:rPr>
        <w:t>:</w:t>
      </w:r>
    </w:p>
    <w:p w14:paraId="4C0C858B" w14:textId="77777777" w:rsidR="002A7649" w:rsidRPr="00DE0B89" w:rsidRDefault="002A7649" w:rsidP="002A7649">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176BF0BA" w14:textId="77777777" w:rsidR="002A7649" w:rsidRPr="00DE0B89" w:rsidRDefault="002A7649" w:rsidP="002A7649">
      <w:pPr>
        <w:pStyle w:val="B4"/>
        <w:rPr>
          <w:lang w:eastAsia="ko-KR"/>
        </w:rPr>
      </w:pPr>
      <w:r w:rsidRPr="00DE0B89">
        <w:rPr>
          <w:lang w:eastAsia="ko-KR"/>
        </w:rPr>
        <w:t>4&gt;</w:t>
      </w:r>
      <w:r w:rsidRPr="00DE0B89">
        <w:rPr>
          <w:lang w:eastAsia="ko-KR"/>
        </w:rPr>
        <w:tab/>
        <w:t>if the criteria (as defined in clause 5.1.2) to select contention-free Random Access Resources is met during the backoff time:</w:t>
      </w:r>
    </w:p>
    <w:p w14:paraId="22FED122" w14:textId="77777777" w:rsidR="002A7649" w:rsidRPr="00DE0B89" w:rsidRDefault="002A7649" w:rsidP="002A7649">
      <w:pPr>
        <w:pStyle w:val="B5"/>
        <w:rPr>
          <w:lang w:eastAsia="ko-KR"/>
        </w:rPr>
      </w:pPr>
      <w:r w:rsidRPr="00DE0B89">
        <w:t>5&gt;</w:t>
      </w:r>
      <w:r w:rsidRPr="00DE0B89">
        <w:tab/>
      </w:r>
      <w:r w:rsidRPr="00DE0B89">
        <w:rPr>
          <w:lang w:eastAsia="ko-KR"/>
        </w:rPr>
        <w:t>perform the Random Access Resource selection procedure (see clause 5.1.2);</w:t>
      </w:r>
    </w:p>
    <w:p w14:paraId="24A9DCB8"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238550BE" w14:textId="77777777" w:rsidR="002A7649" w:rsidRPr="00DE0B89" w:rsidRDefault="002A7649" w:rsidP="002A7649">
      <w:pPr>
        <w:pStyle w:val="B5"/>
        <w:rPr>
          <w:lang w:eastAsia="ko-KR"/>
        </w:rPr>
      </w:pPr>
      <w:r w:rsidRPr="00DE0B89">
        <w:rPr>
          <w:lang w:eastAsia="ko-KR"/>
        </w:rPr>
        <w:t>5&gt;</w:t>
      </w:r>
      <w:r w:rsidRPr="00DE0B89">
        <w:rPr>
          <w:lang w:eastAsia="ko-KR"/>
        </w:rPr>
        <w:tab/>
        <w:t>perform the Random Access Resource selection procedure (see clause 5.1.2) after the backoff time.</w:t>
      </w:r>
    </w:p>
    <w:p w14:paraId="4C7750F4" w14:textId="77777777" w:rsidR="002A7649" w:rsidRPr="00DE0B89" w:rsidRDefault="002A7649" w:rsidP="002A7649">
      <w:pPr>
        <w:pStyle w:val="B3"/>
      </w:pPr>
      <w:r w:rsidRPr="00DE0B89">
        <w:t>3&gt;</w:t>
      </w:r>
      <w:r w:rsidRPr="00DE0B89">
        <w:tab/>
        <w:t xml:space="preserve">else (i.e. the </w:t>
      </w:r>
      <w:r w:rsidRPr="00DE0B89">
        <w:rPr>
          <w:i/>
          <w:iCs/>
        </w:rPr>
        <w:t>RA_TYPE</w:t>
      </w:r>
      <w:r w:rsidRPr="00DE0B89">
        <w:t xml:space="preserve"> is set to </w:t>
      </w:r>
      <w:r w:rsidRPr="00DE0B89">
        <w:rPr>
          <w:i/>
          <w:iCs/>
        </w:rPr>
        <w:t>2-stepRA</w:t>
      </w:r>
      <w:r w:rsidRPr="00DE0B89">
        <w:t>):</w:t>
      </w:r>
    </w:p>
    <w:p w14:paraId="186988DE" w14:textId="77777777" w:rsidR="002A7649" w:rsidRPr="00DE0B89" w:rsidRDefault="002A7649" w:rsidP="002A7649">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23B47987" w14:textId="77777777" w:rsidR="002A7649" w:rsidRPr="00DE0B89" w:rsidRDefault="002A7649" w:rsidP="002A7649">
      <w:pPr>
        <w:pStyle w:val="B5"/>
        <w:rPr>
          <w:lang w:eastAsia="ko-KR"/>
        </w:rPr>
      </w:pPr>
      <w:r w:rsidRPr="00DE0B89">
        <w:rPr>
          <w:lang w:eastAsia="ko-KR"/>
        </w:rPr>
        <w:t>5&gt;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5DA6F174" w14:textId="77777777" w:rsidR="002A7649" w:rsidRPr="00DE0B89" w:rsidRDefault="002A7649" w:rsidP="002A7649">
      <w:pPr>
        <w:pStyle w:val="B5"/>
      </w:pPr>
      <w:r w:rsidRPr="00DE0B89">
        <w:rPr>
          <w:lang w:eastAsia="ko-KR"/>
        </w:rPr>
        <w:t>5&gt;</w:t>
      </w:r>
      <w:r w:rsidRPr="00DE0B89">
        <w:rPr>
          <w:lang w:eastAsia="ko-KR"/>
        </w:rPr>
        <w:tab/>
      </w:r>
      <w:r w:rsidRPr="00DE0B89">
        <w:t>perform initialization of variables specific to Random Access type as specified in clause 5.1.1a;</w:t>
      </w:r>
    </w:p>
    <w:p w14:paraId="6889DEEE" w14:textId="77777777" w:rsidR="002A7649" w:rsidRPr="00DE0B89" w:rsidRDefault="002A7649" w:rsidP="002A7649">
      <w:pPr>
        <w:pStyle w:val="B5"/>
      </w:pPr>
      <w:r w:rsidRPr="00DE0B89">
        <w:t>5&gt;</w:t>
      </w:r>
      <w:r w:rsidRPr="00DE0B89">
        <w:tab/>
        <w:t>flush HARQ buffer used for the transmission of MAC PDU in the MSGA buffer;</w:t>
      </w:r>
    </w:p>
    <w:p w14:paraId="0C3A50F7" w14:textId="77777777" w:rsidR="002A7649" w:rsidRPr="00DE0B89" w:rsidRDefault="002A7649" w:rsidP="002A7649">
      <w:pPr>
        <w:pStyle w:val="B5"/>
        <w:rPr>
          <w:lang w:eastAsia="ko-KR"/>
        </w:rPr>
      </w:pPr>
      <w:r w:rsidRPr="00DE0B89">
        <w:t>5&gt;</w:t>
      </w:r>
      <w:r w:rsidRPr="00DE0B89">
        <w:tab/>
        <w:t>discard explicitly signalled contention-free 2-step RA type Random Access Resources, if any;</w:t>
      </w:r>
    </w:p>
    <w:p w14:paraId="3440DAEA" w14:textId="77777777" w:rsidR="002A7649" w:rsidRPr="00DE0B89" w:rsidRDefault="002A7649" w:rsidP="002A7649">
      <w:pPr>
        <w:pStyle w:val="B5"/>
        <w:rPr>
          <w:lang w:eastAsia="ko-KR"/>
        </w:rPr>
      </w:pPr>
      <w:r w:rsidRPr="00DE0B89">
        <w:rPr>
          <w:lang w:eastAsia="ko-KR"/>
        </w:rPr>
        <w:t>5&gt;</w:t>
      </w:r>
      <w:r w:rsidRPr="00DE0B89">
        <w:rPr>
          <w:lang w:eastAsia="ko-KR"/>
        </w:rPr>
        <w:tab/>
        <w:t>perform the Random Access Resource selection as specified in clause 5.1.2.</w:t>
      </w:r>
    </w:p>
    <w:p w14:paraId="371B0BEA" w14:textId="77777777" w:rsidR="002A7649" w:rsidRPr="00DE0B89" w:rsidRDefault="002A7649" w:rsidP="002A7649">
      <w:pPr>
        <w:pStyle w:val="B4"/>
        <w:rPr>
          <w:lang w:eastAsia="ko-KR"/>
        </w:rPr>
      </w:pPr>
      <w:r w:rsidRPr="00DE0B89">
        <w:rPr>
          <w:lang w:eastAsia="ko-KR"/>
        </w:rPr>
        <w:t>4&gt;</w:t>
      </w:r>
      <w:r w:rsidRPr="00DE0B89">
        <w:rPr>
          <w:lang w:eastAsia="ko-KR"/>
        </w:rPr>
        <w:tab/>
        <w:t>else:</w:t>
      </w:r>
    </w:p>
    <w:p w14:paraId="23A4DFBC" w14:textId="77777777" w:rsidR="002A7649" w:rsidRPr="00DE0B89" w:rsidRDefault="002A7649" w:rsidP="002A7649">
      <w:pPr>
        <w:pStyle w:val="B5"/>
        <w:rPr>
          <w:lang w:eastAsia="ko-KR"/>
        </w:rPr>
      </w:pPr>
      <w:r w:rsidRPr="00DE0B89">
        <w:rPr>
          <w:lang w:eastAsia="ko-KR"/>
        </w:rPr>
        <w:t>5&gt;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0727ECF7" w14:textId="77777777" w:rsidR="002A7649" w:rsidRPr="00DE0B89" w:rsidRDefault="002A7649" w:rsidP="002A7649">
      <w:pPr>
        <w:pStyle w:val="B5"/>
        <w:rPr>
          <w:lang w:eastAsia="ko-KR"/>
        </w:rPr>
      </w:pPr>
      <w:r w:rsidRPr="00DE0B89">
        <w:rPr>
          <w:lang w:eastAsia="ko-KR"/>
        </w:rPr>
        <w:t>5&gt;</w:t>
      </w:r>
      <w:r w:rsidRPr="00DE0B89">
        <w:rPr>
          <w:lang w:eastAsia="ko-KR"/>
        </w:rPr>
        <w:tab/>
        <w:t>if the criteria (as defined in clause 5.1.2a) to select contention-free Random Access Resources is met during the backoff time:</w:t>
      </w:r>
    </w:p>
    <w:p w14:paraId="21BA8604" w14:textId="77777777" w:rsidR="002A7649" w:rsidRPr="00DE0B89" w:rsidRDefault="002A7649" w:rsidP="002A7649">
      <w:pPr>
        <w:pStyle w:val="B6"/>
      </w:pPr>
      <w:r w:rsidRPr="00DE0B89">
        <w:t>6&gt;</w:t>
      </w:r>
      <w:r w:rsidRPr="00DE0B89">
        <w:tab/>
        <w:t xml:space="preserve">perform the Random Access Resource selection procedure </w:t>
      </w:r>
      <w:r w:rsidRPr="00DE0B89">
        <w:rPr>
          <w:rFonts w:eastAsia="宋体"/>
          <w:lang w:eastAsia="zh-CN"/>
        </w:rPr>
        <w:t xml:space="preserve">for 2-step RA type </w:t>
      </w:r>
      <w:r w:rsidRPr="00DE0B89">
        <w:t>as specified in clause 5.1.2a.</w:t>
      </w:r>
    </w:p>
    <w:p w14:paraId="0BB40978" w14:textId="77777777" w:rsidR="002A7649" w:rsidRPr="00DE0B89" w:rsidRDefault="002A7649" w:rsidP="002A7649">
      <w:pPr>
        <w:pStyle w:val="B5"/>
      </w:pPr>
      <w:r w:rsidRPr="00DE0B89">
        <w:t>5&gt;</w:t>
      </w:r>
      <w:r w:rsidRPr="00DE0B89">
        <w:tab/>
        <w:t>else:</w:t>
      </w:r>
    </w:p>
    <w:p w14:paraId="14DBF50C" w14:textId="77777777" w:rsidR="002A7649" w:rsidRPr="00DE0B89" w:rsidRDefault="002A7649" w:rsidP="002A7649">
      <w:pPr>
        <w:pStyle w:val="B6"/>
        <w:rPr>
          <w:lang w:eastAsia="ko-KR"/>
        </w:rPr>
      </w:pPr>
      <w:r w:rsidRPr="00DE0B89">
        <w:t>6&gt;</w:t>
      </w:r>
      <w:r w:rsidRPr="00DE0B89">
        <w:tab/>
        <w:t>perform the Random Access Resource selection for 2-step RA type procedure (see clause 5.1.2a) after the backoff time.</w:t>
      </w:r>
    </w:p>
    <w:p w14:paraId="55548687" w14:textId="77777777" w:rsidR="002A7649" w:rsidRPr="00DE0B89" w:rsidRDefault="002A7649" w:rsidP="002A7649">
      <w:r w:rsidRPr="00DE0B89">
        <w:t>[TS 38.321, clause 5.2]</w:t>
      </w:r>
    </w:p>
    <w:p w14:paraId="26B9D996" w14:textId="77777777" w:rsidR="002A7649" w:rsidRPr="00DE0B89" w:rsidRDefault="002A7649" w:rsidP="002A7649">
      <w:pPr>
        <w:rPr>
          <w:lang w:eastAsia="ko-KR"/>
        </w:rPr>
      </w:pPr>
      <w:r w:rsidRPr="00DE0B89">
        <w:rPr>
          <w:lang w:eastAsia="ko-KR"/>
        </w:rPr>
        <w:t>RRC configures the following parameters for the maintenance of UL time alignment:</w:t>
      </w:r>
    </w:p>
    <w:p w14:paraId="42DD2296" w14:textId="77777777" w:rsidR="002A7649" w:rsidRPr="00DE0B89" w:rsidRDefault="002A7649" w:rsidP="002A7649">
      <w:pPr>
        <w:pStyle w:val="B1"/>
        <w:rPr>
          <w:lang w:eastAsia="ko-KR"/>
        </w:rPr>
      </w:pPr>
      <w:r w:rsidRPr="00DE0B89">
        <w:rPr>
          <w:lang w:eastAsia="ko-KR"/>
        </w:rPr>
        <w:t>-</w:t>
      </w:r>
      <w:r w:rsidRPr="00DE0B89">
        <w:rPr>
          <w:lang w:eastAsia="ko-KR"/>
        </w:rPr>
        <w:tab/>
      </w:r>
      <w:r w:rsidRPr="00DE0B89">
        <w:rPr>
          <w:i/>
          <w:lang w:eastAsia="ko-KR"/>
        </w:rPr>
        <w:t>timeAlignmentTimer</w:t>
      </w:r>
      <w:r w:rsidRPr="00DE0B89">
        <w:rPr>
          <w:lang w:eastAsia="ko-KR"/>
        </w:rPr>
        <w:t xml:space="preserve"> (per TAG) which controls how long the MAC entity considers the Serving Cells belonging to the associated TAG to be uplink time aligned.</w:t>
      </w:r>
    </w:p>
    <w:p w14:paraId="3884BF31" w14:textId="77777777" w:rsidR="002A7649" w:rsidRPr="00DE0B89" w:rsidRDefault="002A7649" w:rsidP="002A7649">
      <w:r w:rsidRPr="00DE0B89">
        <w:t>The MAC entity shall:</w:t>
      </w:r>
    </w:p>
    <w:p w14:paraId="57A78774" w14:textId="77777777" w:rsidR="002A7649" w:rsidRPr="00DE0B89" w:rsidRDefault="002A7649" w:rsidP="002A7649">
      <w:pPr>
        <w:pStyle w:val="B1"/>
      </w:pPr>
      <w:r w:rsidRPr="00DE0B89">
        <w:rPr>
          <w:lang w:eastAsia="ko-KR"/>
        </w:rPr>
        <w:t>1&gt;</w:t>
      </w:r>
      <w:r w:rsidRPr="00DE0B89">
        <w:tab/>
        <w:t xml:space="preserve">when a Timing Advance Command MAC </w:t>
      </w:r>
      <w:r w:rsidRPr="00DE0B89">
        <w:rPr>
          <w:lang w:eastAsia="ko-KR"/>
        </w:rPr>
        <w:t>CE</w:t>
      </w:r>
      <w:r w:rsidRPr="00DE0B89">
        <w:t xml:space="preserve"> is received</w:t>
      </w:r>
      <w:r w:rsidRPr="00DE0B89">
        <w:rPr>
          <w:lang w:eastAsia="ko-KR"/>
        </w:rPr>
        <w:t>, and if an N</w:t>
      </w:r>
      <w:r w:rsidRPr="00DE0B89">
        <w:rPr>
          <w:vertAlign w:val="subscript"/>
          <w:lang w:eastAsia="ko-KR"/>
        </w:rPr>
        <w:t>TA</w:t>
      </w:r>
      <w:r w:rsidRPr="00DE0B89">
        <w:rPr>
          <w:lang w:eastAsia="ko-KR"/>
        </w:rPr>
        <w:t xml:space="preserve"> (as defined in TS 38.211 [8]) has been maintained with the indicated TAG</w:t>
      </w:r>
      <w:r w:rsidRPr="00DE0B89">
        <w:t>:</w:t>
      </w:r>
    </w:p>
    <w:p w14:paraId="51044003" w14:textId="77777777" w:rsidR="002A7649" w:rsidRPr="00DE0B89" w:rsidRDefault="002A7649" w:rsidP="002A7649">
      <w:pPr>
        <w:pStyle w:val="B2"/>
      </w:pPr>
      <w:r w:rsidRPr="00DE0B89">
        <w:rPr>
          <w:lang w:eastAsia="ko-KR"/>
        </w:rPr>
        <w:t>2&gt;</w:t>
      </w:r>
      <w:r w:rsidRPr="00DE0B89">
        <w:tab/>
        <w:t>apply the Timing Advance Command for the indicated TAG;</w:t>
      </w:r>
    </w:p>
    <w:p w14:paraId="2B1888E2" w14:textId="77777777" w:rsidR="002A7649" w:rsidRPr="00DE0B89" w:rsidRDefault="002A7649" w:rsidP="002A7649">
      <w:pPr>
        <w:pStyle w:val="B2"/>
        <w:rPr>
          <w:lang w:eastAsia="ko-KR"/>
        </w:rPr>
      </w:pPr>
      <w:r w:rsidRPr="00DE0B89">
        <w:rPr>
          <w:lang w:eastAsia="ko-KR"/>
        </w:rPr>
        <w:t>2&gt;</w:t>
      </w:r>
      <w:r w:rsidRPr="00DE0B89">
        <w:tab/>
        <w:t xml:space="preserve">start or restart the </w:t>
      </w:r>
      <w:r w:rsidRPr="00DE0B89">
        <w:rPr>
          <w:i/>
        </w:rPr>
        <w:t>timeAlignmentTimer</w:t>
      </w:r>
      <w:r w:rsidRPr="00DE0B89">
        <w:t xml:space="preserve"> associated with the indicated TAG</w:t>
      </w:r>
      <w:r w:rsidRPr="00DE0B89">
        <w:rPr>
          <w:lang w:eastAsia="ko-KR"/>
        </w:rPr>
        <w:t>.</w:t>
      </w:r>
    </w:p>
    <w:p w14:paraId="67481F1D" w14:textId="77777777" w:rsidR="002A7649" w:rsidRPr="00DE0B89" w:rsidRDefault="002A7649" w:rsidP="002A7649">
      <w:pPr>
        <w:pStyle w:val="B1"/>
      </w:pPr>
      <w:r w:rsidRPr="00DE0B89">
        <w:rPr>
          <w:lang w:eastAsia="ko-KR"/>
        </w:rPr>
        <w:t>1&gt;</w:t>
      </w:r>
      <w:r w:rsidRPr="00DE0B89">
        <w:tab/>
        <w:t>when a Timing Advance Command is received in a Random Access Response message for a Serving Cell belonging to a TAG or in a MSGB for an SpCell:</w:t>
      </w:r>
    </w:p>
    <w:p w14:paraId="54DE93A5" w14:textId="77777777" w:rsidR="002A7649" w:rsidRPr="00DE0B89" w:rsidRDefault="002A7649" w:rsidP="002A7649">
      <w:pPr>
        <w:pStyle w:val="B2"/>
      </w:pPr>
      <w:r w:rsidRPr="00DE0B89">
        <w:rPr>
          <w:lang w:eastAsia="ko-KR"/>
        </w:rPr>
        <w:lastRenderedPageBreak/>
        <w:t>2&gt;</w:t>
      </w:r>
      <w:r w:rsidRPr="00DE0B89">
        <w:tab/>
        <w:t>if the Random Access Preamble was not selected by the MAC entity among the contention-based Random Access Preamble:</w:t>
      </w:r>
    </w:p>
    <w:p w14:paraId="79D3014C" w14:textId="77777777" w:rsidR="002A7649" w:rsidRPr="00DE0B89" w:rsidRDefault="002A7649" w:rsidP="002A7649">
      <w:pPr>
        <w:pStyle w:val="B3"/>
      </w:pPr>
      <w:r w:rsidRPr="00DE0B89">
        <w:rPr>
          <w:lang w:eastAsia="ko-KR"/>
        </w:rPr>
        <w:t>3&gt;</w:t>
      </w:r>
      <w:r w:rsidRPr="00DE0B89">
        <w:tab/>
        <w:t>apply the Timing Advance Command for this TAG;</w:t>
      </w:r>
    </w:p>
    <w:p w14:paraId="2EE5B114" w14:textId="77777777" w:rsidR="002A7649" w:rsidRPr="00DE0B89" w:rsidRDefault="002A7649" w:rsidP="002A7649">
      <w:pPr>
        <w:pStyle w:val="B3"/>
        <w:rPr>
          <w:lang w:eastAsia="ko-KR"/>
        </w:rPr>
      </w:pPr>
      <w:r w:rsidRPr="00DE0B89">
        <w:rPr>
          <w:lang w:eastAsia="ko-KR"/>
        </w:rPr>
        <w:t>3&gt;</w:t>
      </w:r>
      <w:r w:rsidRPr="00DE0B89">
        <w:tab/>
        <w:t xml:space="preserve">start or restart the </w:t>
      </w:r>
      <w:r w:rsidRPr="00DE0B89">
        <w:rPr>
          <w:i/>
        </w:rPr>
        <w:t>timeAlignmentTimer</w:t>
      </w:r>
      <w:r w:rsidRPr="00DE0B89">
        <w:t xml:space="preserve"> associated with this TAG</w:t>
      </w:r>
      <w:r w:rsidRPr="00DE0B89">
        <w:rPr>
          <w:lang w:eastAsia="ko-KR"/>
        </w:rPr>
        <w:t>.</w:t>
      </w:r>
    </w:p>
    <w:p w14:paraId="3CC71878" w14:textId="77777777" w:rsidR="002A7649" w:rsidRPr="00DE0B89" w:rsidRDefault="002A7649" w:rsidP="002A7649">
      <w:pPr>
        <w:pStyle w:val="B2"/>
      </w:pPr>
      <w:r w:rsidRPr="00DE0B89">
        <w:rPr>
          <w:lang w:eastAsia="ko-KR"/>
        </w:rPr>
        <w:t>2&gt;</w:t>
      </w:r>
      <w:r w:rsidRPr="00DE0B89">
        <w:rPr>
          <w:lang w:eastAsia="ko-KR"/>
        </w:rPr>
        <w:tab/>
      </w:r>
      <w:r w:rsidRPr="00DE0B89">
        <w:t xml:space="preserve">else if the </w:t>
      </w:r>
      <w:r w:rsidRPr="00DE0B89">
        <w:rPr>
          <w:i/>
        </w:rPr>
        <w:t>timeAlignmentTimer</w:t>
      </w:r>
      <w:r w:rsidRPr="00DE0B89">
        <w:t xml:space="preserve"> associated with this TAG is not running:</w:t>
      </w:r>
    </w:p>
    <w:p w14:paraId="3D028305" w14:textId="77777777" w:rsidR="002A7649" w:rsidRPr="00DE0B89" w:rsidRDefault="002A7649" w:rsidP="002A7649">
      <w:pPr>
        <w:pStyle w:val="B3"/>
      </w:pPr>
      <w:r w:rsidRPr="00DE0B89">
        <w:rPr>
          <w:lang w:eastAsia="ko-KR"/>
        </w:rPr>
        <w:t>3&gt;</w:t>
      </w:r>
      <w:r w:rsidRPr="00DE0B89">
        <w:tab/>
        <w:t>apply the Timing Advance Command for this TAG;</w:t>
      </w:r>
    </w:p>
    <w:p w14:paraId="24691EF9" w14:textId="77777777" w:rsidR="002A7649" w:rsidRPr="00DE0B89" w:rsidRDefault="002A7649" w:rsidP="002A7649">
      <w:pPr>
        <w:pStyle w:val="B3"/>
      </w:pPr>
      <w:r w:rsidRPr="00DE0B89">
        <w:rPr>
          <w:lang w:eastAsia="ko-KR"/>
        </w:rPr>
        <w:t>3&gt;</w:t>
      </w:r>
      <w:r w:rsidRPr="00DE0B89">
        <w:tab/>
        <w:t xml:space="preserve">start the </w:t>
      </w:r>
      <w:r w:rsidRPr="00DE0B89">
        <w:rPr>
          <w:i/>
        </w:rPr>
        <w:t>timeAlignmentTimer</w:t>
      </w:r>
      <w:r w:rsidRPr="00DE0B89">
        <w:t xml:space="preserve"> associated with this TAG;</w:t>
      </w:r>
    </w:p>
    <w:p w14:paraId="6FD60D39" w14:textId="77777777" w:rsidR="002A7649" w:rsidRPr="00DE0B89" w:rsidRDefault="002A7649" w:rsidP="002A7649">
      <w:pPr>
        <w:pStyle w:val="B3"/>
        <w:rPr>
          <w:lang w:eastAsia="ko-KR"/>
        </w:rPr>
      </w:pPr>
      <w:r w:rsidRPr="00DE0B89">
        <w:rPr>
          <w:lang w:eastAsia="ko-KR"/>
        </w:rPr>
        <w:t>3&gt;</w:t>
      </w:r>
      <w:r w:rsidRPr="00DE0B89">
        <w:tab/>
        <w:t>when the Contention Resolution is considered not successful as described in clause 5.1.5</w:t>
      </w:r>
      <w:r w:rsidRPr="00DE0B89">
        <w:rPr>
          <w:lang w:eastAsia="ko-KR"/>
        </w:rPr>
        <w:t>; or</w:t>
      </w:r>
    </w:p>
    <w:p w14:paraId="01C62A96" w14:textId="77777777" w:rsidR="002A7649" w:rsidRPr="00DE0B89" w:rsidRDefault="002A7649" w:rsidP="002A7649">
      <w:pPr>
        <w:pStyle w:val="B3"/>
        <w:rPr>
          <w:lang w:eastAsia="ko-KR"/>
        </w:rPr>
      </w:pPr>
      <w:r w:rsidRPr="00DE0B89">
        <w:rPr>
          <w:lang w:eastAsia="ko-KR"/>
        </w:rPr>
        <w:t>3&gt;</w:t>
      </w:r>
      <w:r w:rsidRPr="00DE0B89">
        <w:rPr>
          <w:lang w:eastAsia="ko-KR"/>
        </w:rPr>
        <w:tab/>
        <w:t>when the Contention Resolution is considered successful for SI request as described in clause 5.1.5</w:t>
      </w:r>
      <w:r w:rsidRPr="00DE0B89">
        <w:t xml:space="preserve">, </w:t>
      </w:r>
      <w:r w:rsidRPr="00DE0B89">
        <w:rPr>
          <w:lang w:eastAsia="ko-KR"/>
        </w:rPr>
        <w:t>after transmitting HARQ feedback for MAC PDU including UE Contention Resolution Identity MAC CE:</w:t>
      </w:r>
    </w:p>
    <w:p w14:paraId="2A5C7F1B" w14:textId="77777777" w:rsidR="002A7649" w:rsidRPr="00DE0B89" w:rsidRDefault="002A7649" w:rsidP="002A7649">
      <w:pPr>
        <w:pStyle w:val="B4"/>
        <w:rPr>
          <w:lang w:eastAsia="ko-KR"/>
        </w:rPr>
      </w:pPr>
      <w:r w:rsidRPr="00DE0B89">
        <w:rPr>
          <w:lang w:eastAsia="ko-KR"/>
        </w:rPr>
        <w:t>4&gt;</w:t>
      </w:r>
      <w:r w:rsidRPr="00DE0B89">
        <w:rPr>
          <w:lang w:eastAsia="ko-KR"/>
        </w:rPr>
        <w:tab/>
      </w:r>
      <w:r w:rsidRPr="00DE0B89">
        <w:t xml:space="preserve">stop </w:t>
      </w:r>
      <w:r w:rsidRPr="00DE0B89">
        <w:rPr>
          <w:i/>
        </w:rPr>
        <w:t>timeAlignmentTimer</w:t>
      </w:r>
      <w:r w:rsidRPr="00DE0B89">
        <w:t xml:space="preserve"> associated with this TAG</w:t>
      </w:r>
      <w:r w:rsidRPr="00DE0B89">
        <w:rPr>
          <w:lang w:eastAsia="ko-KR"/>
        </w:rPr>
        <w:t>.</w:t>
      </w:r>
    </w:p>
    <w:p w14:paraId="3984F4A5" w14:textId="77777777" w:rsidR="002A7649" w:rsidRPr="00DE0B89" w:rsidRDefault="002A7649" w:rsidP="002A7649">
      <w:pPr>
        <w:pStyle w:val="B2"/>
      </w:pPr>
      <w:r w:rsidRPr="00DE0B89">
        <w:rPr>
          <w:lang w:eastAsia="ko-KR"/>
        </w:rPr>
        <w:t>2&gt;</w:t>
      </w:r>
      <w:r w:rsidRPr="00DE0B89">
        <w:tab/>
        <w:t>else:</w:t>
      </w:r>
    </w:p>
    <w:p w14:paraId="3CAA3383" w14:textId="77777777" w:rsidR="002A7649" w:rsidRPr="00DE0B89" w:rsidRDefault="002A7649" w:rsidP="002A7649">
      <w:pPr>
        <w:pStyle w:val="B3"/>
        <w:rPr>
          <w:lang w:eastAsia="ko-KR"/>
        </w:rPr>
      </w:pPr>
      <w:r w:rsidRPr="00DE0B89">
        <w:rPr>
          <w:lang w:eastAsia="ko-KR"/>
        </w:rPr>
        <w:t>3&gt;</w:t>
      </w:r>
      <w:r w:rsidRPr="00DE0B89">
        <w:tab/>
        <w:t>ignore the received Timing Advance Command</w:t>
      </w:r>
      <w:r w:rsidRPr="00DE0B89">
        <w:rPr>
          <w:lang w:eastAsia="ko-KR"/>
        </w:rPr>
        <w:t>.</w:t>
      </w:r>
    </w:p>
    <w:p w14:paraId="6886ECB3" w14:textId="77777777" w:rsidR="002A7649" w:rsidRPr="00DE0B89" w:rsidRDefault="002A7649" w:rsidP="002A7649">
      <w:pPr>
        <w:pStyle w:val="B1"/>
      </w:pPr>
      <w:r w:rsidRPr="00DE0B89">
        <w:rPr>
          <w:lang w:eastAsia="ko-KR"/>
        </w:rPr>
        <w:t>1&gt;</w:t>
      </w:r>
      <w:r w:rsidRPr="00DE0B89">
        <w:tab/>
        <w:t>when an Absolute Timing Advance Command</w:t>
      </w:r>
      <w:r w:rsidRPr="00DE0B89">
        <w:rPr>
          <w:iCs/>
        </w:rPr>
        <w:t xml:space="preserve"> </w:t>
      </w:r>
      <w:r w:rsidRPr="00DE0B89">
        <w:t>is received in response to a MSGA transmission including C-RNTI MAC CE as specified in clause 5.1.4a:</w:t>
      </w:r>
    </w:p>
    <w:p w14:paraId="1B336D24" w14:textId="77777777" w:rsidR="002A7649" w:rsidRPr="00DE0B89" w:rsidRDefault="002A7649" w:rsidP="002A7649">
      <w:pPr>
        <w:pStyle w:val="B2"/>
      </w:pPr>
      <w:r w:rsidRPr="00DE0B89">
        <w:rPr>
          <w:lang w:eastAsia="ko-KR"/>
        </w:rPr>
        <w:t>2&gt;</w:t>
      </w:r>
      <w:r w:rsidRPr="00DE0B89">
        <w:rPr>
          <w:lang w:eastAsia="ko-KR"/>
        </w:rPr>
        <w:tab/>
      </w:r>
      <w:r w:rsidRPr="00DE0B89">
        <w:t>apply the Timing Advance Command for PTAG;</w:t>
      </w:r>
    </w:p>
    <w:p w14:paraId="1EEEB6F3" w14:textId="77777777" w:rsidR="002A7649" w:rsidRPr="00DE0B89" w:rsidRDefault="002A7649" w:rsidP="002A7649">
      <w:pPr>
        <w:pStyle w:val="B2"/>
        <w:rPr>
          <w:lang w:eastAsia="ko-KR"/>
        </w:rPr>
      </w:pPr>
      <w:r w:rsidRPr="00DE0B89">
        <w:t>2&gt;</w:t>
      </w:r>
      <w:r w:rsidRPr="00DE0B89">
        <w:tab/>
        <w:t xml:space="preserve">start or restart the </w:t>
      </w:r>
      <w:r w:rsidRPr="00DE0B89">
        <w:rPr>
          <w:i/>
        </w:rPr>
        <w:t>timeAlignmentTimer</w:t>
      </w:r>
      <w:r w:rsidRPr="00DE0B89">
        <w:t xml:space="preserve"> associated with PTAG.</w:t>
      </w:r>
    </w:p>
    <w:p w14:paraId="46ED5CF2" w14:textId="77777777" w:rsidR="002A7649" w:rsidRPr="00DE0B89" w:rsidRDefault="002A7649" w:rsidP="002A7649">
      <w:pPr>
        <w:pStyle w:val="B1"/>
      </w:pPr>
      <w:r w:rsidRPr="00DE0B89">
        <w:rPr>
          <w:lang w:eastAsia="ko-KR"/>
        </w:rPr>
        <w:t>1&gt;</w:t>
      </w:r>
      <w:r w:rsidRPr="00DE0B89">
        <w:tab/>
        <w:t xml:space="preserve">when a </w:t>
      </w:r>
      <w:r w:rsidRPr="00DE0B89">
        <w:rPr>
          <w:i/>
        </w:rPr>
        <w:t>timeAlignmentTimer</w:t>
      </w:r>
      <w:r w:rsidRPr="00DE0B89">
        <w:t xml:space="preserve"> expires:</w:t>
      </w:r>
    </w:p>
    <w:p w14:paraId="1B13937F" w14:textId="77777777" w:rsidR="002A7649" w:rsidRPr="00DE0B89" w:rsidRDefault="002A7649" w:rsidP="002A7649">
      <w:pPr>
        <w:pStyle w:val="B2"/>
      </w:pPr>
      <w:r w:rsidRPr="00DE0B89">
        <w:rPr>
          <w:lang w:eastAsia="ko-KR"/>
        </w:rPr>
        <w:t>2&gt;</w:t>
      </w:r>
      <w:r w:rsidRPr="00DE0B89">
        <w:tab/>
        <w:t xml:space="preserve">if the </w:t>
      </w:r>
      <w:r w:rsidRPr="00DE0B89">
        <w:rPr>
          <w:i/>
          <w:iCs/>
        </w:rPr>
        <w:t>timeAlignmentTimer</w:t>
      </w:r>
      <w:r w:rsidRPr="00DE0B89">
        <w:t xml:space="preserve"> is associated with the </w:t>
      </w:r>
      <w:r w:rsidRPr="00DE0B89">
        <w:rPr>
          <w:lang w:eastAsia="ko-KR"/>
        </w:rPr>
        <w:t>P</w:t>
      </w:r>
      <w:r w:rsidRPr="00DE0B89">
        <w:t>TAG:</w:t>
      </w:r>
    </w:p>
    <w:p w14:paraId="590E31F9" w14:textId="77777777" w:rsidR="002A7649" w:rsidRPr="00DE0B89" w:rsidRDefault="002A7649" w:rsidP="002A7649">
      <w:pPr>
        <w:pStyle w:val="B3"/>
      </w:pPr>
      <w:r w:rsidRPr="00DE0B89">
        <w:rPr>
          <w:lang w:eastAsia="ko-KR"/>
        </w:rPr>
        <w:t>3&gt;</w:t>
      </w:r>
      <w:r w:rsidRPr="00DE0B89">
        <w:tab/>
        <w:t>flush all HARQ buffers for all Serving Cells;</w:t>
      </w:r>
    </w:p>
    <w:p w14:paraId="109FF833" w14:textId="77777777" w:rsidR="002A7649" w:rsidRPr="00DE0B89" w:rsidRDefault="002A7649" w:rsidP="002A7649">
      <w:pPr>
        <w:pStyle w:val="B3"/>
      </w:pPr>
      <w:r w:rsidRPr="00DE0B89">
        <w:rPr>
          <w:lang w:eastAsia="ko-KR"/>
        </w:rPr>
        <w:t>3&gt;</w:t>
      </w:r>
      <w:r w:rsidRPr="00DE0B89">
        <w:tab/>
        <w:t>notify RRC to release PUCCH for all Serving Cells, if configured;</w:t>
      </w:r>
    </w:p>
    <w:p w14:paraId="64016EBA" w14:textId="77777777" w:rsidR="002A7649" w:rsidRPr="00DE0B89" w:rsidRDefault="002A7649" w:rsidP="002A7649">
      <w:pPr>
        <w:pStyle w:val="B3"/>
      </w:pPr>
      <w:r w:rsidRPr="00DE0B89">
        <w:rPr>
          <w:lang w:eastAsia="ko-KR"/>
        </w:rPr>
        <w:t>3&gt;</w:t>
      </w:r>
      <w:r w:rsidRPr="00DE0B89">
        <w:tab/>
        <w:t>notify RRC to release SRS for all Serving Cells, if configured;</w:t>
      </w:r>
    </w:p>
    <w:p w14:paraId="2601CA3C" w14:textId="77777777" w:rsidR="002A7649" w:rsidRPr="00DE0B89" w:rsidRDefault="002A7649" w:rsidP="002A7649">
      <w:pPr>
        <w:pStyle w:val="B3"/>
      </w:pPr>
      <w:r w:rsidRPr="00DE0B89">
        <w:rPr>
          <w:lang w:eastAsia="ko-KR"/>
        </w:rPr>
        <w:t>3&gt;</w:t>
      </w:r>
      <w:r w:rsidRPr="00DE0B89">
        <w:tab/>
      </w:r>
      <w:r w:rsidRPr="00DE0B89">
        <w:rPr>
          <w:lang w:eastAsia="ko-KR"/>
        </w:rPr>
        <w:t>clear</w:t>
      </w:r>
      <w:r w:rsidRPr="00DE0B89">
        <w:t xml:space="preserve"> any configured downlink assignments and </w:t>
      </w:r>
      <w:r w:rsidRPr="00DE0B89">
        <w:rPr>
          <w:lang w:eastAsia="ko-KR"/>
        </w:rPr>
        <w:t xml:space="preserve">configured </w:t>
      </w:r>
      <w:r w:rsidRPr="00DE0B89">
        <w:t>uplink grants;</w:t>
      </w:r>
    </w:p>
    <w:p w14:paraId="2DB83285" w14:textId="77777777" w:rsidR="002A7649" w:rsidRPr="00DE0B89" w:rsidRDefault="002A7649" w:rsidP="002A7649">
      <w:pPr>
        <w:pStyle w:val="B3"/>
      </w:pPr>
      <w:r w:rsidRPr="00DE0B89">
        <w:t>3&gt;</w:t>
      </w:r>
      <w:r w:rsidRPr="00DE0B89">
        <w:tab/>
        <w:t>clear any PUSCH resource for semi-persistent CSI reporting;</w:t>
      </w:r>
    </w:p>
    <w:p w14:paraId="0E76E02D" w14:textId="77777777" w:rsidR="002A7649" w:rsidRPr="00DE0B89" w:rsidRDefault="002A7649" w:rsidP="002A7649">
      <w:pPr>
        <w:pStyle w:val="B3"/>
        <w:rPr>
          <w:lang w:eastAsia="ko-KR"/>
        </w:rPr>
      </w:pPr>
      <w:r w:rsidRPr="00DE0B89">
        <w:rPr>
          <w:lang w:eastAsia="ko-KR"/>
        </w:rPr>
        <w:t>3&gt;</w:t>
      </w:r>
      <w:r w:rsidRPr="00DE0B89">
        <w:tab/>
        <w:t xml:space="preserve">consider all running </w:t>
      </w:r>
      <w:r w:rsidRPr="00DE0B89">
        <w:rPr>
          <w:i/>
        </w:rPr>
        <w:t>timeAlignmentTimer</w:t>
      </w:r>
      <w:r w:rsidRPr="00DE0B89">
        <w:t>s as expired;</w:t>
      </w:r>
    </w:p>
    <w:p w14:paraId="0182D93F" w14:textId="77777777" w:rsidR="002A7649" w:rsidRPr="00DE0B89" w:rsidRDefault="002A7649" w:rsidP="002A7649">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all TAGs.</w:t>
      </w:r>
    </w:p>
    <w:p w14:paraId="13D4F086" w14:textId="77777777" w:rsidR="002A7649" w:rsidRPr="00DE0B89" w:rsidRDefault="002A7649" w:rsidP="002A7649">
      <w:pPr>
        <w:pStyle w:val="B2"/>
      </w:pPr>
      <w:r w:rsidRPr="00DE0B89">
        <w:rPr>
          <w:lang w:eastAsia="ko-KR"/>
        </w:rPr>
        <w:t>2&gt;</w:t>
      </w:r>
      <w:r w:rsidRPr="00DE0B89">
        <w:tab/>
        <w:t xml:space="preserve">else if the </w:t>
      </w:r>
      <w:r w:rsidRPr="00DE0B89">
        <w:rPr>
          <w:i/>
        </w:rPr>
        <w:t>timeAlignmentTimer</w:t>
      </w:r>
      <w:r w:rsidRPr="00DE0B89">
        <w:t xml:space="preserve"> is associated with an </w:t>
      </w:r>
      <w:r w:rsidRPr="00DE0B89">
        <w:rPr>
          <w:lang w:eastAsia="ko-KR"/>
        </w:rPr>
        <w:t>S</w:t>
      </w:r>
      <w:r w:rsidRPr="00DE0B89">
        <w:t>TAG, then for all Serving Cells belonging to this TAG:</w:t>
      </w:r>
    </w:p>
    <w:p w14:paraId="6B1C05B7" w14:textId="77777777" w:rsidR="002A7649" w:rsidRPr="00DE0B89" w:rsidRDefault="002A7649" w:rsidP="002A7649">
      <w:pPr>
        <w:pStyle w:val="B3"/>
      </w:pPr>
      <w:r w:rsidRPr="00DE0B89">
        <w:rPr>
          <w:lang w:eastAsia="ko-KR"/>
        </w:rPr>
        <w:t>3&gt;</w:t>
      </w:r>
      <w:r w:rsidRPr="00DE0B89">
        <w:tab/>
        <w:t>flush all HARQ buffers;</w:t>
      </w:r>
    </w:p>
    <w:p w14:paraId="2D143C4C" w14:textId="77777777" w:rsidR="002A7649" w:rsidRPr="00DE0B89" w:rsidRDefault="002A7649" w:rsidP="002A7649">
      <w:pPr>
        <w:pStyle w:val="B3"/>
        <w:rPr>
          <w:lang w:eastAsia="ko-KR"/>
        </w:rPr>
      </w:pPr>
      <w:r w:rsidRPr="00DE0B89">
        <w:rPr>
          <w:lang w:eastAsia="ko-KR"/>
        </w:rPr>
        <w:t>3&gt;</w:t>
      </w:r>
      <w:r w:rsidRPr="00DE0B89">
        <w:tab/>
        <w:t>notify RRC to release PUCCH, if configured</w:t>
      </w:r>
      <w:r w:rsidRPr="00DE0B89">
        <w:rPr>
          <w:lang w:eastAsia="ko-KR"/>
        </w:rPr>
        <w:t>;</w:t>
      </w:r>
    </w:p>
    <w:p w14:paraId="7C5A06BF" w14:textId="77777777" w:rsidR="002A7649" w:rsidRPr="00DE0B89" w:rsidRDefault="002A7649" w:rsidP="002A7649">
      <w:pPr>
        <w:pStyle w:val="B3"/>
      </w:pPr>
      <w:r w:rsidRPr="00DE0B89">
        <w:rPr>
          <w:lang w:eastAsia="ko-KR"/>
        </w:rPr>
        <w:t>3&gt;</w:t>
      </w:r>
      <w:r w:rsidRPr="00DE0B89">
        <w:tab/>
        <w:t>notify RRC to release SRS</w:t>
      </w:r>
      <w:r w:rsidRPr="00DE0B89">
        <w:rPr>
          <w:lang w:eastAsia="ko-KR"/>
        </w:rPr>
        <w:t>, if configured</w:t>
      </w:r>
      <w:r w:rsidRPr="00DE0B89">
        <w:t>;</w:t>
      </w:r>
    </w:p>
    <w:p w14:paraId="24C1D71B" w14:textId="77777777" w:rsidR="002A7649" w:rsidRPr="00DE0B89" w:rsidRDefault="002A7649" w:rsidP="002A7649">
      <w:pPr>
        <w:pStyle w:val="B3"/>
        <w:rPr>
          <w:lang w:eastAsia="ko-KR"/>
        </w:rPr>
      </w:pPr>
      <w:r w:rsidRPr="00DE0B89">
        <w:rPr>
          <w:lang w:eastAsia="ko-KR"/>
        </w:rPr>
        <w:t>3&gt;</w:t>
      </w:r>
      <w:r w:rsidRPr="00DE0B89">
        <w:rPr>
          <w:lang w:eastAsia="ko-KR"/>
        </w:rPr>
        <w:tab/>
        <w:t>clear any configured downlink assignments and configured uplink grants;</w:t>
      </w:r>
    </w:p>
    <w:p w14:paraId="3B65FB41" w14:textId="77777777" w:rsidR="002A7649" w:rsidRPr="00DE0B89" w:rsidRDefault="002A7649" w:rsidP="002A7649">
      <w:pPr>
        <w:pStyle w:val="B3"/>
        <w:rPr>
          <w:lang w:eastAsia="ko-KR"/>
        </w:rPr>
      </w:pPr>
      <w:r w:rsidRPr="00DE0B89">
        <w:rPr>
          <w:lang w:eastAsia="ko-KR"/>
        </w:rPr>
        <w:t>3&gt;</w:t>
      </w:r>
      <w:r w:rsidRPr="00DE0B89">
        <w:rPr>
          <w:lang w:eastAsia="ko-KR"/>
        </w:rPr>
        <w:tab/>
        <w:t>clear any PUSCH resource for semi-persistent CSI reporting;</w:t>
      </w:r>
    </w:p>
    <w:p w14:paraId="5264BB4A" w14:textId="77777777" w:rsidR="002A7649" w:rsidRPr="00DE0B89" w:rsidRDefault="002A7649" w:rsidP="002A7649">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this TAG.</w:t>
      </w:r>
    </w:p>
    <w:p w14:paraId="7D71D514" w14:textId="77777777" w:rsidR="002A7649" w:rsidRPr="00DE0B89" w:rsidRDefault="002A7649" w:rsidP="002A7649">
      <w:r w:rsidRPr="00DE0B89">
        <w:t xml:space="preserve">When the MAC entity </w:t>
      </w:r>
      <w:r w:rsidRPr="00DE0B89">
        <w:rPr>
          <w:lang w:eastAsia="zh-CN"/>
        </w:rPr>
        <w:t>stops</w:t>
      </w:r>
      <w:r w:rsidRPr="00DE0B89">
        <w:t xml:space="preserve"> uplink transmissions for an SCell </w:t>
      </w:r>
      <w:r w:rsidRPr="00DE0B89">
        <w:rPr>
          <w:lang w:eastAsia="zh-CN"/>
        </w:rPr>
        <w:t>due to the fact that</w:t>
      </w:r>
      <w:r w:rsidRPr="00DE0B89">
        <w:t xml:space="preserve"> the maximum uplink transmission timing difference between TAGs of the MAC entity or the maximum uplink transmission timing difference between TAGs of </w:t>
      </w:r>
      <w:r w:rsidRPr="00DE0B89">
        <w:rPr>
          <w:lang w:eastAsia="zh-CN"/>
        </w:rPr>
        <w:t xml:space="preserve">any </w:t>
      </w:r>
      <w:r w:rsidRPr="00DE0B89">
        <w:t xml:space="preserve">MAC entity </w:t>
      </w:r>
      <w:r w:rsidRPr="00DE0B89">
        <w:rPr>
          <w:lang w:eastAsia="zh-CN"/>
        </w:rPr>
        <w:t xml:space="preserve">of the UE </w:t>
      </w:r>
      <w:r w:rsidRPr="00DE0B89">
        <w:t xml:space="preserve">is exceeded, the MAC entity considers the </w:t>
      </w:r>
      <w:r w:rsidRPr="00DE0B89">
        <w:rPr>
          <w:i/>
          <w:iCs/>
        </w:rPr>
        <w:t>timeAlignmentTimer</w:t>
      </w:r>
      <w:r w:rsidRPr="00DE0B89">
        <w:t xml:space="preserve"> associated with the SCell as expired.</w:t>
      </w:r>
    </w:p>
    <w:p w14:paraId="2FD75851" w14:textId="2C8512F6" w:rsidR="002A7649" w:rsidRDefault="002A7649" w:rsidP="002A7649">
      <w:r w:rsidRPr="00DE0B89">
        <w:rPr>
          <w:lang w:eastAsia="zh-CN"/>
        </w:rPr>
        <w:lastRenderedPageBreak/>
        <w:t xml:space="preserve">The MAC entity shall not perform any uplink transmission on a Serving Cell except the Random Access Preamble and MSGA transmission when the </w:t>
      </w:r>
      <w:r w:rsidRPr="00DE0B89">
        <w:rPr>
          <w:i/>
        </w:rPr>
        <w:t>timeAlignmentTimer</w:t>
      </w:r>
      <w:r w:rsidRPr="00DE0B89">
        <w:t xml:space="preserve"> associated with the TAG to which this Serving Cell belongs</w:t>
      </w:r>
      <w:r w:rsidRPr="00DE0B89">
        <w:rPr>
          <w:lang w:eastAsia="zh-CN"/>
        </w:rPr>
        <w:t xml:space="preserve"> is not running. </w:t>
      </w:r>
      <w:r w:rsidRPr="00DE0B89">
        <w:rPr>
          <w:lang w:eastAsia="zh-TW"/>
        </w:rPr>
        <w:t xml:space="preserve">Furthermore, when the </w:t>
      </w:r>
      <w:r w:rsidRPr="00DE0B89">
        <w:rPr>
          <w:i/>
          <w:lang w:eastAsia="zh-TW"/>
        </w:rPr>
        <w:t>timeAlignmentTimer</w:t>
      </w:r>
      <w:r w:rsidRPr="00DE0B89">
        <w:rPr>
          <w:lang w:eastAsia="zh-TW"/>
        </w:rPr>
        <w:t xml:space="preserve"> associated with the </w:t>
      </w:r>
      <w:r w:rsidRPr="00DE0B89">
        <w:rPr>
          <w:lang w:eastAsia="ko-KR"/>
        </w:rPr>
        <w:t>P</w:t>
      </w:r>
      <w:r w:rsidRPr="00DE0B89">
        <w:rPr>
          <w:lang w:eastAsia="zh-TW"/>
        </w:rPr>
        <w:t>TAG is not running, the MAC entity shall not perform any uplink transmission on any Serving Cell except the Random Access Preamble and MSGA transmission on the SpCell.</w:t>
      </w:r>
    </w:p>
    <w:p w14:paraId="7C9640B5" w14:textId="2CED8A17" w:rsidR="008F6977" w:rsidRDefault="008F6977" w:rsidP="008F6977">
      <w:pPr>
        <w:pStyle w:val="H6"/>
      </w:pPr>
      <w:r>
        <w:lastRenderedPageBreak/>
        <w:t>7.1.1.1.9.3</w:t>
      </w:r>
      <w:r>
        <w:tab/>
        <w:t>Test description</w:t>
      </w:r>
    </w:p>
    <w:p w14:paraId="2B3D4E46" w14:textId="77777777" w:rsidR="008F6977" w:rsidRDefault="008F6977" w:rsidP="008F6977">
      <w:pPr>
        <w:pStyle w:val="H6"/>
      </w:pPr>
      <w:r>
        <w:t>7.1.1.1.9.3.1</w:t>
      </w:r>
      <w:r>
        <w:tab/>
        <w:t>Pre-test conditions</w:t>
      </w:r>
    </w:p>
    <w:p w14:paraId="69F0AA45" w14:textId="77777777" w:rsidR="008F6977" w:rsidRDefault="008F6977" w:rsidP="008F6977">
      <w:pPr>
        <w:pStyle w:val="H6"/>
      </w:pPr>
      <w:r>
        <w:t>Same Pre-test conditions as in clause 7.1.1.0.</w:t>
      </w:r>
    </w:p>
    <w:p w14:paraId="50C106E9" w14:textId="77777777" w:rsidR="008F6977" w:rsidRDefault="008F6977" w:rsidP="008F6977">
      <w:pPr>
        <w:pStyle w:val="H6"/>
      </w:pPr>
      <w:r>
        <w:t>7.1.1.1.9.3.2</w:t>
      </w:r>
      <w:r>
        <w:tab/>
        <w:t>Test procedure sequence</w:t>
      </w:r>
    </w:p>
    <w:p w14:paraId="1832FD6D" w14:textId="77777777" w:rsidR="008F6977" w:rsidRDefault="008F6977" w:rsidP="008F6977">
      <w:pPr>
        <w:pStyle w:val="TH"/>
      </w:pPr>
      <w:r>
        <w:t>Table 7.1.1.1.9.3.2-1: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F6977" w14:paraId="6D5F5D1B" w14:textId="77777777" w:rsidTr="00CD68A8">
        <w:trPr>
          <w:cantSplit/>
        </w:trPr>
        <w:tc>
          <w:tcPr>
            <w:tcW w:w="648" w:type="dxa"/>
            <w:tcBorders>
              <w:top w:val="single" w:sz="4" w:space="0" w:color="auto"/>
              <w:left w:val="single" w:sz="4" w:space="0" w:color="auto"/>
              <w:bottom w:val="nil"/>
              <w:right w:val="single" w:sz="4" w:space="0" w:color="auto"/>
            </w:tcBorders>
            <w:hideMark/>
          </w:tcPr>
          <w:p w14:paraId="7730FDD6" w14:textId="77777777" w:rsidR="008F6977" w:rsidRDefault="008F6977"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2D86E045" w14:textId="77777777" w:rsidR="008F6977" w:rsidRDefault="008F6977"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A5695B4" w14:textId="77777777" w:rsidR="008F6977" w:rsidRDefault="008F6977"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6B9DDAD" w14:textId="77777777" w:rsidR="008F6977" w:rsidRDefault="008F6977"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337A1409" w14:textId="77777777" w:rsidR="008F6977" w:rsidRDefault="008F6977" w:rsidP="00CD68A8">
            <w:pPr>
              <w:pStyle w:val="TAH"/>
            </w:pPr>
            <w:r>
              <w:t>Verdict</w:t>
            </w:r>
          </w:p>
        </w:tc>
      </w:tr>
      <w:tr w:rsidR="008F6977" w14:paraId="634E4CA9" w14:textId="77777777" w:rsidTr="00CD68A8">
        <w:trPr>
          <w:cantSplit/>
        </w:trPr>
        <w:tc>
          <w:tcPr>
            <w:tcW w:w="648" w:type="dxa"/>
            <w:tcBorders>
              <w:top w:val="nil"/>
              <w:left w:val="single" w:sz="4" w:space="0" w:color="auto"/>
              <w:bottom w:val="single" w:sz="4" w:space="0" w:color="auto"/>
              <w:right w:val="single" w:sz="4" w:space="0" w:color="auto"/>
            </w:tcBorders>
          </w:tcPr>
          <w:p w14:paraId="7E83CBB7" w14:textId="77777777" w:rsidR="008F6977" w:rsidRDefault="008F6977" w:rsidP="00CD68A8">
            <w:pPr>
              <w:pStyle w:val="TAH"/>
            </w:pPr>
          </w:p>
        </w:tc>
        <w:tc>
          <w:tcPr>
            <w:tcW w:w="3969" w:type="dxa"/>
            <w:tcBorders>
              <w:top w:val="nil"/>
              <w:left w:val="single" w:sz="4" w:space="0" w:color="auto"/>
              <w:bottom w:val="single" w:sz="4" w:space="0" w:color="auto"/>
              <w:right w:val="single" w:sz="4" w:space="0" w:color="auto"/>
            </w:tcBorders>
          </w:tcPr>
          <w:p w14:paraId="212B35E0" w14:textId="77777777" w:rsidR="008F6977" w:rsidRDefault="008F6977"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BE98BC" w14:textId="77777777" w:rsidR="008F6977" w:rsidRDefault="008F6977"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7F62D47" w14:textId="77777777" w:rsidR="008F6977" w:rsidRDefault="008F6977" w:rsidP="00CD68A8">
            <w:pPr>
              <w:pStyle w:val="TAH"/>
            </w:pPr>
            <w:r>
              <w:t>Message</w:t>
            </w:r>
          </w:p>
        </w:tc>
        <w:tc>
          <w:tcPr>
            <w:tcW w:w="567" w:type="dxa"/>
            <w:tcBorders>
              <w:top w:val="nil"/>
              <w:left w:val="single" w:sz="4" w:space="0" w:color="auto"/>
              <w:bottom w:val="single" w:sz="4" w:space="0" w:color="auto"/>
              <w:right w:val="single" w:sz="4" w:space="0" w:color="auto"/>
            </w:tcBorders>
          </w:tcPr>
          <w:p w14:paraId="1A33D37D" w14:textId="77777777" w:rsidR="008F6977" w:rsidRDefault="008F6977" w:rsidP="00CD68A8">
            <w:pPr>
              <w:pStyle w:val="TAH"/>
            </w:pPr>
          </w:p>
        </w:tc>
        <w:tc>
          <w:tcPr>
            <w:tcW w:w="892" w:type="dxa"/>
            <w:tcBorders>
              <w:top w:val="nil"/>
              <w:left w:val="single" w:sz="4" w:space="0" w:color="auto"/>
              <w:bottom w:val="single" w:sz="4" w:space="0" w:color="auto"/>
              <w:right w:val="single" w:sz="4" w:space="0" w:color="auto"/>
            </w:tcBorders>
          </w:tcPr>
          <w:p w14:paraId="51451BF4" w14:textId="77777777" w:rsidR="008F6977" w:rsidRDefault="008F6977" w:rsidP="00CD68A8">
            <w:pPr>
              <w:pStyle w:val="TAH"/>
            </w:pPr>
          </w:p>
        </w:tc>
      </w:tr>
      <w:tr w:rsidR="008F6977" w14:paraId="2344C5E3" w14:textId="77777777" w:rsidTr="00CD68A8">
        <w:trPr>
          <w:cantSplit/>
        </w:trPr>
        <w:tc>
          <w:tcPr>
            <w:tcW w:w="648" w:type="dxa"/>
            <w:tcBorders>
              <w:top w:val="nil"/>
              <w:left w:val="single" w:sz="4" w:space="0" w:color="auto"/>
              <w:bottom w:val="single" w:sz="4" w:space="0" w:color="auto"/>
              <w:right w:val="single" w:sz="4" w:space="0" w:color="auto"/>
            </w:tcBorders>
            <w:hideMark/>
          </w:tcPr>
          <w:p w14:paraId="4DDFD43F" w14:textId="77777777" w:rsidR="008F6977" w:rsidRDefault="008F6977" w:rsidP="00CD68A8">
            <w:pPr>
              <w:pStyle w:val="TAH"/>
            </w:pPr>
            <w:r>
              <w:t>-</w:t>
            </w:r>
          </w:p>
        </w:tc>
        <w:tc>
          <w:tcPr>
            <w:tcW w:w="3969" w:type="dxa"/>
            <w:tcBorders>
              <w:top w:val="nil"/>
              <w:left w:val="single" w:sz="4" w:space="0" w:color="auto"/>
              <w:bottom w:val="single" w:sz="4" w:space="0" w:color="auto"/>
              <w:right w:val="single" w:sz="4" w:space="0" w:color="auto"/>
            </w:tcBorders>
            <w:hideMark/>
          </w:tcPr>
          <w:p w14:paraId="1EDE6176" w14:textId="77777777" w:rsidR="008F6977" w:rsidRDefault="008F6977" w:rsidP="00CD68A8">
            <w:pPr>
              <w:pStyle w:val="TAH"/>
              <w:jc w:val="left"/>
              <w:rPr>
                <w:b w:val="0"/>
                <w:bCs/>
              </w:rPr>
            </w:pPr>
            <w:r>
              <w:rPr>
                <w:b w:val="0"/>
                <w:bCs/>
              </w:rPr>
              <w:t>EXCEPTION: Step 1 is performed IF pc_NG_RAN_NR only.</w:t>
            </w:r>
          </w:p>
        </w:tc>
        <w:tc>
          <w:tcPr>
            <w:tcW w:w="709" w:type="dxa"/>
            <w:tcBorders>
              <w:top w:val="single" w:sz="4" w:space="0" w:color="auto"/>
              <w:left w:val="single" w:sz="4" w:space="0" w:color="auto"/>
              <w:bottom w:val="single" w:sz="4" w:space="0" w:color="auto"/>
              <w:right w:val="single" w:sz="4" w:space="0" w:color="auto"/>
            </w:tcBorders>
            <w:hideMark/>
          </w:tcPr>
          <w:p w14:paraId="544DA6E9"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2091794" w14:textId="77777777" w:rsidR="008F6977" w:rsidRDefault="008F6977" w:rsidP="00CD68A8">
            <w:pPr>
              <w:pStyle w:val="TAC"/>
            </w:pPr>
            <w:r>
              <w:t>-</w:t>
            </w:r>
          </w:p>
        </w:tc>
        <w:tc>
          <w:tcPr>
            <w:tcW w:w="567" w:type="dxa"/>
            <w:tcBorders>
              <w:top w:val="nil"/>
              <w:left w:val="single" w:sz="4" w:space="0" w:color="auto"/>
              <w:bottom w:val="single" w:sz="4" w:space="0" w:color="auto"/>
              <w:right w:val="single" w:sz="4" w:space="0" w:color="auto"/>
            </w:tcBorders>
            <w:hideMark/>
          </w:tcPr>
          <w:p w14:paraId="71DA67EC" w14:textId="77777777" w:rsidR="008F6977" w:rsidRDefault="008F6977" w:rsidP="00CD68A8">
            <w:pPr>
              <w:pStyle w:val="TAC"/>
            </w:pPr>
            <w:r>
              <w:rPr>
                <w:rFonts w:eastAsia="MS Gothic"/>
              </w:rPr>
              <w:t>-</w:t>
            </w:r>
          </w:p>
        </w:tc>
        <w:tc>
          <w:tcPr>
            <w:tcW w:w="892" w:type="dxa"/>
            <w:tcBorders>
              <w:top w:val="nil"/>
              <w:left w:val="single" w:sz="4" w:space="0" w:color="auto"/>
              <w:bottom w:val="single" w:sz="4" w:space="0" w:color="auto"/>
              <w:right w:val="single" w:sz="4" w:space="0" w:color="auto"/>
            </w:tcBorders>
            <w:hideMark/>
          </w:tcPr>
          <w:p w14:paraId="62D1BCCC" w14:textId="77777777" w:rsidR="008F6977" w:rsidRDefault="008F6977" w:rsidP="00CD68A8">
            <w:pPr>
              <w:pStyle w:val="TAC"/>
            </w:pPr>
            <w:r>
              <w:t>-</w:t>
            </w:r>
          </w:p>
        </w:tc>
      </w:tr>
      <w:tr w:rsidR="008F6977" w14:paraId="613AE509" w14:textId="77777777" w:rsidTr="00CD68A8">
        <w:trPr>
          <w:cantSplit/>
        </w:trPr>
        <w:tc>
          <w:tcPr>
            <w:tcW w:w="648" w:type="dxa"/>
            <w:tcBorders>
              <w:top w:val="nil"/>
              <w:left w:val="single" w:sz="4" w:space="0" w:color="auto"/>
              <w:bottom w:val="single" w:sz="4" w:space="0" w:color="auto"/>
              <w:right w:val="single" w:sz="4" w:space="0" w:color="auto"/>
            </w:tcBorders>
            <w:hideMark/>
          </w:tcPr>
          <w:p w14:paraId="20685EE6" w14:textId="77777777" w:rsidR="008F6977" w:rsidRDefault="008F6977" w:rsidP="00CD68A8">
            <w:pPr>
              <w:pStyle w:val="TAC"/>
            </w:pPr>
            <w:r>
              <w:t>1</w:t>
            </w:r>
          </w:p>
        </w:tc>
        <w:tc>
          <w:tcPr>
            <w:tcW w:w="3969" w:type="dxa"/>
            <w:tcBorders>
              <w:top w:val="nil"/>
              <w:left w:val="single" w:sz="4" w:space="0" w:color="auto"/>
              <w:bottom w:val="single" w:sz="4" w:space="0" w:color="auto"/>
              <w:right w:val="single" w:sz="4" w:space="0" w:color="auto"/>
            </w:tcBorders>
            <w:hideMark/>
          </w:tcPr>
          <w:p w14:paraId="5F0D5154" w14:textId="77777777" w:rsidR="008F6977" w:rsidRDefault="008F6977" w:rsidP="00CD68A8">
            <w:pPr>
              <w:pStyle w:val="TAL"/>
            </w:pPr>
            <w:r>
              <w:t>The SS transmits an updated system information as specified in Table 7.1.1.1.9.3.3-2.</w:t>
            </w:r>
          </w:p>
        </w:tc>
        <w:tc>
          <w:tcPr>
            <w:tcW w:w="709" w:type="dxa"/>
            <w:tcBorders>
              <w:top w:val="single" w:sz="4" w:space="0" w:color="auto"/>
              <w:left w:val="single" w:sz="4" w:space="0" w:color="auto"/>
              <w:bottom w:val="single" w:sz="4" w:space="0" w:color="auto"/>
              <w:right w:val="single" w:sz="4" w:space="0" w:color="auto"/>
            </w:tcBorders>
            <w:hideMark/>
          </w:tcPr>
          <w:p w14:paraId="1CF5F110"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22DBBB8" w14:textId="77777777" w:rsidR="008F6977" w:rsidRDefault="008F6977" w:rsidP="00CD68A8">
            <w:pPr>
              <w:pStyle w:val="TAC"/>
            </w:pPr>
            <w:r>
              <w:t>-</w:t>
            </w:r>
          </w:p>
        </w:tc>
        <w:tc>
          <w:tcPr>
            <w:tcW w:w="567" w:type="dxa"/>
            <w:tcBorders>
              <w:top w:val="nil"/>
              <w:left w:val="single" w:sz="4" w:space="0" w:color="auto"/>
              <w:bottom w:val="single" w:sz="4" w:space="0" w:color="auto"/>
              <w:right w:val="single" w:sz="4" w:space="0" w:color="auto"/>
            </w:tcBorders>
            <w:hideMark/>
          </w:tcPr>
          <w:p w14:paraId="4F875191" w14:textId="77777777" w:rsidR="008F6977" w:rsidRDefault="008F6977" w:rsidP="00CD68A8">
            <w:pPr>
              <w:pStyle w:val="TAC"/>
            </w:pPr>
            <w:r>
              <w:t>-</w:t>
            </w:r>
          </w:p>
        </w:tc>
        <w:tc>
          <w:tcPr>
            <w:tcW w:w="892" w:type="dxa"/>
            <w:tcBorders>
              <w:top w:val="nil"/>
              <w:left w:val="single" w:sz="4" w:space="0" w:color="auto"/>
              <w:bottom w:val="single" w:sz="4" w:space="0" w:color="auto"/>
              <w:right w:val="single" w:sz="4" w:space="0" w:color="auto"/>
            </w:tcBorders>
            <w:hideMark/>
          </w:tcPr>
          <w:p w14:paraId="15510BB5" w14:textId="77777777" w:rsidR="008F6977" w:rsidRDefault="008F6977" w:rsidP="00CD68A8">
            <w:pPr>
              <w:pStyle w:val="TAC"/>
            </w:pPr>
            <w:r>
              <w:t>-</w:t>
            </w:r>
          </w:p>
        </w:tc>
      </w:tr>
      <w:tr w:rsidR="008F6977" w14:paraId="000F00E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B7172A5" w14:textId="77777777" w:rsidR="008F6977" w:rsidRDefault="008F6977"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3A47FEC1" w14:textId="77777777" w:rsidR="008F6977" w:rsidRDefault="008F6977" w:rsidP="00CD68A8">
            <w:pPr>
              <w:pStyle w:val="TAL"/>
            </w:pPr>
            <w:r>
              <w:t>SS transmits an RRCReconfiguration message to</w:t>
            </w:r>
            <w:r>
              <w:rPr>
                <w:b/>
                <w:lang w:eastAsia="zh-CN"/>
              </w:rPr>
              <w:t xml:space="preserve"> </w:t>
            </w:r>
            <w:r>
              <w:rPr>
                <w:iCs/>
              </w:rPr>
              <w:t xml:space="preserve">configure </w:t>
            </w:r>
            <w:r>
              <w:t>2-Step and RA type Random Access Resources</w:t>
            </w:r>
            <w:r>
              <w:rPr>
                <w:iCs/>
              </w:rPr>
              <w:t>. (Note 1)</w:t>
            </w:r>
          </w:p>
        </w:tc>
        <w:tc>
          <w:tcPr>
            <w:tcW w:w="709" w:type="dxa"/>
            <w:tcBorders>
              <w:top w:val="single" w:sz="4" w:space="0" w:color="auto"/>
              <w:left w:val="single" w:sz="4" w:space="0" w:color="auto"/>
              <w:bottom w:val="single" w:sz="4" w:space="0" w:color="auto"/>
              <w:right w:val="single" w:sz="4" w:space="0" w:color="auto"/>
            </w:tcBorders>
            <w:hideMark/>
          </w:tcPr>
          <w:p w14:paraId="770511A5"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882D77D" w14:textId="36773506" w:rsidR="008F6977" w:rsidRDefault="003F67CB" w:rsidP="00CD68A8">
            <w:pPr>
              <w:pStyle w:val="TAL"/>
            </w:pPr>
            <w:ins w:id="6" w:author="Daiwei Zhou (周代卫) [2]" w:date="2024-08-19T13:34:00Z">
              <w:r w:rsidRPr="003F67CB">
                <w:rPr>
                  <w:rFonts w:eastAsia="MS Mincho"/>
                  <w:highlight w:val="yellow"/>
                </w:rPr>
                <w:t>(</w:t>
              </w:r>
            </w:ins>
            <w:r w:rsidR="008F6977">
              <w:rPr>
                <w:rFonts w:eastAsia="MS Mincho"/>
              </w:rPr>
              <w:t>RRCReconfiguration</w:t>
            </w:r>
            <w:ins w:id="7" w:author="Daiwei Zhou (周代卫) [2]" w:date="2024-08-19T13:34:00Z">
              <w:r w:rsidRPr="003F67CB">
                <w:rPr>
                  <w:rFonts w:eastAsia="MS Mincho"/>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6E91834A"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F66A684" w14:textId="77777777" w:rsidR="008F6977" w:rsidRDefault="008F6977" w:rsidP="00CD68A8">
            <w:pPr>
              <w:pStyle w:val="TAC"/>
            </w:pPr>
            <w:r>
              <w:t>-</w:t>
            </w:r>
          </w:p>
        </w:tc>
      </w:tr>
      <w:tr w:rsidR="008F6977" w14:paraId="7696FDD4"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AA172EE" w14:textId="77777777" w:rsidR="008F6977" w:rsidRDefault="008F6977"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EC30154" w14:textId="77777777" w:rsidR="008F6977" w:rsidRDefault="008F6977" w:rsidP="00CD68A8">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1A16FE6F"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F2BB92B" w14:textId="07F9F23D" w:rsidR="008F6977" w:rsidRDefault="003F67CB" w:rsidP="00CD68A8">
            <w:pPr>
              <w:pStyle w:val="TAL"/>
            </w:pPr>
            <w:ins w:id="8" w:author="Daiwei Zhou (周代卫) [2]" w:date="2024-08-19T13:34:00Z">
              <w:r w:rsidRPr="003F67CB">
                <w:rPr>
                  <w:iCs/>
                  <w:highlight w:val="yellow"/>
                </w:rPr>
                <w:t>(</w:t>
              </w:r>
            </w:ins>
            <w:r w:rsidR="008F6977">
              <w:rPr>
                <w:iCs/>
              </w:rPr>
              <w:t>RRCReconfigurationComplete</w:t>
            </w:r>
            <w:ins w:id="9" w:author="Daiwei Zhou (周代卫) [2]" w:date="2024-08-19T13:35:00Z">
              <w:r w:rsidRPr="003F67CB">
                <w:rPr>
                  <w:iCs/>
                  <w:highlight w:val="yellow"/>
                </w:rPr>
                <w:t>)</w:t>
              </w:r>
            </w:ins>
          </w:p>
        </w:tc>
        <w:tc>
          <w:tcPr>
            <w:tcW w:w="567" w:type="dxa"/>
            <w:tcBorders>
              <w:top w:val="single" w:sz="4" w:space="0" w:color="auto"/>
              <w:left w:val="single" w:sz="4" w:space="0" w:color="auto"/>
              <w:bottom w:val="single" w:sz="4" w:space="0" w:color="auto"/>
              <w:right w:val="single" w:sz="4" w:space="0" w:color="auto"/>
            </w:tcBorders>
            <w:hideMark/>
          </w:tcPr>
          <w:p w14:paraId="4B6BA673"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DD5F1E" w14:textId="77777777" w:rsidR="008F6977" w:rsidRDefault="008F6977" w:rsidP="00CD68A8">
            <w:pPr>
              <w:pStyle w:val="TAC"/>
            </w:pPr>
            <w:r>
              <w:t>-</w:t>
            </w:r>
          </w:p>
        </w:tc>
      </w:tr>
      <w:tr w:rsidR="008F6977" w14:paraId="5C2678D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99498A4" w14:textId="77777777" w:rsidR="008F6977" w:rsidRDefault="008F6977"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74B09155" w14:textId="77777777" w:rsidR="008F6977" w:rsidRDefault="008F6977" w:rsidP="00CD68A8">
            <w:pPr>
              <w:pStyle w:val="TAL"/>
            </w:pPr>
            <w:r>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34C46E34"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EC49256" w14:textId="77777777" w:rsidR="008F6977" w:rsidRDefault="008F6977" w:rsidP="00CD68A8">
            <w:pPr>
              <w:pStyle w:val="TAL"/>
            </w:pPr>
            <w:r>
              <w:t>MAC PDU (Timing Advance</w:t>
            </w:r>
          </w:p>
          <w:p w14:paraId="062ED818" w14:textId="77777777" w:rsidR="008F6977" w:rsidRDefault="008F6977" w:rsidP="00CD68A8">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4E24C518"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3AA0248" w14:textId="77777777" w:rsidR="008F6977" w:rsidRDefault="008F6977" w:rsidP="00CD68A8">
            <w:pPr>
              <w:pStyle w:val="TAC"/>
            </w:pPr>
            <w:r>
              <w:t>-</w:t>
            </w:r>
          </w:p>
        </w:tc>
      </w:tr>
      <w:tr w:rsidR="008F6977" w14:paraId="099826F4"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AF5E316" w14:textId="77777777" w:rsidR="008F6977" w:rsidRDefault="008F6977"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61591D1" w14:textId="77777777" w:rsidR="008F6977" w:rsidRDefault="008F6977" w:rsidP="00CD68A8">
            <w:pPr>
              <w:pStyle w:val="TAL"/>
            </w:pPr>
            <w:r>
              <w:t xml:space="preserve">40 to 50 TTI before Timer_T1 expires the SS transmits a MAC PDU containing a PDCP SDU of size 56 bits, less than </w:t>
            </w:r>
            <w:r>
              <w:rPr>
                <w:i/>
              </w:rPr>
              <w:t>ra-MsgA-SizeGroupA</w:t>
            </w:r>
            <w:r>
              <w:t xml:space="preserve"> (208 bits) on SpCell. (Note 3)</w:t>
            </w:r>
          </w:p>
        </w:tc>
        <w:tc>
          <w:tcPr>
            <w:tcW w:w="709" w:type="dxa"/>
            <w:tcBorders>
              <w:top w:val="single" w:sz="4" w:space="0" w:color="auto"/>
              <w:left w:val="single" w:sz="4" w:space="0" w:color="auto"/>
              <w:bottom w:val="single" w:sz="4" w:space="0" w:color="auto"/>
              <w:right w:val="single" w:sz="4" w:space="0" w:color="auto"/>
            </w:tcBorders>
            <w:hideMark/>
          </w:tcPr>
          <w:p w14:paraId="1487DC11"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B12232F" w14:textId="77777777" w:rsidR="008F6977" w:rsidRDefault="008F6977"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1DCA5F4"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8D7605A" w14:textId="77777777" w:rsidR="008F6977" w:rsidRDefault="008F6977" w:rsidP="00CD68A8">
            <w:pPr>
              <w:pStyle w:val="TAC"/>
            </w:pPr>
            <w:r>
              <w:t>-</w:t>
            </w:r>
          </w:p>
        </w:tc>
      </w:tr>
      <w:tr w:rsidR="008F6977" w14:paraId="13756A13"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D1B1258" w14:textId="77777777" w:rsidR="008F6977" w:rsidRDefault="008F6977"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29B7A30" w14:textId="77777777" w:rsidR="008F6977" w:rsidRDefault="008F6977"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21AB2A1A"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E7AF6CC" w14:textId="77777777" w:rsidR="008F6977" w:rsidRDefault="008F6977"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E5AC84E"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BC303CB" w14:textId="77777777" w:rsidR="008F6977" w:rsidRDefault="008F6977" w:rsidP="00CD68A8">
            <w:pPr>
              <w:pStyle w:val="TAC"/>
            </w:pPr>
            <w:r>
              <w:t>-</w:t>
            </w:r>
          </w:p>
        </w:tc>
      </w:tr>
      <w:tr w:rsidR="008F6977" w14:paraId="4228A5F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1A7320E3" w14:textId="77777777" w:rsidR="008F6977" w:rsidRDefault="008F6977"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4DC170F7" w14:textId="77777777" w:rsidR="008F6977" w:rsidRDefault="008F6977" w:rsidP="00CD68A8">
            <w:pPr>
              <w:pStyle w:val="TAL"/>
            </w:pPr>
            <w:r>
              <w:t xml:space="preserve">Check: Does the UE transmit MSGA </w:t>
            </w:r>
            <w:r>
              <w:rPr>
                <w:lang w:eastAsia="ko-KR"/>
              </w:rPr>
              <w:t xml:space="preserve">using </w:t>
            </w:r>
            <w:r>
              <w:t>preamble on PRACH in group A?</w:t>
            </w:r>
          </w:p>
        </w:tc>
        <w:tc>
          <w:tcPr>
            <w:tcW w:w="709" w:type="dxa"/>
            <w:tcBorders>
              <w:top w:val="single" w:sz="4" w:space="0" w:color="auto"/>
              <w:left w:val="single" w:sz="4" w:space="0" w:color="auto"/>
              <w:bottom w:val="single" w:sz="4" w:space="0" w:color="auto"/>
              <w:right w:val="single" w:sz="4" w:space="0" w:color="auto"/>
            </w:tcBorders>
            <w:hideMark/>
          </w:tcPr>
          <w:p w14:paraId="11179F08"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23CAD94"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7CDBDF07" w14:textId="77777777" w:rsidR="008F6977" w:rsidRDefault="008F6977"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A080EB3" w14:textId="77777777" w:rsidR="008F6977" w:rsidRDefault="008F6977" w:rsidP="00CD68A8">
            <w:pPr>
              <w:pStyle w:val="TAC"/>
            </w:pPr>
            <w:r>
              <w:t>P</w:t>
            </w:r>
          </w:p>
        </w:tc>
      </w:tr>
      <w:tr w:rsidR="008F6977" w14:paraId="2AC7EF4D"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C73023E" w14:textId="77777777" w:rsidR="008F6977" w:rsidRDefault="008F6977"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5329C962" w14:textId="77777777" w:rsidR="008F6977" w:rsidRDefault="008F6977" w:rsidP="00CD68A8">
            <w:pPr>
              <w:pStyle w:val="TAL"/>
            </w:pPr>
            <w:r>
              <w:t xml:space="preserve">Check: Does the UE re-transmit MSGA using a preamble on PRACH in the same group A after expiry of </w:t>
            </w:r>
            <w:r>
              <w:rPr>
                <w:i/>
                <w:iCs/>
                <w:lang w:eastAsia="ko-KR"/>
              </w:rPr>
              <w:t>msgB-ResponseWindow</w:t>
            </w:r>
            <w:r>
              <w:t>?</w:t>
            </w:r>
          </w:p>
        </w:tc>
        <w:tc>
          <w:tcPr>
            <w:tcW w:w="709" w:type="dxa"/>
            <w:tcBorders>
              <w:top w:val="single" w:sz="4" w:space="0" w:color="auto"/>
              <w:left w:val="single" w:sz="4" w:space="0" w:color="auto"/>
              <w:bottom w:val="single" w:sz="4" w:space="0" w:color="auto"/>
              <w:right w:val="single" w:sz="4" w:space="0" w:color="auto"/>
            </w:tcBorders>
            <w:hideMark/>
          </w:tcPr>
          <w:p w14:paraId="051F8BAC"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63DFB82"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32E682A5" w14:textId="77777777" w:rsidR="008F6977" w:rsidRDefault="008F6977"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02EB44E" w14:textId="77777777" w:rsidR="008F6977" w:rsidRDefault="008F6977" w:rsidP="00CD68A8">
            <w:pPr>
              <w:pStyle w:val="TAC"/>
            </w:pPr>
            <w:r>
              <w:t>P</w:t>
            </w:r>
          </w:p>
        </w:tc>
      </w:tr>
      <w:tr w:rsidR="008F6977" w14:paraId="29B307FE"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3342414" w14:textId="77777777" w:rsidR="008F6977" w:rsidRDefault="008F6977"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1258FB92" w14:textId="77777777" w:rsidR="008F6977" w:rsidRDefault="008F6977" w:rsidP="00CD68A8">
            <w:pPr>
              <w:pStyle w:val="TAL"/>
            </w:pPr>
            <w:r>
              <w:t>The SS transmits a MSGB with the Backoff parameter set to value Index field '12' and with the RAPID different from the value received from the UE.</w:t>
            </w:r>
          </w:p>
          <w:p w14:paraId="7AB7BD84" w14:textId="77777777" w:rsidR="008F6977" w:rsidRDefault="008F6977" w:rsidP="00CD68A8">
            <w:pPr>
              <w:pStyle w:val="TAL"/>
            </w:pPr>
            <w:r>
              <w:t>The SS sets Timer_T2 to the Backoff value ‘960’ associated with the Index value ‘12’ and starts Timer_T2.</w:t>
            </w:r>
          </w:p>
        </w:tc>
        <w:tc>
          <w:tcPr>
            <w:tcW w:w="709" w:type="dxa"/>
            <w:tcBorders>
              <w:top w:val="single" w:sz="4" w:space="0" w:color="auto"/>
              <w:left w:val="single" w:sz="4" w:space="0" w:color="auto"/>
              <w:bottom w:val="single" w:sz="4" w:space="0" w:color="auto"/>
              <w:right w:val="single" w:sz="4" w:space="0" w:color="auto"/>
            </w:tcBorders>
            <w:hideMark/>
          </w:tcPr>
          <w:p w14:paraId="75EE7AF8"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8F06C69" w14:textId="77777777" w:rsidR="008F6977" w:rsidRDefault="008F6977" w:rsidP="00CD68A8">
            <w:pPr>
              <w:pStyle w:val="TAL"/>
            </w:pPr>
            <w:r>
              <w:t>MAC PDU(BI, RAPID)</w:t>
            </w:r>
          </w:p>
        </w:tc>
        <w:tc>
          <w:tcPr>
            <w:tcW w:w="567" w:type="dxa"/>
            <w:tcBorders>
              <w:top w:val="single" w:sz="4" w:space="0" w:color="auto"/>
              <w:left w:val="single" w:sz="4" w:space="0" w:color="auto"/>
              <w:bottom w:val="single" w:sz="4" w:space="0" w:color="auto"/>
              <w:right w:val="single" w:sz="4" w:space="0" w:color="auto"/>
            </w:tcBorders>
            <w:hideMark/>
          </w:tcPr>
          <w:p w14:paraId="1A7BDCC7"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CD16F99" w14:textId="77777777" w:rsidR="008F6977" w:rsidRDefault="008F6977" w:rsidP="00CD68A8">
            <w:pPr>
              <w:pStyle w:val="TAC"/>
            </w:pPr>
            <w:r>
              <w:t>-</w:t>
            </w:r>
          </w:p>
        </w:tc>
      </w:tr>
      <w:tr w:rsidR="008F6977" w14:paraId="6BB88F9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544652B8" w14:textId="77777777" w:rsidR="008F6977" w:rsidRDefault="008F6977"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8E04692" w14:textId="77777777" w:rsidR="008F6977" w:rsidRDefault="008F6977" w:rsidP="00CD68A8">
            <w:pPr>
              <w:pStyle w:val="TAL"/>
            </w:pPr>
            <w:r>
              <w:t xml:space="preserve">Check: Does UE transmit MSGA </w:t>
            </w:r>
            <w:r>
              <w:rPr>
                <w:lang w:eastAsia="ko-KR"/>
              </w:rPr>
              <w:t xml:space="preserve">using </w:t>
            </w:r>
            <w:r>
              <w:t>preamble on PRACH in group A while Timer_T2 is running?</w:t>
            </w:r>
          </w:p>
        </w:tc>
        <w:tc>
          <w:tcPr>
            <w:tcW w:w="709" w:type="dxa"/>
            <w:tcBorders>
              <w:top w:val="single" w:sz="4" w:space="0" w:color="auto"/>
              <w:left w:val="single" w:sz="4" w:space="0" w:color="auto"/>
              <w:bottom w:val="single" w:sz="4" w:space="0" w:color="auto"/>
              <w:right w:val="single" w:sz="4" w:space="0" w:color="auto"/>
            </w:tcBorders>
            <w:hideMark/>
          </w:tcPr>
          <w:p w14:paraId="3F000DD4"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01F601A"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4EB67001" w14:textId="77777777" w:rsidR="008F6977" w:rsidRDefault="008F6977"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47F3B6CC" w14:textId="77777777" w:rsidR="008F6977" w:rsidRDefault="008F6977" w:rsidP="00CD68A8">
            <w:pPr>
              <w:pStyle w:val="TAC"/>
            </w:pPr>
            <w:r>
              <w:t>P</w:t>
            </w:r>
          </w:p>
        </w:tc>
      </w:tr>
      <w:tr w:rsidR="008F6977" w14:paraId="4D23677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2689740" w14:textId="77777777" w:rsidR="008F6977" w:rsidRDefault="008F6977" w:rsidP="00CD68A8">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217F498B" w14:textId="77777777" w:rsidR="008F6977" w:rsidRDefault="008F6977" w:rsidP="00CD68A8">
            <w:pPr>
              <w:pStyle w:val="TAL"/>
            </w:pPr>
            <w:r>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2B35246D"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0C335A7" w14:textId="77777777" w:rsidR="008F6977" w:rsidRDefault="008F6977" w:rsidP="00CD68A8">
            <w:pPr>
              <w:pStyle w:val="TAL"/>
            </w:pPr>
            <w:r>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hideMark/>
          </w:tcPr>
          <w:p w14:paraId="4BEE0928"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5E213EF" w14:textId="77777777" w:rsidR="008F6977" w:rsidRDefault="008F6977" w:rsidP="00CD68A8">
            <w:pPr>
              <w:pStyle w:val="TAC"/>
            </w:pPr>
            <w:r>
              <w:t>-</w:t>
            </w:r>
          </w:p>
        </w:tc>
      </w:tr>
      <w:tr w:rsidR="008F6977" w14:paraId="1A1D702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245A13D" w14:textId="77777777" w:rsidR="008F6977" w:rsidRDefault="008F6977" w:rsidP="00CD68A8">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24478CE9" w14:textId="77777777" w:rsidR="008F6977" w:rsidRDefault="008F6977" w:rsidP="00CD68A8">
            <w:pPr>
              <w:pStyle w:val="TAL"/>
            </w:pPr>
            <w:r>
              <w:t>SS transmits Timing Advance command to SpCell. SS does not send any subsequent timing alignments. Start Timer_T3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67F581C3"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07FFBBE" w14:textId="77777777" w:rsidR="008F6977" w:rsidRDefault="008F6977" w:rsidP="00CD68A8">
            <w:pPr>
              <w:pStyle w:val="TAL"/>
            </w:pPr>
            <w:r>
              <w:t>MAC PDU (Timing Advance</w:t>
            </w:r>
          </w:p>
          <w:p w14:paraId="58E9830F" w14:textId="77777777" w:rsidR="008F6977" w:rsidRDefault="008F6977" w:rsidP="00CD68A8">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1155CAE4"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3554AA5" w14:textId="77777777" w:rsidR="008F6977" w:rsidRDefault="008F6977" w:rsidP="00CD68A8">
            <w:pPr>
              <w:pStyle w:val="TAC"/>
            </w:pPr>
            <w:r>
              <w:t>-</w:t>
            </w:r>
          </w:p>
        </w:tc>
      </w:tr>
      <w:tr w:rsidR="008F6977" w14:paraId="115D945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7664B506" w14:textId="77777777" w:rsidR="008F6977" w:rsidRDefault="008F6977" w:rsidP="00CD68A8">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1081A91C" w14:textId="77777777" w:rsidR="008F6977" w:rsidRDefault="008F6977" w:rsidP="00CD68A8">
            <w:pPr>
              <w:pStyle w:val="TAL"/>
            </w:pPr>
            <w:r>
              <w:t xml:space="preserve">40 to 50 TTI before Timer_T3 expires the SS transmits a MAC PDU containing a PDCP SDU of size 256 bits, more than </w:t>
            </w:r>
            <w:r>
              <w:rPr>
                <w:i/>
              </w:rPr>
              <w:t>ra-MsgA-SizeGroupA</w:t>
            </w:r>
            <w:r>
              <w:t xml:space="preserve"> (208 bits) on SpCell. (Note 4)</w:t>
            </w:r>
          </w:p>
        </w:tc>
        <w:tc>
          <w:tcPr>
            <w:tcW w:w="709" w:type="dxa"/>
            <w:tcBorders>
              <w:top w:val="single" w:sz="4" w:space="0" w:color="auto"/>
              <w:left w:val="single" w:sz="4" w:space="0" w:color="auto"/>
              <w:bottom w:val="single" w:sz="4" w:space="0" w:color="auto"/>
              <w:right w:val="single" w:sz="4" w:space="0" w:color="auto"/>
            </w:tcBorders>
            <w:hideMark/>
          </w:tcPr>
          <w:p w14:paraId="59414973"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8AB960C" w14:textId="77777777" w:rsidR="008F6977" w:rsidRDefault="008F6977"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9A818F6"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0D25D99" w14:textId="77777777" w:rsidR="008F6977" w:rsidRDefault="008F6977" w:rsidP="00CD68A8">
            <w:pPr>
              <w:pStyle w:val="TAC"/>
            </w:pPr>
            <w:r>
              <w:t>-</w:t>
            </w:r>
          </w:p>
        </w:tc>
      </w:tr>
      <w:tr w:rsidR="008F6977" w14:paraId="675D7A57"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E0FCA2E" w14:textId="77777777" w:rsidR="008F6977" w:rsidRDefault="008F6977"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4ECC2FFC" w14:textId="77777777" w:rsidR="008F6977" w:rsidRDefault="008F6977" w:rsidP="00CD68A8">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0A59B842"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EFE6A0F" w14:textId="77777777" w:rsidR="008F6977" w:rsidRDefault="008F6977"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137901F"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BA0EAD2" w14:textId="77777777" w:rsidR="008F6977" w:rsidRDefault="008F6977" w:rsidP="00CD68A8">
            <w:pPr>
              <w:pStyle w:val="TAC"/>
            </w:pPr>
            <w:r>
              <w:t>-</w:t>
            </w:r>
          </w:p>
        </w:tc>
      </w:tr>
      <w:tr w:rsidR="008F6977" w14:paraId="02AF9200"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82B45C8" w14:textId="77777777" w:rsidR="008F6977" w:rsidRDefault="008F6977" w:rsidP="00CD68A8">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F20CBE4" w14:textId="77777777" w:rsidR="008F6977" w:rsidRDefault="008F6977" w:rsidP="00CD68A8">
            <w:pPr>
              <w:pStyle w:val="TAL"/>
            </w:pPr>
            <w:r>
              <w:t xml:space="preserve">Check: Does the UE transmit MSGA </w:t>
            </w:r>
            <w:r>
              <w:rPr>
                <w:lang w:eastAsia="ko-KR"/>
              </w:rPr>
              <w:t xml:space="preserve">using </w:t>
            </w:r>
            <w:r>
              <w:t>preamble on PRACH in group B?</w:t>
            </w:r>
          </w:p>
        </w:tc>
        <w:tc>
          <w:tcPr>
            <w:tcW w:w="709" w:type="dxa"/>
            <w:tcBorders>
              <w:top w:val="single" w:sz="4" w:space="0" w:color="auto"/>
              <w:left w:val="single" w:sz="4" w:space="0" w:color="auto"/>
              <w:bottom w:val="single" w:sz="4" w:space="0" w:color="auto"/>
              <w:right w:val="single" w:sz="4" w:space="0" w:color="auto"/>
            </w:tcBorders>
            <w:hideMark/>
          </w:tcPr>
          <w:p w14:paraId="283AD98C"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4B8A31A" w14:textId="77777777" w:rsidR="008F6977" w:rsidRDefault="008F6977" w:rsidP="00CD68A8">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6A561514" w14:textId="77777777" w:rsidR="008F6977" w:rsidRDefault="008F6977" w:rsidP="00CD68A8">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03738B31" w14:textId="77777777" w:rsidR="008F6977" w:rsidRDefault="008F6977" w:rsidP="00CD68A8">
            <w:pPr>
              <w:pStyle w:val="TAC"/>
            </w:pPr>
            <w:r>
              <w:t>P</w:t>
            </w:r>
          </w:p>
        </w:tc>
      </w:tr>
      <w:tr w:rsidR="008F6977" w14:paraId="14100345"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2480AA25" w14:textId="77777777" w:rsidR="008F6977" w:rsidRDefault="008F6977" w:rsidP="00CD68A8">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770C245C" w14:textId="77777777" w:rsidR="008F6977" w:rsidRDefault="008F6977" w:rsidP="00CD68A8">
            <w:pPr>
              <w:pStyle w:val="TAL"/>
            </w:pPr>
            <w:r>
              <w:t>SS schedules PDCCH transmission for UE C_RNTI and DL MAC PDU containing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27DBC2E0"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4CFE31E" w14:textId="77777777" w:rsidR="008F6977" w:rsidRDefault="008F6977" w:rsidP="00CD68A8">
            <w:pPr>
              <w:pStyle w:val="TAL"/>
            </w:pPr>
            <w:r>
              <w:t>MAC PDU(Timing Advance</w:t>
            </w:r>
          </w:p>
          <w:p w14:paraId="2648C446" w14:textId="77777777" w:rsidR="008F6977" w:rsidRDefault="008F6977" w:rsidP="00CD68A8">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509E8B1E"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D4BE7FF" w14:textId="77777777" w:rsidR="008F6977" w:rsidRDefault="008F6977" w:rsidP="00CD68A8">
            <w:pPr>
              <w:pStyle w:val="TAC"/>
            </w:pPr>
            <w:r>
              <w:t>-</w:t>
            </w:r>
          </w:p>
        </w:tc>
      </w:tr>
      <w:tr w:rsidR="008F6977" w14:paraId="2E4D7492"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455A3B9E" w14:textId="77777777" w:rsidR="008F6977" w:rsidRDefault="008F6977" w:rsidP="00CD68A8">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31ADF62A" w14:textId="77777777" w:rsidR="008F6977" w:rsidRDefault="008F6977" w:rsidP="00CD68A8">
            <w:pPr>
              <w:pStyle w:val="TAL"/>
            </w:pPr>
            <w:r>
              <w:rPr>
                <w:rFonts w:cs="Arial"/>
                <w:szCs w:val="18"/>
              </w:rPr>
              <w:t>The SS is configured to allocate normal uplink grant.</w:t>
            </w:r>
          </w:p>
        </w:tc>
        <w:tc>
          <w:tcPr>
            <w:tcW w:w="709" w:type="dxa"/>
            <w:tcBorders>
              <w:top w:val="single" w:sz="4" w:space="0" w:color="auto"/>
              <w:left w:val="single" w:sz="4" w:space="0" w:color="auto"/>
              <w:bottom w:val="single" w:sz="4" w:space="0" w:color="auto"/>
              <w:right w:val="single" w:sz="4" w:space="0" w:color="auto"/>
            </w:tcBorders>
            <w:hideMark/>
          </w:tcPr>
          <w:p w14:paraId="79C973F5" w14:textId="77777777" w:rsidR="008F6977" w:rsidRDefault="008F6977"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07281E1" w14:textId="77777777" w:rsidR="008F6977" w:rsidRDefault="008F6977" w:rsidP="00CD68A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3ED6298"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EC0A21" w14:textId="77777777" w:rsidR="008F6977" w:rsidRDefault="008F6977" w:rsidP="00CD68A8">
            <w:pPr>
              <w:pStyle w:val="TAC"/>
            </w:pPr>
            <w:r>
              <w:t>-</w:t>
            </w:r>
          </w:p>
        </w:tc>
      </w:tr>
      <w:tr w:rsidR="008F6977" w14:paraId="53551E31"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6C7DE40C" w14:textId="77777777" w:rsidR="008F6977" w:rsidRDefault="008F6977" w:rsidP="00CD68A8">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34A2867D" w14:textId="77777777" w:rsidR="008F6977" w:rsidRDefault="008F6977" w:rsidP="00CD68A8">
            <w:pPr>
              <w:pStyle w:val="TAL"/>
            </w:pPr>
            <w:r>
              <w:t>SS transmits a MAC PDU containing a PDCP SDU</w:t>
            </w:r>
            <w:ins w:id="10" w:author="Daiwei Zhou (周代卫)" w:date="2024-07-12T14:56:00Z">
              <w:r>
                <w:t>.</w:t>
              </w:r>
            </w:ins>
            <w:del w:id="11" w:author="Daiwei Zhou (周代卫)" w:date="2024-07-12T14:56:00Z">
              <w:r w:rsidDel="001C5F02">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5A0E3310" w14:textId="77777777" w:rsidR="008F6977" w:rsidRDefault="008F6977"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DC9DBDB" w14:textId="77777777" w:rsidR="008F6977" w:rsidRDefault="008F6977"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40441BD" w14:textId="77777777" w:rsidR="008F6977" w:rsidRDefault="008F6977"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5AE020" w14:textId="77777777" w:rsidR="008F6977" w:rsidRDefault="008F6977" w:rsidP="00CD68A8">
            <w:pPr>
              <w:pStyle w:val="TAC"/>
            </w:pPr>
            <w:r>
              <w:t>-</w:t>
            </w:r>
          </w:p>
        </w:tc>
      </w:tr>
      <w:tr w:rsidR="008F6977" w14:paraId="794E41CA" w14:textId="77777777" w:rsidTr="00CD68A8">
        <w:trPr>
          <w:cantSplit/>
        </w:trPr>
        <w:tc>
          <w:tcPr>
            <w:tcW w:w="648" w:type="dxa"/>
            <w:tcBorders>
              <w:top w:val="single" w:sz="4" w:space="0" w:color="auto"/>
              <w:left w:val="single" w:sz="4" w:space="0" w:color="auto"/>
              <w:bottom w:val="single" w:sz="4" w:space="0" w:color="auto"/>
              <w:right w:val="single" w:sz="4" w:space="0" w:color="auto"/>
            </w:tcBorders>
            <w:hideMark/>
          </w:tcPr>
          <w:p w14:paraId="03740D3B" w14:textId="77777777" w:rsidR="008F6977" w:rsidRDefault="008F6977" w:rsidP="00CD68A8">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162C323B" w14:textId="77777777" w:rsidR="008F6977" w:rsidRDefault="008F6977" w:rsidP="00CD68A8">
            <w:pPr>
              <w:pStyle w:val="TAL"/>
            </w:pPr>
            <w:r>
              <w:rPr>
                <w:rFonts w:cs="Arial"/>
                <w:szCs w:val="18"/>
              </w:rPr>
              <w:t>Check: Does the UE transmit a MAC PDU looped back PDCP SDU using the new Timing Advance value?</w:t>
            </w:r>
          </w:p>
        </w:tc>
        <w:tc>
          <w:tcPr>
            <w:tcW w:w="709" w:type="dxa"/>
            <w:tcBorders>
              <w:top w:val="single" w:sz="4" w:space="0" w:color="auto"/>
              <w:left w:val="single" w:sz="4" w:space="0" w:color="auto"/>
              <w:bottom w:val="single" w:sz="4" w:space="0" w:color="auto"/>
              <w:right w:val="single" w:sz="4" w:space="0" w:color="auto"/>
            </w:tcBorders>
            <w:hideMark/>
          </w:tcPr>
          <w:p w14:paraId="388FB1D7" w14:textId="77777777" w:rsidR="008F6977" w:rsidRDefault="008F6977"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BA6459E" w14:textId="77777777" w:rsidR="008F6977" w:rsidRDefault="008F6977" w:rsidP="00CD68A8">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34C9A74D" w14:textId="77777777" w:rsidR="008F6977" w:rsidRDefault="008F6977" w:rsidP="00CD68A8">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3723F3D7" w14:textId="77777777" w:rsidR="008F6977" w:rsidRDefault="008F6977" w:rsidP="00CD68A8">
            <w:pPr>
              <w:pStyle w:val="TAC"/>
            </w:pPr>
            <w:r>
              <w:t>P</w:t>
            </w:r>
          </w:p>
        </w:tc>
      </w:tr>
      <w:tr w:rsidR="008F6977" w14:paraId="3A8F9328" w14:textId="77777777" w:rsidTr="00CD68A8">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4A3ED58C" w14:textId="77777777" w:rsidR="008F6977" w:rsidRDefault="008F6977" w:rsidP="00CD68A8">
            <w:pPr>
              <w:pStyle w:val="TAN"/>
              <w:rPr>
                <w:i/>
              </w:rPr>
            </w:pPr>
            <w:r>
              <w:lastRenderedPageBreak/>
              <w:t>Note 1:</w:t>
            </w:r>
            <w:r>
              <w:tab/>
              <w:t xml:space="preserve">For EN-DC the NR </w:t>
            </w:r>
            <w:r>
              <w:rPr>
                <w:i/>
              </w:rPr>
              <w:t>RRCReconfiguration</w:t>
            </w:r>
            <w:r>
              <w:t xml:space="preserve"> message is contained in </w:t>
            </w:r>
            <w:r>
              <w:rPr>
                <w:i/>
              </w:rPr>
              <w:t>RRCConnectionReconfiguration.</w:t>
            </w:r>
          </w:p>
          <w:p w14:paraId="67933CBD" w14:textId="77777777" w:rsidR="008F6977" w:rsidRDefault="008F6977" w:rsidP="00CD68A8">
            <w:pPr>
              <w:pStyle w:val="TAN"/>
            </w:pPr>
            <w:r>
              <w:t>Note 2:</w:t>
            </w:r>
            <w:r>
              <w:tab/>
              <w:t>For EN-DC the NR RRCReconfigurationComplete message is contained in RRCConnectionReconfigurationComplete.</w:t>
            </w:r>
          </w:p>
          <w:p w14:paraId="168E198C" w14:textId="77777777" w:rsidR="008F6977" w:rsidRDefault="008F6977" w:rsidP="00CD68A8">
            <w:pPr>
              <w:pStyle w:val="TAN"/>
            </w:pPr>
            <w:r>
              <w:t>Note 3:</w:t>
            </w:r>
            <w:r>
              <w:tab/>
              <w:t>MAC PDU size of 56bits is selected to allow UE send status PDU and stays below the limit of ra-MsgA-SizeGroupA.</w:t>
            </w:r>
          </w:p>
          <w:p w14:paraId="6476BF23" w14:textId="77777777" w:rsidR="008F6977" w:rsidRDefault="008F6977" w:rsidP="00CD68A8">
            <w:pPr>
              <w:pStyle w:val="TAN"/>
            </w:pPr>
            <w:r>
              <w:t>Note 4:</w:t>
            </w:r>
            <w:r>
              <w:tab/>
              <w:t>MAC PDU size of 256bits is selected to allow UE send status PDU and stays above the limit of ra-MsgA-SizeGroupA.</w:t>
            </w:r>
          </w:p>
        </w:tc>
      </w:tr>
    </w:tbl>
    <w:p w14:paraId="310D3F85" w14:textId="77777777" w:rsidR="008F6977" w:rsidRDefault="008F6977" w:rsidP="008F6977">
      <w:pPr>
        <w:rPr>
          <w:lang w:eastAsia="en-GB"/>
        </w:rPr>
      </w:pPr>
    </w:p>
    <w:p w14:paraId="644AB0EC" w14:textId="77777777" w:rsidR="008F6977" w:rsidRDefault="008F6977" w:rsidP="008F6977">
      <w:pPr>
        <w:pStyle w:val="H6"/>
      </w:pPr>
      <w:r>
        <w:t>7.1.1.1.9.3.3</w:t>
      </w:r>
      <w:r>
        <w:tab/>
        <w:t>Specific message contents</w:t>
      </w:r>
    </w:p>
    <w:p w14:paraId="2072453F" w14:textId="77777777" w:rsidR="008F6977" w:rsidRDefault="008F6977" w:rsidP="008F6977">
      <w:pPr>
        <w:pStyle w:val="TH"/>
      </w:pPr>
      <w:r>
        <w:t xml:space="preserve">Table 7.1.1.1.9.3.3-1: </w:t>
      </w:r>
      <w:r>
        <w:rPr>
          <w:i/>
        </w:rPr>
        <w:t>MAC-CellGroupConfig</w:t>
      </w:r>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1145F2F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AD750DC" w14:textId="77777777" w:rsidR="008F6977" w:rsidRDefault="008F6977" w:rsidP="00CD68A8">
            <w:pPr>
              <w:pStyle w:val="TAH"/>
              <w:jc w:val="left"/>
              <w:rPr>
                <w:b w:val="0"/>
              </w:rPr>
            </w:pPr>
            <w:r>
              <w:rPr>
                <w:b w:val="0"/>
              </w:rPr>
              <w:t>Derivation Path: TS 38.508-1 [4], Table 4.6.3-68</w:t>
            </w:r>
          </w:p>
        </w:tc>
      </w:tr>
      <w:tr w:rsidR="008F6977" w14:paraId="2E4347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87E9C4"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FE8D5"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340B0B"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E9892C4" w14:textId="77777777" w:rsidR="008F6977" w:rsidRDefault="008F6977" w:rsidP="00CD68A8">
            <w:pPr>
              <w:pStyle w:val="TAH"/>
            </w:pPr>
            <w:r>
              <w:t>Condition</w:t>
            </w:r>
          </w:p>
        </w:tc>
      </w:tr>
      <w:tr w:rsidR="008F6977" w14:paraId="38E937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0B07AF" w14:textId="77777777" w:rsidR="008F6977" w:rsidRDefault="008F6977" w:rsidP="00CD68A8">
            <w:pPr>
              <w:pStyle w:val="TAL"/>
            </w:pPr>
            <w:r>
              <w:t xml:space="preserve">MAC-CellGroupConfig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32A59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080DC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04E59B" w14:textId="77777777" w:rsidR="008F6977" w:rsidRDefault="008F6977" w:rsidP="00CD68A8">
            <w:pPr>
              <w:pStyle w:val="TAL"/>
            </w:pPr>
          </w:p>
        </w:tc>
      </w:tr>
      <w:tr w:rsidR="008F6977" w14:paraId="1F3A01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F50CA9" w14:textId="77777777" w:rsidR="008F6977" w:rsidRDefault="008F6977" w:rsidP="00CD68A8">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04F38C2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54AF6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DABAB8" w14:textId="77777777" w:rsidR="008F6977" w:rsidRDefault="008F6977" w:rsidP="00CD68A8">
            <w:pPr>
              <w:pStyle w:val="TAL"/>
            </w:pPr>
          </w:p>
        </w:tc>
      </w:tr>
      <w:tr w:rsidR="008F6977" w14:paraId="3701B54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5F4C14" w14:textId="77777777" w:rsidR="008F6977" w:rsidRDefault="008F6977" w:rsidP="00CD68A8">
            <w:pPr>
              <w:pStyle w:val="TAL"/>
            </w:pPr>
            <w:r>
              <w:t xml:space="preserve">    tag-ToAddModList SEQUENCE (SIZE (1..maxNrofTAGs)) OF TAG {</w:t>
            </w:r>
          </w:p>
        </w:tc>
        <w:tc>
          <w:tcPr>
            <w:tcW w:w="2267" w:type="dxa"/>
            <w:tcBorders>
              <w:top w:val="single" w:sz="4" w:space="0" w:color="auto"/>
              <w:left w:val="single" w:sz="4" w:space="0" w:color="auto"/>
              <w:bottom w:val="single" w:sz="4" w:space="0" w:color="auto"/>
              <w:right w:val="single" w:sz="4" w:space="0" w:color="auto"/>
            </w:tcBorders>
            <w:hideMark/>
          </w:tcPr>
          <w:p w14:paraId="55F642E7" w14:textId="77777777" w:rsidR="008F6977" w:rsidRDefault="008F6977"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3717520"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A74B55" w14:textId="77777777" w:rsidR="008F6977" w:rsidRDefault="008F6977" w:rsidP="00CD68A8">
            <w:pPr>
              <w:pStyle w:val="TAL"/>
            </w:pPr>
          </w:p>
        </w:tc>
      </w:tr>
      <w:tr w:rsidR="008F6977" w14:paraId="291AC5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941D83" w14:textId="77777777" w:rsidR="008F6977" w:rsidRDefault="008F6977" w:rsidP="00CD68A8">
            <w:pPr>
              <w:pStyle w:val="TAL"/>
            </w:pPr>
            <w:r>
              <w:t xml:space="preserve">      TAG[1] SEQUENCE {</w:t>
            </w:r>
          </w:p>
        </w:tc>
        <w:tc>
          <w:tcPr>
            <w:tcW w:w="2267" w:type="dxa"/>
            <w:tcBorders>
              <w:top w:val="single" w:sz="4" w:space="0" w:color="auto"/>
              <w:left w:val="single" w:sz="4" w:space="0" w:color="auto"/>
              <w:bottom w:val="single" w:sz="4" w:space="0" w:color="auto"/>
              <w:right w:val="single" w:sz="4" w:space="0" w:color="auto"/>
            </w:tcBorders>
          </w:tcPr>
          <w:p w14:paraId="683D17A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AC28066" w14:textId="77777777" w:rsidR="008F6977" w:rsidRDefault="008F6977"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2C48B24" w14:textId="77777777" w:rsidR="008F6977" w:rsidRDefault="008F6977" w:rsidP="00CD68A8">
            <w:pPr>
              <w:pStyle w:val="TAL"/>
            </w:pPr>
          </w:p>
        </w:tc>
      </w:tr>
      <w:tr w:rsidR="008F6977" w14:paraId="4D1A87F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3256457" w14:textId="77777777" w:rsidR="008F6977" w:rsidRDefault="008F6977" w:rsidP="00CD68A8">
            <w:pPr>
              <w:pStyle w:val="TAL"/>
            </w:pPr>
            <w:r>
              <w:t xml:space="preserve">        timeAlignmentTimer</w:t>
            </w:r>
          </w:p>
        </w:tc>
        <w:tc>
          <w:tcPr>
            <w:tcW w:w="2267" w:type="dxa"/>
            <w:tcBorders>
              <w:top w:val="single" w:sz="4" w:space="0" w:color="auto"/>
              <w:left w:val="single" w:sz="4" w:space="0" w:color="auto"/>
              <w:bottom w:val="single" w:sz="4" w:space="0" w:color="auto"/>
              <w:right w:val="single" w:sz="4" w:space="0" w:color="auto"/>
            </w:tcBorders>
            <w:hideMark/>
          </w:tcPr>
          <w:p w14:paraId="4C8701CC" w14:textId="77777777" w:rsidR="008F6977" w:rsidRDefault="008F6977" w:rsidP="00CD68A8">
            <w:pPr>
              <w:pStyle w:val="TAL"/>
            </w:pPr>
            <w:r>
              <w:t>ms750</w:t>
            </w:r>
          </w:p>
        </w:tc>
        <w:tc>
          <w:tcPr>
            <w:tcW w:w="1700" w:type="dxa"/>
            <w:tcBorders>
              <w:top w:val="single" w:sz="4" w:space="0" w:color="auto"/>
              <w:left w:val="single" w:sz="4" w:space="0" w:color="auto"/>
              <w:bottom w:val="single" w:sz="4" w:space="0" w:color="auto"/>
              <w:right w:val="single" w:sz="4" w:space="0" w:color="auto"/>
            </w:tcBorders>
          </w:tcPr>
          <w:p w14:paraId="725CBEA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0C2CAB" w14:textId="77777777" w:rsidR="008F6977" w:rsidRDefault="008F6977" w:rsidP="00CD68A8">
            <w:pPr>
              <w:pStyle w:val="TAL"/>
            </w:pPr>
          </w:p>
        </w:tc>
      </w:tr>
      <w:tr w:rsidR="008F6977" w14:paraId="372F62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DE1114"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41EEA8"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B6D53F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3ACF4C" w14:textId="77777777" w:rsidR="008F6977" w:rsidRDefault="008F6977" w:rsidP="00CD68A8">
            <w:pPr>
              <w:pStyle w:val="TAL"/>
            </w:pPr>
          </w:p>
        </w:tc>
      </w:tr>
      <w:tr w:rsidR="008F6977" w14:paraId="62856C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E8D53F"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249A24A"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E3A08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9295B1" w14:textId="77777777" w:rsidR="008F6977" w:rsidRDefault="008F6977" w:rsidP="00CD68A8">
            <w:pPr>
              <w:pStyle w:val="TAL"/>
            </w:pPr>
          </w:p>
        </w:tc>
      </w:tr>
      <w:tr w:rsidR="008F6977" w14:paraId="533599E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A7570F"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5C399FD"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F759F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428D5A" w14:textId="77777777" w:rsidR="008F6977" w:rsidRDefault="008F6977" w:rsidP="00CD68A8">
            <w:pPr>
              <w:pStyle w:val="TAL"/>
            </w:pPr>
          </w:p>
        </w:tc>
      </w:tr>
      <w:tr w:rsidR="008F6977" w14:paraId="1A9E43A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5CFA98"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06795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6A4D4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22B59E" w14:textId="77777777" w:rsidR="008F6977" w:rsidRDefault="008F6977" w:rsidP="00CD68A8">
            <w:pPr>
              <w:pStyle w:val="TAL"/>
            </w:pPr>
          </w:p>
        </w:tc>
      </w:tr>
    </w:tbl>
    <w:p w14:paraId="4496C5B9" w14:textId="77777777" w:rsidR="008F6977" w:rsidRDefault="008F6977" w:rsidP="008F6977">
      <w:pPr>
        <w:rPr>
          <w:lang w:eastAsia="en-GB"/>
        </w:rPr>
      </w:pPr>
    </w:p>
    <w:p w14:paraId="672C1270" w14:textId="77777777" w:rsidR="008F6977" w:rsidRDefault="008F6977" w:rsidP="008F6977">
      <w:pPr>
        <w:pStyle w:val="TH"/>
      </w:pPr>
      <w:r>
        <w:t xml:space="preserve">Table 7.1.1.1.9.3.3-2: </w:t>
      </w:r>
      <w:r>
        <w:rPr>
          <w:i/>
          <w:iCs/>
        </w:rPr>
        <w:t xml:space="preserve">SIB1 </w:t>
      </w:r>
      <w:r>
        <w:t>(step</w:t>
      </w:r>
      <w:del w:id="12" w:author="Daiwei Zhou (周代卫)" w:date="2024-07-12T15:19:00Z">
        <w:r w:rsidDel="00F137B9">
          <w:delText>s</w:delText>
        </w:r>
      </w:del>
      <w:r>
        <w:t xml:space="preserve"> 1</w:t>
      </w:r>
      <w:del w:id="13" w:author="Daiwei Zhou (周代卫)" w:date="2024-07-12T15:19:00Z">
        <w:r w:rsidDel="00F137B9">
          <w:rPr>
            <w:lang w:eastAsia="zh-CN"/>
          </w:rPr>
          <w:delText xml:space="preserve"> and 12</w:delText>
        </w:r>
      </w:del>
      <w:r>
        <w:t>, Table 7.1.1.1.9.3.2-1)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8F6977" w14:paraId="546A81FD" w14:textId="77777777" w:rsidTr="00CD68A8">
        <w:tc>
          <w:tcPr>
            <w:tcW w:w="9637" w:type="dxa"/>
            <w:gridSpan w:val="4"/>
            <w:tcBorders>
              <w:top w:val="single" w:sz="4" w:space="0" w:color="auto"/>
              <w:left w:val="single" w:sz="4" w:space="0" w:color="auto"/>
              <w:bottom w:val="single" w:sz="4" w:space="0" w:color="auto"/>
              <w:right w:val="single" w:sz="4" w:space="0" w:color="auto"/>
            </w:tcBorders>
            <w:hideMark/>
          </w:tcPr>
          <w:p w14:paraId="20CC306D" w14:textId="77777777" w:rsidR="008F6977" w:rsidRDefault="008F6977" w:rsidP="00CD68A8">
            <w:pPr>
              <w:pStyle w:val="TAL"/>
            </w:pPr>
            <w:r>
              <w:t xml:space="preserve">Derivation path: TS 38.508-1 </w:t>
            </w:r>
            <w:r>
              <w:rPr>
                <w:lang w:eastAsia="zh-CN"/>
              </w:rPr>
              <w:t>[4]</w:t>
            </w:r>
            <w:r>
              <w:t xml:space="preserve"> Table 4.6.1-28</w:t>
            </w:r>
          </w:p>
        </w:tc>
      </w:tr>
      <w:tr w:rsidR="008F6977" w14:paraId="7A4B19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09B030"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B8DCC8"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1FAB919" w14:textId="77777777" w:rsidR="008F6977" w:rsidRDefault="008F6977" w:rsidP="00CD68A8">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6A9BE91E" w14:textId="77777777" w:rsidR="008F6977" w:rsidRDefault="008F6977" w:rsidP="00CD68A8">
            <w:pPr>
              <w:pStyle w:val="TAH"/>
            </w:pPr>
            <w:r>
              <w:t>Condition</w:t>
            </w:r>
          </w:p>
        </w:tc>
      </w:tr>
      <w:tr w:rsidR="008F6977" w14:paraId="3E625C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1C9D7C" w14:textId="77777777" w:rsidR="008F6977" w:rsidRDefault="008F6977" w:rsidP="00CD68A8">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1AD25AD1"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F2C351" w14:textId="77777777" w:rsidR="008F6977" w:rsidRDefault="008F6977"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63BC788" w14:textId="77777777" w:rsidR="008F6977" w:rsidRDefault="008F6977" w:rsidP="00CD68A8">
            <w:pPr>
              <w:pStyle w:val="TAL"/>
            </w:pPr>
          </w:p>
        </w:tc>
      </w:tr>
      <w:tr w:rsidR="008F6977" w14:paraId="1FAE68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7E18DA" w14:textId="77777777" w:rsidR="008F6977" w:rsidRDefault="008F6977" w:rsidP="00CD68A8">
            <w:pPr>
              <w:pStyle w:val="TAL"/>
            </w:pPr>
            <w:r>
              <w:t xml:space="preserve">  servingCellConfigCommon</w:t>
            </w:r>
          </w:p>
        </w:tc>
        <w:tc>
          <w:tcPr>
            <w:tcW w:w="2267" w:type="dxa"/>
            <w:tcBorders>
              <w:top w:val="single" w:sz="4" w:space="0" w:color="auto"/>
              <w:left w:val="single" w:sz="4" w:space="0" w:color="auto"/>
              <w:bottom w:val="single" w:sz="4" w:space="0" w:color="auto"/>
              <w:right w:val="single" w:sz="4" w:space="0" w:color="auto"/>
            </w:tcBorders>
            <w:hideMark/>
          </w:tcPr>
          <w:p w14:paraId="268C3E76" w14:textId="77777777" w:rsidR="008F6977" w:rsidRDefault="008F6977"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tcPr>
          <w:p w14:paraId="6D44F17B" w14:textId="77777777" w:rsidR="008F6977" w:rsidRDefault="008F6977"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08F0F9DE" w14:textId="77777777" w:rsidR="008F6977" w:rsidRDefault="008F6977" w:rsidP="00CD68A8">
            <w:pPr>
              <w:pStyle w:val="TAL"/>
            </w:pPr>
          </w:p>
        </w:tc>
      </w:tr>
      <w:tr w:rsidR="008F6977" w14:paraId="1F7C09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F0BE1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B8098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553910F" w14:textId="77777777" w:rsidR="008F6977" w:rsidRDefault="008F6977" w:rsidP="00CD68A8">
            <w:pPr>
              <w:pStyle w:val="TAL"/>
            </w:pPr>
          </w:p>
        </w:tc>
        <w:tc>
          <w:tcPr>
            <w:tcW w:w="1135" w:type="dxa"/>
            <w:tcBorders>
              <w:top w:val="single" w:sz="4" w:space="0" w:color="auto"/>
              <w:left w:val="single" w:sz="4" w:space="0" w:color="auto"/>
              <w:bottom w:val="single" w:sz="4" w:space="0" w:color="auto"/>
              <w:right w:val="single" w:sz="4" w:space="0" w:color="auto"/>
            </w:tcBorders>
          </w:tcPr>
          <w:p w14:paraId="51F0D72F" w14:textId="77777777" w:rsidR="008F6977" w:rsidRDefault="008F6977" w:rsidP="00CD68A8">
            <w:pPr>
              <w:pStyle w:val="TAL"/>
            </w:pPr>
          </w:p>
        </w:tc>
      </w:tr>
    </w:tbl>
    <w:p w14:paraId="74829541" w14:textId="77777777" w:rsidR="008F6977" w:rsidRDefault="008F6977" w:rsidP="008F6977">
      <w:pPr>
        <w:rPr>
          <w:lang w:eastAsia="en-GB"/>
        </w:rPr>
      </w:pPr>
    </w:p>
    <w:p w14:paraId="50A4C5B7" w14:textId="77777777" w:rsidR="008F6977" w:rsidRDefault="008F6977" w:rsidP="008F6977">
      <w:pPr>
        <w:pStyle w:val="TH"/>
        <w:rPr>
          <w:i/>
        </w:rPr>
      </w:pPr>
      <w:r>
        <w:t xml:space="preserve">Table 7.1.1.1.9.3.3-3: </w:t>
      </w:r>
      <w:r>
        <w:rPr>
          <w:i/>
        </w:rPr>
        <w:t xml:space="preserve">ServingCellConfigCommon </w:t>
      </w:r>
      <w:r>
        <w:rPr>
          <w:iCs/>
        </w:rPr>
        <w:t>(</w:t>
      </w:r>
      <w:r>
        <w:t>Table 7.1.1.1.9.3.3-2)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64923A9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C41D4EC" w14:textId="77777777" w:rsidR="008F6977" w:rsidRDefault="008F6977" w:rsidP="00CD68A8">
            <w:pPr>
              <w:pStyle w:val="TAH"/>
              <w:jc w:val="left"/>
              <w:rPr>
                <w:b w:val="0"/>
              </w:rPr>
            </w:pPr>
            <w:r>
              <w:rPr>
                <w:b w:val="0"/>
              </w:rPr>
              <w:t>Derivation Path: TS 38.508-1 [4], Table 4.6.3-168</w:t>
            </w:r>
          </w:p>
        </w:tc>
      </w:tr>
      <w:tr w:rsidR="008F6977" w14:paraId="00388A3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DEE9C1"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A79B6"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EDC2AD5"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F6426FD" w14:textId="77777777" w:rsidR="008F6977" w:rsidRDefault="008F6977" w:rsidP="00CD68A8">
            <w:pPr>
              <w:pStyle w:val="TAH"/>
            </w:pPr>
            <w:r>
              <w:t>Condition</w:t>
            </w:r>
          </w:p>
        </w:tc>
      </w:tr>
      <w:tr w:rsidR="008F6977" w14:paraId="762A06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19F17D" w14:textId="77777777" w:rsidR="008F6977" w:rsidRDefault="008F6977" w:rsidP="00CD68A8">
            <w:pPr>
              <w:pStyle w:val="TAL"/>
            </w:pPr>
            <w: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251F5A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4A7E3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D9C367" w14:textId="77777777" w:rsidR="008F6977" w:rsidRDefault="008F6977" w:rsidP="00CD68A8">
            <w:pPr>
              <w:pStyle w:val="TAL"/>
            </w:pPr>
          </w:p>
        </w:tc>
      </w:tr>
      <w:tr w:rsidR="008F6977" w14:paraId="73FD7B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5021C0" w14:textId="77777777" w:rsidR="008F6977" w:rsidRDefault="008F6977" w:rsidP="00CD68A8">
            <w:pPr>
              <w:pStyle w:val="TAL"/>
            </w:pPr>
            <w:r>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2E2B8E0E"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7F5779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FABBA4" w14:textId="77777777" w:rsidR="008F6977" w:rsidRDefault="008F6977" w:rsidP="00CD68A8">
            <w:pPr>
              <w:pStyle w:val="TAL"/>
            </w:pPr>
          </w:p>
        </w:tc>
      </w:tr>
      <w:tr w:rsidR="008F6977" w14:paraId="173E818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6CB18A" w14:textId="77777777" w:rsidR="008F6977" w:rsidRDefault="008F6977" w:rsidP="00CD68A8">
            <w:pPr>
              <w:pStyle w:val="TAL"/>
            </w:pPr>
            <w: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AE3DCC5" w14:textId="77777777" w:rsidR="008F6977" w:rsidRDefault="008F6977" w:rsidP="00CD68A8">
            <w:pPr>
              <w:pStyle w:val="TAL"/>
            </w:pPr>
            <w:r>
              <w:t>BWP-UplinkCommon</w:t>
            </w:r>
          </w:p>
        </w:tc>
        <w:tc>
          <w:tcPr>
            <w:tcW w:w="1700" w:type="dxa"/>
            <w:tcBorders>
              <w:top w:val="single" w:sz="4" w:space="0" w:color="auto"/>
              <w:left w:val="single" w:sz="4" w:space="0" w:color="auto"/>
              <w:bottom w:val="single" w:sz="4" w:space="0" w:color="auto"/>
              <w:right w:val="single" w:sz="4" w:space="0" w:color="auto"/>
            </w:tcBorders>
          </w:tcPr>
          <w:p w14:paraId="629918A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6549E02" w14:textId="77777777" w:rsidR="008F6977" w:rsidRDefault="008F6977" w:rsidP="00CD68A8">
            <w:pPr>
              <w:pStyle w:val="TAL"/>
            </w:pPr>
          </w:p>
        </w:tc>
      </w:tr>
      <w:tr w:rsidR="008F6977" w14:paraId="1A54280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FCDB5C"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67829C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AE834A0"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937BCD5" w14:textId="77777777" w:rsidR="008F6977" w:rsidRDefault="008F6977" w:rsidP="00CD68A8">
            <w:pPr>
              <w:pStyle w:val="TAL"/>
            </w:pPr>
          </w:p>
        </w:tc>
      </w:tr>
      <w:tr w:rsidR="008F6977" w14:paraId="5F5479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8F3BB4"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6F2289A"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0C8F5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E3A597" w14:textId="77777777" w:rsidR="008F6977" w:rsidRDefault="008F6977" w:rsidP="00CD68A8">
            <w:pPr>
              <w:pStyle w:val="TAL"/>
            </w:pPr>
          </w:p>
        </w:tc>
      </w:tr>
    </w:tbl>
    <w:p w14:paraId="46C265AB" w14:textId="77777777" w:rsidR="008F6977" w:rsidRDefault="008F6977" w:rsidP="008F6977">
      <w:pPr>
        <w:rPr>
          <w:lang w:eastAsia="en-GB"/>
        </w:rPr>
      </w:pPr>
    </w:p>
    <w:p w14:paraId="2AC337A0" w14:textId="77777777" w:rsidR="008F6977" w:rsidRDefault="008F6977" w:rsidP="008F6977">
      <w:pPr>
        <w:pStyle w:val="TH"/>
        <w:rPr>
          <w:i/>
          <w:iCs/>
        </w:rPr>
      </w:pPr>
      <w:r>
        <w:t xml:space="preserve">Table 7.1.1.1.9.3.3-4: </w:t>
      </w:r>
      <w:r>
        <w:rPr>
          <w:i/>
          <w:iCs/>
        </w:rPr>
        <w:t xml:space="preserve">BWP-UplinkCommon </w:t>
      </w:r>
      <w:r>
        <w:t>(Table 7.1.1.1.9.3.3-3)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3C4D8D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39BB2F" w14:textId="77777777" w:rsidR="008F6977" w:rsidRDefault="008F6977" w:rsidP="00CD68A8">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27CECD8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B034A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E188E5" w14:textId="77777777" w:rsidR="008F6977" w:rsidRDefault="008F6977" w:rsidP="00CD68A8">
            <w:pPr>
              <w:pStyle w:val="TAL"/>
            </w:pPr>
          </w:p>
        </w:tc>
      </w:tr>
      <w:tr w:rsidR="008F6977" w14:paraId="656D2D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4AF460" w14:textId="77777777" w:rsidR="008F6977" w:rsidRDefault="008F6977" w:rsidP="00CD68A8">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8DC598" w14:textId="77777777" w:rsidR="008F6977" w:rsidRDefault="008F6977" w:rsidP="00CD68A8">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E20CF8" w14:textId="77777777" w:rsidR="008F6977" w:rsidRDefault="008F6977" w:rsidP="00CD68A8">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74185B22" w14:textId="77777777" w:rsidR="008F6977" w:rsidRDefault="008F6977" w:rsidP="00CD68A8">
            <w:pPr>
              <w:pStyle w:val="TAL"/>
              <w:jc w:val="center"/>
              <w:rPr>
                <w:b/>
              </w:rPr>
            </w:pPr>
            <w:r>
              <w:rPr>
                <w:b/>
              </w:rPr>
              <w:t>Condition</w:t>
            </w:r>
          </w:p>
        </w:tc>
      </w:tr>
      <w:tr w:rsidR="008F6977" w14:paraId="63633B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81D9AD" w14:textId="77777777" w:rsidR="008F6977" w:rsidRDefault="008F6977" w:rsidP="00CD68A8">
            <w:pPr>
              <w:pStyle w:val="TAL"/>
            </w:pPr>
            <w:r>
              <w:t xml:space="preserve">BWP-UplinkCommon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888860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8AC5F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DA2FAA" w14:textId="77777777" w:rsidR="008F6977" w:rsidRDefault="008F6977" w:rsidP="00CD68A8">
            <w:pPr>
              <w:pStyle w:val="TAL"/>
            </w:pPr>
          </w:p>
        </w:tc>
      </w:tr>
      <w:tr w:rsidR="008F6977" w14:paraId="7CE82C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EC17BE" w14:textId="77777777" w:rsidR="008F6977" w:rsidRDefault="008F6977" w:rsidP="00CD68A8">
            <w:pPr>
              <w:pStyle w:val="TAL"/>
            </w:pPr>
            <w:r>
              <w:t xml:space="preserve">  msgA-ConfigCommon-r16 CHOICE {</w:t>
            </w:r>
          </w:p>
        </w:tc>
        <w:tc>
          <w:tcPr>
            <w:tcW w:w="2267" w:type="dxa"/>
            <w:tcBorders>
              <w:top w:val="single" w:sz="4" w:space="0" w:color="auto"/>
              <w:left w:val="single" w:sz="4" w:space="0" w:color="auto"/>
              <w:bottom w:val="single" w:sz="4" w:space="0" w:color="auto"/>
              <w:right w:val="single" w:sz="4" w:space="0" w:color="auto"/>
            </w:tcBorders>
          </w:tcPr>
          <w:p w14:paraId="2C57CEF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AC4FD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80EBF0" w14:textId="77777777" w:rsidR="008F6977" w:rsidRDefault="008F6977" w:rsidP="00CD68A8">
            <w:pPr>
              <w:pStyle w:val="TAL"/>
            </w:pPr>
          </w:p>
        </w:tc>
      </w:tr>
      <w:tr w:rsidR="008F6977" w14:paraId="510A0E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FD546B" w14:textId="77777777" w:rsidR="008F6977" w:rsidRDefault="008F6977" w:rsidP="00CD68A8">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E9C92C5" w14:textId="77777777" w:rsidR="008F6977" w:rsidRDefault="008F6977" w:rsidP="00CD68A8">
            <w:pPr>
              <w:pStyle w:val="TAL"/>
            </w:pPr>
            <w:r>
              <w:t>MsgA-ConfigCommon-r16</w:t>
            </w:r>
          </w:p>
        </w:tc>
        <w:tc>
          <w:tcPr>
            <w:tcW w:w="1700" w:type="dxa"/>
            <w:tcBorders>
              <w:top w:val="single" w:sz="4" w:space="0" w:color="auto"/>
              <w:left w:val="single" w:sz="4" w:space="0" w:color="auto"/>
              <w:bottom w:val="single" w:sz="4" w:space="0" w:color="auto"/>
              <w:right w:val="single" w:sz="4" w:space="0" w:color="auto"/>
            </w:tcBorders>
          </w:tcPr>
          <w:p w14:paraId="77B759D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FDA75A" w14:textId="77777777" w:rsidR="008F6977" w:rsidRDefault="008F6977" w:rsidP="00CD68A8">
            <w:pPr>
              <w:pStyle w:val="TAL"/>
            </w:pPr>
          </w:p>
        </w:tc>
      </w:tr>
      <w:tr w:rsidR="008F6977" w14:paraId="3592F0B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9D82033"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580BA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C32E2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CE6204" w14:textId="77777777" w:rsidR="008F6977" w:rsidRDefault="008F6977" w:rsidP="00CD68A8">
            <w:pPr>
              <w:pStyle w:val="TAL"/>
            </w:pPr>
          </w:p>
        </w:tc>
      </w:tr>
      <w:tr w:rsidR="008F6977" w14:paraId="480AC4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2A993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A43C36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ACB8C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3ACE58" w14:textId="77777777" w:rsidR="008F6977" w:rsidRDefault="008F6977" w:rsidP="00CD68A8">
            <w:pPr>
              <w:pStyle w:val="TAL"/>
            </w:pPr>
          </w:p>
        </w:tc>
      </w:tr>
    </w:tbl>
    <w:p w14:paraId="601149B9" w14:textId="77777777" w:rsidR="008F6977" w:rsidRDefault="008F6977" w:rsidP="008F6977">
      <w:pPr>
        <w:rPr>
          <w:lang w:eastAsia="en-GB"/>
        </w:rPr>
      </w:pPr>
    </w:p>
    <w:p w14:paraId="12461953" w14:textId="77777777" w:rsidR="008F6977" w:rsidRDefault="008F6977" w:rsidP="008F6977">
      <w:pPr>
        <w:pStyle w:val="TH"/>
        <w:rPr>
          <w:i/>
          <w:iCs/>
        </w:rPr>
      </w:pPr>
      <w:r>
        <w:lastRenderedPageBreak/>
        <w:t xml:space="preserve">Table 7.1.1.1.9.3.3-5: </w:t>
      </w:r>
      <w:r>
        <w:rPr>
          <w:i/>
        </w:rPr>
        <w:t>MsgA-ConfigCommon-r16</w:t>
      </w:r>
      <w:r>
        <w:rPr>
          <w:i/>
          <w:iCs/>
        </w:rPr>
        <w:t xml:space="preserve"> </w:t>
      </w:r>
      <w:r>
        <w:t>(Table 7.1.1.1.9.3.3-4)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6E3F526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64633D6" w14:textId="77777777" w:rsidR="008F6977" w:rsidRDefault="008F6977" w:rsidP="00CD68A8">
            <w:pPr>
              <w:pStyle w:val="TAH"/>
              <w:jc w:val="left"/>
              <w:rPr>
                <w:b w:val="0"/>
              </w:rPr>
            </w:pPr>
            <w:r>
              <w:rPr>
                <w:b w:val="0"/>
              </w:rPr>
              <w:t>Derivation Path: TS 38.508-1 [4], Table 4.6.3-81A</w:t>
            </w:r>
          </w:p>
        </w:tc>
      </w:tr>
      <w:tr w:rsidR="008F6977" w14:paraId="6C72A6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E4A6749"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6911D7"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DE5964"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184DF0" w14:textId="77777777" w:rsidR="008F6977" w:rsidRDefault="008F6977" w:rsidP="00CD68A8">
            <w:pPr>
              <w:pStyle w:val="TAH"/>
            </w:pPr>
            <w:r>
              <w:t>Condition</w:t>
            </w:r>
          </w:p>
        </w:tc>
      </w:tr>
      <w:tr w:rsidR="008F6977" w14:paraId="10345A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64FDC7" w14:textId="77777777" w:rsidR="008F6977" w:rsidRDefault="008F6977" w:rsidP="00CD68A8">
            <w:pPr>
              <w:pStyle w:val="TAL"/>
            </w:pPr>
            <w:r>
              <w:t xml:space="preserve">MsgA-ConfigCommon-r16 ::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687391"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82644F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306F8D" w14:textId="77777777" w:rsidR="008F6977" w:rsidRDefault="008F6977" w:rsidP="00CD68A8">
            <w:pPr>
              <w:pStyle w:val="TAL"/>
            </w:pPr>
          </w:p>
        </w:tc>
      </w:tr>
      <w:tr w:rsidR="008F6977" w14:paraId="0FE519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7DD825" w14:textId="77777777" w:rsidR="008F6977" w:rsidRDefault="008F6977" w:rsidP="00CD68A8">
            <w:pPr>
              <w:pStyle w:val="TAL"/>
            </w:pPr>
            <w:r>
              <w:t xml:space="preserve">  rach-ConfigCommonTwoStepRA-r16</w:t>
            </w:r>
          </w:p>
        </w:tc>
        <w:tc>
          <w:tcPr>
            <w:tcW w:w="2267" w:type="dxa"/>
            <w:tcBorders>
              <w:top w:val="single" w:sz="4" w:space="0" w:color="auto"/>
              <w:left w:val="single" w:sz="4" w:space="0" w:color="auto"/>
              <w:bottom w:val="single" w:sz="4" w:space="0" w:color="auto"/>
              <w:right w:val="single" w:sz="4" w:space="0" w:color="auto"/>
            </w:tcBorders>
            <w:hideMark/>
          </w:tcPr>
          <w:p w14:paraId="4DD9E765" w14:textId="77777777" w:rsidR="008F6977" w:rsidRDefault="008F6977" w:rsidP="00CD68A8">
            <w:pPr>
              <w:pStyle w:val="TAL"/>
            </w:pPr>
            <w:r>
              <w:t>RACH-ConfigCommonTwoStepRA-r16</w:t>
            </w:r>
          </w:p>
        </w:tc>
        <w:tc>
          <w:tcPr>
            <w:tcW w:w="1700" w:type="dxa"/>
            <w:tcBorders>
              <w:top w:val="single" w:sz="4" w:space="0" w:color="auto"/>
              <w:left w:val="single" w:sz="4" w:space="0" w:color="auto"/>
              <w:bottom w:val="single" w:sz="4" w:space="0" w:color="auto"/>
              <w:right w:val="single" w:sz="4" w:space="0" w:color="auto"/>
            </w:tcBorders>
          </w:tcPr>
          <w:p w14:paraId="3B8EF35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1B49A4" w14:textId="77777777" w:rsidR="008F6977" w:rsidRDefault="008F6977" w:rsidP="00CD68A8">
            <w:pPr>
              <w:pStyle w:val="TAL"/>
            </w:pPr>
          </w:p>
        </w:tc>
      </w:tr>
      <w:tr w:rsidR="008F6977" w14:paraId="3C69B4C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0B815E" w14:textId="77777777" w:rsidR="008F6977" w:rsidRDefault="008F6977" w:rsidP="00CD68A8">
            <w:pPr>
              <w:pStyle w:val="TAL"/>
            </w:pPr>
            <w:r>
              <w:t xml:space="preserve">  msgA-PUSCH-Config-r16</w:t>
            </w:r>
          </w:p>
        </w:tc>
        <w:tc>
          <w:tcPr>
            <w:tcW w:w="2267" w:type="dxa"/>
            <w:tcBorders>
              <w:top w:val="single" w:sz="4" w:space="0" w:color="auto"/>
              <w:left w:val="single" w:sz="4" w:space="0" w:color="auto"/>
              <w:bottom w:val="single" w:sz="4" w:space="0" w:color="auto"/>
              <w:right w:val="single" w:sz="4" w:space="0" w:color="auto"/>
            </w:tcBorders>
            <w:hideMark/>
          </w:tcPr>
          <w:p w14:paraId="4B6ED8E7" w14:textId="77777777" w:rsidR="008F6977" w:rsidRDefault="008F6977" w:rsidP="00CD68A8">
            <w:pPr>
              <w:pStyle w:val="TAL"/>
            </w:pPr>
            <w:r>
              <w:t>MsgA-PUSCH-Config-r16</w:t>
            </w:r>
          </w:p>
        </w:tc>
        <w:tc>
          <w:tcPr>
            <w:tcW w:w="1700" w:type="dxa"/>
            <w:tcBorders>
              <w:top w:val="single" w:sz="4" w:space="0" w:color="auto"/>
              <w:left w:val="single" w:sz="4" w:space="0" w:color="auto"/>
              <w:bottom w:val="single" w:sz="4" w:space="0" w:color="auto"/>
              <w:right w:val="single" w:sz="4" w:space="0" w:color="auto"/>
            </w:tcBorders>
          </w:tcPr>
          <w:p w14:paraId="7683E30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A90D22" w14:textId="77777777" w:rsidR="008F6977" w:rsidRDefault="008F6977" w:rsidP="00CD68A8">
            <w:pPr>
              <w:pStyle w:val="TAL"/>
            </w:pPr>
          </w:p>
        </w:tc>
      </w:tr>
      <w:tr w:rsidR="008F6977" w14:paraId="6456E16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4937EB"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F3155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86F58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8577EF" w14:textId="77777777" w:rsidR="008F6977" w:rsidRDefault="008F6977" w:rsidP="00CD68A8">
            <w:pPr>
              <w:pStyle w:val="TAL"/>
            </w:pPr>
          </w:p>
        </w:tc>
      </w:tr>
    </w:tbl>
    <w:p w14:paraId="7411A3CC" w14:textId="77777777" w:rsidR="008F6977" w:rsidRDefault="008F6977" w:rsidP="008F6977">
      <w:pPr>
        <w:rPr>
          <w:lang w:eastAsia="en-GB"/>
        </w:rPr>
      </w:pPr>
    </w:p>
    <w:p w14:paraId="63C5CD95" w14:textId="77777777" w:rsidR="008F6977" w:rsidRDefault="008F6977" w:rsidP="008F6977">
      <w:pPr>
        <w:pStyle w:val="TH"/>
        <w:rPr>
          <w:i/>
          <w:iCs/>
        </w:rPr>
      </w:pPr>
      <w:r>
        <w:t xml:space="preserve">Table 7.1.1.1.9.3.3-6: </w:t>
      </w:r>
      <w:r>
        <w:rPr>
          <w:i/>
        </w:rPr>
        <w:t>RACH-ConfigCommonTwoStepRA-r16</w:t>
      </w:r>
      <w:r>
        <w:rPr>
          <w:i/>
          <w:iCs/>
        </w:rPr>
        <w:t xml:space="preserve"> </w:t>
      </w:r>
      <w:r>
        <w:t>(Table 7.1.1.1.9.3.3-5)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021D407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66CAC5D" w14:textId="77777777" w:rsidR="008F6977" w:rsidRDefault="008F6977" w:rsidP="00CD68A8">
            <w:pPr>
              <w:pStyle w:val="TAH"/>
              <w:jc w:val="left"/>
              <w:rPr>
                <w:b w:val="0"/>
              </w:rPr>
            </w:pPr>
            <w:r>
              <w:rPr>
                <w:b w:val="0"/>
              </w:rPr>
              <w:t>Derivation Path: TS 38.508-1 [4], Table 4.6.3-128A</w:t>
            </w:r>
          </w:p>
        </w:tc>
      </w:tr>
      <w:tr w:rsidR="008F6977" w14:paraId="7F3D9D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3E85B9"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9CCD0B"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E7310BD"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F55F24F" w14:textId="77777777" w:rsidR="008F6977" w:rsidRDefault="008F6977" w:rsidP="00CD68A8">
            <w:pPr>
              <w:pStyle w:val="TAH"/>
            </w:pPr>
            <w:r>
              <w:t>Condition</w:t>
            </w:r>
          </w:p>
        </w:tc>
      </w:tr>
      <w:tr w:rsidR="008F6977" w14:paraId="156D55D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DA0C3E" w14:textId="77777777" w:rsidR="008F6977" w:rsidRDefault="008F6977" w:rsidP="00CD68A8">
            <w:pPr>
              <w:pStyle w:val="TAL"/>
            </w:pPr>
            <w:r>
              <w:t xml:space="preserve">RACH-ConfigCommonTwoStepRA-r16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D148E9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8AF68F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5A75FD" w14:textId="77777777" w:rsidR="008F6977" w:rsidRDefault="008F6977" w:rsidP="00CD68A8">
            <w:pPr>
              <w:pStyle w:val="TAL"/>
            </w:pPr>
          </w:p>
        </w:tc>
      </w:tr>
      <w:tr w:rsidR="008F6977" w14:paraId="679531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E82ADF0" w14:textId="77777777" w:rsidR="008F6977" w:rsidRDefault="008F6977" w:rsidP="00CD68A8">
            <w:pPr>
              <w:pStyle w:val="TAL"/>
            </w:pPr>
            <w:r>
              <w:t xml:space="preserve">  rach-ConfigGenericTwoStepRA-r16</w:t>
            </w:r>
          </w:p>
        </w:tc>
        <w:tc>
          <w:tcPr>
            <w:tcW w:w="2267" w:type="dxa"/>
            <w:tcBorders>
              <w:top w:val="single" w:sz="4" w:space="0" w:color="auto"/>
              <w:left w:val="single" w:sz="4" w:space="0" w:color="auto"/>
              <w:bottom w:val="single" w:sz="4" w:space="0" w:color="auto"/>
              <w:right w:val="single" w:sz="4" w:space="0" w:color="auto"/>
            </w:tcBorders>
            <w:hideMark/>
          </w:tcPr>
          <w:p w14:paraId="165796B3" w14:textId="77777777" w:rsidR="008F6977" w:rsidRDefault="008F6977" w:rsidP="00CD68A8">
            <w:pPr>
              <w:pStyle w:val="TAL"/>
            </w:pPr>
            <w:r>
              <w:t>RACH-ConfigGenericTwoStepRA-r16</w:t>
            </w:r>
          </w:p>
        </w:tc>
        <w:tc>
          <w:tcPr>
            <w:tcW w:w="1700" w:type="dxa"/>
            <w:tcBorders>
              <w:top w:val="single" w:sz="4" w:space="0" w:color="auto"/>
              <w:left w:val="single" w:sz="4" w:space="0" w:color="auto"/>
              <w:bottom w:val="single" w:sz="4" w:space="0" w:color="auto"/>
              <w:right w:val="single" w:sz="4" w:space="0" w:color="auto"/>
            </w:tcBorders>
          </w:tcPr>
          <w:p w14:paraId="393D019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727F93" w14:textId="77777777" w:rsidR="008F6977" w:rsidRDefault="008F6977" w:rsidP="00CD68A8">
            <w:pPr>
              <w:pStyle w:val="TAL"/>
            </w:pPr>
          </w:p>
        </w:tc>
      </w:tr>
      <w:tr w:rsidR="008F6977" w14:paraId="67B3B1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95E25C" w14:textId="77777777" w:rsidR="008F6977" w:rsidRDefault="008F6977" w:rsidP="00CD68A8">
            <w:pPr>
              <w:pStyle w:val="TAL"/>
            </w:pPr>
            <w:r>
              <w:t xml:space="preserve">  msgA-TotalNumberOfRA-Preambles-r16</w:t>
            </w:r>
          </w:p>
        </w:tc>
        <w:tc>
          <w:tcPr>
            <w:tcW w:w="2267" w:type="dxa"/>
            <w:tcBorders>
              <w:top w:val="single" w:sz="4" w:space="0" w:color="auto"/>
              <w:left w:val="single" w:sz="4" w:space="0" w:color="auto"/>
              <w:bottom w:val="single" w:sz="4" w:space="0" w:color="auto"/>
              <w:right w:val="single" w:sz="4" w:space="0" w:color="auto"/>
            </w:tcBorders>
            <w:hideMark/>
          </w:tcPr>
          <w:p w14:paraId="4E19D35D" w14:textId="77777777" w:rsidR="008F6977" w:rsidRDefault="008F6977" w:rsidP="00CD68A8">
            <w:pPr>
              <w:pStyle w:val="TAL"/>
            </w:pPr>
            <w:r>
              <w:t>16</w:t>
            </w:r>
          </w:p>
        </w:tc>
        <w:tc>
          <w:tcPr>
            <w:tcW w:w="1700" w:type="dxa"/>
            <w:tcBorders>
              <w:top w:val="single" w:sz="4" w:space="0" w:color="auto"/>
              <w:left w:val="single" w:sz="4" w:space="0" w:color="auto"/>
              <w:bottom w:val="single" w:sz="4" w:space="0" w:color="auto"/>
              <w:right w:val="single" w:sz="4" w:space="0" w:color="auto"/>
            </w:tcBorders>
          </w:tcPr>
          <w:p w14:paraId="4FCE7ED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E5A33A" w14:textId="77777777" w:rsidR="008F6977" w:rsidRDefault="008F6977" w:rsidP="00CD68A8">
            <w:pPr>
              <w:pStyle w:val="TAL"/>
            </w:pPr>
          </w:p>
        </w:tc>
      </w:tr>
      <w:tr w:rsidR="008F6977" w14:paraId="2E898BD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3B5F53F" w14:textId="77777777" w:rsidR="008F6977" w:rsidRDefault="008F6977" w:rsidP="00CD68A8">
            <w:pPr>
              <w:pStyle w:val="TAL"/>
            </w:pPr>
            <w:r>
              <w:t xml:space="preserve">  msgA-SSB-PerRACH-OccasionAndCB-PreamblesPerSSB-r16 CHOICE {</w:t>
            </w:r>
          </w:p>
        </w:tc>
        <w:tc>
          <w:tcPr>
            <w:tcW w:w="2267" w:type="dxa"/>
            <w:tcBorders>
              <w:top w:val="single" w:sz="4" w:space="0" w:color="auto"/>
              <w:left w:val="single" w:sz="4" w:space="0" w:color="auto"/>
              <w:bottom w:val="single" w:sz="4" w:space="0" w:color="auto"/>
              <w:right w:val="single" w:sz="4" w:space="0" w:color="auto"/>
            </w:tcBorders>
          </w:tcPr>
          <w:p w14:paraId="268E796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D5616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078517" w14:textId="77777777" w:rsidR="008F6977" w:rsidRDefault="008F6977" w:rsidP="00CD68A8">
            <w:pPr>
              <w:pStyle w:val="TAL"/>
            </w:pPr>
          </w:p>
        </w:tc>
      </w:tr>
      <w:tr w:rsidR="008F6977" w14:paraId="5DC8FB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C576D6" w14:textId="77777777" w:rsidR="008F6977" w:rsidRDefault="008F6977" w:rsidP="00CD68A8">
            <w:pPr>
              <w:pStyle w:val="TAL"/>
            </w:pPr>
            <w:r>
              <w:t xml:space="preserve">    two</w:t>
            </w:r>
          </w:p>
        </w:tc>
        <w:tc>
          <w:tcPr>
            <w:tcW w:w="2267" w:type="dxa"/>
            <w:tcBorders>
              <w:top w:val="single" w:sz="4" w:space="0" w:color="auto"/>
              <w:left w:val="single" w:sz="4" w:space="0" w:color="auto"/>
              <w:bottom w:val="single" w:sz="4" w:space="0" w:color="auto"/>
              <w:right w:val="single" w:sz="4" w:space="0" w:color="auto"/>
            </w:tcBorders>
            <w:hideMark/>
          </w:tcPr>
          <w:p w14:paraId="4B6CEC7F" w14:textId="77777777" w:rsidR="008F6977" w:rsidRDefault="008F6977" w:rsidP="00CD68A8">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2CB9AE9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6C74C8" w14:textId="77777777" w:rsidR="008F6977" w:rsidRDefault="008F6977" w:rsidP="00CD68A8">
            <w:pPr>
              <w:pStyle w:val="TAL"/>
            </w:pPr>
          </w:p>
        </w:tc>
      </w:tr>
      <w:tr w:rsidR="008F6977" w14:paraId="6EF4B62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742E80"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28A1B8"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D0D2A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12F4EF3" w14:textId="77777777" w:rsidR="008F6977" w:rsidRDefault="008F6977" w:rsidP="00CD68A8">
            <w:pPr>
              <w:pStyle w:val="TAL"/>
            </w:pPr>
          </w:p>
        </w:tc>
      </w:tr>
      <w:tr w:rsidR="008F6977" w14:paraId="5AC669C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FC5234" w14:textId="77777777" w:rsidR="008F6977" w:rsidRDefault="008F6977" w:rsidP="00CD68A8">
            <w:pPr>
              <w:pStyle w:val="TAL"/>
            </w:pPr>
            <w:r>
              <w:t xml:space="preserve">  groupB-ConfiguredTwoStepRA-r16</w:t>
            </w:r>
          </w:p>
        </w:tc>
        <w:tc>
          <w:tcPr>
            <w:tcW w:w="2267" w:type="dxa"/>
            <w:tcBorders>
              <w:top w:val="single" w:sz="4" w:space="0" w:color="auto"/>
              <w:left w:val="single" w:sz="4" w:space="0" w:color="auto"/>
              <w:bottom w:val="single" w:sz="4" w:space="0" w:color="auto"/>
              <w:right w:val="single" w:sz="4" w:space="0" w:color="auto"/>
            </w:tcBorders>
            <w:hideMark/>
          </w:tcPr>
          <w:p w14:paraId="36EA678A" w14:textId="77777777" w:rsidR="008F6977" w:rsidRDefault="008F6977" w:rsidP="00CD68A8">
            <w:pPr>
              <w:pStyle w:val="TAL"/>
            </w:pPr>
            <w:r>
              <w:t>GroupB-ConfiguredTwoStepRA-r16</w:t>
            </w:r>
          </w:p>
        </w:tc>
        <w:tc>
          <w:tcPr>
            <w:tcW w:w="1700" w:type="dxa"/>
            <w:tcBorders>
              <w:top w:val="single" w:sz="4" w:space="0" w:color="auto"/>
              <w:left w:val="single" w:sz="4" w:space="0" w:color="auto"/>
              <w:bottom w:val="single" w:sz="4" w:space="0" w:color="auto"/>
              <w:right w:val="single" w:sz="4" w:space="0" w:color="auto"/>
            </w:tcBorders>
          </w:tcPr>
          <w:p w14:paraId="5992DA0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C2D731" w14:textId="77777777" w:rsidR="008F6977" w:rsidRDefault="008F6977" w:rsidP="00CD68A8">
            <w:pPr>
              <w:pStyle w:val="TAL"/>
            </w:pPr>
          </w:p>
        </w:tc>
      </w:tr>
      <w:tr w:rsidR="008F6977" w14:paraId="4617E3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D52EF2" w14:textId="77777777" w:rsidR="008F6977" w:rsidRDefault="008F6977" w:rsidP="00CD68A8">
            <w:pPr>
              <w:pStyle w:val="TAL"/>
            </w:pPr>
            <w:r>
              <w:t xml:space="preserve">  msgA-PRACH-RootSequenceIndex-r16 CHOICE {</w:t>
            </w:r>
          </w:p>
        </w:tc>
        <w:tc>
          <w:tcPr>
            <w:tcW w:w="2267" w:type="dxa"/>
            <w:tcBorders>
              <w:top w:val="single" w:sz="4" w:space="0" w:color="auto"/>
              <w:left w:val="single" w:sz="4" w:space="0" w:color="auto"/>
              <w:bottom w:val="single" w:sz="4" w:space="0" w:color="auto"/>
              <w:right w:val="single" w:sz="4" w:space="0" w:color="auto"/>
            </w:tcBorders>
          </w:tcPr>
          <w:p w14:paraId="7576B51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0EB9A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F61F34" w14:textId="77777777" w:rsidR="008F6977" w:rsidRDefault="008F6977" w:rsidP="00CD68A8">
            <w:pPr>
              <w:pStyle w:val="TAL"/>
            </w:pPr>
          </w:p>
        </w:tc>
      </w:tr>
      <w:tr w:rsidR="008F6977" w14:paraId="1C3365A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782A3D" w14:textId="77777777" w:rsidR="008F6977" w:rsidRDefault="008F6977" w:rsidP="00CD68A8">
            <w:pPr>
              <w:pStyle w:val="TAL"/>
            </w:pPr>
            <w:r>
              <w:t xml:space="preserve">    l839</w:t>
            </w:r>
          </w:p>
        </w:tc>
        <w:tc>
          <w:tcPr>
            <w:tcW w:w="2267" w:type="dxa"/>
            <w:tcBorders>
              <w:top w:val="single" w:sz="4" w:space="0" w:color="auto"/>
              <w:left w:val="single" w:sz="4" w:space="0" w:color="auto"/>
              <w:bottom w:val="single" w:sz="4" w:space="0" w:color="auto"/>
              <w:right w:val="single" w:sz="4" w:space="0" w:color="auto"/>
            </w:tcBorders>
            <w:hideMark/>
          </w:tcPr>
          <w:p w14:paraId="25F92627" w14:textId="77777777" w:rsidR="008F6977" w:rsidRDefault="008F6977" w:rsidP="00CD68A8">
            <w:pPr>
              <w:pStyle w:val="TAL"/>
            </w:pPr>
            <w:r>
              <w:t>100</w:t>
            </w:r>
          </w:p>
        </w:tc>
        <w:tc>
          <w:tcPr>
            <w:tcW w:w="1700" w:type="dxa"/>
            <w:tcBorders>
              <w:top w:val="single" w:sz="4" w:space="0" w:color="auto"/>
              <w:left w:val="single" w:sz="4" w:space="0" w:color="auto"/>
              <w:bottom w:val="single" w:sz="4" w:space="0" w:color="auto"/>
              <w:right w:val="single" w:sz="4" w:space="0" w:color="auto"/>
            </w:tcBorders>
          </w:tcPr>
          <w:p w14:paraId="62395E4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E31898" w14:textId="77777777" w:rsidR="008F6977" w:rsidRDefault="008F6977" w:rsidP="00CD68A8">
            <w:pPr>
              <w:pStyle w:val="TAL"/>
            </w:pPr>
          </w:p>
        </w:tc>
      </w:tr>
      <w:tr w:rsidR="008F6977" w14:paraId="76E39DE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CF5064"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4C0A47"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335308"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0542E2" w14:textId="77777777" w:rsidR="008F6977" w:rsidRDefault="008F6977" w:rsidP="00CD68A8">
            <w:pPr>
              <w:pStyle w:val="TAL"/>
            </w:pPr>
          </w:p>
        </w:tc>
      </w:tr>
      <w:tr w:rsidR="008F6977" w14:paraId="484735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2EBEC1" w14:textId="77777777" w:rsidR="008F6977" w:rsidRDefault="008F6977" w:rsidP="00CD68A8">
            <w:pPr>
              <w:pStyle w:val="TAL"/>
            </w:pPr>
            <w:r>
              <w:t xml:space="preserve">  msgA-TransMax-r16</w:t>
            </w:r>
          </w:p>
        </w:tc>
        <w:tc>
          <w:tcPr>
            <w:tcW w:w="2267" w:type="dxa"/>
            <w:tcBorders>
              <w:top w:val="single" w:sz="4" w:space="0" w:color="auto"/>
              <w:left w:val="single" w:sz="4" w:space="0" w:color="auto"/>
              <w:bottom w:val="single" w:sz="4" w:space="0" w:color="auto"/>
              <w:right w:val="single" w:sz="4" w:space="0" w:color="auto"/>
            </w:tcBorders>
            <w:hideMark/>
          </w:tcPr>
          <w:p w14:paraId="3D58BF5D" w14:textId="77777777" w:rsidR="008F6977" w:rsidRDefault="008F6977" w:rsidP="00CD68A8">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10B2370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F655D3" w14:textId="77777777" w:rsidR="008F6977" w:rsidRDefault="008F6977" w:rsidP="00CD68A8">
            <w:pPr>
              <w:pStyle w:val="TAL"/>
            </w:pPr>
          </w:p>
        </w:tc>
      </w:tr>
      <w:tr w:rsidR="008F6977" w14:paraId="4265CE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D4A6E8" w14:textId="77777777" w:rsidR="008F6977" w:rsidRDefault="008F6977" w:rsidP="00CD68A8">
            <w:pPr>
              <w:pStyle w:val="TAL"/>
            </w:pPr>
            <w:r>
              <w:t xml:space="preserve">  msgA-RSRP-ThresholdSSB-r16</w:t>
            </w:r>
          </w:p>
        </w:tc>
        <w:tc>
          <w:tcPr>
            <w:tcW w:w="2267" w:type="dxa"/>
            <w:tcBorders>
              <w:top w:val="single" w:sz="4" w:space="0" w:color="auto"/>
              <w:left w:val="single" w:sz="4" w:space="0" w:color="auto"/>
              <w:bottom w:val="single" w:sz="4" w:space="0" w:color="auto"/>
              <w:right w:val="single" w:sz="4" w:space="0" w:color="auto"/>
            </w:tcBorders>
            <w:hideMark/>
          </w:tcPr>
          <w:p w14:paraId="6F140D9C" w14:textId="77777777" w:rsidR="008F6977" w:rsidRDefault="008F6977" w:rsidP="00CD68A8">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6F5B194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E57929" w14:textId="77777777" w:rsidR="008F6977" w:rsidRDefault="008F6977" w:rsidP="00CD68A8">
            <w:pPr>
              <w:pStyle w:val="TAL"/>
            </w:pPr>
          </w:p>
        </w:tc>
      </w:tr>
      <w:tr w:rsidR="008F6977" w14:paraId="546308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B2851D" w14:textId="77777777" w:rsidR="008F6977" w:rsidRDefault="008F6977" w:rsidP="00CD68A8">
            <w:pPr>
              <w:pStyle w:val="TAL"/>
            </w:pPr>
            <w:r>
              <w:t xml:space="preserve">  msgA-RestrictedSetConfig-r16</w:t>
            </w:r>
          </w:p>
        </w:tc>
        <w:tc>
          <w:tcPr>
            <w:tcW w:w="2267" w:type="dxa"/>
            <w:tcBorders>
              <w:top w:val="single" w:sz="4" w:space="0" w:color="auto"/>
              <w:left w:val="single" w:sz="4" w:space="0" w:color="auto"/>
              <w:bottom w:val="single" w:sz="4" w:space="0" w:color="auto"/>
              <w:right w:val="single" w:sz="4" w:space="0" w:color="auto"/>
            </w:tcBorders>
            <w:hideMark/>
          </w:tcPr>
          <w:p w14:paraId="19A98DB8" w14:textId="77777777" w:rsidR="008F6977" w:rsidRDefault="008F6977" w:rsidP="00CD68A8">
            <w:pPr>
              <w:pStyle w:val="TAL"/>
            </w:pPr>
            <w:r>
              <w:t>unrestrictedSet</w:t>
            </w:r>
          </w:p>
        </w:tc>
        <w:tc>
          <w:tcPr>
            <w:tcW w:w="1700" w:type="dxa"/>
            <w:tcBorders>
              <w:top w:val="single" w:sz="4" w:space="0" w:color="auto"/>
              <w:left w:val="single" w:sz="4" w:space="0" w:color="auto"/>
              <w:bottom w:val="single" w:sz="4" w:space="0" w:color="auto"/>
              <w:right w:val="single" w:sz="4" w:space="0" w:color="auto"/>
            </w:tcBorders>
          </w:tcPr>
          <w:p w14:paraId="18AE79B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7FA828" w14:textId="77777777" w:rsidR="008F6977" w:rsidRDefault="008F6977" w:rsidP="00CD68A8">
            <w:pPr>
              <w:pStyle w:val="TAL"/>
            </w:pPr>
          </w:p>
        </w:tc>
      </w:tr>
      <w:tr w:rsidR="008F6977" w14:paraId="70C1C66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484924" w14:textId="77777777" w:rsidR="008F6977" w:rsidRDefault="008F6977" w:rsidP="00CD68A8">
            <w:pPr>
              <w:pStyle w:val="TAL"/>
            </w:pPr>
            <w:r>
              <w:t xml:space="preserve">  ra-PrioritizationForAccessIdentityTwoStep-r16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E2AE5B6"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BB45D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742BD1" w14:textId="77777777" w:rsidR="008F6977" w:rsidRDefault="008F6977" w:rsidP="00CD68A8">
            <w:pPr>
              <w:pStyle w:val="TAL"/>
            </w:pPr>
          </w:p>
        </w:tc>
      </w:tr>
      <w:tr w:rsidR="008F6977" w14:paraId="3FB973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E5DA60" w14:textId="77777777" w:rsidR="008F6977" w:rsidRDefault="008F6977" w:rsidP="00CD68A8">
            <w:pPr>
              <w:pStyle w:val="TAL"/>
            </w:pPr>
            <w:r>
              <w:t xml:space="preserve">    ra-Prioritization-r16</w:t>
            </w:r>
          </w:p>
        </w:tc>
        <w:tc>
          <w:tcPr>
            <w:tcW w:w="2267" w:type="dxa"/>
            <w:tcBorders>
              <w:top w:val="single" w:sz="4" w:space="0" w:color="auto"/>
              <w:left w:val="single" w:sz="4" w:space="0" w:color="auto"/>
              <w:bottom w:val="single" w:sz="4" w:space="0" w:color="auto"/>
              <w:right w:val="single" w:sz="4" w:space="0" w:color="auto"/>
            </w:tcBorders>
            <w:hideMark/>
          </w:tcPr>
          <w:p w14:paraId="10F7771C" w14:textId="77777777" w:rsidR="008F6977" w:rsidRDefault="008F6977" w:rsidP="00CD68A8">
            <w:pPr>
              <w:pStyle w:val="TAL"/>
            </w:pPr>
            <w:r>
              <w:t>RA-Prioritization</w:t>
            </w:r>
          </w:p>
        </w:tc>
        <w:tc>
          <w:tcPr>
            <w:tcW w:w="1700" w:type="dxa"/>
            <w:tcBorders>
              <w:top w:val="single" w:sz="4" w:space="0" w:color="auto"/>
              <w:left w:val="single" w:sz="4" w:space="0" w:color="auto"/>
              <w:bottom w:val="single" w:sz="4" w:space="0" w:color="auto"/>
              <w:right w:val="single" w:sz="4" w:space="0" w:color="auto"/>
            </w:tcBorders>
            <w:hideMark/>
          </w:tcPr>
          <w:p w14:paraId="00A125AC" w14:textId="77777777" w:rsidR="008F6977" w:rsidRDefault="008F6977" w:rsidP="00CD68A8">
            <w:pPr>
              <w:pStyle w:val="TAL"/>
            </w:pPr>
            <w:r>
              <w:t>TS 38.508-1 [4], Table 4.6.3-131</w:t>
            </w:r>
          </w:p>
        </w:tc>
        <w:tc>
          <w:tcPr>
            <w:tcW w:w="1245" w:type="dxa"/>
            <w:tcBorders>
              <w:top w:val="single" w:sz="4" w:space="0" w:color="auto"/>
              <w:left w:val="single" w:sz="4" w:space="0" w:color="auto"/>
              <w:bottom w:val="single" w:sz="4" w:space="0" w:color="auto"/>
              <w:right w:val="single" w:sz="4" w:space="0" w:color="auto"/>
            </w:tcBorders>
          </w:tcPr>
          <w:p w14:paraId="412EE950" w14:textId="77777777" w:rsidR="008F6977" w:rsidRDefault="008F6977" w:rsidP="00CD68A8">
            <w:pPr>
              <w:pStyle w:val="TAL"/>
            </w:pPr>
          </w:p>
        </w:tc>
      </w:tr>
      <w:tr w:rsidR="008F6977" w14:paraId="24760E6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9F97E4" w14:textId="77777777" w:rsidR="008F6977" w:rsidRDefault="008F6977" w:rsidP="00CD68A8">
            <w:pPr>
              <w:pStyle w:val="TAL"/>
            </w:pPr>
            <w:r>
              <w:t xml:space="preserve">    ra-PrioritizationForAI-r16</w:t>
            </w:r>
          </w:p>
        </w:tc>
        <w:tc>
          <w:tcPr>
            <w:tcW w:w="2267" w:type="dxa"/>
            <w:tcBorders>
              <w:top w:val="single" w:sz="4" w:space="0" w:color="auto"/>
              <w:left w:val="single" w:sz="4" w:space="0" w:color="auto"/>
              <w:bottom w:val="single" w:sz="4" w:space="0" w:color="auto"/>
              <w:right w:val="single" w:sz="4" w:space="0" w:color="auto"/>
            </w:tcBorders>
            <w:hideMark/>
          </w:tcPr>
          <w:p w14:paraId="2D92EA29" w14:textId="77777777" w:rsidR="008F6977" w:rsidRDefault="008F6977" w:rsidP="00CD68A8">
            <w:pPr>
              <w:pStyle w:val="TAL"/>
            </w:pPr>
            <w:r>
              <w:t>‘00’B</w:t>
            </w:r>
          </w:p>
        </w:tc>
        <w:tc>
          <w:tcPr>
            <w:tcW w:w="1700" w:type="dxa"/>
            <w:tcBorders>
              <w:top w:val="single" w:sz="4" w:space="0" w:color="auto"/>
              <w:left w:val="single" w:sz="4" w:space="0" w:color="auto"/>
              <w:bottom w:val="single" w:sz="4" w:space="0" w:color="auto"/>
              <w:right w:val="single" w:sz="4" w:space="0" w:color="auto"/>
            </w:tcBorders>
          </w:tcPr>
          <w:p w14:paraId="782DE2A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5E51D5" w14:textId="77777777" w:rsidR="008F6977" w:rsidRDefault="008F6977" w:rsidP="00CD68A8">
            <w:pPr>
              <w:pStyle w:val="TAL"/>
            </w:pPr>
          </w:p>
        </w:tc>
      </w:tr>
      <w:tr w:rsidR="008F6977" w14:paraId="16C8A5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135DD5"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2039B1B"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6235C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B5B40A" w14:textId="77777777" w:rsidR="008F6977" w:rsidRDefault="008F6977" w:rsidP="00CD68A8">
            <w:pPr>
              <w:pStyle w:val="TAL"/>
            </w:pPr>
          </w:p>
        </w:tc>
      </w:tr>
      <w:tr w:rsidR="008F6977" w14:paraId="2A28DAD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84A5E3" w14:textId="77777777" w:rsidR="008F6977" w:rsidRDefault="008F6977" w:rsidP="00CD68A8">
            <w:pPr>
              <w:pStyle w:val="TAL"/>
            </w:pPr>
            <w:r>
              <w:t xml:space="preserve">  ra-ContentionResolutionTimer-r16</w:t>
            </w:r>
          </w:p>
        </w:tc>
        <w:tc>
          <w:tcPr>
            <w:tcW w:w="2267" w:type="dxa"/>
            <w:tcBorders>
              <w:top w:val="single" w:sz="4" w:space="0" w:color="auto"/>
              <w:left w:val="single" w:sz="4" w:space="0" w:color="auto"/>
              <w:bottom w:val="single" w:sz="4" w:space="0" w:color="auto"/>
              <w:right w:val="single" w:sz="4" w:space="0" w:color="auto"/>
            </w:tcBorders>
            <w:hideMark/>
          </w:tcPr>
          <w:p w14:paraId="3DDCB2C2" w14:textId="77777777" w:rsidR="008F6977" w:rsidRDefault="008F6977" w:rsidP="00CD68A8">
            <w:pPr>
              <w:pStyle w:val="TAL"/>
            </w:pPr>
            <w:r>
              <w:t>sf32</w:t>
            </w:r>
          </w:p>
        </w:tc>
        <w:tc>
          <w:tcPr>
            <w:tcW w:w="1700" w:type="dxa"/>
            <w:tcBorders>
              <w:top w:val="single" w:sz="4" w:space="0" w:color="auto"/>
              <w:left w:val="single" w:sz="4" w:space="0" w:color="auto"/>
              <w:bottom w:val="single" w:sz="4" w:space="0" w:color="auto"/>
              <w:right w:val="single" w:sz="4" w:space="0" w:color="auto"/>
            </w:tcBorders>
          </w:tcPr>
          <w:p w14:paraId="56C28648"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FA64EC5" w14:textId="77777777" w:rsidR="008F6977" w:rsidRDefault="008F6977" w:rsidP="00CD68A8">
            <w:pPr>
              <w:pStyle w:val="TAL"/>
            </w:pPr>
          </w:p>
        </w:tc>
      </w:tr>
      <w:tr w:rsidR="008F6977" w14:paraId="49DC9EA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6167DD"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FDA74B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BD160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03F50D" w14:textId="77777777" w:rsidR="008F6977" w:rsidRDefault="008F6977" w:rsidP="00CD68A8">
            <w:pPr>
              <w:pStyle w:val="TAL"/>
            </w:pPr>
          </w:p>
        </w:tc>
      </w:tr>
    </w:tbl>
    <w:p w14:paraId="2FBF6FF2" w14:textId="77777777" w:rsidR="008F6977" w:rsidRDefault="008F6977" w:rsidP="008F6977">
      <w:pPr>
        <w:rPr>
          <w:lang w:eastAsia="en-GB"/>
        </w:rPr>
      </w:pPr>
    </w:p>
    <w:p w14:paraId="5E366A62" w14:textId="77777777" w:rsidR="008F6977" w:rsidRDefault="008F6977" w:rsidP="008F6977">
      <w:pPr>
        <w:pStyle w:val="TH"/>
        <w:rPr>
          <w:i/>
          <w:iCs/>
        </w:rPr>
      </w:pPr>
      <w:r>
        <w:t xml:space="preserve">Table 7.1.1.1.9.3.3-7: </w:t>
      </w:r>
      <w:r>
        <w:rPr>
          <w:i/>
        </w:rPr>
        <w:t>RACH-ConfigGenericTwoStepRA-r16</w:t>
      </w:r>
      <w:r>
        <w:rPr>
          <w:i/>
          <w:iCs/>
        </w:rPr>
        <w:t xml:space="preserve"> </w:t>
      </w:r>
      <w:r>
        <w:t>(Table 7.1.1.1.9.3.3-6)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476F68B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89C18C7" w14:textId="77777777" w:rsidR="008F6977" w:rsidRDefault="008F6977" w:rsidP="00CD68A8">
            <w:pPr>
              <w:pStyle w:val="TAH"/>
              <w:jc w:val="left"/>
              <w:rPr>
                <w:b w:val="0"/>
              </w:rPr>
            </w:pPr>
            <w:r>
              <w:rPr>
                <w:b w:val="0"/>
              </w:rPr>
              <w:t>Derivation Path: TS 38.508-1 [4], Table 4.6.3-130A</w:t>
            </w:r>
          </w:p>
        </w:tc>
      </w:tr>
      <w:tr w:rsidR="008F6977" w14:paraId="3E7E91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109623"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C80E6"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AC9DCA2"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D220DF8" w14:textId="77777777" w:rsidR="008F6977" w:rsidRDefault="008F6977" w:rsidP="00CD68A8">
            <w:pPr>
              <w:pStyle w:val="TAH"/>
            </w:pPr>
            <w:r>
              <w:t>Condition</w:t>
            </w:r>
          </w:p>
        </w:tc>
      </w:tr>
      <w:tr w:rsidR="008F6977" w14:paraId="7ECBD8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AB38FE" w14:textId="77777777" w:rsidR="008F6977" w:rsidRDefault="008F6977" w:rsidP="00CD68A8">
            <w:pPr>
              <w:pStyle w:val="TAL"/>
            </w:pPr>
            <w:r>
              <w:t xml:space="preserve">RACH-ConfigGenericTwoStepRA-r16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BB6168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8A2F7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4C2247" w14:textId="77777777" w:rsidR="008F6977" w:rsidRDefault="008F6977" w:rsidP="00CD68A8">
            <w:pPr>
              <w:pStyle w:val="TAL"/>
            </w:pPr>
          </w:p>
        </w:tc>
      </w:tr>
      <w:tr w:rsidR="008F6977" w14:paraId="10EAFC5E" w14:textId="77777777" w:rsidTr="00CD68A8">
        <w:tc>
          <w:tcPr>
            <w:tcW w:w="4535" w:type="dxa"/>
            <w:tcBorders>
              <w:top w:val="single" w:sz="4" w:space="0" w:color="auto"/>
              <w:left w:val="single" w:sz="4" w:space="0" w:color="auto"/>
              <w:bottom w:val="nil"/>
              <w:right w:val="single" w:sz="4" w:space="0" w:color="auto"/>
            </w:tcBorders>
            <w:hideMark/>
          </w:tcPr>
          <w:p w14:paraId="6D30529E" w14:textId="77777777" w:rsidR="008F6977" w:rsidRDefault="008F6977" w:rsidP="00CD68A8">
            <w:pPr>
              <w:pStyle w:val="TAL"/>
            </w:pPr>
            <w:r>
              <w:t xml:space="preserve">  msgA-PRACH-ConfigurationIndex-r16</w:t>
            </w:r>
          </w:p>
        </w:tc>
        <w:tc>
          <w:tcPr>
            <w:tcW w:w="2267" w:type="dxa"/>
            <w:tcBorders>
              <w:top w:val="single" w:sz="4" w:space="0" w:color="auto"/>
              <w:left w:val="single" w:sz="4" w:space="0" w:color="auto"/>
              <w:bottom w:val="single" w:sz="4" w:space="0" w:color="auto"/>
              <w:right w:val="single" w:sz="4" w:space="0" w:color="auto"/>
            </w:tcBorders>
            <w:hideMark/>
          </w:tcPr>
          <w:p w14:paraId="71DE5A60"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A3E1320"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70B560" w14:textId="77777777" w:rsidR="008F6977" w:rsidRDefault="008F6977" w:rsidP="00CD68A8">
            <w:pPr>
              <w:pStyle w:val="TAL"/>
            </w:pPr>
          </w:p>
        </w:tc>
      </w:tr>
      <w:tr w:rsidR="008F6977" w14:paraId="6B6C871B" w14:textId="77777777" w:rsidTr="00CD68A8">
        <w:tc>
          <w:tcPr>
            <w:tcW w:w="4535" w:type="dxa"/>
            <w:tcBorders>
              <w:top w:val="nil"/>
              <w:left w:val="single" w:sz="4" w:space="0" w:color="auto"/>
              <w:bottom w:val="single" w:sz="4" w:space="0" w:color="auto"/>
              <w:right w:val="single" w:sz="4" w:space="0" w:color="auto"/>
            </w:tcBorders>
          </w:tcPr>
          <w:p w14:paraId="21E0697B" w14:textId="77777777" w:rsidR="008F6977" w:rsidRDefault="008F6977"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93B6A87" w14:textId="77777777" w:rsidR="008F6977" w:rsidRDefault="008F6977" w:rsidP="00CD68A8">
            <w:pPr>
              <w:pStyle w:val="TAL"/>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772848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52ED75" w14:textId="77777777" w:rsidR="008F6977" w:rsidRDefault="008F6977" w:rsidP="00CD68A8">
            <w:pPr>
              <w:pStyle w:val="TAL"/>
            </w:pPr>
            <w:r>
              <w:rPr>
                <w:lang w:eastAsia="zh-CN"/>
              </w:rPr>
              <w:t>HD_FDD</w:t>
            </w:r>
          </w:p>
        </w:tc>
      </w:tr>
      <w:tr w:rsidR="008F6977" w14:paraId="13321E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87FC56" w14:textId="77777777" w:rsidR="008F6977" w:rsidRDefault="008F6977" w:rsidP="00CD68A8">
            <w:pPr>
              <w:pStyle w:val="TAL"/>
            </w:pPr>
            <w:r>
              <w:t xml:space="preserve">  msgA-RO-FDM-r16</w:t>
            </w:r>
          </w:p>
        </w:tc>
        <w:tc>
          <w:tcPr>
            <w:tcW w:w="2267" w:type="dxa"/>
            <w:tcBorders>
              <w:top w:val="single" w:sz="4" w:space="0" w:color="auto"/>
              <w:left w:val="single" w:sz="4" w:space="0" w:color="auto"/>
              <w:bottom w:val="single" w:sz="4" w:space="0" w:color="auto"/>
              <w:right w:val="single" w:sz="4" w:space="0" w:color="auto"/>
            </w:tcBorders>
            <w:hideMark/>
          </w:tcPr>
          <w:p w14:paraId="24E84DE1" w14:textId="77777777" w:rsidR="008F6977" w:rsidRDefault="008F6977" w:rsidP="00CD68A8">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7F00740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6FE85D" w14:textId="77777777" w:rsidR="008F6977" w:rsidRDefault="008F6977" w:rsidP="00CD68A8">
            <w:pPr>
              <w:pStyle w:val="TAL"/>
            </w:pPr>
          </w:p>
        </w:tc>
      </w:tr>
      <w:tr w:rsidR="008F6977" w14:paraId="74B728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B82355" w14:textId="77777777" w:rsidR="008F6977" w:rsidRDefault="008F6977" w:rsidP="00CD68A8">
            <w:pPr>
              <w:pStyle w:val="TAL"/>
            </w:pPr>
            <w:r>
              <w:t xml:space="preserve">  msgA-RO-FrequencyStart-r16</w:t>
            </w:r>
          </w:p>
        </w:tc>
        <w:tc>
          <w:tcPr>
            <w:tcW w:w="2267" w:type="dxa"/>
            <w:tcBorders>
              <w:top w:val="single" w:sz="4" w:space="0" w:color="auto"/>
              <w:left w:val="single" w:sz="4" w:space="0" w:color="auto"/>
              <w:bottom w:val="single" w:sz="4" w:space="0" w:color="auto"/>
              <w:right w:val="single" w:sz="4" w:space="0" w:color="auto"/>
            </w:tcBorders>
            <w:hideMark/>
          </w:tcPr>
          <w:p w14:paraId="27302D5A"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E48956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97B994" w14:textId="77777777" w:rsidR="008F6977" w:rsidRDefault="008F6977" w:rsidP="00CD68A8">
            <w:pPr>
              <w:pStyle w:val="TAL"/>
            </w:pPr>
          </w:p>
        </w:tc>
      </w:tr>
      <w:tr w:rsidR="008F6977" w14:paraId="4D9F1F2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A03A62" w14:textId="77777777" w:rsidR="008F6977" w:rsidRDefault="008F6977" w:rsidP="00CD68A8">
            <w:pPr>
              <w:pStyle w:val="TAL"/>
            </w:pPr>
            <w:r>
              <w:t xml:space="preserve">  msgA-ZeroCorrelationZoneConfig-r16</w:t>
            </w:r>
          </w:p>
        </w:tc>
        <w:tc>
          <w:tcPr>
            <w:tcW w:w="2267" w:type="dxa"/>
            <w:tcBorders>
              <w:top w:val="single" w:sz="4" w:space="0" w:color="auto"/>
              <w:left w:val="single" w:sz="4" w:space="0" w:color="auto"/>
              <w:bottom w:val="single" w:sz="4" w:space="0" w:color="auto"/>
              <w:right w:val="single" w:sz="4" w:space="0" w:color="auto"/>
            </w:tcBorders>
            <w:hideMark/>
          </w:tcPr>
          <w:p w14:paraId="6AEC8AA8"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F902CB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0F5E3D" w14:textId="77777777" w:rsidR="008F6977" w:rsidRDefault="008F6977" w:rsidP="00CD68A8">
            <w:pPr>
              <w:pStyle w:val="TAL"/>
            </w:pPr>
          </w:p>
        </w:tc>
      </w:tr>
      <w:tr w:rsidR="008F6977" w14:paraId="2E294C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7A0E13" w14:textId="77777777" w:rsidR="008F6977" w:rsidRDefault="008F6977" w:rsidP="00CD68A8">
            <w:pPr>
              <w:pStyle w:val="TAL"/>
            </w:pPr>
            <w:r>
              <w:t xml:space="preserve">  msgA-PreamblePowerRampingStep-r16</w:t>
            </w:r>
          </w:p>
        </w:tc>
        <w:tc>
          <w:tcPr>
            <w:tcW w:w="2267" w:type="dxa"/>
            <w:tcBorders>
              <w:top w:val="single" w:sz="4" w:space="0" w:color="auto"/>
              <w:left w:val="single" w:sz="4" w:space="0" w:color="auto"/>
              <w:bottom w:val="single" w:sz="4" w:space="0" w:color="auto"/>
              <w:right w:val="single" w:sz="4" w:space="0" w:color="auto"/>
            </w:tcBorders>
            <w:hideMark/>
          </w:tcPr>
          <w:p w14:paraId="217AEDFC" w14:textId="77777777" w:rsidR="008F6977" w:rsidRDefault="008F6977" w:rsidP="00CD68A8">
            <w:pPr>
              <w:pStyle w:val="TAL"/>
            </w:pPr>
            <w:r>
              <w:t>dB2</w:t>
            </w:r>
          </w:p>
        </w:tc>
        <w:tc>
          <w:tcPr>
            <w:tcW w:w="1700" w:type="dxa"/>
            <w:tcBorders>
              <w:top w:val="single" w:sz="4" w:space="0" w:color="auto"/>
              <w:left w:val="single" w:sz="4" w:space="0" w:color="auto"/>
              <w:bottom w:val="single" w:sz="4" w:space="0" w:color="auto"/>
              <w:right w:val="single" w:sz="4" w:space="0" w:color="auto"/>
            </w:tcBorders>
          </w:tcPr>
          <w:p w14:paraId="0408926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E603B6" w14:textId="77777777" w:rsidR="008F6977" w:rsidRDefault="008F6977" w:rsidP="00CD68A8">
            <w:pPr>
              <w:pStyle w:val="TAL"/>
            </w:pPr>
          </w:p>
        </w:tc>
      </w:tr>
      <w:tr w:rsidR="008F6977" w14:paraId="2FC341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158C236" w14:textId="77777777" w:rsidR="008F6977" w:rsidRDefault="008F6977" w:rsidP="00CD68A8">
            <w:pPr>
              <w:pStyle w:val="TAL"/>
            </w:pPr>
            <w:r>
              <w:t xml:space="preserve">  msgA-PreambleReceivedTargetPower-r16</w:t>
            </w:r>
          </w:p>
        </w:tc>
        <w:tc>
          <w:tcPr>
            <w:tcW w:w="2267" w:type="dxa"/>
            <w:tcBorders>
              <w:top w:val="single" w:sz="4" w:space="0" w:color="auto"/>
              <w:left w:val="single" w:sz="4" w:space="0" w:color="auto"/>
              <w:bottom w:val="single" w:sz="4" w:space="0" w:color="auto"/>
              <w:right w:val="single" w:sz="4" w:space="0" w:color="auto"/>
            </w:tcBorders>
            <w:hideMark/>
          </w:tcPr>
          <w:p w14:paraId="451F3967" w14:textId="77777777" w:rsidR="008F6977" w:rsidRDefault="008F6977" w:rsidP="00CD68A8">
            <w:pPr>
              <w:pStyle w:val="TAL"/>
            </w:pPr>
            <w:r>
              <w:t>-200</w:t>
            </w:r>
          </w:p>
        </w:tc>
        <w:tc>
          <w:tcPr>
            <w:tcW w:w="1700" w:type="dxa"/>
            <w:tcBorders>
              <w:top w:val="single" w:sz="4" w:space="0" w:color="auto"/>
              <w:left w:val="single" w:sz="4" w:space="0" w:color="auto"/>
              <w:bottom w:val="single" w:sz="4" w:space="0" w:color="auto"/>
              <w:right w:val="single" w:sz="4" w:space="0" w:color="auto"/>
            </w:tcBorders>
          </w:tcPr>
          <w:p w14:paraId="59EA0F9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64093E" w14:textId="77777777" w:rsidR="008F6977" w:rsidRDefault="008F6977" w:rsidP="00CD68A8">
            <w:pPr>
              <w:pStyle w:val="TAL"/>
            </w:pPr>
          </w:p>
        </w:tc>
      </w:tr>
      <w:tr w:rsidR="008F6977" w14:paraId="5B6AB19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BA6AFF" w14:textId="77777777" w:rsidR="008F6977" w:rsidRDefault="008F6977" w:rsidP="00CD68A8">
            <w:pPr>
              <w:pStyle w:val="TAL"/>
            </w:pPr>
            <w:r>
              <w:t xml:space="preserve">  msgB-ResponseWindow-r16</w:t>
            </w:r>
          </w:p>
        </w:tc>
        <w:tc>
          <w:tcPr>
            <w:tcW w:w="2267" w:type="dxa"/>
            <w:tcBorders>
              <w:top w:val="single" w:sz="4" w:space="0" w:color="auto"/>
              <w:left w:val="single" w:sz="4" w:space="0" w:color="auto"/>
              <w:bottom w:val="single" w:sz="4" w:space="0" w:color="auto"/>
              <w:right w:val="single" w:sz="4" w:space="0" w:color="auto"/>
            </w:tcBorders>
            <w:hideMark/>
          </w:tcPr>
          <w:p w14:paraId="3AA7B5D8" w14:textId="77777777" w:rsidR="008F6977" w:rsidRDefault="008F6977" w:rsidP="00CD68A8">
            <w:pPr>
              <w:pStyle w:val="TAL"/>
            </w:pPr>
            <w:r>
              <w:t>sl80</w:t>
            </w:r>
          </w:p>
        </w:tc>
        <w:tc>
          <w:tcPr>
            <w:tcW w:w="1700" w:type="dxa"/>
            <w:tcBorders>
              <w:top w:val="single" w:sz="4" w:space="0" w:color="auto"/>
              <w:left w:val="single" w:sz="4" w:space="0" w:color="auto"/>
              <w:bottom w:val="single" w:sz="4" w:space="0" w:color="auto"/>
              <w:right w:val="single" w:sz="4" w:space="0" w:color="auto"/>
            </w:tcBorders>
          </w:tcPr>
          <w:p w14:paraId="4EF7E70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66BCEE" w14:textId="77777777" w:rsidR="008F6977" w:rsidRDefault="008F6977" w:rsidP="00CD68A8">
            <w:pPr>
              <w:pStyle w:val="TAL"/>
            </w:pPr>
          </w:p>
        </w:tc>
      </w:tr>
      <w:tr w:rsidR="008F6977" w14:paraId="1DC630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2B60AC" w14:textId="77777777" w:rsidR="008F6977" w:rsidRDefault="008F6977" w:rsidP="00CD68A8">
            <w:pPr>
              <w:pStyle w:val="TAL"/>
            </w:pPr>
            <w:r>
              <w:t xml:space="preserve">  preambleTransMax-r16</w:t>
            </w:r>
          </w:p>
        </w:tc>
        <w:tc>
          <w:tcPr>
            <w:tcW w:w="2267" w:type="dxa"/>
            <w:tcBorders>
              <w:top w:val="single" w:sz="4" w:space="0" w:color="auto"/>
              <w:left w:val="single" w:sz="4" w:space="0" w:color="auto"/>
              <w:bottom w:val="single" w:sz="4" w:space="0" w:color="auto"/>
              <w:right w:val="single" w:sz="4" w:space="0" w:color="auto"/>
            </w:tcBorders>
            <w:hideMark/>
          </w:tcPr>
          <w:p w14:paraId="46285B29" w14:textId="77777777" w:rsidR="008F6977" w:rsidRDefault="008F6977" w:rsidP="00CD68A8">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153E01F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DE6B47" w14:textId="77777777" w:rsidR="008F6977" w:rsidRDefault="008F6977" w:rsidP="00CD68A8">
            <w:pPr>
              <w:pStyle w:val="TAL"/>
            </w:pPr>
          </w:p>
        </w:tc>
      </w:tr>
      <w:tr w:rsidR="008F6977" w14:paraId="2FA744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45307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4601441"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F5B3B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FD475B" w14:textId="77777777" w:rsidR="008F6977" w:rsidRDefault="008F6977" w:rsidP="00CD68A8">
            <w:pPr>
              <w:pStyle w:val="TAL"/>
            </w:pPr>
          </w:p>
        </w:tc>
      </w:tr>
    </w:tbl>
    <w:p w14:paraId="3F0B1966" w14:textId="77777777" w:rsidR="008F6977" w:rsidRDefault="008F6977" w:rsidP="008F6977">
      <w:pPr>
        <w:rPr>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8F6977" w14:paraId="4C71E4B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27DA42D6" w14:textId="77777777" w:rsidR="008F6977" w:rsidRDefault="008F6977" w:rsidP="00CD68A8">
            <w:pPr>
              <w:pStyle w:val="TAH"/>
            </w:pPr>
            <w: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7B42CAFA" w14:textId="77777777" w:rsidR="008F6977" w:rsidRDefault="008F6977" w:rsidP="00CD68A8">
            <w:pPr>
              <w:pStyle w:val="TAH"/>
            </w:pPr>
            <w:r>
              <w:t>Explanation</w:t>
            </w:r>
          </w:p>
        </w:tc>
      </w:tr>
      <w:tr w:rsidR="008F6977" w14:paraId="5EAC723D"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485FF8C0" w14:textId="77777777" w:rsidR="008F6977" w:rsidRDefault="008F6977"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24D6C767" w14:textId="77777777" w:rsidR="008F6977" w:rsidRDefault="008F6977" w:rsidP="00CD68A8">
            <w:pPr>
              <w:pStyle w:val="TAL"/>
            </w:pPr>
            <w:r>
              <w:rPr>
                <w:lang w:eastAsia="zh-CN"/>
              </w:rPr>
              <w:t>pc_halfDuplexFDD_TypeA_RedCap_r17 (i.e HD_FDD UE are performing test on FDD band)</w:t>
            </w:r>
          </w:p>
        </w:tc>
      </w:tr>
    </w:tbl>
    <w:p w14:paraId="18A7745D" w14:textId="77777777" w:rsidR="008F6977" w:rsidRDefault="008F6977" w:rsidP="008F6977">
      <w:pPr>
        <w:rPr>
          <w:lang w:eastAsia="en-GB"/>
        </w:rPr>
      </w:pPr>
    </w:p>
    <w:p w14:paraId="6B27E455" w14:textId="77777777" w:rsidR="008F6977" w:rsidRDefault="008F6977" w:rsidP="008F6977">
      <w:pPr>
        <w:pStyle w:val="TH"/>
        <w:rPr>
          <w:i/>
          <w:iCs/>
        </w:rPr>
      </w:pPr>
      <w:r>
        <w:t xml:space="preserve">Table 7.1.1.1.9.3.3-8: </w:t>
      </w:r>
      <w:r>
        <w:rPr>
          <w:i/>
        </w:rPr>
        <w:t>GroupB-ConfiguredTwoStepRA-r16</w:t>
      </w:r>
      <w:r>
        <w:rPr>
          <w:i/>
          <w:iCs/>
        </w:rPr>
        <w:t xml:space="preserve"> </w:t>
      </w:r>
      <w:r>
        <w:t>(Table 7.1.1.1.9.3.3-6)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72E1F53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46F74D5" w14:textId="77777777" w:rsidR="008F6977" w:rsidRDefault="008F6977" w:rsidP="00CD68A8">
            <w:pPr>
              <w:pStyle w:val="TAH"/>
              <w:jc w:val="left"/>
              <w:rPr>
                <w:b w:val="0"/>
              </w:rPr>
            </w:pPr>
            <w:r>
              <w:rPr>
                <w:b w:val="0"/>
              </w:rPr>
              <w:t>Derivation Path: TS 38.331 [6], clause 6.3.2</w:t>
            </w:r>
          </w:p>
        </w:tc>
      </w:tr>
      <w:tr w:rsidR="008F6977" w14:paraId="25ACF6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88C666"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0104B"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9EDF3E5"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B2928C" w14:textId="77777777" w:rsidR="008F6977" w:rsidRDefault="008F6977" w:rsidP="00CD68A8">
            <w:pPr>
              <w:pStyle w:val="TAH"/>
            </w:pPr>
            <w:r>
              <w:t>Condition</w:t>
            </w:r>
          </w:p>
        </w:tc>
      </w:tr>
      <w:tr w:rsidR="008F6977" w14:paraId="05C941D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7781B3" w14:textId="77777777" w:rsidR="008F6977" w:rsidRDefault="008F6977" w:rsidP="00CD68A8">
            <w:pPr>
              <w:pStyle w:val="TAL"/>
            </w:pPr>
            <w:r>
              <w:t xml:space="preserve">GroupB-ConfiguredTwoStepRA-r16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EB7ADC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791BD8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20938D" w14:textId="77777777" w:rsidR="008F6977" w:rsidRDefault="008F6977" w:rsidP="00CD68A8">
            <w:pPr>
              <w:pStyle w:val="TAL"/>
            </w:pPr>
          </w:p>
        </w:tc>
      </w:tr>
      <w:tr w:rsidR="008F6977" w14:paraId="37EB1C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EFC919" w14:textId="77777777" w:rsidR="008F6977" w:rsidRDefault="008F6977" w:rsidP="00CD68A8">
            <w:pPr>
              <w:pStyle w:val="TAL"/>
            </w:pPr>
            <w:r>
              <w:t xml:space="preserve">  ra-MsgA-SizeGroupA</w:t>
            </w:r>
          </w:p>
        </w:tc>
        <w:tc>
          <w:tcPr>
            <w:tcW w:w="2267" w:type="dxa"/>
            <w:tcBorders>
              <w:top w:val="single" w:sz="4" w:space="0" w:color="auto"/>
              <w:left w:val="single" w:sz="4" w:space="0" w:color="auto"/>
              <w:bottom w:val="single" w:sz="4" w:space="0" w:color="auto"/>
              <w:right w:val="single" w:sz="4" w:space="0" w:color="auto"/>
            </w:tcBorders>
            <w:hideMark/>
          </w:tcPr>
          <w:p w14:paraId="4E027E73" w14:textId="77777777" w:rsidR="008F6977" w:rsidRDefault="008F6977" w:rsidP="00CD68A8">
            <w:pPr>
              <w:pStyle w:val="TAL"/>
            </w:pPr>
            <w:r>
              <w:t>b208</w:t>
            </w:r>
          </w:p>
        </w:tc>
        <w:tc>
          <w:tcPr>
            <w:tcW w:w="1700" w:type="dxa"/>
            <w:tcBorders>
              <w:top w:val="single" w:sz="4" w:space="0" w:color="auto"/>
              <w:left w:val="single" w:sz="4" w:space="0" w:color="auto"/>
              <w:bottom w:val="single" w:sz="4" w:space="0" w:color="auto"/>
              <w:right w:val="single" w:sz="4" w:space="0" w:color="auto"/>
            </w:tcBorders>
          </w:tcPr>
          <w:p w14:paraId="50B9EEB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080D19" w14:textId="77777777" w:rsidR="008F6977" w:rsidRDefault="008F6977" w:rsidP="00CD68A8">
            <w:pPr>
              <w:pStyle w:val="TAL"/>
            </w:pPr>
          </w:p>
        </w:tc>
      </w:tr>
      <w:tr w:rsidR="008F6977" w14:paraId="359512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9FD964" w14:textId="77777777" w:rsidR="008F6977" w:rsidRDefault="008F6977" w:rsidP="00CD68A8">
            <w:pPr>
              <w:pStyle w:val="TAL"/>
            </w:pPr>
            <w:r>
              <w:t xml:space="preserve">  messagePowerOffsetGroupB</w:t>
            </w:r>
          </w:p>
        </w:tc>
        <w:tc>
          <w:tcPr>
            <w:tcW w:w="2267" w:type="dxa"/>
            <w:tcBorders>
              <w:top w:val="single" w:sz="4" w:space="0" w:color="auto"/>
              <w:left w:val="single" w:sz="4" w:space="0" w:color="auto"/>
              <w:bottom w:val="single" w:sz="4" w:space="0" w:color="auto"/>
              <w:right w:val="single" w:sz="4" w:space="0" w:color="auto"/>
            </w:tcBorders>
            <w:hideMark/>
          </w:tcPr>
          <w:p w14:paraId="7C63B3C8" w14:textId="77777777" w:rsidR="008F6977" w:rsidRDefault="008F6977" w:rsidP="00CD68A8">
            <w:pPr>
              <w:pStyle w:val="TAL"/>
            </w:pPr>
            <w:r>
              <w:t>minusinfinity</w:t>
            </w:r>
          </w:p>
        </w:tc>
        <w:tc>
          <w:tcPr>
            <w:tcW w:w="1700" w:type="dxa"/>
            <w:tcBorders>
              <w:top w:val="single" w:sz="4" w:space="0" w:color="auto"/>
              <w:left w:val="single" w:sz="4" w:space="0" w:color="auto"/>
              <w:bottom w:val="single" w:sz="4" w:space="0" w:color="auto"/>
              <w:right w:val="single" w:sz="4" w:space="0" w:color="auto"/>
            </w:tcBorders>
          </w:tcPr>
          <w:p w14:paraId="17F4F36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2B4223" w14:textId="77777777" w:rsidR="008F6977" w:rsidRDefault="008F6977" w:rsidP="00CD68A8">
            <w:pPr>
              <w:pStyle w:val="TAL"/>
            </w:pPr>
          </w:p>
        </w:tc>
      </w:tr>
      <w:tr w:rsidR="008F6977" w14:paraId="64E8C4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F88321" w14:textId="77777777" w:rsidR="008F6977" w:rsidRDefault="008F6977" w:rsidP="00CD68A8">
            <w:pPr>
              <w:pStyle w:val="TAL"/>
            </w:pPr>
            <w:r>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02CB5E43" w14:textId="77777777" w:rsidR="008F6977" w:rsidRDefault="008F6977" w:rsidP="00CD68A8">
            <w:pPr>
              <w:pStyle w:val="TAL"/>
            </w:pPr>
            <w:r>
              <w:t>8</w:t>
            </w:r>
          </w:p>
        </w:tc>
        <w:tc>
          <w:tcPr>
            <w:tcW w:w="1700" w:type="dxa"/>
            <w:tcBorders>
              <w:top w:val="single" w:sz="4" w:space="0" w:color="auto"/>
              <w:left w:val="single" w:sz="4" w:space="0" w:color="auto"/>
              <w:bottom w:val="single" w:sz="4" w:space="0" w:color="auto"/>
              <w:right w:val="single" w:sz="4" w:space="0" w:color="auto"/>
            </w:tcBorders>
          </w:tcPr>
          <w:p w14:paraId="4EEBD89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E06E00" w14:textId="77777777" w:rsidR="008F6977" w:rsidRDefault="008F6977" w:rsidP="00CD68A8">
            <w:pPr>
              <w:pStyle w:val="TAL"/>
            </w:pPr>
          </w:p>
        </w:tc>
      </w:tr>
      <w:tr w:rsidR="008F6977" w14:paraId="578A465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C27090"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E652E6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AB253C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44C6C5" w14:textId="77777777" w:rsidR="008F6977" w:rsidRDefault="008F6977" w:rsidP="00CD68A8">
            <w:pPr>
              <w:pStyle w:val="TAL"/>
            </w:pPr>
          </w:p>
        </w:tc>
      </w:tr>
    </w:tbl>
    <w:p w14:paraId="6EBA2C9B" w14:textId="77777777" w:rsidR="008F6977" w:rsidRDefault="008F6977" w:rsidP="008F6977">
      <w:pPr>
        <w:rPr>
          <w:lang w:eastAsia="en-GB"/>
        </w:rPr>
      </w:pPr>
    </w:p>
    <w:p w14:paraId="774E39CE" w14:textId="77777777" w:rsidR="008F6977" w:rsidRDefault="008F6977" w:rsidP="008F6977">
      <w:pPr>
        <w:pStyle w:val="TH"/>
        <w:rPr>
          <w:i/>
          <w:iCs/>
        </w:rPr>
      </w:pPr>
      <w:r>
        <w:t xml:space="preserve">Table 7.1.1.1.9.3.3-9: </w:t>
      </w:r>
      <w:r>
        <w:rPr>
          <w:i/>
        </w:rPr>
        <w:t>MsgA-PUSCH-Config-r16</w:t>
      </w:r>
      <w:r>
        <w:rPr>
          <w:i/>
          <w:iCs/>
        </w:rPr>
        <w:t xml:space="preserve"> </w:t>
      </w:r>
      <w:r>
        <w:t>(Table 7.1.1.1.9.3.3-5)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6F5623DD"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F0C8BA6" w14:textId="77777777" w:rsidR="008F6977" w:rsidRDefault="008F6977" w:rsidP="00CD68A8">
            <w:pPr>
              <w:pStyle w:val="TAH"/>
              <w:jc w:val="left"/>
              <w:rPr>
                <w:b w:val="0"/>
              </w:rPr>
            </w:pPr>
            <w:r>
              <w:rPr>
                <w:b w:val="0"/>
              </w:rPr>
              <w:t>Derivation Path: TS 38.508-1 [4], Table 4.6.3-81B</w:t>
            </w:r>
          </w:p>
        </w:tc>
      </w:tr>
      <w:tr w:rsidR="008F6977" w14:paraId="33782E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AAB6D7"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354320"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5D077B"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7F4C00A" w14:textId="77777777" w:rsidR="008F6977" w:rsidRDefault="008F6977" w:rsidP="00CD68A8">
            <w:pPr>
              <w:pStyle w:val="TAH"/>
            </w:pPr>
            <w:r>
              <w:t>Condition</w:t>
            </w:r>
          </w:p>
        </w:tc>
      </w:tr>
      <w:tr w:rsidR="008F6977" w14:paraId="6A2368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4AF0384" w14:textId="77777777" w:rsidR="008F6977" w:rsidRDefault="008F6977" w:rsidP="00CD68A8">
            <w:pPr>
              <w:pStyle w:val="TAL"/>
            </w:pPr>
            <w:r>
              <w:t xml:space="preserve">MsgA-PUSCH-Config-r16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926987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8B52D2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923C63" w14:textId="77777777" w:rsidR="008F6977" w:rsidRDefault="008F6977" w:rsidP="00CD68A8">
            <w:pPr>
              <w:pStyle w:val="TAL"/>
            </w:pPr>
          </w:p>
        </w:tc>
      </w:tr>
      <w:tr w:rsidR="008F6977" w14:paraId="78C2CB4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B604164" w14:textId="77777777" w:rsidR="008F6977" w:rsidRDefault="008F6977" w:rsidP="00CD68A8">
            <w:pPr>
              <w:pStyle w:val="TAL"/>
            </w:pPr>
            <w:r>
              <w:t xml:space="preserve">  msgA-PUSCH-ResourceGroupA-r16</w:t>
            </w:r>
          </w:p>
        </w:tc>
        <w:tc>
          <w:tcPr>
            <w:tcW w:w="2267" w:type="dxa"/>
            <w:tcBorders>
              <w:top w:val="single" w:sz="4" w:space="0" w:color="auto"/>
              <w:left w:val="single" w:sz="4" w:space="0" w:color="auto"/>
              <w:bottom w:val="single" w:sz="4" w:space="0" w:color="auto"/>
              <w:right w:val="single" w:sz="4" w:space="0" w:color="auto"/>
            </w:tcBorders>
            <w:hideMark/>
          </w:tcPr>
          <w:p w14:paraId="66B97843" w14:textId="77777777" w:rsidR="008F6977" w:rsidRDefault="008F6977" w:rsidP="00CD68A8">
            <w:pPr>
              <w:pStyle w:val="TAL"/>
            </w:pPr>
            <w:r>
              <w:t>MsgA-PUSCH-Resource-r16</w:t>
            </w:r>
          </w:p>
        </w:tc>
        <w:tc>
          <w:tcPr>
            <w:tcW w:w="1700" w:type="dxa"/>
            <w:tcBorders>
              <w:top w:val="single" w:sz="4" w:space="0" w:color="auto"/>
              <w:left w:val="single" w:sz="4" w:space="0" w:color="auto"/>
              <w:bottom w:val="single" w:sz="4" w:space="0" w:color="auto"/>
              <w:right w:val="single" w:sz="4" w:space="0" w:color="auto"/>
            </w:tcBorders>
          </w:tcPr>
          <w:p w14:paraId="7447819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42B911" w14:textId="77777777" w:rsidR="008F6977" w:rsidRDefault="008F6977" w:rsidP="00CD68A8">
            <w:pPr>
              <w:pStyle w:val="TAL"/>
            </w:pPr>
          </w:p>
        </w:tc>
      </w:tr>
      <w:tr w:rsidR="008F6977" w14:paraId="1F479E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FCE6EA" w14:textId="77777777" w:rsidR="008F6977" w:rsidRDefault="008F6977" w:rsidP="00CD68A8">
            <w:pPr>
              <w:pStyle w:val="TAL"/>
            </w:pPr>
            <w:r>
              <w:t xml:space="preserve">  msgA-PUSCH-ResourceGroupB-r16</w:t>
            </w:r>
          </w:p>
        </w:tc>
        <w:tc>
          <w:tcPr>
            <w:tcW w:w="2267" w:type="dxa"/>
            <w:tcBorders>
              <w:top w:val="single" w:sz="4" w:space="0" w:color="auto"/>
              <w:left w:val="single" w:sz="4" w:space="0" w:color="auto"/>
              <w:bottom w:val="single" w:sz="4" w:space="0" w:color="auto"/>
              <w:right w:val="single" w:sz="4" w:space="0" w:color="auto"/>
            </w:tcBorders>
            <w:hideMark/>
          </w:tcPr>
          <w:p w14:paraId="7833788B" w14:textId="77777777" w:rsidR="008F6977" w:rsidRDefault="008F6977" w:rsidP="00CD68A8">
            <w:pPr>
              <w:pStyle w:val="TAL"/>
            </w:pPr>
            <w:r>
              <w:t>MsgA-PUSCH-Resource-r16</w:t>
            </w:r>
          </w:p>
        </w:tc>
        <w:tc>
          <w:tcPr>
            <w:tcW w:w="1700" w:type="dxa"/>
            <w:tcBorders>
              <w:top w:val="single" w:sz="4" w:space="0" w:color="auto"/>
              <w:left w:val="single" w:sz="4" w:space="0" w:color="auto"/>
              <w:bottom w:val="single" w:sz="4" w:space="0" w:color="auto"/>
              <w:right w:val="single" w:sz="4" w:space="0" w:color="auto"/>
            </w:tcBorders>
          </w:tcPr>
          <w:p w14:paraId="69A46F0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43FCD7" w14:textId="77777777" w:rsidR="008F6977" w:rsidRDefault="008F6977" w:rsidP="00CD68A8">
            <w:pPr>
              <w:pStyle w:val="TAL"/>
            </w:pPr>
          </w:p>
        </w:tc>
      </w:tr>
      <w:tr w:rsidR="008F6977" w14:paraId="5387C60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A2BD2A"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33FC6A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B5D38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81E054" w14:textId="77777777" w:rsidR="008F6977" w:rsidRDefault="008F6977" w:rsidP="00CD68A8">
            <w:pPr>
              <w:pStyle w:val="TAL"/>
            </w:pPr>
          </w:p>
        </w:tc>
      </w:tr>
    </w:tbl>
    <w:p w14:paraId="1AC45694" w14:textId="77777777" w:rsidR="008F6977" w:rsidRDefault="008F6977" w:rsidP="008F6977">
      <w:pPr>
        <w:rPr>
          <w:lang w:eastAsia="en-GB"/>
        </w:rPr>
      </w:pPr>
    </w:p>
    <w:p w14:paraId="793A3E69" w14:textId="77777777" w:rsidR="008F6977" w:rsidRDefault="008F6977" w:rsidP="008F6977">
      <w:pPr>
        <w:pStyle w:val="TH"/>
        <w:rPr>
          <w:i/>
          <w:iCs/>
        </w:rPr>
      </w:pPr>
      <w:r>
        <w:t xml:space="preserve">Table 7.1.1.1.9.3.3-10: </w:t>
      </w:r>
      <w:r>
        <w:rPr>
          <w:i/>
        </w:rPr>
        <w:t>MsgA-PUSCH-Resource-r16</w:t>
      </w:r>
      <w:r>
        <w:rPr>
          <w:i/>
          <w:iCs/>
        </w:rPr>
        <w:t xml:space="preserve"> </w:t>
      </w:r>
      <w:r>
        <w:t>(Table 7.1.1.1.9.3.3-9)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2535ED3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A792965" w14:textId="77777777" w:rsidR="008F6977" w:rsidRDefault="008F6977" w:rsidP="00CD68A8">
            <w:pPr>
              <w:pStyle w:val="TAH"/>
              <w:jc w:val="left"/>
              <w:rPr>
                <w:b w:val="0"/>
              </w:rPr>
            </w:pPr>
            <w:r>
              <w:rPr>
                <w:b w:val="0"/>
              </w:rPr>
              <w:t>Derivation Path: TS 38.331 [6] ,clause 6.3.2</w:t>
            </w:r>
          </w:p>
        </w:tc>
      </w:tr>
      <w:tr w:rsidR="008F6977" w14:paraId="529E656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DA5BE8"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048F98"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E05C2E3"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12644A" w14:textId="77777777" w:rsidR="008F6977" w:rsidRDefault="008F6977" w:rsidP="00CD68A8">
            <w:pPr>
              <w:pStyle w:val="TAH"/>
            </w:pPr>
            <w:r>
              <w:t>Condition</w:t>
            </w:r>
          </w:p>
        </w:tc>
      </w:tr>
      <w:tr w:rsidR="008F6977" w14:paraId="17E23AD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A48692" w14:textId="77777777" w:rsidR="008F6977" w:rsidRDefault="008F6977" w:rsidP="00CD68A8">
            <w:pPr>
              <w:pStyle w:val="TAL"/>
            </w:pPr>
            <w:r>
              <w:t xml:space="preserve">MsgA-PUSCH-Resource-r16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FCB4F54"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AF1D8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0BF5D1" w14:textId="77777777" w:rsidR="008F6977" w:rsidRDefault="008F6977" w:rsidP="00CD68A8">
            <w:pPr>
              <w:pStyle w:val="TAL"/>
            </w:pPr>
          </w:p>
        </w:tc>
      </w:tr>
      <w:tr w:rsidR="008F6977" w14:paraId="6EF078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F8948F" w14:textId="77777777" w:rsidR="008F6977" w:rsidRDefault="008F6977" w:rsidP="00CD68A8">
            <w:pPr>
              <w:pStyle w:val="TAL"/>
            </w:pPr>
            <w:r>
              <w:t xml:space="preserve">  msgA-MCS-r16</w:t>
            </w:r>
          </w:p>
        </w:tc>
        <w:tc>
          <w:tcPr>
            <w:tcW w:w="2267" w:type="dxa"/>
            <w:tcBorders>
              <w:top w:val="single" w:sz="4" w:space="0" w:color="auto"/>
              <w:left w:val="single" w:sz="4" w:space="0" w:color="auto"/>
              <w:bottom w:val="single" w:sz="4" w:space="0" w:color="auto"/>
              <w:right w:val="single" w:sz="4" w:space="0" w:color="auto"/>
            </w:tcBorders>
            <w:hideMark/>
          </w:tcPr>
          <w:p w14:paraId="47682A36"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228218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89BE015" w14:textId="77777777" w:rsidR="008F6977" w:rsidRDefault="008F6977" w:rsidP="00CD68A8">
            <w:pPr>
              <w:pStyle w:val="TAL"/>
            </w:pPr>
          </w:p>
        </w:tc>
      </w:tr>
      <w:tr w:rsidR="008F6977" w14:paraId="45DD56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59DB6E" w14:textId="77777777" w:rsidR="008F6977" w:rsidRDefault="008F6977" w:rsidP="00CD68A8">
            <w:pPr>
              <w:pStyle w:val="TAL"/>
            </w:pPr>
            <w:r>
              <w:t xml:space="preserve">  nrofSlotsMsgA-PUSCH-r16</w:t>
            </w:r>
          </w:p>
        </w:tc>
        <w:tc>
          <w:tcPr>
            <w:tcW w:w="2267" w:type="dxa"/>
            <w:tcBorders>
              <w:top w:val="single" w:sz="4" w:space="0" w:color="auto"/>
              <w:left w:val="single" w:sz="4" w:space="0" w:color="auto"/>
              <w:bottom w:val="single" w:sz="4" w:space="0" w:color="auto"/>
              <w:right w:val="single" w:sz="4" w:space="0" w:color="auto"/>
            </w:tcBorders>
            <w:hideMark/>
          </w:tcPr>
          <w:p w14:paraId="0443CB54" w14:textId="77777777" w:rsidR="008F6977" w:rsidRDefault="008F6977"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7DC0A1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7CE802" w14:textId="77777777" w:rsidR="008F6977" w:rsidRDefault="008F6977" w:rsidP="00CD68A8">
            <w:pPr>
              <w:pStyle w:val="TAL"/>
            </w:pPr>
          </w:p>
        </w:tc>
      </w:tr>
      <w:tr w:rsidR="008F6977" w14:paraId="68AE6E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528B9A" w14:textId="77777777" w:rsidR="008F6977" w:rsidRDefault="008F6977" w:rsidP="00CD68A8">
            <w:pPr>
              <w:pStyle w:val="TAL"/>
            </w:pPr>
            <w:r>
              <w:t xml:space="preserve">  nrofMsgA-PO-PerSlot-r16</w:t>
            </w:r>
          </w:p>
        </w:tc>
        <w:tc>
          <w:tcPr>
            <w:tcW w:w="2267" w:type="dxa"/>
            <w:tcBorders>
              <w:top w:val="single" w:sz="4" w:space="0" w:color="auto"/>
              <w:left w:val="single" w:sz="4" w:space="0" w:color="auto"/>
              <w:bottom w:val="single" w:sz="4" w:space="0" w:color="auto"/>
              <w:right w:val="single" w:sz="4" w:space="0" w:color="auto"/>
            </w:tcBorders>
            <w:hideMark/>
          </w:tcPr>
          <w:p w14:paraId="14C2769A" w14:textId="77777777" w:rsidR="008F6977" w:rsidRDefault="008F6977" w:rsidP="00CD68A8">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034CBBC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CB8B5E" w14:textId="77777777" w:rsidR="008F6977" w:rsidRDefault="008F6977" w:rsidP="00CD68A8">
            <w:pPr>
              <w:pStyle w:val="TAL"/>
            </w:pPr>
          </w:p>
        </w:tc>
      </w:tr>
      <w:tr w:rsidR="008F6977" w14:paraId="1B67A4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C24A24" w14:textId="77777777" w:rsidR="008F6977" w:rsidRDefault="008F6977" w:rsidP="00CD68A8">
            <w:pPr>
              <w:pStyle w:val="TAL"/>
            </w:pPr>
            <w:r>
              <w:t xml:space="preserve">  msgA-PUSCH-TimeDomainOffset-r16</w:t>
            </w:r>
          </w:p>
        </w:tc>
        <w:tc>
          <w:tcPr>
            <w:tcW w:w="2267" w:type="dxa"/>
            <w:tcBorders>
              <w:top w:val="single" w:sz="4" w:space="0" w:color="auto"/>
              <w:left w:val="single" w:sz="4" w:space="0" w:color="auto"/>
              <w:bottom w:val="single" w:sz="4" w:space="0" w:color="auto"/>
              <w:right w:val="single" w:sz="4" w:space="0" w:color="auto"/>
            </w:tcBorders>
            <w:hideMark/>
          </w:tcPr>
          <w:p w14:paraId="66A2FC20" w14:textId="77777777" w:rsidR="008F6977" w:rsidRDefault="008F6977"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5AF488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7ECC13" w14:textId="77777777" w:rsidR="008F6977" w:rsidRDefault="008F6977" w:rsidP="00CD68A8">
            <w:pPr>
              <w:pStyle w:val="TAL"/>
            </w:pPr>
          </w:p>
        </w:tc>
      </w:tr>
      <w:tr w:rsidR="008F6977" w14:paraId="2A9AB77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23A960" w14:textId="77777777" w:rsidR="008F6977" w:rsidRDefault="008F6977" w:rsidP="00CD68A8">
            <w:pPr>
              <w:pStyle w:val="TAL"/>
            </w:pPr>
            <w:r>
              <w:t xml:space="preserve">  guardBandMsgA-PUSCH-r16</w:t>
            </w:r>
          </w:p>
        </w:tc>
        <w:tc>
          <w:tcPr>
            <w:tcW w:w="2267" w:type="dxa"/>
            <w:tcBorders>
              <w:top w:val="single" w:sz="4" w:space="0" w:color="auto"/>
              <w:left w:val="single" w:sz="4" w:space="0" w:color="auto"/>
              <w:bottom w:val="single" w:sz="4" w:space="0" w:color="auto"/>
              <w:right w:val="single" w:sz="4" w:space="0" w:color="auto"/>
            </w:tcBorders>
            <w:hideMark/>
          </w:tcPr>
          <w:p w14:paraId="5D25BB00"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B83DF9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268A76" w14:textId="77777777" w:rsidR="008F6977" w:rsidRDefault="008F6977" w:rsidP="00CD68A8">
            <w:pPr>
              <w:pStyle w:val="TAL"/>
            </w:pPr>
          </w:p>
        </w:tc>
      </w:tr>
      <w:tr w:rsidR="008F6977" w14:paraId="73D758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7C5D72" w14:textId="77777777" w:rsidR="008F6977" w:rsidRDefault="008F6977" w:rsidP="00CD68A8">
            <w:pPr>
              <w:pStyle w:val="TAL"/>
            </w:pPr>
            <w:r>
              <w:t xml:space="preserve">  frequencyStartMsgA-PUSCH-r16</w:t>
            </w:r>
          </w:p>
        </w:tc>
        <w:tc>
          <w:tcPr>
            <w:tcW w:w="2267" w:type="dxa"/>
            <w:tcBorders>
              <w:top w:val="single" w:sz="4" w:space="0" w:color="auto"/>
              <w:left w:val="single" w:sz="4" w:space="0" w:color="auto"/>
              <w:bottom w:val="single" w:sz="4" w:space="0" w:color="auto"/>
              <w:right w:val="single" w:sz="4" w:space="0" w:color="auto"/>
            </w:tcBorders>
            <w:hideMark/>
          </w:tcPr>
          <w:p w14:paraId="1A198767" w14:textId="77777777" w:rsidR="008F6977" w:rsidRDefault="008F6977"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06C3B9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378433" w14:textId="77777777" w:rsidR="008F6977" w:rsidRDefault="008F6977" w:rsidP="00CD68A8">
            <w:pPr>
              <w:pStyle w:val="TAL"/>
            </w:pPr>
          </w:p>
        </w:tc>
      </w:tr>
      <w:tr w:rsidR="008F6977" w14:paraId="6FFA895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715E2E" w14:textId="77777777" w:rsidR="008F6977" w:rsidRDefault="008F6977" w:rsidP="00CD68A8">
            <w:pPr>
              <w:pStyle w:val="TAL"/>
            </w:pPr>
            <w:r>
              <w:t xml:space="preserve">  nrofPRBs-PerMsgA-PO-r16</w:t>
            </w:r>
          </w:p>
        </w:tc>
        <w:tc>
          <w:tcPr>
            <w:tcW w:w="2267" w:type="dxa"/>
            <w:tcBorders>
              <w:top w:val="single" w:sz="4" w:space="0" w:color="auto"/>
              <w:left w:val="single" w:sz="4" w:space="0" w:color="auto"/>
              <w:bottom w:val="single" w:sz="4" w:space="0" w:color="auto"/>
              <w:right w:val="single" w:sz="4" w:space="0" w:color="auto"/>
            </w:tcBorders>
            <w:hideMark/>
          </w:tcPr>
          <w:p w14:paraId="4336DE42" w14:textId="77777777" w:rsidR="008F6977" w:rsidRDefault="008F6977" w:rsidP="00CD68A8">
            <w:pPr>
              <w:pStyle w:val="TAL"/>
            </w:pPr>
            <w:r>
              <w:t>24</w:t>
            </w:r>
          </w:p>
        </w:tc>
        <w:tc>
          <w:tcPr>
            <w:tcW w:w="1700" w:type="dxa"/>
            <w:tcBorders>
              <w:top w:val="single" w:sz="4" w:space="0" w:color="auto"/>
              <w:left w:val="single" w:sz="4" w:space="0" w:color="auto"/>
              <w:bottom w:val="single" w:sz="4" w:space="0" w:color="auto"/>
              <w:right w:val="single" w:sz="4" w:space="0" w:color="auto"/>
            </w:tcBorders>
          </w:tcPr>
          <w:p w14:paraId="2AF951C2"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C259C4" w14:textId="77777777" w:rsidR="008F6977" w:rsidRDefault="008F6977" w:rsidP="00CD68A8">
            <w:pPr>
              <w:pStyle w:val="TAL"/>
            </w:pPr>
          </w:p>
        </w:tc>
      </w:tr>
      <w:tr w:rsidR="008F6977" w14:paraId="7F83CC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72F5D0" w14:textId="77777777" w:rsidR="008F6977" w:rsidRDefault="008F6977" w:rsidP="00CD68A8">
            <w:pPr>
              <w:pStyle w:val="TAL"/>
            </w:pPr>
            <w:r>
              <w:t xml:space="preserve">  nrofMsgA-PO-FDM-r16</w:t>
            </w:r>
          </w:p>
        </w:tc>
        <w:tc>
          <w:tcPr>
            <w:tcW w:w="2267" w:type="dxa"/>
            <w:tcBorders>
              <w:top w:val="single" w:sz="4" w:space="0" w:color="auto"/>
              <w:left w:val="single" w:sz="4" w:space="0" w:color="auto"/>
              <w:bottom w:val="single" w:sz="4" w:space="0" w:color="auto"/>
              <w:right w:val="single" w:sz="4" w:space="0" w:color="auto"/>
            </w:tcBorders>
            <w:hideMark/>
          </w:tcPr>
          <w:p w14:paraId="4A4D2379" w14:textId="77777777" w:rsidR="008F6977" w:rsidRDefault="008F6977" w:rsidP="00CD68A8">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0C56BCF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9CFC31" w14:textId="77777777" w:rsidR="008F6977" w:rsidRDefault="008F6977" w:rsidP="00CD68A8">
            <w:pPr>
              <w:pStyle w:val="TAL"/>
            </w:pPr>
          </w:p>
        </w:tc>
      </w:tr>
      <w:tr w:rsidR="008F6977" w14:paraId="08C41B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3CB53B" w14:textId="77777777" w:rsidR="008F6977" w:rsidRDefault="008F6977" w:rsidP="00CD68A8">
            <w:pPr>
              <w:pStyle w:val="TAL"/>
            </w:pPr>
            <w:r>
              <w:t xml:space="preserve">  msgA-DMRS-Config-r16</w:t>
            </w:r>
          </w:p>
        </w:tc>
        <w:tc>
          <w:tcPr>
            <w:tcW w:w="2267" w:type="dxa"/>
            <w:tcBorders>
              <w:top w:val="single" w:sz="4" w:space="0" w:color="auto"/>
              <w:left w:val="single" w:sz="4" w:space="0" w:color="auto"/>
              <w:bottom w:val="single" w:sz="4" w:space="0" w:color="auto"/>
              <w:right w:val="single" w:sz="4" w:space="0" w:color="auto"/>
            </w:tcBorders>
            <w:hideMark/>
          </w:tcPr>
          <w:p w14:paraId="7A01A55F" w14:textId="77777777" w:rsidR="008F6977" w:rsidRDefault="008F6977" w:rsidP="00CD68A8">
            <w:pPr>
              <w:pStyle w:val="TAL"/>
            </w:pPr>
            <w:r>
              <w:t>MsgA-DMRS-Config-r16</w:t>
            </w:r>
          </w:p>
        </w:tc>
        <w:tc>
          <w:tcPr>
            <w:tcW w:w="1700" w:type="dxa"/>
            <w:tcBorders>
              <w:top w:val="single" w:sz="4" w:space="0" w:color="auto"/>
              <w:left w:val="single" w:sz="4" w:space="0" w:color="auto"/>
              <w:bottom w:val="single" w:sz="4" w:space="0" w:color="auto"/>
              <w:right w:val="single" w:sz="4" w:space="0" w:color="auto"/>
            </w:tcBorders>
          </w:tcPr>
          <w:p w14:paraId="2C3220F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27ED37" w14:textId="77777777" w:rsidR="008F6977" w:rsidRDefault="008F6977" w:rsidP="00CD68A8">
            <w:pPr>
              <w:pStyle w:val="TAL"/>
            </w:pPr>
          </w:p>
        </w:tc>
      </w:tr>
      <w:tr w:rsidR="008F6977" w14:paraId="435551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4D3F98" w14:textId="77777777" w:rsidR="008F6977" w:rsidRDefault="008F6977" w:rsidP="00CD68A8">
            <w:pPr>
              <w:pStyle w:val="TAL"/>
            </w:pPr>
            <w:r>
              <w:t xml:space="preserve">  nrofDMRS-Sequences-r16</w:t>
            </w:r>
          </w:p>
        </w:tc>
        <w:tc>
          <w:tcPr>
            <w:tcW w:w="2267" w:type="dxa"/>
            <w:tcBorders>
              <w:top w:val="single" w:sz="4" w:space="0" w:color="auto"/>
              <w:left w:val="single" w:sz="4" w:space="0" w:color="auto"/>
              <w:bottom w:val="single" w:sz="4" w:space="0" w:color="auto"/>
              <w:right w:val="single" w:sz="4" w:space="0" w:color="auto"/>
            </w:tcBorders>
            <w:hideMark/>
          </w:tcPr>
          <w:p w14:paraId="3C8D8D93" w14:textId="77777777" w:rsidR="008F6977" w:rsidRDefault="008F6977"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D7D14B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8FD7C3" w14:textId="77777777" w:rsidR="008F6977" w:rsidRDefault="008F6977" w:rsidP="00CD68A8">
            <w:pPr>
              <w:pStyle w:val="TAL"/>
            </w:pPr>
          </w:p>
        </w:tc>
      </w:tr>
      <w:tr w:rsidR="008F6977" w14:paraId="3AC47A2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29FFCF"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5476C0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007715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936CDF" w14:textId="77777777" w:rsidR="008F6977" w:rsidRDefault="008F6977" w:rsidP="00CD68A8">
            <w:pPr>
              <w:pStyle w:val="TAL"/>
            </w:pPr>
          </w:p>
        </w:tc>
      </w:tr>
    </w:tbl>
    <w:p w14:paraId="1E902861" w14:textId="77777777" w:rsidR="008F6977" w:rsidRDefault="008F6977" w:rsidP="008F6977">
      <w:pPr>
        <w:rPr>
          <w:lang w:eastAsia="en-GB"/>
        </w:rPr>
      </w:pPr>
    </w:p>
    <w:p w14:paraId="1B69D9C5" w14:textId="77777777" w:rsidR="008F6977" w:rsidRDefault="008F6977" w:rsidP="008F6977">
      <w:pPr>
        <w:pStyle w:val="TH"/>
        <w:rPr>
          <w:i/>
          <w:iCs/>
        </w:rPr>
      </w:pPr>
      <w:r>
        <w:t xml:space="preserve">Table 7.1.1.1.9.3.3-11: </w:t>
      </w:r>
      <w:r>
        <w:rPr>
          <w:i/>
        </w:rPr>
        <w:t>MsgA-DMRS-Config-r16</w:t>
      </w:r>
      <w:r>
        <w:rPr>
          <w:i/>
          <w:iCs/>
        </w:rPr>
        <w:t xml:space="preserve"> </w:t>
      </w:r>
      <w:r>
        <w:t>(Table 7.1.1.1.9.3.3-10)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6977" w14:paraId="54EE56D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6D42DD0" w14:textId="77777777" w:rsidR="008F6977" w:rsidRDefault="008F6977" w:rsidP="00CD68A8">
            <w:pPr>
              <w:pStyle w:val="TAH"/>
              <w:jc w:val="left"/>
              <w:rPr>
                <w:b w:val="0"/>
              </w:rPr>
            </w:pPr>
            <w:r>
              <w:rPr>
                <w:b w:val="0"/>
              </w:rPr>
              <w:t>Derivation Path: TS 38.331 [6], clause 6.3.2</w:t>
            </w:r>
          </w:p>
        </w:tc>
      </w:tr>
      <w:tr w:rsidR="008F6977" w14:paraId="4C0978A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861427"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FEFC9"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5EE723"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9D5D998" w14:textId="77777777" w:rsidR="008F6977" w:rsidRDefault="008F6977" w:rsidP="00CD68A8">
            <w:pPr>
              <w:pStyle w:val="TAH"/>
            </w:pPr>
            <w:r>
              <w:t>Condition</w:t>
            </w:r>
          </w:p>
        </w:tc>
      </w:tr>
      <w:tr w:rsidR="008F6977" w14:paraId="28014A7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678A99" w14:textId="77777777" w:rsidR="008F6977" w:rsidRDefault="008F6977" w:rsidP="00CD68A8">
            <w:pPr>
              <w:pStyle w:val="TAL"/>
            </w:pPr>
            <w:r>
              <w:t xml:space="preserve">MsgA-DMRS-Config-r16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93CCBD2"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6438FE"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EB2BF0" w14:textId="77777777" w:rsidR="008F6977" w:rsidRDefault="008F6977" w:rsidP="00CD68A8">
            <w:pPr>
              <w:pStyle w:val="TAL"/>
            </w:pPr>
          </w:p>
        </w:tc>
      </w:tr>
      <w:tr w:rsidR="008F6977" w14:paraId="3096DF8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936F02" w14:textId="77777777" w:rsidR="008F6977" w:rsidRDefault="008F6977" w:rsidP="00CD68A8">
            <w:pPr>
              <w:pStyle w:val="TAL"/>
            </w:pPr>
            <w:r>
              <w:t xml:space="preserve">  msgA-DMRS-AdditionalPosition-r16</w:t>
            </w:r>
          </w:p>
        </w:tc>
        <w:tc>
          <w:tcPr>
            <w:tcW w:w="2267" w:type="dxa"/>
            <w:tcBorders>
              <w:top w:val="single" w:sz="4" w:space="0" w:color="auto"/>
              <w:left w:val="single" w:sz="4" w:space="0" w:color="auto"/>
              <w:bottom w:val="single" w:sz="4" w:space="0" w:color="auto"/>
              <w:right w:val="single" w:sz="4" w:space="0" w:color="auto"/>
            </w:tcBorders>
            <w:hideMark/>
          </w:tcPr>
          <w:p w14:paraId="37167226" w14:textId="77777777" w:rsidR="008F6977" w:rsidRDefault="008F6977" w:rsidP="00CD68A8">
            <w:pPr>
              <w:pStyle w:val="TAL"/>
            </w:pPr>
            <w:r>
              <w:t>pos0</w:t>
            </w:r>
          </w:p>
        </w:tc>
        <w:tc>
          <w:tcPr>
            <w:tcW w:w="1700" w:type="dxa"/>
            <w:tcBorders>
              <w:top w:val="single" w:sz="4" w:space="0" w:color="auto"/>
              <w:left w:val="single" w:sz="4" w:space="0" w:color="auto"/>
              <w:bottom w:val="single" w:sz="4" w:space="0" w:color="auto"/>
              <w:right w:val="single" w:sz="4" w:space="0" w:color="auto"/>
            </w:tcBorders>
          </w:tcPr>
          <w:p w14:paraId="7325EE26"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2E198D" w14:textId="77777777" w:rsidR="008F6977" w:rsidRDefault="008F6977" w:rsidP="00CD68A8">
            <w:pPr>
              <w:pStyle w:val="TAL"/>
            </w:pPr>
          </w:p>
        </w:tc>
      </w:tr>
      <w:tr w:rsidR="008F6977" w14:paraId="0108388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095B4A" w14:textId="77777777" w:rsidR="008F6977" w:rsidRDefault="008F6977" w:rsidP="00CD68A8">
            <w:pPr>
              <w:pStyle w:val="TAL"/>
            </w:pPr>
            <w:r>
              <w:t xml:space="preserve">  msgA-MaxLength-r16</w:t>
            </w:r>
          </w:p>
        </w:tc>
        <w:tc>
          <w:tcPr>
            <w:tcW w:w="2267" w:type="dxa"/>
            <w:tcBorders>
              <w:top w:val="single" w:sz="4" w:space="0" w:color="auto"/>
              <w:left w:val="single" w:sz="4" w:space="0" w:color="auto"/>
              <w:bottom w:val="single" w:sz="4" w:space="0" w:color="auto"/>
              <w:right w:val="single" w:sz="4" w:space="0" w:color="auto"/>
            </w:tcBorders>
            <w:hideMark/>
          </w:tcPr>
          <w:p w14:paraId="2CFFF04A" w14:textId="77777777" w:rsidR="008F6977" w:rsidRDefault="008F6977" w:rsidP="00CD68A8">
            <w:pPr>
              <w:pStyle w:val="TAL"/>
            </w:pPr>
            <w:r>
              <w:t>len2</w:t>
            </w:r>
          </w:p>
        </w:tc>
        <w:tc>
          <w:tcPr>
            <w:tcW w:w="1700" w:type="dxa"/>
            <w:tcBorders>
              <w:top w:val="single" w:sz="4" w:space="0" w:color="auto"/>
              <w:left w:val="single" w:sz="4" w:space="0" w:color="auto"/>
              <w:bottom w:val="single" w:sz="4" w:space="0" w:color="auto"/>
              <w:right w:val="single" w:sz="4" w:space="0" w:color="auto"/>
            </w:tcBorders>
          </w:tcPr>
          <w:p w14:paraId="71B20884"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FDB4A6" w14:textId="77777777" w:rsidR="008F6977" w:rsidRDefault="008F6977" w:rsidP="00CD68A8">
            <w:pPr>
              <w:pStyle w:val="TAL"/>
            </w:pPr>
          </w:p>
        </w:tc>
      </w:tr>
      <w:tr w:rsidR="008F6977" w14:paraId="55FEF67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6D1597"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AE2227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500D3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172BFB" w14:textId="77777777" w:rsidR="008F6977" w:rsidRDefault="008F6977" w:rsidP="00CD68A8">
            <w:pPr>
              <w:pStyle w:val="TAL"/>
            </w:pPr>
          </w:p>
        </w:tc>
      </w:tr>
    </w:tbl>
    <w:p w14:paraId="31428C4D" w14:textId="77777777" w:rsidR="008F6977" w:rsidRDefault="008F6977" w:rsidP="008F6977">
      <w:pPr>
        <w:rPr>
          <w:lang w:eastAsia="en-GB"/>
        </w:rPr>
      </w:pPr>
    </w:p>
    <w:p w14:paraId="610D219D" w14:textId="77777777" w:rsidR="008F6977" w:rsidRDefault="008F6977" w:rsidP="008F6977">
      <w:pPr>
        <w:pStyle w:val="TH"/>
      </w:pPr>
      <w:r>
        <w:lastRenderedPageBreak/>
        <w:t xml:space="preserve">Table 7.1.1.1.9.3.3-12: </w:t>
      </w:r>
      <w:r>
        <w:rPr>
          <w:i/>
        </w:rPr>
        <w:t xml:space="preserve">RRCReconfiguration </w:t>
      </w:r>
      <w:r>
        <w:t>(step</w:t>
      </w:r>
      <w:del w:id="14" w:author="Daiwei Zhou (周代卫)" w:date="2024-07-12T15:19:00Z">
        <w:r w:rsidDel="00F137B9">
          <w:delText>s</w:delText>
        </w:r>
      </w:del>
      <w:r>
        <w:t xml:space="preserve"> 2</w:t>
      </w:r>
      <w:del w:id="15" w:author="Daiwei Zhou (周代卫)" w:date="2024-07-12T15:19:00Z">
        <w:r w:rsidDel="00F137B9">
          <w:rPr>
            <w:lang w:eastAsia="zh-CN"/>
          </w:rPr>
          <w:delText xml:space="preserve"> and 13</w:delText>
        </w:r>
      </w:del>
      <w:r>
        <w:rPr>
          <w:lang w:eastAsia="zh-CN"/>
        </w:rPr>
        <w:t xml:space="preserve">, </w:t>
      </w:r>
      <w:r>
        <w:t>Table 7.1.1.1.9.3.2-1)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F6977" w14:paraId="64AF853F" w14:textId="77777777" w:rsidTr="00CD68A8">
        <w:tc>
          <w:tcPr>
            <w:tcW w:w="9738" w:type="dxa"/>
            <w:gridSpan w:val="4"/>
            <w:tcBorders>
              <w:top w:val="single" w:sz="4" w:space="0" w:color="auto"/>
              <w:left w:val="single" w:sz="4" w:space="0" w:color="auto"/>
              <w:bottom w:val="single" w:sz="4" w:space="0" w:color="auto"/>
              <w:right w:val="single" w:sz="4" w:space="0" w:color="auto"/>
            </w:tcBorders>
            <w:hideMark/>
          </w:tcPr>
          <w:p w14:paraId="4FCF745A" w14:textId="77777777" w:rsidR="008F6977" w:rsidRDefault="008F6977" w:rsidP="00CD68A8">
            <w:pPr>
              <w:pStyle w:val="TAL"/>
            </w:pPr>
            <w:r>
              <w:t>Derivation Path: TS 38.508-1 [4], Table 4.6.1-13</w:t>
            </w:r>
          </w:p>
        </w:tc>
      </w:tr>
      <w:tr w:rsidR="008F6977" w14:paraId="750A617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B8F3"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0DCF"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7546"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CC551" w14:textId="77777777" w:rsidR="008F6977" w:rsidRDefault="008F6977" w:rsidP="00CD68A8">
            <w:pPr>
              <w:pStyle w:val="TAH"/>
            </w:pPr>
            <w:r>
              <w:t>Condition</w:t>
            </w:r>
          </w:p>
        </w:tc>
      </w:tr>
      <w:tr w:rsidR="008F6977" w14:paraId="4FF34FE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A5B7" w14:textId="77777777" w:rsidR="008F6977" w:rsidRDefault="008F6977"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719A5"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C9AD"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B98E" w14:textId="77777777" w:rsidR="008F6977" w:rsidRDefault="008F6977" w:rsidP="00CD68A8">
            <w:pPr>
              <w:pStyle w:val="TAL"/>
            </w:pPr>
          </w:p>
        </w:tc>
      </w:tr>
      <w:tr w:rsidR="008F6977" w14:paraId="6570470D"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D5085" w14:textId="77777777" w:rsidR="008F6977" w:rsidRDefault="008F6977"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E4F7"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21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8795" w14:textId="77777777" w:rsidR="008F6977" w:rsidRDefault="008F6977" w:rsidP="00CD68A8">
            <w:pPr>
              <w:pStyle w:val="TAL"/>
            </w:pPr>
          </w:p>
        </w:tc>
      </w:tr>
      <w:tr w:rsidR="008F6977" w14:paraId="0BBFF51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BB74" w14:textId="77777777" w:rsidR="008F6977" w:rsidRDefault="008F6977" w:rsidP="00CD68A8">
            <w:pPr>
              <w:pStyle w:val="TAL"/>
            </w:pPr>
            <w:r>
              <w:t xml:space="preserve">    </w:t>
            </w:r>
            <w:del w:id="16" w:author="Daiwei Zhou (周代卫)" w:date="2024-07-12T15:06:00Z">
              <w:r w:rsidDel="00906300">
                <w:delText xml:space="preserve">  </w:delText>
              </w:r>
            </w:del>
            <w:r>
              <w:t>rrcReconfiguration</w:t>
            </w:r>
            <w:del w:id="17" w:author="Daiwei Zhou (周代卫)" w:date="2024-07-12T15:20:00Z">
              <w:r w:rsidDel="00F86E02">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E230A"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FE8F"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CC289" w14:textId="77777777" w:rsidR="008F6977" w:rsidRDefault="008F6977" w:rsidP="00CD68A8">
            <w:pPr>
              <w:pStyle w:val="TAL"/>
            </w:pPr>
          </w:p>
        </w:tc>
      </w:tr>
      <w:tr w:rsidR="008F6977" w14:paraId="2B19B09E"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A155F" w14:textId="77777777" w:rsidR="008F6977" w:rsidRDefault="008F6977" w:rsidP="00CD68A8">
            <w:pPr>
              <w:pStyle w:val="TAL"/>
            </w:pPr>
            <w:r>
              <w:t xml:space="preserve">      </w:t>
            </w:r>
            <w:del w:id="18" w:author="Daiwei Zhou (周代卫)" w:date="2024-07-12T15:06:00Z">
              <w:r w:rsidDel="00906300">
                <w:delText xml:space="preserve">  </w:delText>
              </w:r>
            </w:del>
            <w:r>
              <w:t>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2C930" w14:textId="77777777" w:rsidR="008F6977" w:rsidRDefault="008F6977"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CEA97" w14:textId="77777777" w:rsidR="008F6977" w:rsidRDefault="008F6977"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06685" w14:textId="77777777" w:rsidR="008F6977" w:rsidRDefault="008F6977" w:rsidP="00CD68A8">
            <w:pPr>
              <w:pStyle w:val="TAL"/>
            </w:pPr>
            <w:r>
              <w:t>EN-DC</w:t>
            </w:r>
          </w:p>
        </w:tc>
      </w:tr>
      <w:tr w:rsidR="008F6977" w14:paraId="449BB64C"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6F00" w14:textId="77777777" w:rsidR="008F6977" w:rsidRDefault="008F6977" w:rsidP="00CD68A8">
            <w:pPr>
              <w:pStyle w:val="TAL"/>
            </w:pPr>
            <w:r>
              <w:t xml:space="preserve">      </w:t>
            </w:r>
            <w:del w:id="19" w:author="Daiwei Zhou (周代卫)" w:date="2024-07-12T15:06:00Z">
              <w:r w:rsidDel="00906300">
                <w:delText xml:space="preserve">  </w:delText>
              </w:r>
            </w:del>
            <w:r>
              <w:t xml:space="preserve">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3FF1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B4C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C17D" w14:textId="77777777" w:rsidR="008F6977" w:rsidRDefault="008F6977" w:rsidP="00CD68A8">
            <w:pPr>
              <w:pStyle w:val="TAL"/>
            </w:pPr>
            <w:r>
              <w:t>NR</w:t>
            </w:r>
          </w:p>
        </w:tc>
      </w:tr>
      <w:tr w:rsidR="008F6977" w14:paraId="6579174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4BF1" w14:textId="77777777" w:rsidR="008F6977" w:rsidRDefault="008F6977" w:rsidP="00CD68A8">
            <w:pPr>
              <w:pStyle w:val="TAL"/>
            </w:pPr>
            <w:r>
              <w:t xml:space="preserve">        </w:t>
            </w:r>
            <w:del w:id="20" w:author="Daiwei Zhou (周代卫)" w:date="2024-07-12T15:06:00Z">
              <w:r w:rsidDel="00906300">
                <w:delText xml:space="preserve">  </w:delText>
              </w:r>
            </w:del>
            <w:r>
              <w:t>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1739" w14:textId="77777777" w:rsidR="008F6977" w:rsidRDefault="008F6977"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2A1CC" w14:textId="77777777" w:rsidR="008F6977" w:rsidRDefault="008F6977"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02E0" w14:textId="77777777" w:rsidR="008F6977" w:rsidRDefault="008F6977" w:rsidP="00CD68A8">
            <w:pPr>
              <w:pStyle w:val="TAL"/>
            </w:pPr>
          </w:p>
        </w:tc>
      </w:tr>
      <w:tr w:rsidR="008F6977" w14:paraId="5C339A37"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ED8B4" w14:textId="77777777" w:rsidR="008F6977" w:rsidRDefault="008F6977" w:rsidP="00CD68A8">
            <w:pPr>
              <w:pStyle w:val="TAL"/>
            </w:pPr>
            <w:r>
              <w:t xml:space="preserve">      </w:t>
            </w:r>
            <w:del w:id="21" w:author="Daiwei Zhou (周代卫)" w:date="2024-07-12T15:06:00Z">
              <w:r w:rsidDel="00906300">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7065"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A80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36D6" w14:textId="77777777" w:rsidR="008F6977" w:rsidRDefault="008F6977" w:rsidP="00CD68A8">
            <w:pPr>
              <w:pStyle w:val="TAL"/>
            </w:pPr>
          </w:p>
        </w:tc>
      </w:tr>
      <w:tr w:rsidR="008F6977" w14:paraId="331584EB"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0E17"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6796"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E08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5868" w14:textId="77777777" w:rsidR="008F6977" w:rsidRDefault="008F6977" w:rsidP="00CD68A8">
            <w:pPr>
              <w:pStyle w:val="TAL"/>
            </w:pPr>
          </w:p>
        </w:tc>
      </w:tr>
      <w:tr w:rsidR="008F6977" w14:paraId="4187D7C6"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FDDE"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006F7"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F8F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7D1C9" w14:textId="77777777" w:rsidR="008F6977" w:rsidRDefault="008F6977" w:rsidP="00CD68A8">
            <w:pPr>
              <w:pStyle w:val="TAL"/>
            </w:pPr>
          </w:p>
        </w:tc>
      </w:tr>
      <w:tr w:rsidR="008F6977" w14:paraId="41682F44"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D92E9" w14:textId="77777777" w:rsidR="008F6977" w:rsidRDefault="008F6977"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AF29"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1B2C7"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51F0" w14:textId="77777777" w:rsidR="008F6977" w:rsidRDefault="008F6977" w:rsidP="00CD68A8">
            <w:pPr>
              <w:pStyle w:val="TAL"/>
            </w:pPr>
          </w:p>
        </w:tc>
      </w:tr>
    </w:tbl>
    <w:p w14:paraId="54EA1DB1" w14:textId="77777777" w:rsidR="008F6977" w:rsidRDefault="008F6977" w:rsidP="008F6977">
      <w:pPr>
        <w:rPr>
          <w:lang w:eastAsia="en-GB"/>
        </w:rPr>
      </w:pPr>
    </w:p>
    <w:p w14:paraId="3481EEE9" w14:textId="77777777" w:rsidR="008F6977" w:rsidRDefault="008F6977" w:rsidP="008F6977">
      <w:pPr>
        <w:pStyle w:val="TH"/>
        <w:rPr>
          <w:i/>
          <w:iCs/>
        </w:rPr>
      </w:pPr>
      <w:r>
        <w:t xml:space="preserve">Table 7.1.1.1.9.3.3-13: </w:t>
      </w:r>
      <w:r>
        <w:rPr>
          <w:i/>
          <w:iCs/>
        </w:rPr>
        <w:t xml:space="preserve">CellGroupConfig </w:t>
      </w:r>
      <w:r>
        <w:rPr>
          <w:iCs/>
        </w:rPr>
        <w:t>(</w:t>
      </w:r>
      <w:r>
        <w:t>Table 7.1.1.1.9.3.3-12)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6977" w14:paraId="49FE07B8"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7B731CA" w14:textId="77777777" w:rsidR="008F6977" w:rsidRDefault="008F6977" w:rsidP="00CD68A8">
            <w:pPr>
              <w:pStyle w:val="63-13"/>
            </w:pPr>
            <w:r>
              <w:t>Derivation Path: TS 38.508-1 [4], Table 4.6.3-19</w:t>
            </w:r>
          </w:p>
        </w:tc>
      </w:tr>
      <w:tr w:rsidR="008F6977" w14:paraId="36831B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7B0911" w14:textId="77777777" w:rsidR="008F6977" w:rsidRDefault="008F6977"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7A83E" w14:textId="77777777" w:rsidR="008F6977" w:rsidRDefault="008F6977"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E9E2EEA" w14:textId="77777777" w:rsidR="008F6977" w:rsidRDefault="008F6977"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7A7910" w14:textId="77777777" w:rsidR="008F6977" w:rsidRDefault="008F6977" w:rsidP="00CD68A8">
            <w:pPr>
              <w:pStyle w:val="TAH"/>
            </w:pPr>
            <w:r>
              <w:t>Condition</w:t>
            </w:r>
          </w:p>
        </w:tc>
      </w:tr>
      <w:tr w:rsidR="008F6977" w14:paraId="382F7B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B6684F" w14:textId="77777777" w:rsidR="008F6977" w:rsidRDefault="008F6977" w:rsidP="00CD68A8">
            <w:pPr>
              <w:pStyle w:val="TAL"/>
            </w:pPr>
            <w:r>
              <w:t xml:space="preserve">CellGroupConfig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6CC8C2C"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2A35EC"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637295" w14:textId="77777777" w:rsidR="008F6977" w:rsidRDefault="008F6977" w:rsidP="00CD68A8">
            <w:pPr>
              <w:pStyle w:val="TAL"/>
            </w:pPr>
          </w:p>
        </w:tc>
      </w:tr>
      <w:tr w:rsidR="008F6977" w14:paraId="5764323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9EA80B" w14:textId="77777777" w:rsidR="008F6977" w:rsidRDefault="008F6977" w:rsidP="00CD68A8">
            <w:pPr>
              <w:pStyle w:val="TAL"/>
            </w:pPr>
            <w: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31A15E40"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6A99631"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F3A095" w14:textId="77777777" w:rsidR="008F6977" w:rsidRDefault="008F6977" w:rsidP="00CD68A8">
            <w:pPr>
              <w:pStyle w:val="TAL"/>
            </w:pPr>
          </w:p>
        </w:tc>
      </w:tr>
      <w:tr w:rsidR="008F6977" w14:paraId="35C1BE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E8649F" w14:textId="77777777" w:rsidR="008F6977" w:rsidRDefault="008F6977"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2368E80D"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9B0EB9"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9907412" w14:textId="77777777" w:rsidR="008F6977" w:rsidRDefault="008F6977" w:rsidP="00CD68A8">
            <w:pPr>
              <w:pStyle w:val="TAL"/>
            </w:pPr>
          </w:p>
        </w:tc>
      </w:tr>
      <w:tr w:rsidR="008F6977" w14:paraId="13DB8BA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B4B2AB" w14:textId="77777777" w:rsidR="008F6977" w:rsidRDefault="008F6977" w:rsidP="00CD68A8">
            <w:pPr>
              <w:pStyle w:val="TAL"/>
            </w:pPr>
            <w:r>
              <w:t xml:space="preserve">      spCellConfigCommon</w:t>
            </w:r>
          </w:p>
        </w:tc>
        <w:tc>
          <w:tcPr>
            <w:tcW w:w="2267" w:type="dxa"/>
            <w:tcBorders>
              <w:top w:val="single" w:sz="4" w:space="0" w:color="auto"/>
              <w:left w:val="single" w:sz="4" w:space="0" w:color="auto"/>
              <w:bottom w:val="single" w:sz="4" w:space="0" w:color="auto"/>
              <w:right w:val="single" w:sz="4" w:space="0" w:color="auto"/>
            </w:tcBorders>
            <w:hideMark/>
          </w:tcPr>
          <w:p w14:paraId="0337495A" w14:textId="77777777" w:rsidR="008F6977" w:rsidRDefault="008F6977" w:rsidP="00CD68A8">
            <w:pPr>
              <w:pStyle w:val="TAL"/>
            </w:pPr>
            <w:r>
              <w:t>ServingCellConfigCommon</w:t>
            </w:r>
          </w:p>
        </w:tc>
        <w:tc>
          <w:tcPr>
            <w:tcW w:w="1700" w:type="dxa"/>
            <w:tcBorders>
              <w:top w:val="single" w:sz="4" w:space="0" w:color="auto"/>
              <w:left w:val="single" w:sz="4" w:space="0" w:color="auto"/>
              <w:bottom w:val="single" w:sz="4" w:space="0" w:color="auto"/>
              <w:right w:val="single" w:sz="4" w:space="0" w:color="auto"/>
            </w:tcBorders>
            <w:hideMark/>
          </w:tcPr>
          <w:p w14:paraId="7B05C581" w14:textId="77777777" w:rsidR="008F6977" w:rsidRDefault="008F6977" w:rsidP="00CD68A8">
            <w:pPr>
              <w:pStyle w:val="TAL"/>
            </w:pPr>
            <w:r>
              <w:t>Same contents as in Table 7.1.1.1.9.3.3-3</w:t>
            </w:r>
          </w:p>
        </w:tc>
        <w:tc>
          <w:tcPr>
            <w:tcW w:w="1245" w:type="dxa"/>
            <w:tcBorders>
              <w:top w:val="single" w:sz="4" w:space="0" w:color="auto"/>
              <w:left w:val="single" w:sz="4" w:space="0" w:color="auto"/>
              <w:bottom w:val="single" w:sz="4" w:space="0" w:color="auto"/>
              <w:right w:val="single" w:sz="4" w:space="0" w:color="auto"/>
            </w:tcBorders>
          </w:tcPr>
          <w:p w14:paraId="2776CE78" w14:textId="77777777" w:rsidR="008F6977" w:rsidRDefault="008F6977" w:rsidP="00CD68A8">
            <w:pPr>
              <w:pStyle w:val="TAL"/>
            </w:pPr>
          </w:p>
        </w:tc>
      </w:tr>
      <w:tr w:rsidR="008F6977" w14:paraId="5CB25E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89C9D4" w14:textId="77777777" w:rsidR="008F6977" w:rsidRDefault="008F6977" w:rsidP="00CD68A8">
            <w:pPr>
              <w:pStyle w:val="TAL"/>
            </w:pPr>
            <w:r>
              <w:t xml:space="preserve">      newUE-Identity</w:t>
            </w:r>
          </w:p>
        </w:tc>
        <w:tc>
          <w:tcPr>
            <w:tcW w:w="2267" w:type="dxa"/>
            <w:tcBorders>
              <w:top w:val="single" w:sz="4" w:space="0" w:color="auto"/>
              <w:left w:val="single" w:sz="4" w:space="0" w:color="auto"/>
              <w:bottom w:val="single" w:sz="4" w:space="0" w:color="auto"/>
              <w:right w:val="single" w:sz="4" w:space="0" w:color="auto"/>
            </w:tcBorders>
            <w:hideMark/>
          </w:tcPr>
          <w:p w14:paraId="0910B864" w14:textId="77777777" w:rsidR="008F6977" w:rsidRDefault="008F6977" w:rsidP="00CD68A8">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617E76CB"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A038DD" w14:textId="77777777" w:rsidR="008F6977" w:rsidRDefault="008F6977" w:rsidP="00CD68A8">
            <w:pPr>
              <w:pStyle w:val="TAL"/>
            </w:pPr>
          </w:p>
        </w:tc>
      </w:tr>
      <w:tr w:rsidR="008F6977" w14:paraId="3B566DB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DDB499" w14:textId="77777777" w:rsidR="008F6977" w:rsidRDefault="008F6977" w:rsidP="00CD68A8">
            <w:pPr>
              <w:pStyle w:val="TAL"/>
            </w:pPr>
            <w:r>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7166171D" w14:textId="77777777" w:rsidR="008F6977" w:rsidRDefault="008F6977" w:rsidP="00CD68A8">
            <w:pPr>
              <w:pStyle w:val="TAL"/>
            </w:pPr>
            <w:r>
              <w:t>ms2000</w:t>
            </w:r>
          </w:p>
        </w:tc>
        <w:tc>
          <w:tcPr>
            <w:tcW w:w="1700" w:type="dxa"/>
            <w:tcBorders>
              <w:top w:val="single" w:sz="4" w:space="0" w:color="auto"/>
              <w:left w:val="single" w:sz="4" w:space="0" w:color="auto"/>
              <w:bottom w:val="single" w:sz="4" w:space="0" w:color="auto"/>
              <w:right w:val="single" w:sz="4" w:space="0" w:color="auto"/>
            </w:tcBorders>
          </w:tcPr>
          <w:p w14:paraId="7491A2F3"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254861" w14:textId="77777777" w:rsidR="008F6977" w:rsidRDefault="008F6977" w:rsidP="00CD68A8">
            <w:pPr>
              <w:pStyle w:val="TAL"/>
            </w:pPr>
          </w:p>
        </w:tc>
      </w:tr>
      <w:tr w:rsidR="008F6977" w14:paraId="07E55D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BB82A1" w14:textId="77777777" w:rsidR="008F6977" w:rsidRDefault="008F6977" w:rsidP="00CD68A8">
            <w:pPr>
              <w:pStyle w:val="TAL"/>
            </w:pPr>
            <w:r>
              <w:t xml:space="preserve">      rach-ConfigDedicated </w:t>
            </w:r>
          </w:p>
        </w:tc>
        <w:tc>
          <w:tcPr>
            <w:tcW w:w="2267" w:type="dxa"/>
            <w:tcBorders>
              <w:top w:val="single" w:sz="4" w:space="0" w:color="auto"/>
              <w:left w:val="single" w:sz="4" w:space="0" w:color="auto"/>
              <w:bottom w:val="single" w:sz="4" w:space="0" w:color="auto"/>
              <w:right w:val="single" w:sz="4" w:space="0" w:color="auto"/>
            </w:tcBorders>
            <w:hideMark/>
          </w:tcPr>
          <w:p w14:paraId="1D8F5E70" w14:textId="77777777" w:rsidR="008F6977" w:rsidRDefault="008F6977"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026C395"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29FD41" w14:textId="77777777" w:rsidR="008F6977" w:rsidRDefault="008F6977" w:rsidP="00CD68A8">
            <w:pPr>
              <w:pStyle w:val="TAL"/>
            </w:pPr>
          </w:p>
        </w:tc>
      </w:tr>
      <w:tr w:rsidR="008F6977" w14:paraId="7D75B4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530F0DC" w14:textId="77777777" w:rsidR="008F6977" w:rsidRDefault="008F6977"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94CF8F" w14:textId="77777777" w:rsidR="008F6977" w:rsidRDefault="008F6977"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EB7E2A" w14:textId="77777777" w:rsidR="008F6977" w:rsidRDefault="008F6977"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53C33C" w14:textId="77777777" w:rsidR="008F6977" w:rsidRDefault="008F6977" w:rsidP="00CD68A8">
            <w:pPr>
              <w:pStyle w:val="TAL"/>
            </w:pPr>
          </w:p>
        </w:tc>
      </w:tr>
      <w:tr w:rsidR="008F6977" w14:paraId="60334BB8" w14:textId="77777777" w:rsidTr="00CD68A8">
        <w:trPr>
          <w:ins w:id="22" w:author="Daiwei Zhou (周代卫)" w:date="2024-07-12T15:07:00Z"/>
        </w:trPr>
        <w:tc>
          <w:tcPr>
            <w:tcW w:w="4535" w:type="dxa"/>
            <w:tcBorders>
              <w:top w:val="single" w:sz="4" w:space="0" w:color="auto"/>
              <w:left w:val="single" w:sz="4" w:space="0" w:color="auto"/>
              <w:bottom w:val="single" w:sz="4" w:space="0" w:color="auto"/>
              <w:right w:val="single" w:sz="4" w:space="0" w:color="auto"/>
            </w:tcBorders>
          </w:tcPr>
          <w:p w14:paraId="279C8AAC" w14:textId="77777777" w:rsidR="008F6977" w:rsidRDefault="008F6977" w:rsidP="00CD68A8">
            <w:pPr>
              <w:pStyle w:val="TAL"/>
              <w:rPr>
                <w:ins w:id="23" w:author="Daiwei Zhou (周代卫)" w:date="2024-07-12T15:07:00Z"/>
              </w:rPr>
            </w:pPr>
            <w:ins w:id="24" w:author="Daiwei Zhou (周代卫)" w:date="2024-07-12T15:07:00Z">
              <w: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B80AF4B" w14:textId="77777777" w:rsidR="008F6977" w:rsidRDefault="008F6977" w:rsidP="00CD68A8">
            <w:pPr>
              <w:pStyle w:val="TAL"/>
              <w:rPr>
                <w:ins w:id="25" w:author="Daiwei Zhou (周代卫)" w:date="2024-07-12T15:07:00Z"/>
              </w:rPr>
            </w:pPr>
          </w:p>
        </w:tc>
        <w:tc>
          <w:tcPr>
            <w:tcW w:w="1700" w:type="dxa"/>
            <w:tcBorders>
              <w:top w:val="single" w:sz="4" w:space="0" w:color="auto"/>
              <w:left w:val="single" w:sz="4" w:space="0" w:color="auto"/>
              <w:bottom w:val="single" w:sz="4" w:space="0" w:color="auto"/>
              <w:right w:val="single" w:sz="4" w:space="0" w:color="auto"/>
            </w:tcBorders>
          </w:tcPr>
          <w:p w14:paraId="52D19CAC" w14:textId="77777777" w:rsidR="008F6977" w:rsidRDefault="008F6977" w:rsidP="00CD68A8">
            <w:pPr>
              <w:pStyle w:val="TAL"/>
              <w:rPr>
                <w:ins w:id="26" w:author="Daiwei Zhou (周代卫)" w:date="2024-07-12T15:07:00Z"/>
              </w:rPr>
            </w:pPr>
          </w:p>
        </w:tc>
        <w:tc>
          <w:tcPr>
            <w:tcW w:w="1245" w:type="dxa"/>
            <w:tcBorders>
              <w:top w:val="single" w:sz="4" w:space="0" w:color="auto"/>
              <w:left w:val="single" w:sz="4" w:space="0" w:color="auto"/>
              <w:bottom w:val="single" w:sz="4" w:space="0" w:color="auto"/>
              <w:right w:val="single" w:sz="4" w:space="0" w:color="auto"/>
            </w:tcBorders>
          </w:tcPr>
          <w:p w14:paraId="4E7456D0" w14:textId="77777777" w:rsidR="008F6977" w:rsidRDefault="008F6977" w:rsidP="00CD68A8">
            <w:pPr>
              <w:pStyle w:val="TAL"/>
              <w:rPr>
                <w:ins w:id="27" w:author="Daiwei Zhou (周代卫)" w:date="2024-07-12T15:07:00Z"/>
              </w:rPr>
            </w:pPr>
          </w:p>
        </w:tc>
      </w:tr>
      <w:tr w:rsidR="008F6977" w14:paraId="6DAA01F9" w14:textId="77777777" w:rsidTr="00CD68A8">
        <w:trPr>
          <w:ins w:id="28" w:author="Daiwei Zhou (周代卫)" w:date="2024-07-12T15:07:00Z"/>
        </w:trPr>
        <w:tc>
          <w:tcPr>
            <w:tcW w:w="4535" w:type="dxa"/>
            <w:tcBorders>
              <w:top w:val="single" w:sz="4" w:space="0" w:color="auto"/>
              <w:left w:val="single" w:sz="4" w:space="0" w:color="auto"/>
              <w:bottom w:val="single" w:sz="4" w:space="0" w:color="auto"/>
              <w:right w:val="single" w:sz="4" w:space="0" w:color="auto"/>
            </w:tcBorders>
          </w:tcPr>
          <w:p w14:paraId="2AECA9BC" w14:textId="77777777" w:rsidR="008F6977" w:rsidRDefault="008F6977" w:rsidP="00CD68A8">
            <w:pPr>
              <w:pStyle w:val="TAL"/>
              <w:rPr>
                <w:ins w:id="29" w:author="Daiwei Zhou (周代卫)" w:date="2024-07-12T15:07:00Z"/>
                <w:lang w:eastAsia="zh-CN"/>
              </w:rPr>
            </w:pPr>
            <w:ins w:id="30" w:author="Daiwei Zhou (周代卫)" w:date="2024-07-12T15:07: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4386D9C" w14:textId="77777777" w:rsidR="008F6977" w:rsidRDefault="008F6977" w:rsidP="00CD68A8">
            <w:pPr>
              <w:pStyle w:val="TAL"/>
              <w:rPr>
                <w:ins w:id="31" w:author="Daiwei Zhou (周代卫)" w:date="2024-07-12T15:07:00Z"/>
              </w:rPr>
            </w:pPr>
          </w:p>
        </w:tc>
        <w:tc>
          <w:tcPr>
            <w:tcW w:w="1700" w:type="dxa"/>
            <w:tcBorders>
              <w:top w:val="single" w:sz="4" w:space="0" w:color="auto"/>
              <w:left w:val="single" w:sz="4" w:space="0" w:color="auto"/>
              <w:bottom w:val="single" w:sz="4" w:space="0" w:color="auto"/>
              <w:right w:val="single" w:sz="4" w:space="0" w:color="auto"/>
            </w:tcBorders>
          </w:tcPr>
          <w:p w14:paraId="13D1CB1F" w14:textId="77777777" w:rsidR="008F6977" w:rsidRDefault="008F6977" w:rsidP="00CD68A8">
            <w:pPr>
              <w:pStyle w:val="TAL"/>
              <w:rPr>
                <w:ins w:id="32" w:author="Daiwei Zhou (周代卫)" w:date="2024-07-12T15:07:00Z"/>
              </w:rPr>
            </w:pPr>
          </w:p>
        </w:tc>
        <w:tc>
          <w:tcPr>
            <w:tcW w:w="1245" w:type="dxa"/>
            <w:tcBorders>
              <w:top w:val="single" w:sz="4" w:space="0" w:color="auto"/>
              <w:left w:val="single" w:sz="4" w:space="0" w:color="auto"/>
              <w:bottom w:val="single" w:sz="4" w:space="0" w:color="auto"/>
              <w:right w:val="single" w:sz="4" w:space="0" w:color="auto"/>
            </w:tcBorders>
          </w:tcPr>
          <w:p w14:paraId="726A28BE" w14:textId="77777777" w:rsidR="008F6977" w:rsidRDefault="008F6977" w:rsidP="00CD68A8">
            <w:pPr>
              <w:pStyle w:val="TAL"/>
              <w:rPr>
                <w:ins w:id="33" w:author="Daiwei Zhou (周代卫)" w:date="2024-07-12T15:07:00Z"/>
              </w:rPr>
            </w:pPr>
          </w:p>
        </w:tc>
      </w:tr>
    </w:tbl>
    <w:p w14:paraId="2E1A9E86" w14:textId="77777777" w:rsidR="008F6977" w:rsidRDefault="008F6977" w:rsidP="008F6977">
      <w:pPr>
        <w:rPr>
          <w:lang w:eastAsia="en-GB"/>
        </w:rPr>
      </w:pPr>
    </w:p>
    <w:p w14:paraId="68C9CD36" w14:textId="5E7A4D9E" w:rsidR="001E41F3" w:rsidRDefault="008F697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B68DC" w14:textId="77777777" w:rsidR="00BE0938" w:rsidRDefault="00BE0938">
      <w:r>
        <w:separator/>
      </w:r>
    </w:p>
  </w:endnote>
  <w:endnote w:type="continuationSeparator" w:id="0">
    <w:p w14:paraId="2E960513" w14:textId="77777777" w:rsidR="00BE0938" w:rsidRDefault="00BE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5E65D" w14:textId="77777777" w:rsidR="00BE0938" w:rsidRDefault="00BE0938">
      <w:r>
        <w:separator/>
      </w:r>
    </w:p>
  </w:footnote>
  <w:footnote w:type="continuationSeparator" w:id="0">
    <w:p w14:paraId="40602DD6" w14:textId="77777777" w:rsidR="00BE0938" w:rsidRDefault="00BE0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FD86"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D7456" w14:textId="77777777" w:rsidR="00000000" w:rsidRDefault="003F34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B132"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649"/>
    <w:rsid w:val="002B5741"/>
    <w:rsid w:val="002E472E"/>
    <w:rsid w:val="00305409"/>
    <w:rsid w:val="003609EF"/>
    <w:rsid w:val="0036231A"/>
    <w:rsid w:val="00374DD4"/>
    <w:rsid w:val="003A6CC7"/>
    <w:rsid w:val="003C7E8B"/>
    <w:rsid w:val="003E1A36"/>
    <w:rsid w:val="003E6307"/>
    <w:rsid w:val="003F3418"/>
    <w:rsid w:val="003F67CB"/>
    <w:rsid w:val="00410371"/>
    <w:rsid w:val="004242F1"/>
    <w:rsid w:val="004B75B7"/>
    <w:rsid w:val="004E6546"/>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977"/>
    <w:rsid w:val="009148DE"/>
    <w:rsid w:val="00941E30"/>
    <w:rsid w:val="009531B0"/>
    <w:rsid w:val="009741B3"/>
    <w:rsid w:val="009777D9"/>
    <w:rsid w:val="00991B88"/>
    <w:rsid w:val="0099782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938"/>
    <w:rsid w:val="00C66BA2"/>
    <w:rsid w:val="00C870F6"/>
    <w:rsid w:val="00C907B5"/>
    <w:rsid w:val="00C95985"/>
    <w:rsid w:val="00CC5026"/>
    <w:rsid w:val="00CC68D0"/>
    <w:rsid w:val="00D03F9A"/>
    <w:rsid w:val="00D06D51"/>
    <w:rsid w:val="00D24991"/>
    <w:rsid w:val="00D50255"/>
    <w:rsid w:val="00D66520"/>
    <w:rsid w:val="00D84AE9"/>
    <w:rsid w:val="00D9124E"/>
    <w:rsid w:val="00DC4239"/>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4239"/>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8F6977"/>
    <w:rPr>
      <w:rFonts w:ascii="Arial" w:hAnsi="Arial"/>
      <w:b/>
      <w:noProof/>
      <w:sz w:val="18"/>
      <w:lang w:val="en-GB" w:eastAsia="en-US"/>
    </w:rPr>
  </w:style>
  <w:style w:type="character" w:customStyle="1" w:styleId="TAHCar">
    <w:name w:val="TAH Car"/>
    <w:link w:val="TAH"/>
    <w:uiPriority w:val="99"/>
    <w:qFormat/>
    <w:rsid w:val="008F6977"/>
    <w:rPr>
      <w:rFonts w:ascii="Arial" w:hAnsi="Arial"/>
      <w:b/>
      <w:sz w:val="18"/>
      <w:lang w:val="en-GB" w:eastAsia="en-US"/>
    </w:rPr>
  </w:style>
  <w:style w:type="character" w:customStyle="1" w:styleId="THChar">
    <w:name w:val="TH Char"/>
    <w:link w:val="TH"/>
    <w:qFormat/>
    <w:rsid w:val="008F6977"/>
    <w:rPr>
      <w:rFonts w:ascii="Arial" w:hAnsi="Arial"/>
      <w:b/>
      <w:lang w:val="en-GB" w:eastAsia="en-US"/>
    </w:rPr>
  </w:style>
  <w:style w:type="character" w:customStyle="1" w:styleId="TALChar">
    <w:name w:val="TAL Char"/>
    <w:link w:val="TAL"/>
    <w:qFormat/>
    <w:rsid w:val="008F6977"/>
    <w:rPr>
      <w:rFonts w:ascii="Arial" w:hAnsi="Arial"/>
      <w:sz w:val="18"/>
      <w:lang w:val="en-GB" w:eastAsia="en-US"/>
    </w:rPr>
  </w:style>
  <w:style w:type="character" w:customStyle="1" w:styleId="H6Char">
    <w:name w:val="H6 Char"/>
    <w:link w:val="H6"/>
    <w:qFormat/>
    <w:rsid w:val="008F6977"/>
    <w:rPr>
      <w:rFonts w:ascii="Arial" w:hAnsi="Arial"/>
      <w:lang w:val="en-GB" w:eastAsia="en-US"/>
    </w:rPr>
  </w:style>
  <w:style w:type="character" w:customStyle="1" w:styleId="TACCar">
    <w:name w:val="TAC Car"/>
    <w:link w:val="TAC"/>
    <w:qFormat/>
    <w:rsid w:val="008F6977"/>
    <w:rPr>
      <w:rFonts w:ascii="Arial" w:hAnsi="Arial"/>
      <w:sz w:val="18"/>
      <w:lang w:val="en-GB" w:eastAsia="en-US"/>
    </w:rPr>
  </w:style>
  <w:style w:type="character" w:customStyle="1" w:styleId="TANChar">
    <w:name w:val="TAN Char"/>
    <w:link w:val="TAN"/>
    <w:qFormat/>
    <w:locked/>
    <w:rsid w:val="008F6977"/>
    <w:rPr>
      <w:rFonts w:ascii="Arial" w:hAnsi="Arial"/>
      <w:sz w:val="18"/>
      <w:lang w:val="en-GB" w:eastAsia="en-US"/>
    </w:rPr>
  </w:style>
  <w:style w:type="paragraph" w:customStyle="1" w:styleId="63-13">
    <w:name w:val=".6.3-13"/>
    <w:basedOn w:val="TAH"/>
    <w:uiPriority w:val="99"/>
    <w:qFormat/>
    <w:rsid w:val="008F6977"/>
    <w:pPr>
      <w:autoSpaceDN w:val="0"/>
      <w:jc w:val="left"/>
    </w:pPr>
    <w:rPr>
      <w:rFonts w:eastAsia="Times New Roman" w:cs="Arial"/>
      <w:b w:val="0"/>
      <w:lang w:val="fr-FR"/>
    </w:rPr>
  </w:style>
  <w:style w:type="character" w:customStyle="1" w:styleId="NOChar">
    <w:name w:val="NO Char"/>
    <w:link w:val="NO"/>
    <w:qFormat/>
    <w:rsid w:val="002A7649"/>
    <w:rPr>
      <w:rFonts w:ascii="Times New Roman" w:hAnsi="Times New Roman"/>
      <w:lang w:val="en-GB" w:eastAsia="en-US"/>
    </w:rPr>
  </w:style>
  <w:style w:type="character" w:customStyle="1" w:styleId="PLChar">
    <w:name w:val="PL Char"/>
    <w:link w:val="PL"/>
    <w:qFormat/>
    <w:rsid w:val="002A7649"/>
    <w:rPr>
      <w:rFonts w:ascii="Courier New" w:hAnsi="Courier New"/>
      <w:noProof/>
      <w:sz w:val="16"/>
      <w:lang w:val="en-GB" w:eastAsia="en-US"/>
    </w:rPr>
  </w:style>
  <w:style w:type="character" w:customStyle="1" w:styleId="B1Char">
    <w:name w:val="B1 Char"/>
    <w:link w:val="B1"/>
    <w:qFormat/>
    <w:locked/>
    <w:rsid w:val="002A7649"/>
    <w:rPr>
      <w:rFonts w:ascii="Times New Roman" w:hAnsi="Times New Roman"/>
      <w:lang w:val="en-GB" w:eastAsia="en-US"/>
    </w:rPr>
  </w:style>
  <w:style w:type="character" w:customStyle="1" w:styleId="B2Char">
    <w:name w:val="B2 Char"/>
    <w:link w:val="B2"/>
    <w:qFormat/>
    <w:rsid w:val="002A7649"/>
    <w:rPr>
      <w:rFonts w:ascii="Times New Roman" w:hAnsi="Times New Roman"/>
      <w:lang w:val="en-GB" w:eastAsia="en-US"/>
    </w:rPr>
  </w:style>
  <w:style w:type="character" w:customStyle="1" w:styleId="B3Char">
    <w:name w:val="B3 Char"/>
    <w:link w:val="B3"/>
    <w:qFormat/>
    <w:rsid w:val="002A7649"/>
    <w:rPr>
      <w:rFonts w:ascii="Times New Roman" w:hAnsi="Times New Roman"/>
      <w:lang w:val="en-GB" w:eastAsia="en-US"/>
    </w:rPr>
  </w:style>
  <w:style w:type="character" w:customStyle="1" w:styleId="B4Char">
    <w:name w:val="B4 Char"/>
    <w:link w:val="B4"/>
    <w:qFormat/>
    <w:rsid w:val="002A7649"/>
    <w:rPr>
      <w:rFonts w:ascii="Times New Roman" w:hAnsi="Times New Roman"/>
      <w:lang w:val="en-GB" w:eastAsia="en-US"/>
    </w:rPr>
  </w:style>
  <w:style w:type="character" w:customStyle="1" w:styleId="B5Char">
    <w:name w:val="B5 Char"/>
    <w:link w:val="B5"/>
    <w:qFormat/>
    <w:rsid w:val="002A7649"/>
    <w:rPr>
      <w:rFonts w:ascii="Times New Roman" w:hAnsi="Times New Roman"/>
      <w:lang w:val="en-GB" w:eastAsia="en-US"/>
    </w:rPr>
  </w:style>
  <w:style w:type="paragraph" w:customStyle="1" w:styleId="B6">
    <w:name w:val="B6"/>
    <w:basedOn w:val="B5"/>
    <w:link w:val="B6Char"/>
    <w:qFormat/>
    <w:rsid w:val="002A7649"/>
    <w:pPr>
      <w:ind w:left="1985"/>
    </w:pPr>
    <w:rPr>
      <w:rFonts w:eastAsia="Malgun Gothic"/>
    </w:rPr>
  </w:style>
  <w:style w:type="character" w:customStyle="1" w:styleId="B6Char">
    <w:name w:val="B6 Char"/>
    <w:link w:val="B6"/>
    <w:qFormat/>
    <w:rsid w:val="002A7649"/>
    <w:rPr>
      <w:rFonts w:ascii="Times New Roman" w:eastAsia="Malgun Gothic" w:hAnsi="Times New Roman"/>
      <w:lang w:val="en-GB" w:eastAsia="en-US"/>
    </w:rPr>
  </w:style>
  <w:style w:type="paragraph" w:customStyle="1" w:styleId="B7">
    <w:name w:val="B7"/>
    <w:basedOn w:val="B6"/>
    <w:link w:val="B7Char"/>
    <w:qFormat/>
    <w:rsid w:val="002A764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A7649"/>
    <w:rPr>
      <w:rFonts w:ascii="Times New Roman" w:eastAsia="MS Mincho" w:hAnsi="Times New Roman"/>
      <w:lang w:val="en-GB" w:eastAsia="ja-JP"/>
    </w:rPr>
  </w:style>
  <w:style w:type="character" w:customStyle="1" w:styleId="EQChar">
    <w:name w:val="EQ Char"/>
    <w:link w:val="EQ"/>
    <w:qFormat/>
    <w:rsid w:val="002A7649"/>
    <w:rPr>
      <w:rFonts w:ascii="Times New Roman" w:hAnsi="Times New Roman"/>
      <w:noProof/>
      <w:lang w:val="en-GB" w:eastAsia="en-US"/>
    </w:rPr>
  </w:style>
  <w:style w:type="paragraph" w:styleId="af2">
    <w:name w:val="Revision"/>
    <w:hidden/>
    <w:uiPriority w:val="99"/>
    <w:semiHidden/>
    <w:rsid w:val="003F6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5555</Words>
  <Characters>31667</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2024-08-19T11:34:00Z</dcterms:created>
  <dcterms:modified xsi:type="dcterms:W3CDTF">2024-08-19T11:35:00Z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R5-244246</vt:lpwstr>
  </property>
  <property fmtid="{D5CDD505-2E9C-101B-9397-08002B2CF9AE}" pid="10" name="Spec#">
    <vt:lpwstr>38.523-1</vt:lpwstr>
  </property>
  <property fmtid="{D5CDD505-2E9C-101B-9397-08002B2CF9AE}" pid="11" name="Cr#">
    <vt:lpwstr>4492</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2-step RACH TC 7.1.1.1.9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