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1E9DC0" w:rsidR="001E41F3" w:rsidRDefault="001E41F3">
      <w:pPr>
        <w:pStyle w:val="CRCoverPage"/>
        <w:tabs>
          <w:tab w:val="right" w:pos="9639"/>
        </w:tabs>
        <w:spacing w:after="0"/>
        <w:rPr>
          <w:b/>
          <w:i/>
          <w:noProof/>
          <w:sz w:val="28"/>
        </w:rPr>
      </w:pPr>
      <w:r>
        <w:rPr>
          <w:b/>
          <w:noProof/>
          <w:sz w:val="24"/>
        </w:rPr>
        <w:t>3GPP TSG-</w:t>
      </w:r>
      <w:r w:rsidR="003A7BD3">
        <w:fldChar w:fldCharType="begin"/>
      </w:r>
      <w:r w:rsidR="003A7BD3">
        <w:instrText xml:space="preserve"> DOCPROPERTY  TSG/WGRef  \* MERGEFORMAT </w:instrText>
      </w:r>
      <w:r w:rsidR="003A7BD3">
        <w:fldChar w:fldCharType="separate"/>
      </w:r>
      <w:r w:rsidR="003609EF">
        <w:rPr>
          <w:b/>
          <w:noProof/>
          <w:sz w:val="24"/>
        </w:rPr>
        <w:t>RAN5</w:t>
      </w:r>
      <w:r w:rsidR="003A7BD3">
        <w:rPr>
          <w:b/>
          <w:noProof/>
          <w:sz w:val="24"/>
        </w:rPr>
        <w:fldChar w:fldCharType="end"/>
      </w:r>
      <w:r w:rsidR="00C66BA2">
        <w:rPr>
          <w:b/>
          <w:noProof/>
          <w:sz w:val="24"/>
        </w:rPr>
        <w:t xml:space="preserve"> </w:t>
      </w:r>
      <w:r>
        <w:rPr>
          <w:b/>
          <w:noProof/>
          <w:sz w:val="24"/>
        </w:rPr>
        <w:t>Meeting #</w:t>
      </w:r>
      <w:r w:rsidR="003A7BD3">
        <w:fldChar w:fldCharType="begin"/>
      </w:r>
      <w:r w:rsidR="003A7BD3">
        <w:instrText xml:space="preserve"> DOCPROPERTY  MtgSeq  \* MERGEFORMAT </w:instrText>
      </w:r>
      <w:r w:rsidR="003A7BD3">
        <w:fldChar w:fldCharType="separate"/>
      </w:r>
      <w:r w:rsidR="00EB09B7" w:rsidRPr="00EB09B7">
        <w:rPr>
          <w:b/>
          <w:noProof/>
          <w:sz w:val="24"/>
        </w:rPr>
        <w:t>104</w:t>
      </w:r>
      <w:r w:rsidR="003A7BD3">
        <w:rPr>
          <w:b/>
          <w:noProof/>
          <w:sz w:val="24"/>
        </w:rPr>
        <w:fldChar w:fldCharType="end"/>
      </w:r>
      <w:r w:rsidR="003A7BD3">
        <w:fldChar w:fldCharType="begin"/>
      </w:r>
      <w:r w:rsidR="003A7BD3">
        <w:instrText xml:space="preserve"> DOCPROPERTY  MtgTitle  \* MERGEFORMAT </w:instrText>
      </w:r>
      <w:r w:rsidR="003A7BD3">
        <w:fldChar w:fldCharType="separate"/>
      </w:r>
      <w:r w:rsidR="003A7BD3">
        <w:fldChar w:fldCharType="end"/>
      </w:r>
      <w:r>
        <w:rPr>
          <w:b/>
          <w:i/>
          <w:noProof/>
          <w:sz w:val="28"/>
        </w:rPr>
        <w:tab/>
      </w:r>
      <w:r w:rsidR="003A7BD3">
        <w:fldChar w:fldCharType="begin"/>
      </w:r>
      <w:r w:rsidR="003A7BD3">
        <w:instrText xml:space="preserve"> DOCPROPERTY  Tdoc#  \* MERGEFORMAT </w:instrText>
      </w:r>
      <w:r w:rsidR="003A7BD3">
        <w:fldChar w:fldCharType="separate"/>
      </w:r>
      <w:r w:rsidR="00E13F3D" w:rsidRPr="00E13F3D">
        <w:rPr>
          <w:b/>
          <w:i/>
          <w:noProof/>
          <w:sz w:val="28"/>
        </w:rPr>
        <w:t>R5-244113</w:t>
      </w:r>
      <w:r w:rsidR="003A7BD3">
        <w:rPr>
          <w:b/>
          <w:i/>
          <w:noProof/>
          <w:sz w:val="28"/>
        </w:rPr>
        <w:fldChar w:fldCharType="end"/>
      </w:r>
      <w:r w:rsidR="003A7BD3" w:rsidRPr="003A7BD3">
        <w:rPr>
          <w:b/>
          <w:i/>
          <w:noProof/>
          <w:sz w:val="28"/>
          <w:highlight w:val="yellow"/>
        </w:rPr>
        <w:t>r1</w:t>
      </w:r>
    </w:p>
    <w:p w14:paraId="7CB45193" w14:textId="77777777" w:rsidR="001E41F3" w:rsidRDefault="003A7B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7B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7B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7B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7B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7BD3">
            <w:pPr>
              <w:pStyle w:val="CRCoverPage"/>
              <w:spacing w:after="0"/>
              <w:ind w:left="100"/>
              <w:rPr>
                <w:noProof/>
              </w:rPr>
            </w:pPr>
            <w:r>
              <w:fldChar w:fldCharType="begin"/>
            </w:r>
            <w:r>
              <w:instrText xml:space="preserve"> DOCPROPERTY  CrTitle  \* MERGEFORMAT </w:instrText>
            </w:r>
            <w:r>
              <w:fldChar w:fldCharType="separate"/>
            </w:r>
            <w:r w:rsidR="002640DD">
              <w:t>Correction to IoT NTN RRM - 13.4.3.x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7BD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1DB21" w:rsidR="001E41F3" w:rsidRDefault="007B7FCD" w:rsidP="00547111">
            <w:pPr>
              <w:pStyle w:val="CRCoverPage"/>
              <w:spacing w:after="0"/>
              <w:ind w:left="100"/>
              <w:rPr>
                <w:noProof/>
              </w:rPr>
            </w:pPr>
            <w:r>
              <w:t>R5</w:t>
            </w:r>
            <w:r w:rsidR="003A7BD3">
              <w:fldChar w:fldCharType="begin"/>
            </w:r>
            <w:r w:rsidR="003A7BD3">
              <w:instrText xml:space="preserve"> DOCPROPERTY  SourceIfTsg  \* MERGEFORMAT </w:instrText>
            </w:r>
            <w:r w:rsidR="003A7BD3">
              <w:fldChar w:fldCharType="separate"/>
            </w:r>
            <w:r w:rsidR="003A7B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5ED32" w:rsidR="001E41F3" w:rsidRDefault="006118A3">
            <w:pPr>
              <w:pStyle w:val="CRCoverPage"/>
              <w:spacing w:after="0"/>
              <w:ind w:left="100"/>
              <w:rPr>
                <w:noProof/>
              </w:rPr>
            </w:pPr>
            <w:r w:rsidRPr="006118A3">
              <w:t xml:space="preserve">TEI18_Test, </w:t>
            </w:r>
            <w:proofErr w:type="spellStart"/>
            <w:r w:rsidRPr="006118A3">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7BD3">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7B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7BD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7A3EC" w14:textId="77777777" w:rsidR="000F5DDC" w:rsidRDefault="000F5DDC" w:rsidP="000F5DDC">
            <w:pPr>
              <w:pStyle w:val="CRCoverPage"/>
              <w:spacing w:after="0"/>
              <w:ind w:left="100"/>
              <w:rPr>
                <w:noProof/>
              </w:rPr>
            </w:pPr>
            <w:r>
              <w:rPr>
                <w:noProof/>
              </w:rPr>
              <w:t>R4 dependancy.</w:t>
            </w:r>
          </w:p>
          <w:p w14:paraId="708AA7DE" w14:textId="45549E64" w:rsidR="001E41F3" w:rsidRDefault="0035256E" w:rsidP="0035256E">
            <w:pPr>
              <w:pStyle w:val="CRCoverPage"/>
              <w:spacing w:after="0"/>
              <w:ind w:left="100"/>
              <w:rPr>
                <w:noProof/>
              </w:rPr>
            </w:pPr>
            <w:r>
              <w:rPr>
                <w:noProof/>
              </w:rPr>
              <w:t xml:space="preserve">Starting at point B, the SNR is decreased in small steps from SNR2 to SNR3 within dT. Howevery, starting from B+dT/2, the the SNR is getting lower than the Qout and </w:t>
            </w:r>
            <w:bookmarkStart w:id="1" w:name="OLE_LINK16"/>
            <w:r>
              <w:rPr>
                <w:noProof/>
              </w:rPr>
              <w:t>a good UE may start to send OOS.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0AF96" w:rsidR="001E41F3" w:rsidRDefault="0035256E">
            <w:pPr>
              <w:pStyle w:val="CRCoverPage"/>
              <w:spacing w:after="0"/>
              <w:ind w:left="100"/>
              <w:rPr>
                <w:noProof/>
              </w:rPr>
            </w:pPr>
            <w:r>
              <w:rPr>
                <w:noProof/>
              </w:rPr>
              <w:t>Allow UE to detect OOS and declare RLF starting from (B+dT/2).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23ADA" w:rsidR="001E41F3" w:rsidRDefault="0035256E">
            <w:pPr>
              <w:pStyle w:val="CRCoverPage"/>
              <w:spacing w:after="0"/>
              <w:ind w:left="100"/>
              <w:rPr>
                <w:noProof/>
              </w:rPr>
            </w:pPr>
            <w:r>
              <w:rPr>
                <w:noProof/>
              </w:rPr>
              <w:t>Wrong UE behavior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FB66D" w:rsidR="001E41F3" w:rsidRDefault="0035256E">
            <w:pPr>
              <w:pStyle w:val="CRCoverPage"/>
              <w:spacing w:after="0"/>
              <w:ind w:left="100"/>
              <w:rPr>
                <w:noProof/>
              </w:rPr>
            </w:pPr>
            <w:bookmarkStart w:id="2" w:name="OLE_LINK19"/>
            <w:bookmarkStart w:id="3" w:name="OLE_LINK20"/>
            <w:r>
              <w:rPr>
                <w:noProof/>
                <w:lang w:eastAsia="zh-TW"/>
              </w:rPr>
              <w:t>13.4.3.1</w:t>
            </w:r>
            <w:bookmarkEnd w:id="2"/>
            <w:r>
              <w:rPr>
                <w:noProof/>
                <w:lang w:eastAsia="zh-TW"/>
              </w:rPr>
              <w:t>, 13.4.3.2,</w:t>
            </w:r>
            <w:bookmarkEnd w:id="3"/>
            <w:r>
              <w:rPr>
                <w:noProof/>
                <w:lang w:eastAsia="zh-TW"/>
              </w:rPr>
              <w:t>.13.4.3.7,.13.4.3.8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06BE8" w:rsidR="001E41F3" w:rsidRDefault="007B7F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8AB46" w:rsidR="001E41F3" w:rsidRDefault="007B7F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F9058" w:rsidR="001E41F3" w:rsidRDefault="007B7F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4134A" w:rsidR="001E41F3" w:rsidRDefault="004D4006">
            <w:pPr>
              <w:pStyle w:val="CRCoverPage"/>
              <w:spacing w:after="0"/>
              <w:ind w:left="100"/>
              <w:rPr>
                <w:noProof/>
              </w:rPr>
            </w:pPr>
            <w:r w:rsidRPr="003A7BD3">
              <w:rPr>
                <w:noProof/>
                <w:highlight w:val="yellow"/>
              </w:rPr>
              <w:t>R4 depend CR number is R4-</w:t>
            </w:r>
            <w:r w:rsidR="003A7BD3" w:rsidRPr="003A7BD3">
              <w:rPr>
                <w:noProof/>
                <w:highlight w:val="yellow"/>
              </w:rPr>
              <w:t>2413945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22905" w:rsidR="008863B9" w:rsidRDefault="003A7BD3" w:rsidP="003A7BD3">
            <w:pPr>
              <w:pStyle w:val="CRCoverPage"/>
              <w:ind w:left="100"/>
              <w:rPr>
                <w:noProof/>
              </w:rPr>
            </w:pPr>
            <w:r w:rsidRPr="003A7BD3">
              <w:rPr>
                <w:noProof/>
              </w:rPr>
              <w:t>R5-24411</w:t>
            </w:r>
            <w:r w:rsidRPr="003A7BD3">
              <w:rPr>
                <w:noProof/>
              </w:rPr>
              <w:t>3</w:t>
            </w:r>
            <w:r w:rsidRPr="003A7BD3">
              <w:rPr>
                <w:noProof/>
              </w:rPr>
              <w:t>r1 : Add RAN4 depend CR info.on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D3959" w14:textId="77777777" w:rsidR="007B7FCD" w:rsidRDefault="007B7FCD" w:rsidP="007B7FCD">
      <w:pPr>
        <w:rPr>
          <w:b/>
          <w:bCs/>
          <w:color w:val="0070C0"/>
          <w:sz w:val="32"/>
          <w:szCs w:val="32"/>
        </w:rPr>
      </w:pPr>
      <w:r>
        <w:rPr>
          <w:b/>
          <w:bCs/>
          <w:color w:val="0070C0"/>
          <w:sz w:val="32"/>
          <w:szCs w:val="32"/>
        </w:rPr>
        <w:lastRenderedPageBreak/>
        <w:t>&lt;&lt; Start of changes &gt;&gt;</w:t>
      </w:r>
    </w:p>
    <w:p w14:paraId="61022219" w14:textId="77777777" w:rsidR="000F5DDC" w:rsidRPr="00DE5689" w:rsidRDefault="000F5DDC" w:rsidP="000F5DDC">
      <w:pPr>
        <w:pStyle w:val="Heading3"/>
      </w:pPr>
      <w:r w:rsidRPr="00DE5689">
        <w:t>13.4.3</w:t>
      </w:r>
      <w:r w:rsidRPr="00DE5689">
        <w:tab/>
        <w:t>Radio Link Monitoring for satellite access</w:t>
      </w:r>
    </w:p>
    <w:p w14:paraId="29E304E8" w14:textId="77777777" w:rsidR="000F5DDC" w:rsidRPr="00DE5689" w:rsidRDefault="000F5DDC" w:rsidP="000F5DDC">
      <w:pPr>
        <w:pStyle w:val="Heading4"/>
      </w:pPr>
      <w:r w:rsidRPr="00DE5689">
        <w:t>13.4.3.1</w:t>
      </w:r>
      <w:r w:rsidRPr="00DE5689">
        <w:tab/>
        <w:t>HD-FDD Radio Link Monitoring Test for Out-of-sync in DRX for UE Category NB1 Standalone mode in Normal Coverage</w:t>
      </w:r>
    </w:p>
    <w:p w14:paraId="053FFA5F" w14:textId="77777777" w:rsidR="000F5DDC" w:rsidRPr="00DE5689" w:rsidRDefault="000F5DDC" w:rsidP="000F5DDC">
      <w:pPr>
        <w:pStyle w:val="Heading5"/>
        <w:keepNext w:val="0"/>
        <w:keepLines w:val="0"/>
      </w:pPr>
      <w:r w:rsidRPr="00DE5689">
        <w:t>13.4.3.1.1</w:t>
      </w:r>
      <w:r w:rsidRPr="00DE5689">
        <w:tab/>
        <w:t>Test purpose</w:t>
      </w:r>
    </w:p>
    <w:p w14:paraId="0274C9EF"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w:t>
      </w:r>
      <w:proofErr w:type="spellStart"/>
      <w:r w:rsidRPr="00DE5689">
        <w:t>PCell</w:t>
      </w:r>
      <w:proofErr w:type="spellEnd"/>
      <w:r w:rsidRPr="00DE5689">
        <w:t xml:space="preserve">.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55738ADF" w14:textId="77777777" w:rsidR="000F5DDC" w:rsidRPr="00DE5689" w:rsidRDefault="000F5DDC" w:rsidP="000F5DDC">
      <w:pPr>
        <w:pStyle w:val="Heading5"/>
        <w:keepNext w:val="0"/>
        <w:keepLines w:val="0"/>
      </w:pPr>
      <w:r w:rsidRPr="00DE5689">
        <w:t>13.4.3.1.2</w:t>
      </w:r>
      <w:r w:rsidRPr="00DE5689">
        <w:tab/>
        <w:t>Test applicability</w:t>
      </w:r>
    </w:p>
    <w:p w14:paraId="4CA37DEE"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3722FA0A" w14:textId="77777777" w:rsidR="000F5DDC" w:rsidRPr="00DE5689" w:rsidRDefault="000F5DDC" w:rsidP="000F5DDC">
      <w:pPr>
        <w:pStyle w:val="Heading5"/>
        <w:keepNext w:val="0"/>
        <w:keepLines w:val="0"/>
      </w:pPr>
      <w:r w:rsidRPr="00DE5689">
        <w:t>13.4.3.1.3</w:t>
      </w:r>
      <w:r w:rsidRPr="00DE5689">
        <w:tab/>
        <w:t>Minimum conformance requirements</w:t>
      </w:r>
    </w:p>
    <w:p w14:paraId="53DF1EA9"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rPr>
          <w:rFonts w:eastAsia="?? ??"/>
        </w:rPr>
        <w:t xml:space="preserve">) and the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rPr>
          <w:rFonts w:eastAsia="?? ??"/>
        </w:rPr>
        <w:t>) is specified in Table 13.4.3.1.3-1 will be used.</w:t>
      </w:r>
    </w:p>
    <w:p w14:paraId="31A808BF"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[s] period</w:t>
      </w:r>
      <w:r w:rsidRPr="00DE5689">
        <w:t xml:space="preserve"> </w:t>
      </w:r>
      <w:r w:rsidRPr="00DE5689">
        <w:rPr>
          <w:rFonts w:eastAsia="?? ??"/>
        </w:rPr>
        <w:t xml:space="preserve">becomes worse than the threshold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16644894"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period </w:t>
      </w:r>
      <w:r w:rsidRPr="00DE5689">
        <w:t xml:space="preserve">becomes </w:t>
      </w:r>
      <w:r w:rsidRPr="00DE5689">
        <w:rPr>
          <w:rFonts w:eastAsia="?? ??"/>
        </w:rPr>
        <w:t xml:space="preserve">better than the threshold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20410A4B"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 xml:space="preserve">0ms, </w:t>
      </w:r>
      <w:proofErr w:type="spellStart"/>
      <w:r w:rsidRPr="00DE5689">
        <w:rPr>
          <w:rFonts w:eastAsia="?? ??"/>
        </w:rPr>
        <w:t>DRX_cycle_length</w:t>
      </w:r>
      <w:proofErr w:type="spellEnd"/>
      <w:r w:rsidRPr="00DE5689">
        <w:rPr>
          <w:rFonts w:eastAsia="?? ??"/>
        </w:rPr>
        <w:t>).</w:t>
      </w:r>
    </w:p>
    <w:p w14:paraId="7A349F62"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新細明體"/>
          <w:lang w:eastAsia="zh-TW"/>
        </w:rPr>
        <w:t xml:space="preserve">or stop </w:t>
      </w:r>
      <w:r w:rsidRPr="00DE5689">
        <w:rPr>
          <w:rFonts w:eastAsia="?? ??"/>
        </w:rPr>
        <w:t>of T310 timer.</w:t>
      </w:r>
    </w:p>
    <w:p w14:paraId="4FD35F06"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w:t>
      </w:r>
      <w:proofErr w:type="spellStart"/>
      <w:r w:rsidRPr="00DE5689">
        <w:rPr>
          <w:rFonts w:eastAsia="?? ??"/>
        </w:rPr>
        <w:t>ms</w:t>
      </w:r>
      <w:proofErr w:type="spellEnd"/>
      <w:r w:rsidRPr="00DE5689">
        <w:rPr>
          <w:rFonts w:eastAsia="?? ??"/>
        </w:rPr>
        <w:t xml:space="preserve"> after</w:t>
      </w:r>
      <w:r w:rsidRPr="00DE5689">
        <w:t xml:space="preserve"> expiry of T310 </w:t>
      </w:r>
      <w:r w:rsidRPr="00DE5689">
        <w:rPr>
          <w:rFonts w:eastAsia="新細明體"/>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7AF13CB9" w14:textId="77777777" w:rsidR="000F5DDC" w:rsidRPr="00DE5689" w:rsidRDefault="000F5DDC" w:rsidP="000F5DDC">
      <w:pPr>
        <w:pStyle w:val="TH"/>
        <w:rPr>
          <w:lang w:eastAsia="zh-CN"/>
        </w:rPr>
      </w:pPr>
      <w:r w:rsidRPr="00DE5689">
        <w:rPr>
          <w:rFonts w:eastAsia="?? ??"/>
        </w:rPr>
        <w:t xml:space="preserve">Table 13.4.3.1.3-1 </w:t>
      </w:r>
      <w:proofErr w:type="spellStart"/>
      <w:r w:rsidRPr="00DE5689">
        <w:rPr>
          <w:snapToGrid w:val="0"/>
        </w:rPr>
        <w:t>Q</w:t>
      </w:r>
      <w:r w:rsidRPr="00DE5689">
        <w:rPr>
          <w:snapToGrid w:val="0"/>
          <w:vertAlign w:val="subscript"/>
        </w:rPr>
        <w:t>out</w:t>
      </w:r>
      <w:proofErr w:type="spellEnd"/>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1D59E169" w14:textId="77777777" w:rsidTr="0013260B">
        <w:trPr>
          <w:cantSplit/>
          <w:trHeight w:val="309"/>
          <w:jc w:val="center"/>
        </w:trPr>
        <w:tc>
          <w:tcPr>
            <w:tcW w:w="1425" w:type="pct"/>
            <w:vMerge w:val="restart"/>
          </w:tcPr>
          <w:p w14:paraId="13B3735B"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665D1E22" w14:textId="77777777" w:rsidR="000F5DDC" w:rsidRPr="00DE5689" w:rsidRDefault="000F5DDC" w:rsidP="0013260B">
            <w:pPr>
              <w:keepNext/>
              <w:keepLines/>
              <w:spacing w:after="0"/>
              <w:jc w:val="center"/>
              <w:rPr>
                <w:rFonts w:ascii="Arial" w:hAnsi="Arial"/>
                <w:b/>
                <w:sz w:val="18"/>
              </w:rPr>
            </w:pP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and </w:t>
            </w: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(s) </w:t>
            </w:r>
          </w:p>
        </w:tc>
      </w:tr>
      <w:tr w:rsidR="000F5DDC" w:rsidRPr="00DE5689" w14:paraId="2291002A" w14:textId="77777777" w:rsidTr="0013260B">
        <w:trPr>
          <w:cantSplit/>
          <w:jc w:val="center"/>
        </w:trPr>
        <w:tc>
          <w:tcPr>
            <w:tcW w:w="1425" w:type="pct"/>
            <w:vMerge/>
          </w:tcPr>
          <w:p w14:paraId="1C293191" w14:textId="77777777" w:rsidR="000F5DDC" w:rsidRPr="00DE5689" w:rsidRDefault="000F5DDC" w:rsidP="0013260B">
            <w:pPr>
              <w:keepNext/>
              <w:keepLines/>
              <w:spacing w:after="0"/>
              <w:jc w:val="center"/>
              <w:rPr>
                <w:rFonts w:ascii="Arial" w:hAnsi="Arial"/>
                <w:b/>
                <w:sz w:val="18"/>
              </w:rPr>
            </w:pPr>
          </w:p>
        </w:tc>
        <w:tc>
          <w:tcPr>
            <w:tcW w:w="1900" w:type="pct"/>
          </w:tcPr>
          <w:p w14:paraId="735F58E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S Mincho" w:hAnsi="Arial"/>
                <w:b/>
                <w:sz w:val="18"/>
                <w:lang w:eastAsia="ja-JP"/>
              </w:rPr>
              <w:t xml:space="preserve"> ≤ 64</w:t>
            </w:r>
          </w:p>
        </w:tc>
        <w:tc>
          <w:tcPr>
            <w:tcW w:w="1674" w:type="pct"/>
          </w:tcPr>
          <w:p w14:paraId="2BE24580"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054153BF" w14:textId="77777777" w:rsidTr="0013260B">
        <w:trPr>
          <w:cantSplit/>
          <w:jc w:val="center"/>
        </w:trPr>
        <w:tc>
          <w:tcPr>
            <w:tcW w:w="1425" w:type="pct"/>
          </w:tcPr>
          <w:p w14:paraId="2FC01BB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77F4B1E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015A6E2D"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0F537DA1" w14:textId="77777777" w:rsidTr="0013260B">
        <w:trPr>
          <w:cantSplit/>
          <w:jc w:val="center"/>
        </w:trPr>
        <w:tc>
          <w:tcPr>
            <w:tcW w:w="1425" w:type="pct"/>
          </w:tcPr>
          <w:p w14:paraId="36367DFC"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638C09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E4F329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5BC166E9" w14:textId="77777777" w:rsidTr="0013260B">
        <w:trPr>
          <w:cantSplit/>
          <w:jc w:val="center"/>
        </w:trPr>
        <w:tc>
          <w:tcPr>
            <w:tcW w:w="1425" w:type="pct"/>
          </w:tcPr>
          <w:p w14:paraId="11074FA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6086613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1E4BC49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042DDD61" w14:textId="77777777" w:rsidTr="0013260B">
        <w:trPr>
          <w:cantSplit/>
          <w:jc w:val="center"/>
        </w:trPr>
        <w:tc>
          <w:tcPr>
            <w:tcW w:w="5000" w:type="pct"/>
            <w:gridSpan w:val="3"/>
          </w:tcPr>
          <w:p w14:paraId="2595F03B"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6E9292D3" w14:textId="77777777" w:rsidR="000F5DDC" w:rsidRPr="00DE5689" w:rsidRDefault="000F5DDC" w:rsidP="000F5DDC">
      <w:pPr>
        <w:rPr>
          <w:lang w:eastAsia="zh-CN"/>
        </w:rPr>
      </w:pPr>
    </w:p>
    <w:p w14:paraId="08179886" w14:textId="77777777" w:rsidR="000F5DDC" w:rsidRPr="00DE5689" w:rsidRDefault="000F5DDC" w:rsidP="000F5DDC">
      <w:pPr>
        <w:rPr>
          <w:rFonts w:eastAsia="?? ??"/>
        </w:rPr>
      </w:pPr>
      <w:r w:rsidRPr="00DE5689">
        <w:t>The normative reference for this requirement is 3GPP TS 36.133 [4] clauses 7.23A.2 and A.13.4.3.1.</w:t>
      </w:r>
    </w:p>
    <w:p w14:paraId="0C430780" w14:textId="77777777" w:rsidR="000F5DDC" w:rsidRPr="00DE5689" w:rsidRDefault="000F5DDC" w:rsidP="000F5DDC">
      <w:pPr>
        <w:pStyle w:val="Heading5"/>
        <w:keepNext w:val="0"/>
        <w:keepLines w:val="0"/>
      </w:pPr>
      <w:r w:rsidRPr="00DE5689">
        <w:t>13.4.3.1.4</w:t>
      </w:r>
      <w:r w:rsidRPr="00DE5689">
        <w:tab/>
        <w:t>Test description</w:t>
      </w:r>
    </w:p>
    <w:p w14:paraId="02838389" w14:textId="77777777" w:rsidR="000F5DDC" w:rsidRPr="00DE5689" w:rsidRDefault="000F5DDC" w:rsidP="000F5DDC">
      <w:r w:rsidRPr="00DE5689">
        <w:t xml:space="preserve">There is one NB-IoT </w:t>
      </w:r>
      <w:r w:rsidRPr="00DE5689">
        <w:rPr>
          <w:lang w:eastAsia="zh-CN"/>
        </w:rPr>
        <w:t>SAN</w:t>
      </w:r>
      <w:r w:rsidRPr="00DE5689">
        <w:t xml:space="preserve"> cell (</w:t>
      </w:r>
      <w:proofErr w:type="spellStart"/>
      <w:r w:rsidRPr="00DE5689">
        <w:t>Ncell</w:t>
      </w:r>
      <w:proofErr w:type="spellEnd"/>
      <w:r w:rsidRPr="00DE5689">
        <w:t xml:space="preserve">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xml:space="preserve">. Figure 13.4.3.1.4-1 shows the variation of the downlink SNR in the active cell to emulate out-of-sync state. 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0A59BD92" w14:textId="77777777" w:rsidR="000F5DDC" w:rsidRPr="00DE5689" w:rsidRDefault="000F5DDC" w:rsidP="000F5DDC">
      <w:r w:rsidRPr="00DE5689">
        <w:t>The test setup in each test during time durations T1, T2, T3 and T4 are as follows:</w:t>
      </w:r>
    </w:p>
    <w:p w14:paraId="2FCA3042" w14:textId="77777777" w:rsidR="000F5DDC" w:rsidRPr="00DE5689" w:rsidRDefault="000F5DDC" w:rsidP="000F5DDC">
      <w:pPr>
        <w:pStyle w:val="B1"/>
      </w:pPr>
      <w:r w:rsidRPr="00DE5689">
        <w:lastRenderedPageBreak/>
        <w:t>-</w:t>
      </w:r>
      <w:r w:rsidRPr="00DE5689">
        <w:tab/>
        <w:t>Starting at point A, the SNR is decreased in small steps from SNR1 to SNR2 within dT</w:t>
      </w:r>
    </w:p>
    <w:p w14:paraId="7AAA1082" w14:textId="77777777" w:rsidR="000F5DDC" w:rsidRPr="00DE5689" w:rsidRDefault="000F5DDC" w:rsidP="000F5DDC">
      <w:pPr>
        <w:pStyle w:val="B1"/>
      </w:pPr>
      <w:r w:rsidRPr="00DE5689">
        <w:t>-</w:t>
      </w:r>
      <w:r w:rsidRPr="00DE5689">
        <w:tab/>
        <w:t>At the start of the time duration T2, the UE is provided with a UL grant with NPDCCH</w:t>
      </w:r>
    </w:p>
    <w:p w14:paraId="69483330"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1E0A683" w14:textId="77777777" w:rsidR="000F5DDC" w:rsidRPr="00DE5689" w:rsidRDefault="000F5DDC" w:rsidP="000F5DDC">
      <w:pPr>
        <w:pStyle w:val="B1"/>
      </w:pPr>
      <w:r w:rsidRPr="00DE5689">
        <w:t>-</w:t>
      </w:r>
      <w:r w:rsidRPr="00DE5689">
        <w:tab/>
        <w:t>Starting at point B, the SNR is decreased in small steps from SNR2 to SNR3 within dT</w:t>
      </w:r>
    </w:p>
    <w:p w14:paraId="72609C8B" w14:textId="77777777" w:rsidR="000F5DDC" w:rsidRPr="00DE5689" w:rsidRDefault="000F5DDC" w:rsidP="000F5DDC">
      <w:pPr>
        <w:pStyle w:val="B1"/>
      </w:pPr>
      <w:r w:rsidRPr="00DE5689">
        <w:t>-</w:t>
      </w:r>
      <w:r w:rsidRPr="00DE5689">
        <w:tab/>
        <w:t>During T3, the SNR is kept as SNR3</w:t>
      </w:r>
    </w:p>
    <w:p w14:paraId="7F628018" w14:textId="6CC71628" w:rsidR="000F5DDC" w:rsidRPr="00DE5689" w:rsidRDefault="000F5DDC" w:rsidP="000F5DDC">
      <w:pPr>
        <w:pStyle w:val="NO"/>
        <w:keepLines w:val="0"/>
      </w:pPr>
      <w:r w:rsidRPr="00DE5689">
        <w:t>NOTE 2:</w:t>
      </w:r>
      <w:r w:rsidRPr="00DE5689">
        <w:tab/>
        <w:t xml:space="preserve">The UE is expected to detect OOS and declare RLF during </w:t>
      </w:r>
      <w:ins w:id="4" w:author="Sapling Lin (林玓瑩)" w:date="2024-08-05T14:44:00Z">
        <w:r w:rsidR="0035256E">
          <w:t>the period from (</w:t>
        </w:r>
        <w:proofErr w:type="spellStart"/>
        <w:r w:rsidR="0035256E">
          <w:t>B+dT</w:t>
        </w:r>
        <w:proofErr w:type="spellEnd"/>
        <w:r w:rsidR="0035256E">
          <w:t xml:space="preserve">/2) to </w:t>
        </w:r>
        <w:bookmarkStart w:id="5" w:name="OLE_LINK12"/>
        <w:r w:rsidR="0035256E">
          <w:t>the end of</w:t>
        </w:r>
        <w:bookmarkEnd w:id="5"/>
        <w:r w:rsidR="0035256E">
          <w:t xml:space="preserve"> T3</w:t>
        </w:r>
      </w:ins>
      <w:del w:id="6" w:author="Sapling Lin (林玓瑩)" w:date="2024-08-05T14:44:00Z">
        <w:r w:rsidRPr="00DE5689" w:rsidDel="0035256E">
          <w:delText>T3</w:delText>
        </w:r>
      </w:del>
      <w:r w:rsidRPr="00DE5689">
        <w:t>.</w:t>
      </w:r>
    </w:p>
    <w:p w14:paraId="00D925D0" w14:textId="77777777" w:rsidR="000F5DDC" w:rsidRPr="00DE5689" w:rsidRDefault="000F5DDC" w:rsidP="000F5DDC">
      <w:pPr>
        <w:pStyle w:val="B1"/>
      </w:pPr>
      <w:r w:rsidRPr="00DE5689">
        <w:t>-</w:t>
      </w:r>
      <w:r w:rsidRPr="00DE5689">
        <w:tab/>
        <w:t>Starting at point C, the SNR is increased in small steps from SNR3 to SNR1 with dT</w:t>
      </w:r>
    </w:p>
    <w:p w14:paraId="258C513D"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13155F3D" w14:textId="4BD1BB12"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7" w:author="Sapling Lin (林玓瑩)" w:date="2024-08-05T14:45:00Z">
        <w:r w:rsidR="0035256E">
          <w:t>before the end of</w:t>
        </w:r>
      </w:ins>
      <w:del w:id="8" w:author="Sapling Lin (林玓瑩)" w:date="2024-08-05T14:45:00Z">
        <w:r w:rsidRPr="00DE5689" w:rsidDel="0035256E">
          <w:delText>during</w:delText>
        </w:r>
      </w:del>
      <w:r w:rsidRPr="00DE5689">
        <w:t xml:space="preserve"> T3.</w:t>
      </w:r>
    </w:p>
    <w:p w14:paraId="35F3707A"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72EDB30" w14:textId="77777777" w:rsidR="000F5DDC" w:rsidRPr="00DE5689" w:rsidRDefault="000F5DDC" w:rsidP="000F5DDC">
      <w:pPr>
        <w:rPr>
          <w:lang w:eastAsia="zh-CN"/>
        </w:rPr>
      </w:pPr>
      <w:r w:rsidRPr="00DE5689">
        <w:t xml:space="preserve"> The UE shall be provided with the valid information about the SAN serving cells before the test.</w:t>
      </w:r>
    </w:p>
    <w:p w14:paraId="3B9BA0F2" w14:textId="02126108" w:rsidR="000F5DDC" w:rsidRPr="00DE5689" w:rsidRDefault="000F5DDC" w:rsidP="000F5DDC">
      <w:pPr>
        <w:jc w:val="center"/>
        <w:rPr>
          <w:rFonts w:ascii="Arial" w:hAnsi="Arial"/>
          <w:b/>
        </w:rPr>
      </w:pPr>
      <w:r>
        <w:rPr>
          <w:rFonts w:ascii="Arial" w:hAnsi="Arial"/>
          <w:noProof/>
        </w:rPr>
        <w:drawing>
          <wp:inline distT="0" distB="0" distL="0" distR="0" wp14:anchorId="62B1FD6B" wp14:editId="42138642">
            <wp:extent cx="5949315" cy="175133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5C7A3BF4" w14:textId="77777777" w:rsidR="000F5DDC" w:rsidRPr="00DE5689" w:rsidRDefault="000F5DDC" w:rsidP="000F5DDC">
      <w:pPr>
        <w:keepLines/>
        <w:spacing w:after="240"/>
        <w:jc w:val="center"/>
        <w:rPr>
          <w:rFonts w:ascii="Arial" w:hAnsi="Arial"/>
          <w:b/>
        </w:rPr>
      </w:pPr>
      <w:r w:rsidRPr="00DE5689">
        <w:rPr>
          <w:rFonts w:ascii="Arial" w:hAnsi="Arial"/>
          <w:b/>
        </w:rPr>
        <w:t>Figure 13.4.3.1.4-1: SNR variation for out-of-sync testing</w:t>
      </w:r>
    </w:p>
    <w:p w14:paraId="585AE9E3" w14:textId="77777777" w:rsidR="000F5DDC" w:rsidRPr="00DE5689" w:rsidRDefault="000F5DDC" w:rsidP="000F5DDC">
      <w:pPr>
        <w:keepLines/>
        <w:spacing w:after="240"/>
        <w:rPr>
          <w:bCs/>
        </w:rPr>
      </w:pPr>
    </w:p>
    <w:p w14:paraId="32CB9909" w14:textId="77777777" w:rsidR="000F5DDC" w:rsidRPr="00DE5689" w:rsidRDefault="000F5DDC" w:rsidP="000F5DDC">
      <w:pPr>
        <w:pStyle w:val="H6"/>
      </w:pPr>
      <w:r w:rsidRPr="00DE5689">
        <w:t>13.4.3.1.4.1</w:t>
      </w:r>
      <w:r w:rsidRPr="00DE5689">
        <w:tab/>
        <w:t>Initial conditions</w:t>
      </w:r>
    </w:p>
    <w:p w14:paraId="47BAB381" w14:textId="77777777" w:rsidR="000F5DDC" w:rsidRPr="00DE5689" w:rsidRDefault="000F5DDC" w:rsidP="000F5DDC">
      <w:pPr>
        <w:keepNext/>
        <w:keepLines/>
        <w:rPr>
          <w:lang w:eastAsia="zh-CN"/>
        </w:rPr>
      </w:pPr>
      <w:r w:rsidRPr="00DE5689">
        <w:rPr>
          <w:lang w:eastAsia="zh-CN"/>
        </w:rPr>
        <w:t>This test shall be tested using any of the test configurations in Table 13.4.3.1.4.1-1.</w:t>
      </w:r>
    </w:p>
    <w:p w14:paraId="60852F68" w14:textId="77777777" w:rsidR="000F5DDC" w:rsidRPr="00DE5689" w:rsidRDefault="000F5DDC" w:rsidP="000F5DDC">
      <w:pPr>
        <w:pStyle w:val="TH"/>
      </w:pPr>
      <w:r w:rsidRPr="00DE5689">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690D9728" w14:textId="77777777" w:rsidTr="0013260B">
        <w:trPr>
          <w:trHeight w:val="187"/>
          <w:jc w:val="center"/>
        </w:trPr>
        <w:tc>
          <w:tcPr>
            <w:tcW w:w="2265" w:type="dxa"/>
            <w:shd w:val="clear" w:color="auto" w:fill="auto"/>
          </w:tcPr>
          <w:p w14:paraId="707896EC"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5D42DC6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4B78CA0D" w14:textId="77777777" w:rsidTr="0013260B">
        <w:trPr>
          <w:trHeight w:val="187"/>
          <w:jc w:val="center"/>
        </w:trPr>
        <w:tc>
          <w:tcPr>
            <w:tcW w:w="2265" w:type="dxa"/>
            <w:shd w:val="clear" w:color="auto" w:fill="auto"/>
          </w:tcPr>
          <w:p w14:paraId="496CC787"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6D2F5264"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244AE9B8" w14:textId="77777777" w:rsidTr="0013260B">
        <w:trPr>
          <w:trHeight w:val="187"/>
          <w:jc w:val="center"/>
        </w:trPr>
        <w:tc>
          <w:tcPr>
            <w:tcW w:w="2265" w:type="dxa"/>
            <w:shd w:val="clear" w:color="auto" w:fill="auto"/>
          </w:tcPr>
          <w:p w14:paraId="73EC3B26"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48A6064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1AFC6C09" w14:textId="77777777" w:rsidTr="0013260B">
        <w:trPr>
          <w:trHeight w:val="187"/>
          <w:jc w:val="center"/>
        </w:trPr>
        <w:tc>
          <w:tcPr>
            <w:tcW w:w="9170" w:type="dxa"/>
            <w:gridSpan w:val="2"/>
            <w:shd w:val="clear" w:color="auto" w:fill="auto"/>
          </w:tcPr>
          <w:p w14:paraId="68F50637"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60C95901" w14:textId="77777777" w:rsidR="000F5DDC" w:rsidRPr="00DE5689" w:rsidRDefault="000F5DDC" w:rsidP="000F5DDC">
      <w:pPr>
        <w:keepNext/>
        <w:keepLines/>
        <w:spacing w:before="60"/>
        <w:rPr>
          <w:bCs/>
        </w:rPr>
      </w:pPr>
    </w:p>
    <w:p w14:paraId="27685CFF" w14:textId="77777777" w:rsidR="000F5DDC" w:rsidRPr="00DE5689" w:rsidRDefault="000F5DDC" w:rsidP="000F5DDC">
      <w:pPr>
        <w:keepNext/>
        <w:keepLines/>
      </w:pPr>
      <w:r w:rsidRPr="00DE5689">
        <w:t>Test Environment: Normal, as defined in 3GPP TS 36.508 [7] clause 8.1.1.</w:t>
      </w:r>
    </w:p>
    <w:p w14:paraId="69C4701C" w14:textId="77777777" w:rsidR="000F5DDC" w:rsidRPr="00DE5689" w:rsidRDefault="000F5DDC" w:rsidP="000F5DDC">
      <w:pPr>
        <w:keepNext/>
        <w:keepLines/>
      </w:pPr>
      <w:r w:rsidRPr="00DE5689">
        <w:t>Frequencies to be tested: According to Annex E table E-4 and TS 36.508 [7] clauses 8.1.4.2 and 8.1.3.1.</w:t>
      </w:r>
    </w:p>
    <w:p w14:paraId="300DDB55" w14:textId="77777777" w:rsidR="000F5DDC" w:rsidRPr="00DE5689" w:rsidRDefault="000F5DDC" w:rsidP="000F5DDC">
      <w:r w:rsidRPr="00DE5689">
        <w:t>Channel Bandwidth to be tested: 200kHz as defined in 3GPP TS 36.508 [7] clause 8.1.3.1.</w:t>
      </w:r>
    </w:p>
    <w:p w14:paraId="1EA41AB5" w14:textId="77777777" w:rsidR="000F5DDC" w:rsidRPr="00DE5689" w:rsidRDefault="000F5DDC" w:rsidP="000F5DDC">
      <w:pPr>
        <w:pStyle w:val="B1"/>
      </w:pPr>
      <w:r w:rsidRPr="00DE5689">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18A14887" w14:textId="77777777" w:rsidR="000F5DDC" w:rsidRPr="00DE5689" w:rsidRDefault="000F5DDC" w:rsidP="000F5DDC">
      <w:pPr>
        <w:pStyle w:val="B1"/>
      </w:pPr>
      <w:r w:rsidRPr="00DE5689">
        <w:t>2.</w:t>
      </w:r>
      <w:r w:rsidRPr="00DE5689">
        <w:tab/>
        <w:t>The general test parameter settings are set up according to Table 13.4.3.1.4.1-2.</w:t>
      </w:r>
    </w:p>
    <w:p w14:paraId="7E683469" w14:textId="77777777" w:rsidR="000F5DDC" w:rsidRPr="00DE5689" w:rsidRDefault="000F5DDC" w:rsidP="000F5DDC">
      <w:pPr>
        <w:pStyle w:val="B1"/>
      </w:pPr>
      <w:r w:rsidRPr="00DE5689">
        <w:lastRenderedPageBreak/>
        <w:t>3.</w:t>
      </w:r>
      <w:r w:rsidRPr="00DE5689">
        <w:tab/>
        <w:t>Propagation conditions are set according to Annex B clause B.0.</w:t>
      </w:r>
    </w:p>
    <w:p w14:paraId="7EAFAA62" w14:textId="77777777" w:rsidR="000F5DDC" w:rsidRPr="00DE5689" w:rsidRDefault="000F5DDC" w:rsidP="000F5DDC">
      <w:pPr>
        <w:pStyle w:val="B1"/>
      </w:pPr>
      <w:r w:rsidRPr="00DE5689">
        <w:t>4.</w:t>
      </w:r>
      <w:r w:rsidRPr="00DE5689">
        <w:tab/>
        <w:t>Message contents are defined in clause 13.4.3.1.4.3.</w:t>
      </w:r>
    </w:p>
    <w:p w14:paraId="342876C0" w14:textId="77777777" w:rsidR="000F5DDC" w:rsidRPr="00DE5689" w:rsidRDefault="000F5DDC" w:rsidP="000F5DDC">
      <w:pPr>
        <w:pStyle w:val="B1"/>
      </w:pPr>
      <w:r w:rsidRPr="00DE5689">
        <w:t>5.</w:t>
      </w:r>
      <w:r w:rsidRPr="00DE5689">
        <w:tab/>
        <w:t xml:space="preserve">There is one cell specified in this test. </w:t>
      </w:r>
      <w:proofErr w:type="spellStart"/>
      <w:r w:rsidRPr="00DE5689">
        <w:t>Ncell</w:t>
      </w:r>
      <w:proofErr w:type="spellEnd"/>
      <w:r w:rsidRPr="00DE5689">
        <w:t xml:space="preserve"> 1 is the cell used for connection setup with the power level set according to Annex C.0 and C.1 for this test.</w:t>
      </w:r>
    </w:p>
    <w:p w14:paraId="0F60750D" w14:textId="77777777" w:rsidR="000F5DDC" w:rsidRPr="00DE5689" w:rsidRDefault="000F5DDC" w:rsidP="000F5DDC">
      <w:pPr>
        <w:pStyle w:val="B1"/>
      </w:pPr>
      <w:r w:rsidRPr="00DE5689">
        <w:t>6.</w:t>
      </w:r>
      <w:r w:rsidRPr="00DE5689">
        <w:tab/>
        <w:t>UE location according to TS 36.508 [12] clause 8.4.6.1 is provided to the UE through any preconfigured means.</w:t>
      </w:r>
    </w:p>
    <w:p w14:paraId="02772A46"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09D7BE6" w14:textId="77777777" w:rsidR="000F5DDC" w:rsidRPr="00DE5689" w:rsidRDefault="000F5DDC" w:rsidP="000F5DDC">
      <w:pPr>
        <w:pStyle w:val="B1"/>
        <w:rPr>
          <w:rFonts w:eastAsia="SimSun"/>
        </w:rPr>
      </w:pPr>
      <w:r w:rsidRPr="00DE5689">
        <w:t>8.</w:t>
      </w:r>
      <w:r w:rsidRPr="00DE5689">
        <w:tab/>
        <w:t>Deactivate UE prediction of satellite trajectory through any preconfigured means.</w:t>
      </w:r>
    </w:p>
    <w:p w14:paraId="24A6F070" w14:textId="77777777" w:rsidR="000F5DDC" w:rsidRPr="00DE5689" w:rsidRDefault="000F5DDC" w:rsidP="000F5DDC">
      <w:pPr>
        <w:pStyle w:val="TH"/>
        <w:rPr>
          <w:lang w:eastAsia="zh-CN"/>
        </w:rPr>
      </w:pPr>
      <w:r w:rsidRPr="00DE5689">
        <w:t xml:space="preserve">Table 13.4.3.1.4.1-2: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0FB9D97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62C6EA"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F75CAC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4F066D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65A540F5"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283DB1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D8514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0B28FE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D471724"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nCell</w:t>
            </w:r>
            <w:proofErr w:type="spellEnd"/>
            <w:r w:rsidRPr="00DE568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7B4F768C"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DBE660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78A92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AFDB53A"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21E42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DDD4C21"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637E8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C5D04C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78DA8F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0975DE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49F92DE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1ABD518" w14:textId="77777777" w:rsidTr="0013260B">
        <w:trPr>
          <w:jc w:val="center"/>
        </w:trPr>
        <w:tc>
          <w:tcPr>
            <w:tcW w:w="1087" w:type="pct"/>
            <w:vMerge w:val="restart"/>
            <w:tcBorders>
              <w:top w:val="single" w:sz="4" w:space="0" w:color="auto"/>
              <w:left w:val="single" w:sz="4" w:space="0" w:color="auto"/>
              <w:right w:val="single" w:sz="4" w:space="0" w:color="auto"/>
            </w:tcBorders>
          </w:tcPr>
          <w:p w14:paraId="3EF973B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02D8B402"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4E7E6E9E"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3667E96"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E13338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06AEB882" w14:textId="77777777" w:rsidTr="0013260B">
        <w:trPr>
          <w:jc w:val="center"/>
        </w:trPr>
        <w:tc>
          <w:tcPr>
            <w:tcW w:w="1087" w:type="pct"/>
            <w:vMerge/>
            <w:tcBorders>
              <w:left w:val="single" w:sz="4" w:space="0" w:color="auto"/>
              <w:bottom w:val="single" w:sz="4" w:space="0" w:color="auto"/>
              <w:right w:val="single" w:sz="4" w:space="0" w:color="auto"/>
            </w:tcBorders>
          </w:tcPr>
          <w:p w14:paraId="681AF606"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D5D2B3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A4F60BB"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3E9CB5"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770E9D1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0D3CBA2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E90BA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 xml:space="preserve">NPDCCH transmission parameters </w:t>
            </w:r>
            <w:proofErr w:type="spellStart"/>
            <w:r w:rsidRPr="00DE5689">
              <w:rPr>
                <w:rFonts w:ascii="Arial" w:hAnsi="Arial"/>
                <w:sz w:val="18"/>
                <w:lang w:eastAsia="ja-JP"/>
              </w:rPr>
              <w:t>R</w:t>
            </w:r>
            <w:r w:rsidRPr="00DE5689">
              <w:rPr>
                <w:rFonts w:ascii="Arial" w:hAnsi="Arial"/>
                <w:sz w:val="18"/>
                <w:vertAlign w:val="subscript"/>
                <w:lang w:eastAsia="ja-JP"/>
              </w:rPr>
              <w:t>max</w:t>
            </w:r>
            <w:proofErr w:type="spellEnd"/>
            <w:r w:rsidRPr="00DE568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4270B087"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83100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0AFFAA80"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 xml:space="preserve">out-of-sync” column in TS 36.133 [4] Table 7.23A.2-1 </w:t>
            </w:r>
            <w:r w:rsidRPr="00DE5689">
              <w:rPr>
                <w:rFonts w:eastAsia="?? ??"/>
                <w:lang w:eastAsia="ja-JP"/>
              </w:rPr>
              <w:t xml:space="preserve"> </w:t>
            </w:r>
          </w:p>
        </w:tc>
      </w:tr>
      <w:tr w:rsidR="000F5DDC" w:rsidRPr="00DE5689" w14:paraId="395B21A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BE5936"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3A714DCD"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7C27B9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6B0BA8E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13.4.3.1.5-2</w:t>
            </w:r>
          </w:p>
        </w:tc>
      </w:tr>
      <w:tr w:rsidR="000F5DDC" w:rsidRPr="00DE5689" w14:paraId="0498DE1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26A9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E476F63"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58935C2"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4BE012A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6E37FC23"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74D0AD6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A44269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8C456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B4FA40F" w14:textId="77777777" w:rsidR="000F5DDC" w:rsidRPr="00DE5689" w:rsidRDefault="000F5DDC" w:rsidP="0013260B">
            <w:pPr>
              <w:keepNext/>
              <w:keepLines/>
              <w:snapToGrid w:val="0"/>
              <w:spacing w:after="0"/>
              <w:jc w:val="center"/>
              <w:rPr>
                <w:rFonts w:ascii="Arial" w:hAnsi="Arial"/>
                <w:iCs/>
                <w:sz w:val="18"/>
                <w:lang w:eastAsia="ja-JP"/>
              </w:rPr>
            </w:pPr>
            <w:proofErr w:type="spellStart"/>
            <w:r w:rsidRPr="00DE568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955C844"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0AF09300"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6B7C66C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8A370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86E6AF3"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F09D0D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69D4C1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37EE982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80572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C9D6D0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E6CA64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933812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C53B4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74FC19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9C3C61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693CF60"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7F87805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55BBC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23E324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71BEF3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5B3E80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11D8E1A9"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607D49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C11A1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B734DC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17B710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7AD14E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C7BC1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72485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C4E1C0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B952982"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661D3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59C88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2C07151"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3BC807DE"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03E2A884"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96793C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189DFAA"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2B20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4E8708F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D6F43F2"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08E637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26E6482A"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5628AA"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1162EC89"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1B18F11B"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6B6B454D" w14:textId="77777777" w:rsidR="000F5DDC" w:rsidRPr="00DE5689" w:rsidRDefault="000F5DDC" w:rsidP="000F5DDC"/>
    <w:p w14:paraId="0D4E9735" w14:textId="77777777" w:rsidR="000F5DDC" w:rsidRPr="00DE5689" w:rsidRDefault="000F5DDC" w:rsidP="000F5DDC">
      <w:pPr>
        <w:pStyle w:val="H6"/>
      </w:pPr>
      <w:r w:rsidRPr="00DE5689">
        <w:t>13.4.3.1.4.2</w:t>
      </w:r>
      <w:r w:rsidRPr="00DE5689">
        <w:tab/>
        <w:t>Test procedure</w:t>
      </w:r>
    </w:p>
    <w:p w14:paraId="1B0B8607" w14:textId="77777777" w:rsidR="000F5DDC" w:rsidRPr="00DE5689" w:rsidRDefault="000F5DDC" w:rsidP="000F5DDC">
      <w:r w:rsidRPr="00DE5689">
        <w:t xml:space="preserve">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w:t>
      </w:r>
    </w:p>
    <w:p w14:paraId="24216FBE" w14:textId="77777777" w:rsidR="000F5DDC" w:rsidRPr="00DE5689" w:rsidRDefault="000F5DDC" w:rsidP="000F5DDC">
      <w:pPr>
        <w:pStyle w:val="B1"/>
        <w:ind w:left="709" w:hanging="425"/>
        <w:rPr>
          <w:rFonts w:eastAsia="??"/>
        </w:rPr>
      </w:pPr>
      <w:r w:rsidRPr="00DE5689">
        <w:rPr>
          <w:rFonts w:eastAsia="??"/>
        </w:rPr>
        <w:t>1.</w:t>
      </w:r>
      <w:r w:rsidRPr="00DE5689">
        <w:rPr>
          <w:rFonts w:eastAsia="??"/>
        </w:rPr>
        <w:tab/>
        <w:t xml:space="preserve">Ensure the UE is in State 2A-NB </w:t>
      </w:r>
      <w:r w:rsidRPr="00DE5689">
        <w:rPr>
          <w:rFonts w:eastAsia="新細明體"/>
          <w:lang w:eastAsia="zh-TW"/>
        </w:rPr>
        <w:t xml:space="preserve">with CP </w:t>
      </w:r>
      <w:proofErr w:type="spellStart"/>
      <w:r w:rsidRPr="00DE5689">
        <w:rPr>
          <w:rFonts w:eastAsia="新細明體"/>
          <w:lang w:eastAsia="zh-TW"/>
        </w:rPr>
        <w:t>CIoT</w:t>
      </w:r>
      <w:proofErr w:type="spellEnd"/>
      <w:r w:rsidRPr="00DE5689">
        <w:rPr>
          <w:rFonts w:eastAsia="新細明體"/>
          <w:lang w:eastAsia="zh-TW"/>
        </w:rPr>
        <w:t xml:space="preserve"> Optimisation</w:t>
      </w:r>
      <w:r w:rsidRPr="00DE5689">
        <w:rPr>
          <w:rFonts w:eastAsia="??"/>
        </w:rPr>
        <w:t xml:space="preserve"> according to 3GPP TS 36.508 [7] clause 8.1.5.</w:t>
      </w:r>
    </w:p>
    <w:p w14:paraId="31C8A484"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13.4.3.1.4.1-2. </w:t>
      </w:r>
      <w:r w:rsidRPr="00DE5689">
        <w:t>Propagation conditions are set according to Annex B clause B.1. T1 starts.</w:t>
      </w:r>
    </w:p>
    <w:p w14:paraId="795C2348" w14:textId="77777777" w:rsidR="000F5DDC" w:rsidRPr="00DE5689" w:rsidRDefault="000F5DDC" w:rsidP="000F5DDC">
      <w:pPr>
        <w:pStyle w:val="B1"/>
        <w:ind w:left="709" w:hanging="425"/>
      </w:pPr>
      <w:r w:rsidRPr="00DE5689">
        <w:rPr>
          <w:rFonts w:eastAsia="??"/>
        </w:rPr>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13.4.3.1.5-1.</w:t>
      </w:r>
    </w:p>
    <w:p w14:paraId="5EC27E5C"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13.4.3.1.4.1-2. T2 starts.</w:t>
      </w:r>
      <w:r w:rsidRPr="00DE5689">
        <w:t xml:space="preserve"> </w:t>
      </w:r>
    </w:p>
    <w:p w14:paraId="66767D57" w14:textId="77777777" w:rsidR="000F5DDC" w:rsidRPr="00DE5689" w:rsidRDefault="000F5DDC" w:rsidP="000F5DDC">
      <w:pPr>
        <w:pStyle w:val="B1"/>
        <w:ind w:left="709" w:hanging="425"/>
        <w:rPr>
          <w:rFonts w:eastAsia="??"/>
        </w:rPr>
      </w:pPr>
      <w:r w:rsidRPr="00DE5689">
        <w:rPr>
          <w:rFonts w:eastAsia="??"/>
        </w:rPr>
        <w:lastRenderedPageBreak/>
        <w:t>5.</w:t>
      </w:r>
      <w:r w:rsidRPr="00DE568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6AB35E5A"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13.4.3.1.5-1.</w:t>
      </w:r>
    </w:p>
    <w:p w14:paraId="7E37842C"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13.4.3.1.4.1-2. T3 starts.</w:t>
      </w:r>
      <w:r w:rsidRPr="00DE5689">
        <w:t xml:space="preserve"> </w:t>
      </w:r>
    </w:p>
    <w:p w14:paraId="32D69840"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6D9BAA49" w14:textId="77777777" w:rsidR="000F5DDC" w:rsidRPr="00DE5689" w:rsidRDefault="000F5DDC" w:rsidP="000F5DDC">
      <w:pPr>
        <w:pStyle w:val="B1"/>
        <w:ind w:left="709" w:hanging="425"/>
      </w:pPr>
      <w:r w:rsidRPr="00DE5689">
        <w:rPr>
          <w:rFonts w:eastAsia="??"/>
        </w:rPr>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13.4.3.1.5-1.</w:t>
      </w:r>
    </w:p>
    <w:p w14:paraId="07E0A6F6"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13.4.3.1.4.1-2. T4 starts.</w:t>
      </w:r>
    </w:p>
    <w:p w14:paraId="5071E955"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3D114409"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5A6BE529"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xml:space="preserve">. Ensure the UE is in State 2A-NB </w:t>
      </w:r>
      <w:r w:rsidRPr="00DE5689">
        <w:rPr>
          <w:rFonts w:eastAsia="新細明體"/>
          <w:lang w:eastAsia="zh-TW"/>
        </w:rPr>
        <w:t xml:space="preserve">with CP </w:t>
      </w:r>
      <w:proofErr w:type="spellStart"/>
      <w:r w:rsidRPr="00DE5689">
        <w:rPr>
          <w:rFonts w:eastAsia="新細明體"/>
          <w:lang w:eastAsia="zh-TW"/>
        </w:rPr>
        <w:t>CIoT</w:t>
      </w:r>
      <w:proofErr w:type="spellEnd"/>
      <w:r w:rsidRPr="00DE5689">
        <w:rPr>
          <w:rFonts w:eastAsia="新細明體"/>
          <w:lang w:eastAsia="zh-TW"/>
        </w:rPr>
        <w:t xml:space="preserve"> Optimisation</w:t>
      </w:r>
      <w:r w:rsidRPr="00DE5689">
        <w:t xml:space="preserve"> according to 3GPP TS 36.508 [7] clause 8.1.5.</w:t>
      </w:r>
    </w:p>
    <w:p w14:paraId="78433234"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4E9ECB3" w14:textId="77777777" w:rsidR="000F5DDC" w:rsidRPr="00DE5689" w:rsidRDefault="000F5DDC" w:rsidP="000F5DDC">
      <w:pPr>
        <w:pStyle w:val="H6"/>
      </w:pPr>
      <w:r w:rsidRPr="00DE5689">
        <w:t>13.4.3.1.4.3</w:t>
      </w:r>
      <w:r w:rsidRPr="00DE5689">
        <w:tab/>
        <w:t>Message contents</w:t>
      </w:r>
    </w:p>
    <w:p w14:paraId="5D2A79F3"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419540D6" w14:textId="77777777" w:rsidR="000F5DDC" w:rsidRPr="00DE5689" w:rsidRDefault="000F5DDC" w:rsidP="000F5DDC">
      <w:pPr>
        <w:pStyle w:val="TH"/>
        <w:keepNext w:val="0"/>
        <w:keepLines w:val="0"/>
      </w:pPr>
      <w:r w:rsidRPr="00DE5689">
        <w:t xml:space="preserve">Table </w:t>
      </w:r>
      <w:r w:rsidRPr="00DE5689">
        <w:rPr>
          <w:lang w:eastAsia="zh-CN"/>
        </w:rPr>
        <w:t>13.4.3.1.4.3-1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10E0262C" w14:textId="77777777" w:rsidTr="0013260B">
        <w:trPr>
          <w:jc w:val="center"/>
        </w:trPr>
        <w:tc>
          <w:tcPr>
            <w:tcW w:w="9351" w:type="dxa"/>
            <w:gridSpan w:val="4"/>
          </w:tcPr>
          <w:p w14:paraId="15E51841"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5B8F2A3E" w14:textId="77777777" w:rsidTr="0013260B">
        <w:trPr>
          <w:jc w:val="center"/>
        </w:trPr>
        <w:tc>
          <w:tcPr>
            <w:tcW w:w="3976" w:type="dxa"/>
          </w:tcPr>
          <w:p w14:paraId="02250E1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6299A932"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3BFCC92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6BBD631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148E8931" w14:textId="77777777" w:rsidTr="0013260B">
        <w:trPr>
          <w:jc w:val="center"/>
        </w:trPr>
        <w:tc>
          <w:tcPr>
            <w:tcW w:w="3976" w:type="dxa"/>
          </w:tcPr>
          <w:p w14:paraId="1E54720E"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28A83B49" w14:textId="77777777" w:rsidR="000F5DDC" w:rsidRPr="00DE5689" w:rsidRDefault="000F5DDC" w:rsidP="0013260B">
            <w:pPr>
              <w:keepNext/>
              <w:keepLines/>
              <w:spacing w:after="0"/>
              <w:rPr>
                <w:rFonts w:ascii="Arial" w:hAnsi="Arial"/>
                <w:bCs/>
                <w:sz w:val="18"/>
              </w:rPr>
            </w:pPr>
          </w:p>
        </w:tc>
        <w:tc>
          <w:tcPr>
            <w:tcW w:w="2398" w:type="dxa"/>
          </w:tcPr>
          <w:p w14:paraId="58F71BD6" w14:textId="77777777" w:rsidR="000F5DDC" w:rsidRPr="00DE5689" w:rsidRDefault="000F5DDC" w:rsidP="0013260B">
            <w:pPr>
              <w:keepNext/>
              <w:keepLines/>
              <w:spacing w:after="0"/>
              <w:rPr>
                <w:rFonts w:ascii="Arial" w:hAnsi="Arial"/>
                <w:bCs/>
                <w:sz w:val="18"/>
              </w:rPr>
            </w:pPr>
          </w:p>
        </w:tc>
        <w:tc>
          <w:tcPr>
            <w:tcW w:w="1276" w:type="dxa"/>
          </w:tcPr>
          <w:p w14:paraId="1AF3C30D" w14:textId="77777777" w:rsidR="000F5DDC" w:rsidRPr="00DE5689" w:rsidRDefault="000F5DDC" w:rsidP="0013260B">
            <w:pPr>
              <w:keepNext/>
              <w:keepLines/>
              <w:spacing w:after="0"/>
              <w:rPr>
                <w:rFonts w:ascii="Arial" w:hAnsi="Arial"/>
                <w:bCs/>
                <w:sz w:val="18"/>
              </w:rPr>
            </w:pPr>
          </w:p>
        </w:tc>
      </w:tr>
      <w:tr w:rsidR="000F5DDC" w:rsidRPr="00DE5689" w14:paraId="54CB30A3" w14:textId="77777777" w:rsidTr="0013260B">
        <w:trPr>
          <w:jc w:val="center"/>
        </w:trPr>
        <w:tc>
          <w:tcPr>
            <w:tcW w:w="3976" w:type="dxa"/>
          </w:tcPr>
          <w:p w14:paraId="3B31CA8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0032AF6D" w14:textId="77777777" w:rsidR="000F5DDC" w:rsidRPr="00DE5689" w:rsidRDefault="000F5DDC" w:rsidP="0013260B">
            <w:pPr>
              <w:keepNext/>
              <w:keepLines/>
              <w:spacing w:after="0"/>
              <w:rPr>
                <w:rFonts w:ascii="Arial" w:hAnsi="Arial"/>
                <w:bCs/>
                <w:sz w:val="18"/>
              </w:rPr>
            </w:pPr>
          </w:p>
        </w:tc>
        <w:tc>
          <w:tcPr>
            <w:tcW w:w="2398" w:type="dxa"/>
          </w:tcPr>
          <w:p w14:paraId="3380A60A" w14:textId="77777777" w:rsidR="000F5DDC" w:rsidRPr="00DE5689" w:rsidRDefault="000F5DDC" w:rsidP="0013260B">
            <w:pPr>
              <w:keepNext/>
              <w:keepLines/>
              <w:spacing w:after="0"/>
              <w:rPr>
                <w:rFonts w:ascii="Arial" w:hAnsi="Arial"/>
                <w:bCs/>
                <w:sz w:val="18"/>
              </w:rPr>
            </w:pPr>
          </w:p>
        </w:tc>
        <w:tc>
          <w:tcPr>
            <w:tcW w:w="1276" w:type="dxa"/>
          </w:tcPr>
          <w:p w14:paraId="696EA560" w14:textId="77777777" w:rsidR="000F5DDC" w:rsidRPr="00DE5689" w:rsidRDefault="000F5DDC" w:rsidP="0013260B">
            <w:pPr>
              <w:keepNext/>
              <w:keepLines/>
              <w:spacing w:after="0"/>
              <w:rPr>
                <w:rFonts w:ascii="Arial" w:hAnsi="Arial"/>
                <w:bCs/>
                <w:sz w:val="18"/>
              </w:rPr>
            </w:pPr>
          </w:p>
        </w:tc>
      </w:tr>
      <w:tr w:rsidR="000F5DDC" w:rsidRPr="00DE5689" w14:paraId="23FDDCED" w14:textId="77777777" w:rsidTr="0013260B">
        <w:trPr>
          <w:jc w:val="center"/>
        </w:trPr>
        <w:tc>
          <w:tcPr>
            <w:tcW w:w="3976" w:type="dxa"/>
          </w:tcPr>
          <w:p w14:paraId="1215B21D"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655EAE4B"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C515014" w14:textId="77777777" w:rsidR="000F5DDC" w:rsidRPr="00DE5689" w:rsidRDefault="000F5DDC" w:rsidP="0013260B">
            <w:pPr>
              <w:keepNext/>
              <w:keepLines/>
              <w:spacing w:after="0"/>
              <w:rPr>
                <w:rFonts w:ascii="Arial" w:hAnsi="Arial"/>
                <w:bCs/>
                <w:sz w:val="18"/>
              </w:rPr>
            </w:pPr>
          </w:p>
        </w:tc>
        <w:tc>
          <w:tcPr>
            <w:tcW w:w="1276" w:type="dxa"/>
          </w:tcPr>
          <w:p w14:paraId="567A117D" w14:textId="77777777" w:rsidR="000F5DDC" w:rsidRPr="00DE5689" w:rsidRDefault="000F5DDC" w:rsidP="0013260B">
            <w:pPr>
              <w:keepNext/>
              <w:keepLines/>
              <w:spacing w:after="0"/>
              <w:rPr>
                <w:rFonts w:ascii="Arial" w:hAnsi="Arial"/>
                <w:bCs/>
                <w:sz w:val="18"/>
              </w:rPr>
            </w:pPr>
          </w:p>
        </w:tc>
      </w:tr>
      <w:tr w:rsidR="000F5DDC" w:rsidRPr="00DE5689" w14:paraId="7FA4D505" w14:textId="77777777" w:rsidTr="0013260B">
        <w:trPr>
          <w:jc w:val="center"/>
        </w:trPr>
        <w:tc>
          <w:tcPr>
            <w:tcW w:w="3976" w:type="dxa"/>
          </w:tcPr>
          <w:p w14:paraId="5D1134E1"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269232"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7AC38F08" w14:textId="77777777" w:rsidR="000F5DDC" w:rsidRPr="00DE5689" w:rsidRDefault="000F5DDC" w:rsidP="0013260B">
            <w:pPr>
              <w:keepNext/>
              <w:keepLines/>
              <w:spacing w:after="0"/>
              <w:rPr>
                <w:rFonts w:ascii="Arial" w:hAnsi="Arial"/>
                <w:bCs/>
                <w:sz w:val="18"/>
              </w:rPr>
            </w:pPr>
          </w:p>
        </w:tc>
        <w:tc>
          <w:tcPr>
            <w:tcW w:w="1276" w:type="dxa"/>
          </w:tcPr>
          <w:p w14:paraId="3B532450" w14:textId="77777777" w:rsidR="000F5DDC" w:rsidRPr="00DE5689" w:rsidRDefault="000F5DDC" w:rsidP="0013260B">
            <w:pPr>
              <w:keepNext/>
              <w:keepLines/>
              <w:spacing w:after="0"/>
              <w:rPr>
                <w:rFonts w:ascii="Arial" w:hAnsi="Arial"/>
                <w:bCs/>
                <w:sz w:val="18"/>
              </w:rPr>
            </w:pPr>
          </w:p>
        </w:tc>
      </w:tr>
      <w:tr w:rsidR="000F5DDC" w:rsidRPr="00DE5689" w14:paraId="55C7CA79" w14:textId="77777777" w:rsidTr="0013260B">
        <w:trPr>
          <w:jc w:val="center"/>
        </w:trPr>
        <w:tc>
          <w:tcPr>
            <w:tcW w:w="3976" w:type="dxa"/>
          </w:tcPr>
          <w:p w14:paraId="718D175A"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4CC5BF52"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59498EB8" w14:textId="77777777" w:rsidR="000F5DDC" w:rsidRPr="00DE5689" w:rsidRDefault="000F5DDC" w:rsidP="0013260B">
            <w:pPr>
              <w:keepNext/>
              <w:keepLines/>
              <w:spacing w:after="0"/>
              <w:rPr>
                <w:rFonts w:ascii="Arial" w:hAnsi="Arial"/>
                <w:bCs/>
                <w:sz w:val="18"/>
              </w:rPr>
            </w:pPr>
          </w:p>
        </w:tc>
        <w:tc>
          <w:tcPr>
            <w:tcW w:w="1276" w:type="dxa"/>
          </w:tcPr>
          <w:p w14:paraId="75F51231" w14:textId="77777777" w:rsidR="000F5DDC" w:rsidRPr="00DE5689" w:rsidRDefault="000F5DDC" w:rsidP="0013260B">
            <w:pPr>
              <w:keepNext/>
              <w:keepLines/>
              <w:spacing w:after="0"/>
              <w:rPr>
                <w:rFonts w:ascii="Arial" w:hAnsi="Arial"/>
                <w:bCs/>
                <w:sz w:val="18"/>
              </w:rPr>
            </w:pPr>
          </w:p>
        </w:tc>
      </w:tr>
      <w:tr w:rsidR="000F5DDC" w:rsidRPr="00DE5689" w14:paraId="2841B2AE" w14:textId="77777777" w:rsidTr="0013260B">
        <w:trPr>
          <w:jc w:val="center"/>
        </w:trPr>
        <w:tc>
          <w:tcPr>
            <w:tcW w:w="3976" w:type="dxa"/>
          </w:tcPr>
          <w:p w14:paraId="6CAF7AB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2303BADD"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612477D7" w14:textId="77777777" w:rsidR="000F5DDC" w:rsidRPr="00DE5689" w:rsidRDefault="000F5DDC" w:rsidP="0013260B">
            <w:pPr>
              <w:keepNext/>
              <w:keepLines/>
              <w:spacing w:after="0"/>
              <w:rPr>
                <w:rFonts w:ascii="Arial" w:hAnsi="Arial"/>
                <w:bCs/>
                <w:sz w:val="18"/>
              </w:rPr>
            </w:pPr>
          </w:p>
        </w:tc>
        <w:tc>
          <w:tcPr>
            <w:tcW w:w="1276" w:type="dxa"/>
          </w:tcPr>
          <w:p w14:paraId="4F165EDA" w14:textId="77777777" w:rsidR="000F5DDC" w:rsidRPr="00DE5689" w:rsidRDefault="000F5DDC" w:rsidP="0013260B">
            <w:pPr>
              <w:keepNext/>
              <w:keepLines/>
              <w:spacing w:after="0"/>
              <w:rPr>
                <w:rFonts w:ascii="Arial" w:hAnsi="Arial"/>
                <w:bCs/>
                <w:sz w:val="18"/>
              </w:rPr>
            </w:pPr>
          </w:p>
        </w:tc>
      </w:tr>
      <w:tr w:rsidR="000F5DDC" w:rsidRPr="00DE5689" w14:paraId="2BE4FAB0" w14:textId="77777777" w:rsidTr="0013260B">
        <w:trPr>
          <w:jc w:val="center"/>
        </w:trPr>
        <w:tc>
          <w:tcPr>
            <w:tcW w:w="3976" w:type="dxa"/>
          </w:tcPr>
          <w:p w14:paraId="7B707CBF"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256EACCA" w14:textId="77777777" w:rsidR="000F5DDC" w:rsidRPr="00DE5689" w:rsidDel="00A64F53" w:rsidRDefault="000F5DDC" w:rsidP="0013260B">
            <w:pPr>
              <w:keepNext/>
              <w:keepLines/>
              <w:spacing w:after="0"/>
              <w:rPr>
                <w:rFonts w:ascii="Arial" w:hAnsi="Arial"/>
                <w:bCs/>
                <w:sz w:val="18"/>
              </w:rPr>
            </w:pPr>
          </w:p>
        </w:tc>
        <w:tc>
          <w:tcPr>
            <w:tcW w:w="2398" w:type="dxa"/>
          </w:tcPr>
          <w:p w14:paraId="21E78F89" w14:textId="77777777" w:rsidR="000F5DDC" w:rsidRPr="00DE5689" w:rsidRDefault="000F5DDC" w:rsidP="0013260B">
            <w:pPr>
              <w:keepNext/>
              <w:keepLines/>
              <w:spacing w:after="0"/>
              <w:rPr>
                <w:rFonts w:ascii="Arial" w:hAnsi="Arial"/>
                <w:bCs/>
                <w:sz w:val="18"/>
              </w:rPr>
            </w:pPr>
          </w:p>
        </w:tc>
        <w:tc>
          <w:tcPr>
            <w:tcW w:w="1276" w:type="dxa"/>
          </w:tcPr>
          <w:p w14:paraId="4B7A3F8E" w14:textId="77777777" w:rsidR="000F5DDC" w:rsidRPr="00DE5689" w:rsidRDefault="000F5DDC" w:rsidP="0013260B">
            <w:pPr>
              <w:keepNext/>
              <w:keepLines/>
              <w:spacing w:after="0"/>
              <w:rPr>
                <w:rFonts w:ascii="Arial" w:hAnsi="Arial"/>
                <w:bCs/>
                <w:sz w:val="18"/>
              </w:rPr>
            </w:pPr>
          </w:p>
        </w:tc>
      </w:tr>
      <w:tr w:rsidR="000F5DDC" w:rsidRPr="00DE5689" w14:paraId="1AC92015" w14:textId="77777777" w:rsidTr="0013260B">
        <w:trPr>
          <w:jc w:val="center"/>
        </w:trPr>
        <w:tc>
          <w:tcPr>
            <w:tcW w:w="3976" w:type="dxa"/>
          </w:tcPr>
          <w:p w14:paraId="0A71EC16"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4F7AB9AB" w14:textId="77777777" w:rsidR="000F5DDC" w:rsidRPr="00DE5689" w:rsidRDefault="000F5DDC" w:rsidP="0013260B">
            <w:pPr>
              <w:keepNext/>
              <w:keepLines/>
              <w:spacing w:after="0"/>
              <w:rPr>
                <w:rFonts w:ascii="Arial" w:hAnsi="Arial"/>
                <w:bCs/>
                <w:sz w:val="18"/>
              </w:rPr>
            </w:pPr>
          </w:p>
        </w:tc>
        <w:tc>
          <w:tcPr>
            <w:tcW w:w="2398" w:type="dxa"/>
          </w:tcPr>
          <w:p w14:paraId="3231BF5F" w14:textId="77777777" w:rsidR="000F5DDC" w:rsidRPr="00DE5689" w:rsidRDefault="000F5DDC" w:rsidP="0013260B">
            <w:pPr>
              <w:keepNext/>
              <w:keepLines/>
              <w:spacing w:after="0"/>
              <w:rPr>
                <w:rFonts w:ascii="Arial" w:hAnsi="Arial"/>
                <w:bCs/>
                <w:sz w:val="18"/>
              </w:rPr>
            </w:pPr>
          </w:p>
        </w:tc>
        <w:tc>
          <w:tcPr>
            <w:tcW w:w="1276" w:type="dxa"/>
          </w:tcPr>
          <w:p w14:paraId="398768B8" w14:textId="77777777" w:rsidR="000F5DDC" w:rsidRPr="00DE5689" w:rsidRDefault="000F5DDC" w:rsidP="0013260B">
            <w:pPr>
              <w:keepNext/>
              <w:keepLines/>
              <w:spacing w:after="0"/>
              <w:rPr>
                <w:rFonts w:ascii="Arial" w:hAnsi="Arial"/>
                <w:bCs/>
                <w:sz w:val="18"/>
              </w:rPr>
            </w:pPr>
          </w:p>
        </w:tc>
      </w:tr>
    </w:tbl>
    <w:p w14:paraId="30E072D0" w14:textId="77777777" w:rsidR="000F5DDC" w:rsidRPr="00DE5689" w:rsidRDefault="000F5DDC" w:rsidP="000F5DDC"/>
    <w:p w14:paraId="2DA15D58" w14:textId="77777777" w:rsidR="000F5DDC" w:rsidRPr="00DE5689" w:rsidRDefault="000F5DDC" w:rsidP="000F5DDC">
      <w:pPr>
        <w:pStyle w:val="TH"/>
      </w:pPr>
      <w:r w:rsidRPr="00DE5689">
        <w:t xml:space="preserve">Table 13.4.3.1.4.3-2: </w:t>
      </w:r>
      <w:proofErr w:type="spellStart"/>
      <w:r w:rsidRPr="00DE5689">
        <w:rPr>
          <w:i/>
        </w:rPr>
        <w:t>RRCConnectionSetup</w:t>
      </w:r>
      <w:proofErr w:type="spellEnd"/>
      <w:r w:rsidRPr="00DE568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29636019" w14:textId="77777777" w:rsidTr="0013260B">
        <w:trPr>
          <w:jc w:val="center"/>
        </w:trPr>
        <w:tc>
          <w:tcPr>
            <w:tcW w:w="9738" w:type="dxa"/>
            <w:gridSpan w:val="4"/>
          </w:tcPr>
          <w:p w14:paraId="2286D342"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 xml:space="preserve">Table 8.1.6.1-14: </w:t>
            </w:r>
            <w:proofErr w:type="spellStart"/>
            <w:r w:rsidRPr="00DE5689">
              <w:t>RRCConnectionSetup</w:t>
            </w:r>
            <w:proofErr w:type="spellEnd"/>
            <w:r w:rsidRPr="00DE5689">
              <w:t>-NB</w:t>
            </w:r>
          </w:p>
        </w:tc>
      </w:tr>
      <w:tr w:rsidR="000F5DDC" w:rsidRPr="00DE5689" w14:paraId="724D4F62" w14:textId="77777777" w:rsidTr="0013260B">
        <w:trPr>
          <w:jc w:val="center"/>
        </w:trPr>
        <w:tc>
          <w:tcPr>
            <w:tcW w:w="4535" w:type="dxa"/>
          </w:tcPr>
          <w:p w14:paraId="646A5FBE" w14:textId="77777777" w:rsidR="000F5DDC" w:rsidRPr="00DE5689" w:rsidRDefault="000F5DDC" w:rsidP="0013260B">
            <w:pPr>
              <w:pStyle w:val="TAH"/>
              <w:keepNext w:val="0"/>
              <w:keepLines w:val="0"/>
            </w:pPr>
            <w:r w:rsidRPr="00DE5689">
              <w:t>Information Element</w:t>
            </w:r>
          </w:p>
        </w:tc>
        <w:tc>
          <w:tcPr>
            <w:tcW w:w="2267" w:type="dxa"/>
          </w:tcPr>
          <w:p w14:paraId="5FE7F2DC" w14:textId="77777777" w:rsidR="000F5DDC" w:rsidRPr="00DE5689" w:rsidRDefault="000F5DDC" w:rsidP="0013260B">
            <w:pPr>
              <w:pStyle w:val="TAH"/>
              <w:keepNext w:val="0"/>
              <w:keepLines w:val="0"/>
            </w:pPr>
            <w:r w:rsidRPr="00DE5689">
              <w:t>Value/remark</w:t>
            </w:r>
          </w:p>
        </w:tc>
        <w:tc>
          <w:tcPr>
            <w:tcW w:w="1700" w:type="dxa"/>
          </w:tcPr>
          <w:p w14:paraId="605CBEE8" w14:textId="77777777" w:rsidR="000F5DDC" w:rsidRPr="00DE5689" w:rsidRDefault="000F5DDC" w:rsidP="0013260B">
            <w:pPr>
              <w:pStyle w:val="TAH"/>
              <w:keepNext w:val="0"/>
              <w:keepLines w:val="0"/>
            </w:pPr>
            <w:r w:rsidRPr="00DE5689">
              <w:t>Comment</w:t>
            </w:r>
          </w:p>
        </w:tc>
        <w:tc>
          <w:tcPr>
            <w:tcW w:w="1245" w:type="dxa"/>
          </w:tcPr>
          <w:p w14:paraId="6114B414" w14:textId="77777777" w:rsidR="000F5DDC" w:rsidRPr="00DE5689" w:rsidRDefault="000F5DDC" w:rsidP="0013260B">
            <w:pPr>
              <w:pStyle w:val="TAH"/>
              <w:keepNext w:val="0"/>
              <w:keepLines w:val="0"/>
            </w:pPr>
            <w:r w:rsidRPr="00DE5689">
              <w:t>Condition</w:t>
            </w:r>
          </w:p>
        </w:tc>
      </w:tr>
      <w:tr w:rsidR="000F5DDC" w:rsidRPr="00DE5689" w14:paraId="5327C094" w14:textId="77777777" w:rsidTr="0013260B">
        <w:trPr>
          <w:jc w:val="center"/>
        </w:trPr>
        <w:tc>
          <w:tcPr>
            <w:tcW w:w="4535" w:type="dxa"/>
          </w:tcPr>
          <w:p w14:paraId="1AEB66ED" w14:textId="77777777" w:rsidR="000F5DDC" w:rsidRPr="00DE5689" w:rsidRDefault="000F5DDC" w:rsidP="0013260B">
            <w:pPr>
              <w:pStyle w:val="TAL"/>
              <w:keepNext w:val="0"/>
              <w:keepLines w:val="0"/>
            </w:pPr>
            <w:proofErr w:type="spellStart"/>
            <w:r w:rsidRPr="00DE5689">
              <w:t>RRCConnectionSetup</w:t>
            </w:r>
            <w:proofErr w:type="spellEnd"/>
            <w:r w:rsidRPr="00DE5689">
              <w:t>-NB ::= SEQUENCE {</w:t>
            </w:r>
          </w:p>
        </w:tc>
        <w:tc>
          <w:tcPr>
            <w:tcW w:w="2267" w:type="dxa"/>
          </w:tcPr>
          <w:p w14:paraId="53D8638B" w14:textId="77777777" w:rsidR="000F5DDC" w:rsidRPr="00DE5689" w:rsidRDefault="000F5DDC" w:rsidP="0013260B">
            <w:pPr>
              <w:pStyle w:val="TAL"/>
              <w:keepNext w:val="0"/>
              <w:keepLines w:val="0"/>
            </w:pPr>
          </w:p>
        </w:tc>
        <w:tc>
          <w:tcPr>
            <w:tcW w:w="1700" w:type="dxa"/>
          </w:tcPr>
          <w:p w14:paraId="2F6FB658" w14:textId="77777777" w:rsidR="000F5DDC" w:rsidRPr="00DE5689" w:rsidRDefault="000F5DDC" w:rsidP="0013260B">
            <w:pPr>
              <w:pStyle w:val="TAL"/>
              <w:keepNext w:val="0"/>
              <w:keepLines w:val="0"/>
            </w:pPr>
          </w:p>
        </w:tc>
        <w:tc>
          <w:tcPr>
            <w:tcW w:w="1245" w:type="dxa"/>
          </w:tcPr>
          <w:p w14:paraId="6BB3288E" w14:textId="77777777" w:rsidR="000F5DDC" w:rsidRPr="00DE5689" w:rsidRDefault="000F5DDC" w:rsidP="0013260B">
            <w:pPr>
              <w:pStyle w:val="TAL"/>
              <w:keepNext w:val="0"/>
              <w:keepLines w:val="0"/>
            </w:pPr>
          </w:p>
        </w:tc>
      </w:tr>
      <w:tr w:rsidR="000F5DDC" w:rsidRPr="00DE5689" w14:paraId="32049D02" w14:textId="77777777" w:rsidTr="0013260B">
        <w:trPr>
          <w:jc w:val="center"/>
        </w:trPr>
        <w:tc>
          <w:tcPr>
            <w:tcW w:w="4535" w:type="dxa"/>
          </w:tcPr>
          <w:p w14:paraId="3713C44F" w14:textId="77777777" w:rsidR="000F5DDC" w:rsidRPr="00DE5689" w:rsidRDefault="000F5DDC" w:rsidP="0013260B">
            <w:pPr>
              <w:pStyle w:val="TAL"/>
              <w:keepNext w:val="0"/>
              <w:keepLines w:val="0"/>
            </w:pPr>
            <w:r w:rsidRPr="00DE5689">
              <w:t xml:space="preserve">  </w:t>
            </w:r>
            <w:proofErr w:type="spellStart"/>
            <w:r w:rsidRPr="00DE5689">
              <w:t>criticalExtensions</w:t>
            </w:r>
            <w:proofErr w:type="spellEnd"/>
            <w:r w:rsidRPr="00DE5689">
              <w:t xml:space="preserve"> CHOICE {</w:t>
            </w:r>
          </w:p>
        </w:tc>
        <w:tc>
          <w:tcPr>
            <w:tcW w:w="2267" w:type="dxa"/>
          </w:tcPr>
          <w:p w14:paraId="0C5EDCAD" w14:textId="77777777" w:rsidR="000F5DDC" w:rsidRPr="00DE5689" w:rsidRDefault="000F5DDC" w:rsidP="0013260B">
            <w:pPr>
              <w:pStyle w:val="TAL"/>
              <w:keepNext w:val="0"/>
              <w:keepLines w:val="0"/>
            </w:pPr>
          </w:p>
        </w:tc>
        <w:tc>
          <w:tcPr>
            <w:tcW w:w="1700" w:type="dxa"/>
          </w:tcPr>
          <w:p w14:paraId="2E448163" w14:textId="77777777" w:rsidR="000F5DDC" w:rsidRPr="00DE5689" w:rsidRDefault="000F5DDC" w:rsidP="0013260B">
            <w:pPr>
              <w:pStyle w:val="TAL"/>
              <w:keepNext w:val="0"/>
              <w:keepLines w:val="0"/>
            </w:pPr>
          </w:p>
        </w:tc>
        <w:tc>
          <w:tcPr>
            <w:tcW w:w="1245" w:type="dxa"/>
          </w:tcPr>
          <w:p w14:paraId="152470B5" w14:textId="77777777" w:rsidR="000F5DDC" w:rsidRPr="00DE5689" w:rsidRDefault="000F5DDC" w:rsidP="0013260B">
            <w:pPr>
              <w:pStyle w:val="TAL"/>
              <w:keepNext w:val="0"/>
              <w:keepLines w:val="0"/>
            </w:pPr>
          </w:p>
        </w:tc>
      </w:tr>
      <w:tr w:rsidR="000F5DDC" w:rsidRPr="00DE5689" w14:paraId="60B31855" w14:textId="77777777" w:rsidTr="0013260B">
        <w:trPr>
          <w:jc w:val="center"/>
        </w:trPr>
        <w:tc>
          <w:tcPr>
            <w:tcW w:w="4535" w:type="dxa"/>
          </w:tcPr>
          <w:p w14:paraId="7608139D" w14:textId="77777777" w:rsidR="000F5DDC" w:rsidRPr="00DE5689" w:rsidRDefault="000F5DDC" w:rsidP="0013260B">
            <w:pPr>
              <w:pStyle w:val="TAL"/>
              <w:keepNext w:val="0"/>
              <w:keepLines w:val="0"/>
            </w:pPr>
            <w:r w:rsidRPr="00DE5689">
              <w:t xml:space="preserve">    c1 CHOICE {</w:t>
            </w:r>
          </w:p>
        </w:tc>
        <w:tc>
          <w:tcPr>
            <w:tcW w:w="2267" w:type="dxa"/>
          </w:tcPr>
          <w:p w14:paraId="2EE56F96" w14:textId="77777777" w:rsidR="000F5DDC" w:rsidRPr="00DE5689" w:rsidRDefault="000F5DDC" w:rsidP="0013260B">
            <w:pPr>
              <w:pStyle w:val="TAL"/>
              <w:keepNext w:val="0"/>
              <w:keepLines w:val="0"/>
            </w:pPr>
          </w:p>
        </w:tc>
        <w:tc>
          <w:tcPr>
            <w:tcW w:w="1700" w:type="dxa"/>
          </w:tcPr>
          <w:p w14:paraId="32F6A995" w14:textId="77777777" w:rsidR="000F5DDC" w:rsidRPr="00DE5689" w:rsidRDefault="000F5DDC" w:rsidP="0013260B">
            <w:pPr>
              <w:pStyle w:val="TAL"/>
              <w:keepNext w:val="0"/>
              <w:keepLines w:val="0"/>
            </w:pPr>
          </w:p>
        </w:tc>
        <w:tc>
          <w:tcPr>
            <w:tcW w:w="1245" w:type="dxa"/>
          </w:tcPr>
          <w:p w14:paraId="3BD475AC" w14:textId="77777777" w:rsidR="000F5DDC" w:rsidRPr="00DE5689" w:rsidRDefault="000F5DDC" w:rsidP="0013260B">
            <w:pPr>
              <w:pStyle w:val="TAL"/>
              <w:keepNext w:val="0"/>
              <w:keepLines w:val="0"/>
            </w:pPr>
          </w:p>
        </w:tc>
      </w:tr>
      <w:tr w:rsidR="000F5DDC" w:rsidRPr="00DE5689" w14:paraId="39256626" w14:textId="77777777" w:rsidTr="0013260B">
        <w:trPr>
          <w:jc w:val="center"/>
        </w:trPr>
        <w:tc>
          <w:tcPr>
            <w:tcW w:w="4535" w:type="dxa"/>
          </w:tcPr>
          <w:p w14:paraId="51B94E58"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4CFF5B29" w14:textId="77777777" w:rsidR="000F5DDC" w:rsidRPr="00DE5689" w:rsidRDefault="000F5DDC" w:rsidP="0013260B">
            <w:pPr>
              <w:pStyle w:val="TAL"/>
              <w:keepNext w:val="0"/>
              <w:keepLines w:val="0"/>
            </w:pPr>
          </w:p>
        </w:tc>
        <w:tc>
          <w:tcPr>
            <w:tcW w:w="1700" w:type="dxa"/>
          </w:tcPr>
          <w:p w14:paraId="7B5921E3" w14:textId="77777777" w:rsidR="000F5DDC" w:rsidRPr="00DE5689" w:rsidRDefault="000F5DDC" w:rsidP="0013260B">
            <w:pPr>
              <w:pStyle w:val="TAL"/>
              <w:keepNext w:val="0"/>
              <w:keepLines w:val="0"/>
            </w:pPr>
          </w:p>
        </w:tc>
        <w:tc>
          <w:tcPr>
            <w:tcW w:w="1245" w:type="dxa"/>
          </w:tcPr>
          <w:p w14:paraId="2575F42F" w14:textId="77777777" w:rsidR="000F5DDC" w:rsidRPr="00DE5689" w:rsidRDefault="000F5DDC" w:rsidP="0013260B">
            <w:pPr>
              <w:pStyle w:val="TAL"/>
              <w:keepNext w:val="0"/>
              <w:keepLines w:val="0"/>
            </w:pPr>
          </w:p>
        </w:tc>
      </w:tr>
      <w:tr w:rsidR="000F5DDC" w:rsidRPr="00DE5689" w14:paraId="03A0B2F2" w14:textId="77777777" w:rsidTr="0013260B">
        <w:trPr>
          <w:jc w:val="center"/>
        </w:trPr>
        <w:tc>
          <w:tcPr>
            <w:tcW w:w="4535" w:type="dxa"/>
          </w:tcPr>
          <w:p w14:paraId="6ACC86AF"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4357E155" w14:textId="77777777" w:rsidR="000F5DDC" w:rsidRPr="00DE5689" w:rsidRDefault="000F5DDC" w:rsidP="0013260B">
            <w:pPr>
              <w:pStyle w:val="TAL"/>
              <w:keepNext w:val="0"/>
              <w:keepLines w:val="0"/>
            </w:pPr>
          </w:p>
        </w:tc>
        <w:tc>
          <w:tcPr>
            <w:tcW w:w="1700" w:type="dxa"/>
          </w:tcPr>
          <w:p w14:paraId="1D6C5A2A" w14:textId="77777777" w:rsidR="000F5DDC" w:rsidRPr="00DE5689" w:rsidRDefault="000F5DDC" w:rsidP="0013260B">
            <w:pPr>
              <w:pStyle w:val="TAL"/>
              <w:keepNext w:val="0"/>
              <w:keepLines w:val="0"/>
            </w:pPr>
          </w:p>
        </w:tc>
        <w:tc>
          <w:tcPr>
            <w:tcW w:w="1245" w:type="dxa"/>
          </w:tcPr>
          <w:p w14:paraId="60CBC064" w14:textId="77777777" w:rsidR="000F5DDC" w:rsidRPr="00DE5689" w:rsidRDefault="000F5DDC" w:rsidP="0013260B">
            <w:pPr>
              <w:pStyle w:val="TAL"/>
              <w:keepNext w:val="0"/>
              <w:keepLines w:val="0"/>
            </w:pPr>
          </w:p>
        </w:tc>
      </w:tr>
      <w:tr w:rsidR="000F5DDC" w:rsidRPr="00DE5689" w14:paraId="3CECEAE3" w14:textId="77777777" w:rsidTr="0013260B">
        <w:trPr>
          <w:jc w:val="center"/>
        </w:trPr>
        <w:tc>
          <w:tcPr>
            <w:tcW w:w="4535" w:type="dxa"/>
          </w:tcPr>
          <w:p w14:paraId="46FD8FA2" w14:textId="77777777" w:rsidR="000F5DDC" w:rsidRPr="00DE5689" w:rsidRDefault="000F5DDC" w:rsidP="0013260B">
            <w:pPr>
              <w:pStyle w:val="TAL"/>
              <w:keepNext w:val="0"/>
              <w:keepLines w:val="0"/>
              <w:ind w:firstLineChars="250" w:firstLine="450"/>
            </w:pPr>
            <w:r w:rsidRPr="00DE5689">
              <w:t>srb-ToAddModList-r13 SEQUENCE (SIZE (1)) OF SEQUENCE {}</w:t>
            </w:r>
          </w:p>
        </w:tc>
        <w:tc>
          <w:tcPr>
            <w:tcW w:w="2267" w:type="dxa"/>
          </w:tcPr>
          <w:p w14:paraId="087C09A7" w14:textId="77777777" w:rsidR="000F5DDC" w:rsidRPr="00DE5689" w:rsidRDefault="000F5DDC" w:rsidP="0013260B">
            <w:pPr>
              <w:pStyle w:val="TAL"/>
              <w:keepNext w:val="0"/>
              <w:keepLines w:val="0"/>
            </w:pPr>
          </w:p>
        </w:tc>
        <w:tc>
          <w:tcPr>
            <w:tcW w:w="1700" w:type="dxa"/>
          </w:tcPr>
          <w:p w14:paraId="198B104E" w14:textId="77777777" w:rsidR="000F5DDC" w:rsidRPr="00DE5689" w:rsidRDefault="000F5DDC" w:rsidP="0013260B">
            <w:pPr>
              <w:pStyle w:val="TAL"/>
              <w:keepNext w:val="0"/>
              <w:keepLines w:val="0"/>
            </w:pPr>
          </w:p>
        </w:tc>
        <w:tc>
          <w:tcPr>
            <w:tcW w:w="1245" w:type="dxa"/>
          </w:tcPr>
          <w:p w14:paraId="06FD4280" w14:textId="77777777" w:rsidR="000F5DDC" w:rsidRPr="00DE5689" w:rsidRDefault="000F5DDC" w:rsidP="0013260B">
            <w:pPr>
              <w:pStyle w:val="TAL"/>
              <w:keepNext w:val="0"/>
              <w:keepLines w:val="0"/>
            </w:pPr>
          </w:p>
        </w:tc>
      </w:tr>
      <w:tr w:rsidR="000F5DDC" w:rsidRPr="00DE5689" w14:paraId="7B9935D4" w14:textId="77777777" w:rsidTr="0013260B">
        <w:trPr>
          <w:jc w:val="center"/>
        </w:trPr>
        <w:tc>
          <w:tcPr>
            <w:tcW w:w="4535" w:type="dxa"/>
          </w:tcPr>
          <w:p w14:paraId="67FBDDC1" w14:textId="77777777" w:rsidR="000F5DDC" w:rsidRPr="00DE5689" w:rsidRDefault="000F5DDC" w:rsidP="0013260B">
            <w:pPr>
              <w:pStyle w:val="TAL"/>
              <w:keepNext w:val="0"/>
              <w:keepLines w:val="0"/>
              <w:ind w:firstLineChars="250" w:firstLine="450"/>
            </w:pPr>
            <w:r w:rsidRPr="00DE5689">
              <w:t>mac-</w:t>
            </w:r>
            <w:proofErr w:type="spellStart"/>
            <w:r w:rsidRPr="00DE5689">
              <w:t>MainConfig</w:t>
            </w:r>
            <w:proofErr w:type="spellEnd"/>
            <w:r w:rsidRPr="00DE5689">
              <w:t xml:space="preserve"> CHOICE {</w:t>
            </w:r>
          </w:p>
        </w:tc>
        <w:tc>
          <w:tcPr>
            <w:tcW w:w="2267" w:type="dxa"/>
          </w:tcPr>
          <w:p w14:paraId="44772668" w14:textId="77777777" w:rsidR="000F5DDC" w:rsidRPr="00DE5689" w:rsidRDefault="000F5DDC" w:rsidP="0013260B">
            <w:pPr>
              <w:pStyle w:val="TAL"/>
              <w:keepNext w:val="0"/>
              <w:keepLines w:val="0"/>
            </w:pPr>
            <w:r w:rsidRPr="00DE5689">
              <w:t>MAC-</w:t>
            </w:r>
            <w:proofErr w:type="spellStart"/>
            <w:r w:rsidRPr="00DE5689">
              <w:t>MainConfig</w:t>
            </w:r>
            <w:proofErr w:type="spellEnd"/>
            <w:r w:rsidRPr="00DE5689">
              <w:t>-NB-SRB</w:t>
            </w:r>
          </w:p>
        </w:tc>
        <w:tc>
          <w:tcPr>
            <w:tcW w:w="1700" w:type="dxa"/>
          </w:tcPr>
          <w:p w14:paraId="2A092FD6" w14:textId="77777777" w:rsidR="000F5DDC" w:rsidRPr="00DE5689" w:rsidRDefault="000F5DDC" w:rsidP="0013260B">
            <w:pPr>
              <w:pStyle w:val="TAL"/>
              <w:keepNext w:val="0"/>
              <w:keepLines w:val="0"/>
            </w:pPr>
          </w:p>
        </w:tc>
        <w:tc>
          <w:tcPr>
            <w:tcW w:w="1245" w:type="dxa"/>
          </w:tcPr>
          <w:p w14:paraId="3D7CE63B" w14:textId="77777777" w:rsidR="000F5DDC" w:rsidRPr="00DE5689" w:rsidRDefault="000F5DDC" w:rsidP="0013260B">
            <w:pPr>
              <w:pStyle w:val="TAL"/>
              <w:keepNext w:val="0"/>
              <w:keepLines w:val="0"/>
            </w:pPr>
          </w:p>
        </w:tc>
      </w:tr>
      <w:tr w:rsidR="000F5DDC" w:rsidRPr="00DE5689" w14:paraId="79F20298" w14:textId="77777777" w:rsidTr="0013260B">
        <w:trPr>
          <w:jc w:val="center"/>
        </w:trPr>
        <w:tc>
          <w:tcPr>
            <w:tcW w:w="4535" w:type="dxa"/>
          </w:tcPr>
          <w:p w14:paraId="3FB30266"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516FCA9C" w14:textId="77777777" w:rsidR="000F5DDC" w:rsidRPr="00DE5689" w:rsidRDefault="000F5DDC" w:rsidP="0013260B">
            <w:pPr>
              <w:pStyle w:val="TAL"/>
              <w:keepNext w:val="0"/>
              <w:keepLines w:val="0"/>
            </w:pPr>
          </w:p>
        </w:tc>
        <w:tc>
          <w:tcPr>
            <w:tcW w:w="1700" w:type="dxa"/>
          </w:tcPr>
          <w:p w14:paraId="48BCAE6B" w14:textId="77777777" w:rsidR="000F5DDC" w:rsidRPr="00DE5689" w:rsidRDefault="000F5DDC" w:rsidP="0013260B">
            <w:pPr>
              <w:pStyle w:val="TAL"/>
              <w:keepNext w:val="0"/>
              <w:keepLines w:val="0"/>
            </w:pPr>
          </w:p>
        </w:tc>
        <w:tc>
          <w:tcPr>
            <w:tcW w:w="1245" w:type="dxa"/>
          </w:tcPr>
          <w:p w14:paraId="097C205B" w14:textId="77777777" w:rsidR="000F5DDC" w:rsidRPr="00DE5689" w:rsidRDefault="000F5DDC" w:rsidP="0013260B">
            <w:pPr>
              <w:pStyle w:val="TAL"/>
              <w:keepNext w:val="0"/>
              <w:keepLines w:val="0"/>
            </w:pPr>
          </w:p>
        </w:tc>
      </w:tr>
      <w:tr w:rsidR="000F5DDC" w:rsidRPr="00DE5689" w14:paraId="5924320D" w14:textId="77777777" w:rsidTr="0013260B">
        <w:trPr>
          <w:jc w:val="center"/>
        </w:trPr>
        <w:tc>
          <w:tcPr>
            <w:tcW w:w="4535" w:type="dxa"/>
          </w:tcPr>
          <w:p w14:paraId="545A829E" w14:textId="77777777" w:rsidR="000F5DDC" w:rsidRPr="00DE5689" w:rsidRDefault="000F5DDC" w:rsidP="0013260B">
            <w:pPr>
              <w:pStyle w:val="TAL"/>
              <w:keepNext w:val="0"/>
              <w:keepLines w:val="0"/>
              <w:rPr>
                <w:lang w:eastAsia="ja-JP"/>
              </w:rPr>
            </w:pPr>
            <w:r w:rsidRPr="00DE5689">
              <w:t xml:space="preserve">      }</w:t>
            </w:r>
          </w:p>
        </w:tc>
        <w:tc>
          <w:tcPr>
            <w:tcW w:w="2267" w:type="dxa"/>
          </w:tcPr>
          <w:p w14:paraId="2F51DBEA" w14:textId="77777777" w:rsidR="000F5DDC" w:rsidRPr="00DE5689" w:rsidRDefault="000F5DDC" w:rsidP="0013260B">
            <w:pPr>
              <w:pStyle w:val="TAL"/>
              <w:keepNext w:val="0"/>
              <w:keepLines w:val="0"/>
            </w:pPr>
          </w:p>
        </w:tc>
        <w:tc>
          <w:tcPr>
            <w:tcW w:w="1700" w:type="dxa"/>
          </w:tcPr>
          <w:p w14:paraId="726E64CA" w14:textId="77777777" w:rsidR="000F5DDC" w:rsidRPr="00DE5689" w:rsidRDefault="000F5DDC" w:rsidP="0013260B">
            <w:pPr>
              <w:pStyle w:val="TAL"/>
              <w:keepNext w:val="0"/>
              <w:keepLines w:val="0"/>
            </w:pPr>
          </w:p>
        </w:tc>
        <w:tc>
          <w:tcPr>
            <w:tcW w:w="1245" w:type="dxa"/>
          </w:tcPr>
          <w:p w14:paraId="101D8FD9" w14:textId="77777777" w:rsidR="000F5DDC" w:rsidRPr="00DE5689" w:rsidRDefault="000F5DDC" w:rsidP="0013260B">
            <w:pPr>
              <w:pStyle w:val="TAL"/>
              <w:keepNext w:val="0"/>
              <w:keepLines w:val="0"/>
            </w:pPr>
          </w:p>
        </w:tc>
      </w:tr>
      <w:tr w:rsidR="000F5DDC" w:rsidRPr="00DE5689" w14:paraId="664B96B8" w14:textId="77777777" w:rsidTr="0013260B">
        <w:trPr>
          <w:jc w:val="center"/>
        </w:trPr>
        <w:tc>
          <w:tcPr>
            <w:tcW w:w="4535" w:type="dxa"/>
          </w:tcPr>
          <w:p w14:paraId="5CA0FBBB" w14:textId="77777777" w:rsidR="000F5DDC" w:rsidRPr="00DE5689" w:rsidRDefault="000F5DDC" w:rsidP="0013260B">
            <w:pPr>
              <w:pStyle w:val="TAL"/>
              <w:keepNext w:val="0"/>
              <w:keepLines w:val="0"/>
            </w:pPr>
            <w:r w:rsidRPr="00DE5689">
              <w:t xml:space="preserve">    }</w:t>
            </w:r>
          </w:p>
        </w:tc>
        <w:tc>
          <w:tcPr>
            <w:tcW w:w="2267" w:type="dxa"/>
          </w:tcPr>
          <w:p w14:paraId="26E61B10" w14:textId="77777777" w:rsidR="000F5DDC" w:rsidRPr="00DE5689" w:rsidRDefault="000F5DDC" w:rsidP="0013260B">
            <w:pPr>
              <w:pStyle w:val="TAL"/>
              <w:keepNext w:val="0"/>
              <w:keepLines w:val="0"/>
            </w:pPr>
          </w:p>
        </w:tc>
        <w:tc>
          <w:tcPr>
            <w:tcW w:w="1700" w:type="dxa"/>
          </w:tcPr>
          <w:p w14:paraId="64A8FE64" w14:textId="77777777" w:rsidR="000F5DDC" w:rsidRPr="00DE5689" w:rsidRDefault="000F5DDC" w:rsidP="0013260B">
            <w:pPr>
              <w:pStyle w:val="TAL"/>
              <w:keepNext w:val="0"/>
              <w:keepLines w:val="0"/>
            </w:pPr>
          </w:p>
        </w:tc>
        <w:tc>
          <w:tcPr>
            <w:tcW w:w="1245" w:type="dxa"/>
          </w:tcPr>
          <w:p w14:paraId="42342A67" w14:textId="77777777" w:rsidR="000F5DDC" w:rsidRPr="00DE5689" w:rsidRDefault="000F5DDC" w:rsidP="0013260B">
            <w:pPr>
              <w:pStyle w:val="TAL"/>
              <w:keepNext w:val="0"/>
              <w:keepLines w:val="0"/>
            </w:pPr>
          </w:p>
        </w:tc>
      </w:tr>
      <w:tr w:rsidR="000F5DDC" w:rsidRPr="00DE5689" w14:paraId="16172993" w14:textId="77777777" w:rsidTr="0013260B">
        <w:trPr>
          <w:jc w:val="center"/>
        </w:trPr>
        <w:tc>
          <w:tcPr>
            <w:tcW w:w="4535" w:type="dxa"/>
          </w:tcPr>
          <w:p w14:paraId="7CE200DC" w14:textId="77777777" w:rsidR="000F5DDC" w:rsidRPr="00DE5689" w:rsidRDefault="000F5DDC" w:rsidP="0013260B">
            <w:pPr>
              <w:pStyle w:val="TAL"/>
              <w:keepNext w:val="0"/>
              <w:keepLines w:val="0"/>
            </w:pPr>
            <w:r w:rsidRPr="00DE5689">
              <w:lastRenderedPageBreak/>
              <w:t xml:space="preserve">  }</w:t>
            </w:r>
          </w:p>
        </w:tc>
        <w:tc>
          <w:tcPr>
            <w:tcW w:w="2267" w:type="dxa"/>
          </w:tcPr>
          <w:p w14:paraId="0547E6F8" w14:textId="77777777" w:rsidR="000F5DDC" w:rsidRPr="00DE5689" w:rsidRDefault="000F5DDC" w:rsidP="0013260B">
            <w:pPr>
              <w:pStyle w:val="TAL"/>
              <w:keepNext w:val="0"/>
              <w:keepLines w:val="0"/>
            </w:pPr>
          </w:p>
        </w:tc>
        <w:tc>
          <w:tcPr>
            <w:tcW w:w="1700" w:type="dxa"/>
          </w:tcPr>
          <w:p w14:paraId="32747310" w14:textId="77777777" w:rsidR="000F5DDC" w:rsidRPr="00DE5689" w:rsidRDefault="000F5DDC" w:rsidP="0013260B">
            <w:pPr>
              <w:pStyle w:val="TAL"/>
              <w:keepNext w:val="0"/>
              <w:keepLines w:val="0"/>
            </w:pPr>
          </w:p>
        </w:tc>
        <w:tc>
          <w:tcPr>
            <w:tcW w:w="1245" w:type="dxa"/>
          </w:tcPr>
          <w:p w14:paraId="386F04C7" w14:textId="77777777" w:rsidR="000F5DDC" w:rsidRPr="00DE5689" w:rsidRDefault="000F5DDC" w:rsidP="0013260B">
            <w:pPr>
              <w:pStyle w:val="TAL"/>
              <w:keepNext w:val="0"/>
              <w:keepLines w:val="0"/>
            </w:pPr>
          </w:p>
        </w:tc>
      </w:tr>
      <w:tr w:rsidR="000F5DDC" w:rsidRPr="00DE5689" w14:paraId="67CE9AB1" w14:textId="77777777" w:rsidTr="0013260B">
        <w:trPr>
          <w:jc w:val="center"/>
        </w:trPr>
        <w:tc>
          <w:tcPr>
            <w:tcW w:w="4535" w:type="dxa"/>
          </w:tcPr>
          <w:p w14:paraId="11A2B9BB" w14:textId="77777777" w:rsidR="000F5DDC" w:rsidRPr="00DE5689" w:rsidRDefault="000F5DDC" w:rsidP="0013260B">
            <w:pPr>
              <w:pStyle w:val="TAL"/>
              <w:keepNext w:val="0"/>
              <w:keepLines w:val="0"/>
            </w:pPr>
            <w:r w:rsidRPr="00DE5689">
              <w:t>}</w:t>
            </w:r>
          </w:p>
        </w:tc>
        <w:tc>
          <w:tcPr>
            <w:tcW w:w="2267" w:type="dxa"/>
          </w:tcPr>
          <w:p w14:paraId="2ABBFFCB" w14:textId="77777777" w:rsidR="000F5DDC" w:rsidRPr="00DE5689" w:rsidRDefault="000F5DDC" w:rsidP="0013260B">
            <w:pPr>
              <w:pStyle w:val="TAL"/>
              <w:keepNext w:val="0"/>
              <w:keepLines w:val="0"/>
            </w:pPr>
          </w:p>
        </w:tc>
        <w:tc>
          <w:tcPr>
            <w:tcW w:w="1700" w:type="dxa"/>
          </w:tcPr>
          <w:p w14:paraId="0950E5D1" w14:textId="77777777" w:rsidR="000F5DDC" w:rsidRPr="00DE5689" w:rsidRDefault="000F5DDC" w:rsidP="0013260B">
            <w:pPr>
              <w:pStyle w:val="TAL"/>
              <w:keepNext w:val="0"/>
              <w:keepLines w:val="0"/>
            </w:pPr>
          </w:p>
        </w:tc>
        <w:tc>
          <w:tcPr>
            <w:tcW w:w="1245" w:type="dxa"/>
          </w:tcPr>
          <w:p w14:paraId="7F8D38F2" w14:textId="77777777" w:rsidR="000F5DDC" w:rsidRPr="00DE5689" w:rsidRDefault="000F5DDC" w:rsidP="0013260B">
            <w:pPr>
              <w:pStyle w:val="TAL"/>
              <w:keepNext w:val="0"/>
              <w:keepLines w:val="0"/>
            </w:pPr>
          </w:p>
        </w:tc>
      </w:tr>
    </w:tbl>
    <w:p w14:paraId="7C115F06" w14:textId="77777777" w:rsidR="000F5DDC" w:rsidRPr="00DE5689" w:rsidRDefault="000F5DDC" w:rsidP="000F5DDC"/>
    <w:p w14:paraId="41776A82"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.1.4.3-</w:t>
      </w:r>
      <w:r w:rsidRPr="00DE5689">
        <w:rPr>
          <w:lang w:eastAsia="ja-JP"/>
        </w:rPr>
        <w:t>3</w:t>
      </w:r>
      <w:r w:rsidRPr="00DE5689">
        <w:t xml:space="preserve">: </w:t>
      </w:r>
      <w:r w:rsidRPr="00DE5689">
        <w:rPr>
          <w:iCs/>
        </w:rPr>
        <w:t>MAC-</w:t>
      </w:r>
      <w:proofErr w:type="spellStart"/>
      <w:r w:rsidRPr="00DE5689">
        <w:rPr>
          <w:iCs/>
        </w:rPr>
        <w:t>MainConfig</w:t>
      </w:r>
      <w:proofErr w:type="spellEnd"/>
      <w:r w:rsidRPr="00DE568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65A798EB" w14:textId="77777777" w:rsidTr="0013260B">
        <w:trPr>
          <w:jc w:val="center"/>
        </w:trPr>
        <w:tc>
          <w:tcPr>
            <w:tcW w:w="9831" w:type="dxa"/>
            <w:gridSpan w:val="4"/>
          </w:tcPr>
          <w:p w14:paraId="1D3DC47C"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Derivation Path: 3GPP TS 36.508 [7] clause </w:t>
            </w:r>
            <w:r w:rsidRPr="00DE5689">
              <w:rPr>
                <w:rFonts w:ascii="Arial" w:eastAsia="DengXian" w:hAnsi="Arial"/>
                <w:sz w:val="18"/>
                <w:lang w:eastAsia="zh-CN"/>
              </w:rPr>
              <w:t>8.1.8.2, Table 8.1.8.2.1.5-1: MAC-</w:t>
            </w:r>
            <w:proofErr w:type="spellStart"/>
            <w:r w:rsidRPr="00DE5689">
              <w:rPr>
                <w:rFonts w:ascii="Arial" w:eastAsia="DengXian" w:hAnsi="Arial"/>
                <w:sz w:val="18"/>
                <w:lang w:eastAsia="zh-CN"/>
              </w:rPr>
              <w:t>MainConfig</w:t>
            </w:r>
            <w:proofErr w:type="spellEnd"/>
            <w:r w:rsidRPr="00DE5689">
              <w:rPr>
                <w:rFonts w:ascii="Arial" w:eastAsia="DengXian" w:hAnsi="Arial"/>
                <w:sz w:val="18"/>
                <w:lang w:eastAsia="zh-CN"/>
              </w:rPr>
              <w:t>-NB-SRB</w:t>
            </w:r>
          </w:p>
        </w:tc>
      </w:tr>
      <w:tr w:rsidR="000F5DDC" w:rsidRPr="00DE5689" w14:paraId="5155B2C0" w14:textId="77777777" w:rsidTr="0013260B">
        <w:trPr>
          <w:jc w:val="center"/>
        </w:trPr>
        <w:tc>
          <w:tcPr>
            <w:tcW w:w="4624" w:type="dxa"/>
          </w:tcPr>
          <w:p w14:paraId="69A26156"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Information Element</w:t>
            </w:r>
          </w:p>
        </w:tc>
        <w:tc>
          <w:tcPr>
            <w:tcW w:w="2267" w:type="dxa"/>
          </w:tcPr>
          <w:p w14:paraId="157D04A6"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Value/remark</w:t>
            </w:r>
          </w:p>
        </w:tc>
        <w:tc>
          <w:tcPr>
            <w:tcW w:w="1700" w:type="dxa"/>
          </w:tcPr>
          <w:p w14:paraId="78281710"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Comment</w:t>
            </w:r>
          </w:p>
        </w:tc>
        <w:tc>
          <w:tcPr>
            <w:tcW w:w="1245" w:type="dxa"/>
          </w:tcPr>
          <w:p w14:paraId="3509BAF2"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Condition</w:t>
            </w:r>
          </w:p>
        </w:tc>
      </w:tr>
      <w:tr w:rsidR="000F5DDC" w:rsidRPr="00DE5689" w14:paraId="5CE9DAF0" w14:textId="77777777" w:rsidTr="0013260B">
        <w:trPr>
          <w:jc w:val="center"/>
        </w:trPr>
        <w:tc>
          <w:tcPr>
            <w:tcW w:w="4624" w:type="dxa"/>
          </w:tcPr>
          <w:p w14:paraId="5FB74B9C"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MAC-</w:t>
            </w:r>
            <w:proofErr w:type="spellStart"/>
            <w:r w:rsidRPr="00DE5689">
              <w:rPr>
                <w:rFonts w:ascii="Arial" w:eastAsia="DengXian" w:hAnsi="Arial"/>
                <w:sz w:val="18"/>
                <w:lang w:eastAsia="ja-JP"/>
              </w:rPr>
              <w:t>MainConfig</w:t>
            </w:r>
            <w:proofErr w:type="spellEnd"/>
            <w:r w:rsidRPr="00DE5689">
              <w:rPr>
                <w:rFonts w:ascii="Arial" w:eastAsia="DengXian" w:hAnsi="Arial"/>
                <w:sz w:val="18"/>
                <w:lang w:eastAsia="ja-JP"/>
              </w:rPr>
              <w:t>-NB-SRB ::= SEQUENCE {</w:t>
            </w:r>
          </w:p>
        </w:tc>
        <w:tc>
          <w:tcPr>
            <w:tcW w:w="2267" w:type="dxa"/>
          </w:tcPr>
          <w:p w14:paraId="15DC940A" w14:textId="77777777" w:rsidR="000F5DDC" w:rsidRPr="00DE5689" w:rsidRDefault="000F5DDC" w:rsidP="0013260B">
            <w:pPr>
              <w:spacing w:after="0"/>
              <w:rPr>
                <w:rFonts w:ascii="Arial" w:eastAsia="DengXian" w:hAnsi="Arial"/>
                <w:sz w:val="18"/>
                <w:lang w:eastAsia="ja-JP"/>
              </w:rPr>
            </w:pPr>
          </w:p>
        </w:tc>
        <w:tc>
          <w:tcPr>
            <w:tcW w:w="1700" w:type="dxa"/>
          </w:tcPr>
          <w:p w14:paraId="4A27FA7B" w14:textId="77777777" w:rsidR="000F5DDC" w:rsidRPr="00DE5689" w:rsidRDefault="000F5DDC" w:rsidP="0013260B">
            <w:pPr>
              <w:spacing w:after="0"/>
              <w:rPr>
                <w:rFonts w:ascii="Arial" w:eastAsia="DengXian" w:hAnsi="Arial"/>
                <w:sz w:val="18"/>
                <w:lang w:eastAsia="ja-JP"/>
              </w:rPr>
            </w:pPr>
          </w:p>
        </w:tc>
        <w:tc>
          <w:tcPr>
            <w:tcW w:w="1245" w:type="dxa"/>
          </w:tcPr>
          <w:p w14:paraId="7AC11905" w14:textId="77777777" w:rsidR="000F5DDC" w:rsidRPr="00DE5689" w:rsidRDefault="000F5DDC" w:rsidP="0013260B">
            <w:pPr>
              <w:spacing w:after="0"/>
              <w:rPr>
                <w:rFonts w:ascii="Arial" w:eastAsia="DengXian" w:hAnsi="Arial"/>
                <w:sz w:val="18"/>
                <w:lang w:eastAsia="ja-JP"/>
              </w:rPr>
            </w:pPr>
          </w:p>
        </w:tc>
      </w:tr>
      <w:tr w:rsidR="000F5DDC" w:rsidRPr="00DE5689" w14:paraId="0D7F0ADB" w14:textId="77777777" w:rsidTr="0013260B">
        <w:trPr>
          <w:jc w:val="center"/>
        </w:trPr>
        <w:tc>
          <w:tcPr>
            <w:tcW w:w="4624" w:type="dxa"/>
          </w:tcPr>
          <w:p w14:paraId="1281086D"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drx-Config-r13 CHOICE {</w:t>
            </w:r>
          </w:p>
        </w:tc>
        <w:tc>
          <w:tcPr>
            <w:tcW w:w="2267" w:type="dxa"/>
          </w:tcPr>
          <w:p w14:paraId="7B2CEBE6" w14:textId="77777777" w:rsidR="000F5DDC" w:rsidRPr="00DE5689" w:rsidRDefault="000F5DDC" w:rsidP="0013260B">
            <w:pPr>
              <w:spacing w:after="0"/>
              <w:rPr>
                <w:rFonts w:ascii="Arial" w:eastAsia="DengXian" w:hAnsi="Arial"/>
                <w:sz w:val="18"/>
                <w:lang w:eastAsia="ja-JP"/>
              </w:rPr>
            </w:pPr>
          </w:p>
        </w:tc>
        <w:tc>
          <w:tcPr>
            <w:tcW w:w="1700" w:type="dxa"/>
          </w:tcPr>
          <w:p w14:paraId="0562E080" w14:textId="77777777" w:rsidR="000F5DDC" w:rsidRPr="00DE5689" w:rsidRDefault="000F5DDC" w:rsidP="0013260B">
            <w:pPr>
              <w:spacing w:after="0"/>
              <w:rPr>
                <w:rFonts w:ascii="Arial" w:eastAsia="DengXian" w:hAnsi="Arial"/>
                <w:sz w:val="18"/>
                <w:lang w:eastAsia="ja-JP"/>
              </w:rPr>
            </w:pPr>
          </w:p>
        </w:tc>
        <w:tc>
          <w:tcPr>
            <w:tcW w:w="1245" w:type="dxa"/>
          </w:tcPr>
          <w:p w14:paraId="3D4B5169" w14:textId="77777777" w:rsidR="000F5DDC" w:rsidRPr="00DE5689" w:rsidRDefault="000F5DDC" w:rsidP="0013260B">
            <w:pPr>
              <w:spacing w:after="0"/>
              <w:rPr>
                <w:rFonts w:ascii="Arial" w:eastAsia="DengXian" w:hAnsi="Arial"/>
                <w:sz w:val="18"/>
                <w:lang w:eastAsia="ja-JP"/>
              </w:rPr>
            </w:pPr>
          </w:p>
        </w:tc>
      </w:tr>
      <w:tr w:rsidR="000F5DDC" w:rsidRPr="00DE5689" w14:paraId="575C397A" w14:textId="77777777" w:rsidTr="0013260B">
        <w:trPr>
          <w:jc w:val="center"/>
        </w:trPr>
        <w:tc>
          <w:tcPr>
            <w:tcW w:w="4624" w:type="dxa"/>
          </w:tcPr>
          <w:p w14:paraId="5DD021A3"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setup SEQUENCE {</w:t>
            </w:r>
          </w:p>
        </w:tc>
        <w:tc>
          <w:tcPr>
            <w:tcW w:w="2267" w:type="dxa"/>
          </w:tcPr>
          <w:p w14:paraId="14A75F41" w14:textId="77777777" w:rsidR="000F5DDC" w:rsidRPr="00DE5689" w:rsidRDefault="000F5DDC" w:rsidP="0013260B">
            <w:pPr>
              <w:spacing w:after="0"/>
              <w:rPr>
                <w:rFonts w:ascii="Arial" w:eastAsia="DengXian" w:hAnsi="Arial"/>
                <w:sz w:val="18"/>
                <w:lang w:eastAsia="ja-JP"/>
              </w:rPr>
            </w:pPr>
          </w:p>
        </w:tc>
        <w:tc>
          <w:tcPr>
            <w:tcW w:w="1700" w:type="dxa"/>
          </w:tcPr>
          <w:p w14:paraId="73FE0FCF" w14:textId="77777777" w:rsidR="000F5DDC" w:rsidRPr="00DE5689" w:rsidRDefault="000F5DDC" w:rsidP="0013260B">
            <w:pPr>
              <w:spacing w:after="0"/>
              <w:rPr>
                <w:rFonts w:ascii="Arial" w:eastAsia="DengXian" w:hAnsi="Arial"/>
                <w:sz w:val="18"/>
                <w:lang w:eastAsia="ja-JP"/>
              </w:rPr>
            </w:pPr>
          </w:p>
        </w:tc>
        <w:tc>
          <w:tcPr>
            <w:tcW w:w="1245" w:type="dxa"/>
          </w:tcPr>
          <w:p w14:paraId="74B1782D" w14:textId="77777777" w:rsidR="000F5DDC" w:rsidRPr="00DE5689" w:rsidRDefault="000F5DDC" w:rsidP="0013260B">
            <w:pPr>
              <w:spacing w:after="0"/>
              <w:rPr>
                <w:rFonts w:ascii="Arial" w:eastAsia="DengXian" w:hAnsi="Arial"/>
                <w:sz w:val="18"/>
                <w:lang w:eastAsia="ja-JP"/>
              </w:rPr>
            </w:pPr>
          </w:p>
        </w:tc>
      </w:tr>
      <w:tr w:rsidR="000F5DDC" w:rsidRPr="00DE5689" w14:paraId="79E11135" w14:textId="77777777" w:rsidTr="0013260B">
        <w:trPr>
          <w:jc w:val="center"/>
        </w:trPr>
        <w:tc>
          <w:tcPr>
            <w:tcW w:w="4624" w:type="dxa"/>
          </w:tcPr>
          <w:p w14:paraId="0815E327"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onDurationTimer-r13</w:t>
            </w:r>
          </w:p>
        </w:tc>
        <w:tc>
          <w:tcPr>
            <w:tcW w:w="2267" w:type="dxa"/>
          </w:tcPr>
          <w:p w14:paraId="4AB7FCE0"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pp1</w:t>
            </w:r>
          </w:p>
        </w:tc>
        <w:tc>
          <w:tcPr>
            <w:tcW w:w="1700" w:type="dxa"/>
          </w:tcPr>
          <w:p w14:paraId="0F6CEF93" w14:textId="77777777" w:rsidR="000F5DDC" w:rsidRPr="00DE5689" w:rsidRDefault="000F5DDC" w:rsidP="0013260B">
            <w:pPr>
              <w:spacing w:after="0"/>
              <w:rPr>
                <w:rFonts w:ascii="Arial" w:eastAsia="DengXian" w:hAnsi="Arial"/>
                <w:sz w:val="18"/>
                <w:lang w:eastAsia="ja-JP"/>
              </w:rPr>
            </w:pPr>
          </w:p>
        </w:tc>
        <w:tc>
          <w:tcPr>
            <w:tcW w:w="1245" w:type="dxa"/>
          </w:tcPr>
          <w:p w14:paraId="612F97D8" w14:textId="77777777" w:rsidR="000F5DDC" w:rsidRPr="00DE5689" w:rsidRDefault="000F5DDC" w:rsidP="0013260B">
            <w:pPr>
              <w:spacing w:after="0"/>
              <w:rPr>
                <w:rFonts w:ascii="Arial" w:eastAsia="DengXian" w:hAnsi="Arial"/>
                <w:sz w:val="18"/>
                <w:lang w:eastAsia="ja-JP"/>
              </w:rPr>
            </w:pPr>
          </w:p>
        </w:tc>
      </w:tr>
      <w:tr w:rsidR="000F5DDC" w:rsidRPr="00DE5689" w14:paraId="4704282B" w14:textId="77777777" w:rsidTr="0013260B">
        <w:trPr>
          <w:jc w:val="center"/>
        </w:trPr>
        <w:tc>
          <w:tcPr>
            <w:tcW w:w="4624" w:type="dxa"/>
          </w:tcPr>
          <w:p w14:paraId="4A5E12F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drx-InactivityTimer-r13</w:t>
            </w:r>
            <w:r w:rsidRPr="00DE5689">
              <w:rPr>
                <w:rFonts w:ascii="Arial" w:eastAsia="DengXian" w:hAnsi="Arial"/>
                <w:sz w:val="18"/>
                <w:lang w:eastAsia="ja-JP"/>
              </w:rPr>
              <w:tab/>
            </w:r>
          </w:p>
        </w:tc>
        <w:tc>
          <w:tcPr>
            <w:tcW w:w="2267" w:type="dxa"/>
          </w:tcPr>
          <w:p w14:paraId="160B741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50724E35" w14:textId="77777777" w:rsidR="000F5DDC" w:rsidRPr="00DE5689" w:rsidRDefault="000F5DDC" w:rsidP="0013260B">
            <w:pPr>
              <w:spacing w:after="0"/>
              <w:rPr>
                <w:rFonts w:ascii="Arial" w:eastAsia="DengXian" w:hAnsi="Arial"/>
                <w:sz w:val="18"/>
                <w:lang w:eastAsia="ja-JP"/>
              </w:rPr>
            </w:pPr>
          </w:p>
        </w:tc>
        <w:tc>
          <w:tcPr>
            <w:tcW w:w="1245" w:type="dxa"/>
          </w:tcPr>
          <w:p w14:paraId="4C2F20A5" w14:textId="77777777" w:rsidR="000F5DDC" w:rsidRPr="00DE5689" w:rsidRDefault="000F5DDC" w:rsidP="0013260B">
            <w:pPr>
              <w:spacing w:after="0"/>
              <w:rPr>
                <w:rFonts w:ascii="Arial" w:eastAsia="DengXian" w:hAnsi="Arial"/>
                <w:sz w:val="18"/>
                <w:lang w:eastAsia="ja-JP"/>
              </w:rPr>
            </w:pPr>
          </w:p>
        </w:tc>
      </w:tr>
      <w:tr w:rsidR="000F5DDC" w:rsidRPr="00DE5689" w14:paraId="564F2288" w14:textId="77777777" w:rsidTr="0013260B">
        <w:trPr>
          <w:jc w:val="center"/>
        </w:trPr>
        <w:tc>
          <w:tcPr>
            <w:tcW w:w="4624" w:type="dxa"/>
          </w:tcPr>
          <w:p w14:paraId="0585C56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drx-RetransmissionTimer-r13</w:t>
            </w:r>
          </w:p>
        </w:tc>
        <w:tc>
          <w:tcPr>
            <w:tcW w:w="2267" w:type="dxa"/>
          </w:tcPr>
          <w:p w14:paraId="77F1BFD9"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1059EF15" w14:textId="77777777" w:rsidR="000F5DDC" w:rsidRPr="00DE5689" w:rsidRDefault="000F5DDC" w:rsidP="0013260B">
            <w:pPr>
              <w:spacing w:after="0"/>
              <w:rPr>
                <w:rFonts w:ascii="Arial" w:eastAsia="DengXian" w:hAnsi="Arial"/>
                <w:sz w:val="18"/>
                <w:lang w:eastAsia="ja-JP"/>
              </w:rPr>
            </w:pPr>
          </w:p>
        </w:tc>
        <w:tc>
          <w:tcPr>
            <w:tcW w:w="1245" w:type="dxa"/>
          </w:tcPr>
          <w:p w14:paraId="6535A6DC" w14:textId="77777777" w:rsidR="000F5DDC" w:rsidRPr="00DE5689" w:rsidRDefault="000F5DDC" w:rsidP="0013260B">
            <w:pPr>
              <w:spacing w:after="0"/>
              <w:rPr>
                <w:rFonts w:ascii="Arial" w:eastAsia="DengXian" w:hAnsi="Arial"/>
                <w:sz w:val="18"/>
                <w:lang w:eastAsia="ja-JP"/>
              </w:rPr>
            </w:pPr>
          </w:p>
        </w:tc>
      </w:tr>
      <w:tr w:rsidR="000F5DDC" w:rsidRPr="00DE5689" w14:paraId="70441BF0" w14:textId="77777777" w:rsidTr="0013260B">
        <w:trPr>
          <w:jc w:val="center"/>
        </w:trPr>
        <w:tc>
          <w:tcPr>
            <w:tcW w:w="4624" w:type="dxa"/>
          </w:tcPr>
          <w:p w14:paraId="34ECA8BA"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drx-Cycle-r13</w:t>
            </w:r>
          </w:p>
        </w:tc>
        <w:tc>
          <w:tcPr>
            <w:tcW w:w="2267" w:type="dxa"/>
          </w:tcPr>
          <w:p w14:paraId="7611C1EE" w14:textId="77777777" w:rsidR="000F5DDC" w:rsidRPr="00DE5689" w:rsidRDefault="000F5DDC" w:rsidP="0013260B">
            <w:pPr>
              <w:spacing w:after="0"/>
              <w:rPr>
                <w:rFonts w:ascii="Arial" w:eastAsia="DengXian" w:hAnsi="Arial" w:cs="Arial"/>
                <w:sz w:val="18"/>
                <w:lang w:eastAsia="ja-JP"/>
              </w:rPr>
            </w:pPr>
            <w:r w:rsidRPr="00DE5689">
              <w:rPr>
                <w:rFonts w:ascii="Arial" w:eastAsia="DengXian" w:hAnsi="Arial" w:cs="Arial"/>
                <w:sz w:val="18"/>
                <w:lang w:eastAsia="ja-JP"/>
              </w:rPr>
              <w:t>sf256</w:t>
            </w:r>
          </w:p>
        </w:tc>
        <w:tc>
          <w:tcPr>
            <w:tcW w:w="1700" w:type="dxa"/>
          </w:tcPr>
          <w:p w14:paraId="2249C9EA" w14:textId="77777777" w:rsidR="000F5DDC" w:rsidRPr="00DE5689" w:rsidRDefault="000F5DDC" w:rsidP="0013260B">
            <w:pPr>
              <w:spacing w:after="0"/>
              <w:rPr>
                <w:rFonts w:ascii="Arial" w:eastAsia="DengXian" w:hAnsi="Arial"/>
                <w:sz w:val="18"/>
                <w:lang w:eastAsia="ja-JP"/>
              </w:rPr>
            </w:pPr>
          </w:p>
        </w:tc>
        <w:tc>
          <w:tcPr>
            <w:tcW w:w="1245" w:type="dxa"/>
          </w:tcPr>
          <w:p w14:paraId="03D3D2A1" w14:textId="77777777" w:rsidR="000F5DDC" w:rsidRPr="00DE5689" w:rsidRDefault="000F5DDC" w:rsidP="0013260B">
            <w:pPr>
              <w:spacing w:after="0"/>
              <w:rPr>
                <w:rFonts w:ascii="Arial" w:eastAsia="DengXian" w:hAnsi="Arial"/>
                <w:sz w:val="18"/>
                <w:lang w:eastAsia="ja-JP"/>
              </w:rPr>
            </w:pPr>
          </w:p>
        </w:tc>
      </w:tr>
      <w:tr w:rsidR="000F5DDC" w:rsidRPr="00DE5689" w14:paraId="3618C24B" w14:textId="77777777" w:rsidTr="0013260B">
        <w:trPr>
          <w:jc w:val="center"/>
        </w:trPr>
        <w:tc>
          <w:tcPr>
            <w:tcW w:w="4624" w:type="dxa"/>
          </w:tcPr>
          <w:p w14:paraId="7FF0C1E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drx-StartOffset-r13</w:t>
            </w:r>
            <w:r w:rsidRPr="00DE5689">
              <w:rPr>
                <w:rFonts w:ascii="Arial" w:eastAsia="DengXian" w:hAnsi="Arial"/>
                <w:sz w:val="18"/>
                <w:lang w:eastAsia="ja-JP"/>
              </w:rPr>
              <w:tab/>
            </w:r>
          </w:p>
        </w:tc>
        <w:tc>
          <w:tcPr>
            <w:tcW w:w="2267" w:type="dxa"/>
          </w:tcPr>
          <w:p w14:paraId="524B43D5"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zh-CN"/>
              </w:rPr>
              <w:t>0</w:t>
            </w:r>
          </w:p>
        </w:tc>
        <w:tc>
          <w:tcPr>
            <w:tcW w:w="1700" w:type="dxa"/>
          </w:tcPr>
          <w:p w14:paraId="2C7633E6" w14:textId="77777777" w:rsidR="000F5DDC" w:rsidRPr="00DE5689" w:rsidRDefault="000F5DDC" w:rsidP="0013260B">
            <w:pPr>
              <w:spacing w:after="0"/>
              <w:rPr>
                <w:rFonts w:ascii="Arial" w:eastAsia="DengXian" w:hAnsi="Arial"/>
                <w:sz w:val="18"/>
                <w:lang w:eastAsia="ja-JP"/>
              </w:rPr>
            </w:pPr>
          </w:p>
        </w:tc>
        <w:tc>
          <w:tcPr>
            <w:tcW w:w="1245" w:type="dxa"/>
          </w:tcPr>
          <w:p w14:paraId="4DB1B926" w14:textId="77777777" w:rsidR="000F5DDC" w:rsidRPr="00DE5689" w:rsidRDefault="000F5DDC" w:rsidP="0013260B">
            <w:pPr>
              <w:spacing w:after="0"/>
              <w:rPr>
                <w:rFonts w:ascii="Arial" w:eastAsia="DengXian" w:hAnsi="Arial"/>
                <w:sz w:val="18"/>
                <w:lang w:eastAsia="ja-JP"/>
              </w:rPr>
            </w:pPr>
          </w:p>
        </w:tc>
      </w:tr>
      <w:tr w:rsidR="000F5DDC" w:rsidRPr="00DE5689" w14:paraId="1BF5A398" w14:textId="77777777" w:rsidTr="0013260B">
        <w:trPr>
          <w:jc w:val="center"/>
        </w:trPr>
        <w:tc>
          <w:tcPr>
            <w:tcW w:w="4624" w:type="dxa"/>
          </w:tcPr>
          <w:p w14:paraId="6EE288C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drx-ULRetransmissionTimer-r13</w:t>
            </w:r>
          </w:p>
        </w:tc>
        <w:tc>
          <w:tcPr>
            <w:tcW w:w="2267" w:type="dxa"/>
          </w:tcPr>
          <w:p w14:paraId="03A5B906"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ja-JP"/>
              </w:rPr>
              <w:t>pp0</w:t>
            </w:r>
          </w:p>
        </w:tc>
        <w:tc>
          <w:tcPr>
            <w:tcW w:w="1700" w:type="dxa"/>
          </w:tcPr>
          <w:p w14:paraId="07B7CB5D" w14:textId="77777777" w:rsidR="000F5DDC" w:rsidRPr="00DE5689" w:rsidRDefault="000F5DDC" w:rsidP="0013260B">
            <w:pPr>
              <w:spacing w:after="0"/>
              <w:rPr>
                <w:rFonts w:ascii="Arial" w:eastAsia="DengXian" w:hAnsi="Arial"/>
                <w:sz w:val="18"/>
                <w:lang w:eastAsia="ja-JP"/>
              </w:rPr>
            </w:pPr>
          </w:p>
        </w:tc>
        <w:tc>
          <w:tcPr>
            <w:tcW w:w="1245" w:type="dxa"/>
          </w:tcPr>
          <w:p w14:paraId="31015A65" w14:textId="77777777" w:rsidR="000F5DDC" w:rsidRPr="00DE5689" w:rsidRDefault="000F5DDC" w:rsidP="0013260B">
            <w:pPr>
              <w:spacing w:after="0"/>
              <w:rPr>
                <w:rFonts w:ascii="Arial" w:eastAsia="DengXian" w:hAnsi="Arial"/>
                <w:sz w:val="18"/>
                <w:lang w:eastAsia="ja-JP"/>
              </w:rPr>
            </w:pPr>
          </w:p>
        </w:tc>
      </w:tr>
      <w:tr w:rsidR="000F5DDC" w:rsidRPr="00DE5689" w14:paraId="0A184093" w14:textId="77777777" w:rsidTr="0013260B">
        <w:trPr>
          <w:jc w:val="center"/>
        </w:trPr>
        <w:tc>
          <w:tcPr>
            <w:tcW w:w="4624" w:type="dxa"/>
          </w:tcPr>
          <w:p w14:paraId="3991BBF6"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w:t>
            </w:r>
            <w:r w:rsidRPr="00DE5689">
              <w:rPr>
                <w:rFonts w:ascii="Arial" w:eastAsia="DengXian" w:hAnsi="Arial"/>
                <w:sz w:val="18"/>
                <w:lang w:eastAsia="zh-CN"/>
              </w:rPr>
              <w:t xml:space="preserve">  </w:t>
            </w:r>
            <w:r w:rsidRPr="00DE5689">
              <w:rPr>
                <w:rFonts w:ascii="Arial" w:eastAsia="DengXian" w:hAnsi="Arial"/>
                <w:sz w:val="18"/>
                <w:lang w:eastAsia="ja-JP"/>
              </w:rPr>
              <w:t>}</w:t>
            </w:r>
          </w:p>
        </w:tc>
        <w:tc>
          <w:tcPr>
            <w:tcW w:w="2267" w:type="dxa"/>
          </w:tcPr>
          <w:p w14:paraId="26E4999F" w14:textId="77777777" w:rsidR="000F5DDC" w:rsidRPr="00DE5689" w:rsidRDefault="000F5DDC" w:rsidP="0013260B">
            <w:pPr>
              <w:spacing w:after="0"/>
              <w:rPr>
                <w:rFonts w:ascii="Arial" w:eastAsia="DengXian" w:hAnsi="Arial"/>
                <w:sz w:val="18"/>
                <w:lang w:eastAsia="ja-JP"/>
              </w:rPr>
            </w:pPr>
          </w:p>
        </w:tc>
        <w:tc>
          <w:tcPr>
            <w:tcW w:w="1700" w:type="dxa"/>
          </w:tcPr>
          <w:p w14:paraId="2AE626A7" w14:textId="77777777" w:rsidR="000F5DDC" w:rsidRPr="00DE5689" w:rsidRDefault="000F5DDC" w:rsidP="0013260B">
            <w:pPr>
              <w:spacing w:after="0"/>
              <w:rPr>
                <w:rFonts w:ascii="Arial" w:eastAsia="DengXian" w:hAnsi="Arial"/>
                <w:sz w:val="18"/>
                <w:lang w:eastAsia="ja-JP"/>
              </w:rPr>
            </w:pPr>
          </w:p>
        </w:tc>
        <w:tc>
          <w:tcPr>
            <w:tcW w:w="1245" w:type="dxa"/>
          </w:tcPr>
          <w:p w14:paraId="5A65AFDB" w14:textId="77777777" w:rsidR="000F5DDC" w:rsidRPr="00DE5689" w:rsidRDefault="000F5DDC" w:rsidP="0013260B">
            <w:pPr>
              <w:spacing w:after="0"/>
              <w:rPr>
                <w:rFonts w:ascii="Arial" w:eastAsia="DengXian" w:hAnsi="Arial"/>
                <w:sz w:val="18"/>
                <w:lang w:eastAsia="ja-JP"/>
              </w:rPr>
            </w:pPr>
          </w:p>
        </w:tc>
      </w:tr>
      <w:tr w:rsidR="000F5DDC" w:rsidRPr="00DE5689" w14:paraId="068A35BA" w14:textId="77777777" w:rsidTr="0013260B">
        <w:trPr>
          <w:jc w:val="center"/>
        </w:trPr>
        <w:tc>
          <w:tcPr>
            <w:tcW w:w="4624" w:type="dxa"/>
          </w:tcPr>
          <w:p w14:paraId="5F71FCF9"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p>
        </w:tc>
        <w:tc>
          <w:tcPr>
            <w:tcW w:w="2267" w:type="dxa"/>
          </w:tcPr>
          <w:p w14:paraId="3302D7CA" w14:textId="77777777" w:rsidR="000F5DDC" w:rsidRPr="00DE5689" w:rsidRDefault="000F5DDC" w:rsidP="0013260B">
            <w:pPr>
              <w:spacing w:after="0"/>
              <w:rPr>
                <w:rFonts w:ascii="Arial" w:eastAsia="DengXian" w:hAnsi="Arial"/>
                <w:sz w:val="18"/>
                <w:lang w:eastAsia="ja-JP"/>
              </w:rPr>
            </w:pPr>
          </w:p>
        </w:tc>
        <w:tc>
          <w:tcPr>
            <w:tcW w:w="1700" w:type="dxa"/>
          </w:tcPr>
          <w:p w14:paraId="0F1D397A" w14:textId="77777777" w:rsidR="000F5DDC" w:rsidRPr="00DE5689" w:rsidRDefault="000F5DDC" w:rsidP="0013260B">
            <w:pPr>
              <w:spacing w:after="0"/>
              <w:rPr>
                <w:rFonts w:ascii="Arial" w:eastAsia="DengXian" w:hAnsi="Arial"/>
                <w:sz w:val="18"/>
                <w:lang w:eastAsia="ja-JP"/>
              </w:rPr>
            </w:pPr>
          </w:p>
        </w:tc>
        <w:tc>
          <w:tcPr>
            <w:tcW w:w="1245" w:type="dxa"/>
          </w:tcPr>
          <w:p w14:paraId="6F32AFAB" w14:textId="77777777" w:rsidR="000F5DDC" w:rsidRPr="00DE5689" w:rsidRDefault="000F5DDC" w:rsidP="0013260B">
            <w:pPr>
              <w:spacing w:after="0"/>
              <w:rPr>
                <w:rFonts w:ascii="Arial" w:eastAsia="DengXian" w:hAnsi="Arial"/>
                <w:sz w:val="18"/>
                <w:lang w:eastAsia="ja-JP"/>
              </w:rPr>
            </w:pPr>
          </w:p>
        </w:tc>
      </w:tr>
      <w:tr w:rsidR="000F5DDC" w:rsidRPr="00DE5689" w14:paraId="4E5E7526" w14:textId="77777777" w:rsidTr="0013260B">
        <w:trPr>
          <w:jc w:val="center"/>
        </w:trPr>
        <w:tc>
          <w:tcPr>
            <w:tcW w:w="4624" w:type="dxa"/>
          </w:tcPr>
          <w:p w14:paraId="7F3BC4C2"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w:t>
            </w:r>
          </w:p>
        </w:tc>
        <w:tc>
          <w:tcPr>
            <w:tcW w:w="2267" w:type="dxa"/>
          </w:tcPr>
          <w:p w14:paraId="32F83C6A" w14:textId="77777777" w:rsidR="000F5DDC" w:rsidRPr="00DE5689" w:rsidRDefault="000F5DDC" w:rsidP="0013260B">
            <w:pPr>
              <w:spacing w:after="0"/>
              <w:rPr>
                <w:rFonts w:ascii="Arial" w:eastAsia="DengXian" w:hAnsi="Arial"/>
                <w:sz w:val="18"/>
                <w:lang w:eastAsia="ja-JP"/>
              </w:rPr>
            </w:pPr>
          </w:p>
        </w:tc>
        <w:tc>
          <w:tcPr>
            <w:tcW w:w="1700" w:type="dxa"/>
          </w:tcPr>
          <w:p w14:paraId="783284BF" w14:textId="77777777" w:rsidR="000F5DDC" w:rsidRPr="00DE5689" w:rsidRDefault="000F5DDC" w:rsidP="0013260B">
            <w:pPr>
              <w:spacing w:after="0"/>
              <w:rPr>
                <w:rFonts w:ascii="Arial" w:eastAsia="DengXian" w:hAnsi="Arial"/>
                <w:sz w:val="18"/>
                <w:lang w:eastAsia="ja-JP"/>
              </w:rPr>
            </w:pPr>
          </w:p>
        </w:tc>
        <w:tc>
          <w:tcPr>
            <w:tcW w:w="1245" w:type="dxa"/>
          </w:tcPr>
          <w:p w14:paraId="451B9636" w14:textId="77777777" w:rsidR="000F5DDC" w:rsidRPr="00DE5689" w:rsidRDefault="000F5DDC" w:rsidP="0013260B">
            <w:pPr>
              <w:spacing w:after="0"/>
              <w:rPr>
                <w:rFonts w:ascii="Arial" w:eastAsia="DengXian" w:hAnsi="Arial"/>
                <w:sz w:val="18"/>
                <w:lang w:eastAsia="ja-JP"/>
              </w:rPr>
            </w:pPr>
          </w:p>
        </w:tc>
      </w:tr>
    </w:tbl>
    <w:p w14:paraId="18C1235A" w14:textId="77777777" w:rsidR="000F5DDC" w:rsidRPr="00DE5689" w:rsidRDefault="000F5DDC" w:rsidP="000F5DDC"/>
    <w:p w14:paraId="4475E06D" w14:textId="77777777" w:rsidR="000F5DDC" w:rsidRPr="00DE5689" w:rsidRDefault="000F5DDC" w:rsidP="000F5DDC">
      <w:pPr>
        <w:pStyle w:val="Heading5"/>
        <w:keepNext w:val="0"/>
        <w:keepLines w:val="0"/>
      </w:pPr>
      <w:r w:rsidRPr="00DE5689">
        <w:t>13.4.3.1.5</w:t>
      </w:r>
      <w:r w:rsidRPr="00DE5689">
        <w:tab/>
        <w:t>Test requirement</w:t>
      </w:r>
    </w:p>
    <w:p w14:paraId="792FA04B" w14:textId="77777777" w:rsidR="000F5DDC" w:rsidRPr="00DE5689" w:rsidRDefault="000F5DDC" w:rsidP="000F5DDC">
      <w:pPr>
        <w:pStyle w:val="TH"/>
        <w:rPr>
          <w:lang w:eastAsia="zh-CN"/>
        </w:rPr>
      </w:pPr>
      <w:r w:rsidRPr="00DE5689">
        <w:t>Table 13.4.3.1.5-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0F5DDC" w:rsidRPr="00DE5689" w14:paraId="1A822D0D" w14:textId="77777777" w:rsidTr="0013260B">
        <w:trPr>
          <w:cantSplit/>
          <w:jc w:val="center"/>
        </w:trPr>
        <w:tc>
          <w:tcPr>
            <w:tcW w:w="0" w:type="auto"/>
            <w:vMerge w:val="restart"/>
            <w:tcBorders>
              <w:top w:val="single" w:sz="4" w:space="0" w:color="auto"/>
              <w:left w:val="single" w:sz="4" w:space="0" w:color="auto"/>
            </w:tcBorders>
          </w:tcPr>
          <w:p w14:paraId="33255043"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3984ED4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3B8FE648" w14:textId="77777777" w:rsidR="000F5DDC" w:rsidRPr="00DE5689" w:rsidRDefault="000F5DDC" w:rsidP="0013260B">
            <w:pPr>
              <w:keepNext/>
              <w:keepLines/>
              <w:spacing w:after="0"/>
              <w:jc w:val="center"/>
              <w:rPr>
                <w:rFonts w:ascii="Arial" w:hAnsi="Arial" w:cs="Arial"/>
                <w:b/>
                <w:sz w:val="18"/>
                <w:lang w:eastAsia="zh-CN"/>
              </w:rPr>
            </w:pPr>
            <w:proofErr w:type="spellStart"/>
            <w:r w:rsidRPr="00DE5689">
              <w:rPr>
                <w:rFonts w:ascii="Arial" w:hAnsi="Arial" w:cs="Arial"/>
                <w:b/>
                <w:sz w:val="18"/>
                <w:lang w:eastAsia="zh-CN"/>
              </w:rPr>
              <w:t>nCell</w:t>
            </w:r>
            <w:proofErr w:type="spellEnd"/>
            <w:r w:rsidRPr="00DE5689">
              <w:rPr>
                <w:rFonts w:ascii="Arial" w:hAnsi="Arial" w:cs="Arial"/>
                <w:b/>
                <w:sz w:val="18"/>
                <w:lang w:eastAsia="zh-CN"/>
              </w:rPr>
              <w:t xml:space="preserve"> 1</w:t>
            </w:r>
          </w:p>
        </w:tc>
      </w:tr>
      <w:tr w:rsidR="000F5DDC" w:rsidRPr="00DE5689" w14:paraId="0B36BAF5" w14:textId="77777777" w:rsidTr="0013260B">
        <w:trPr>
          <w:cantSplit/>
          <w:jc w:val="center"/>
        </w:trPr>
        <w:tc>
          <w:tcPr>
            <w:tcW w:w="0" w:type="auto"/>
            <w:vMerge/>
            <w:tcBorders>
              <w:left w:val="single" w:sz="4" w:space="0" w:color="auto"/>
              <w:bottom w:val="single" w:sz="4" w:space="0" w:color="auto"/>
            </w:tcBorders>
          </w:tcPr>
          <w:p w14:paraId="0F071DD9"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1F10C44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147C03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8A5328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490424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7D4A8FF3"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30816366"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6ECF1F49"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AF02E8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5E275977" w14:textId="77777777" w:rsidTr="0013260B">
        <w:trPr>
          <w:cantSplit/>
          <w:jc w:val="center"/>
        </w:trPr>
        <w:tc>
          <w:tcPr>
            <w:tcW w:w="0" w:type="auto"/>
            <w:tcBorders>
              <w:left w:val="single" w:sz="4" w:space="0" w:color="auto"/>
              <w:bottom w:val="single" w:sz="4" w:space="0" w:color="auto"/>
            </w:tcBorders>
          </w:tcPr>
          <w:p w14:paraId="4DAEF36A" w14:textId="77777777" w:rsidR="000F5DDC" w:rsidRPr="00DE5689" w:rsidRDefault="000F5DDC" w:rsidP="0013260B">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0" w:type="auto"/>
            <w:tcBorders>
              <w:bottom w:val="single" w:sz="4" w:space="0" w:color="auto"/>
            </w:tcBorders>
          </w:tcPr>
          <w:p w14:paraId="4BBCFC0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2C1C8B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2F4C1CCD" w14:textId="77777777" w:rsidTr="0013260B">
        <w:trPr>
          <w:cantSplit/>
          <w:jc w:val="center"/>
        </w:trPr>
        <w:tc>
          <w:tcPr>
            <w:tcW w:w="0" w:type="auto"/>
            <w:tcBorders>
              <w:left w:val="single" w:sz="4" w:space="0" w:color="auto"/>
              <w:bottom w:val="single" w:sz="4" w:space="0" w:color="auto"/>
            </w:tcBorders>
          </w:tcPr>
          <w:p w14:paraId="26A02078"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680A6732"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7225CD91" w14:textId="77777777" w:rsidR="000F5DDC" w:rsidRPr="00DE5689" w:rsidRDefault="000F5DDC" w:rsidP="0013260B">
            <w:pPr>
              <w:keepNext/>
              <w:keepLines/>
              <w:spacing w:after="0"/>
              <w:jc w:val="center"/>
              <w:rPr>
                <w:rFonts w:ascii="Arial" w:hAnsi="Arial"/>
                <w:bCs/>
                <w:sz w:val="18"/>
                <w:lang w:eastAsia="ja-JP"/>
              </w:rPr>
            </w:pPr>
            <w:r w:rsidRPr="00DE5689">
              <w:rPr>
                <w:rFonts w:ascii="Arial" w:hAnsi="Arial"/>
                <w:sz w:val="18"/>
              </w:rPr>
              <w:t>NOP.3 FDD</w:t>
            </w:r>
          </w:p>
        </w:tc>
      </w:tr>
      <w:tr w:rsidR="000F5DDC" w:rsidRPr="00DE5689" w14:paraId="74D362F0" w14:textId="77777777" w:rsidTr="0013260B">
        <w:trPr>
          <w:cantSplit/>
          <w:jc w:val="center"/>
        </w:trPr>
        <w:tc>
          <w:tcPr>
            <w:tcW w:w="0" w:type="auto"/>
            <w:tcBorders>
              <w:left w:val="single" w:sz="4" w:space="0" w:color="auto"/>
              <w:bottom w:val="single" w:sz="4" w:space="0" w:color="auto"/>
            </w:tcBorders>
          </w:tcPr>
          <w:p w14:paraId="15F9B852"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2820DF15"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101AF2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lang w:eastAsia="ja-JP"/>
              </w:rPr>
              <w:t>R.30 HD-FDD</w:t>
            </w:r>
          </w:p>
        </w:tc>
      </w:tr>
      <w:tr w:rsidR="000F5DDC" w:rsidRPr="00DE5689" w14:paraId="2A8AB9E2" w14:textId="77777777" w:rsidTr="0013260B">
        <w:trPr>
          <w:cantSplit/>
          <w:jc w:val="center"/>
        </w:trPr>
        <w:tc>
          <w:tcPr>
            <w:tcW w:w="0" w:type="auto"/>
            <w:tcBorders>
              <w:left w:val="single" w:sz="4" w:space="0" w:color="auto"/>
              <w:bottom w:val="single" w:sz="4" w:space="0" w:color="auto"/>
            </w:tcBorders>
          </w:tcPr>
          <w:p w14:paraId="6C87907D"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7BEFCA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64EE71A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0BABDE99" w14:textId="77777777" w:rsidTr="0013260B">
        <w:trPr>
          <w:cantSplit/>
          <w:jc w:val="center"/>
        </w:trPr>
        <w:tc>
          <w:tcPr>
            <w:tcW w:w="0" w:type="auto"/>
            <w:tcBorders>
              <w:left w:val="single" w:sz="4" w:space="0" w:color="auto"/>
              <w:bottom w:val="single" w:sz="4" w:space="0" w:color="auto"/>
            </w:tcBorders>
          </w:tcPr>
          <w:p w14:paraId="2709DF0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40BD034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E33936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25FB588E" w14:textId="77777777" w:rsidTr="0013260B">
        <w:trPr>
          <w:cantSplit/>
          <w:jc w:val="center"/>
        </w:trPr>
        <w:tc>
          <w:tcPr>
            <w:tcW w:w="0" w:type="auto"/>
            <w:tcBorders>
              <w:left w:val="single" w:sz="4" w:space="0" w:color="auto"/>
              <w:bottom w:val="single" w:sz="4" w:space="0" w:color="auto"/>
            </w:tcBorders>
          </w:tcPr>
          <w:p w14:paraId="5B873B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6E0EAF8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4705F0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4E8278B" w14:textId="77777777" w:rsidTr="0013260B">
        <w:trPr>
          <w:cantSplit/>
          <w:jc w:val="center"/>
        </w:trPr>
        <w:tc>
          <w:tcPr>
            <w:tcW w:w="0" w:type="auto"/>
            <w:tcBorders>
              <w:left w:val="single" w:sz="4" w:space="0" w:color="auto"/>
              <w:bottom w:val="single" w:sz="4" w:space="0" w:color="auto"/>
            </w:tcBorders>
          </w:tcPr>
          <w:p w14:paraId="368109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0F54F7D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9B3E1B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D505B9" w14:textId="77777777" w:rsidTr="0013260B">
        <w:trPr>
          <w:cantSplit/>
          <w:jc w:val="center"/>
        </w:trPr>
        <w:tc>
          <w:tcPr>
            <w:tcW w:w="0" w:type="auto"/>
            <w:tcBorders>
              <w:left w:val="single" w:sz="4" w:space="0" w:color="auto"/>
              <w:bottom w:val="single" w:sz="4" w:space="0" w:color="auto"/>
            </w:tcBorders>
          </w:tcPr>
          <w:p w14:paraId="2941BA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598CDFD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C7432F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3ADFDE87" w14:textId="77777777" w:rsidTr="0013260B">
        <w:trPr>
          <w:cantSplit/>
          <w:jc w:val="center"/>
        </w:trPr>
        <w:tc>
          <w:tcPr>
            <w:tcW w:w="0" w:type="auto"/>
            <w:tcBorders>
              <w:left w:val="single" w:sz="4" w:space="0" w:color="auto"/>
              <w:bottom w:val="single" w:sz="4" w:space="0" w:color="auto"/>
            </w:tcBorders>
          </w:tcPr>
          <w:p w14:paraId="67498709"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0ACE55A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8B8213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86D897B" w14:textId="77777777" w:rsidTr="0013260B">
        <w:trPr>
          <w:cantSplit/>
          <w:jc w:val="center"/>
        </w:trPr>
        <w:tc>
          <w:tcPr>
            <w:tcW w:w="0" w:type="auto"/>
            <w:tcBorders>
              <w:left w:val="single" w:sz="4" w:space="0" w:color="auto"/>
              <w:bottom w:val="single" w:sz="4" w:space="0" w:color="auto"/>
            </w:tcBorders>
          </w:tcPr>
          <w:p w14:paraId="3968B1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007A716D"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745E158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08FF13AF" w14:textId="77777777" w:rsidTr="0013260B">
        <w:trPr>
          <w:cantSplit/>
          <w:jc w:val="center"/>
        </w:trPr>
        <w:tc>
          <w:tcPr>
            <w:tcW w:w="0" w:type="auto"/>
            <w:tcBorders>
              <w:left w:val="single" w:sz="4" w:space="0" w:color="auto"/>
              <w:bottom w:val="single" w:sz="4" w:space="0" w:color="auto"/>
            </w:tcBorders>
          </w:tcPr>
          <w:p w14:paraId="7D400F2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1D92DC82"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62232AE"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0B67FB6" w14:textId="77777777" w:rsidTr="0013260B">
        <w:trPr>
          <w:cantSplit/>
          <w:jc w:val="center"/>
        </w:trPr>
        <w:tc>
          <w:tcPr>
            <w:tcW w:w="0" w:type="auto"/>
            <w:tcBorders>
              <w:left w:val="single" w:sz="4" w:space="0" w:color="auto"/>
              <w:bottom w:val="single" w:sz="4" w:space="0" w:color="auto"/>
            </w:tcBorders>
            <w:vAlign w:val="center"/>
          </w:tcPr>
          <w:p w14:paraId="3CA2C537"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OCNG_RA</w:t>
            </w:r>
            <w:r w:rsidRPr="00DE5689">
              <w:rPr>
                <w:rFonts w:ascii="Arial" w:hAnsi="Arial" w:cs="Arial"/>
                <w:vertAlign w:val="superscript"/>
                <w:lang w:eastAsia="ja-JP"/>
              </w:rPr>
              <w:t>Note</w:t>
            </w:r>
            <w:proofErr w:type="spellEnd"/>
            <w:r w:rsidRPr="00DE5689">
              <w:rPr>
                <w:rFonts w:ascii="Arial" w:hAnsi="Arial" w:cs="Arial"/>
                <w:vertAlign w:val="superscript"/>
                <w:lang w:eastAsia="ja-JP"/>
              </w:rPr>
              <w:t xml:space="preserve"> </w:t>
            </w:r>
            <w:r w:rsidRPr="00DE5689">
              <w:rPr>
                <w:rFonts w:ascii="Arial" w:hAnsi="Arial" w:cs="Arial"/>
                <w:vertAlign w:val="superscript"/>
                <w:lang w:eastAsia="zh-CN"/>
              </w:rPr>
              <w:t>1</w:t>
            </w:r>
          </w:p>
        </w:tc>
        <w:tc>
          <w:tcPr>
            <w:tcW w:w="0" w:type="auto"/>
            <w:tcBorders>
              <w:bottom w:val="single" w:sz="4" w:space="0" w:color="auto"/>
            </w:tcBorders>
          </w:tcPr>
          <w:p w14:paraId="4B74A20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5477BDBB"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201BD6B4" w14:textId="77777777" w:rsidTr="0013260B">
        <w:trPr>
          <w:cantSplit/>
          <w:jc w:val="center"/>
        </w:trPr>
        <w:tc>
          <w:tcPr>
            <w:tcW w:w="0" w:type="auto"/>
            <w:tcBorders>
              <w:left w:val="single" w:sz="4" w:space="0" w:color="auto"/>
              <w:bottom w:val="single" w:sz="4" w:space="0" w:color="auto"/>
            </w:tcBorders>
            <w:vAlign w:val="center"/>
          </w:tcPr>
          <w:p w14:paraId="444E1540"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OCNG_RB</w:t>
            </w:r>
            <w:r w:rsidRPr="00DE5689">
              <w:rPr>
                <w:rFonts w:ascii="Arial" w:hAnsi="Arial" w:cs="Arial"/>
                <w:sz w:val="18"/>
                <w:vertAlign w:val="superscript"/>
                <w:lang w:eastAsia="ja-JP"/>
              </w:rPr>
              <w:t>Note</w:t>
            </w:r>
            <w:proofErr w:type="spellEnd"/>
            <w:r w:rsidRPr="00DE5689">
              <w:rPr>
                <w:rFonts w:ascii="Arial" w:hAnsi="Arial" w:cs="Arial"/>
                <w:sz w:val="18"/>
                <w:vertAlign w:val="superscript"/>
                <w:lang w:eastAsia="ja-JP"/>
              </w:rPr>
              <w:t xml:space="preserve"> </w:t>
            </w:r>
            <w:r w:rsidRPr="00DE5689">
              <w:rPr>
                <w:rFonts w:ascii="Arial" w:hAnsi="Arial" w:cs="Arial"/>
                <w:sz w:val="18"/>
                <w:vertAlign w:val="superscript"/>
                <w:lang w:eastAsia="zh-CN"/>
              </w:rPr>
              <w:t>1</w:t>
            </w:r>
          </w:p>
        </w:tc>
        <w:tc>
          <w:tcPr>
            <w:tcW w:w="0" w:type="auto"/>
            <w:tcBorders>
              <w:bottom w:val="single" w:sz="4" w:space="0" w:color="auto"/>
            </w:tcBorders>
          </w:tcPr>
          <w:p w14:paraId="0292119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38B8AEEF"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6BAF69A8" w14:textId="77777777" w:rsidTr="0013260B">
        <w:trPr>
          <w:cantSplit/>
          <w:jc w:val="center"/>
        </w:trPr>
        <w:tc>
          <w:tcPr>
            <w:tcW w:w="0" w:type="auto"/>
            <w:tcBorders>
              <w:left w:val="single" w:sz="4" w:space="0" w:color="auto"/>
              <w:bottom w:val="single" w:sz="4" w:space="0" w:color="auto"/>
            </w:tcBorders>
          </w:tcPr>
          <w:p w14:paraId="670873A2"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6153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5pt" o:ole="" fillcolor="window">
                  <v:imagedata r:id="rId14" o:title=""/>
                </v:shape>
                <o:OLEObject Type="Embed" ProgID="Equation.3" ShapeID="_x0000_i1025" DrawAspect="Content" ObjectID="_1785860518" r:id="rId15"/>
              </w:object>
            </w:r>
          </w:p>
        </w:tc>
        <w:tc>
          <w:tcPr>
            <w:tcW w:w="0" w:type="auto"/>
            <w:tcBorders>
              <w:bottom w:val="single" w:sz="4" w:space="0" w:color="auto"/>
            </w:tcBorders>
          </w:tcPr>
          <w:p w14:paraId="4A48E93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6A26C06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4B9D2794" w14:textId="77777777" w:rsidTr="0013260B">
        <w:trPr>
          <w:cantSplit/>
          <w:trHeight w:val="129"/>
          <w:jc w:val="center"/>
        </w:trPr>
        <w:tc>
          <w:tcPr>
            <w:tcW w:w="0" w:type="auto"/>
          </w:tcPr>
          <w:p w14:paraId="43754E1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0642809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404BA9F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-2.8</w:t>
            </w:r>
          </w:p>
        </w:tc>
        <w:tc>
          <w:tcPr>
            <w:tcW w:w="0" w:type="auto"/>
          </w:tcPr>
          <w:p w14:paraId="31C57B9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00245064"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-8.8</w:t>
            </w:r>
          </w:p>
        </w:tc>
        <w:tc>
          <w:tcPr>
            <w:tcW w:w="0" w:type="auto"/>
          </w:tcPr>
          <w:p w14:paraId="0C2CC6B3"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2CCF879D"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-14.4</w:t>
            </w:r>
          </w:p>
        </w:tc>
        <w:tc>
          <w:tcPr>
            <w:tcW w:w="0" w:type="auto"/>
          </w:tcPr>
          <w:p w14:paraId="309257E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944487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-2.8</w:t>
            </w:r>
          </w:p>
        </w:tc>
      </w:tr>
      <w:tr w:rsidR="000F5DDC" w:rsidRPr="00DE5689" w14:paraId="24E6407B" w14:textId="77777777" w:rsidTr="0013260B">
        <w:trPr>
          <w:cantSplit/>
          <w:trHeight w:val="243"/>
          <w:jc w:val="center"/>
        </w:trPr>
        <w:tc>
          <w:tcPr>
            <w:tcW w:w="0" w:type="auto"/>
          </w:tcPr>
          <w:p w14:paraId="67044449"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9BC977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430B55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AWGN</w:t>
            </w:r>
          </w:p>
        </w:tc>
      </w:tr>
      <w:tr w:rsidR="000F5DDC" w:rsidRPr="00DE5689" w14:paraId="6BD992F9" w14:textId="77777777" w:rsidTr="0013260B">
        <w:trPr>
          <w:cantSplit/>
          <w:trHeight w:val="243"/>
          <w:jc w:val="center"/>
        </w:trPr>
        <w:tc>
          <w:tcPr>
            <w:tcW w:w="0" w:type="auto"/>
          </w:tcPr>
          <w:p w14:paraId="30448753"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5008506C"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6A020DD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rPr>
              <w:t>1</w:t>
            </w:r>
            <w:r w:rsidRPr="00DE5689">
              <w:rPr>
                <w:rFonts w:ascii="Arial" w:hAnsi="Arial" w:cs="Arial"/>
                <w:sz w:val="18"/>
                <w:lang w:eastAsia="ja-JP"/>
              </w:rPr>
              <w:t>x</w:t>
            </w:r>
            <w:r w:rsidRPr="00DE5689">
              <w:rPr>
                <w:rFonts w:ascii="Arial" w:hAnsi="Arial" w:cs="Arial"/>
                <w:sz w:val="18"/>
                <w:lang w:eastAsia="zh-CN"/>
              </w:rPr>
              <w:t>1</w:t>
            </w:r>
          </w:p>
        </w:tc>
      </w:tr>
      <w:tr w:rsidR="000F5DDC" w:rsidRPr="00DE5689" w14:paraId="208E22A2" w14:textId="77777777" w:rsidTr="0013260B">
        <w:trPr>
          <w:cantSplit/>
          <w:trHeight w:val="243"/>
          <w:jc w:val="center"/>
        </w:trPr>
        <w:tc>
          <w:tcPr>
            <w:tcW w:w="0" w:type="auto"/>
            <w:gridSpan w:val="9"/>
          </w:tcPr>
          <w:p w14:paraId="14E8383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BC092A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5C61AB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6BFC558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 xml:space="preserve">SNR levels correspond to the signal to noise ratio over the cell-specific reference signal </w:t>
            </w:r>
            <w:proofErr w:type="spellStart"/>
            <w:r w:rsidRPr="00DE5689">
              <w:rPr>
                <w:rFonts w:ascii="Arial" w:hAnsi="Arial"/>
                <w:sz w:val="18"/>
                <w:lang w:eastAsia="ja-JP"/>
              </w:rPr>
              <w:t>REs.</w:t>
            </w:r>
            <w:proofErr w:type="spellEnd"/>
          </w:p>
          <w:p w14:paraId="4A69A423"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w:t>
            </w:r>
            <w:r w:rsidRPr="00DE5689">
              <w:rPr>
                <w:rFonts w:ascii="Arial" w:hAnsi="Arial"/>
                <w:sz w:val="18"/>
                <w:lang w:eastAsia="ja-JP"/>
              </w:rPr>
              <w:t xml:space="preserve"> 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13.4.3.1.4-1.</w:t>
            </w:r>
          </w:p>
          <w:p w14:paraId="51CA9DDE"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w:t>
            </w:r>
            <w:proofErr w:type="spellStart"/>
            <w:r w:rsidRPr="00DE5689">
              <w:rPr>
                <w:rFonts w:ascii="Arial" w:hAnsi="Arial" w:cs="v4.2.0"/>
                <w:sz w:val="18"/>
                <w:lang w:eastAsia="ja-JP"/>
              </w:rPr>
              <w:t>dT.</w:t>
            </w:r>
            <w:proofErr w:type="spellEnd"/>
          </w:p>
          <w:p w14:paraId="65172E9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w:t>
            </w:r>
            <w:proofErr w:type="spellStart"/>
            <w:r w:rsidRPr="00DE5689">
              <w:rPr>
                <w:rFonts w:ascii="Arial" w:hAnsi="Arial" w:cs="v4.2.0"/>
                <w:sz w:val="18"/>
                <w:lang w:eastAsia="ja-JP"/>
              </w:rPr>
              <w:t>dT.</w:t>
            </w:r>
            <w:proofErr w:type="spellEnd"/>
          </w:p>
          <w:p w14:paraId="4563CBCC"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w:t>
            </w:r>
            <w:proofErr w:type="spellStart"/>
            <w:r w:rsidRPr="00DE5689">
              <w:rPr>
                <w:rFonts w:ascii="Arial" w:hAnsi="Arial" w:cs="v4.2.0"/>
                <w:sz w:val="18"/>
                <w:lang w:eastAsia="ja-JP"/>
              </w:rPr>
              <w:t>dT.</w:t>
            </w:r>
            <w:proofErr w:type="spellEnd"/>
          </w:p>
        </w:tc>
      </w:tr>
    </w:tbl>
    <w:p w14:paraId="07D36C4F" w14:textId="77777777" w:rsidR="000F5DDC" w:rsidRPr="00DE5689" w:rsidRDefault="000F5DDC" w:rsidP="000F5DDC"/>
    <w:p w14:paraId="54EEC2CD" w14:textId="77777777" w:rsidR="000F5DDC" w:rsidRPr="00DE5689" w:rsidRDefault="000F5DDC" w:rsidP="000F5DDC">
      <w:pPr>
        <w:pStyle w:val="TH"/>
      </w:pPr>
      <w:r w:rsidRPr="00DE5689">
        <w:lastRenderedPageBreak/>
        <w:t>Table 13.4.3.1.5-2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2DA58D4" w14:textId="77777777" w:rsidTr="0013260B">
        <w:trPr>
          <w:trHeight w:val="105"/>
          <w:jc w:val="center"/>
        </w:trPr>
        <w:tc>
          <w:tcPr>
            <w:tcW w:w="3345" w:type="dxa"/>
            <w:vAlign w:val="center"/>
          </w:tcPr>
          <w:p w14:paraId="66B423D6"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27CFC221"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857295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4E0263B7" w14:textId="77777777" w:rsidTr="0013260B">
        <w:trPr>
          <w:jc w:val="center"/>
        </w:trPr>
        <w:tc>
          <w:tcPr>
            <w:tcW w:w="3345" w:type="dxa"/>
            <w:vAlign w:val="center"/>
          </w:tcPr>
          <w:p w14:paraId="3D8EB5E0"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onDurationTimer</w:t>
            </w:r>
            <w:proofErr w:type="spellEnd"/>
          </w:p>
        </w:tc>
        <w:tc>
          <w:tcPr>
            <w:tcW w:w="1021" w:type="dxa"/>
            <w:vAlign w:val="center"/>
          </w:tcPr>
          <w:p w14:paraId="26E42BC4"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1A6FCC6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61E88B1" w14:textId="77777777" w:rsidTr="0013260B">
        <w:trPr>
          <w:jc w:val="center"/>
        </w:trPr>
        <w:tc>
          <w:tcPr>
            <w:tcW w:w="3345" w:type="dxa"/>
            <w:vAlign w:val="center"/>
          </w:tcPr>
          <w:p w14:paraId="4CB82F75"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sz w:val="18"/>
                <w:lang w:eastAsia="ja-JP"/>
              </w:rPr>
              <w:t>drx-InactivityTimer</w:t>
            </w:r>
            <w:proofErr w:type="spellEnd"/>
          </w:p>
        </w:tc>
        <w:tc>
          <w:tcPr>
            <w:tcW w:w="1021" w:type="dxa"/>
            <w:vAlign w:val="center"/>
          </w:tcPr>
          <w:p w14:paraId="51017C6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410DB67C"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0CA58C5D" w14:textId="77777777" w:rsidTr="0013260B">
        <w:trPr>
          <w:jc w:val="center"/>
        </w:trPr>
        <w:tc>
          <w:tcPr>
            <w:tcW w:w="3345" w:type="dxa"/>
            <w:vAlign w:val="center"/>
          </w:tcPr>
          <w:p w14:paraId="1C6EB962"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drx-RetransmissionTimer</w:t>
            </w:r>
            <w:proofErr w:type="spellEnd"/>
          </w:p>
        </w:tc>
        <w:tc>
          <w:tcPr>
            <w:tcW w:w="1021" w:type="dxa"/>
            <w:vAlign w:val="center"/>
          </w:tcPr>
          <w:p w14:paraId="5ECA983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1D3EC8AE"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71B9A282" w14:textId="77777777" w:rsidTr="0013260B">
        <w:trPr>
          <w:trHeight w:val="151"/>
          <w:jc w:val="center"/>
        </w:trPr>
        <w:tc>
          <w:tcPr>
            <w:tcW w:w="3345" w:type="dxa"/>
            <w:vAlign w:val="center"/>
          </w:tcPr>
          <w:p w14:paraId="46067465" w14:textId="77777777" w:rsidR="000F5DDC" w:rsidRPr="00DE5689" w:rsidRDefault="000F5DDC" w:rsidP="0013260B">
            <w:pPr>
              <w:keepNext/>
              <w:keepLines/>
              <w:spacing w:after="0"/>
              <w:jc w:val="center"/>
              <w:rPr>
                <w:rFonts w:ascii="Arial" w:hAnsi="Arial" w:cs="Arial"/>
                <w:sz w:val="18"/>
                <w:vertAlign w:val="superscript"/>
                <w:lang w:eastAsia="ja-JP"/>
              </w:rPr>
            </w:pPr>
            <w:proofErr w:type="spellStart"/>
            <w:r w:rsidRPr="00DE5689">
              <w:rPr>
                <w:rFonts w:ascii="Arial" w:hAnsi="Arial"/>
                <w:sz w:val="18"/>
                <w:lang w:eastAsia="ja-JP"/>
              </w:rPr>
              <w:t>drx-StartOffset</w:t>
            </w:r>
            <w:proofErr w:type="spellEnd"/>
          </w:p>
        </w:tc>
        <w:tc>
          <w:tcPr>
            <w:tcW w:w="1021" w:type="dxa"/>
            <w:vAlign w:val="center"/>
          </w:tcPr>
          <w:p w14:paraId="00AC31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68FDF555" w14:textId="77777777" w:rsidR="000F5DDC" w:rsidRPr="00DE5689" w:rsidRDefault="000F5DDC" w:rsidP="0013260B">
            <w:pPr>
              <w:keepNext/>
              <w:keepLines/>
              <w:spacing w:after="0"/>
              <w:jc w:val="center"/>
              <w:rPr>
                <w:rFonts w:ascii="Arial" w:hAnsi="Arial" w:cs="Arial"/>
                <w:sz w:val="18"/>
                <w:lang w:eastAsia="ja-JP"/>
              </w:rPr>
            </w:pPr>
          </w:p>
        </w:tc>
      </w:tr>
    </w:tbl>
    <w:p w14:paraId="799C385A" w14:textId="77777777" w:rsidR="000F5DDC" w:rsidRPr="00DE5689" w:rsidRDefault="000F5DDC" w:rsidP="000F5DDC">
      <w:pPr>
        <w:rPr>
          <w:lang w:eastAsia="zh-CN"/>
        </w:rPr>
      </w:pPr>
    </w:p>
    <w:p w14:paraId="792AE0E2" w14:textId="77777777" w:rsidR="000F5DDC" w:rsidRPr="00DE5689" w:rsidRDefault="000F5DDC" w:rsidP="000F5DDC">
      <w:pPr>
        <w:pStyle w:val="TH"/>
      </w:pPr>
      <w:r w:rsidRPr="00DE5689">
        <w:t xml:space="preserve">Table 13.4.3.1.5-3: </w:t>
      </w:r>
      <w:proofErr w:type="spellStart"/>
      <w:r w:rsidRPr="00DE5689">
        <w:rPr>
          <w:i/>
        </w:rPr>
        <w:t>TimeAlignmentTimer</w:t>
      </w:r>
      <w:proofErr w:type="spellEnd"/>
      <w:r w:rsidRPr="00DE5689">
        <w:t xml:space="preserve"> -Configuration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DD0DD79" w14:textId="77777777" w:rsidTr="0013260B">
        <w:trPr>
          <w:trHeight w:val="105"/>
          <w:jc w:val="center"/>
        </w:trPr>
        <w:tc>
          <w:tcPr>
            <w:tcW w:w="3345" w:type="dxa"/>
            <w:vAlign w:val="center"/>
          </w:tcPr>
          <w:p w14:paraId="7D02389B"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594291E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9E47E5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5A737299" w14:textId="77777777" w:rsidTr="0013260B">
        <w:trPr>
          <w:jc w:val="center"/>
        </w:trPr>
        <w:tc>
          <w:tcPr>
            <w:tcW w:w="3345" w:type="dxa"/>
            <w:vAlign w:val="center"/>
          </w:tcPr>
          <w:p w14:paraId="50CD586D"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TimeAlignmentTimer</w:t>
            </w:r>
            <w:proofErr w:type="spellEnd"/>
          </w:p>
        </w:tc>
        <w:tc>
          <w:tcPr>
            <w:tcW w:w="1021" w:type="dxa"/>
            <w:vAlign w:val="center"/>
          </w:tcPr>
          <w:p w14:paraId="70C635F8"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7F116C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A004834" w14:textId="77777777" w:rsidR="000F5DDC" w:rsidRPr="00DE5689" w:rsidRDefault="000F5DDC" w:rsidP="000F5DDC">
      <w:pPr>
        <w:rPr>
          <w:lang w:eastAsia="zh-CN"/>
        </w:rPr>
      </w:pPr>
    </w:p>
    <w:p w14:paraId="17DEA698" w14:textId="77777777" w:rsidR="000F5DDC" w:rsidRPr="00DE5689" w:rsidRDefault="000F5DDC" w:rsidP="000F5DDC">
      <w:pPr>
        <w:rPr>
          <w:rFonts w:cs="v4.2.0"/>
        </w:rPr>
      </w:pPr>
      <w:r w:rsidRPr="00DE5689">
        <w:rPr>
          <w:rFonts w:cs="v4.2.0"/>
        </w:rPr>
        <w:t>The UE behaviours in each test shall be as follows:</w:t>
      </w:r>
    </w:p>
    <w:p w14:paraId="53A9D56E" w14:textId="77777777" w:rsidR="000F5DDC" w:rsidRPr="00DE5689" w:rsidRDefault="000F5DDC" w:rsidP="000F5DDC">
      <w:pPr>
        <w:pStyle w:val="B1"/>
      </w:pPr>
      <w:r w:rsidRPr="00DE5689">
        <w:t>-</w:t>
      </w:r>
      <w:r w:rsidRPr="00DE5689">
        <w:tab/>
        <w:t>The UE shall complete the NPUSCH transmission during T2 according to the received UL grant.</w:t>
      </w:r>
    </w:p>
    <w:p w14:paraId="356DD05A" w14:textId="77777777" w:rsidR="000F5DDC" w:rsidRPr="00DE5689" w:rsidRDefault="000F5DDC" w:rsidP="000F5DDC">
      <w:pPr>
        <w:pStyle w:val="B1"/>
      </w:pPr>
      <w:r w:rsidRPr="00DE5689">
        <w:t>-</w:t>
      </w:r>
      <w:r w:rsidRPr="00DE5689">
        <w:tab/>
        <w:t>The UE shall not conduct any NPUSCH transmission during T4.</w:t>
      </w:r>
    </w:p>
    <w:p w14:paraId="50DEDC0B" w14:textId="77777777" w:rsidR="000F5DDC" w:rsidRPr="00DE5689" w:rsidRDefault="000F5DDC" w:rsidP="000F5DDC">
      <w:r w:rsidRPr="00DE5689">
        <w:rPr>
          <w:rFonts w:cs="v4.2.0"/>
        </w:rPr>
        <w:t xml:space="preserve">A correct event is defined as UE behaves correctly in all above steps. The correct events observed during repeated tests shall be at least 90% </w:t>
      </w:r>
      <w:r w:rsidRPr="00DE5689">
        <w:t>with a confidence level of 95%.</w:t>
      </w:r>
    </w:p>
    <w:p w14:paraId="10AC798D" w14:textId="77777777" w:rsidR="000F5DDC" w:rsidRPr="00DE5689" w:rsidRDefault="000F5DDC" w:rsidP="000F5DDC">
      <w:pPr>
        <w:pStyle w:val="Heading4"/>
      </w:pPr>
      <w:r w:rsidRPr="00DE5689">
        <w:t>13.4.3.2</w:t>
      </w:r>
      <w:r w:rsidRPr="00DE5689">
        <w:tab/>
        <w:t>HD-FDD Radio Link Monitoring Test for Out-of-sync in DRX for UE Category NB1 Standalone mode in Enhanced Coverage</w:t>
      </w:r>
    </w:p>
    <w:p w14:paraId="43BFCABF" w14:textId="77777777" w:rsidR="000F5DDC" w:rsidRPr="00DE5689" w:rsidRDefault="000F5DDC" w:rsidP="000F5DDC">
      <w:pPr>
        <w:pStyle w:val="Heading5"/>
        <w:keepNext w:val="0"/>
        <w:keepLines w:val="0"/>
      </w:pPr>
      <w:r w:rsidRPr="00DE5689">
        <w:t>13.4.3.2.1</w:t>
      </w:r>
      <w:r w:rsidRPr="00DE5689">
        <w:tab/>
        <w:t>Test purpose</w:t>
      </w:r>
    </w:p>
    <w:p w14:paraId="2FD1E7E4"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w:t>
      </w:r>
      <w:proofErr w:type="spellStart"/>
      <w:r w:rsidRPr="00DE5689">
        <w:t>PCell</w:t>
      </w:r>
      <w:proofErr w:type="spellEnd"/>
      <w:r w:rsidRPr="00DE5689">
        <w:t xml:space="preserve">.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22B9DBE3" w14:textId="77777777" w:rsidR="000F5DDC" w:rsidRPr="00DE5689" w:rsidRDefault="000F5DDC" w:rsidP="000F5DDC">
      <w:pPr>
        <w:pStyle w:val="Heading5"/>
        <w:keepNext w:val="0"/>
        <w:keepLines w:val="0"/>
      </w:pPr>
      <w:r w:rsidRPr="00DE5689">
        <w:t>13.4.3.2.2</w:t>
      </w:r>
      <w:r w:rsidRPr="00DE5689">
        <w:tab/>
        <w:t>Test applicability</w:t>
      </w:r>
    </w:p>
    <w:p w14:paraId="4F3566EF"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4EBAC600" w14:textId="77777777" w:rsidR="000F5DDC" w:rsidRPr="00DE5689" w:rsidRDefault="000F5DDC" w:rsidP="000F5DDC">
      <w:pPr>
        <w:pStyle w:val="Heading5"/>
        <w:keepNext w:val="0"/>
        <w:keepLines w:val="0"/>
      </w:pPr>
      <w:r w:rsidRPr="00DE5689">
        <w:t>13.4.3.2.3</w:t>
      </w:r>
      <w:r w:rsidRPr="00DE5689">
        <w:tab/>
        <w:t>Minimum conformance requirements</w:t>
      </w:r>
    </w:p>
    <w:p w14:paraId="6E4ACC68"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rPr>
          <w:rFonts w:eastAsia="?? ??"/>
        </w:rPr>
        <w:t xml:space="preserve">) and the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xml:space="preserve"> evaluation period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rPr>
          <w:rFonts w:eastAsia="?? ??"/>
        </w:rPr>
        <w:t>) is specified in Table 13.4.3.2.3-1 will be used.</w:t>
      </w:r>
    </w:p>
    <w:p w14:paraId="4690ACE3"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[s] period</w:t>
      </w:r>
      <w:r w:rsidRPr="00DE5689">
        <w:t xml:space="preserve"> </w:t>
      </w:r>
      <w:r w:rsidRPr="00DE5689">
        <w:rPr>
          <w:rFonts w:eastAsia="?? ??"/>
        </w:rPr>
        <w:t xml:space="preserve">becomes worse than the threshold </w:t>
      </w:r>
      <w:proofErr w:type="spellStart"/>
      <w:r w:rsidRPr="00DE5689">
        <w:rPr>
          <w:rFonts w:eastAsia="?? ??"/>
        </w:rPr>
        <w:t>Q</w:t>
      </w:r>
      <w:r w:rsidRPr="00DE5689">
        <w:rPr>
          <w:rFonts w:eastAsia="?? ??"/>
          <w:vertAlign w:val="subscript"/>
        </w:rPr>
        <w:t>out</w:t>
      </w:r>
      <w:r w:rsidRPr="00DE5689">
        <w:rPr>
          <w:vertAlign w:val="subscript"/>
          <w:lang w:eastAsia="zh-CN"/>
        </w:rPr>
        <w:t>_NB</w:t>
      </w:r>
      <w:proofErr w:type="spellEnd"/>
      <w:r w:rsidRPr="00DE5689">
        <w:rPr>
          <w:vertAlign w:val="subscript"/>
          <w:lang w:eastAsia="zh-CN"/>
        </w:rPr>
        <w:t>-IoT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37456B17"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period </w:t>
      </w:r>
      <w:r w:rsidRPr="00DE5689">
        <w:t xml:space="preserve">becomes </w:t>
      </w:r>
      <w:r w:rsidRPr="00DE5689">
        <w:rPr>
          <w:rFonts w:eastAsia="?? ??"/>
        </w:rPr>
        <w:t xml:space="preserve">better than the threshold </w:t>
      </w:r>
      <w:proofErr w:type="spellStart"/>
      <w:r w:rsidRPr="00DE5689">
        <w:rPr>
          <w:rFonts w:eastAsia="?? ??"/>
        </w:rPr>
        <w:t>Q</w:t>
      </w:r>
      <w:r w:rsidRPr="00DE5689">
        <w:rPr>
          <w:rFonts w:eastAsia="?? ??"/>
          <w:vertAlign w:val="subscript"/>
        </w:rPr>
        <w:t>in</w:t>
      </w:r>
      <w:r w:rsidRPr="00DE5689">
        <w:rPr>
          <w:vertAlign w:val="subscript"/>
          <w:lang w:eastAsia="zh-CN"/>
        </w:rPr>
        <w:t>_NB</w:t>
      </w:r>
      <w:proofErr w:type="spellEnd"/>
      <w:r w:rsidRPr="00DE5689">
        <w:rPr>
          <w:vertAlign w:val="subscript"/>
          <w:lang w:eastAsia="zh-CN"/>
        </w:rPr>
        <w:t>-IoT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proofErr w:type="spellStart"/>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w:t>
      </w:r>
      <w:proofErr w:type="spellEnd"/>
      <w:r w:rsidRPr="00DE5689">
        <w:rPr>
          <w:vertAlign w:val="subscript"/>
          <w:lang w:eastAsia="zh-CN"/>
        </w:rPr>
        <w:t>-IoT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7D2A1709"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 xml:space="preserve">0ms, </w:t>
      </w:r>
      <w:proofErr w:type="spellStart"/>
      <w:r w:rsidRPr="00DE5689">
        <w:rPr>
          <w:rFonts w:eastAsia="?? ??"/>
        </w:rPr>
        <w:t>DRX_cycle_length</w:t>
      </w:r>
      <w:proofErr w:type="spellEnd"/>
      <w:r w:rsidRPr="00DE5689">
        <w:rPr>
          <w:rFonts w:eastAsia="?? ??"/>
        </w:rPr>
        <w:t>).</w:t>
      </w:r>
    </w:p>
    <w:p w14:paraId="52C2B1A0"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新細明體"/>
          <w:lang w:eastAsia="zh-TW"/>
        </w:rPr>
        <w:t xml:space="preserve">or stop </w:t>
      </w:r>
      <w:r w:rsidRPr="00DE5689">
        <w:rPr>
          <w:rFonts w:eastAsia="?? ??"/>
        </w:rPr>
        <w:t>of T310 timer.</w:t>
      </w:r>
    </w:p>
    <w:p w14:paraId="12251C9F"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w:t>
      </w:r>
      <w:proofErr w:type="spellStart"/>
      <w:r w:rsidRPr="00DE5689">
        <w:rPr>
          <w:rFonts w:eastAsia="?? ??"/>
        </w:rPr>
        <w:t>ms</w:t>
      </w:r>
      <w:proofErr w:type="spellEnd"/>
      <w:r w:rsidRPr="00DE5689">
        <w:rPr>
          <w:rFonts w:eastAsia="?? ??"/>
        </w:rPr>
        <w:t xml:space="preserve"> after</w:t>
      </w:r>
      <w:r w:rsidRPr="00DE5689">
        <w:t xml:space="preserve"> expiry of T310 </w:t>
      </w:r>
      <w:r w:rsidRPr="00DE5689">
        <w:rPr>
          <w:rFonts w:eastAsia="新細明體"/>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34C7BCE7" w14:textId="77777777" w:rsidR="000F5DDC" w:rsidRPr="00DE5689" w:rsidRDefault="000F5DDC" w:rsidP="000F5DDC">
      <w:pPr>
        <w:pStyle w:val="TH"/>
        <w:rPr>
          <w:lang w:eastAsia="zh-CN"/>
        </w:rPr>
      </w:pPr>
      <w:r w:rsidRPr="00DE5689">
        <w:rPr>
          <w:rFonts w:eastAsia="?? ??"/>
        </w:rPr>
        <w:lastRenderedPageBreak/>
        <w:t xml:space="preserve">Table 13.4.3.2.3-1 </w:t>
      </w:r>
      <w:proofErr w:type="spellStart"/>
      <w:r w:rsidRPr="00DE5689">
        <w:rPr>
          <w:snapToGrid w:val="0"/>
        </w:rPr>
        <w:t>Q</w:t>
      </w:r>
      <w:r w:rsidRPr="00DE5689">
        <w:rPr>
          <w:snapToGrid w:val="0"/>
          <w:vertAlign w:val="subscript"/>
        </w:rPr>
        <w:t>out</w:t>
      </w:r>
      <w:proofErr w:type="spellEnd"/>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22D6CE1A" w14:textId="77777777" w:rsidTr="0013260B">
        <w:trPr>
          <w:cantSplit/>
          <w:trHeight w:val="309"/>
          <w:jc w:val="center"/>
        </w:trPr>
        <w:tc>
          <w:tcPr>
            <w:tcW w:w="1425" w:type="pct"/>
            <w:vMerge w:val="restart"/>
          </w:tcPr>
          <w:p w14:paraId="6DA6CC2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32F2ACAA" w14:textId="77777777" w:rsidR="000F5DDC" w:rsidRPr="00DE5689" w:rsidRDefault="000F5DDC" w:rsidP="0013260B">
            <w:pPr>
              <w:keepNext/>
              <w:keepLines/>
              <w:spacing w:after="0"/>
              <w:jc w:val="center"/>
              <w:rPr>
                <w:rFonts w:ascii="Arial" w:hAnsi="Arial"/>
                <w:b/>
                <w:sz w:val="18"/>
              </w:rPr>
            </w:pP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and </w:t>
            </w:r>
            <w:proofErr w:type="spellStart"/>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w:t>
            </w:r>
            <w:proofErr w:type="spellEnd"/>
            <w:r w:rsidRPr="00DE5689">
              <w:rPr>
                <w:rFonts w:ascii="Arial" w:hAnsi="Arial"/>
                <w:b/>
                <w:sz w:val="18"/>
                <w:vertAlign w:val="subscript"/>
                <w:lang w:eastAsia="zh-CN"/>
              </w:rPr>
              <w:t>-IoT</w:t>
            </w:r>
            <w:r w:rsidRPr="00DE5689">
              <w:rPr>
                <w:rFonts w:ascii="Arial" w:hAnsi="Arial"/>
                <w:b/>
                <w:sz w:val="18"/>
              </w:rPr>
              <w:t xml:space="preserve"> (s) </w:t>
            </w:r>
          </w:p>
        </w:tc>
      </w:tr>
      <w:tr w:rsidR="000F5DDC" w:rsidRPr="00DE5689" w14:paraId="1249863B" w14:textId="77777777" w:rsidTr="0013260B">
        <w:trPr>
          <w:cantSplit/>
          <w:jc w:val="center"/>
        </w:trPr>
        <w:tc>
          <w:tcPr>
            <w:tcW w:w="1425" w:type="pct"/>
            <w:vMerge/>
          </w:tcPr>
          <w:p w14:paraId="25AD74D8" w14:textId="77777777" w:rsidR="000F5DDC" w:rsidRPr="00DE5689" w:rsidRDefault="000F5DDC" w:rsidP="0013260B">
            <w:pPr>
              <w:keepNext/>
              <w:keepLines/>
              <w:spacing w:after="0"/>
              <w:jc w:val="center"/>
              <w:rPr>
                <w:rFonts w:ascii="Arial" w:hAnsi="Arial"/>
                <w:b/>
                <w:sz w:val="18"/>
              </w:rPr>
            </w:pPr>
          </w:p>
        </w:tc>
        <w:tc>
          <w:tcPr>
            <w:tcW w:w="1900" w:type="pct"/>
          </w:tcPr>
          <w:p w14:paraId="0A683B3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S Mincho" w:hAnsi="Arial"/>
                <w:b/>
                <w:sz w:val="18"/>
                <w:lang w:eastAsia="ja-JP"/>
              </w:rPr>
              <w:t xml:space="preserve"> ≤ 64</w:t>
            </w:r>
          </w:p>
        </w:tc>
        <w:tc>
          <w:tcPr>
            <w:tcW w:w="1674" w:type="pct"/>
          </w:tcPr>
          <w:p w14:paraId="5BB38D88"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proofErr w:type="spellStart"/>
            <w:r w:rsidRPr="00DE5689">
              <w:rPr>
                <w:rFonts w:ascii="Arial" w:eastAsia="MS Mincho" w:hAnsi="Arial"/>
                <w:b/>
                <w:sz w:val="18"/>
                <w:lang w:eastAsia="ja-JP"/>
              </w:rPr>
              <w:t>R</w:t>
            </w:r>
            <w:r w:rsidRPr="00DE5689">
              <w:rPr>
                <w:rFonts w:ascii="Arial" w:eastAsia="MS Mincho" w:hAnsi="Arial"/>
                <w:b/>
                <w:sz w:val="18"/>
                <w:vertAlign w:val="subscript"/>
                <w:lang w:eastAsia="ja-JP"/>
              </w:rPr>
              <w:t>max</w:t>
            </w:r>
            <w:proofErr w:type="spellEnd"/>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623B77B0" w14:textId="77777777" w:rsidTr="0013260B">
        <w:trPr>
          <w:cantSplit/>
          <w:jc w:val="center"/>
        </w:trPr>
        <w:tc>
          <w:tcPr>
            <w:tcW w:w="1425" w:type="pct"/>
          </w:tcPr>
          <w:p w14:paraId="29AF478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44579B19"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6FE5E97E"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4D9CC7BA" w14:textId="77777777" w:rsidTr="0013260B">
        <w:trPr>
          <w:cantSplit/>
          <w:jc w:val="center"/>
        </w:trPr>
        <w:tc>
          <w:tcPr>
            <w:tcW w:w="1425" w:type="pct"/>
          </w:tcPr>
          <w:p w14:paraId="1E6B90F4"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1FA497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84EAF0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035025D2" w14:textId="77777777" w:rsidTr="0013260B">
        <w:trPr>
          <w:cantSplit/>
          <w:jc w:val="center"/>
        </w:trPr>
        <w:tc>
          <w:tcPr>
            <w:tcW w:w="1425" w:type="pct"/>
          </w:tcPr>
          <w:p w14:paraId="12A708E8"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2D0D7A0F"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791059C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698DD499" w14:textId="77777777" w:rsidTr="0013260B">
        <w:trPr>
          <w:cantSplit/>
          <w:jc w:val="center"/>
        </w:trPr>
        <w:tc>
          <w:tcPr>
            <w:tcW w:w="5000" w:type="pct"/>
            <w:gridSpan w:val="3"/>
          </w:tcPr>
          <w:p w14:paraId="34C7A190"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0121E6C6" w14:textId="77777777" w:rsidR="000F5DDC" w:rsidRPr="00DE5689" w:rsidRDefault="000F5DDC" w:rsidP="000F5DDC">
      <w:pPr>
        <w:rPr>
          <w:lang w:eastAsia="zh-CN"/>
        </w:rPr>
      </w:pPr>
    </w:p>
    <w:p w14:paraId="0C9EF0B5" w14:textId="77777777" w:rsidR="000F5DDC" w:rsidRPr="00DE5689" w:rsidRDefault="000F5DDC" w:rsidP="000F5DDC">
      <w:pPr>
        <w:rPr>
          <w:rFonts w:eastAsia="?? ??"/>
        </w:rPr>
      </w:pPr>
      <w:r w:rsidRPr="00DE5689">
        <w:t>The normative reference for this requirement is 3GPP TS 36.133 [4] clauses 7.23A.2 and A.13.4.3.1.</w:t>
      </w:r>
    </w:p>
    <w:p w14:paraId="4884FAC4" w14:textId="77777777" w:rsidR="000F5DDC" w:rsidRPr="00DE5689" w:rsidRDefault="000F5DDC" w:rsidP="000F5DDC">
      <w:pPr>
        <w:pStyle w:val="Heading5"/>
        <w:keepNext w:val="0"/>
        <w:keepLines w:val="0"/>
      </w:pPr>
      <w:r w:rsidRPr="00DE5689">
        <w:t>13.4.3.2.4</w:t>
      </w:r>
      <w:r w:rsidRPr="00DE5689">
        <w:tab/>
        <w:t>Test description</w:t>
      </w:r>
    </w:p>
    <w:p w14:paraId="3094FA39" w14:textId="77777777" w:rsidR="000F5DDC" w:rsidRPr="00DE5689" w:rsidRDefault="000F5DDC" w:rsidP="000F5DDC">
      <w:r w:rsidRPr="00DE5689">
        <w:t xml:space="preserve">There is one NB-IoT </w:t>
      </w:r>
      <w:r w:rsidRPr="00DE5689">
        <w:rPr>
          <w:lang w:eastAsia="zh-CN"/>
        </w:rPr>
        <w:t>SAN</w:t>
      </w:r>
      <w:r w:rsidRPr="00DE5689">
        <w:t xml:space="preserve"> cell (</w:t>
      </w:r>
      <w:proofErr w:type="spellStart"/>
      <w:r w:rsidRPr="00DE5689">
        <w:t>Ncell</w:t>
      </w:r>
      <w:proofErr w:type="spellEnd"/>
      <w:r w:rsidRPr="00DE5689">
        <w:t xml:space="preserve">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xml:space="preserve">. Figure 13.4.3.2.4-1 shows the variation of the downlink SNR in the active cell to emulate out-of-sync state. 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5E5023BD" w14:textId="77777777" w:rsidR="000F5DDC" w:rsidRPr="00DE5689" w:rsidRDefault="000F5DDC" w:rsidP="000F5DDC">
      <w:r w:rsidRPr="00DE5689">
        <w:t>The test setup in each test during time durations T1, T2, T3 and T4 are as follows:</w:t>
      </w:r>
    </w:p>
    <w:p w14:paraId="4377EAFE" w14:textId="77777777" w:rsidR="000F5DDC" w:rsidRPr="00DE5689" w:rsidRDefault="000F5DDC" w:rsidP="000F5DDC">
      <w:pPr>
        <w:pStyle w:val="B1"/>
      </w:pPr>
      <w:r w:rsidRPr="00DE5689">
        <w:t>-</w:t>
      </w:r>
      <w:r w:rsidRPr="00DE5689">
        <w:tab/>
        <w:t>Starting at point A, the SNR is decreased in small steps from SNR1 to SNR2 within dT</w:t>
      </w:r>
    </w:p>
    <w:p w14:paraId="6A7EEA3D" w14:textId="77777777" w:rsidR="000F5DDC" w:rsidRPr="00DE5689" w:rsidRDefault="000F5DDC" w:rsidP="000F5DDC">
      <w:pPr>
        <w:pStyle w:val="B1"/>
      </w:pPr>
      <w:r w:rsidRPr="00DE5689">
        <w:t>-</w:t>
      </w:r>
      <w:r w:rsidRPr="00DE5689">
        <w:tab/>
        <w:t>At the start of the time duration T2, the UE is provided with a UL grant with NPDCCH</w:t>
      </w:r>
    </w:p>
    <w:p w14:paraId="21ED0971"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D900161" w14:textId="77777777" w:rsidR="000F5DDC" w:rsidRPr="00DE5689" w:rsidRDefault="000F5DDC" w:rsidP="000F5DDC">
      <w:pPr>
        <w:pStyle w:val="B1"/>
      </w:pPr>
      <w:r w:rsidRPr="00DE5689">
        <w:t>-</w:t>
      </w:r>
      <w:r w:rsidRPr="00DE5689">
        <w:tab/>
        <w:t>Starting at point B, the SNR is decreased in small steps from SNR2 to SNR3 within dT</w:t>
      </w:r>
    </w:p>
    <w:p w14:paraId="3891AB19" w14:textId="77777777" w:rsidR="000F5DDC" w:rsidRPr="00DE5689" w:rsidRDefault="000F5DDC" w:rsidP="000F5DDC">
      <w:pPr>
        <w:pStyle w:val="B1"/>
      </w:pPr>
      <w:r w:rsidRPr="00DE5689">
        <w:t>-</w:t>
      </w:r>
      <w:r w:rsidRPr="00DE5689">
        <w:tab/>
        <w:t>During T3, the SNR is kept as SNR3</w:t>
      </w:r>
    </w:p>
    <w:p w14:paraId="475DB526" w14:textId="30F0962F" w:rsidR="000F5DDC" w:rsidRPr="00DE5689" w:rsidRDefault="000F5DDC" w:rsidP="000F5DDC">
      <w:pPr>
        <w:pStyle w:val="NO"/>
        <w:keepLines w:val="0"/>
      </w:pPr>
      <w:r w:rsidRPr="00DE5689">
        <w:t>NOTE 2:</w:t>
      </w:r>
      <w:r w:rsidRPr="00DE5689">
        <w:tab/>
        <w:t xml:space="preserve">The UE is expected to detect OOS and declare RLF during </w:t>
      </w:r>
      <w:ins w:id="9" w:author="Sapling Lin (林玓瑩)" w:date="2024-08-05T14:46:00Z">
        <w:r w:rsidR="0035256E" w:rsidRPr="0035256E">
          <w:t>the period from (</w:t>
        </w:r>
        <w:proofErr w:type="spellStart"/>
        <w:r w:rsidR="0035256E" w:rsidRPr="0035256E">
          <w:t>B+dT</w:t>
        </w:r>
        <w:proofErr w:type="spellEnd"/>
        <w:r w:rsidR="0035256E" w:rsidRPr="0035256E">
          <w:t>/2) to the end of T3</w:t>
        </w:r>
      </w:ins>
      <w:del w:id="10" w:author="Sapling Lin (林玓瑩)" w:date="2024-08-05T14:46:00Z">
        <w:r w:rsidRPr="00DE5689" w:rsidDel="0035256E">
          <w:delText>T3</w:delText>
        </w:r>
      </w:del>
      <w:r w:rsidRPr="00DE5689">
        <w:t>.</w:t>
      </w:r>
    </w:p>
    <w:p w14:paraId="70FB4F30" w14:textId="77777777" w:rsidR="000F5DDC" w:rsidRPr="00DE5689" w:rsidRDefault="000F5DDC" w:rsidP="000F5DDC">
      <w:pPr>
        <w:pStyle w:val="B1"/>
      </w:pPr>
      <w:r w:rsidRPr="00DE5689">
        <w:t>-</w:t>
      </w:r>
      <w:r w:rsidRPr="00DE5689">
        <w:tab/>
        <w:t>Starting at point C, the SNR is increased in small steps from SNR3 to SNR1 with dT</w:t>
      </w:r>
    </w:p>
    <w:p w14:paraId="7419E337"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202E9BB6" w14:textId="7594405C"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11" w:author="Sapling Lin (林玓瑩)" w:date="2024-08-05T14:45:00Z">
        <w:r w:rsidR="0035256E">
          <w:t>before the end of</w:t>
        </w:r>
      </w:ins>
      <w:del w:id="12" w:author="Sapling Lin (林玓瑩)" w:date="2024-08-05T14:45:00Z">
        <w:r w:rsidRPr="00DE5689" w:rsidDel="0035256E">
          <w:delText>during</w:delText>
        </w:r>
      </w:del>
      <w:r w:rsidRPr="00DE5689">
        <w:t xml:space="preserve"> T3.</w:t>
      </w:r>
    </w:p>
    <w:p w14:paraId="371849CB"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39D3BED2" w14:textId="77777777" w:rsidR="000F5DDC" w:rsidRPr="00DE5689" w:rsidRDefault="000F5DDC" w:rsidP="000F5DDC">
      <w:pPr>
        <w:rPr>
          <w:lang w:eastAsia="zh-CN"/>
        </w:rPr>
      </w:pPr>
      <w:r w:rsidRPr="00DE5689">
        <w:t>The UE shall be provided with the valid information about the SAN serving cells before the test.</w:t>
      </w:r>
    </w:p>
    <w:p w14:paraId="0B4C6279" w14:textId="0C6FA560" w:rsidR="000F5DDC" w:rsidRPr="00DE5689" w:rsidRDefault="000F5DDC" w:rsidP="000F5DDC">
      <w:pPr>
        <w:pStyle w:val="TH"/>
      </w:pPr>
      <w:r>
        <w:rPr>
          <w:noProof/>
        </w:rPr>
        <w:drawing>
          <wp:inline distT="0" distB="0" distL="0" distR="0" wp14:anchorId="66815960" wp14:editId="732C7ACB">
            <wp:extent cx="5949315" cy="17513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0C6A69D1" w14:textId="77777777" w:rsidR="000F5DDC" w:rsidRPr="00DE5689" w:rsidRDefault="000F5DDC" w:rsidP="000F5DDC">
      <w:pPr>
        <w:pStyle w:val="TF"/>
      </w:pPr>
      <w:r w:rsidRPr="00DE5689">
        <w:t>Figure 13.4.3.2.4-1: SNR variation for out-of-sync testing</w:t>
      </w:r>
    </w:p>
    <w:p w14:paraId="696A30B1" w14:textId="77777777" w:rsidR="000F5DDC" w:rsidRPr="00DE5689" w:rsidRDefault="000F5DDC" w:rsidP="000F5DDC"/>
    <w:p w14:paraId="29DAF83A" w14:textId="77777777" w:rsidR="000F5DDC" w:rsidRPr="00DE5689" w:rsidRDefault="000F5DDC" w:rsidP="000F5DDC">
      <w:pPr>
        <w:pStyle w:val="H6"/>
      </w:pPr>
      <w:r w:rsidRPr="00DE5689">
        <w:lastRenderedPageBreak/>
        <w:t>13.4.3.2.4.1</w:t>
      </w:r>
      <w:r w:rsidRPr="00DE5689">
        <w:tab/>
        <w:t>Initial conditions</w:t>
      </w:r>
    </w:p>
    <w:p w14:paraId="5071A18F" w14:textId="77777777" w:rsidR="000F5DDC" w:rsidRPr="00DE5689" w:rsidRDefault="000F5DDC" w:rsidP="000F5DDC">
      <w:pPr>
        <w:keepNext/>
        <w:keepLines/>
        <w:rPr>
          <w:lang w:eastAsia="zh-CN"/>
        </w:rPr>
      </w:pPr>
      <w:r w:rsidRPr="00DE5689">
        <w:rPr>
          <w:lang w:eastAsia="zh-CN"/>
        </w:rPr>
        <w:t>This test shall be tested using any of the test configurations in Table 13.4.3.2.4.1-1.</w:t>
      </w:r>
    </w:p>
    <w:p w14:paraId="324FD8A5" w14:textId="77777777" w:rsidR="000F5DDC" w:rsidRPr="00DE5689" w:rsidRDefault="000F5DDC" w:rsidP="000F5DDC">
      <w:pPr>
        <w:pStyle w:val="TH"/>
      </w:pPr>
      <w:r w:rsidRPr="00DE5689">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37F6E948" w14:textId="77777777" w:rsidTr="0013260B">
        <w:trPr>
          <w:trHeight w:val="187"/>
          <w:jc w:val="center"/>
        </w:trPr>
        <w:tc>
          <w:tcPr>
            <w:tcW w:w="2265" w:type="dxa"/>
            <w:shd w:val="clear" w:color="auto" w:fill="auto"/>
          </w:tcPr>
          <w:p w14:paraId="3C3708C9"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2658CE8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02EE48E8" w14:textId="77777777" w:rsidTr="0013260B">
        <w:trPr>
          <w:trHeight w:val="187"/>
          <w:jc w:val="center"/>
        </w:trPr>
        <w:tc>
          <w:tcPr>
            <w:tcW w:w="2265" w:type="dxa"/>
            <w:shd w:val="clear" w:color="auto" w:fill="auto"/>
          </w:tcPr>
          <w:p w14:paraId="16602E66"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02E0BE39"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44104F9A" w14:textId="77777777" w:rsidTr="0013260B">
        <w:trPr>
          <w:trHeight w:val="187"/>
          <w:jc w:val="center"/>
        </w:trPr>
        <w:tc>
          <w:tcPr>
            <w:tcW w:w="2265" w:type="dxa"/>
            <w:shd w:val="clear" w:color="auto" w:fill="auto"/>
          </w:tcPr>
          <w:p w14:paraId="0A6FA89B"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78A3EEE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39560761" w14:textId="77777777" w:rsidTr="0013260B">
        <w:trPr>
          <w:trHeight w:val="187"/>
          <w:jc w:val="center"/>
        </w:trPr>
        <w:tc>
          <w:tcPr>
            <w:tcW w:w="9170" w:type="dxa"/>
            <w:gridSpan w:val="2"/>
            <w:shd w:val="clear" w:color="auto" w:fill="auto"/>
          </w:tcPr>
          <w:p w14:paraId="40CAA62E"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3465F7D2" w14:textId="77777777" w:rsidR="000F5DDC" w:rsidRPr="00DE5689" w:rsidRDefault="000F5DDC" w:rsidP="000F5DDC"/>
    <w:p w14:paraId="46E0F620" w14:textId="77777777" w:rsidR="000F5DDC" w:rsidRPr="00DE5689" w:rsidRDefault="000F5DDC" w:rsidP="000F5DDC">
      <w:pPr>
        <w:keepNext/>
        <w:keepLines/>
      </w:pPr>
      <w:r w:rsidRPr="00DE5689">
        <w:t>Test Environment: Normal, as defined in 3GPP TS 36.508 [7] clause 8.1.1.</w:t>
      </w:r>
    </w:p>
    <w:p w14:paraId="3F4F045D" w14:textId="77777777" w:rsidR="000F5DDC" w:rsidRPr="00DE5689" w:rsidRDefault="000F5DDC" w:rsidP="000F5DDC">
      <w:pPr>
        <w:keepNext/>
        <w:keepLines/>
      </w:pPr>
      <w:r w:rsidRPr="00DE5689">
        <w:t>Frequencies to be tested: According to Annex E table E-4 and TS 36.508 [7] clauses 8.1.4.2 and 8.1.3.1.</w:t>
      </w:r>
    </w:p>
    <w:p w14:paraId="55673C59" w14:textId="77777777" w:rsidR="000F5DDC" w:rsidRPr="00DE5689" w:rsidRDefault="000F5DDC" w:rsidP="000F5DDC">
      <w:r w:rsidRPr="00DE5689">
        <w:t>Channel Bandwidth to be tested: 200kHz as defined in 3GPP TS 36.508 [7] clause 8.1.3.1.</w:t>
      </w:r>
    </w:p>
    <w:p w14:paraId="748316FE" w14:textId="77777777" w:rsidR="000F5DDC" w:rsidRPr="00DE5689" w:rsidRDefault="000F5DDC" w:rsidP="000F5DDC">
      <w:pPr>
        <w:pStyle w:val="B1"/>
      </w:pPr>
      <w:r w:rsidRPr="00DE5689">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6416075B" w14:textId="77777777" w:rsidR="000F5DDC" w:rsidRPr="00DE5689" w:rsidRDefault="000F5DDC" w:rsidP="000F5DDC">
      <w:pPr>
        <w:pStyle w:val="B1"/>
      </w:pPr>
      <w:r w:rsidRPr="00DE5689">
        <w:t>2.</w:t>
      </w:r>
      <w:r w:rsidRPr="00DE5689">
        <w:tab/>
        <w:t>The general test parameter settings are set up according to Table 13.4.3.2.4.1-2.</w:t>
      </w:r>
    </w:p>
    <w:p w14:paraId="3C251C47" w14:textId="77777777" w:rsidR="000F5DDC" w:rsidRPr="00DE5689" w:rsidRDefault="000F5DDC" w:rsidP="000F5DDC">
      <w:pPr>
        <w:pStyle w:val="B1"/>
      </w:pPr>
      <w:r w:rsidRPr="00DE5689">
        <w:t>3.</w:t>
      </w:r>
      <w:r w:rsidRPr="00DE5689">
        <w:tab/>
        <w:t>Propagation conditions are set according to Annex B clause B.0.</w:t>
      </w:r>
    </w:p>
    <w:p w14:paraId="76BAB10C" w14:textId="77777777" w:rsidR="000F5DDC" w:rsidRPr="00DE5689" w:rsidRDefault="000F5DDC" w:rsidP="000F5DDC">
      <w:pPr>
        <w:pStyle w:val="B1"/>
      </w:pPr>
      <w:r w:rsidRPr="00DE5689">
        <w:t>4.</w:t>
      </w:r>
      <w:r w:rsidRPr="00DE5689">
        <w:tab/>
        <w:t>Message contents are defined in clause 13.4.3.2.4.3.</w:t>
      </w:r>
    </w:p>
    <w:p w14:paraId="732710B8" w14:textId="77777777" w:rsidR="000F5DDC" w:rsidRPr="00DE5689" w:rsidRDefault="000F5DDC" w:rsidP="000F5DDC">
      <w:pPr>
        <w:pStyle w:val="B1"/>
      </w:pPr>
      <w:r w:rsidRPr="00DE5689">
        <w:t>5.</w:t>
      </w:r>
      <w:r w:rsidRPr="00DE5689">
        <w:tab/>
        <w:t xml:space="preserve">There is one cell specified in this test. </w:t>
      </w:r>
      <w:proofErr w:type="spellStart"/>
      <w:r w:rsidRPr="00DE5689">
        <w:t>Ncell</w:t>
      </w:r>
      <w:proofErr w:type="spellEnd"/>
      <w:r w:rsidRPr="00DE5689">
        <w:t xml:space="preserve"> 1 is the cell used for connection setup with the power level set according to Annex C.0 and C.1 for this test.6.</w:t>
      </w:r>
      <w:r w:rsidRPr="00DE5689">
        <w:tab/>
        <w:t>UE location according to TS 36.508 [12] clause 8.4.6.1 is provided to the UE through any preconfigured means.</w:t>
      </w:r>
    </w:p>
    <w:p w14:paraId="3CB94A52"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B64FFC9" w14:textId="77777777" w:rsidR="000F5DDC" w:rsidRPr="00DE5689" w:rsidRDefault="000F5DDC" w:rsidP="000F5DDC">
      <w:pPr>
        <w:pStyle w:val="B1"/>
        <w:rPr>
          <w:rFonts w:eastAsia="SimSun"/>
        </w:rPr>
      </w:pPr>
      <w:r w:rsidRPr="00DE5689">
        <w:t>8.</w:t>
      </w:r>
      <w:r w:rsidRPr="00DE5689">
        <w:tab/>
        <w:t>Deactivate UE prediction of satellite trajectory through any preconfigured means.</w:t>
      </w:r>
    </w:p>
    <w:p w14:paraId="5CB58D3F" w14:textId="77777777" w:rsidR="000F5DDC" w:rsidRPr="00DE5689" w:rsidRDefault="000F5DDC" w:rsidP="000F5DDC">
      <w:pPr>
        <w:pStyle w:val="TH"/>
        <w:rPr>
          <w:lang w:eastAsia="zh-CN"/>
        </w:rPr>
      </w:pPr>
      <w:r w:rsidRPr="00DE5689">
        <w:lastRenderedPageBreak/>
        <w:t xml:space="preserve">Table 13.4.3.2.4.1-2: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3595D8E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F891D0"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49FEAFEE"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AB00F5B"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5F4A045A"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8953FE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AFA29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CFE227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C7C5F35"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nCell</w:t>
            </w:r>
            <w:proofErr w:type="spellEnd"/>
            <w:r w:rsidRPr="00DE568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A5D4E6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D310915"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C03D4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9FBC2E0"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7015C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8FFECED"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2A6DAB" w14:textId="77777777" w:rsidTr="0013260B">
        <w:trPr>
          <w:jc w:val="center"/>
        </w:trPr>
        <w:tc>
          <w:tcPr>
            <w:tcW w:w="1087" w:type="pct"/>
            <w:vMerge w:val="restart"/>
            <w:tcBorders>
              <w:top w:val="single" w:sz="4" w:space="0" w:color="auto"/>
              <w:left w:val="single" w:sz="4" w:space="0" w:color="auto"/>
              <w:right w:val="single" w:sz="4" w:space="0" w:color="auto"/>
            </w:tcBorders>
          </w:tcPr>
          <w:p w14:paraId="7D361AF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1FB508E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7F23BFA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7CC19D"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21C6A6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4BD3D84B" w14:textId="77777777" w:rsidTr="0013260B">
        <w:trPr>
          <w:jc w:val="center"/>
        </w:trPr>
        <w:tc>
          <w:tcPr>
            <w:tcW w:w="1087" w:type="pct"/>
            <w:vMerge/>
            <w:tcBorders>
              <w:left w:val="single" w:sz="4" w:space="0" w:color="auto"/>
              <w:bottom w:val="single" w:sz="4" w:space="0" w:color="auto"/>
              <w:right w:val="single" w:sz="4" w:space="0" w:color="auto"/>
            </w:tcBorders>
          </w:tcPr>
          <w:p w14:paraId="31BE362D"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9313C5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0E4568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2D7739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4E7A7B2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78964EE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91D8D8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DCAB36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4507373"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1D69A2C6"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D38CCB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95E1756"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 xml:space="preserve">NPDCCH transmission parameters </w:t>
            </w:r>
            <w:proofErr w:type="spellStart"/>
            <w:r w:rsidRPr="00DE5689">
              <w:rPr>
                <w:rFonts w:ascii="Arial" w:hAnsi="Arial"/>
                <w:sz w:val="18"/>
                <w:lang w:eastAsia="ja-JP"/>
              </w:rPr>
              <w:t>R</w:t>
            </w:r>
            <w:r w:rsidRPr="00DE5689">
              <w:rPr>
                <w:rFonts w:ascii="Arial" w:hAnsi="Arial"/>
                <w:sz w:val="18"/>
                <w:vertAlign w:val="subscript"/>
                <w:lang w:eastAsia="ja-JP"/>
              </w:rPr>
              <w:t>max</w:t>
            </w:r>
            <w:proofErr w:type="spellEnd"/>
            <w:r w:rsidRPr="00DE568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69B21E3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13E64B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01A9E1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out-of-sync” column in TS 36.133 [4] Table 7.23A.2-1</w:t>
            </w:r>
          </w:p>
        </w:tc>
      </w:tr>
      <w:tr w:rsidR="000F5DDC" w:rsidRPr="00DE5689" w14:paraId="27BABF3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1246F9"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53399034"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25DFB3F"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4A7C905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13.4.3.2.5-2</w:t>
            </w:r>
          </w:p>
        </w:tc>
      </w:tr>
      <w:tr w:rsidR="000F5DDC" w:rsidRPr="00DE5689" w14:paraId="6595A98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455CE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A098977"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EB96F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B0C2C0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3D0199ED"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017AF85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359BBD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996437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4A6145A" w14:textId="77777777" w:rsidR="000F5DDC" w:rsidRPr="00DE5689" w:rsidRDefault="000F5DDC" w:rsidP="0013260B">
            <w:pPr>
              <w:keepNext/>
              <w:keepLines/>
              <w:snapToGrid w:val="0"/>
              <w:spacing w:after="0"/>
              <w:jc w:val="center"/>
              <w:rPr>
                <w:rFonts w:ascii="Arial" w:hAnsi="Arial"/>
                <w:iCs/>
                <w:sz w:val="18"/>
                <w:lang w:eastAsia="ja-JP"/>
              </w:rPr>
            </w:pPr>
            <w:proofErr w:type="spellStart"/>
            <w:r w:rsidRPr="00DE568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267936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A8F37BA"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52B13C3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4879C0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17923CA" w14:textId="77777777" w:rsidR="000F5DDC" w:rsidRPr="00DE5689" w:rsidRDefault="000F5DDC" w:rsidP="0013260B">
            <w:pPr>
              <w:keepNext/>
              <w:keepLines/>
              <w:snapToGrid w:val="0"/>
              <w:spacing w:after="0"/>
              <w:jc w:val="center"/>
              <w:rPr>
                <w:rFonts w:ascii="Arial" w:hAnsi="Arial"/>
                <w:sz w:val="18"/>
                <w:lang w:eastAsia="ja-JP"/>
              </w:rPr>
            </w:pPr>
            <w:proofErr w:type="spellStart"/>
            <w:r w:rsidRPr="00DE568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F5ECA2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27E4F3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56046A3E"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460821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56AAFD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E80F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9BA2AAF"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A4006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26CB13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ED7DCB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A3ACF0A"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1D25A7D3"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A13087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B126F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6530DBF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E73BE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595341E0"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097BC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37974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AB2D8B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A314D49"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406EAAB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67FE96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82CC61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8B7D9B0"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027086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47A64F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9A0E91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42A6AA3"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A49D4F8"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D7BFB31"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4860837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FED29F9"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1BD8C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6058ED17"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4E8C633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AC8443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635A014"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70206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00970AE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3D88DA9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124AF570" w14:textId="77777777" w:rsidR="000F5DDC" w:rsidRPr="00DE5689" w:rsidRDefault="000F5DDC" w:rsidP="000F5DDC"/>
    <w:p w14:paraId="60B678D1" w14:textId="77777777" w:rsidR="000F5DDC" w:rsidRPr="00DE5689" w:rsidRDefault="000F5DDC" w:rsidP="000F5DDC">
      <w:pPr>
        <w:pStyle w:val="H6"/>
      </w:pPr>
      <w:r w:rsidRPr="00DE5689">
        <w:t>13.4.3.2.4.2</w:t>
      </w:r>
      <w:r w:rsidRPr="00DE5689">
        <w:tab/>
        <w:t>Test procedure</w:t>
      </w:r>
    </w:p>
    <w:p w14:paraId="5345CD6E" w14:textId="77777777" w:rsidR="000F5DDC" w:rsidRPr="00DE5689" w:rsidRDefault="000F5DDC" w:rsidP="000F5DDC">
      <w:r w:rsidRPr="00DE5689">
        <w:t xml:space="preserve">Prior to the start of the time duration T1, the UE shall be fully synchronized to </w:t>
      </w:r>
      <w:proofErr w:type="spellStart"/>
      <w:r w:rsidRPr="00DE5689">
        <w:t>Ncell</w:t>
      </w:r>
      <w:proofErr w:type="spellEnd"/>
      <w:r w:rsidRPr="00DE5689">
        <w:t xml:space="preserve"> 1. The UE is scheduled in every possible uplink subframe to transmit NPUSCH, which is received by the test equipment.</w:t>
      </w:r>
    </w:p>
    <w:p w14:paraId="37E6D731" w14:textId="77777777" w:rsidR="000F5DDC" w:rsidRPr="00DE5689" w:rsidRDefault="000F5DDC" w:rsidP="000F5DDC">
      <w:pPr>
        <w:pStyle w:val="B1"/>
        <w:ind w:left="709" w:hanging="425"/>
        <w:rPr>
          <w:rFonts w:eastAsia="??"/>
        </w:rPr>
      </w:pPr>
      <w:r w:rsidRPr="00DE5689">
        <w:rPr>
          <w:rFonts w:eastAsia="??"/>
        </w:rPr>
        <w:t>1.</w:t>
      </w:r>
      <w:r w:rsidRPr="00DE5689">
        <w:rPr>
          <w:rFonts w:eastAsia="??"/>
        </w:rPr>
        <w:tab/>
        <w:t xml:space="preserve">Ensure the UE is in State 2A-NB with CP </w:t>
      </w:r>
      <w:proofErr w:type="spellStart"/>
      <w:r w:rsidRPr="00DE5689">
        <w:rPr>
          <w:rFonts w:eastAsia="??"/>
        </w:rPr>
        <w:t>CIoT</w:t>
      </w:r>
      <w:proofErr w:type="spellEnd"/>
      <w:r w:rsidRPr="00DE5689">
        <w:rPr>
          <w:rFonts w:eastAsia="??"/>
        </w:rPr>
        <w:t xml:space="preserve"> Optimisation according to 3GPP TS 36.508 [7] clause 8.1.5.</w:t>
      </w:r>
    </w:p>
    <w:p w14:paraId="2DDA51A9"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13.4.3.2.4.1-2. </w:t>
      </w:r>
      <w:r w:rsidRPr="00DE5689">
        <w:t>Propagation conditions are set according to Annex B clause B.1. T1 starts.</w:t>
      </w:r>
    </w:p>
    <w:p w14:paraId="2B7B9896" w14:textId="77777777" w:rsidR="000F5DDC" w:rsidRPr="00DE5689" w:rsidRDefault="000F5DDC" w:rsidP="000F5DDC">
      <w:pPr>
        <w:pStyle w:val="B1"/>
        <w:ind w:left="709" w:hanging="425"/>
      </w:pPr>
      <w:r w:rsidRPr="00DE5689">
        <w:rPr>
          <w:rFonts w:eastAsia="??"/>
        </w:rPr>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13.4.3.2.5-1.</w:t>
      </w:r>
    </w:p>
    <w:p w14:paraId="3F998450"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13.4.3.2.4.1-2. T2 starts.</w:t>
      </w:r>
      <w:r w:rsidRPr="00DE5689">
        <w:t xml:space="preserve"> </w:t>
      </w:r>
    </w:p>
    <w:p w14:paraId="7F75D863" w14:textId="77777777" w:rsidR="000F5DDC" w:rsidRPr="00DE5689" w:rsidRDefault="000F5DDC" w:rsidP="000F5DDC">
      <w:pPr>
        <w:pStyle w:val="B1"/>
        <w:ind w:left="709" w:hanging="425"/>
        <w:rPr>
          <w:rFonts w:eastAsia="??"/>
        </w:rPr>
      </w:pPr>
      <w:r w:rsidRPr="00DE5689">
        <w:rPr>
          <w:rFonts w:eastAsia="??"/>
        </w:rPr>
        <w:t>5.</w:t>
      </w:r>
      <w:r w:rsidRPr="00DE568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66FB3A4F"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13.4.3.2.5-1.</w:t>
      </w:r>
    </w:p>
    <w:p w14:paraId="4EF8DBB7"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13.4.3.2.4.1-2. T3 starts.</w:t>
      </w:r>
      <w:r w:rsidRPr="00DE5689">
        <w:t xml:space="preserve"> </w:t>
      </w:r>
    </w:p>
    <w:p w14:paraId="3C11CE5A"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1226287E" w14:textId="77777777" w:rsidR="000F5DDC" w:rsidRPr="00DE5689" w:rsidRDefault="000F5DDC" w:rsidP="000F5DDC">
      <w:pPr>
        <w:pStyle w:val="B1"/>
        <w:ind w:left="709" w:hanging="425"/>
      </w:pPr>
      <w:r w:rsidRPr="00DE5689">
        <w:rPr>
          <w:rFonts w:eastAsia="??"/>
        </w:rPr>
        <w:lastRenderedPageBreak/>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13.4.3.2.5-1.</w:t>
      </w:r>
    </w:p>
    <w:p w14:paraId="5CEC1C6C"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13.4.3.2.4.1-2. T4 starts.</w:t>
      </w:r>
    </w:p>
    <w:p w14:paraId="690B5358"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72893753"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151C5B9F"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xml:space="preserve">. Ensure the UE is in State 2A-NB with CP </w:t>
      </w:r>
      <w:proofErr w:type="spellStart"/>
      <w:r w:rsidRPr="00DE5689">
        <w:t>CIoT</w:t>
      </w:r>
      <w:proofErr w:type="spellEnd"/>
      <w:r w:rsidRPr="00DE5689">
        <w:t xml:space="preserve"> Optimisation according to 3GPP TS 36.508 [7] clause 8.1.5.</w:t>
      </w:r>
    </w:p>
    <w:p w14:paraId="7BF3AEF6"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E8C0927" w14:textId="77777777" w:rsidR="000F5DDC" w:rsidRPr="00DE5689" w:rsidRDefault="000F5DDC" w:rsidP="000F5DDC">
      <w:pPr>
        <w:pStyle w:val="H6"/>
      </w:pPr>
      <w:r w:rsidRPr="00DE5689">
        <w:t>13.4.3.2.4.3</w:t>
      </w:r>
      <w:r w:rsidRPr="00DE5689">
        <w:tab/>
        <w:t>Message contents</w:t>
      </w:r>
    </w:p>
    <w:p w14:paraId="6D480BAF"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7FF535B3" w14:textId="77777777" w:rsidR="000F5DDC" w:rsidRPr="00DE5689" w:rsidRDefault="000F5DDC" w:rsidP="000F5DDC">
      <w:pPr>
        <w:pStyle w:val="TH"/>
        <w:keepNext w:val="0"/>
        <w:keepLines w:val="0"/>
      </w:pPr>
      <w:r w:rsidRPr="00DE5689">
        <w:t xml:space="preserve">Table </w:t>
      </w:r>
      <w:r w:rsidRPr="00DE5689">
        <w:rPr>
          <w:lang w:eastAsia="zh-CN"/>
        </w:rPr>
        <w:t>13.4.3.2.4.3-1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6E80D66B" w14:textId="77777777" w:rsidTr="0013260B">
        <w:trPr>
          <w:jc w:val="center"/>
        </w:trPr>
        <w:tc>
          <w:tcPr>
            <w:tcW w:w="9351" w:type="dxa"/>
            <w:gridSpan w:val="4"/>
          </w:tcPr>
          <w:p w14:paraId="7D1A216A"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0B0D77C0" w14:textId="77777777" w:rsidTr="0013260B">
        <w:trPr>
          <w:jc w:val="center"/>
        </w:trPr>
        <w:tc>
          <w:tcPr>
            <w:tcW w:w="3976" w:type="dxa"/>
          </w:tcPr>
          <w:p w14:paraId="5FAEAAE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4ADF264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6DCC3AC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4EF7949F"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79A8A6FA" w14:textId="77777777" w:rsidTr="0013260B">
        <w:trPr>
          <w:jc w:val="center"/>
        </w:trPr>
        <w:tc>
          <w:tcPr>
            <w:tcW w:w="3976" w:type="dxa"/>
          </w:tcPr>
          <w:p w14:paraId="1EB7A804"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06B55BD3" w14:textId="77777777" w:rsidR="000F5DDC" w:rsidRPr="00DE5689" w:rsidRDefault="000F5DDC" w:rsidP="0013260B">
            <w:pPr>
              <w:keepNext/>
              <w:keepLines/>
              <w:spacing w:after="0"/>
              <w:rPr>
                <w:rFonts w:ascii="Arial" w:hAnsi="Arial"/>
                <w:bCs/>
                <w:sz w:val="18"/>
              </w:rPr>
            </w:pPr>
          </w:p>
        </w:tc>
        <w:tc>
          <w:tcPr>
            <w:tcW w:w="2398" w:type="dxa"/>
          </w:tcPr>
          <w:p w14:paraId="7690743B" w14:textId="77777777" w:rsidR="000F5DDC" w:rsidRPr="00DE5689" w:rsidRDefault="000F5DDC" w:rsidP="0013260B">
            <w:pPr>
              <w:keepNext/>
              <w:keepLines/>
              <w:spacing w:after="0"/>
              <w:rPr>
                <w:rFonts w:ascii="Arial" w:hAnsi="Arial"/>
                <w:bCs/>
                <w:sz w:val="18"/>
              </w:rPr>
            </w:pPr>
          </w:p>
        </w:tc>
        <w:tc>
          <w:tcPr>
            <w:tcW w:w="1276" w:type="dxa"/>
          </w:tcPr>
          <w:p w14:paraId="1EC7FFAF" w14:textId="77777777" w:rsidR="000F5DDC" w:rsidRPr="00DE5689" w:rsidRDefault="000F5DDC" w:rsidP="0013260B">
            <w:pPr>
              <w:keepNext/>
              <w:keepLines/>
              <w:spacing w:after="0"/>
              <w:rPr>
                <w:rFonts w:ascii="Arial" w:hAnsi="Arial"/>
                <w:bCs/>
                <w:sz w:val="18"/>
              </w:rPr>
            </w:pPr>
          </w:p>
        </w:tc>
      </w:tr>
      <w:tr w:rsidR="000F5DDC" w:rsidRPr="00DE5689" w14:paraId="0844D66A" w14:textId="77777777" w:rsidTr="0013260B">
        <w:trPr>
          <w:jc w:val="center"/>
        </w:trPr>
        <w:tc>
          <w:tcPr>
            <w:tcW w:w="3976" w:type="dxa"/>
          </w:tcPr>
          <w:p w14:paraId="561AACD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5864D29F" w14:textId="77777777" w:rsidR="000F5DDC" w:rsidRPr="00DE5689" w:rsidRDefault="000F5DDC" w:rsidP="0013260B">
            <w:pPr>
              <w:keepNext/>
              <w:keepLines/>
              <w:spacing w:after="0"/>
              <w:rPr>
                <w:rFonts w:ascii="Arial" w:hAnsi="Arial"/>
                <w:bCs/>
                <w:sz w:val="18"/>
              </w:rPr>
            </w:pPr>
          </w:p>
        </w:tc>
        <w:tc>
          <w:tcPr>
            <w:tcW w:w="2398" w:type="dxa"/>
          </w:tcPr>
          <w:p w14:paraId="2EF111E7" w14:textId="77777777" w:rsidR="000F5DDC" w:rsidRPr="00DE5689" w:rsidRDefault="000F5DDC" w:rsidP="0013260B">
            <w:pPr>
              <w:keepNext/>
              <w:keepLines/>
              <w:spacing w:after="0"/>
              <w:rPr>
                <w:rFonts w:ascii="Arial" w:hAnsi="Arial"/>
                <w:bCs/>
                <w:sz w:val="18"/>
              </w:rPr>
            </w:pPr>
          </w:p>
        </w:tc>
        <w:tc>
          <w:tcPr>
            <w:tcW w:w="1276" w:type="dxa"/>
          </w:tcPr>
          <w:p w14:paraId="71489339" w14:textId="77777777" w:rsidR="000F5DDC" w:rsidRPr="00DE5689" w:rsidRDefault="000F5DDC" w:rsidP="0013260B">
            <w:pPr>
              <w:keepNext/>
              <w:keepLines/>
              <w:spacing w:after="0"/>
              <w:rPr>
                <w:rFonts w:ascii="Arial" w:hAnsi="Arial"/>
                <w:bCs/>
                <w:sz w:val="18"/>
              </w:rPr>
            </w:pPr>
          </w:p>
        </w:tc>
      </w:tr>
      <w:tr w:rsidR="000F5DDC" w:rsidRPr="00DE5689" w14:paraId="719B1B0C" w14:textId="77777777" w:rsidTr="0013260B">
        <w:trPr>
          <w:jc w:val="center"/>
        </w:trPr>
        <w:tc>
          <w:tcPr>
            <w:tcW w:w="3976" w:type="dxa"/>
          </w:tcPr>
          <w:p w14:paraId="53E258C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2D74B3F1"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12802BC" w14:textId="77777777" w:rsidR="000F5DDC" w:rsidRPr="00DE5689" w:rsidRDefault="000F5DDC" w:rsidP="0013260B">
            <w:pPr>
              <w:keepNext/>
              <w:keepLines/>
              <w:spacing w:after="0"/>
              <w:rPr>
                <w:rFonts w:ascii="Arial" w:hAnsi="Arial"/>
                <w:bCs/>
                <w:sz w:val="18"/>
              </w:rPr>
            </w:pPr>
          </w:p>
        </w:tc>
        <w:tc>
          <w:tcPr>
            <w:tcW w:w="1276" w:type="dxa"/>
          </w:tcPr>
          <w:p w14:paraId="26FDCC80" w14:textId="77777777" w:rsidR="000F5DDC" w:rsidRPr="00DE5689" w:rsidRDefault="000F5DDC" w:rsidP="0013260B">
            <w:pPr>
              <w:keepNext/>
              <w:keepLines/>
              <w:spacing w:after="0"/>
              <w:rPr>
                <w:rFonts w:ascii="Arial" w:hAnsi="Arial"/>
                <w:bCs/>
                <w:sz w:val="18"/>
              </w:rPr>
            </w:pPr>
          </w:p>
        </w:tc>
      </w:tr>
      <w:tr w:rsidR="000F5DDC" w:rsidRPr="00DE5689" w14:paraId="37E4754C" w14:textId="77777777" w:rsidTr="0013260B">
        <w:trPr>
          <w:jc w:val="center"/>
        </w:trPr>
        <w:tc>
          <w:tcPr>
            <w:tcW w:w="3976" w:type="dxa"/>
          </w:tcPr>
          <w:p w14:paraId="66697F50"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4605E3"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315CCFE6" w14:textId="77777777" w:rsidR="000F5DDC" w:rsidRPr="00DE5689" w:rsidRDefault="000F5DDC" w:rsidP="0013260B">
            <w:pPr>
              <w:keepNext/>
              <w:keepLines/>
              <w:spacing w:after="0"/>
              <w:rPr>
                <w:rFonts w:ascii="Arial" w:hAnsi="Arial"/>
                <w:bCs/>
                <w:sz w:val="18"/>
              </w:rPr>
            </w:pPr>
          </w:p>
        </w:tc>
        <w:tc>
          <w:tcPr>
            <w:tcW w:w="1276" w:type="dxa"/>
          </w:tcPr>
          <w:p w14:paraId="50A07CE6" w14:textId="77777777" w:rsidR="000F5DDC" w:rsidRPr="00DE5689" w:rsidRDefault="000F5DDC" w:rsidP="0013260B">
            <w:pPr>
              <w:keepNext/>
              <w:keepLines/>
              <w:spacing w:after="0"/>
              <w:rPr>
                <w:rFonts w:ascii="Arial" w:hAnsi="Arial"/>
                <w:bCs/>
                <w:sz w:val="18"/>
              </w:rPr>
            </w:pPr>
          </w:p>
        </w:tc>
      </w:tr>
      <w:tr w:rsidR="000F5DDC" w:rsidRPr="00DE5689" w14:paraId="276FF6AA" w14:textId="77777777" w:rsidTr="0013260B">
        <w:trPr>
          <w:jc w:val="center"/>
        </w:trPr>
        <w:tc>
          <w:tcPr>
            <w:tcW w:w="3976" w:type="dxa"/>
          </w:tcPr>
          <w:p w14:paraId="5274B41C"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622E654B"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28F0E742" w14:textId="77777777" w:rsidR="000F5DDC" w:rsidRPr="00DE5689" w:rsidRDefault="000F5DDC" w:rsidP="0013260B">
            <w:pPr>
              <w:keepNext/>
              <w:keepLines/>
              <w:spacing w:after="0"/>
              <w:rPr>
                <w:rFonts w:ascii="Arial" w:hAnsi="Arial"/>
                <w:bCs/>
                <w:sz w:val="18"/>
              </w:rPr>
            </w:pPr>
          </w:p>
        </w:tc>
        <w:tc>
          <w:tcPr>
            <w:tcW w:w="1276" w:type="dxa"/>
          </w:tcPr>
          <w:p w14:paraId="3CE48FDD" w14:textId="77777777" w:rsidR="000F5DDC" w:rsidRPr="00DE5689" w:rsidRDefault="000F5DDC" w:rsidP="0013260B">
            <w:pPr>
              <w:keepNext/>
              <w:keepLines/>
              <w:spacing w:after="0"/>
              <w:rPr>
                <w:rFonts w:ascii="Arial" w:hAnsi="Arial"/>
                <w:bCs/>
                <w:sz w:val="18"/>
              </w:rPr>
            </w:pPr>
          </w:p>
        </w:tc>
      </w:tr>
      <w:tr w:rsidR="000F5DDC" w:rsidRPr="00DE5689" w14:paraId="0DE8613A" w14:textId="77777777" w:rsidTr="0013260B">
        <w:trPr>
          <w:jc w:val="center"/>
        </w:trPr>
        <w:tc>
          <w:tcPr>
            <w:tcW w:w="3976" w:type="dxa"/>
          </w:tcPr>
          <w:p w14:paraId="0D56A86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50867C29"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52561273" w14:textId="77777777" w:rsidR="000F5DDC" w:rsidRPr="00DE5689" w:rsidRDefault="000F5DDC" w:rsidP="0013260B">
            <w:pPr>
              <w:keepNext/>
              <w:keepLines/>
              <w:spacing w:after="0"/>
              <w:rPr>
                <w:rFonts w:ascii="Arial" w:hAnsi="Arial"/>
                <w:bCs/>
                <w:sz w:val="18"/>
              </w:rPr>
            </w:pPr>
          </w:p>
        </w:tc>
        <w:tc>
          <w:tcPr>
            <w:tcW w:w="1276" w:type="dxa"/>
          </w:tcPr>
          <w:p w14:paraId="4B0EB2A6" w14:textId="77777777" w:rsidR="000F5DDC" w:rsidRPr="00DE5689" w:rsidRDefault="000F5DDC" w:rsidP="0013260B">
            <w:pPr>
              <w:keepNext/>
              <w:keepLines/>
              <w:spacing w:after="0"/>
              <w:rPr>
                <w:rFonts w:ascii="Arial" w:hAnsi="Arial"/>
                <w:bCs/>
                <w:sz w:val="18"/>
              </w:rPr>
            </w:pPr>
          </w:p>
        </w:tc>
      </w:tr>
      <w:tr w:rsidR="000F5DDC" w:rsidRPr="00DE5689" w14:paraId="55A085DA" w14:textId="77777777" w:rsidTr="0013260B">
        <w:trPr>
          <w:jc w:val="center"/>
        </w:trPr>
        <w:tc>
          <w:tcPr>
            <w:tcW w:w="3976" w:type="dxa"/>
          </w:tcPr>
          <w:p w14:paraId="26E69629"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771B5D30" w14:textId="77777777" w:rsidR="000F5DDC" w:rsidRPr="00DE5689" w:rsidDel="00A64F53" w:rsidRDefault="000F5DDC" w:rsidP="0013260B">
            <w:pPr>
              <w:keepNext/>
              <w:keepLines/>
              <w:spacing w:after="0"/>
              <w:rPr>
                <w:rFonts w:ascii="Arial" w:hAnsi="Arial"/>
                <w:bCs/>
                <w:sz w:val="18"/>
              </w:rPr>
            </w:pPr>
          </w:p>
        </w:tc>
        <w:tc>
          <w:tcPr>
            <w:tcW w:w="2398" w:type="dxa"/>
          </w:tcPr>
          <w:p w14:paraId="6FD2E06A" w14:textId="77777777" w:rsidR="000F5DDC" w:rsidRPr="00DE5689" w:rsidRDefault="000F5DDC" w:rsidP="0013260B">
            <w:pPr>
              <w:keepNext/>
              <w:keepLines/>
              <w:spacing w:after="0"/>
              <w:rPr>
                <w:rFonts w:ascii="Arial" w:hAnsi="Arial"/>
                <w:bCs/>
                <w:sz w:val="18"/>
              </w:rPr>
            </w:pPr>
          </w:p>
        </w:tc>
        <w:tc>
          <w:tcPr>
            <w:tcW w:w="1276" w:type="dxa"/>
          </w:tcPr>
          <w:p w14:paraId="07F82498" w14:textId="77777777" w:rsidR="000F5DDC" w:rsidRPr="00DE5689" w:rsidRDefault="000F5DDC" w:rsidP="0013260B">
            <w:pPr>
              <w:keepNext/>
              <w:keepLines/>
              <w:spacing w:after="0"/>
              <w:rPr>
                <w:rFonts w:ascii="Arial" w:hAnsi="Arial"/>
                <w:bCs/>
                <w:sz w:val="18"/>
              </w:rPr>
            </w:pPr>
          </w:p>
        </w:tc>
      </w:tr>
      <w:tr w:rsidR="000F5DDC" w:rsidRPr="00DE5689" w14:paraId="5BA3F0D5" w14:textId="77777777" w:rsidTr="0013260B">
        <w:trPr>
          <w:jc w:val="center"/>
        </w:trPr>
        <w:tc>
          <w:tcPr>
            <w:tcW w:w="3976" w:type="dxa"/>
          </w:tcPr>
          <w:p w14:paraId="0A3BE39A"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36973189" w14:textId="77777777" w:rsidR="000F5DDC" w:rsidRPr="00DE5689" w:rsidRDefault="000F5DDC" w:rsidP="0013260B">
            <w:pPr>
              <w:keepNext/>
              <w:keepLines/>
              <w:spacing w:after="0"/>
              <w:rPr>
                <w:rFonts w:ascii="Arial" w:hAnsi="Arial"/>
                <w:bCs/>
                <w:sz w:val="18"/>
              </w:rPr>
            </w:pPr>
          </w:p>
        </w:tc>
        <w:tc>
          <w:tcPr>
            <w:tcW w:w="2398" w:type="dxa"/>
          </w:tcPr>
          <w:p w14:paraId="61541D26" w14:textId="77777777" w:rsidR="000F5DDC" w:rsidRPr="00DE5689" w:rsidRDefault="000F5DDC" w:rsidP="0013260B">
            <w:pPr>
              <w:keepNext/>
              <w:keepLines/>
              <w:spacing w:after="0"/>
              <w:rPr>
                <w:rFonts w:ascii="Arial" w:hAnsi="Arial"/>
                <w:bCs/>
                <w:sz w:val="18"/>
              </w:rPr>
            </w:pPr>
          </w:p>
        </w:tc>
        <w:tc>
          <w:tcPr>
            <w:tcW w:w="1276" w:type="dxa"/>
          </w:tcPr>
          <w:p w14:paraId="72EF2679" w14:textId="77777777" w:rsidR="000F5DDC" w:rsidRPr="00DE5689" w:rsidRDefault="000F5DDC" w:rsidP="0013260B">
            <w:pPr>
              <w:keepNext/>
              <w:keepLines/>
              <w:spacing w:after="0"/>
              <w:rPr>
                <w:rFonts w:ascii="Arial" w:hAnsi="Arial"/>
                <w:bCs/>
                <w:sz w:val="18"/>
              </w:rPr>
            </w:pPr>
          </w:p>
        </w:tc>
      </w:tr>
    </w:tbl>
    <w:p w14:paraId="3B5B0567" w14:textId="77777777" w:rsidR="000F5DDC" w:rsidRPr="00DE5689" w:rsidRDefault="000F5DDC" w:rsidP="000F5DDC"/>
    <w:p w14:paraId="2DEB1B15" w14:textId="77777777" w:rsidR="000F5DDC" w:rsidRPr="00DE5689" w:rsidRDefault="000F5DDC" w:rsidP="000F5DDC">
      <w:pPr>
        <w:pStyle w:val="TH"/>
      </w:pPr>
      <w:r w:rsidRPr="00DE5689">
        <w:t xml:space="preserve">Table 13.4.3.2.4.3-2: </w:t>
      </w:r>
      <w:proofErr w:type="spellStart"/>
      <w:r w:rsidRPr="00DE5689">
        <w:rPr>
          <w:i/>
        </w:rPr>
        <w:t>RRCConnectionSetup</w:t>
      </w:r>
      <w:proofErr w:type="spellEnd"/>
      <w:r w:rsidRPr="00DE568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1413717F" w14:textId="77777777" w:rsidTr="0013260B">
        <w:trPr>
          <w:jc w:val="center"/>
        </w:trPr>
        <w:tc>
          <w:tcPr>
            <w:tcW w:w="9738" w:type="dxa"/>
            <w:gridSpan w:val="4"/>
          </w:tcPr>
          <w:p w14:paraId="2F7AC63A"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 xml:space="preserve">Table 8.1.6.1-14: </w:t>
            </w:r>
            <w:proofErr w:type="spellStart"/>
            <w:r w:rsidRPr="00DE5689">
              <w:t>RRCConnectionSetup</w:t>
            </w:r>
            <w:proofErr w:type="spellEnd"/>
            <w:r w:rsidRPr="00DE5689">
              <w:t>-NB</w:t>
            </w:r>
          </w:p>
        </w:tc>
      </w:tr>
      <w:tr w:rsidR="000F5DDC" w:rsidRPr="00DE5689" w14:paraId="180020FA" w14:textId="77777777" w:rsidTr="0013260B">
        <w:trPr>
          <w:jc w:val="center"/>
        </w:trPr>
        <w:tc>
          <w:tcPr>
            <w:tcW w:w="4535" w:type="dxa"/>
          </w:tcPr>
          <w:p w14:paraId="48F5C11F" w14:textId="77777777" w:rsidR="000F5DDC" w:rsidRPr="00DE5689" w:rsidRDefault="000F5DDC" w:rsidP="0013260B">
            <w:pPr>
              <w:pStyle w:val="TAH"/>
              <w:keepNext w:val="0"/>
              <w:keepLines w:val="0"/>
            </w:pPr>
            <w:r w:rsidRPr="00DE5689">
              <w:t>Information Element</w:t>
            </w:r>
          </w:p>
        </w:tc>
        <w:tc>
          <w:tcPr>
            <w:tcW w:w="2267" w:type="dxa"/>
          </w:tcPr>
          <w:p w14:paraId="16FE8DA4" w14:textId="77777777" w:rsidR="000F5DDC" w:rsidRPr="00DE5689" w:rsidRDefault="000F5DDC" w:rsidP="0013260B">
            <w:pPr>
              <w:pStyle w:val="TAH"/>
              <w:keepNext w:val="0"/>
              <w:keepLines w:val="0"/>
            </w:pPr>
            <w:r w:rsidRPr="00DE5689">
              <w:t>Value/remark</w:t>
            </w:r>
          </w:p>
        </w:tc>
        <w:tc>
          <w:tcPr>
            <w:tcW w:w="1700" w:type="dxa"/>
          </w:tcPr>
          <w:p w14:paraId="3E8C9C14" w14:textId="77777777" w:rsidR="000F5DDC" w:rsidRPr="00DE5689" w:rsidRDefault="000F5DDC" w:rsidP="0013260B">
            <w:pPr>
              <w:pStyle w:val="TAH"/>
              <w:keepNext w:val="0"/>
              <w:keepLines w:val="0"/>
            </w:pPr>
            <w:r w:rsidRPr="00DE5689">
              <w:t>Comment</w:t>
            </w:r>
          </w:p>
        </w:tc>
        <w:tc>
          <w:tcPr>
            <w:tcW w:w="1245" w:type="dxa"/>
          </w:tcPr>
          <w:p w14:paraId="334C7A64" w14:textId="77777777" w:rsidR="000F5DDC" w:rsidRPr="00DE5689" w:rsidRDefault="000F5DDC" w:rsidP="0013260B">
            <w:pPr>
              <w:pStyle w:val="TAH"/>
              <w:keepNext w:val="0"/>
              <w:keepLines w:val="0"/>
            </w:pPr>
            <w:r w:rsidRPr="00DE5689">
              <w:t>Condition</w:t>
            </w:r>
          </w:p>
        </w:tc>
      </w:tr>
      <w:tr w:rsidR="000F5DDC" w:rsidRPr="00DE5689" w14:paraId="44E1A1CC" w14:textId="77777777" w:rsidTr="0013260B">
        <w:trPr>
          <w:jc w:val="center"/>
        </w:trPr>
        <w:tc>
          <w:tcPr>
            <w:tcW w:w="4535" w:type="dxa"/>
          </w:tcPr>
          <w:p w14:paraId="57FDD7B5" w14:textId="77777777" w:rsidR="000F5DDC" w:rsidRPr="00DE5689" w:rsidRDefault="000F5DDC" w:rsidP="0013260B">
            <w:pPr>
              <w:pStyle w:val="TAL"/>
              <w:keepNext w:val="0"/>
              <w:keepLines w:val="0"/>
            </w:pPr>
            <w:proofErr w:type="spellStart"/>
            <w:r w:rsidRPr="00DE5689">
              <w:t>RRCConnectionSetup</w:t>
            </w:r>
            <w:proofErr w:type="spellEnd"/>
            <w:r w:rsidRPr="00DE5689">
              <w:t>-NB ::= SEQUENCE {</w:t>
            </w:r>
          </w:p>
        </w:tc>
        <w:tc>
          <w:tcPr>
            <w:tcW w:w="2267" w:type="dxa"/>
          </w:tcPr>
          <w:p w14:paraId="40492022" w14:textId="77777777" w:rsidR="000F5DDC" w:rsidRPr="00DE5689" w:rsidRDefault="000F5DDC" w:rsidP="0013260B">
            <w:pPr>
              <w:pStyle w:val="TAL"/>
              <w:keepNext w:val="0"/>
              <w:keepLines w:val="0"/>
            </w:pPr>
          </w:p>
        </w:tc>
        <w:tc>
          <w:tcPr>
            <w:tcW w:w="1700" w:type="dxa"/>
          </w:tcPr>
          <w:p w14:paraId="506288F9" w14:textId="77777777" w:rsidR="000F5DDC" w:rsidRPr="00DE5689" w:rsidRDefault="000F5DDC" w:rsidP="0013260B">
            <w:pPr>
              <w:pStyle w:val="TAL"/>
              <w:keepNext w:val="0"/>
              <w:keepLines w:val="0"/>
            </w:pPr>
          </w:p>
        </w:tc>
        <w:tc>
          <w:tcPr>
            <w:tcW w:w="1245" w:type="dxa"/>
          </w:tcPr>
          <w:p w14:paraId="6F2DA361" w14:textId="77777777" w:rsidR="000F5DDC" w:rsidRPr="00DE5689" w:rsidRDefault="000F5DDC" w:rsidP="0013260B">
            <w:pPr>
              <w:pStyle w:val="TAL"/>
              <w:keepNext w:val="0"/>
              <w:keepLines w:val="0"/>
            </w:pPr>
          </w:p>
        </w:tc>
      </w:tr>
      <w:tr w:rsidR="000F5DDC" w:rsidRPr="00DE5689" w14:paraId="4B5CE39F" w14:textId="77777777" w:rsidTr="0013260B">
        <w:trPr>
          <w:jc w:val="center"/>
        </w:trPr>
        <w:tc>
          <w:tcPr>
            <w:tcW w:w="4535" w:type="dxa"/>
          </w:tcPr>
          <w:p w14:paraId="1F08D5C5" w14:textId="77777777" w:rsidR="000F5DDC" w:rsidRPr="00DE5689" w:rsidRDefault="000F5DDC" w:rsidP="0013260B">
            <w:pPr>
              <w:pStyle w:val="TAL"/>
              <w:keepNext w:val="0"/>
              <w:keepLines w:val="0"/>
            </w:pPr>
            <w:r w:rsidRPr="00DE5689">
              <w:t xml:space="preserve">  </w:t>
            </w:r>
            <w:proofErr w:type="spellStart"/>
            <w:r w:rsidRPr="00DE5689">
              <w:t>criticalExtensions</w:t>
            </w:r>
            <w:proofErr w:type="spellEnd"/>
            <w:r w:rsidRPr="00DE5689">
              <w:t xml:space="preserve"> CHOICE {</w:t>
            </w:r>
          </w:p>
        </w:tc>
        <w:tc>
          <w:tcPr>
            <w:tcW w:w="2267" w:type="dxa"/>
          </w:tcPr>
          <w:p w14:paraId="30FDA50F" w14:textId="77777777" w:rsidR="000F5DDC" w:rsidRPr="00DE5689" w:rsidRDefault="000F5DDC" w:rsidP="0013260B">
            <w:pPr>
              <w:pStyle w:val="TAL"/>
              <w:keepNext w:val="0"/>
              <w:keepLines w:val="0"/>
            </w:pPr>
          </w:p>
        </w:tc>
        <w:tc>
          <w:tcPr>
            <w:tcW w:w="1700" w:type="dxa"/>
          </w:tcPr>
          <w:p w14:paraId="0DB1F6A9" w14:textId="77777777" w:rsidR="000F5DDC" w:rsidRPr="00DE5689" w:rsidRDefault="000F5DDC" w:rsidP="0013260B">
            <w:pPr>
              <w:pStyle w:val="TAL"/>
              <w:keepNext w:val="0"/>
              <w:keepLines w:val="0"/>
            </w:pPr>
          </w:p>
        </w:tc>
        <w:tc>
          <w:tcPr>
            <w:tcW w:w="1245" w:type="dxa"/>
          </w:tcPr>
          <w:p w14:paraId="7F506C6F" w14:textId="77777777" w:rsidR="000F5DDC" w:rsidRPr="00DE5689" w:rsidRDefault="000F5DDC" w:rsidP="0013260B">
            <w:pPr>
              <w:pStyle w:val="TAL"/>
              <w:keepNext w:val="0"/>
              <w:keepLines w:val="0"/>
            </w:pPr>
          </w:p>
        </w:tc>
      </w:tr>
      <w:tr w:rsidR="000F5DDC" w:rsidRPr="00DE5689" w14:paraId="1E4DB8FF" w14:textId="77777777" w:rsidTr="0013260B">
        <w:trPr>
          <w:jc w:val="center"/>
        </w:trPr>
        <w:tc>
          <w:tcPr>
            <w:tcW w:w="4535" w:type="dxa"/>
          </w:tcPr>
          <w:p w14:paraId="459529FF" w14:textId="77777777" w:rsidR="000F5DDC" w:rsidRPr="00DE5689" w:rsidRDefault="000F5DDC" w:rsidP="0013260B">
            <w:pPr>
              <w:pStyle w:val="TAL"/>
              <w:keepNext w:val="0"/>
              <w:keepLines w:val="0"/>
            </w:pPr>
            <w:r w:rsidRPr="00DE5689">
              <w:t xml:space="preserve">    c1 CHOICE {</w:t>
            </w:r>
          </w:p>
        </w:tc>
        <w:tc>
          <w:tcPr>
            <w:tcW w:w="2267" w:type="dxa"/>
          </w:tcPr>
          <w:p w14:paraId="0678F04F" w14:textId="77777777" w:rsidR="000F5DDC" w:rsidRPr="00DE5689" w:rsidRDefault="000F5DDC" w:rsidP="0013260B">
            <w:pPr>
              <w:pStyle w:val="TAL"/>
              <w:keepNext w:val="0"/>
              <w:keepLines w:val="0"/>
            </w:pPr>
          </w:p>
        </w:tc>
        <w:tc>
          <w:tcPr>
            <w:tcW w:w="1700" w:type="dxa"/>
          </w:tcPr>
          <w:p w14:paraId="68A7C3EA" w14:textId="77777777" w:rsidR="000F5DDC" w:rsidRPr="00DE5689" w:rsidRDefault="000F5DDC" w:rsidP="0013260B">
            <w:pPr>
              <w:pStyle w:val="TAL"/>
              <w:keepNext w:val="0"/>
              <w:keepLines w:val="0"/>
            </w:pPr>
          </w:p>
        </w:tc>
        <w:tc>
          <w:tcPr>
            <w:tcW w:w="1245" w:type="dxa"/>
          </w:tcPr>
          <w:p w14:paraId="0713D136" w14:textId="77777777" w:rsidR="000F5DDC" w:rsidRPr="00DE5689" w:rsidRDefault="000F5DDC" w:rsidP="0013260B">
            <w:pPr>
              <w:pStyle w:val="TAL"/>
              <w:keepNext w:val="0"/>
              <w:keepLines w:val="0"/>
            </w:pPr>
          </w:p>
        </w:tc>
      </w:tr>
      <w:tr w:rsidR="000F5DDC" w:rsidRPr="00DE5689" w14:paraId="1B9C261A" w14:textId="77777777" w:rsidTr="0013260B">
        <w:trPr>
          <w:jc w:val="center"/>
        </w:trPr>
        <w:tc>
          <w:tcPr>
            <w:tcW w:w="4535" w:type="dxa"/>
          </w:tcPr>
          <w:p w14:paraId="26BEC0D7"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7EF8C667" w14:textId="77777777" w:rsidR="000F5DDC" w:rsidRPr="00DE5689" w:rsidRDefault="000F5DDC" w:rsidP="0013260B">
            <w:pPr>
              <w:pStyle w:val="TAL"/>
              <w:keepNext w:val="0"/>
              <w:keepLines w:val="0"/>
            </w:pPr>
          </w:p>
        </w:tc>
        <w:tc>
          <w:tcPr>
            <w:tcW w:w="1700" w:type="dxa"/>
          </w:tcPr>
          <w:p w14:paraId="28E05681" w14:textId="77777777" w:rsidR="000F5DDC" w:rsidRPr="00DE5689" w:rsidRDefault="000F5DDC" w:rsidP="0013260B">
            <w:pPr>
              <w:pStyle w:val="TAL"/>
              <w:keepNext w:val="0"/>
              <w:keepLines w:val="0"/>
            </w:pPr>
          </w:p>
        </w:tc>
        <w:tc>
          <w:tcPr>
            <w:tcW w:w="1245" w:type="dxa"/>
          </w:tcPr>
          <w:p w14:paraId="41635AB8" w14:textId="77777777" w:rsidR="000F5DDC" w:rsidRPr="00DE5689" w:rsidRDefault="000F5DDC" w:rsidP="0013260B">
            <w:pPr>
              <w:pStyle w:val="TAL"/>
              <w:keepNext w:val="0"/>
              <w:keepLines w:val="0"/>
            </w:pPr>
          </w:p>
        </w:tc>
      </w:tr>
      <w:tr w:rsidR="000F5DDC" w:rsidRPr="00DE5689" w14:paraId="5CEAC0C1" w14:textId="77777777" w:rsidTr="0013260B">
        <w:trPr>
          <w:jc w:val="center"/>
        </w:trPr>
        <w:tc>
          <w:tcPr>
            <w:tcW w:w="4535" w:type="dxa"/>
          </w:tcPr>
          <w:p w14:paraId="506E8471"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3ADBCA74" w14:textId="77777777" w:rsidR="000F5DDC" w:rsidRPr="00DE5689" w:rsidRDefault="000F5DDC" w:rsidP="0013260B">
            <w:pPr>
              <w:pStyle w:val="TAL"/>
              <w:keepNext w:val="0"/>
              <w:keepLines w:val="0"/>
            </w:pPr>
          </w:p>
        </w:tc>
        <w:tc>
          <w:tcPr>
            <w:tcW w:w="1700" w:type="dxa"/>
          </w:tcPr>
          <w:p w14:paraId="1CF29118" w14:textId="77777777" w:rsidR="000F5DDC" w:rsidRPr="00DE5689" w:rsidRDefault="000F5DDC" w:rsidP="0013260B">
            <w:pPr>
              <w:pStyle w:val="TAL"/>
              <w:keepNext w:val="0"/>
              <w:keepLines w:val="0"/>
            </w:pPr>
          </w:p>
        </w:tc>
        <w:tc>
          <w:tcPr>
            <w:tcW w:w="1245" w:type="dxa"/>
          </w:tcPr>
          <w:p w14:paraId="20B50E1A" w14:textId="77777777" w:rsidR="000F5DDC" w:rsidRPr="00DE5689" w:rsidRDefault="000F5DDC" w:rsidP="0013260B">
            <w:pPr>
              <w:pStyle w:val="TAL"/>
              <w:keepNext w:val="0"/>
              <w:keepLines w:val="0"/>
            </w:pPr>
          </w:p>
        </w:tc>
      </w:tr>
      <w:tr w:rsidR="000F5DDC" w:rsidRPr="00DE5689" w14:paraId="5A8F6938" w14:textId="77777777" w:rsidTr="0013260B">
        <w:trPr>
          <w:jc w:val="center"/>
        </w:trPr>
        <w:tc>
          <w:tcPr>
            <w:tcW w:w="4535" w:type="dxa"/>
          </w:tcPr>
          <w:p w14:paraId="34F186A1" w14:textId="77777777" w:rsidR="000F5DDC" w:rsidRPr="00DE5689" w:rsidRDefault="000F5DDC" w:rsidP="0013260B">
            <w:pPr>
              <w:pStyle w:val="TAL"/>
              <w:keepNext w:val="0"/>
              <w:keepLines w:val="0"/>
              <w:ind w:firstLineChars="250" w:firstLine="450"/>
            </w:pPr>
            <w:r w:rsidRPr="00DE5689">
              <w:t>srb-ToAddModList-r13 SEQUENCE (SIZE (1)) OF SEQUENCE {}</w:t>
            </w:r>
          </w:p>
        </w:tc>
        <w:tc>
          <w:tcPr>
            <w:tcW w:w="2267" w:type="dxa"/>
          </w:tcPr>
          <w:p w14:paraId="30C69226" w14:textId="77777777" w:rsidR="000F5DDC" w:rsidRPr="00DE5689" w:rsidRDefault="000F5DDC" w:rsidP="0013260B">
            <w:pPr>
              <w:pStyle w:val="TAL"/>
              <w:keepNext w:val="0"/>
              <w:keepLines w:val="0"/>
            </w:pPr>
          </w:p>
        </w:tc>
        <w:tc>
          <w:tcPr>
            <w:tcW w:w="1700" w:type="dxa"/>
          </w:tcPr>
          <w:p w14:paraId="4CE19678" w14:textId="77777777" w:rsidR="000F5DDC" w:rsidRPr="00DE5689" w:rsidRDefault="000F5DDC" w:rsidP="0013260B">
            <w:pPr>
              <w:pStyle w:val="TAL"/>
              <w:keepNext w:val="0"/>
              <w:keepLines w:val="0"/>
            </w:pPr>
          </w:p>
        </w:tc>
        <w:tc>
          <w:tcPr>
            <w:tcW w:w="1245" w:type="dxa"/>
          </w:tcPr>
          <w:p w14:paraId="05564B32" w14:textId="77777777" w:rsidR="000F5DDC" w:rsidRPr="00DE5689" w:rsidRDefault="000F5DDC" w:rsidP="0013260B">
            <w:pPr>
              <w:pStyle w:val="TAL"/>
              <w:keepNext w:val="0"/>
              <w:keepLines w:val="0"/>
            </w:pPr>
          </w:p>
        </w:tc>
      </w:tr>
      <w:tr w:rsidR="000F5DDC" w:rsidRPr="00DE5689" w14:paraId="3ECEAD0B" w14:textId="77777777" w:rsidTr="0013260B">
        <w:trPr>
          <w:jc w:val="center"/>
        </w:trPr>
        <w:tc>
          <w:tcPr>
            <w:tcW w:w="4535" w:type="dxa"/>
          </w:tcPr>
          <w:p w14:paraId="4AC4820E" w14:textId="77777777" w:rsidR="000F5DDC" w:rsidRPr="00DE5689" w:rsidRDefault="000F5DDC" w:rsidP="0013260B">
            <w:pPr>
              <w:pStyle w:val="TAL"/>
              <w:keepNext w:val="0"/>
              <w:keepLines w:val="0"/>
              <w:ind w:firstLineChars="250" w:firstLine="450"/>
            </w:pPr>
            <w:r w:rsidRPr="00DE5689">
              <w:t>mac-</w:t>
            </w:r>
            <w:proofErr w:type="spellStart"/>
            <w:r w:rsidRPr="00DE5689">
              <w:t>MainConfig</w:t>
            </w:r>
            <w:proofErr w:type="spellEnd"/>
            <w:r w:rsidRPr="00DE5689">
              <w:t xml:space="preserve"> CHOICE {</w:t>
            </w:r>
          </w:p>
        </w:tc>
        <w:tc>
          <w:tcPr>
            <w:tcW w:w="2267" w:type="dxa"/>
          </w:tcPr>
          <w:p w14:paraId="6FBE1E76" w14:textId="77777777" w:rsidR="000F5DDC" w:rsidRPr="00DE5689" w:rsidRDefault="000F5DDC" w:rsidP="0013260B">
            <w:pPr>
              <w:pStyle w:val="TAL"/>
              <w:keepNext w:val="0"/>
              <w:keepLines w:val="0"/>
            </w:pPr>
            <w:r w:rsidRPr="00DE5689">
              <w:t>MAC-</w:t>
            </w:r>
            <w:proofErr w:type="spellStart"/>
            <w:r w:rsidRPr="00DE5689">
              <w:t>MainConfig</w:t>
            </w:r>
            <w:proofErr w:type="spellEnd"/>
            <w:r w:rsidRPr="00DE5689">
              <w:t>-NB-SRB</w:t>
            </w:r>
          </w:p>
        </w:tc>
        <w:tc>
          <w:tcPr>
            <w:tcW w:w="1700" w:type="dxa"/>
          </w:tcPr>
          <w:p w14:paraId="6BA38ABA" w14:textId="77777777" w:rsidR="000F5DDC" w:rsidRPr="00DE5689" w:rsidRDefault="000F5DDC" w:rsidP="0013260B">
            <w:pPr>
              <w:pStyle w:val="TAL"/>
              <w:keepNext w:val="0"/>
              <w:keepLines w:val="0"/>
            </w:pPr>
          </w:p>
        </w:tc>
        <w:tc>
          <w:tcPr>
            <w:tcW w:w="1245" w:type="dxa"/>
          </w:tcPr>
          <w:p w14:paraId="7C0DF721" w14:textId="77777777" w:rsidR="000F5DDC" w:rsidRPr="00DE5689" w:rsidRDefault="000F5DDC" w:rsidP="0013260B">
            <w:pPr>
              <w:pStyle w:val="TAL"/>
              <w:keepNext w:val="0"/>
              <w:keepLines w:val="0"/>
            </w:pPr>
          </w:p>
        </w:tc>
      </w:tr>
      <w:tr w:rsidR="000F5DDC" w:rsidRPr="00DE5689" w14:paraId="68049912" w14:textId="77777777" w:rsidTr="0013260B">
        <w:trPr>
          <w:jc w:val="center"/>
        </w:trPr>
        <w:tc>
          <w:tcPr>
            <w:tcW w:w="4535" w:type="dxa"/>
          </w:tcPr>
          <w:p w14:paraId="19D142CF"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0BFCC170" w14:textId="77777777" w:rsidR="000F5DDC" w:rsidRPr="00DE5689" w:rsidRDefault="000F5DDC" w:rsidP="0013260B">
            <w:pPr>
              <w:pStyle w:val="TAL"/>
              <w:keepNext w:val="0"/>
              <w:keepLines w:val="0"/>
            </w:pPr>
          </w:p>
        </w:tc>
        <w:tc>
          <w:tcPr>
            <w:tcW w:w="1700" w:type="dxa"/>
          </w:tcPr>
          <w:p w14:paraId="7A95AF0A" w14:textId="77777777" w:rsidR="000F5DDC" w:rsidRPr="00DE5689" w:rsidRDefault="000F5DDC" w:rsidP="0013260B">
            <w:pPr>
              <w:pStyle w:val="TAL"/>
              <w:keepNext w:val="0"/>
              <w:keepLines w:val="0"/>
            </w:pPr>
          </w:p>
        </w:tc>
        <w:tc>
          <w:tcPr>
            <w:tcW w:w="1245" w:type="dxa"/>
          </w:tcPr>
          <w:p w14:paraId="5B690C2A" w14:textId="77777777" w:rsidR="000F5DDC" w:rsidRPr="00DE5689" w:rsidRDefault="000F5DDC" w:rsidP="0013260B">
            <w:pPr>
              <w:pStyle w:val="TAL"/>
              <w:keepNext w:val="0"/>
              <w:keepLines w:val="0"/>
            </w:pPr>
          </w:p>
        </w:tc>
      </w:tr>
      <w:tr w:rsidR="000F5DDC" w:rsidRPr="00DE5689" w14:paraId="10277737" w14:textId="77777777" w:rsidTr="0013260B">
        <w:trPr>
          <w:jc w:val="center"/>
        </w:trPr>
        <w:tc>
          <w:tcPr>
            <w:tcW w:w="4535" w:type="dxa"/>
          </w:tcPr>
          <w:p w14:paraId="1371445F" w14:textId="77777777" w:rsidR="000F5DDC" w:rsidRPr="00DE5689" w:rsidRDefault="000F5DDC" w:rsidP="0013260B">
            <w:pPr>
              <w:pStyle w:val="TAL"/>
              <w:keepNext w:val="0"/>
              <w:keepLines w:val="0"/>
              <w:rPr>
                <w:lang w:eastAsia="ja-JP"/>
              </w:rPr>
            </w:pPr>
            <w:r w:rsidRPr="00DE5689">
              <w:t xml:space="preserve">      }</w:t>
            </w:r>
          </w:p>
        </w:tc>
        <w:tc>
          <w:tcPr>
            <w:tcW w:w="2267" w:type="dxa"/>
          </w:tcPr>
          <w:p w14:paraId="7B58BB83" w14:textId="77777777" w:rsidR="000F5DDC" w:rsidRPr="00DE5689" w:rsidRDefault="000F5DDC" w:rsidP="0013260B">
            <w:pPr>
              <w:pStyle w:val="TAL"/>
              <w:keepNext w:val="0"/>
              <w:keepLines w:val="0"/>
            </w:pPr>
          </w:p>
        </w:tc>
        <w:tc>
          <w:tcPr>
            <w:tcW w:w="1700" w:type="dxa"/>
          </w:tcPr>
          <w:p w14:paraId="161E89FA" w14:textId="77777777" w:rsidR="000F5DDC" w:rsidRPr="00DE5689" w:rsidRDefault="000F5DDC" w:rsidP="0013260B">
            <w:pPr>
              <w:pStyle w:val="TAL"/>
              <w:keepNext w:val="0"/>
              <w:keepLines w:val="0"/>
            </w:pPr>
          </w:p>
        </w:tc>
        <w:tc>
          <w:tcPr>
            <w:tcW w:w="1245" w:type="dxa"/>
          </w:tcPr>
          <w:p w14:paraId="2C9FF930" w14:textId="77777777" w:rsidR="000F5DDC" w:rsidRPr="00DE5689" w:rsidRDefault="000F5DDC" w:rsidP="0013260B">
            <w:pPr>
              <w:pStyle w:val="TAL"/>
              <w:keepNext w:val="0"/>
              <w:keepLines w:val="0"/>
            </w:pPr>
          </w:p>
        </w:tc>
      </w:tr>
      <w:tr w:rsidR="000F5DDC" w:rsidRPr="00DE5689" w14:paraId="530E3B0F" w14:textId="77777777" w:rsidTr="0013260B">
        <w:trPr>
          <w:jc w:val="center"/>
        </w:trPr>
        <w:tc>
          <w:tcPr>
            <w:tcW w:w="4535" w:type="dxa"/>
          </w:tcPr>
          <w:p w14:paraId="5515251D" w14:textId="77777777" w:rsidR="000F5DDC" w:rsidRPr="00DE5689" w:rsidRDefault="000F5DDC" w:rsidP="0013260B">
            <w:pPr>
              <w:pStyle w:val="TAL"/>
              <w:keepNext w:val="0"/>
              <w:keepLines w:val="0"/>
            </w:pPr>
            <w:r w:rsidRPr="00DE5689">
              <w:t xml:space="preserve">    }</w:t>
            </w:r>
          </w:p>
        </w:tc>
        <w:tc>
          <w:tcPr>
            <w:tcW w:w="2267" w:type="dxa"/>
          </w:tcPr>
          <w:p w14:paraId="273DA2DA" w14:textId="77777777" w:rsidR="000F5DDC" w:rsidRPr="00DE5689" w:rsidRDefault="000F5DDC" w:rsidP="0013260B">
            <w:pPr>
              <w:pStyle w:val="TAL"/>
              <w:keepNext w:val="0"/>
              <w:keepLines w:val="0"/>
            </w:pPr>
          </w:p>
        </w:tc>
        <w:tc>
          <w:tcPr>
            <w:tcW w:w="1700" w:type="dxa"/>
          </w:tcPr>
          <w:p w14:paraId="029D4C75" w14:textId="77777777" w:rsidR="000F5DDC" w:rsidRPr="00DE5689" w:rsidRDefault="000F5DDC" w:rsidP="0013260B">
            <w:pPr>
              <w:pStyle w:val="TAL"/>
              <w:keepNext w:val="0"/>
              <w:keepLines w:val="0"/>
            </w:pPr>
          </w:p>
        </w:tc>
        <w:tc>
          <w:tcPr>
            <w:tcW w:w="1245" w:type="dxa"/>
          </w:tcPr>
          <w:p w14:paraId="678ACE03" w14:textId="77777777" w:rsidR="000F5DDC" w:rsidRPr="00DE5689" w:rsidRDefault="000F5DDC" w:rsidP="0013260B">
            <w:pPr>
              <w:pStyle w:val="TAL"/>
              <w:keepNext w:val="0"/>
              <w:keepLines w:val="0"/>
            </w:pPr>
          </w:p>
        </w:tc>
      </w:tr>
      <w:tr w:rsidR="000F5DDC" w:rsidRPr="00DE5689" w14:paraId="525F817F" w14:textId="77777777" w:rsidTr="0013260B">
        <w:trPr>
          <w:jc w:val="center"/>
        </w:trPr>
        <w:tc>
          <w:tcPr>
            <w:tcW w:w="4535" w:type="dxa"/>
          </w:tcPr>
          <w:p w14:paraId="63FC837E" w14:textId="77777777" w:rsidR="000F5DDC" w:rsidRPr="00DE5689" w:rsidRDefault="000F5DDC" w:rsidP="0013260B">
            <w:pPr>
              <w:pStyle w:val="TAL"/>
              <w:keepNext w:val="0"/>
              <w:keepLines w:val="0"/>
            </w:pPr>
            <w:r w:rsidRPr="00DE5689">
              <w:t xml:space="preserve">  }</w:t>
            </w:r>
          </w:p>
        </w:tc>
        <w:tc>
          <w:tcPr>
            <w:tcW w:w="2267" w:type="dxa"/>
          </w:tcPr>
          <w:p w14:paraId="694D58D4" w14:textId="77777777" w:rsidR="000F5DDC" w:rsidRPr="00DE5689" w:rsidRDefault="000F5DDC" w:rsidP="0013260B">
            <w:pPr>
              <w:pStyle w:val="TAL"/>
              <w:keepNext w:val="0"/>
              <w:keepLines w:val="0"/>
            </w:pPr>
          </w:p>
        </w:tc>
        <w:tc>
          <w:tcPr>
            <w:tcW w:w="1700" w:type="dxa"/>
          </w:tcPr>
          <w:p w14:paraId="5755B7F9" w14:textId="77777777" w:rsidR="000F5DDC" w:rsidRPr="00DE5689" w:rsidRDefault="000F5DDC" w:rsidP="0013260B">
            <w:pPr>
              <w:pStyle w:val="TAL"/>
              <w:keepNext w:val="0"/>
              <w:keepLines w:val="0"/>
            </w:pPr>
          </w:p>
        </w:tc>
        <w:tc>
          <w:tcPr>
            <w:tcW w:w="1245" w:type="dxa"/>
          </w:tcPr>
          <w:p w14:paraId="0E7FA812" w14:textId="77777777" w:rsidR="000F5DDC" w:rsidRPr="00DE5689" w:rsidRDefault="000F5DDC" w:rsidP="0013260B">
            <w:pPr>
              <w:pStyle w:val="TAL"/>
              <w:keepNext w:val="0"/>
              <w:keepLines w:val="0"/>
            </w:pPr>
          </w:p>
        </w:tc>
      </w:tr>
      <w:tr w:rsidR="000F5DDC" w:rsidRPr="00DE5689" w14:paraId="0713B263" w14:textId="77777777" w:rsidTr="0013260B">
        <w:trPr>
          <w:jc w:val="center"/>
        </w:trPr>
        <w:tc>
          <w:tcPr>
            <w:tcW w:w="4535" w:type="dxa"/>
          </w:tcPr>
          <w:p w14:paraId="34F7BF80" w14:textId="77777777" w:rsidR="000F5DDC" w:rsidRPr="00DE5689" w:rsidRDefault="000F5DDC" w:rsidP="0013260B">
            <w:pPr>
              <w:pStyle w:val="TAL"/>
              <w:keepNext w:val="0"/>
              <w:keepLines w:val="0"/>
            </w:pPr>
            <w:r w:rsidRPr="00DE5689">
              <w:t>}</w:t>
            </w:r>
          </w:p>
        </w:tc>
        <w:tc>
          <w:tcPr>
            <w:tcW w:w="2267" w:type="dxa"/>
          </w:tcPr>
          <w:p w14:paraId="1F7A6D97" w14:textId="77777777" w:rsidR="000F5DDC" w:rsidRPr="00DE5689" w:rsidRDefault="000F5DDC" w:rsidP="0013260B">
            <w:pPr>
              <w:pStyle w:val="TAL"/>
              <w:keepNext w:val="0"/>
              <w:keepLines w:val="0"/>
            </w:pPr>
          </w:p>
        </w:tc>
        <w:tc>
          <w:tcPr>
            <w:tcW w:w="1700" w:type="dxa"/>
          </w:tcPr>
          <w:p w14:paraId="36CAF666" w14:textId="77777777" w:rsidR="000F5DDC" w:rsidRPr="00DE5689" w:rsidRDefault="000F5DDC" w:rsidP="0013260B">
            <w:pPr>
              <w:pStyle w:val="TAL"/>
              <w:keepNext w:val="0"/>
              <w:keepLines w:val="0"/>
            </w:pPr>
          </w:p>
        </w:tc>
        <w:tc>
          <w:tcPr>
            <w:tcW w:w="1245" w:type="dxa"/>
          </w:tcPr>
          <w:p w14:paraId="235B77E8" w14:textId="77777777" w:rsidR="000F5DDC" w:rsidRPr="00DE5689" w:rsidRDefault="000F5DDC" w:rsidP="0013260B">
            <w:pPr>
              <w:pStyle w:val="TAL"/>
              <w:keepNext w:val="0"/>
              <w:keepLines w:val="0"/>
            </w:pPr>
          </w:p>
        </w:tc>
      </w:tr>
    </w:tbl>
    <w:p w14:paraId="19AF2ECC" w14:textId="77777777" w:rsidR="000F5DDC" w:rsidRPr="00DE5689" w:rsidRDefault="000F5DDC" w:rsidP="000F5DDC"/>
    <w:p w14:paraId="70A30FBD"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.2.4.3-</w:t>
      </w:r>
      <w:r w:rsidRPr="00DE5689">
        <w:rPr>
          <w:lang w:eastAsia="ja-JP"/>
        </w:rPr>
        <w:t>3</w:t>
      </w:r>
      <w:r w:rsidRPr="00DE5689">
        <w:t xml:space="preserve">: </w:t>
      </w:r>
      <w:r w:rsidRPr="00DE5689">
        <w:rPr>
          <w:iCs/>
        </w:rPr>
        <w:t>MAC-</w:t>
      </w:r>
      <w:proofErr w:type="spellStart"/>
      <w:r w:rsidRPr="00DE5689">
        <w:rPr>
          <w:iCs/>
        </w:rPr>
        <w:t>MainConfig</w:t>
      </w:r>
      <w:proofErr w:type="spellEnd"/>
      <w:r w:rsidRPr="00DE568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1C711850" w14:textId="77777777" w:rsidTr="0013260B">
        <w:trPr>
          <w:jc w:val="center"/>
        </w:trPr>
        <w:tc>
          <w:tcPr>
            <w:tcW w:w="9831" w:type="dxa"/>
            <w:gridSpan w:val="4"/>
          </w:tcPr>
          <w:p w14:paraId="3A9FB860"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Derivation Path: 3GPP TS 36.508 [7] clause </w:t>
            </w:r>
            <w:r w:rsidRPr="00DE5689">
              <w:rPr>
                <w:rFonts w:ascii="Arial" w:eastAsia="DengXian" w:hAnsi="Arial"/>
                <w:sz w:val="18"/>
                <w:lang w:eastAsia="zh-CN"/>
              </w:rPr>
              <w:t>8.1.8.2, Table 8.1.8.2.1.5-1: MAC-</w:t>
            </w:r>
            <w:proofErr w:type="spellStart"/>
            <w:r w:rsidRPr="00DE5689">
              <w:rPr>
                <w:rFonts w:ascii="Arial" w:eastAsia="DengXian" w:hAnsi="Arial"/>
                <w:sz w:val="18"/>
                <w:lang w:eastAsia="zh-CN"/>
              </w:rPr>
              <w:t>MainConfig</w:t>
            </w:r>
            <w:proofErr w:type="spellEnd"/>
            <w:r w:rsidRPr="00DE5689">
              <w:rPr>
                <w:rFonts w:ascii="Arial" w:eastAsia="DengXian" w:hAnsi="Arial"/>
                <w:sz w:val="18"/>
                <w:lang w:eastAsia="zh-CN"/>
              </w:rPr>
              <w:t>-NB-SRB</w:t>
            </w:r>
          </w:p>
        </w:tc>
      </w:tr>
      <w:tr w:rsidR="000F5DDC" w:rsidRPr="00DE5689" w14:paraId="5BD111EF" w14:textId="77777777" w:rsidTr="0013260B">
        <w:trPr>
          <w:jc w:val="center"/>
        </w:trPr>
        <w:tc>
          <w:tcPr>
            <w:tcW w:w="4624" w:type="dxa"/>
          </w:tcPr>
          <w:p w14:paraId="39BE7BF2"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Information Element</w:t>
            </w:r>
          </w:p>
        </w:tc>
        <w:tc>
          <w:tcPr>
            <w:tcW w:w="2267" w:type="dxa"/>
          </w:tcPr>
          <w:p w14:paraId="5BA5C64F"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Value/remark</w:t>
            </w:r>
          </w:p>
        </w:tc>
        <w:tc>
          <w:tcPr>
            <w:tcW w:w="1700" w:type="dxa"/>
          </w:tcPr>
          <w:p w14:paraId="01B5A4E9"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Comment</w:t>
            </w:r>
          </w:p>
        </w:tc>
        <w:tc>
          <w:tcPr>
            <w:tcW w:w="1245" w:type="dxa"/>
          </w:tcPr>
          <w:p w14:paraId="30843AD0" w14:textId="77777777" w:rsidR="000F5DDC" w:rsidRPr="00DE5689" w:rsidRDefault="000F5DDC" w:rsidP="0013260B">
            <w:pPr>
              <w:spacing w:after="0"/>
              <w:jc w:val="center"/>
              <w:rPr>
                <w:rFonts w:ascii="Arial" w:eastAsia="DengXian" w:hAnsi="Arial"/>
                <w:b/>
                <w:sz w:val="18"/>
                <w:lang w:eastAsia="ja-JP"/>
              </w:rPr>
            </w:pPr>
            <w:r w:rsidRPr="00DE5689">
              <w:rPr>
                <w:rFonts w:ascii="Arial" w:eastAsia="DengXian" w:hAnsi="Arial"/>
                <w:b/>
                <w:sz w:val="18"/>
                <w:lang w:eastAsia="ja-JP"/>
              </w:rPr>
              <w:t>Condition</w:t>
            </w:r>
          </w:p>
        </w:tc>
      </w:tr>
      <w:tr w:rsidR="000F5DDC" w:rsidRPr="00DE5689" w14:paraId="361FDF5D" w14:textId="77777777" w:rsidTr="0013260B">
        <w:trPr>
          <w:jc w:val="center"/>
        </w:trPr>
        <w:tc>
          <w:tcPr>
            <w:tcW w:w="4624" w:type="dxa"/>
          </w:tcPr>
          <w:p w14:paraId="7EA9DC88"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MAC-</w:t>
            </w:r>
            <w:proofErr w:type="spellStart"/>
            <w:r w:rsidRPr="00DE5689">
              <w:rPr>
                <w:rFonts w:ascii="Arial" w:eastAsia="DengXian" w:hAnsi="Arial"/>
                <w:sz w:val="18"/>
                <w:lang w:eastAsia="ja-JP"/>
              </w:rPr>
              <w:t>MainConfig</w:t>
            </w:r>
            <w:proofErr w:type="spellEnd"/>
            <w:r w:rsidRPr="00DE5689">
              <w:rPr>
                <w:rFonts w:ascii="Arial" w:eastAsia="DengXian" w:hAnsi="Arial"/>
                <w:sz w:val="18"/>
                <w:lang w:eastAsia="ja-JP"/>
              </w:rPr>
              <w:t>-NB-SRB ::= SEQUENCE {</w:t>
            </w:r>
          </w:p>
        </w:tc>
        <w:tc>
          <w:tcPr>
            <w:tcW w:w="2267" w:type="dxa"/>
          </w:tcPr>
          <w:p w14:paraId="557E3E06" w14:textId="77777777" w:rsidR="000F5DDC" w:rsidRPr="00DE5689" w:rsidRDefault="000F5DDC" w:rsidP="0013260B">
            <w:pPr>
              <w:spacing w:after="0"/>
              <w:rPr>
                <w:rFonts w:ascii="Arial" w:eastAsia="DengXian" w:hAnsi="Arial"/>
                <w:sz w:val="18"/>
                <w:lang w:eastAsia="ja-JP"/>
              </w:rPr>
            </w:pPr>
          </w:p>
        </w:tc>
        <w:tc>
          <w:tcPr>
            <w:tcW w:w="1700" w:type="dxa"/>
          </w:tcPr>
          <w:p w14:paraId="671E4651" w14:textId="77777777" w:rsidR="000F5DDC" w:rsidRPr="00DE5689" w:rsidRDefault="000F5DDC" w:rsidP="0013260B">
            <w:pPr>
              <w:spacing w:after="0"/>
              <w:rPr>
                <w:rFonts w:ascii="Arial" w:eastAsia="DengXian" w:hAnsi="Arial"/>
                <w:sz w:val="18"/>
                <w:lang w:eastAsia="ja-JP"/>
              </w:rPr>
            </w:pPr>
          </w:p>
        </w:tc>
        <w:tc>
          <w:tcPr>
            <w:tcW w:w="1245" w:type="dxa"/>
          </w:tcPr>
          <w:p w14:paraId="0F7C7EF9" w14:textId="77777777" w:rsidR="000F5DDC" w:rsidRPr="00DE5689" w:rsidRDefault="000F5DDC" w:rsidP="0013260B">
            <w:pPr>
              <w:spacing w:after="0"/>
              <w:rPr>
                <w:rFonts w:ascii="Arial" w:eastAsia="DengXian" w:hAnsi="Arial"/>
                <w:sz w:val="18"/>
                <w:lang w:eastAsia="ja-JP"/>
              </w:rPr>
            </w:pPr>
          </w:p>
        </w:tc>
      </w:tr>
      <w:tr w:rsidR="000F5DDC" w:rsidRPr="00DE5689" w14:paraId="110C9467" w14:textId="77777777" w:rsidTr="0013260B">
        <w:trPr>
          <w:jc w:val="center"/>
        </w:trPr>
        <w:tc>
          <w:tcPr>
            <w:tcW w:w="4624" w:type="dxa"/>
          </w:tcPr>
          <w:p w14:paraId="7FC8C28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drx-Config-r13 CHOICE {</w:t>
            </w:r>
          </w:p>
        </w:tc>
        <w:tc>
          <w:tcPr>
            <w:tcW w:w="2267" w:type="dxa"/>
          </w:tcPr>
          <w:p w14:paraId="53DAD941" w14:textId="77777777" w:rsidR="000F5DDC" w:rsidRPr="00DE5689" w:rsidRDefault="000F5DDC" w:rsidP="0013260B">
            <w:pPr>
              <w:spacing w:after="0"/>
              <w:rPr>
                <w:rFonts w:ascii="Arial" w:eastAsia="DengXian" w:hAnsi="Arial"/>
                <w:sz w:val="18"/>
                <w:lang w:eastAsia="ja-JP"/>
              </w:rPr>
            </w:pPr>
          </w:p>
        </w:tc>
        <w:tc>
          <w:tcPr>
            <w:tcW w:w="1700" w:type="dxa"/>
          </w:tcPr>
          <w:p w14:paraId="0DCD7F56" w14:textId="77777777" w:rsidR="000F5DDC" w:rsidRPr="00DE5689" w:rsidRDefault="000F5DDC" w:rsidP="0013260B">
            <w:pPr>
              <w:spacing w:after="0"/>
              <w:rPr>
                <w:rFonts w:ascii="Arial" w:eastAsia="DengXian" w:hAnsi="Arial"/>
                <w:sz w:val="18"/>
                <w:lang w:eastAsia="ja-JP"/>
              </w:rPr>
            </w:pPr>
          </w:p>
        </w:tc>
        <w:tc>
          <w:tcPr>
            <w:tcW w:w="1245" w:type="dxa"/>
          </w:tcPr>
          <w:p w14:paraId="1F9ACF3A" w14:textId="77777777" w:rsidR="000F5DDC" w:rsidRPr="00DE5689" w:rsidRDefault="000F5DDC" w:rsidP="0013260B">
            <w:pPr>
              <w:spacing w:after="0"/>
              <w:rPr>
                <w:rFonts w:ascii="Arial" w:eastAsia="DengXian" w:hAnsi="Arial"/>
                <w:sz w:val="18"/>
                <w:lang w:eastAsia="ja-JP"/>
              </w:rPr>
            </w:pPr>
          </w:p>
        </w:tc>
      </w:tr>
      <w:tr w:rsidR="000F5DDC" w:rsidRPr="00DE5689" w14:paraId="11B0179F" w14:textId="77777777" w:rsidTr="0013260B">
        <w:trPr>
          <w:jc w:val="center"/>
        </w:trPr>
        <w:tc>
          <w:tcPr>
            <w:tcW w:w="4624" w:type="dxa"/>
          </w:tcPr>
          <w:p w14:paraId="2AA5ECF7"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setup SEQUENCE {</w:t>
            </w:r>
          </w:p>
        </w:tc>
        <w:tc>
          <w:tcPr>
            <w:tcW w:w="2267" w:type="dxa"/>
          </w:tcPr>
          <w:p w14:paraId="3A808663" w14:textId="77777777" w:rsidR="000F5DDC" w:rsidRPr="00DE5689" w:rsidRDefault="000F5DDC" w:rsidP="0013260B">
            <w:pPr>
              <w:spacing w:after="0"/>
              <w:rPr>
                <w:rFonts w:ascii="Arial" w:eastAsia="DengXian" w:hAnsi="Arial"/>
                <w:sz w:val="18"/>
                <w:lang w:eastAsia="ja-JP"/>
              </w:rPr>
            </w:pPr>
          </w:p>
        </w:tc>
        <w:tc>
          <w:tcPr>
            <w:tcW w:w="1700" w:type="dxa"/>
          </w:tcPr>
          <w:p w14:paraId="6FB068D1" w14:textId="77777777" w:rsidR="000F5DDC" w:rsidRPr="00DE5689" w:rsidRDefault="000F5DDC" w:rsidP="0013260B">
            <w:pPr>
              <w:spacing w:after="0"/>
              <w:rPr>
                <w:rFonts w:ascii="Arial" w:eastAsia="DengXian" w:hAnsi="Arial"/>
                <w:sz w:val="18"/>
                <w:lang w:eastAsia="ja-JP"/>
              </w:rPr>
            </w:pPr>
          </w:p>
        </w:tc>
        <w:tc>
          <w:tcPr>
            <w:tcW w:w="1245" w:type="dxa"/>
          </w:tcPr>
          <w:p w14:paraId="5DB2067F" w14:textId="77777777" w:rsidR="000F5DDC" w:rsidRPr="00DE5689" w:rsidRDefault="000F5DDC" w:rsidP="0013260B">
            <w:pPr>
              <w:spacing w:after="0"/>
              <w:rPr>
                <w:rFonts w:ascii="Arial" w:eastAsia="DengXian" w:hAnsi="Arial"/>
                <w:sz w:val="18"/>
                <w:lang w:eastAsia="ja-JP"/>
              </w:rPr>
            </w:pPr>
          </w:p>
        </w:tc>
      </w:tr>
      <w:tr w:rsidR="000F5DDC" w:rsidRPr="00DE5689" w14:paraId="37C6BFB9" w14:textId="77777777" w:rsidTr="0013260B">
        <w:trPr>
          <w:jc w:val="center"/>
        </w:trPr>
        <w:tc>
          <w:tcPr>
            <w:tcW w:w="4624" w:type="dxa"/>
          </w:tcPr>
          <w:p w14:paraId="2B86EE4D"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onDurationTimer-r13</w:t>
            </w:r>
          </w:p>
        </w:tc>
        <w:tc>
          <w:tcPr>
            <w:tcW w:w="2267" w:type="dxa"/>
          </w:tcPr>
          <w:p w14:paraId="7270DB02"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pp1</w:t>
            </w:r>
          </w:p>
        </w:tc>
        <w:tc>
          <w:tcPr>
            <w:tcW w:w="1700" w:type="dxa"/>
          </w:tcPr>
          <w:p w14:paraId="6E8ED02A" w14:textId="77777777" w:rsidR="000F5DDC" w:rsidRPr="00DE5689" w:rsidRDefault="000F5DDC" w:rsidP="0013260B">
            <w:pPr>
              <w:spacing w:after="0"/>
              <w:rPr>
                <w:rFonts w:ascii="Arial" w:eastAsia="DengXian" w:hAnsi="Arial"/>
                <w:sz w:val="18"/>
                <w:lang w:eastAsia="ja-JP"/>
              </w:rPr>
            </w:pPr>
          </w:p>
        </w:tc>
        <w:tc>
          <w:tcPr>
            <w:tcW w:w="1245" w:type="dxa"/>
          </w:tcPr>
          <w:p w14:paraId="77D4BF95" w14:textId="77777777" w:rsidR="000F5DDC" w:rsidRPr="00DE5689" w:rsidRDefault="000F5DDC" w:rsidP="0013260B">
            <w:pPr>
              <w:spacing w:after="0"/>
              <w:rPr>
                <w:rFonts w:ascii="Arial" w:eastAsia="DengXian" w:hAnsi="Arial"/>
                <w:sz w:val="18"/>
                <w:lang w:eastAsia="ja-JP"/>
              </w:rPr>
            </w:pPr>
          </w:p>
        </w:tc>
      </w:tr>
      <w:tr w:rsidR="000F5DDC" w:rsidRPr="00DE5689" w14:paraId="531A3796" w14:textId="77777777" w:rsidTr="0013260B">
        <w:trPr>
          <w:jc w:val="center"/>
        </w:trPr>
        <w:tc>
          <w:tcPr>
            <w:tcW w:w="4624" w:type="dxa"/>
          </w:tcPr>
          <w:p w14:paraId="5EB5FB24"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t xml:space="preserve">          </w:t>
            </w:r>
            <w:r w:rsidRPr="00DE5689">
              <w:rPr>
                <w:rFonts w:ascii="Arial" w:eastAsia="DengXian" w:hAnsi="Arial"/>
                <w:sz w:val="18"/>
                <w:lang w:eastAsia="ja-JP"/>
              </w:rPr>
              <w:t>drx-InactivityTimer-r13</w:t>
            </w:r>
            <w:r w:rsidRPr="00DE5689">
              <w:rPr>
                <w:rFonts w:ascii="Arial" w:eastAsia="DengXian" w:hAnsi="Arial"/>
                <w:sz w:val="18"/>
                <w:lang w:eastAsia="ja-JP"/>
              </w:rPr>
              <w:tab/>
            </w:r>
          </w:p>
        </w:tc>
        <w:tc>
          <w:tcPr>
            <w:tcW w:w="2267" w:type="dxa"/>
          </w:tcPr>
          <w:p w14:paraId="0670733E"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2301B8DD" w14:textId="77777777" w:rsidR="000F5DDC" w:rsidRPr="00DE5689" w:rsidRDefault="000F5DDC" w:rsidP="0013260B">
            <w:pPr>
              <w:spacing w:after="0"/>
              <w:rPr>
                <w:rFonts w:ascii="Arial" w:eastAsia="DengXian" w:hAnsi="Arial"/>
                <w:sz w:val="18"/>
                <w:lang w:eastAsia="ja-JP"/>
              </w:rPr>
            </w:pPr>
          </w:p>
        </w:tc>
        <w:tc>
          <w:tcPr>
            <w:tcW w:w="1245" w:type="dxa"/>
          </w:tcPr>
          <w:p w14:paraId="141DB7A0" w14:textId="77777777" w:rsidR="000F5DDC" w:rsidRPr="00DE5689" w:rsidRDefault="000F5DDC" w:rsidP="0013260B">
            <w:pPr>
              <w:spacing w:after="0"/>
              <w:rPr>
                <w:rFonts w:ascii="Arial" w:eastAsia="DengXian" w:hAnsi="Arial"/>
                <w:sz w:val="18"/>
                <w:lang w:eastAsia="ja-JP"/>
              </w:rPr>
            </w:pPr>
          </w:p>
        </w:tc>
      </w:tr>
      <w:tr w:rsidR="000F5DDC" w:rsidRPr="00DE5689" w14:paraId="44F4E8DD" w14:textId="77777777" w:rsidTr="0013260B">
        <w:trPr>
          <w:jc w:val="center"/>
        </w:trPr>
        <w:tc>
          <w:tcPr>
            <w:tcW w:w="4624" w:type="dxa"/>
          </w:tcPr>
          <w:p w14:paraId="2FD353C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zh-CN"/>
              </w:rPr>
              <w:lastRenderedPageBreak/>
              <w:t xml:space="preserve">          </w:t>
            </w:r>
            <w:r w:rsidRPr="00DE5689">
              <w:rPr>
                <w:rFonts w:ascii="Arial" w:eastAsia="DengXian" w:hAnsi="Arial"/>
                <w:sz w:val="18"/>
                <w:lang w:eastAsia="ja-JP"/>
              </w:rPr>
              <w:t>drx-RetransmissionTimer-r13</w:t>
            </w:r>
          </w:p>
        </w:tc>
        <w:tc>
          <w:tcPr>
            <w:tcW w:w="2267" w:type="dxa"/>
          </w:tcPr>
          <w:p w14:paraId="5940D9EB"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cs="Arial"/>
                <w:sz w:val="18"/>
                <w:lang w:eastAsia="ja-JP"/>
              </w:rPr>
              <w:t>pp0</w:t>
            </w:r>
          </w:p>
        </w:tc>
        <w:tc>
          <w:tcPr>
            <w:tcW w:w="1700" w:type="dxa"/>
          </w:tcPr>
          <w:p w14:paraId="27F4FF2A" w14:textId="77777777" w:rsidR="000F5DDC" w:rsidRPr="00DE5689" w:rsidRDefault="000F5DDC" w:rsidP="0013260B">
            <w:pPr>
              <w:spacing w:after="0"/>
              <w:rPr>
                <w:rFonts w:ascii="Arial" w:eastAsia="DengXian" w:hAnsi="Arial"/>
                <w:sz w:val="18"/>
                <w:lang w:eastAsia="ja-JP"/>
              </w:rPr>
            </w:pPr>
          </w:p>
        </w:tc>
        <w:tc>
          <w:tcPr>
            <w:tcW w:w="1245" w:type="dxa"/>
          </w:tcPr>
          <w:p w14:paraId="7CEDAC38" w14:textId="77777777" w:rsidR="000F5DDC" w:rsidRPr="00DE5689" w:rsidRDefault="000F5DDC" w:rsidP="0013260B">
            <w:pPr>
              <w:spacing w:after="0"/>
              <w:rPr>
                <w:rFonts w:ascii="Arial" w:eastAsia="DengXian" w:hAnsi="Arial"/>
                <w:sz w:val="18"/>
                <w:lang w:eastAsia="ja-JP"/>
              </w:rPr>
            </w:pPr>
          </w:p>
        </w:tc>
      </w:tr>
      <w:tr w:rsidR="000F5DDC" w:rsidRPr="00DE5689" w14:paraId="2929D057" w14:textId="77777777" w:rsidTr="0013260B">
        <w:trPr>
          <w:jc w:val="center"/>
        </w:trPr>
        <w:tc>
          <w:tcPr>
            <w:tcW w:w="4624" w:type="dxa"/>
          </w:tcPr>
          <w:p w14:paraId="02963E54"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drx-Cycle-r13</w:t>
            </w:r>
          </w:p>
        </w:tc>
        <w:tc>
          <w:tcPr>
            <w:tcW w:w="2267" w:type="dxa"/>
          </w:tcPr>
          <w:p w14:paraId="58E1E066" w14:textId="77777777" w:rsidR="000F5DDC" w:rsidRPr="00DE5689" w:rsidRDefault="000F5DDC" w:rsidP="0013260B">
            <w:pPr>
              <w:spacing w:after="0"/>
              <w:rPr>
                <w:rFonts w:ascii="Arial" w:eastAsia="DengXian" w:hAnsi="Arial" w:cs="Arial"/>
                <w:sz w:val="18"/>
                <w:lang w:eastAsia="ja-JP"/>
              </w:rPr>
            </w:pPr>
            <w:r w:rsidRPr="00DE5689">
              <w:rPr>
                <w:rFonts w:ascii="Arial" w:eastAsia="DengXian" w:hAnsi="Arial" w:cs="Arial"/>
                <w:sz w:val="18"/>
                <w:lang w:eastAsia="ja-JP"/>
              </w:rPr>
              <w:t>sf256</w:t>
            </w:r>
          </w:p>
        </w:tc>
        <w:tc>
          <w:tcPr>
            <w:tcW w:w="1700" w:type="dxa"/>
          </w:tcPr>
          <w:p w14:paraId="6C6A989F" w14:textId="77777777" w:rsidR="000F5DDC" w:rsidRPr="00DE5689" w:rsidRDefault="000F5DDC" w:rsidP="0013260B">
            <w:pPr>
              <w:spacing w:after="0"/>
              <w:rPr>
                <w:rFonts w:ascii="Arial" w:eastAsia="DengXian" w:hAnsi="Arial"/>
                <w:sz w:val="18"/>
                <w:lang w:eastAsia="ja-JP"/>
              </w:rPr>
            </w:pPr>
          </w:p>
        </w:tc>
        <w:tc>
          <w:tcPr>
            <w:tcW w:w="1245" w:type="dxa"/>
          </w:tcPr>
          <w:p w14:paraId="506E0E5C" w14:textId="77777777" w:rsidR="000F5DDC" w:rsidRPr="00DE5689" w:rsidRDefault="000F5DDC" w:rsidP="0013260B">
            <w:pPr>
              <w:spacing w:after="0"/>
              <w:rPr>
                <w:rFonts w:ascii="Arial" w:eastAsia="DengXian" w:hAnsi="Arial"/>
                <w:sz w:val="18"/>
                <w:lang w:eastAsia="ja-JP"/>
              </w:rPr>
            </w:pPr>
          </w:p>
        </w:tc>
      </w:tr>
      <w:tr w:rsidR="000F5DDC" w:rsidRPr="00DE5689" w14:paraId="269C2B38" w14:textId="77777777" w:rsidTr="0013260B">
        <w:trPr>
          <w:jc w:val="center"/>
        </w:trPr>
        <w:tc>
          <w:tcPr>
            <w:tcW w:w="4624" w:type="dxa"/>
          </w:tcPr>
          <w:p w14:paraId="442A692E"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drx-StartOffset-r13</w:t>
            </w:r>
            <w:r w:rsidRPr="00DE5689">
              <w:rPr>
                <w:rFonts w:ascii="Arial" w:eastAsia="DengXian" w:hAnsi="Arial"/>
                <w:sz w:val="18"/>
                <w:lang w:eastAsia="ja-JP"/>
              </w:rPr>
              <w:tab/>
            </w:r>
          </w:p>
        </w:tc>
        <w:tc>
          <w:tcPr>
            <w:tcW w:w="2267" w:type="dxa"/>
          </w:tcPr>
          <w:p w14:paraId="2A11DFCE"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zh-CN"/>
              </w:rPr>
              <w:t>0</w:t>
            </w:r>
          </w:p>
        </w:tc>
        <w:tc>
          <w:tcPr>
            <w:tcW w:w="1700" w:type="dxa"/>
          </w:tcPr>
          <w:p w14:paraId="0AC3B05D" w14:textId="77777777" w:rsidR="000F5DDC" w:rsidRPr="00DE5689" w:rsidRDefault="000F5DDC" w:rsidP="0013260B">
            <w:pPr>
              <w:spacing w:after="0"/>
              <w:rPr>
                <w:rFonts w:ascii="Arial" w:eastAsia="DengXian" w:hAnsi="Arial"/>
                <w:sz w:val="18"/>
                <w:lang w:eastAsia="ja-JP"/>
              </w:rPr>
            </w:pPr>
          </w:p>
        </w:tc>
        <w:tc>
          <w:tcPr>
            <w:tcW w:w="1245" w:type="dxa"/>
          </w:tcPr>
          <w:p w14:paraId="1051A10D" w14:textId="77777777" w:rsidR="000F5DDC" w:rsidRPr="00DE5689" w:rsidRDefault="000F5DDC" w:rsidP="0013260B">
            <w:pPr>
              <w:spacing w:after="0"/>
              <w:rPr>
                <w:rFonts w:ascii="Arial" w:eastAsia="DengXian" w:hAnsi="Arial"/>
                <w:sz w:val="18"/>
                <w:lang w:eastAsia="ja-JP"/>
              </w:rPr>
            </w:pPr>
          </w:p>
        </w:tc>
      </w:tr>
      <w:tr w:rsidR="000F5DDC" w:rsidRPr="00DE5689" w14:paraId="6829F635" w14:textId="77777777" w:rsidTr="0013260B">
        <w:trPr>
          <w:jc w:val="center"/>
        </w:trPr>
        <w:tc>
          <w:tcPr>
            <w:tcW w:w="4624" w:type="dxa"/>
          </w:tcPr>
          <w:p w14:paraId="5032BF5C"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r w:rsidRPr="00DE5689">
              <w:rPr>
                <w:rFonts w:ascii="Arial" w:eastAsia="DengXian" w:hAnsi="Arial"/>
                <w:sz w:val="18"/>
                <w:lang w:eastAsia="ja-JP"/>
              </w:rPr>
              <w:t>drx-ULRetransmissionTimer-r13</w:t>
            </w:r>
          </w:p>
        </w:tc>
        <w:tc>
          <w:tcPr>
            <w:tcW w:w="2267" w:type="dxa"/>
          </w:tcPr>
          <w:p w14:paraId="45E41938" w14:textId="77777777" w:rsidR="000F5DDC" w:rsidRPr="00DE5689" w:rsidRDefault="000F5DDC" w:rsidP="0013260B">
            <w:pPr>
              <w:spacing w:after="0"/>
              <w:rPr>
                <w:rFonts w:ascii="Arial" w:eastAsia="DengXian" w:hAnsi="Arial" w:cs="Arial"/>
                <w:sz w:val="18"/>
                <w:lang w:eastAsia="zh-CN"/>
              </w:rPr>
            </w:pPr>
            <w:r w:rsidRPr="00DE5689">
              <w:rPr>
                <w:rFonts w:ascii="Arial" w:eastAsia="DengXian" w:hAnsi="Arial" w:cs="Arial"/>
                <w:sz w:val="18"/>
                <w:lang w:eastAsia="ja-JP"/>
              </w:rPr>
              <w:t>pp0</w:t>
            </w:r>
          </w:p>
        </w:tc>
        <w:tc>
          <w:tcPr>
            <w:tcW w:w="1700" w:type="dxa"/>
          </w:tcPr>
          <w:p w14:paraId="5AA8494A" w14:textId="77777777" w:rsidR="000F5DDC" w:rsidRPr="00DE5689" w:rsidRDefault="000F5DDC" w:rsidP="0013260B">
            <w:pPr>
              <w:spacing w:after="0"/>
              <w:rPr>
                <w:rFonts w:ascii="Arial" w:eastAsia="DengXian" w:hAnsi="Arial"/>
                <w:sz w:val="18"/>
                <w:lang w:eastAsia="ja-JP"/>
              </w:rPr>
            </w:pPr>
          </w:p>
        </w:tc>
        <w:tc>
          <w:tcPr>
            <w:tcW w:w="1245" w:type="dxa"/>
          </w:tcPr>
          <w:p w14:paraId="051094D2" w14:textId="77777777" w:rsidR="000F5DDC" w:rsidRPr="00DE5689" w:rsidRDefault="000F5DDC" w:rsidP="0013260B">
            <w:pPr>
              <w:spacing w:after="0"/>
              <w:rPr>
                <w:rFonts w:ascii="Arial" w:eastAsia="DengXian" w:hAnsi="Arial"/>
                <w:sz w:val="18"/>
                <w:lang w:eastAsia="ja-JP"/>
              </w:rPr>
            </w:pPr>
          </w:p>
        </w:tc>
      </w:tr>
      <w:tr w:rsidR="000F5DDC" w:rsidRPr="00DE5689" w14:paraId="25D5576A" w14:textId="77777777" w:rsidTr="0013260B">
        <w:trPr>
          <w:jc w:val="center"/>
        </w:trPr>
        <w:tc>
          <w:tcPr>
            <w:tcW w:w="4624" w:type="dxa"/>
          </w:tcPr>
          <w:p w14:paraId="2CD738C1"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 xml:space="preserve">  </w:t>
            </w:r>
            <w:r w:rsidRPr="00DE5689">
              <w:rPr>
                <w:rFonts w:ascii="Arial" w:eastAsia="DengXian" w:hAnsi="Arial"/>
                <w:sz w:val="18"/>
                <w:lang w:eastAsia="zh-CN"/>
              </w:rPr>
              <w:t xml:space="preserve">  </w:t>
            </w:r>
            <w:r w:rsidRPr="00DE5689">
              <w:rPr>
                <w:rFonts w:ascii="Arial" w:eastAsia="DengXian" w:hAnsi="Arial"/>
                <w:sz w:val="18"/>
                <w:lang w:eastAsia="ja-JP"/>
              </w:rPr>
              <w:t>}</w:t>
            </w:r>
          </w:p>
        </w:tc>
        <w:tc>
          <w:tcPr>
            <w:tcW w:w="2267" w:type="dxa"/>
          </w:tcPr>
          <w:p w14:paraId="57A9145C" w14:textId="77777777" w:rsidR="000F5DDC" w:rsidRPr="00DE5689" w:rsidRDefault="000F5DDC" w:rsidP="0013260B">
            <w:pPr>
              <w:spacing w:after="0"/>
              <w:rPr>
                <w:rFonts w:ascii="Arial" w:eastAsia="DengXian" w:hAnsi="Arial"/>
                <w:sz w:val="18"/>
                <w:lang w:eastAsia="ja-JP"/>
              </w:rPr>
            </w:pPr>
          </w:p>
        </w:tc>
        <w:tc>
          <w:tcPr>
            <w:tcW w:w="1700" w:type="dxa"/>
          </w:tcPr>
          <w:p w14:paraId="0C7EFBDF" w14:textId="77777777" w:rsidR="000F5DDC" w:rsidRPr="00DE5689" w:rsidRDefault="000F5DDC" w:rsidP="0013260B">
            <w:pPr>
              <w:spacing w:after="0"/>
              <w:rPr>
                <w:rFonts w:ascii="Arial" w:eastAsia="DengXian" w:hAnsi="Arial"/>
                <w:sz w:val="18"/>
                <w:lang w:eastAsia="ja-JP"/>
              </w:rPr>
            </w:pPr>
          </w:p>
        </w:tc>
        <w:tc>
          <w:tcPr>
            <w:tcW w:w="1245" w:type="dxa"/>
          </w:tcPr>
          <w:p w14:paraId="7E914372" w14:textId="77777777" w:rsidR="000F5DDC" w:rsidRPr="00DE5689" w:rsidRDefault="000F5DDC" w:rsidP="0013260B">
            <w:pPr>
              <w:spacing w:after="0"/>
              <w:rPr>
                <w:rFonts w:ascii="Arial" w:eastAsia="DengXian" w:hAnsi="Arial"/>
                <w:sz w:val="18"/>
                <w:lang w:eastAsia="ja-JP"/>
              </w:rPr>
            </w:pPr>
          </w:p>
        </w:tc>
      </w:tr>
      <w:tr w:rsidR="000F5DDC" w:rsidRPr="00DE5689" w14:paraId="080D94C2" w14:textId="77777777" w:rsidTr="0013260B">
        <w:trPr>
          <w:jc w:val="center"/>
        </w:trPr>
        <w:tc>
          <w:tcPr>
            <w:tcW w:w="4624" w:type="dxa"/>
          </w:tcPr>
          <w:p w14:paraId="04873FAC" w14:textId="77777777" w:rsidR="000F5DDC" w:rsidRPr="00DE5689" w:rsidRDefault="000F5DDC" w:rsidP="0013260B">
            <w:pPr>
              <w:spacing w:after="0"/>
              <w:rPr>
                <w:rFonts w:ascii="Arial" w:eastAsia="DengXian" w:hAnsi="Arial"/>
                <w:sz w:val="18"/>
                <w:lang w:eastAsia="zh-CN"/>
              </w:rPr>
            </w:pPr>
            <w:r w:rsidRPr="00DE5689">
              <w:rPr>
                <w:rFonts w:ascii="Arial" w:eastAsia="DengXian" w:hAnsi="Arial"/>
                <w:sz w:val="18"/>
                <w:lang w:eastAsia="zh-CN"/>
              </w:rPr>
              <w:t xml:space="preserve">  }</w:t>
            </w:r>
          </w:p>
        </w:tc>
        <w:tc>
          <w:tcPr>
            <w:tcW w:w="2267" w:type="dxa"/>
          </w:tcPr>
          <w:p w14:paraId="53A26BDF" w14:textId="77777777" w:rsidR="000F5DDC" w:rsidRPr="00DE5689" w:rsidRDefault="000F5DDC" w:rsidP="0013260B">
            <w:pPr>
              <w:spacing w:after="0"/>
              <w:rPr>
                <w:rFonts w:ascii="Arial" w:eastAsia="DengXian" w:hAnsi="Arial"/>
                <w:sz w:val="18"/>
                <w:lang w:eastAsia="ja-JP"/>
              </w:rPr>
            </w:pPr>
          </w:p>
        </w:tc>
        <w:tc>
          <w:tcPr>
            <w:tcW w:w="1700" w:type="dxa"/>
          </w:tcPr>
          <w:p w14:paraId="1911214E" w14:textId="77777777" w:rsidR="000F5DDC" w:rsidRPr="00DE5689" w:rsidRDefault="000F5DDC" w:rsidP="0013260B">
            <w:pPr>
              <w:spacing w:after="0"/>
              <w:rPr>
                <w:rFonts w:ascii="Arial" w:eastAsia="DengXian" w:hAnsi="Arial"/>
                <w:sz w:val="18"/>
                <w:lang w:eastAsia="ja-JP"/>
              </w:rPr>
            </w:pPr>
          </w:p>
        </w:tc>
        <w:tc>
          <w:tcPr>
            <w:tcW w:w="1245" w:type="dxa"/>
          </w:tcPr>
          <w:p w14:paraId="41377844" w14:textId="77777777" w:rsidR="000F5DDC" w:rsidRPr="00DE5689" w:rsidRDefault="000F5DDC" w:rsidP="0013260B">
            <w:pPr>
              <w:spacing w:after="0"/>
              <w:rPr>
                <w:rFonts w:ascii="Arial" w:eastAsia="DengXian" w:hAnsi="Arial"/>
                <w:sz w:val="18"/>
                <w:lang w:eastAsia="ja-JP"/>
              </w:rPr>
            </w:pPr>
          </w:p>
        </w:tc>
      </w:tr>
      <w:tr w:rsidR="000F5DDC" w:rsidRPr="00DE5689" w14:paraId="11536CE8" w14:textId="77777777" w:rsidTr="0013260B">
        <w:trPr>
          <w:jc w:val="center"/>
        </w:trPr>
        <w:tc>
          <w:tcPr>
            <w:tcW w:w="4624" w:type="dxa"/>
          </w:tcPr>
          <w:p w14:paraId="0C1097F8" w14:textId="77777777" w:rsidR="000F5DDC" w:rsidRPr="00DE5689" w:rsidRDefault="000F5DDC" w:rsidP="0013260B">
            <w:pPr>
              <w:spacing w:after="0"/>
              <w:rPr>
                <w:rFonts w:ascii="Arial" w:eastAsia="DengXian" w:hAnsi="Arial"/>
                <w:sz w:val="18"/>
                <w:lang w:eastAsia="ja-JP"/>
              </w:rPr>
            </w:pPr>
            <w:r w:rsidRPr="00DE5689">
              <w:rPr>
                <w:rFonts w:ascii="Arial" w:eastAsia="DengXian" w:hAnsi="Arial"/>
                <w:sz w:val="18"/>
                <w:lang w:eastAsia="ja-JP"/>
              </w:rPr>
              <w:t>}</w:t>
            </w:r>
          </w:p>
        </w:tc>
        <w:tc>
          <w:tcPr>
            <w:tcW w:w="2267" w:type="dxa"/>
          </w:tcPr>
          <w:p w14:paraId="73A2AF20" w14:textId="77777777" w:rsidR="000F5DDC" w:rsidRPr="00DE5689" w:rsidRDefault="000F5DDC" w:rsidP="0013260B">
            <w:pPr>
              <w:spacing w:after="0"/>
              <w:rPr>
                <w:rFonts w:ascii="Arial" w:eastAsia="DengXian" w:hAnsi="Arial"/>
                <w:sz w:val="18"/>
                <w:lang w:eastAsia="ja-JP"/>
              </w:rPr>
            </w:pPr>
          </w:p>
        </w:tc>
        <w:tc>
          <w:tcPr>
            <w:tcW w:w="1700" w:type="dxa"/>
          </w:tcPr>
          <w:p w14:paraId="43255B02" w14:textId="77777777" w:rsidR="000F5DDC" w:rsidRPr="00DE5689" w:rsidRDefault="000F5DDC" w:rsidP="0013260B">
            <w:pPr>
              <w:spacing w:after="0"/>
              <w:rPr>
                <w:rFonts w:ascii="Arial" w:eastAsia="DengXian" w:hAnsi="Arial"/>
                <w:sz w:val="18"/>
                <w:lang w:eastAsia="ja-JP"/>
              </w:rPr>
            </w:pPr>
          </w:p>
        </w:tc>
        <w:tc>
          <w:tcPr>
            <w:tcW w:w="1245" w:type="dxa"/>
          </w:tcPr>
          <w:p w14:paraId="0B212349" w14:textId="77777777" w:rsidR="000F5DDC" w:rsidRPr="00DE5689" w:rsidRDefault="000F5DDC" w:rsidP="0013260B">
            <w:pPr>
              <w:spacing w:after="0"/>
              <w:rPr>
                <w:rFonts w:ascii="Arial" w:eastAsia="DengXian" w:hAnsi="Arial"/>
                <w:sz w:val="18"/>
                <w:lang w:eastAsia="ja-JP"/>
              </w:rPr>
            </w:pPr>
          </w:p>
        </w:tc>
      </w:tr>
    </w:tbl>
    <w:p w14:paraId="4885BB66" w14:textId="77777777" w:rsidR="000F5DDC" w:rsidRPr="00DE5689" w:rsidRDefault="000F5DDC" w:rsidP="000F5DDC"/>
    <w:p w14:paraId="4D731DF5" w14:textId="77777777" w:rsidR="000F5DDC" w:rsidRPr="00DE5689" w:rsidRDefault="000F5DDC" w:rsidP="000F5DDC">
      <w:pPr>
        <w:pStyle w:val="Heading5"/>
        <w:keepNext w:val="0"/>
        <w:keepLines w:val="0"/>
      </w:pPr>
      <w:r w:rsidRPr="00DE5689">
        <w:t>13.4.3.2.5</w:t>
      </w:r>
      <w:r w:rsidRPr="00DE5689">
        <w:tab/>
        <w:t>Test requirement</w:t>
      </w:r>
    </w:p>
    <w:p w14:paraId="54511B0A" w14:textId="77777777" w:rsidR="000F5DDC" w:rsidRPr="00DE5689" w:rsidRDefault="000F5DDC" w:rsidP="000F5DDC">
      <w:pPr>
        <w:pStyle w:val="TH"/>
        <w:rPr>
          <w:lang w:eastAsia="zh-CN"/>
        </w:rPr>
      </w:pPr>
      <w:r w:rsidRPr="00DE5689">
        <w:t>Table 13.4.3.2.5-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1269"/>
        <w:gridCol w:w="635"/>
        <w:gridCol w:w="850"/>
        <w:gridCol w:w="764"/>
        <w:gridCol w:w="850"/>
        <w:gridCol w:w="764"/>
        <w:gridCol w:w="850"/>
        <w:gridCol w:w="635"/>
      </w:tblGrid>
      <w:tr w:rsidR="000F5DDC" w:rsidRPr="00DE5689" w14:paraId="68FDC5F1" w14:textId="77777777" w:rsidTr="0013260B">
        <w:trPr>
          <w:cantSplit/>
          <w:jc w:val="center"/>
        </w:trPr>
        <w:tc>
          <w:tcPr>
            <w:tcW w:w="0" w:type="auto"/>
            <w:vMerge w:val="restart"/>
            <w:tcBorders>
              <w:top w:val="single" w:sz="4" w:space="0" w:color="auto"/>
              <w:left w:val="single" w:sz="4" w:space="0" w:color="auto"/>
            </w:tcBorders>
          </w:tcPr>
          <w:p w14:paraId="4687431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4E24EDB8"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79C0800F" w14:textId="77777777" w:rsidR="000F5DDC" w:rsidRPr="00DE5689" w:rsidRDefault="000F5DDC" w:rsidP="0013260B">
            <w:pPr>
              <w:keepNext/>
              <w:keepLines/>
              <w:spacing w:after="0"/>
              <w:jc w:val="center"/>
              <w:rPr>
                <w:rFonts w:ascii="Arial" w:hAnsi="Arial" w:cs="Arial"/>
                <w:b/>
                <w:sz w:val="18"/>
                <w:lang w:eastAsia="zh-CN"/>
              </w:rPr>
            </w:pPr>
            <w:proofErr w:type="spellStart"/>
            <w:r w:rsidRPr="00DE5689">
              <w:rPr>
                <w:rFonts w:ascii="Arial" w:hAnsi="Arial" w:cs="Arial"/>
                <w:b/>
                <w:sz w:val="18"/>
                <w:lang w:eastAsia="zh-CN"/>
              </w:rPr>
              <w:t>nCell</w:t>
            </w:r>
            <w:proofErr w:type="spellEnd"/>
            <w:r w:rsidRPr="00DE5689">
              <w:rPr>
                <w:rFonts w:ascii="Arial" w:hAnsi="Arial" w:cs="Arial"/>
                <w:b/>
                <w:sz w:val="18"/>
                <w:lang w:eastAsia="zh-CN"/>
              </w:rPr>
              <w:t xml:space="preserve"> 1</w:t>
            </w:r>
          </w:p>
        </w:tc>
      </w:tr>
      <w:tr w:rsidR="000F5DDC" w:rsidRPr="00DE5689" w14:paraId="767F6C52" w14:textId="77777777" w:rsidTr="0013260B">
        <w:trPr>
          <w:cantSplit/>
          <w:jc w:val="center"/>
        </w:trPr>
        <w:tc>
          <w:tcPr>
            <w:tcW w:w="0" w:type="auto"/>
            <w:vMerge/>
            <w:tcBorders>
              <w:left w:val="single" w:sz="4" w:space="0" w:color="auto"/>
              <w:bottom w:val="single" w:sz="4" w:space="0" w:color="auto"/>
            </w:tcBorders>
          </w:tcPr>
          <w:p w14:paraId="6A9FB08D"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0B44F0A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ED22CC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00CF23D"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5BB5D21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694ABF6F"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739EECCC"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32EF4865"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20B90EF4"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7741CBBE" w14:textId="77777777" w:rsidTr="0013260B">
        <w:trPr>
          <w:cantSplit/>
          <w:jc w:val="center"/>
        </w:trPr>
        <w:tc>
          <w:tcPr>
            <w:tcW w:w="0" w:type="auto"/>
            <w:tcBorders>
              <w:left w:val="single" w:sz="4" w:space="0" w:color="auto"/>
              <w:bottom w:val="single" w:sz="4" w:space="0" w:color="auto"/>
            </w:tcBorders>
          </w:tcPr>
          <w:p w14:paraId="116B8326" w14:textId="77777777" w:rsidR="000F5DDC" w:rsidRPr="00DE5689" w:rsidRDefault="000F5DDC" w:rsidP="0013260B">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0" w:type="auto"/>
            <w:tcBorders>
              <w:bottom w:val="single" w:sz="4" w:space="0" w:color="auto"/>
            </w:tcBorders>
          </w:tcPr>
          <w:p w14:paraId="6492F7E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753E6F5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6B6F5C69" w14:textId="77777777" w:rsidTr="0013260B">
        <w:trPr>
          <w:cantSplit/>
          <w:jc w:val="center"/>
        </w:trPr>
        <w:tc>
          <w:tcPr>
            <w:tcW w:w="0" w:type="auto"/>
            <w:tcBorders>
              <w:left w:val="single" w:sz="4" w:space="0" w:color="auto"/>
              <w:bottom w:val="single" w:sz="4" w:space="0" w:color="auto"/>
            </w:tcBorders>
          </w:tcPr>
          <w:p w14:paraId="32323D52"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4C67520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32C284DA" w14:textId="77777777" w:rsidR="000F5DDC" w:rsidRPr="00DE5689" w:rsidRDefault="000F5DDC" w:rsidP="0013260B">
            <w:pPr>
              <w:keepNext/>
              <w:keepLines/>
              <w:spacing w:after="0"/>
              <w:jc w:val="center"/>
              <w:rPr>
                <w:rFonts w:ascii="Arial" w:hAnsi="Arial"/>
                <w:bCs/>
                <w:sz w:val="18"/>
              </w:rPr>
            </w:pPr>
            <w:r w:rsidRPr="00DE5689">
              <w:rPr>
                <w:rFonts w:ascii="Arial" w:hAnsi="Arial"/>
                <w:sz w:val="18"/>
              </w:rPr>
              <w:t>NOP.3 FDD</w:t>
            </w:r>
          </w:p>
        </w:tc>
      </w:tr>
      <w:tr w:rsidR="000F5DDC" w:rsidRPr="00DE5689" w14:paraId="49A75F17" w14:textId="77777777" w:rsidTr="0013260B">
        <w:trPr>
          <w:cantSplit/>
          <w:jc w:val="center"/>
        </w:trPr>
        <w:tc>
          <w:tcPr>
            <w:tcW w:w="0" w:type="auto"/>
            <w:tcBorders>
              <w:left w:val="single" w:sz="4" w:space="0" w:color="auto"/>
              <w:bottom w:val="single" w:sz="4" w:space="0" w:color="auto"/>
            </w:tcBorders>
          </w:tcPr>
          <w:p w14:paraId="2A391158"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6A5B37B4"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4874F35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rPr>
              <w:t xml:space="preserve">R.30 </w:t>
            </w:r>
            <w:r w:rsidRPr="00DE5689">
              <w:rPr>
                <w:rFonts w:ascii="Arial" w:hAnsi="Arial"/>
                <w:bCs/>
                <w:sz w:val="18"/>
                <w:lang w:eastAsia="ja-JP"/>
              </w:rPr>
              <w:t>HD-FDD</w:t>
            </w:r>
          </w:p>
        </w:tc>
      </w:tr>
      <w:tr w:rsidR="000F5DDC" w:rsidRPr="00DE5689" w14:paraId="5DC79450" w14:textId="77777777" w:rsidTr="0013260B">
        <w:trPr>
          <w:cantSplit/>
          <w:jc w:val="center"/>
        </w:trPr>
        <w:tc>
          <w:tcPr>
            <w:tcW w:w="0" w:type="auto"/>
            <w:tcBorders>
              <w:left w:val="single" w:sz="4" w:space="0" w:color="auto"/>
              <w:bottom w:val="single" w:sz="4" w:space="0" w:color="auto"/>
            </w:tcBorders>
          </w:tcPr>
          <w:p w14:paraId="34F7C81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0C36F2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048AD98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6B636ECF" w14:textId="77777777" w:rsidTr="0013260B">
        <w:trPr>
          <w:cantSplit/>
          <w:jc w:val="center"/>
        </w:trPr>
        <w:tc>
          <w:tcPr>
            <w:tcW w:w="0" w:type="auto"/>
            <w:tcBorders>
              <w:left w:val="single" w:sz="4" w:space="0" w:color="auto"/>
              <w:bottom w:val="single" w:sz="4" w:space="0" w:color="auto"/>
            </w:tcBorders>
          </w:tcPr>
          <w:p w14:paraId="4C91A8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0AF8AA2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0A59576"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BA02199" w14:textId="77777777" w:rsidTr="0013260B">
        <w:trPr>
          <w:cantSplit/>
          <w:jc w:val="center"/>
        </w:trPr>
        <w:tc>
          <w:tcPr>
            <w:tcW w:w="0" w:type="auto"/>
            <w:tcBorders>
              <w:left w:val="single" w:sz="4" w:space="0" w:color="auto"/>
              <w:bottom w:val="single" w:sz="4" w:space="0" w:color="auto"/>
            </w:tcBorders>
          </w:tcPr>
          <w:p w14:paraId="609EFC13"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4E395A7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95060D9"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3A7F59B" w14:textId="77777777" w:rsidTr="0013260B">
        <w:trPr>
          <w:cantSplit/>
          <w:jc w:val="center"/>
        </w:trPr>
        <w:tc>
          <w:tcPr>
            <w:tcW w:w="0" w:type="auto"/>
            <w:tcBorders>
              <w:left w:val="single" w:sz="4" w:space="0" w:color="auto"/>
              <w:bottom w:val="single" w:sz="4" w:space="0" w:color="auto"/>
            </w:tcBorders>
          </w:tcPr>
          <w:p w14:paraId="7935D055"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2086407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965061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242C841" w14:textId="77777777" w:rsidTr="0013260B">
        <w:trPr>
          <w:cantSplit/>
          <w:jc w:val="center"/>
        </w:trPr>
        <w:tc>
          <w:tcPr>
            <w:tcW w:w="0" w:type="auto"/>
            <w:tcBorders>
              <w:left w:val="single" w:sz="4" w:space="0" w:color="auto"/>
              <w:bottom w:val="single" w:sz="4" w:space="0" w:color="auto"/>
            </w:tcBorders>
          </w:tcPr>
          <w:p w14:paraId="2D85ECD6"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05DBAA0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717AC88"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853AE4" w14:textId="77777777" w:rsidTr="0013260B">
        <w:trPr>
          <w:cantSplit/>
          <w:jc w:val="center"/>
        </w:trPr>
        <w:tc>
          <w:tcPr>
            <w:tcW w:w="0" w:type="auto"/>
            <w:tcBorders>
              <w:left w:val="single" w:sz="4" w:space="0" w:color="auto"/>
              <w:bottom w:val="single" w:sz="4" w:space="0" w:color="auto"/>
            </w:tcBorders>
          </w:tcPr>
          <w:p w14:paraId="1709403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58F0D58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A3C25D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4E3EF27" w14:textId="77777777" w:rsidTr="0013260B">
        <w:trPr>
          <w:cantSplit/>
          <w:jc w:val="center"/>
        </w:trPr>
        <w:tc>
          <w:tcPr>
            <w:tcW w:w="0" w:type="auto"/>
            <w:tcBorders>
              <w:left w:val="single" w:sz="4" w:space="0" w:color="auto"/>
              <w:bottom w:val="single" w:sz="4" w:space="0" w:color="auto"/>
            </w:tcBorders>
          </w:tcPr>
          <w:p w14:paraId="723132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645B8075"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55BFC1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6DF085D" w14:textId="77777777" w:rsidTr="0013260B">
        <w:trPr>
          <w:cantSplit/>
          <w:jc w:val="center"/>
        </w:trPr>
        <w:tc>
          <w:tcPr>
            <w:tcW w:w="0" w:type="auto"/>
            <w:tcBorders>
              <w:left w:val="single" w:sz="4" w:space="0" w:color="auto"/>
              <w:bottom w:val="single" w:sz="4" w:space="0" w:color="auto"/>
            </w:tcBorders>
          </w:tcPr>
          <w:p w14:paraId="475A865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76E12D11"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378AE77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423B48E" w14:textId="77777777" w:rsidTr="0013260B">
        <w:trPr>
          <w:cantSplit/>
          <w:jc w:val="center"/>
        </w:trPr>
        <w:tc>
          <w:tcPr>
            <w:tcW w:w="0" w:type="auto"/>
            <w:tcBorders>
              <w:left w:val="single" w:sz="4" w:space="0" w:color="auto"/>
              <w:bottom w:val="single" w:sz="4" w:space="0" w:color="auto"/>
            </w:tcBorders>
            <w:vAlign w:val="center"/>
          </w:tcPr>
          <w:p w14:paraId="1550B7D9"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OCNG_RA</w:t>
            </w:r>
            <w:r w:rsidRPr="00DE5689">
              <w:rPr>
                <w:rFonts w:ascii="Arial" w:hAnsi="Arial" w:cs="Arial"/>
                <w:vertAlign w:val="superscript"/>
                <w:lang w:eastAsia="ja-JP"/>
              </w:rPr>
              <w:t>Note</w:t>
            </w:r>
            <w:proofErr w:type="spellEnd"/>
            <w:r w:rsidRPr="00DE5689">
              <w:rPr>
                <w:rFonts w:ascii="Arial" w:hAnsi="Arial" w:cs="Arial"/>
                <w:vertAlign w:val="superscript"/>
                <w:lang w:eastAsia="ja-JP"/>
              </w:rPr>
              <w:t xml:space="preserve"> </w:t>
            </w:r>
            <w:r w:rsidRPr="00DE5689">
              <w:rPr>
                <w:rFonts w:ascii="Arial" w:hAnsi="Arial" w:cs="Arial"/>
                <w:vertAlign w:val="superscript"/>
                <w:lang w:eastAsia="zh-CN"/>
              </w:rPr>
              <w:t>1</w:t>
            </w:r>
          </w:p>
        </w:tc>
        <w:tc>
          <w:tcPr>
            <w:tcW w:w="0" w:type="auto"/>
            <w:tcBorders>
              <w:bottom w:val="single" w:sz="4" w:space="0" w:color="auto"/>
            </w:tcBorders>
          </w:tcPr>
          <w:p w14:paraId="54A9AE1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C87786D"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6743026" w14:textId="77777777" w:rsidTr="0013260B">
        <w:trPr>
          <w:cantSplit/>
          <w:jc w:val="center"/>
        </w:trPr>
        <w:tc>
          <w:tcPr>
            <w:tcW w:w="0" w:type="auto"/>
            <w:tcBorders>
              <w:left w:val="single" w:sz="4" w:space="0" w:color="auto"/>
              <w:bottom w:val="single" w:sz="4" w:space="0" w:color="auto"/>
            </w:tcBorders>
            <w:vAlign w:val="center"/>
          </w:tcPr>
          <w:p w14:paraId="28D285F4" w14:textId="77777777" w:rsidR="000F5DDC" w:rsidRPr="00DE5689" w:rsidRDefault="000F5DDC" w:rsidP="0013260B">
            <w:pPr>
              <w:keepNext/>
              <w:keepLines/>
              <w:spacing w:after="0"/>
              <w:rPr>
                <w:rFonts w:ascii="Arial" w:hAnsi="Arial" w:cs="Arial"/>
                <w:sz w:val="18"/>
                <w:lang w:eastAsia="zh-CN"/>
              </w:rPr>
            </w:pPr>
            <w:proofErr w:type="spellStart"/>
            <w:r w:rsidRPr="00DE5689">
              <w:rPr>
                <w:rFonts w:ascii="Arial" w:hAnsi="Arial" w:cs="Arial"/>
                <w:sz w:val="18"/>
                <w:lang w:eastAsia="ja-JP"/>
              </w:rPr>
              <w:t>OCNG_RB</w:t>
            </w:r>
            <w:r w:rsidRPr="00DE5689">
              <w:rPr>
                <w:rFonts w:ascii="Arial" w:hAnsi="Arial" w:cs="Arial"/>
                <w:sz w:val="18"/>
                <w:vertAlign w:val="superscript"/>
                <w:lang w:eastAsia="ja-JP"/>
              </w:rPr>
              <w:t>Note</w:t>
            </w:r>
            <w:proofErr w:type="spellEnd"/>
            <w:r w:rsidRPr="00DE5689">
              <w:rPr>
                <w:rFonts w:ascii="Arial" w:hAnsi="Arial" w:cs="Arial"/>
                <w:sz w:val="18"/>
                <w:vertAlign w:val="superscript"/>
                <w:lang w:eastAsia="ja-JP"/>
              </w:rPr>
              <w:t xml:space="preserve"> </w:t>
            </w:r>
            <w:r w:rsidRPr="00DE5689">
              <w:rPr>
                <w:rFonts w:ascii="Arial" w:hAnsi="Arial" w:cs="Arial"/>
                <w:sz w:val="18"/>
                <w:vertAlign w:val="superscript"/>
                <w:lang w:eastAsia="zh-CN"/>
              </w:rPr>
              <w:t>1</w:t>
            </w:r>
          </w:p>
        </w:tc>
        <w:tc>
          <w:tcPr>
            <w:tcW w:w="0" w:type="auto"/>
            <w:tcBorders>
              <w:bottom w:val="single" w:sz="4" w:space="0" w:color="auto"/>
            </w:tcBorders>
          </w:tcPr>
          <w:p w14:paraId="2F69975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0E0ADB2"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B6A85D2" w14:textId="77777777" w:rsidTr="0013260B">
        <w:trPr>
          <w:cantSplit/>
          <w:jc w:val="center"/>
        </w:trPr>
        <w:tc>
          <w:tcPr>
            <w:tcW w:w="0" w:type="auto"/>
            <w:tcBorders>
              <w:left w:val="single" w:sz="4" w:space="0" w:color="auto"/>
              <w:bottom w:val="single" w:sz="4" w:space="0" w:color="auto"/>
            </w:tcBorders>
          </w:tcPr>
          <w:p w14:paraId="7267FB44"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0B4E96F6">
                <v:shape id="_x0000_i1026" type="#_x0000_t75" style="width:21.95pt;height:21.5pt" o:ole="" fillcolor="window">
                  <v:imagedata r:id="rId14" o:title=""/>
                </v:shape>
                <o:OLEObject Type="Embed" ProgID="Equation.3" ShapeID="_x0000_i1026" DrawAspect="Content" ObjectID="_1785860519" r:id="rId16"/>
              </w:object>
            </w:r>
          </w:p>
        </w:tc>
        <w:tc>
          <w:tcPr>
            <w:tcW w:w="0" w:type="auto"/>
            <w:tcBorders>
              <w:bottom w:val="single" w:sz="4" w:space="0" w:color="auto"/>
            </w:tcBorders>
          </w:tcPr>
          <w:p w14:paraId="1A1F66B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41B4AD5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74277C55" w14:textId="77777777" w:rsidTr="0013260B">
        <w:trPr>
          <w:cantSplit/>
          <w:trHeight w:val="129"/>
          <w:jc w:val="center"/>
        </w:trPr>
        <w:tc>
          <w:tcPr>
            <w:tcW w:w="0" w:type="auto"/>
          </w:tcPr>
          <w:p w14:paraId="509CB15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264D221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7821960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-5.9</w:t>
            </w:r>
          </w:p>
        </w:tc>
        <w:tc>
          <w:tcPr>
            <w:tcW w:w="0" w:type="auto"/>
          </w:tcPr>
          <w:p w14:paraId="3B84B9C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6DD79BE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-11.1</w:t>
            </w:r>
          </w:p>
        </w:tc>
        <w:tc>
          <w:tcPr>
            <w:tcW w:w="0" w:type="auto"/>
          </w:tcPr>
          <w:p w14:paraId="03849E8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11C237C0"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-17.7</w:t>
            </w:r>
          </w:p>
        </w:tc>
        <w:tc>
          <w:tcPr>
            <w:tcW w:w="0" w:type="auto"/>
          </w:tcPr>
          <w:p w14:paraId="62E175A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E6B444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-5.9</w:t>
            </w:r>
          </w:p>
        </w:tc>
      </w:tr>
      <w:tr w:rsidR="000F5DDC" w:rsidRPr="00DE5689" w14:paraId="2D392EBD" w14:textId="77777777" w:rsidTr="0013260B">
        <w:trPr>
          <w:cantSplit/>
          <w:trHeight w:val="243"/>
          <w:jc w:val="center"/>
        </w:trPr>
        <w:tc>
          <w:tcPr>
            <w:tcW w:w="0" w:type="auto"/>
          </w:tcPr>
          <w:p w14:paraId="29D9C496"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2578423"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1274FDCC"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AWGN</w:t>
            </w:r>
          </w:p>
        </w:tc>
      </w:tr>
      <w:tr w:rsidR="000F5DDC" w:rsidRPr="00DE5689" w14:paraId="48C35FE6" w14:textId="77777777" w:rsidTr="0013260B">
        <w:trPr>
          <w:cantSplit/>
          <w:trHeight w:val="243"/>
          <w:jc w:val="center"/>
        </w:trPr>
        <w:tc>
          <w:tcPr>
            <w:tcW w:w="0" w:type="auto"/>
          </w:tcPr>
          <w:p w14:paraId="05C2C1E9"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1B95B26E"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58EAF4E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ja-JP"/>
              </w:rPr>
              <w:t>1x</w:t>
            </w:r>
            <w:r w:rsidRPr="00DE5689">
              <w:rPr>
                <w:rFonts w:ascii="Arial" w:hAnsi="Arial" w:cs="Arial"/>
                <w:sz w:val="18"/>
                <w:lang w:eastAsia="zh-CN"/>
              </w:rPr>
              <w:t>1</w:t>
            </w:r>
          </w:p>
        </w:tc>
      </w:tr>
      <w:tr w:rsidR="000F5DDC" w:rsidRPr="00DE5689" w14:paraId="1E786308" w14:textId="77777777" w:rsidTr="0013260B">
        <w:trPr>
          <w:cantSplit/>
          <w:trHeight w:val="243"/>
          <w:jc w:val="center"/>
        </w:trPr>
        <w:tc>
          <w:tcPr>
            <w:tcW w:w="0" w:type="auto"/>
            <w:gridSpan w:val="9"/>
          </w:tcPr>
          <w:p w14:paraId="0A42C3B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E59F53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C20A38F"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2B2F6C5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 xml:space="preserve">SNR levels correspond to the signal to noise ratio over the cell-specific reference signal </w:t>
            </w:r>
            <w:proofErr w:type="spellStart"/>
            <w:r w:rsidRPr="00DE5689">
              <w:rPr>
                <w:rFonts w:ascii="Arial" w:hAnsi="Arial"/>
                <w:sz w:val="18"/>
                <w:lang w:eastAsia="ja-JP"/>
              </w:rPr>
              <w:t>REs.</w:t>
            </w:r>
            <w:proofErr w:type="spellEnd"/>
          </w:p>
          <w:p w14:paraId="555CBCDE"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 xml:space="preserve">, </w:t>
            </w:r>
            <w:r w:rsidRPr="00DE5689">
              <w:rPr>
                <w:rFonts w:ascii="Arial" w:hAnsi="Arial"/>
                <w:sz w:val="18"/>
                <w:lang w:eastAsia="ja-JP"/>
              </w:rPr>
              <w:t>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13.4.3.2.4-1.</w:t>
            </w:r>
          </w:p>
          <w:p w14:paraId="61C67A5F"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w:t>
            </w:r>
            <w:proofErr w:type="spellStart"/>
            <w:r w:rsidRPr="00DE5689">
              <w:rPr>
                <w:rFonts w:ascii="Arial" w:hAnsi="Arial" w:cs="v4.2.0"/>
                <w:sz w:val="18"/>
                <w:lang w:eastAsia="ja-JP"/>
              </w:rPr>
              <w:t>dT.</w:t>
            </w:r>
            <w:proofErr w:type="spellEnd"/>
          </w:p>
          <w:p w14:paraId="165173A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w:t>
            </w:r>
            <w:proofErr w:type="spellStart"/>
            <w:r w:rsidRPr="00DE5689">
              <w:rPr>
                <w:rFonts w:ascii="Arial" w:hAnsi="Arial" w:cs="v4.2.0"/>
                <w:sz w:val="18"/>
                <w:lang w:eastAsia="ja-JP"/>
              </w:rPr>
              <w:t>dT.</w:t>
            </w:r>
            <w:proofErr w:type="spellEnd"/>
          </w:p>
          <w:p w14:paraId="4DCF22D7"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 xml:space="preserve">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w:t>
            </w:r>
            <w:proofErr w:type="spellStart"/>
            <w:r w:rsidRPr="00DE5689">
              <w:rPr>
                <w:rFonts w:ascii="Arial" w:hAnsi="Arial" w:cs="v4.2.0"/>
                <w:sz w:val="18"/>
                <w:lang w:eastAsia="ja-JP"/>
              </w:rPr>
              <w:t>dT.</w:t>
            </w:r>
            <w:proofErr w:type="spellEnd"/>
          </w:p>
        </w:tc>
      </w:tr>
    </w:tbl>
    <w:p w14:paraId="0B7BE3FB" w14:textId="77777777" w:rsidR="000F5DDC" w:rsidRPr="00DE5689" w:rsidRDefault="000F5DDC" w:rsidP="000F5DDC"/>
    <w:p w14:paraId="2AE5BEE5" w14:textId="77777777" w:rsidR="000F5DDC" w:rsidRPr="00DE5689" w:rsidRDefault="000F5DDC" w:rsidP="000F5DDC">
      <w:pPr>
        <w:pStyle w:val="TH"/>
      </w:pPr>
      <w:r w:rsidRPr="00DE5689">
        <w:t>Table 13.4.3.2.5-2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HD-FDD Radio Link Monitoring Test for Out-of-sync in DRX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335EE080" w14:textId="77777777" w:rsidTr="0013260B">
        <w:trPr>
          <w:trHeight w:val="105"/>
          <w:jc w:val="center"/>
        </w:trPr>
        <w:tc>
          <w:tcPr>
            <w:tcW w:w="3345" w:type="dxa"/>
            <w:vAlign w:val="center"/>
          </w:tcPr>
          <w:p w14:paraId="4AD91F3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068EB05D"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2B10822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074FE75E" w14:textId="77777777" w:rsidTr="0013260B">
        <w:trPr>
          <w:jc w:val="center"/>
        </w:trPr>
        <w:tc>
          <w:tcPr>
            <w:tcW w:w="3345" w:type="dxa"/>
            <w:vAlign w:val="center"/>
          </w:tcPr>
          <w:p w14:paraId="59D75468"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onDurationTimer</w:t>
            </w:r>
            <w:proofErr w:type="spellEnd"/>
          </w:p>
        </w:tc>
        <w:tc>
          <w:tcPr>
            <w:tcW w:w="1021" w:type="dxa"/>
            <w:vAlign w:val="center"/>
          </w:tcPr>
          <w:p w14:paraId="34CE05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5EBCAD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E04E800" w14:textId="77777777" w:rsidTr="0013260B">
        <w:trPr>
          <w:jc w:val="center"/>
        </w:trPr>
        <w:tc>
          <w:tcPr>
            <w:tcW w:w="3345" w:type="dxa"/>
            <w:vAlign w:val="center"/>
          </w:tcPr>
          <w:p w14:paraId="1F6BB693"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sz w:val="18"/>
                <w:lang w:eastAsia="ja-JP"/>
              </w:rPr>
              <w:t>drx-InactivityTimer</w:t>
            </w:r>
            <w:proofErr w:type="spellEnd"/>
          </w:p>
        </w:tc>
        <w:tc>
          <w:tcPr>
            <w:tcW w:w="1021" w:type="dxa"/>
            <w:vAlign w:val="center"/>
          </w:tcPr>
          <w:p w14:paraId="0247EC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1C463FA9"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2E9F1CC8" w14:textId="77777777" w:rsidTr="0013260B">
        <w:trPr>
          <w:jc w:val="center"/>
        </w:trPr>
        <w:tc>
          <w:tcPr>
            <w:tcW w:w="3345" w:type="dxa"/>
            <w:vAlign w:val="center"/>
          </w:tcPr>
          <w:p w14:paraId="2D451BEC"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drx-RetransmissionTimer</w:t>
            </w:r>
            <w:proofErr w:type="spellEnd"/>
          </w:p>
        </w:tc>
        <w:tc>
          <w:tcPr>
            <w:tcW w:w="1021" w:type="dxa"/>
            <w:vAlign w:val="center"/>
          </w:tcPr>
          <w:p w14:paraId="4F4CF0F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55C62C52"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16B6F01F" w14:textId="77777777" w:rsidTr="0013260B">
        <w:trPr>
          <w:trHeight w:val="151"/>
          <w:jc w:val="center"/>
        </w:trPr>
        <w:tc>
          <w:tcPr>
            <w:tcW w:w="3345" w:type="dxa"/>
            <w:vAlign w:val="center"/>
          </w:tcPr>
          <w:p w14:paraId="291FFA14" w14:textId="77777777" w:rsidR="000F5DDC" w:rsidRPr="00DE5689" w:rsidRDefault="000F5DDC" w:rsidP="0013260B">
            <w:pPr>
              <w:keepNext/>
              <w:keepLines/>
              <w:spacing w:after="0"/>
              <w:jc w:val="center"/>
              <w:rPr>
                <w:rFonts w:ascii="Arial" w:hAnsi="Arial" w:cs="Arial"/>
                <w:sz w:val="18"/>
                <w:vertAlign w:val="superscript"/>
                <w:lang w:eastAsia="ja-JP"/>
              </w:rPr>
            </w:pPr>
            <w:proofErr w:type="spellStart"/>
            <w:r w:rsidRPr="00DE5689">
              <w:rPr>
                <w:rFonts w:ascii="Arial" w:hAnsi="Arial"/>
                <w:sz w:val="18"/>
                <w:lang w:eastAsia="ja-JP"/>
              </w:rPr>
              <w:t>drx-StartOffset</w:t>
            </w:r>
            <w:proofErr w:type="spellEnd"/>
          </w:p>
        </w:tc>
        <w:tc>
          <w:tcPr>
            <w:tcW w:w="1021" w:type="dxa"/>
            <w:vAlign w:val="center"/>
          </w:tcPr>
          <w:p w14:paraId="4AC987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305DBA0A" w14:textId="77777777" w:rsidR="000F5DDC" w:rsidRPr="00DE5689" w:rsidRDefault="000F5DDC" w:rsidP="0013260B">
            <w:pPr>
              <w:keepNext/>
              <w:keepLines/>
              <w:spacing w:after="0"/>
              <w:jc w:val="center"/>
              <w:rPr>
                <w:rFonts w:ascii="Arial" w:hAnsi="Arial" w:cs="Arial"/>
                <w:sz w:val="18"/>
                <w:lang w:eastAsia="ja-JP"/>
              </w:rPr>
            </w:pPr>
          </w:p>
        </w:tc>
      </w:tr>
    </w:tbl>
    <w:p w14:paraId="03268A9D" w14:textId="77777777" w:rsidR="000F5DDC" w:rsidRPr="00DE5689" w:rsidRDefault="000F5DDC" w:rsidP="000F5DDC">
      <w:pPr>
        <w:rPr>
          <w:lang w:eastAsia="zh-CN"/>
        </w:rPr>
      </w:pPr>
    </w:p>
    <w:p w14:paraId="78A06919" w14:textId="77777777" w:rsidR="000F5DDC" w:rsidRPr="00DE5689" w:rsidRDefault="000F5DDC" w:rsidP="000F5DDC">
      <w:pPr>
        <w:pStyle w:val="TH"/>
      </w:pPr>
      <w:r w:rsidRPr="00DE5689">
        <w:lastRenderedPageBreak/>
        <w:t xml:space="preserve">Table 13.4.3.2.5-3: </w:t>
      </w:r>
      <w:proofErr w:type="spellStart"/>
      <w:r w:rsidRPr="00DE5689">
        <w:rPr>
          <w:i/>
        </w:rPr>
        <w:t>TimeAlignmentTimer</w:t>
      </w:r>
      <w:proofErr w:type="spellEnd"/>
      <w:r w:rsidRPr="00DE5689">
        <w:t xml:space="preserve"> -Configuration for </w:t>
      </w:r>
      <w:r w:rsidRPr="00DE5689">
        <w:rPr>
          <w:lang w:eastAsia="zh-CN"/>
        </w:rPr>
        <w:t>HD-FDD Radio Link Monitoring Test for Out-of-sync in DRX for UE category NB1 Standalone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409D46F6" w14:textId="77777777" w:rsidTr="0013260B">
        <w:trPr>
          <w:trHeight w:val="105"/>
          <w:jc w:val="center"/>
        </w:trPr>
        <w:tc>
          <w:tcPr>
            <w:tcW w:w="3345" w:type="dxa"/>
            <w:vAlign w:val="center"/>
          </w:tcPr>
          <w:p w14:paraId="3CECC98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62FC7B70"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0B185C65"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316F585E" w14:textId="77777777" w:rsidTr="0013260B">
        <w:trPr>
          <w:jc w:val="center"/>
        </w:trPr>
        <w:tc>
          <w:tcPr>
            <w:tcW w:w="3345" w:type="dxa"/>
            <w:vAlign w:val="center"/>
          </w:tcPr>
          <w:p w14:paraId="6CB83504" w14:textId="77777777" w:rsidR="000F5DDC" w:rsidRPr="00DE5689" w:rsidRDefault="000F5DDC" w:rsidP="0013260B">
            <w:pPr>
              <w:keepNext/>
              <w:keepLines/>
              <w:spacing w:after="0"/>
              <w:jc w:val="center"/>
              <w:rPr>
                <w:rFonts w:ascii="Arial" w:hAnsi="Arial" w:cs="Arial"/>
                <w:sz w:val="18"/>
                <w:lang w:eastAsia="ja-JP"/>
              </w:rPr>
            </w:pPr>
            <w:proofErr w:type="spellStart"/>
            <w:r w:rsidRPr="00DE5689">
              <w:rPr>
                <w:rFonts w:ascii="Arial" w:hAnsi="Arial" w:cs="Arial"/>
                <w:sz w:val="18"/>
                <w:lang w:eastAsia="ja-JP"/>
              </w:rPr>
              <w:t>TimeAlignmentTimer</w:t>
            </w:r>
            <w:proofErr w:type="spellEnd"/>
          </w:p>
        </w:tc>
        <w:tc>
          <w:tcPr>
            <w:tcW w:w="1021" w:type="dxa"/>
            <w:vAlign w:val="center"/>
          </w:tcPr>
          <w:p w14:paraId="71D6B8A3"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55762B7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79DCE97" w14:textId="77777777" w:rsidR="000F5DDC" w:rsidRPr="00DE5689" w:rsidRDefault="000F5DDC" w:rsidP="000F5DDC">
      <w:pPr>
        <w:rPr>
          <w:lang w:eastAsia="zh-CN"/>
        </w:rPr>
      </w:pPr>
    </w:p>
    <w:p w14:paraId="1C0B326D" w14:textId="77777777" w:rsidR="000F5DDC" w:rsidRPr="00DE5689" w:rsidRDefault="000F5DDC" w:rsidP="000F5DDC">
      <w:pPr>
        <w:rPr>
          <w:rFonts w:cs="v4.2.0"/>
        </w:rPr>
      </w:pPr>
      <w:r w:rsidRPr="00DE5689">
        <w:rPr>
          <w:rFonts w:cs="v4.2.0"/>
        </w:rPr>
        <w:t>The UE behaviours in each test shall be as follows:</w:t>
      </w:r>
    </w:p>
    <w:p w14:paraId="749A4295" w14:textId="77777777" w:rsidR="000F5DDC" w:rsidRPr="00DE5689" w:rsidRDefault="000F5DDC" w:rsidP="000F5DDC">
      <w:pPr>
        <w:pStyle w:val="B1"/>
      </w:pPr>
      <w:r w:rsidRPr="00DE5689">
        <w:t>-</w:t>
      </w:r>
      <w:r w:rsidRPr="00DE5689">
        <w:tab/>
        <w:t>The UE shall complete the NPUSCH transmission during T2 according to the received UL grant.</w:t>
      </w:r>
    </w:p>
    <w:p w14:paraId="5CF936CD" w14:textId="77777777" w:rsidR="000F5DDC" w:rsidRPr="00DE5689" w:rsidRDefault="000F5DDC" w:rsidP="000F5DDC">
      <w:pPr>
        <w:pStyle w:val="B1"/>
      </w:pPr>
      <w:r w:rsidRPr="00DE5689">
        <w:t>-</w:t>
      </w:r>
      <w:r w:rsidRPr="00DE5689">
        <w:tab/>
        <w:t>The UE shall not conduct any NPUSCH transmission during T4.</w:t>
      </w:r>
    </w:p>
    <w:p w14:paraId="5FB84D3B" w14:textId="77777777" w:rsidR="000F5DDC" w:rsidRPr="00DE5689" w:rsidRDefault="000F5DDC" w:rsidP="000F5DDC">
      <w:r w:rsidRPr="00DE5689">
        <w:rPr>
          <w:rFonts w:cs="v4.2.0"/>
        </w:rPr>
        <w:t xml:space="preserve">A correct event is defined as UE behaves correctly in all above steps. The correct events observed during repeated tests shall be at least 90% </w:t>
      </w:r>
      <w:r w:rsidRPr="00DE5689">
        <w:t>with a confidence level of 95%.</w:t>
      </w:r>
    </w:p>
    <w:p w14:paraId="6C8DF3B4" w14:textId="77777777" w:rsidR="000F5DDC" w:rsidRDefault="000F5DDC" w:rsidP="000F5DDC">
      <w:pPr>
        <w:rPr>
          <w:rFonts w:ascii="Arial" w:hAnsi="Arial" w:cs="Arial"/>
          <w:noProof/>
          <w:color w:val="00B0F0"/>
          <w:sz w:val="28"/>
        </w:rPr>
      </w:pPr>
      <w:r>
        <w:rPr>
          <w:rFonts w:ascii="Arial" w:hAnsi="Arial" w:cs="Arial"/>
          <w:noProof/>
          <w:color w:val="00B0F0"/>
          <w:sz w:val="28"/>
        </w:rPr>
        <w:t>[Skip unchanged text]</w:t>
      </w:r>
    </w:p>
    <w:p w14:paraId="38D309F4" w14:textId="77777777" w:rsidR="000F5DDC" w:rsidRDefault="000F5DDC" w:rsidP="000F5DDC">
      <w:pPr>
        <w:pStyle w:val="Heading4"/>
        <w:rPr>
          <w:lang w:eastAsia="en-GB"/>
        </w:rPr>
      </w:pPr>
      <w:r>
        <w:t>13.4.3.7</w:t>
      </w:r>
      <w:r>
        <w:tab/>
        <w:t>HD-FDD Radio Link Monitoring Test for Out-of-sync without DRX for UE Category NB1 Standalone mode in Normal Coverage</w:t>
      </w:r>
    </w:p>
    <w:p w14:paraId="1331AE49" w14:textId="77777777" w:rsidR="000F5DDC" w:rsidRDefault="000F5DDC" w:rsidP="000F5DDC">
      <w:pPr>
        <w:pStyle w:val="Heading5"/>
        <w:keepNext w:val="0"/>
        <w:keepLines w:val="0"/>
      </w:pPr>
      <w:r>
        <w:t>13.4.3.7.1</w:t>
      </w:r>
      <w:r>
        <w:tab/>
        <w:t>Test purpose</w:t>
      </w:r>
    </w:p>
    <w:p w14:paraId="73F7D5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w:t>
      </w:r>
      <w:proofErr w:type="spellStart"/>
      <w:r>
        <w:t>PCell</w:t>
      </w:r>
      <w:proofErr w:type="spellEnd"/>
      <w:r>
        <w:t xml:space="preserve">. This test will partly verify the NB-IoT </w:t>
      </w:r>
      <w:r>
        <w:rPr>
          <w:lang w:eastAsia="zh-CN"/>
        </w:rPr>
        <w:t>HD-</w:t>
      </w:r>
      <w:r>
        <w:t>FDD radio link monitoring requirements in TS 36.133 [4] clause 7.</w:t>
      </w:r>
      <w:r>
        <w:rPr>
          <w:lang w:eastAsia="zh-CN"/>
        </w:rPr>
        <w:t>23A</w:t>
      </w:r>
      <w:r>
        <w:t>.</w:t>
      </w:r>
    </w:p>
    <w:p w14:paraId="05C38534" w14:textId="77777777" w:rsidR="000F5DDC" w:rsidRDefault="000F5DDC" w:rsidP="000F5DDC">
      <w:pPr>
        <w:pStyle w:val="Heading5"/>
        <w:keepNext w:val="0"/>
        <w:keepLines w:val="0"/>
      </w:pPr>
      <w:r>
        <w:t>13.4.3.7.2</w:t>
      </w:r>
      <w:r>
        <w:tab/>
        <w:t>Test applicability</w:t>
      </w:r>
    </w:p>
    <w:p w14:paraId="38D9BDD5"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14547916" w14:textId="77777777" w:rsidR="000F5DDC" w:rsidRDefault="000F5DDC" w:rsidP="000F5DDC">
      <w:pPr>
        <w:pStyle w:val="Heading5"/>
        <w:keepNext w:val="0"/>
        <w:keepLines w:val="0"/>
      </w:pPr>
      <w:r>
        <w:t>13.4.3.7.3</w:t>
      </w:r>
      <w:r>
        <w:tab/>
        <w:t>Minimum conformance requirements</w:t>
      </w:r>
    </w:p>
    <w:p w14:paraId="07B5F944"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w:t>
      </w:r>
      <w:r>
        <w:rPr>
          <w:vertAlign w:val="subscript"/>
          <w:lang w:eastAsia="zh-CN"/>
        </w:rPr>
        <w:t>_NB</w:t>
      </w:r>
      <w:proofErr w:type="spellEnd"/>
      <w:r>
        <w:rPr>
          <w:vertAlign w:val="subscript"/>
          <w:lang w:eastAsia="zh-CN"/>
        </w:rPr>
        <w:t>-IoT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6B2868FD" w14:textId="77777777" w:rsidR="000F5DDC" w:rsidRDefault="000F5DDC" w:rsidP="000F5DDC">
      <w:pPr>
        <w:rPr>
          <w:rFonts w:eastAsia="?? ??"/>
        </w:rPr>
      </w:pPr>
      <w:r>
        <w:rPr>
          <w:rFonts w:eastAsia="?? ??"/>
        </w:rPr>
        <w:t xml:space="preserve">When the downlink radio link quality </w:t>
      </w:r>
      <w:r>
        <w:rPr>
          <w:lang w:eastAsia="zh-CN"/>
        </w:rPr>
        <w:t xml:space="preserve">of the NB-IoT cell </w:t>
      </w:r>
      <w:r>
        <w:rPr>
          <w:rFonts w:eastAsia="?? ??"/>
        </w:rPr>
        <w:t xml:space="preserve">estimated over the last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period </w:t>
      </w:r>
      <w:r>
        <w:t xml:space="preserve">becomes </w:t>
      </w:r>
      <w:r>
        <w:rPr>
          <w:rFonts w:eastAsia="?? ??"/>
        </w:rPr>
        <w:t xml:space="preserve">better than the threshold </w:t>
      </w:r>
      <w:proofErr w:type="spellStart"/>
      <w:r>
        <w:rPr>
          <w:rFonts w:eastAsia="?? ??"/>
        </w:rPr>
        <w:t>Q</w:t>
      </w:r>
      <w:r>
        <w:rPr>
          <w:rFonts w:eastAsia="?? ??"/>
          <w:vertAlign w:val="subscript"/>
        </w:rPr>
        <w:t>in</w:t>
      </w:r>
      <w:r>
        <w:rPr>
          <w:vertAlign w:val="subscript"/>
          <w:lang w:eastAsia="zh-CN"/>
        </w:rPr>
        <w:t>_NB</w:t>
      </w:r>
      <w:proofErr w:type="spellEnd"/>
      <w:r>
        <w:rPr>
          <w:vertAlign w:val="subscript"/>
          <w:lang w:eastAsia="zh-CN"/>
        </w:rPr>
        <w:t>-IoT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08509019"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15B4CF00"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 xml:space="preserve">[5]. The following table 13.4.3.7.3-1 defines the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t xml:space="preserve"> and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w:t>
      </w:r>
    </w:p>
    <w:p w14:paraId="5475E427" w14:textId="77777777" w:rsidR="000F5DDC" w:rsidRDefault="000F5DDC" w:rsidP="000F5DDC">
      <w:pPr>
        <w:pStyle w:val="TH"/>
        <w:rPr>
          <w:rFonts w:eastAsia="?? ??"/>
        </w:rPr>
      </w:pPr>
      <w:r>
        <w:rPr>
          <w:rFonts w:eastAsia="?? ??"/>
        </w:rPr>
        <w:t xml:space="preserve">Table 13.4.3.7.3-1 </w:t>
      </w:r>
      <w:proofErr w:type="spellStart"/>
      <w:r>
        <w:rPr>
          <w:snapToGrid w:val="0"/>
        </w:rPr>
        <w:t>Q</w:t>
      </w:r>
      <w:r>
        <w:rPr>
          <w:snapToGrid w:val="0"/>
          <w:vertAlign w:val="subscript"/>
        </w:rPr>
        <w:t>out</w:t>
      </w:r>
      <w:proofErr w:type="spellEnd"/>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331679D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49BE8C00" w14:textId="77777777" w:rsidR="000F5DDC" w:rsidRDefault="000F5DDC">
            <w:pPr>
              <w:keepNext/>
              <w:keepLines/>
              <w:spacing w:after="0"/>
              <w:jc w:val="center"/>
              <w:rPr>
                <w:rFonts w:ascii="Arial" w:hAnsi="Arial"/>
                <w:b/>
                <w:sz w:val="18"/>
              </w:rPr>
            </w:pPr>
            <w:r>
              <w:rPr>
                <w:rFonts w:ascii="Arial" w:eastAsia="MS Mincho" w:hAnsi="Arial"/>
                <w:b/>
                <w:sz w:val="18"/>
                <w:lang w:eastAsia="ja-JP"/>
              </w:rPr>
              <w:t xml:space="preserve">Configured NPDCCH </w:t>
            </w:r>
            <w:proofErr w:type="spellStart"/>
            <w:r>
              <w:rPr>
                <w:rFonts w:ascii="Arial" w:eastAsia="MS Mincho" w:hAnsi="Arial"/>
                <w:b/>
                <w:sz w:val="18"/>
                <w:lang w:eastAsia="ja-JP"/>
              </w:rPr>
              <w:t>R</w:t>
            </w:r>
            <w:r>
              <w:rPr>
                <w:rFonts w:ascii="Arial" w:eastAsia="MS Mincho" w:hAnsi="Arial"/>
                <w:b/>
                <w:sz w:val="18"/>
                <w:vertAlign w:val="subscript"/>
                <w:lang w:eastAsia="ja-JP"/>
              </w:rPr>
              <w:t>max</w:t>
            </w:r>
            <w:proofErr w:type="spellEnd"/>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2E0DC20E"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w:t>
            </w:r>
            <w:proofErr w:type="spellEnd"/>
            <w:r>
              <w:rPr>
                <w:rFonts w:ascii="Arial" w:hAnsi="Arial"/>
                <w:b/>
                <w:sz w:val="18"/>
                <w:vertAlign w:val="subscript"/>
                <w:lang w:eastAsia="zh-CN"/>
              </w:rPr>
              <w:t>-IoT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0DA55B2"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w:t>
            </w:r>
            <w:proofErr w:type="spellEnd"/>
            <w:r>
              <w:rPr>
                <w:rFonts w:ascii="Arial" w:hAnsi="Arial"/>
                <w:b/>
                <w:sz w:val="18"/>
                <w:vertAlign w:val="subscript"/>
                <w:lang w:eastAsia="zh-CN"/>
              </w:rPr>
              <w:t>-IoT</w:t>
            </w:r>
          </w:p>
        </w:tc>
      </w:tr>
      <w:tr w:rsidR="000F5DDC" w14:paraId="79D1E1C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04DD1DB"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4478655F"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59D5CACC"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491F91E9"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3D072AF"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ECC44C4"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2D76FEF4" w14:textId="77777777" w:rsidR="000F5DDC" w:rsidRDefault="000F5DDC">
            <w:pPr>
              <w:keepNext/>
              <w:keepLines/>
              <w:spacing w:after="0"/>
              <w:jc w:val="center"/>
              <w:rPr>
                <w:rFonts w:ascii="Arial" w:hAnsi="Arial"/>
                <w:sz w:val="18"/>
              </w:rPr>
            </w:pPr>
            <w:r>
              <w:rPr>
                <w:rFonts w:ascii="Arial" w:hAnsi="Arial"/>
                <w:sz w:val="18"/>
              </w:rPr>
              <w:t>2000ms</w:t>
            </w:r>
          </w:p>
        </w:tc>
      </w:tr>
    </w:tbl>
    <w:p w14:paraId="5B2D651E" w14:textId="77777777" w:rsidR="000F5DDC" w:rsidRDefault="000F5DDC" w:rsidP="000F5DDC">
      <w:pPr>
        <w:rPr>
          <w:lang w:eastAsia="zh-CN"/>
        </w:rPr>
      </w:pPr>
    </w:p>
    <w:p w14:paraId="778D290E" w14:textId="77777777" w:rsidR="000F5DDC" w:rsidRDefault="000F5DDC" w:rsidP="000F5DDC">
      <w:pPr>
        <w:rPr>
          <w:rFonts w:eastAsia="?? ??"/>
          <w:lang w:eastAsia="en-GB"/>
        </w:rPr>
      </w:pPr>
      <w:r>
        <w:t>The normative reference for this requirement is 3GPP TS 36.133 [4] clauses 7.23A.2 and A.13.4.3.7.</w:t>
      </w:r>
    </w:p>
    <w:p w14:paraId="7D6CF345" w14:textId="77777777" w:rsidR="000F5DDC" w:rsidRDefault="000F5DDC" w:rsidP="000F5DDC">
      <w:pPr>
        <w:pStyle w:val="Heading5"/>
        <w:keepNext w:val="0"/>
        <w:keepLines w:val="0"/>
      </w:pPr>
      <w:r>
        <w:t>13.4.3.7.4</w:t>
      </w:r>
      <w:r>
        <w:tab/>
        <w:t>Test description</w:t>
      </w:r>
    </w:p>
    <w:p w14:paraId="57BDA190" w14:textId="77777777" w:rsidR="000F5DDC" w:rsidRDefault="000F5DDC" w:rsidP="000F5DDC">
      <w:r>
        <w:t xml:space="preserve">There is one NB-IoT </w:t>
      </w:r>
      <w:r>
        <w:rPr>
          <w:lang w:eastAsia="zh-CN"/>
        </w:rPr>
        <w:t>SAN</w:t>
      </w:r>
      <w:r>
        <w:t xml:space="preserve"> cell (</w:t>
      </w:r>
      <w:proofErr w:type="spellStart"/>
      <w:r>
        <w:t>Ncell</w:t>
      </w:r>
      <w:proofErr w:type="spellEnd"/>
      <w:r>
        <w:t xml:space="preserve">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xml:space="preserve">. Figure 13.4.3.7.4-1 shows the variation of the downlink SNR in the </w:t>
      </w:r>
      <w:r>
        <w:lastRenderedPageBreak/>
        <w:t xml:space="preserve">active cell to emulate out-of-sync state. 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20EC0920" w14:textId="77777777" w:rsidR="000F5DDC" w:rsidRDefault="000F5DDC" w:rsidP="000F5DDC">
      <w:r>
        <w:t>The test setup in each test during time durations T1, T2, T3 and T4 are as follows:</w:t>
      </w:r>
    </w:p>
    <w:p w14:paraId="1A26D51D" w14:textId="77777777" w:rsidR="000F5DDC" w:rsidRDefault="000F5DDC" w:rsidP="000F5DDC">
      <w:pPr>
        <w:pStyle w:val="B1"/>
      </w:pPr>
      <w:r>
        <w:t>-</w:t>
      </w:r>
      <w:r>
        <w:tab/>
        <w:t>Starting at point A, the SNR is decreased in small steps from SNR1 to SNR2 within dT</w:t>
      </w:r>
    </w:p>
    <w:p w14:paraId="5ECA6DC2" w14:textId="77777777" w:rsidR="000F5DDC" w:rsidRDefault="000F5DDC" w:rsidP="000F5DDC">
      <w:pPr>
        <w:pStyle w:val="B1"/>
      </w:pPr>
      <w:r>
        <w:t>-</w:t>
      </w:r>
      <w:r>
        <w:tab/>
        <w:t>At the start of the time duration T2, the UE is provided with a UL grant with NPDCCH</w:t>
      </w:r>
    </w:p>
    <w:p w14:paraId="16E19C79"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83C7E22" w14:textId="77777777" w:rsidR="000F5DDC" w:rsidRDefault="000F5DDC" w:rsidP="000F5DDC">
      <w:pPr>
        <w:pStyle w:val="B1"/>
      </w:pPr>
      <w:r>
        <w:t>-</w:t>
      </w:r>
      <w:r>
        <w:tab/>
        <w:t>Starting at point B, the SNR is decreased in small steps from SNR2 to SNR3 within dT</w:t>
      </w:r>
    </w:p>
    <w:p w14:paraId="73BFD6AF" w14:textId="77777777" w:rsidR="000F5DDC" w:rsidRDefault="000F5DDC" w:rsidP="000F5DDC">
      <w:pPr>
        <w:pStyle w:val="B1"/>
      </w:pPr>
      <w:r>
        <w:t>-</w:t>
      </w:r>
      <w:r>
        <w:tab/>
        <w:t>During T3, the SNR is kept as SNR3</w:t>
      </w:r>
    </w:p>
    <w:p w14:paraId="219BECD7" w14:textId="60489882" w:rsidR="000F5DDC" w:rsidRDefault="000F5DDC" w:rsidP="000F5DDC">
      <w:pPr>
        <w:pStyle w:val="NO"/>
        <w:keepLines w:val="0"/>
      </w:pPr>
      <w:r>
        <w:t>NOTE 2:</w:t>
      </w:r>
      <w:r>
        <w:tab/>
        <w:t xml:space="preserve">The UE is expected to detect OOS and declare RLF during </w:t>
      </w:r>
      <w:ins w:id="13" w:author="Sapling Lin (林玓瑩)" w:date="2024-08-05T14:46:00Z">
        <w:r w:rsidR="0035256E" w:rsidRPr="0035256E">
          <w:t>the period from (</w:t>
        </w:r>
        <w:proofErr w:type="spellStart"/>
        <w:r w:rsidR="0035256E" w:rsidRPr="0035256E">
          <w:t>B+dT</w:t>
        </w:r>
        <w:proofErr w:type="spellEnd"/>
        <w:r w:rsidR="0035256E" w:rsidRPr="0035256E">
          <w:t>/2) to the end of T3</w:t>
        </w:r>
      </w:ins>
      <w:del w:id="14" w:author="Sapling Lin (林玓瑩)" w:date="2024-08-05T14:46:00Z">
        <w:r w:rsidDel="0035256E">
          <w:delText>T3</w:delText>
        </w:r>
      </w:del>
      <w:r>
        <w:t>.</w:t>
      </w:r>
    </w:p>
    <w:p w14:paraId="75D9B1EB" w14:textId="77777777" w:rsidR="000F5DDC" w:rsidRDefault="000F5DDC" w:rsidP="000F5DDC">
      <w:pPr>
        <w:pStyle w:val="B1"/>
      </w:pPr>
      <w:r>
        <w:t>-</w:t>
      </w:r>
      <w:r>
        <w:tab/>
        <w:t>Starting at point C, the SNR is increased in small steps from SNR3 to SNR1 with dT</w:t>
      </w:r>
    </w:p>
    <w:p w14:paraId="3B8B7EF4" w14:textId="77777777" w:rsidR="000F5DDC" w:rsidRDefault="000F5DDC" w:rsidP="000F5DDC">
      <w:pPr>
        <w:pStyle w:val="B1"/>
      </w:pPr>
      <w:r>
        <w:t>-</w:t>
      </w:r>
      <w:r>
        <w:tab/>
        <w:t>At the start of the time duration T4, the UE will be provided with another UL grant with NPDCCH</w:t>
      </w:r>
    </w:p>
    <w:p w14:paraId="719236C5" w14:textId="0FBFD07B"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5" w:author="Sapling Lin (林玓瑩)" w:date="2024-08-05T14:46:00Z">
        <w:r w:rsidR="0035256E" w:rsidRPr="0035256E">
          <w:t>before the end of</w:t>
        </w:r>
      </w:ins>
      <w:del w:id="16" w:author="Sapling Lin (林玓瑩)" w:date="2024-08-05T14:46:00Z">
        <w:r w:rsidDel="0035256E">
          <w:delText>during</w:delText>
        </w:r>
      </w:del>
      <w:r>
        <w:t xml:space="preserve"> T3.</w:t>
      </w:r>
    </w:p>
    <w:p w14:paraId="114C257F" w14:textId="77777777" w:rsidR="000F5DDC" w:rsidRDefault="000F5DDC" w:rsidP="000F5DDC">
      <w:pPr>
        <w:rPr>
          <w:lang w:eastAsia="zh-CN"/>
        </w:rPr>
      </w:pPr>
      <w:r>
        <w:t>The UE shall be provided with the valid information about the SAN serving cells before the test.</w:t>
      </w:r>
    </w:p>
    <w:p w14:paraId="31472B6A" w14:textId="41C6C17B" w:rsidR="000F5DDC" w:rsidRDefault="000F5DDC" w:rsidP="000F5DDC">
      <w:pPr>
        <w:pStyle w:val="TH"/>
        <w:rPr>
          <w:rFonts w:ascii="Times New Roman" w:hAnsi="Times New Roman"/>
          <w:lang w:eastAsia="zh-CN"/>
        </w:rPr>
      </w:pPr>
      <w:r>
        <w:rPr>
          <w:noProof/>
        </w:rPr>
        <w:drawing>
          <wp:inline distT="0" distB="0" distL="0" distR="0" wp14:anchorId="5D1A00BD" wp14:editId="24754437">
            <wp:extent cx="5955665" cy="1751330"/>
            <wp:effectExtent l="0" t="0" r="698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125956C8" w14:textId="77777777" w:rsidR="000F5DDC" w:rsidRDefault="000F5DDC" w:rsidP="000F5DDC">
      <w:pPr>
        <w:pStyle w:val="TF"/>
        <w:rPr>
          <w:lang w:eastAsia="en-GB"/>
        </w:rPr>
      </w:pPr>
      <w:r>
        <w:t>Figure 13.4.3.7.4-1: SNR variation for out-of-sync testing</w:t>
      </w:r>
    </w:p>
    <w:p w14:paraId="0862DEE5" w14:textId="77777777" w:rsidR="000F5DDC" w:rsidRDefault="000F5DDC" w:rsidP="000F5DDC"/>
    <w:p w14:paraId="540DBF6C" w14:textId="77777777" w:rsidR="000F5DDC" w:rsidRDefault="000F5DDC" w:rsidP="000F5DDC">
      <w:pPr>
        <w:pStyle w:val="H6"/>
      </w:pPr>
      <w:r>
        <w:t>13.4.3.7.4.1</w:t>
      </w:r>
      <w:r>
        <w:tab/>
        <w:t>Initial conditions</w:t>
      </w:r>
    </w:p>
    <w:p w14:paraId="2E756FF9" w14:textId="77777777" w:rsidR="000F5DDC" w:rsidRDefault="000F5DDC" w:rsidP="000F5DDC">
      <w:pPr>
        <w:keepNext/>
        <w:keepLines/>
        <w:rPr>
          <w:lang w:eastAsia="zh-CN"/>
        </w:rPr>
      </w:pPr>
      <w:r>
        <w:rPr>
          <w:lang w:eastAsia="zh-CN"/>
        </w:rPr>
        <w:t>This test shall be tested using any of the test configurations in Table 13.4.3.7.4.1-1.</w:t>
      </w:r>
    </w:p>
    <w:p w14:paraId="6A555FD9" w14:textId="77777777" w:rsidR="000F5DDC" w:rsidRDefault="000F5DDC" w:rsidP="000F5DDC">
      <w:pPr>
        <w:pStyle w:val="TH"/>
        <w:rPr>
          <w:lang w:eastAsia="en-GB"/>
        </w:rPr>
      </w:pPr>
      <w: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7938EE6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4AF11B"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107A84"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39A0C7B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1E8DBB"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300E48"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245A6AB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1A45A4"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2EE8B14"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2B2B3DF6"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BBB569"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34F4BE6A" w14:textId="77777777" w:rsidR="000F5DDC" w:rsidRDefault="000F5DDC" w:rsidP="000F5DDC">
      <w:pPr>
        <w:rPr>
          <w:lang w:eastAsia="en-GB"/>
        </w:rPr>
      </w:pPr>
    </w:p>
    <w:p w14:paraId="2C39BD41" w14:textId="77777777" w:rsidR="000F5DDC" w:rsidRDefault="000F5DDC" w:rsidP="000F5DDC">
      <w:pPr>
        <w:keepNext/>
        <w:keepLines/>
      </w:pPr>
      <w:r>
        <w:t>Test Environment: Normal, as defined in 3GPP TS 36.508 [7] clause 8.1.1.</w:t>
      </w:r>
    </w:p>
    <w:p w14:paraId="3E1E2ACC" w14:textId="77777777" w:rsidR="000F5DDC" w:rsidRDefault="000F5DDC" w:rsidP="000F5DDC">
      <w:pPr>
        <w:keepNext/>
        <w:keepLines/>
      </w:pPr>
      <w:r>
        <w:t>Frequencies to be tested: According to Annex E table E-4 and TS 36.508 [7] clauses 8.1.4.2 and 8.1.3.1.</w:t>
      </w:r>
    </w:p>
    <w:p w14:paraId="265CB931" w14:textId="77777777" w:rsidR="000F5DDC" w:rsidRDefault="000F5DDC" w:rsidP="000F5DDC">
      <w:r>
        <w:t>Channel Bandwidth to be tested: 200kHz as defined in 3GPP TS 36.508 [7] clause 8.1.3.1.</w:t>
      </w:r>
    </w:p>
    <w:p w14:paraId="4E39418D" w14:textId="77777777" w:rsidR="000F5DDC" w:rsidRDefault="000F5DDC" w:rsidP="000F5DDC">
      <w:pPr>
        <w:pStyle w:val="B1"/>
      </w:pPr>
      <w:r>
        <w:lastRenderedPageBreak/>
        <w:t>1.</w:t>
      </w:r>
      <w:r>
        <w:tab/>
        <w:t>Connect the SS (node B emulator) and AWGN noise sources to the UE antenna connectors as shown in 3GPP TS 36.508 [7] Annex A</w:t>
      </w:r>
      <w:r>
        <w:rPr>
          <w:lang w:eastAsia="zh-CN"/>
        </w:rPr>
        <w:t>,</w:t>
      </w:r>
      <w:r>
        <w:t xml:space="preserve"> Figure A.18 using only main UE Tx/Rx antenna.</w:t>
      </w:r>
    </w:p>
    <w:p w14:paraId="05949345" w14:textId="77777777" w:rsidR="000F5DDC" w:rsidRDefault="000F5DDC" w:rsidP="000F5DDC">
      <w:pPr>
        <w:pStyle w:val="B1"/>
      </w:pPr>
      <w:r>
        <w:t>2.</w:t>
      </w:r>
      <w:r>
        <w:tab/>
        <w:t>The general test parameter settings are set up according to Table 13.4.3.7.4.1-2.</w:t>
      </w:r>
    </w:p>
    <w:p w14:paraId="2FE277C3" w14:textId="77777777" w:rsidR="000F5DDC" w:rsidRDefault="000F5DDC" w:rsidP="000F5DDC">
      <w:pPr>
        <w:pStyle w:val="B1"/>
      </w:pPr>
      <w:r>
        <w:t>3.</w:t>
      </w:r>
      <w:r>
        <w:tab/>
        <w:t>Propagation conditions are set according to Annex B clause B.0.</w:t>
      </w:r>
    </w:p>
    <w:p w14:paraId="1E194870" w14:textId="77777777" w:rsidR="000F5DDC" w:rsidRDefault="000F5DDC" w:rsidP="000F5DDC">
      <w:pPr>
        <w:pStyle w:val="B1"/>
      </w:pPr>
      <w:r>
        <w:t>4.</w:t>
      </w:r>
      <w:r>
        <w:tab/>
        <w:t>Message contents are defined in clause 13.4.3.7.4.3.</w:t>
      </w:r>
    </w:p>
    <w:p w14:paraId="4AFCA6EF" w14:textId="77777777" w:rsidR="000F5DDC" w:rsidRDefault="000F5DDC" w:rsidP="000F5DDC">
      <w:pPr>
        <w:pStyle w:val="B1"/>
      </w:pPr>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p>
    <w:p w14:paraId="599D0C25" w14:textId="77777777" w:rsidR="000F5DDC" w:rsidRDefault="000F5DDC" w:rsidP="000F5DDC">
      <w:pPr>
        <w:pStyle w:val="B1"/>
      </w:pPr>
      <w:r>
        <w:t>6.</w:t>
      </w:r>
      <w:r>
        <w:tab/>
        <w:t>UE location according to TS 36.508 [12] clause 8.4.6.1 is provided to the UE through any preconfigured means.</w:t>
      </w:r>
    </w:p>
    <w:p w14:paraId="78E7C1CD"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E02D7EC" w14:textId="77777777" w:rsidR="000F5DDC" w:rsidRDefault="000F5DDC" w:rsidP="000F5DDC">
      <w:pPr>
        <w:pStyle w:val="B1"/>
        <w:rPr>
          <w:rFonts w:eastAsia="SimSun"/>
        </w:rPr>
      </w:pPr>
      <w:r>
        <w:t>8.</w:t>
      </w:r>
      <w:r>
        <w:tab/>
        <w:t>Deactivate UE prediction of satellite trajectory through any preconfigured means.</w:t>
      </w:r>
    </w:p>
    <w:p w14:paraId="7E225BB6" w14:textId="77777777" w:rsidR="000F5DDC" w:rsidRDefault="000F5DDC" w:rsidP="000F5DDC">
      <w:pPr>
        <w:pStyle w:val="TH"/>
        <w:rPr>
          <w:lang w:eastAsia="en-GB"/>
        </w:rPr>
      </w:pPr>
      <w:r>
        <w:t xml:space="preserve">Table 13.4.3.7.4.1-2: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14:paraId="5559654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255360" w14:textId="77777777" w:rsidR="000F5DDC" w:rsidRDefault="000F5DDC">
            <w:pPr>
              <w:keepNext/>
              <w:keepLines/>
              <w:spacing w:after="0"/>
              <w:jc w:val="center"/>
              <w:rPr>
                <w:rFonts w:ascii="Arial" w:hAnsi="Arial"/>
                <w:b/>
                <w:sz w:val="18"/>
              </w:rPr>
            </w:pPr>
            <w:r>
              <w:rPr>
                <w:rFonts w:ascii="Arial" w:hAnsi="Arial"/>
                <w:b/>
                <w:sz w:val="18"/>
              </w:rPr>
              <w:t>Parameter</w:t>
            </w:r>
          </w:p>
        </w:tc>
        <w:tc>
          <w:tcPr>
            <w:tcW w:w="464" w:type="pct"/>
            <w:tcBorders>
              <w:top w:val="single" w:sz="4" w:space="0" w:color="auto"/>
              <w:left w:val="single" w:sz="4" w:space="0" w:color="auto"/>
              <w:bottom w:val="single" w:sz="4" w:space="0" w:color="auto"/>
              <w:right w:val="single" w:sz="4" w:space="0" w:color="auto"/>
            </w:tcBorders>
            <w:hideMark/>
          </w:tcPr>
          <w:p w14:paraId="3DFC3FE6" w14:textId="77777777" w:rsidR="000F5DDC" w:rsidRDefault="000F5DDC">
            <w:pPr>
              <w:keepNext/>
              <w:keepLines/>
              <w:spacing w:after="0"/>
              <w:jc w:val="center"/>
              <w:rPr>
                <w:rFonts w:ascii="Arial" w:hAnsi="Arial"/>
                <w:b/>
                <w:sz w:val="18"/>
              </w:rPr>
            </w:pPr>
            <w:r>
              <w:rPr>
                <w:rFonts w:ascii="Arial" w:hAnsi="Arial"/>
                <w:b/>
                <w:sz w:val="18"/>
              </w:rPr>
              <w:t>Unit</w:t>
            </w:r>
          </w:p>
        </w:tc>
        <w:tc>
          <w:tcPr>
            <w:tcW w:w="1063" w:type="pct"/>
            <w:tcBorders>
              <w:top w:val="single" w:sz="4" w:space="0" w:color="auto"/>
              <w:left w:val="single" w:sz="4" w:space="0" w:color="auto"/>
              <w:bottom w:val="single" w:sz="4" w:space="0" w:color="auto"/>
              <w:right w:val="single" w:sz="4" w:space="0" w:color="auto"/>
            </w:tcBorders>
            <w:hideMark/>
          </w:tcPr>
          <w:p w14:paraId="112C32F9" w14:textId="77777777" w:rsidR="000F5DDC" w:rsidRDefault="000F5DDC">
            <w:pPr>
              <w:keepNext/>
              <w:keepLines/>
              <w:spacing w:after="0"/>
              <w:jc w:val="center"/>
              <w:rPr>
                <w:rFonts w:ascii="Arial" w:hAnsi="Arial"/>
                <w:b/>
                <w:sz w:val="18"/>
              </w:rPr>
            </w:pPr>
            <w:r>
              <w:rPr>
                <w:rFonts w:ascii="Arial" w:hAnsi="Arial"/>
                <w:b/>
                <w:sz w:val="18"/>
              </w:rPr>
              <w:t>Value</w:t>
            </w:r>
          </w:p>
        </w:tc>
        <w:tc>
          <w:tcPr>
            <w:tcW w:w="1299" w:type="pct"/>
            <w:tcBorders>
              <w:top w:val="single" w:sz="4" w:space="0" w:color="auto"/>
              <w:left w:val="single" w:sz="4" w:space="0" w:color="auto"/>
              <w:bottom w:val="single" w:sz="4" w:space="0" w:color="auto"/>
              <w:right w:val="single" w:sz="4" w:space="0" w:color="auto"/>
            </w:tcBorders>
            <w:hideMark/>
          </w:tcPr>
          <w:p w14:paraId="67AC3AD1" w14:textId="77777777" w:rsidR="000F5DDC" w:rsidRDefault="000F5DDC">
            <w:pPr>
              <w:keepNext/>
              <w:keepLines/>
              <w:spacing w:after="0"/>
              <w:jc w:val="center"/>
              <w:rPr>
                <w:rFonts w:ascii="Arial" w:hAnsi="Arial"/>
                <w:b/>
                <w:sz w:val="18"/>
                <w:szCs w:val="18"/>
              </w:rPr>
            </w:pPr>
            <w:r>
              <w:rPr>
                <w:rFonts w:ascii="Arial" w:hAnsi="Arial"/>
                <w:b/>
                <w:sz w:val="18"/>
                <w:szCs w:val="18"/>
              </w:rPr>
              <w:t>Comment</w:t>
            </w:r>
          </w:p>
        </w:tc>
      </w:tr>
      <w:tr w:rsidR="000F5DDC" w14:paraId="3411CF27"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8E35B8" w14:textId="77777777" w:rsidR="000F5DDC" w:rsidRDefault="000F5DDC">
            <w:pPr>
              <w:keepNext/>
              <w:keepLines/>
              <w:spacing w:after="0"/>
              <w:rPr>
                <w:rFonts w:ascii="Arial" w:hAnsi="Arial"/>
                <w:sz w:val="18"/>
              </w:rPr>
            </w:pPr>
            <w:r>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7AFBC25"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1BD1AB4A" w14:textId="77777777" w:rsidR="000F5DDC" w:rsidRDefault="000F5DDC">
            <w:pPr>
              <w:keepNext/>
              <w:keepLines/>
              <w:spacing w:after="0"/>
              <w:jc w:val="center"/>
              <w:rPr>
                <w:rFonts w:ascii="Arial" w:hAnsi="Arial"/>
                <w:b/>
                <w:sz w:val="18"/>
              </w:rPr>
            </w:pPr>
            <w:r>
              <w:rPr>
                <w:rFonts w:ascii="Arial" w:hAnsi="Arial"/>
                <w:b/>
                <w:sz w:val="18"/>
              </w:rPr>
              <w:t>Standalone</w:t>
            </w:r>
          </w:p>
        </w:tc>
        <w:tc>
          <w:tcPr>
            <w:tcW w:w="1299" w:type="pct"/>
            <w:tcBorders>
              <w:top w:val="single" w:sz="4" w:space="0" w:color="auto"/>
              <w:left w:val="single" w:sz="4" w:space="0" w:color="auto"/>
              <w:bottom w:val="single" w:sz="4" w:space="0" w:color="auto"/>
              <w:right w:val="single" w:sz="4" w:space="0" w:color="auto"/>
            </w:tcBorders>
          </w:tcPr>
          <w:p w14:paraId="55A4F32C" w14:textId="77777777" w:rsidR="000F5DDC" w:rsidRDefault="000F5DDC">
            <w:pPr>
              <w:keepNext/>
              <w:keepLines/>
              <w:widowControl w:val="0"/>
              <w:snapToGrid w:val="0"/>
              <w:spacing w:after="0"/>
              <w:jc w:val="center"/>
              <w:rPr>
                <w:rFonts w:ascii="Arial" w:hAnsi="Arial"/>
                <w:b/>
                <w:szCs w:val="18"/>
              </w:rPr>
            </w:pPr>
          </w:p>
        </w:tc>
      </w:tr>
      <w:tr w:rsidR="000F5DDC" w14:paraId="0EF2E67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44E1C9" w14:textId="77777777" w:rsidR="000F5DDC" w:rsidRDefault="000F5DDC">
            <w:pPr>
              <w:keepNext/>
              <w:keepLines/>
              <w:spacing w:after="0"/>
              <w:rPr>
                <w:rFonts w:ascii="Arial" w:hAnsi="Arial"/>
                <w:sz w:val="18"/>
              </w:rPr>
            </w:pPr>
            <w:r>
              <w:rPr>
                <w:rFonts w:ascii="Arial" w:hAnsi="Arial"/>
                <w:sz w:val="18"/>
              </w:rPr>
              <w:t>Active cell</w:t>
            </w:r>
          </w:p>
        </w:tc>
        <w:tc>
          <w:tcPr>
            <w:tcW w:w="464" w:type="pct"/>
            <w:tcBorders>
              <w:top w:val="single" w:sz="4" w:space="0" w:color="auto"/>
              <w:left w:val="single" w:sz="4" w:space="0" w:color="auto"/>
              <w:bottom w:val="single" w:sz="4" w:space="0" w:color="auto"/>
              <w:right w:val="single" w:sz="4" w:space="0" w:color="auto"/>
            </w:tcBorders>
          </w:tcPr>
          <w:p w14:paraId="2F96B4F6"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3A90C25" w14:textId="77777777" w:rsidR="000F5DDC" w:rsidRDefault="000F5DDC">
            <w:pPr>
              <w:keepNext/>
              <w:keepLines/>
              <w:spacing w:after="0"/>
              <w:jc w:val="center"/>
              <w:rPr>
                <w:rFonts w:ascii="Arial" w:hAnsi="Arial"/>
                <w:sz w:val="18"/>
              </w:rPr>
            </w:pPr>
            <w:proofErr w:type="spellStart"/>
            <w:r>
              <w:rPr>
                <w:rFonts w:ascii="Arial" w:hAnsi="Arial"/>
                <w:sz w:val="18"/>
              </w:rPr>
              <w:t>nCell</w:t>
            </w:r>
            <w:proofErr w:type="spellEnd"/>
            <w:r>
              <w:rPr>
                <w:rFonts w:ascii="Arial" w:hAnsi="Arial"/>
                <w:sz w:val="18"/>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4743CBEC" w14:textId="77777777" w:rsidR="000F5DDC" w:rsidRDefault="000F5DDC">
            <w:pPr>
              <w:rPr>
                <w:rFonts w:ascii="Arial" w:hAnsi="Arial"/>
                <w:sz w:val="18"/>
              </w:rPr>
            </w:pPr>
          </w:p>
        </w:tc>
      </w:tr>
      <w:tr w:rsidR="000F5DDC" w14:paraId="3E65FE3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8032E2" w14:textId="77777777" w:rsidR="000F5DDC" w:rsidRDefault="000F5DDC">
            <w:pPr>
              <w:keepNext/>
              <w:keepLines/>
              <w:spacing w:after="0"/>
              <w:rPr>
                <w:rFonts w:ascii="Arial" w:hAnsi="Arial"/>
                <w:sz w:val="18"/>
                <w:lang w:eastAsia="en-GB"/>
              </w:rPr>
            </w:pPr>
            <w:r>
              <w:rPr>
                <w:rFonts w:ascii="Arial" w:hAnsi="Arial"/>
                <w:sz w:val="18"/>
              </w:rPr>
              <w:t>CP length</w:t>
            </w:r>
            <w:r>
              <w:rPr>
                <w:rFonts w:ascii="Arial" w:hAnsi="Arial"/>
                <w:sz w:val="18"/>
              </w:rPr>
              <w:tab/>
            </w:r>
          </w:p>
        </w:tc>
        <w:tc>
          <w:tcPr>
            <w:tcW w:w="464" w:type="pct"/>
            <w:tcBorders>
              <w:top w:val="single" w:sz="4" w:space="0" w:color="auto"/>
              <w:left w:val="single" w:sz="4" w:space="0" w:color="auto"/>
              <w:bottom w:val="single" w:sz="4" w:space="0" w:color="auto"/>
              <w:right w:val="single" w:sz="4" w:space="0" w:color="auto"/>
            </w:tcBorders>
          </w:tcPr>
          <w:p w14:paraId="2C2CBEC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BA088E0" w14:textId="77777777" w:rsidR="000F5DDC" w:rsidRDefault="000F5DDC">
            <w:pPr>
              <w:keepNext/>
              <w:keepLines/>
              <w:spacing w:after="0"/>
              <w:jc w:val="center"/>
              <w:rPr>
                <w:rFonts w:ascii="Arial" w:hAnsi="Arial"/>
                <w:sz w:val="18"/>
              </w:rPr>
            </w:pPr>
            <w:r>
              <w:rPr>
                <w:rFonts w:ascii="Arial" w:hAnsi="Arial"/>
                <w:sz w:val="18"/>
              </w:rPr>
              <w:t>Normal</w:t>
            </w:r>
          </w:p>
        </w:tc>
        <w:tc>
          <w:tcPr>
            <w:tcW w:w="1299" w:type="pct"/>
            <w:tcBorders>
              <w:top w:val="single" w:sz="4" w:space="0" w:color="auto"/>
              <w:left w:val="single" w:sz="4" w:space="0" w:color="auto"/>
              <w:bottom w:val="single" w:sz="4" w:space="0" w:color="auto"/>
              <w:right w:val="single" w:sz="4" w:space="0" w:color="auto"/>
            </w:tcBorders>
          </w:tcPr>
          <w:p w14:paraId="68AFE160" w14:textId="77777777" w:rsidR="000F5DDC" w:rsidRDefault="000F5DDC">
            <w:pPr>
              <w:keepNext/>
              <w:keepLines/>
              <w:spacing w:after="0"/>
              <w:rPr>
                <w:rFonts w:ascii="Arial" w:hAnsi="Arial"/>
                <w:sz w:val="18"/>
              </w:rPr>
            </w:pPr>
          </w:p>
        </w:tc>
      </w:tr>
      <w:tr w:rsidR="000F5DDC" w14:paraId="079D2463" w14:textId="77777777" w:rsidTr="000F5DDC">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69D62B64" w14:textId="77777777" w:rsidR="000F5DDC" w:rsidRDefault="000F5DDC">
            <w:pPr>
              <w:keepNext/>
              <w:keepLines/>
              <w:spacing w:after="0"/>
              <w:rPr>
                <w:rFonts w:ascii="Arial" w:hAnsi="Arial"/>
                <w:sz w:val="18"/>
              </w:rPr>
            </w:pPr>
            <w:r>
              <w:rPr>
                <w:rFonts w:ascii="Arial" w:hAnsi="Arial"/>
                <w:sz w:val="18"/>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584B89FF" w14:textId="77777777" w:rsidR="000F5DDC" w:rsidRDefault="000F5DDC">
            <w:pPr>
              <w:keepNext/>
              <w:keepLines/>
              <w:spacing w:after="0"/>
              <w:rPr>
                <w:rFonts w:ascii="Arial" w:hAnsi="Arial"/>
                <w:sz w:val="18"/>
              </w:rPr>
            </w:pPr>
            <w:r>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4F9E057"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6120483D" w14:textId="77777777" w:rsidR="000F5DDC" w:rsidRDefault="000F5DDC">
            <w:pPr>
              <w:keepNext/>
              <w:keepLines/>
              <w:spacing w:after="0"/>
              <w:jc w:val="center"/>
              <w:rPr>
                <w:rFonts w:ascii="Arial" w:hAnsi="Arial"/>
                <w:sz w:val="18"/>
              </w:rPr>
            </w:pPr>
            <w:r>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hideMark/>
          </w:tcPr>
          <w:p w14:paraId="2E8035CF" w14:textId="77777777" w:rsidR="000F5DDC" w:rsidRDefault="000F5DDC">
            <w:pPr>
              <w:keepNext/>
              <w:keepLines/>
              <w:spacing w:after="0"/>
              <w:rPr>
                <w:rFonts w:ascii="Arial" w:hAnsi="Arial"/>
                <w:sz w:val="18"/>
              </w:rPr>
            </w:pPr>
            <w:r>
              <w:rPr>
                <w:rFonts w:ascii="Arial" w:hAnsi="Arial"/>
                <w:sz w:val="18"/>
              </w:rPr>
              <w:t>GSO</w:t>
            </w:r>
          </w:p>
        </w:tc>
      </w:tr>
      <w:tr w:rsidR="000F5DDC" w14:paraId="1418D22F"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A9CE" w14:textId="77777777" w:rsidR="000F5DDC" w:rsidRDefault="000F5DDC">
            <w:pPr>
              <w:spacing w:after="0"/>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66441462" w14:textId="77777777" w:rsidR="000F5DDC" w:rsidRDefault="000F5DDC">
            <w:pPr>
              <w:keepNext/>
              <w:keepLines/>
              <w:spacing w:after="0"/>
              <w:rPr>
                <w:rFonts w:ascii="Arial" w:hAnsi="Arial"/>
                <w:sz w:val="18"/>
              </w:rPr>
            </w:pPr>
            <w:r>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5CCED78E"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06304844" w14:textId="77777777" w:rsidR="000F5DDC" w:rsidRDefault="000F5DDC">
            <w:pPr>
              <w:keepNext/>
              <w:keepLines/>
              <w:spacing w:after="0"/>
              <w:jc w:val="center"/>
              <w:rPr>
                <w:rFonts w:ascii="Arial" w:hAnsi="Arial"/>
                <w:sz w:val="18"/>
              </w:rPr>
            </w:pPr>
            <w:r>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hideMark/>
          </w:tcPr>
          <w:p w14:paraId="05511ED7" w14:textId="77777777" w:rsidR="000F5DDC" w:rsidRDefault="000F5DDC">
            <w:pPr>
              <w:keepNext/>
              <w:keepLines/>
              <w:spacing w:after="0"/>
              <w:rPr>
                <w:rFonts w:ascii="Arial" w:hAnsi="Arial"/>
                <w:sz w:val="18"/>
              </w:rPr>
            </w:pPr>
            <w:r>
              <w:rPr>
                <w:rFonts w:ascii="Arial" w:hAnsi="Arial"/>
                <w:sz w:val="18"/>
              </w:rPr>
              <w:t>NGSO</w:t>
            </w:r>
          </w:p>
        </w:tc>
      </w:tr>
      <w:tr w:rsidR="000F5DDC" w14:paraId="3DB77F4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4411C5" w14:textId="77777777" w:rsidR="000F5DDC" w:rsidRDefault="000F5DDC">
            <w:pPr>
              <w:keepNext/>
              <w:keepLines/>
              <w:spacing w:after="0"/>
              <w:rPr>
                <w:rFonts w:ascii="Arial" w:hAnsi="Arial"/>
                <w:sz w:val="18"/>
              </w:rPr>
            </w:pPr>
            <w:r>
              <w:rPr>
                <w:rFonts w:ascii="Arial" w:hAnsi="Arial"/>
                <w:sz w:val="18"/>
              </w:rPr>
              <w:t xml:space="preserve">NPDCCH repetition level </w:t>
            </w:r>
            <w:proofErr w:type="spellStart"/>
            <w:r>
              <w:rPr>
                <w:rFonts w:ascii="Arial" w:hAnsi="Arial"/>
                <w:sz w:val="18"/>
              </w:rPr>
              <w:t>R</w:t>
            </w:r>
            <w:r>
              <w:rPr>
                <w:rFonts w:ascii="Arial" w:hAnsi="Arial"/>
                <w:sz w:val="18"/>
                <w:vertAlign w:val="subscript"/>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296A6AF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72973D21" w14:textId="77777777" w:rsidR="000F5DDC" w:rsidRDefault="000F5DDC">
            <w:pPr>
              <w:keepNext/>
              <w:keepLines/>
              <w:spacing w:after="0"/>
              <w:jc w:val="center"/>
              <w:rPr>
                <w:rFonts w:ascii="Arial" w:hAnsi="Arial"/>
                <w:sz w:val="18"/>
              </w:rPr>
            </w:pPr>
            <w:r>
              <w:rPr>
                <w:rFonts w:ascii="Arial" w:hAnsi="Arial"/>
                <w:sz w:val="18"/>
              </w:rPr>
              <w:t>8</w:t>
            </w:r>
          </w:p>
        </w:tc>
        <w:tc>
          <w:tcPr>
            <w:tcW w:w="1299" w:type="pct"/>
            <w:tcBorders>
              <w:top w:val="single" w:sz="4" w:space="0" w:color="auto"/>
              <w:left w:val="single" w:sz="4" w:space="0" w:color="auto"/>
              <w:bottom w:val="single" w:sz="4" w:space="0" w:color="auto"/>
              <w:right w:val="single" w:sz="4" w:space="0" w:color="auto"/>
            </w:tcBorders>
            <w:hideMark/>
          </w:tcPr>
          <w:p w14:paraId="2F11174C" w14:textId="77777777" w:rsidR="000F5DDC" w:rsidRDefault="000F5DDC">
            <w:pPr>
              <w:keepNext/>
              <w:keepLines/>
              <w:spacing w:after="0"/>
              <w:rPr>
                <w:rFonts w:ascii="Arial" w:hAnsi="Arial"/>
                <w:sz w:val="18"/>
              </w:rPr>
            </w:pPr>
            <w:r>
              <w:rPr>
                <w:rFonts w:ascii="Arial" w:hAnsi="Arial"/>
                <w:sz w:val="18"/>
              </w:rPr>
              <w:t>Other NPDCCH parameters are defined in “</w:t>
            </w:r>
            <w:r>
              <w:rPr>
                <w:rFonts w:eastAsia="?? ??"/>
              </w:rPr>
              <w:t xml:space="preserve"> </w:t>
            </w:r>
            <w:r>
              <w:rPr>
                <w:rFonts w:ascii="Arial" w:hAnsi="Arial"/>
                <w:sz w:val="18"/>
              </w:rPr>
              <w:t>out-of-sync” column in TS 36.133 [4] Table 7.23A.2-1</w:t>
            </w:r>
          </w:p>
        </w:tc>
      </w:tr>
      <w:tr w:rsidR="000F5DDC" w14:paraId="1F3ABAE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9A70E7" w14:textId="77777777" w:rsidR="000F5DDC" w:rsidRDefault="000F5DDC">
            <w:pPr>
              <w:keepNext/>
              <w:keepLines/>
              <w:spacing w:after="0"/>
              <w:rPr>
                <w:rFonts w:ascii="Arial" w:hAnsi="Arial"/>
                <w:sz w:val="18"/>
              </w:rPr>
            </w:pPr>
            <w:r>
              <w:rPr>
                <w:rFonts w:ascii="Arial" w:hAnsi="Arial"/>
                <w:sz w:val="18"/>
              </w:rPr>
              <w:t>DRX</w:t>
            </w:r>
          </w:p>
        </w:tc>
        <w:tc>
          <w:tcPr>
            <w:tcW w:w="464" w:type="pct"/>
            <w:tcBorders>
              <w:top w:val="single" w:sz="4" w:space="0" w:color="auto"/>
              <w:left w:val="single" w:sz="4" w:space="0" w:color="auto"/>
              <w:bottom w:val="single" w:sz="4" w:space="0" w:color="auto"/>
              <w:right w:val="single" w:sz="4" w:space="0" w:color="auto"/>
            </w:tcBorders>
          </w:tcPr>
          <w:p w14:paraId="16EA2AE8"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307CC9B8" w14:textId="77777777" w:rsidR="000F5DDC" w:rsidRDefault="000F5DDC">
            <w:pPr>
              <w:keepNext/>
              <w:keepLines/>
              <w:spacing w:after="0"/>
              <w:jc w:val="center"/>
              <w:rPr>
                <w:rFonts w:ascii="Arial" w:hAnsi="Arial"/>
                <w:sz w:val="18"/>
              </w:rPr>
            </w:pPr>
            <w:r>
              <w:rPr>
                <w:rFonts w:ascii="Arial" w:hAnsi="Arial"/>
                <w:sz w:val="18"/>
              </w:rPr>
              <w:t>OFF</w:t>
            </w:r>
          </w:p>
        </w:tc>
        <w:tc>
          <w:tcPr>
            <w:tcW w:w="1299" w:type="pct"/>
            <w:tcBorders>
              <w:top w:val="single" w:sz="4" w:space="0" w:color="auto"/>
              <w:left w:val="single" w:sz="4" w:space="0" w:color="auto"/>
              <w:bottom w:val="single" w:sz="4" w:space="0" w:color="auto"/>
              <w:right w:val="single" w:sz="4" w:space="0" w:color="auto"/>
            </w:tcBorders>
          </w:tcPr>
          <w:p w14:paraId="3E535D9A" w14:textId="77777777" w:rsidR="000F5DDC" w:rsidRDefault="000F5DDC">
            <w:pPr>
              <w:keepNext/>
              <w:keepLines/>
              <w:spacing w:after="0"/>
              <w:rPr>
                <w:rFonts w:ascii="Arial" w:hAnsi="Arial"/>
                <w:sz w:val="18"/>
              </w:rPr>
            </w:pPr>
          </w:p>
        </w:tc>
      </w:tr>
      <w:tr w:rsidR="000F5DDC" w14:paraId="3E0759A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B212794" w14:textId="77777777" w:rsidR="000F5DDC" w:rsidRDefault="000F5DDC">
            <w:pPr>
              <w:keepNext/>
              <w:keepLines/>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tcPr>
          <w:p w14:paraId="31F835AE" w14:textId="77777777" w:rsidR="000F5DDC" w:rsidRDefault="000F5DDC">
            <w:pPr>
              <w:keepNext/>
              <w:keepLines/>
              <w:spacing w:after="0"/>
              <w:jc w:val="center"/>
              <w:rPr>
                <w:rFonts w:ascii="Arial" w:hAnsi="Arial"/>
                <w:iCs/>
                <w:sz w:val="18"/>
              </w:rPr>
            </w:pPr>
          </w:p>
        </w:tc>
        <w:tc>
          <w:tcPr>
            <w:tcW w:w="1063" w:type="pct"/>
            <w:tcBorders>
              <w:top w:val="single" w:sz="4" w:space="0" w:color="auto"/>
              <w:left w:val="single" w:sz="4" w:space="0" w:color="auto"/>
              <w:bottom w:val="single" w:sz="4" w:space="0" w:color="auto"/>
              <w:right w:val="single" w:sz="4" w:space="0" w:color="auto"/>
            </w:tcBorders>
            <w:hideMark/>
          </w:tcPr>
          <w:p w14:paraId="1A3010AE" w14:textId="77777777" w:rsidR="000F5DDC" w:rsidRDefault="000F5DDC">
            <w:pPr>
              <w:keepNext/>
              <w:keepLines/>
              <w:spacing w:after="0"/>
              <w:jc w:val="center"/>
              <w:rPr>
                <w:rFonts w:ascii="Arial" w:hAnsi="Arial"/>
                <w:iCs/>
                <w:sz w:val="18"/>
              </w:rPr>
            </w:pPr>
            <w:r>
              <w:rPr>
                <w:rFonts w:ascii="Arial" w:hAnsi="Arial"/>
                <w:iCs/>
                <w:sz w:val="18"/>
              </w:rPr>
              <w:t>Enabled</w:t>
            </w:r>
          </w:p>
        </w:tc>
        <w:tc>
          <w:tcPr>
            <w:tcW w:w="1299" w:type="pct"/>
            <w:tcBorders>
              <w:top w:val="single" w:sz="4" w:space="0" w:color="auto"/>
              <w:left w:val="single" w:sz="4" w:space="0" w:color="auto"/>
              <w:bottom w:val="single" w:sz="4" w:space="0" w:color="auto"/>
              <w:right w:val="single" w:sz="4" w:space="0" w:color="auto"/>
            </w:tcBorders>
            <w:hideMark/>
          </w:tcPr>
          <w:p w14:paraId="40FCAD17" w14:textId="77777777" w:rsidR="000F5DDC" w:rsidRDefault="000F5DDC">
            <w:pPr>
              <w:keepNext/>
              <w:keepLines/>
              <w:spacing w:after="0"/>
              <w:rPr>
                <w:rFonts w:ascii="Arial" w:hAnsi="Arial"/>
                <w:iCs/>
                <w:sz w:val="18"/>
              </w:rPr>
            </w:pPr>
            <w:r>
              <w:rPr>
                <w:rFonts w:ascii="Arial" w:hAnsi="Arial"/>
                <w:iCs/>
                <w:sz w:val="18"/>
              </w:rPr>
              <w:t>Counters:</w:t>
            </w:r>
          </w:p>
          <w:p w14:paraId="388928F1" w14:textId="77777777" w:rsidR="000F5DDC" w:rsidRDefault="000F5DDC">
            <w:pPr>
              <w:keepNext/>
              <w:keepLines/>
              <w:spacing w:after="0"/>
              <w:rPr>
                <w:rFonts w:ascii="Arial" w:hAnsi="Arial"/>
                <w:iCs/>
                <w:sz w:val="18"/>
              </w:rPr>
            </w:pPr>
            <w:r>
              <w:rPr>
                <w:rFonts w:ascii="Arial" w:hAnsi="Arial"/>
                <w:iCs/>
                <w:sz w:val="18"/>
              </w:rPr>
              <w:t>N310 = 1</w:t>
            </w:r>
          </w:p>
          <w:p w14:paraId="00F47A60" w14:textId="77777777" w:rsidR="000F5DDC" w:rsidRDefault="000F5DDC">
            <w:pPr>
              <w:keepNext/>
              <w:keepLines/>
              <w:spacing w:after="0"/>
              <w:rPr>
                <w:rFonts w:ascii="Arial" w:hAnsi="Arial"/>
                <w:iCs/>
                <w:sz w:val="18"/>
              </w:rPr>
            </w:pPr>
            <w:r>
              <w:rPr>
                <w:rFonts w:ascii="Arial" w:hAnsi="Arial"/>
                <w:iCs/>
                <w:sz w:val="18"/>
              </w:rPr>
              <w:t>N311 = 1</w:t>
            </w:r>
          </w:p>
        </w:tc>
      </w:tr>
      <w:tr w:rsidR="000F5DDC" w14:paraId="0C565DB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07AFB8" w14:textId="77777777" w:rsidR="000F5DDC" w:rsidRDefault="000F5DDC">
            <w:pPr>
              <w:keepNext/>
              <w:keepLines/>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30ECE66F" w14:textId="77777777" w:rsidR="000F5DDC" w:rsidRDefault="000F5DDC">
            <w:pPr>
              <w:keepNext/>
              <w:keepLines/>
              <w:spacing w:after="0"/>
              <w:jc w:val="center"/>
              <w:rPr>
                <w:rFonts w:ascii="Arial" w:hAnsi="Arial"/>
                <w:iCs/>
                <w:sz w:val="18"/>
              </w:rPr>
            </w:pPr>
            <w:proofErr w:type="spellStart"/>
            <w:r>
              <w:rPr>
                <w:rFonts w:ascii="Arial" w:hAnsi="Arial"/>
                <w:iCs/>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B50F9D5" w14:textId="77777777" w:rsidR="000F5DDC" w:rsidRDefault="000F5DDC">
            <w:pPr>
              <w:keepNext/>
              <w:keepLines/>
              <w:spacing w:after="0"/>
              <w:jc w:val="center"/>
              <w:rPr>
                <w:rFonts w:ascii="Arial" w:hAnsi="Arial"/>
                <w:iCs/>
                <w:sz w:val="18"/>
              </w:rPr>
            </w:pPr>
            <w:r>
              <w:rPr>
                <w:rFonts w:ascii="Arial" w:hAnsi="Arial"/>
                <w:iCs/>
                <w:sz w:val="18"/>
              </w:rPr>
              <w:t>0</w:t>
            </w:r>
          </w:p>
        </w:tc>
        <w:tc>
          <w:tcPr>
            <w:tcW w:w="1299" w:type="pct"/>
            <w:tcBorders>
              <w:top w:val="single" w:sz="4" w:space="0" w:color="auto"/>
              <w:left w:val="single" w:sz="4" w:space="0" w:color="auto"/>
              <w:bottom w:val="single" w:sz="4" w:space="0" w:color="auto"/>
              <w:right w:val="single" w:sz="4" w:space="0" w:color="auto"/>
            </w:tcBorders>
            <w:hideMark/>
          </w:tcPr>
          <w:p w14:paraId="3C8D1B20" w14:textId="77777777" w:rsidR="000F5DDC" w:rsidRDefault="000F5DDC">
            <w:pPr>
              <w:keepNext/>
              <w:keepLines/>
              <w:spacing w:after="0"/>
              <w:rPr>
                <w:rFonts w:ascii="Arial" w:hAnsi="Arial"/>
                <w:iCs/>
                <w:sz w:val="18"/>
              </w:rPr>
            </w:pPr>
            <w:r>
              <w:rPr>
                <w:rFonts w:ascii="Arial" w:hAnsi="Arial"/>
                <w:iCs/>
                <w:sz w:val="18"/>
              </w:rPr>
              <w:t>T310 is disabled</w:t>
            </w:r>
          </w:p>
        </w:tc>
      </w:tr>
      <w:tr w:rsidR="000F5DDC" w14:paraId="2D5FB79E"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54F237" w14:textId="77777777" w:rsidR="000F5DDC" w:rsidRDefault="000F5DDC">
            <w:pPr>
              <w:keepNext/>
              <w:keepLines/>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1DDD1A8C" w14:textId="77777777" w:rsidR="000F5DDC" w:rsidRDefault="000F5DDC">
            <w:pPr>
              <w:keepNext/>
              <w:keepLines/>
              <w:spacing w:after="0"/>
              <w:jc w:val="center"/>
              <w:rPr>
                <w:rFonts w:ascii="Arial" w:hAnsi="Arial"/>
                <w:sz w:val="18"/>
              </w:rPr>
            </w:pPr>
            <w:proofErr w:type="spellStart"/>
            <w:r>
              <w:rPr>
                <w:rFonts w:ascii="Arial" w:hAnsi="Arial"/>
                <w:sz w:val="18"/>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6503C49" w14:textId="77777777" w:rsidR="000F5DDC" w:rsidRDefault="000F5DDC">
            <w:pPr>
              <w:keepNext/>
              <w:keepLines/>
              <w:spacing w:after="0"/>
              <w:jc w:val="center"/>
              <w:rPr>
                <w:rFonts w:ascii="Arial" w:hAnsi="Arial"/>
                <w:sz w:val="18"/>
              </w:rPr>
            </w:pPr>
            <w:r>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0F2584AE" w14:textId="77777777" w:rsidR="000F5DDC" w:rsidRDefault="000F5DDC">
            <w:pPr>
              <w:keepNext/>
              <w:keepLines/>
              <w:spacing w:after="0"/>
              <w:rPr>
                <w:rFonts w:ascii="Arial" w:hAnsi="Arial"/>
                <w:sz w:val="18"/>
              </w:rPr>
            </w:pPr>
            <w:r>
              <w:rPr>
                <w:rFonts w:ascii="Arial" w:hAnsi="Arial"/>
                <w:sz w:val="18"/>
              </w:rPr>
              <w:t>T311 is enabled</w:t>
            </w:r>
          </w:p>
        </w:tc>
      </w:tr>
      <w:tr w:rsidR="000F5DDC" w14:paraId="275452C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13E8E9" w14:textId="77777777" w:rsidR="000F5DDC" w:rsidRDefault="000F5DDC">
            <w:pPr>
              <w:keepNext/>
              <w:keepLines/>
              <w:spacing w:after="0"/>
              <w:rPr>
                <w:rFonts w:ascii="Arial" w:hAnsi="Arial"/>
                <w:sz w:val="18"/>
              </w:rPr>
            </w:pPr>
            <w:r>
              <w:rPr>
                <w:rFonts w:ascii="Arial" w:hAnsi="Arial"/>
                <w:sz w:val="18"/>
              </w:rPr>
              <w:t>T1</w:t>
            </w:r>
          </w:p>
        </w:tc>
        <w:tc>
          <w:tcPr>
            <w:tcW w:w="464" w:type="pct"/>
            <w:tcBorders>
              <w:top w:val="single" w:sz="4" w:space="0" w:color="auto"/>
              <w:left w:val="single" w:sz="4" w:space="0" w:color="auto"/>
              <w:bottom w:val="single" w:sz="4" w:space="0" w:color="auto"/>
              <w:right w:val="single" w:sz="4" w:space="0" w:color="auto"/>
            </w:tcBorders>
            <w:hideMark/>
          </w:tcPr>
          <w:p w14:paraId="32DB1B8C"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1ABC88BA" w14:textId="77777777" w:rsidR="000F5DDC" w:rsidRDefault="000F5DDC">
            <w:pPr>
              <w:keepNext/>
              <w:keepLines/>
              <w:spacing w:after="0"/>
              <w:jc w:val="center"/>
              <w:rPr>
                <w:rFonts w:ascii="Arial" w:hAnsi="Arial"/>
                <w:sz w:val="18"/>
              </w:rPr>
            </w:pPr>
            <w:r>
              <w:rPr>
                <w:rFonts w:ascii="Arial" w:hAnsi="Arial"/>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4DD60A42" w14:textId="77777777" w:rsidR="000F5DDC" w:rsidRDefault="000F5DDC">
            <w:pPr>
              <w:keepNext/>
              <w:keepLines/>
              <w:spacing w:after="0"/>
              <w:rPr>
                <w:rFonts w:ascii="Arial" w:hAnsi="Arial"/>
                <w:sz w:val="18"/>
              </w:rPr>
            </w:pPr>
          </w:p>
        </w:tc>
      </w:tr>
      <w:tr w:rsidR="000F5DDC" w14:paraId="3862ABC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F87D19"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FE41C00"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0D12DF67"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113D20" w14:textId="77777777" w:rsidR="000F5DDC" w:rsidRDefault="000F5DDC">
            <w:pPr>
              <w:keepNext/>
              <w:keepLines/>
              <w:spacing w:after="0"/>
              <w:rPr>
                <w:rFonts w:ascii="Arial" w:hAnsi="Arial"/>
                <w:sz w:val="18"/>
                <w:lang w:eastAsia="en-GB"/>
              </w:rPr>
            </w:pPr>
          </w:p>
        </w:tc>
      </w:tr>
      <w:tr w:rsidR="000F5DDC" w14:paraId="3B665B5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C6498C8" w14:textId="77777777" w:rsidR="000F5DDC" w:rsidRDefault="000F5DDC">
            <w:pPr>
              <w:keepNext/>
              <w:keepLines/>
              <w:spacing w:after="0"/>
              <w:rPr>
                <w:rFonts w:ascii="Arial" w:hAnsi="Arial"/>
                <w:sz w:val="18"/>
              </w:rPr>
            </w:pPr>
            <w:r>
              <w:rPr>
                <w:rFonts w:ascii="Arial" w:hAnsi="Arial"/>
                <w:sz w:val="18"/>
              </w:rPr>
              <w:t>T2</w:t>
            </w:r>
          </w:p>
        </w:tc>
        <w:tc>
          <w:tcPr>
            <w:tcW w:w="464" w:type="pct"/>
            <w:tcBorders>
              <w:top w:val="single" w:sz="4" w:space="0" w:color="auto"/>
              <w:left w:val="single" w:sz="4" w:space="0" w:color="auto"/>
              <w:bottom w:val="single" w:sz="4" w:space="0" w:color="auto"/>
              <w:right w:val="single" w:sz="4" w:space="0" w:color="auto"/>
            </w:tcBorders>
            <w:hideMark/>
          </w:tcPr>
          <w:p w14:paraId="7A45FFE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A782E0B" w14:textId="77777777" w:rsidR="000F5DDC" w:rsidRDefault="000F5DDC">
            <w:pPr>
              <w:keepNext/>
              <w:keepLines/>
              <w:spacing w:after="0"/>
              <w:jc w:val="center"/>
              <w:rPr>
                <w:rFonts w:ascii="Arial" w:hAnsi="Arial"/>
                <w:sz w:val="18"/>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1F8B3B15" w14:textId="77777777" w:rsidR="000F5DDC" w:rsidRDefault="000F5DDC">
            <w:pPr>
              <w:keepNext/>
              <w:keepLines/>
              <w:spacing w:after="0"/>
              <w:rPr>
                <w:rFonts w:ascii="Arial" w:hAnsi="Arial"/>
                <w:sz w:val="18"/>
              </w:rPr>
            </w:pPr>
          </w:p>
        </w:tc>
      </w:tr>
      <w:tr w:rsidR="000F5DDC" w14:paraId="0403B4F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0CBC43E"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043466FA"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95F403C"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6303F94" w14:textId="77777777" w:rsidR="000F5DDC" w:rsidRDefault="000F5DDC">
            <w:pPr>
              <w:keepNext/>
              <w:keepLines/>
              <w:spacing w:after="0"/>
              <w:rPr>
                <w:rFonts w:ascii="Arial" w:hAnsi="Arial"/>
                <w:sz w:val="18"/>
                <w:lang w:eastAsia="en-GB"/>
              </w:rPr>
            </w:pPr>
          </w:p>
        </w:tc>
      </w:tr>
      <w:tr w:rsidR="000F5DDC" w14:paraId="479CD97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D41EA95" w14:textId="77777777" w:rsidR="000F5DDC" w:rsidRDefault="000F5DDC">
            <w:pPr>
              <w:keepNext/>
              <w:keepLines/>
              <w:spacing w:after="0"/>
              <w:rPr>
                <w:rFonts w:ascii="Arial" w:hAnsi="Arial"/>
                <w:sz w:val="18"/>
              </w:rPr>
            </w:pPr>
            <w:r>
              <w:rPr>
                <w:rFonts w:ascii="Arial" w:hAnsi="Arial"/>
                <w:sz w:val="18"/>
              </w:rPr>
              <w:t>T3</w:t>
            </w:r>
          </w:p>
        </w:tc>
        <w:tc>
          <w:tcPr>
            <w:tcW w:w="464" w:type="pct"/>
            <w:tcBorders>
              <w:top w:val="single" w:sz="4" w:space="0" w:color="auto"/>
              <w:left w:val="single" w:sz="4" w:space="0" w:color="auto"/>
              <w:bottom w:val="single" w:sz="4" w:space="0" w:color="auto"/>
              <w:right w:val="single" w:sz="4" w:space="0" w:color="auto"/>
            </w:tcBorders>
            <w:hideMark/>
          </w:tcPr>
          <w:p w14:paraId="04D105D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1DA9772" w14:textId="77777777" w:rsidR="000F5DDC" w:rsidRDefault="000F5DDC">
            <w:pPr>
              <w:keepNext/>
              <w:keepLines/>
              <w:spacing w:after="0"/>
              <w:jc w:val="center"/>
              <w:rPr>
                <w:rFonts w:ascii="Arial" w:hAnsi="Arial"/>
                <w:sz w:val="18"/>
              </w:rPr>
            </w:pPr>
            <w:r>
              <w:rPr>
                <w:rFonts w:ascii="Arial" w:hAnsi="Arial"/>
                <w:bCs/>
                <w:kern w:val="2"/>
                <w:sz w:val="18"/>
                <w:lang w:eastAsia="zh-CN"/>
              </w:rPr>
              <w:t>0.5</w:t>
            </w:r>
          </w:p>
        </w:tc>
        <w:tc>
          <w:tcPr>
            <w:tcW w:w="1299" w:type="pct"/>
            <w:tcBorders>
              <w:top w:val="single" w:sz="4" w:space="0" w:color="auto"/>
              <w:left w:val="single" w:sz="4" w:space="0" w:color="auto"/>
              <w:bottom w:val="single" w:sz="4" w:space="0" w:color="auto"/>
              <w:right w:val="single" w:sz="4" w:space="0" w:color="auto"/>
            </w:tcBorders>
          </w:tcPr>
          <w:p w14:paraId="19F0D80B" w14:textId="77777777" w:rsidR="000F5DDC" w:rsidRDefault="000F5DDC">
            <w:pPr>
              <w:keepNext/>
              <w:keepLines/>
              <w:spacing w:after="0"/>
              <w:rPr>
                <w:rFonts w:ascii="Arial" w:hAnsi="Arial"/>
                <w:sz w:val="18"/>
              </w:rPr>
            </w:pPr>
          </w:p>
        </w:tc>
      </w:tr>
      <w:tr w:rsidR="000F5DDC" w14:paraId="2F5AB52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5072CA"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4509C2F"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38460A8"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87D05F7" w14:textId="77777777" w:rsidR="000F5DDC" w:rsidRDefault="000F5DDC">
            <w:pPr>
              <w:keepNext/>
              <w:keepLines/>
              <w:spacing w:after="0"/>
              <w:rPr>
                <w:rFonts w:ascii="Arial" w:hAnsi="Arial"/>
                <w:sz w:val="18"/>
                <w:lang w:eastAsia="en-GB"/>
              </w:rPr>
            </w:pPr>
          </w:p>
        </w:tc>
      </w:tr>
      <w:tr w:rsidR="000F5DDC" w14:paraId="68E5CA02"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E4DD55" w14:textId="77777777" w:rsidR="000F5DDC" w:rsidRDefault="000F5DDC">
            <w:pPr>
              <w:keepNext/>
              <w:keepLines/>
              <w:spacing w:after="0"/>
              <w:rPr>
                <w:rFonts w:ascii="Arial" w:hAnsi="Arial"/>
                <w:sz w:val="18"/>
              </w:rPr>
            </w:pPr>
            <w:r>
              <w:rPr>
                <w:rFonts w:ascii="Arial" w:hAnsi="Arial"/>
                <w:sz w:val="18"/>
              </w:rPr>
              <w:t>T4</w:t>
            </w:r>
          </w:p>
        </w:tc>
        <w:tc>
          <w:tcPr>
            <w:tcW w:w="464" w:type="pct"/>
            <w:tcBorders>
              <w:top w:val="single" w:sz="4" w:space="0" w:color="auto"/>
              <w:left w:val="single" w:sz="4" w:space="0" w:color="auto"/>
              <w:bottom w:val="single" w:sz="4" w:space="0" w:color="auto"/>
              <w:right w:val="single" w:sz="4" w:space="0" w:color="auto"/>
            </w:tcBorders>
            <w:hideMark/>
          </w:tcPr>
          <w:p w14:paraId="780BCDE2"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7E6464B"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58239A5D" w14:textId="77777777" w:rsidR="000F5DDC" w:rsidRDefault="000F5DDC">
            <w:pPr>
              <w:keepNext/>
              <w:keepLines/>
              <w:spacing w:after="0"/>
              <w:rPr>
                <w:rFonts w:ascii="Arial" w:hAnsi="Arial"/>
                <w:sz w:val="18"/>
                <w:lang w:eastAsia="en-GB"/>
              </w:rPr>
            </w:pPr>
          </w:p>
        </w:tc>
      </w:tr>
      <w:tr w:rsidR="000F5DDC" w14:paraId="6F01632B"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283A1F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1EE9688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iCs/>
              </w:rPr>
              <w:t xml:space="preserve"> </w:t>
            </w:r>
            <w:r>
              <w:rPr>
                <w:rFonts w:ascii="Arial" w:hAnsi="Arial"/>
                <w:iCs/>
                <w:sz w:val="18"/>
              </w:rPr>
              <w:t>N310, N311, T310 and T311 are defined in TS 36.331 [5].</w:t>
            </w:r>
          </w:p>
          <w:p w14:paraId="7B5B0CA7"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2346563E" w14:textId="77777777" w:rsidR="000F5DDC" w:rsidRDefault="000F5DDC" w:rsidP="000F5DDC">
      <w:pPr>
        <w:rPr>
          <w:lang w:eastAsia="en-GB"/>
        </w:rPr>
      </w:pPr>
    </w:p>
    <w:p w14:paraId="5C675878" w14:textId="77777777" w:rsidR="000F5DDC" w:rsidRDefault="000F5DDC" w:rsidP="000F5DDC">
      <w:pPr>
        <w:pStyle w:val="H6"/>
      </w:pPr>
      <w:r>
        <w:t>13.4.3.7.4.2</w:t>
      </w:r>
      <w:r>
        <w:tab/>
        <w:t>Test procedure</w:t>
      </w:r>
    </w:p>
    <w:p w14:paraId="03B9EC88" w14:textId="77777777" w:rsidR="000F5DDC" w:rsidRDefault="000F5DDC" w:rsidP="000F5DDC">
      <w:r>
        <w:t xml:space="preserve">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w:t>
      </w:r>
    </w:p>
    <w:p w14:paraId="0EB3D754" w14:textId="77777777" w:rsidR="000F5DDC" w:rsidRDefault="000F5DDC" w:rsidP="000F5DDC">
      <w:pPr>
        <w:pStyle w:val="B1"/>
        <w:ind w:left="709" w:hanging="425"/>
        <w:rPr>
          <w:rFonts w:eastAsia="??"/>
        </w:rPr>
      </w:pPr>
      <w:r>
        <w:rPr>
          <w:rFonts w:eastAsia="??"/>
        </w:rPr>
        <w:t>1.</w:t>
      </w:r>
      <w:r>
        <w:rPr>
          <w:rFonts w:eastAsia="??"/>
        </w:rPr>
        <w:tab/>
        <w:t xml:space="preserve">Ensure the UE is in State 2A-NB with CP </w:t>
      </w:r>
      <w:proofErr w:type="spellStart"/>
      <w:r>
        <w:rPr>
          <w:rFonts w:eastAsia="??"/>
        </w:rPr>
        <w:t>CIoT</w:t>
      </w:r>
      <w:proofErr w:type="spellEnd"/>
      <w:r>
        <w:rPr>
          <w:rFonts w:eastAsia="??"/>
        </w:rPr>
        <w:t xml:space="preserve"> Optimisation according to 3GPP TS 36.508 [7] clause 8.1.5.</w:t>
      </w:r>
    </w:p>
    <w:p w14:paraId="245874A7" w14:textId="77777777" w:rsidR="000F5DDC" w:rsidRDefault="000F5DDC" w:rsidP="000F5DDC">
      <w:pPr>
        <w:pStyle w:val="B1"/>
        <w:ind w:left="709" w:hanging="425"/>
      </w:pPr>
      <w:r>
        <w:rPr>
          <w:rFonts w:eastAsia="??"/>
        </w:rPr>
        <w:t>2.</w:t>
      </w:r>
      <w:r>
        <w:rPr>
          <w:rFonts w:eastAsia="??"/>
        </w:rPr>
        <w:tab/>
        <w:t xml:space="preserve">Set the parameters according to T1 in Table 13.4.3.7.4.1-2. </w:t>
      </w:r>
      <w:r>
        <w:t>Propagation conditions are set according to Annex B clause B.1. T1 starts.</w:t>
      </w:r>
    </w:p>
    <w:p w14:paraId="707FFAEA" w14:textId="77777777" w:rsidR="000F5DDC" w:rsidRDefault="000F5DDC" w:rsidP="000F5DDC">
      <w:pPr>
        <w:pStyle w:val="B1"/>
        <w:ind w:left="709" w:hanging="425"/>
      </w:pPr>
      <w:r>
        <w:rPr>
          <w:rFonts w:eastAsia="??"/>
        </w:rPr>
        <w:t>3.</w:t>
      </w:r>
      <w:r>
        <w:rPr>
          <w:rFonts w:eastAsia="??"/>
        </w:rPr>
        <w:tab/>
      </w:r>
      <w:r>
        <w:t>When T1 expires, the 1</w:t>
      </w:r>
      <w:r>
        <w:rPr>
          <w:vertAlign w:val="superscript"/>
        </w:rPr>
        <w:t>st</w:t>
      </w:r>
      <w:r>
        <w:t xml:space="preserve"> time window dT starts. During dT the SS shall change the SNR towards the SNR value as specified in Table 13.4.3.7.5-1.</w:t>
      </w:r>
    </w:p>
    <w:p w14:paraId="78C9D173" w14:textId="77777777" w:rsidR="000F5DDC" w:rsidRDefault="000F5DDC" w:rsidP="000F5DDC">
      <w:pPr>
        <w:pStyle w:val="B1"/>
        <w:ind w:left="709" w:hanging="425"/>
      </w:pPr>
      <w:r>
        <w:rPr>
          <w:rFonts w:eastAsia="??"/>
        </w:rPr>
        <w:lastRenderedPageBreak/>
        <w:t>4.</w:t>
      </w:r>
      <w:r>
        <w:rPr>
          <w:rFonts w:eastAsia="??"/>
        </w:rPr>
        <w:tab/>
        <w:t>When dT expires the SS shall keep the SNR value corresponding to T2 as specified in Table 13.4.3.7.4.1-2. T2 starts.</w:t>
      </w:r>
      <w:r>
        <w:t xml:space="preserve"> </w:t>
      </w:r>
    </w:p>
    <w:p w14:paraId="71751F16"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35368801"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13.4.3.7.5-1.</w:t>
      </w:r>
    </w:p>
    <w:p w14:paraId="080C4F54"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13.4.3.7.4.1-2. T3 starts.</w:t>
      </w:r>
      <w:r>
        <w:t xml:space="preserve"> </w:t>
      </w:r>
    </w:p>
    <w:p w14:paraId="5B4C0F7F"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0FFB6E01"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13.4.3.7.5-1.</w:t>
      </w:r>
    </w:p>
    <w:p w14:paraId="3BB7E14C"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13.4.3.7.4.1-2. T4 starts.</w:t>
      </w:r>
    </w:p>
    <w:p w14:paraId="184AFEA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1017D836" w14:textId="77777777" w:rsidR="000F5DDC" w:rsidRDefault="000F5DDC" w:rsidP="000F5DDC">
      <w:pPr>
        <w:pStyle w:val="B1"/>
        <w:ind w:left="709" w:hanging="425"/>
        <w:rPr>
          <w:rFonts w:eastAsia="??"/>
        </w:rPr>
      </w:pPr>
      <w:r>
        <w:rPr>
          <w:rFonts w:eastAsia="??"/>
        </w:rPr>
        <w:tab/>
        <w:t>Otherwise, the number of successful tests is increased by one.</w:t>
      </w:r>
    </w:p>
    <w:p w14:paraId="7DCE420A" w14:textId="77777777" w:rsidR="000F5DDC" w:rsidRDefault="000F5DDC" w:rsidP="000F5DDC">
      <w:pPr>
        <w:pStyle w:val="B1"/>
        <w:ind w:left="709" w:hanging="425"/>
        <w:rPr>
          <w:rFonts w:eastAsia="??"/>
        </w:rPr>
      </w:pPr>
      <w:r>
        <w:rPr>
          <w:rFonts w:eastAsia="??"/>
        </w:rPr>
        <w:t>12.</w:t>
      </w:r>
      <w:r>
        <w:rPr>
          <w:rFonts w:eastAsia="??"/>
        </w:rPr>
        <w:tab/>
        <w:t>After T4 expires</w:t>
      </w:r>
      <w:r>
        <w:rPr>
          <w:lang w:eastAsia="zh-CN"/>
        </w:rPr>
        <w:t xml:space="preserve"> </w:t>
      </w:r>
      <w:r>
        <w:rPr>
          <w:rFonts w:eastAsia="??"/>
        </w:rPr>
        <w:t>the UE is switched off and then on</w:t>
      </w:r>
      <w:r>
        <w:t xml:space="preserve">. Ensure the UE is in State 2A-NB with CP </w:t>
      </w:r>
      <w:proofErr w:type="spellStart"/>
      <w:r>
        <w:t>CIoT</w:t>
      </w:r>
      <w:proofErr w:type="spellEnd"/>
      <w:r>
        <w:t xml:space="preserve"> Optimisation according to 3GPP TS 36.508 [7] clause 8.1.5.</w:t>
      </w:r>
    </w:p>
    <w:p w14:paraId="6CC88333"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635E283F" w14:textId="77777777" w:rsidR="000F5DDC" w:rsidRDefault="000F5DDC" w:rsidP="000F5DDC">
      <w:pPr>
        <w:pStyle w:val="H6"/>
      </w:pPr>
      <w:r>
        <w:t>13.4.3.7.4.3</w:t>
      </w:r>
      <w:r>
        <w:tab/>
        <w:t>Message contents</w:t>
      </w:r>
    </w:p>
    <w:p w14:paraId="2E3AE84E"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24EED600" w14:textId="77777777" w:rsidR="000F5DDC" w:rsidRDefault="000F5DDC" w:rsidP="000F5DDC">
      <w:pPr>
        <w:pStyle w:val="TH"/>
        <w:keepNext w:val="0"/>
        <w:keepLines w:val="0"/>
      </w:pPr>
      <w:r>
        <w:t xml:space="preserve">Table </w:t>
      </w:r>
      <w:r>
        <w:rPr>
          <w:lang w:eastAsia="zh-CN"/>
        </w:rPr>
        <w:t>13.4.3.7.4.3-1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F1CE3A1"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994736C"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5402C12D"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5578D3"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408E841"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24C2E8E5"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46D6684"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40986A4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8B9B26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56FE68E5"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90AF19B"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3E3AE09" w14:textId="77777777" w:rsidR="000F5DDC" w:rsidRDefault="000F5DDC">
            <w:pPr>
              <w:keepNext/>
              <w:keepLines/>
              <w:spacing w:after="0"/>
              <w:rPr>
                <w:rFonts w:ascii="Arial" w:hAnsi="Arial"/>
                <w:bCs/>
                <w:sz w:val="18"/>
              </w:rPr>
            </w:pPr>
          </w:p>
        </w:tc>
      </w:tr>
      <w:tr w:rsidR="000F5DDC" w14:paraId="2B12026E"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23326C7"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6F635E1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21E2C64"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A99D875" w14:textId="77777777" w:rsidR="000F5DDC" w:rsidRDefault="000F5DDC">
            <w:pPr>
              <w:keepNext/>
              <w:keepLines/>
              <w:spacing w:after="0"/>
              <w:rPr>
                <w:rFonts w:ascii="Arial" w:hAnsi="Arial"/>
                <w:bCs/>
                <w:sz w:val="18"/>
              </w:rPr>
            </w:pPr>
          </w:p>
        </w:tc>
      </w:tr>
      <w:tr w:rsidR="000F5DDC" w14:paraId="66C18B6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CF40E73"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69DB3F78"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1B1EDBC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9E30EF5" w14:textId="77777777" w:rsidR="000F5DDC" w:rsidRDefault="000F5DDC">
            <w:pPr>
              <w:keepNext/>
              <w:keepLines/>
              <w:spacing w:after="0"/>
              <w:rPr>
                <w:rFonts w:ascii="Arial" w:hAnsi="Arial"/>
                <w:bCs/>
                <w:sz w:val="18"/>
              </w:rPr>
            </w:pPr>
          </w:p>
        </w:tc>
      </w:tr>
      <w:tr w:rsidR="000F5DDC" w14:paraId="71C66337"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A0E6D7A"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068AA07D"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0F3B939C"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B9A83FC" w14:textId="77777777" w:rsidR="000F5DDC" w:rsidRDefault="000F5DDC">
            <w:pPr>
              <w:keepNext/>
              <w:keepLines/>
              <w:spacing w:after="0"/>
              <w:rPr>
                <w:rFonts w:ascii="Arial" w:hAnsi="Arial"/>
                <w:bCs/>
                <w:sz w:val="18"/>
              </w:rPr>
            </w:pPr>
          </w:p>
        </w:tc>
      </w:tr>
      <w:tr w:rsidR="000F5DDC" w14:paraId="4392D16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2D91ACE"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3DE64B58"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46E5482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50D2008" w14:textId="77777777" w:rsidR="000F5DDC" w:rsidRDefault="000F5DDC">
            <w:pPr>
              <w:keepNext/>
              <w:keepLines/>
              <w:spacing w:after="0"/>
              <w:rPr>
                <w:rFonts w:ascii="Arial" w:hAnsi="Arial"/>
                <w:bCs/>
                <w:sz w:val="18"/>
              </w:rPr>
            </w:pPr>
          </w:p>
        </w:tc>
      </w:tr>
      <w:tr w:rsidR="000F5DDC" w14:paraId="33B9A6B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2778DD1"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6F88765F"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613206A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73552E3" w14:textId="77777777" w:rsidR="000F5DDC" w:rsidRDefault="000F5DDC">
            <w:pPr>
              <w:keepNext/>
              <w:keepLines/>
              <w:spacing w:after="0"/>
              <w:rPr>
                <w:rFonts w:ascii="Arial" w:hAnsi="Arial"/>
                <w:bCs/>
                <w:sz w:val="18"/>
              </w:rPr>
            </w:pPr>
          </w:p>
        </w:tc>
      </w:tr>
      <w:tr w:rsidR="000F5DDC" w14:paraId="5A76905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43E2CB9"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046986A"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F51E0D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32C6DA2" w14:textId="77777777" w:rsidR="000F5DDC" w:rsidRDefault="000F5DDC">
            <w:pPr>
              <w:keepNext/>
              <w:keepLines/>
              <w:spacing w:after="0"/>
              <w:rPr>
                <w:rFonts w:ascii="Arial" w:hAnsi="Arial"/>
                <w:bCs/>
                <w:sz w:val="18"/>
              </w:rPr>
            </w:pPr>
          </w:p>
        </w:tc>
      </w:tr>
      <w:tr w:rsidR="000F5DDC" w14:paraId="4CF5C3C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118BD45E"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3C5EC934"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1B59AC6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A38B7F3" w14:textId="77777777" w:rsidR="000F5DDC" w:rsidRDefault="000F5DDC">
            <w:pPr>
              <w:keepNext/>
              <w:keepLines/>
              <w:spacing w:after="0"/>
              <w:rPr>
                <w:rFonts w:ascii="Arial" w:hAnsi="Arial"/>
                <w:bCs/>
                <w:sz w:val="18"/>
              </w:rPr>
            </w:pPr>
          </w:p>
        </w:tc>
      </w:tr>
    </w:tbl>
    <w:p w14:paraId="0B63EB8E" w14:textId="77777777" w:rsidR="000F5DDC" w:rsidRDefault="000F5DDC" w:rsidP="000F5DDC">
      <w:pPr>
        <w:rPr>
          <w:lang w:eastAsia="en-GB"/>
        </w:rPr>
      </w:pPr>
    </w:p>
    <w:p w14:paraId="135066A7" w14:textId="77777777" w:rsidR="000F5DDC" w:rsidRDefault="000F5DDC" w:rsidP="000F5DDC">
      <w:pPr>
        <w:pStyle w:val="Heading5"/>
        <w:keepNext w:val="0"/>
        <w:keepLines w:val="0"/>
      </w:pPr>
      <w:r>
        <w:t>13.4.3.7.5</w:t>
      </w:r>
      <w:r>
        <w:tab/>
        <w:t>Test requirement</w:t>
      </w:r>
    </w:p>
    <w:p w14:paraId="0E7ED3C3" w14:textId="77777777" w:rsidR="000F5DDC" w:rsidRDefault="000F5DDC" w:rsidP="000F5DDC">
      <w:pPr>
        <w:pStyle w:val="TH"/>
      </w:pPr>
      <w:r>
        <w:t>Table 13.4.3.7.5-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304"/>
        <w:gridCol w:w="642"/>
        <w:gridCol w:w="861"/>
        <w:gridCol w:w="642"/>
        <w:gridCol w:w="861"/>
        <w:gridCol w:w="773"/>
        <w:gridCol w:w="861"/>
        <w:gridCol w:w="642"/>
      </w:tblGrid>
      <w:tr w:rsidR="000F5DDC" w14:paraId="0ADEFE1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8E9112"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601FFB"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5CB79BC0" w14:textId="77777777" w:rsidR="000F5DDC" w:rsidRDefault="000F5DDC">
            <w:pPr>
              <w:keepNext/>
              <w:keepLines/>
              <w:spacing w:after="0"/>
              <w:jc w:val="center"/>
              <w:rPr>
                <w:rFonts w:ascii="Arial" w:hAnsi="Arial" w:cs="Arial"/>
                <w:b/>
                <w:sz w:val="18"/>
                <w:szCs w:val="18"/>
              </w:rPr>
            </w:pPr>
            <w:proofErr w:type="spellStart"/>
            <w:r>
              <w:rPr>
                <w:rFonts w:ascii="Arial" w:hAnsi="Arial"/>
                <w:b/>
                <w:sz w:val="18"/>
              </w:rPr>
              <w:t>nCell</w:t>
            </w:r>
            <w:proofErr w:type="spellEnd"/>
            <w:r>
              <w:rPr>
                <w:rFonts w:ascii="Arial" w:hAnsi="Arial"/>
                <w:b/>
                <w:sz w:val="18"/>
              </w:rPr>
              <w:t xml:space="preserve"> 1</w:t>
            </w:r>
          </w:p>
        </w:tc>
      </w:tr>
      <w:tr w:rsidR="000F5DDC" w14:paraId="3BB9740B"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EDC2"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FBCD"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17B686"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4C1FE5B"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147D46F"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BAD64F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6072BE0"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4C2B098A"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2A19D2D1"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632BF64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4A594D9" w14:textId="77777777" w:rsidR="000F5DDC" w:rsidRDefault="000F5DDC">
            <w:pPr>
              <w:keepNext/>
              <w:keepLines/>
              <w:spacing w:after="0"/>
              <w:rPr>
                <w:rFonts w:ascii="Arial" w:hAnsi="Arial"/>
                <w:sz w:val="18"/>
              </w:rPr>
            </w:pPr>
            <w:r>
              <w:rPr>
                <w:rFonts w:ascii="Arial" w:hAnsi="Arial"/>
                <w:sz w:val="18"/>
              </w:rPr>
              <w:lastRenderedPageBreak/>
              <w:t>NB-IoT Channel Bandwidth (</w:t>
            </w:r>
            <w:proofErr w:type="spellStart"/>
            <w:r>
              <w:rPr>
                <w:rFonts w:ascii="Arial" w:hAnsi="Arial"/>
                <w:sz w:val="18"/>
              </w:rPr>
              <w:t>BW</w:t>
            </w:r>
            <w:r>
              <w:rPr>
                <w:rFonts w:ascii="Arial" w:hAnsi="Arial"/>
                <w:sz w:val="18"/>
                <w:vertAlign w:val="subscript"/>
              </w:rPr>
              <w:t>channel</w:t>
            </w:r>
            <w:proofErr w:type="spellEnd"/>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F4C3447"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97E73C3" w14:textId="77777777" w:rsidR="000F5DDC" w:rsidRDefault="000F5DDC">
            <w:pPr>
              <w:keepNext/>
              <w:keepLines/>
              <w:spacing w:after="0"/>
              <w:jc w:val="center"/>
              <w:rPr>
                <w:rFonts w:ascii="Arial" w:hAnsi="Arial"/>
                <w:sz w:val="18"/>
              </w:rPr>
            </w:pPr>
            <w:r>
              <w:rPr>
                <w:rFonts w:ascii="Arial" w:hAnsi="Arial"/>
                <w:sz w:val="18"/>
              </w:rPr>
              <w:t>200</w:t>
            </w:r>
          </w:p>
        </w:tc>
      </w:tr>
      <w:tr w:rsidR="000F5DDC" w14:paraId="7C7766D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894C87B"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EDBEEB9"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6621976" w14:textId="77777777" w:rsidR="000F5DDC" w:rsidRDefault="000F5DDC">
            <w:pPr>
              <w:keepNext/>
              <w:keepLines/>
              <w:spacing w:after="0"/>
              <w:jc w:val="center"/>
              <w:rPr>
                <w:rFonts w:ascii="Arial" w:hAnsi="Arial"/>
                <w:sz w:val="18"/>
              </w:rPr>
            </w:pPr>
            <w:r>
              <w:rPr>
                <w:rFonts w:ascii="Arial" w:hAnsi="Arial"/>
                <w:sz w:val="18"/>
              </w:rPr>
              <w:t>NOP.3 FDD</w:t>
            </w:r>
          </w:p>
        </w:tc>
      </w:tr>
      <w:tr w:rsidR="000F5DDC" w14:paraId="5034E42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BB1D919"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40E2392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1B82374"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2DCB178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8213277"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4C99BC9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40E50A5B" w14:textId="77777777" w:rsidR="000F5DDC" w:rsidRDefault="000F5DDC">
            <w:pPr>
              <w:keepNext/>
              <w:keepLines/>
              <w:spacing w:after="0"/>
              <w:jc w:val="center"/>
              <w:rPr>
                <w:rFonts w:ascii="Arial" w:hAnsi="Arial"/>
                <w:sz w:val="18"/>
              </w:rPr>
            </w:pPr>
            <w:r>
              <w:rPr>
                <w:rFonts w:ascii="Arial" w:hAnsi="Arial"/>
                <w:sz w:val="18"/>
              </w:rPr>
              <w:t>0</w:t>
            </w:r>
          </w:p>
        </w:tc>
      </w:tr>
      <w:tr w:rsidR="000F5DDC" w14:paraId="12C4A050"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3537BE6"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14C5142E"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7A3D238" w14:textId="77777777" w:rsidR="000F5DDC" w:rsidRDefault="000F5DDC">
            <w:pPr>
              <w:spacing w:after="0"/>
              <w:rPr>
                <w:rFonts w:ascii="Arial" w:hAnsi="Arial"/>
                <w:sz w:val="18"/>
                <w:lang w:eastAsia="en-GB"/>
              </w:rPr>
            </w:pPr>
          </w:p>
        </w:tc>
      </w:tr>
      <w:tr w:rsidR="000F5DDC" w14:paraId="61414A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C46DB1B"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65505D9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7227DCF" w14:textId="77777777" w:rsidR="000F5DDC" w:rsidRDefault="000F5DDC">
            <w:pPr>
              <w:spacing w:after="0"/>
              <w:rPr>
                <w:rFonts w:ascii="Arial" w:hAnsi="Arial"/>
                <w:sz w:val="18"/>
                <w:lang w:eastAsia="en-GB"/>
              </w:rPr>
            </w:pPr>
          </w:p>
        </w:tc>
      </w:tr>
      <w:tr w:rsidR="000F5DDC" w14:paraId="3CBC1C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0E2B464"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342F369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4D5B81" w14:textId="77777777" w:rsidR="000F5DDC" w:rsidRDefault="000F5DDC">
            <w:pPr>
              <w:spacing w:after="0"/>
              <w:rPr>
                <w:rFonts w:ascii="Arial" w:hAnsi="Arial"/>
                <w:sz w:val="18"/>
                <w:lang w:eastAsia="en-GB"/>
              </w:rPr>
            </w:pPr>
          </w:p>
        </w:tc>
      </w:tr>
      <w:tr w:rsidR="000F5DDC" w14:paraId="0C259F09"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7ACECB6"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6001B71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CD9D74E" w14:textId="77777777" w:rsidR="000F5DDC" w:rsidRDefault="000F5DDC">
            <w:pPr>
              <w:spacing w:after="0"/>
              <w:rPr>
                <w:rFonts w:ascii="Arial" w:hAnsi="Arial"/>
                <w:sz w:val="18"/>
                <w:lang w:eastAsia="en-GB"/>
              </w:rPr>
            </w:pPr>
          </w:p>
        </w:tc>
      </w:tr>
      <w:tr w:rsidR="000F5DDC" w14:paraId="0520475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A52CBA0"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755A8B2B"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99ECDB" w14:textId="77777777" w:rsidR="000F5DDC" w:rsidRDefault="000F5DDC">
            <w:pPr>
              <w:spacing w:after="0"/>
              <w:rPr>
                <w:rFonts w:ascii="Arial" w:hAnsi="Arial"/>
                <w:sz w:val="18"/>
                <w:lang w:eastAsia="en-GB"/>
              </w:rPr>
            </w:pPr>
          </w:p>
        </w:tc>
      </w:tr>
      <w:tr w:rsidR="000F5DDC" w14:paraId="743AB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5D3D14"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0DFD00C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E12D9CF" w14:textId="77777777" w:rsidR="000F5DDC" w:rsidRDefault="000F5DDC">
            <w:pPr>
              <w:spacing w:after="0"/>
              <w:rPr>
                <w:rFonts w:ascii="Arial" w:hAnsi="Arial"/>
                <w:sz w:val="18"/>
                <w:lang w:eastAsia="en-GB"/>
              </w:rPr>
            </w:pPr>
          </w:p>
        </w:tc>
      </w:tr>
      <w:tr w:rsidR="000F5DDC" w14:paraId="6C5C7D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AA6BA7B"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394CBF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51C76D" w14:textId="77777777" w:rsidR="000F5DDC" w:rsidRDefault="000F5DDC">
            <w:pPr>
              <w:spacing w:after="0"/>
              <w:rPr>
                <w:rFonts w:ascii="Arial" w:hAnsi="Arial"/>
                <w:sz w:val="18"/>
                <w:lang w:eastAsia="en-GB"/>
              </w:rPr>
            </w:pPr>
          </w:p>
        </w:tc>
      </w:tr>
      <w:tr w:rsidR="000F5DDC" w14:paraId="03FE071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6266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B0C65C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5A9891D" w14:textId="77777777" w:rsidR="000F5DDC" w:rsidRDefault="000F5DDC">
            <w:pPr>
              <w:spacing w:after="0"/>
              <w:rPr>
                <w:rFonts w:ascii="Arial" w:hAnsi="Arial"/>
                <w:sz w:val="18"/>
                <w:lang w:eastAsia="en-GB"/>
              </w:rPr>
            </w:pPr>
          </w:p>
        </w:tc>
      </w:tr>
      <w:tr w:rsidR="000F5DDC" w14:paraId="206FDFC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39477"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5E436428"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A6644F2" w14:textId="77777777" w:rsidR="000F5DDC" w:rsidRDefault="000F5DDC">
            <w:pPr>
              <w:spacing w:after="0"/>
              <w:rPr>
                <w:rFonts w:ascii="Arial" w:hAnsi="Arial"/>
                <w:sz w:val="18"/>
                <w:lang w:eastAsia="en-GB"/>
              </w:rPr>
            </w:pPr>
          </w:p>
        </w:tc>
      </w:tr>
      <w:tr w:rsidR="000F5DDC" w14:paraId="2120864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EE8329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499B3E2F">
                <v:shape id="_x0000_i1027" type="#_x0000_t75" style="width:21.95pt;height:21.95pt" o:ole="" fillcolor="window">
                  <v:imagedata r:id="rId17" o:title=""/>
                </v:shape>
                <o:OLEObject Type="Embed" ProgID="Equation.3" ShapeID="_x0000_i1027" DrawAspect="Content" ObjectID="_1785860520" r:id="rId18"/>
              </w:object>
            </w:r>
          </w:p>
        </w:tc>
        <w:tc>
          <w:tcPr>
            <w:tcW w:w="0" w:type="auto"/>
            <w:tcBorders>
              <w:top w:val="single" w:sz="4" w:space="0" w:color="auto"/>
              <w:left w:val="single" w:sz="4" w:space="0" w:color="auto"/>
              <w:bottom w:val="single" w:sz="4" w:space="0" w:color="auto"/>
              <w:right w:val="single" w:sz="4" w:space="0" w:color="auto"/>
            </w:tcBorders>
            <w:hideMark/>
          </w:tcPr>
          <w:p w14:paraId="2CEA13F7" w14:textId="77777777" w:rsidR="000F5DDC" w:rsidRDefault="000F5DDC">
            <w:pPr>
              <w:keepNext/>
              <w:keepLines/>
              <w:spacing w:after="0"/>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2B0CB24A" w14:textId="77777777" w:rsidR="000F5DDC" w:rsidRDefault="000F5DDC">
            <w:pPr>
              <w:keepNext/>
              <w:keepLines/>
              <w:spacing w:after="0"/>
              <w:jc w:val="center"/>
              <w:rPr>
                <w:rFonts w:ascii="Arial" w:hAnsi="Arial"/>
                <w:sz w:val="18"/>
              </w:rPr>
            </w:pPr>
            <w:r>
              <w:rPr>
                <w:rFonts w:ascii="Arial" w:hAnsi="Arial"/>
                <w:sz w:val="18"/>
              </w:rPr>
              <w:t>-98</w:t>
            </w:r>
          </w:p>
        </w:tc>
      </w:tr>
      <w:tr w:rsidR="000F5DDC" w14:paraId="233CDB1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7CBC02F" w14:textId="77777777" w:rsidR="000F5DDC" w:rsidRDefault="000F5DDC">
            <w:pPr>
              <w:keepNext/>
              <w:keepLines/>
              <w:spacing w:after="0"/>
              <w:rPr>
                <w:rFonts w:ascii="Arial" w:hAnsi="Arial"/>
                <w:sz w:val="18"/>
              </w:rPr>
            </w:pPr>
            <w:r>
              <w:rPr>
                <w:rFonts w:ascii="Arial" w:hAnsi="Arial"/>
                <w:sz w:val="18"/>
              </w:rPr>
              <w:t>SNR</w:t>
            </w:r>
            <w:r>
              <w:rPr>
                <w:vertAlign w:val="superscript"/>
              </w:rPr>
              <w:t xml:space="preserve"> </w:t>
            </w:r>
            <w:r>
              <w:rPr>
                <w:rFonts w:ascii="Arial" w:hAnsi="Arial"/>
                <w:sz w:val="18"/>
                <w:vertAlign w:val="superscript"/>
              </w:rPr>
              <w:t>Note 4,5</w:t>
            </w:r>
          </w:p>
        </w:tc>
        <w:tc>
          <w:tcPr>
            <w:tcW w:w="0" w:type="auto"/>
            <w:tcBorders>
              <w:top w:val="single" w:sz="4" w:space="0" w:color="auto"/>
              <w:left w:val="single" w:sz="4" w:space="0" w:color="auto"/>
              <w:bottom w:val="single" w:sz="4" w:space="0" w:color="auto"/>
              <w:right w:val="single" w:sz="4" w:space="0" w:color="auto"/>
            </w:tcBorders>
            <w:hideMark/>
          </w:tcPr>
          <w:p w14:paraId="5E98B0FA"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2CA41DC" w14:textId="77777777" w:rsidR="000F5DDC" w:rsidRDefault="000F5DDC">
            <w:pPr>
              <w:keepNext/>
              <w:keepLines/>
              <w:spacing w:after="0"/>
              <w:jc w:val="center"/>
              <w:rPr>
                <w:rFonts w:ascii="Arial" w:hAnsi="Arial"/>
                <w:sz w:val="18"/>
              </w:rPr>
            </w:pPr>
            <w:r>
              <w:rPr>
                <w:rFonts w:ascii="Arial" w:hAnsi="Arial"/>
                <w:sz w:val="18"/>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444D62FF"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67DBB4D0" w14:textId="77777777" w:rsidR="000F5DDC" w:rsidRDefault="000F5DDC">
            <w:pPr>
              <w:keepNext/>
              <w:keepLines/>
              <w:spacing w:after="0"/>
              <w:jc w:val="center"/>
              <w:rPr>
                <w:rFonts w:ascii="Arial" w:hAnsi="Arial"/>
                <w:sz w:val="18"/>
              </w:rPr>
            </w:pPr>
            <w:r>
              <w:rPr>
                <w:rFonts w:ascii="Arial" w:hAnsi="Arial"/>
                <w:sz w:val="18"/>
                <w:lang w:eastAsia="zh-CN"/>
              </w:rPr>
              <w:t>-8.8</w:t>
            </w:r>
          </w:p>
        </w:tc>
        <w:tc>
          <w:tcPr>
            <w:tcW w:w="0" w:type="auto"/>
            <w:tcBorders>
              <w:top w:val="single" w:sz="4" w:space="0" w:color="auto"/>
              <w:left w:val="single" w:sz="4" w:space="0" w:color="auto"/>
              <w:bottom w:val="single" w:sz="4" w:space="0" w:color="auto"/>
              <w:right w:val="single" w:sz="4" w:space="0" w:color="auto"/>
            </w:tcBorders>
            <w:hideMark/>
          </w:tcPr>
          <w:p w14:paraId="72B48A24"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3248D94" w14:textId="77777777" w:rsidR="000F5DDC" w:rsidRDefault="000F5DDC">
            <w:pPr>
              <w:keepNext/>
              <w:keepLines/>
              <w:spacing w:after="0"/>
              <w:jc w:val="center"/>
              <w:rPr>
                <w:rFonts w:ascii="Arial" w:hAnsi="Arial"/>
                <w:sz w:val="18"/>
              </w:rPr>
            </w:pPr>
            <w:r>
              <w:rPr>
                <w:rFonts w:ascii="Arial" w:hAnsi="Arial"/>
                <w:sz w:val="18"/>
                <w:lang w:eastAsia="zh-CN"/>
              </w:rPr>
              <w:t>-14.4</w:t>
            </w:r>
          </w:p>
        </w:tc>
        <w:tc>
          <w:tcPr>
            <w:tcW w:w="0" w:type="auto"/>
            <w:tcBorders>
              <w:top w:val="single" w:sz="4" w:space="0" w:color="auto"/>
              <w:left w:val="single" w:sz="4" w:space="0" w:color="auto"/>
              <w:bottom w:val="single" w:sz="4" w:space="0" w:color="auto"/>
              <w:right w:val="single" w:sz="4" w:space="0" w:color="auto"/>
            </w:tcBorders>
            <w:hideMark/>
          </w:tcPr>
          <w:p w14:paraId="7C581C09"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B388B17" w14:textId="77777777" w:rsidR="000F5DDC" w:rsidRDefault="000F5DDC">
            <w:pPr>
              <w:keepNext/>
              <w:keepLines/>
              <w:spacing w:after="0"/>
              <w:jc w:val="center"/>
              <w:rPr>
                <w:rFonts w:ascii="Arial" w:hAnsi="Arial"/>
                <w:sz w:val="18"/>
              </w:rPr>
            </w:pPr>
            <w:r>
              <w:rPr>
                <w:rFonts w:ascii="Arial" w:hAnsi="Arial"/>
                <w:sz w:val="18"/>
                <w:lang w:eastAsia="zh-CN"/>
              </w:rPr>
              <w:t>-2.8</w:t>
            </w:r>
          </w:p>
        </w:tc>
      </w:tr>
      <w:tr w:rsidR="000F5DDC" w14:paraId="072C8A9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0AD736B"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4931B1F4"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1284AEA4"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0A6F4EE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2CE9C59"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B50F11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B3D5193"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637E37C9"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B33510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B87A9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024304CA"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601B7360"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 xml:space="preserve">SNR levels correspond to the signal to noise ratio over the cell-specific reference signal </w:t>
            </w:r>
            <w:proofErr w:type="spellStart"/>
            <w:r>
              <w:rPr>
                <w:rFonts w:ascii="Arial" w:hAnsi="Arial"/>
                <w:sz w:val="18"/>
              </w:rPr>
              <w:t>REs.</w:t>
            </w:r>
            <w:proofErr w:type="spellEnd"/>
          </w:p>
          <w:p w14:paraId="18261A59"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SNRs in time periods T1, T2, T3</w:t>
            </w:r>
            <w:r>
              <w:rPr>
                <w:rFonts w:ascii="Arial" w:hAnsi="Arial"/>
                <w:sz w:val="18"/>
                <w:lang w:eastAsia="ja-JP"/>
              </w:rPr>
              <w:t xml:space="preserve"> and T4</w:t>
            </w:r>
            <w:r>
              <w:rPr>
                <w:rFonts w:ascii="Arial" w:hAnsi="Arial"/>
                <w:sz w:val="18"/>
              </w:rPr>
              <w:t xml:space="preserve"> are denoted as SNR1, SNR2, SNR3 and SNR1 respectively in figure 13.4.3.7.4-1.</w:t>
            </w:r>
          </w:p>
          <w:p w14:paraId="08CD851A" w14:textId="77777777" w:rsidR="000F5DDC" w:rsidRDefault="000F5DDC">
            <w:pPr>
              <w:keepNext/>
              <w:keepLines/>
              <w:spacing w:after="0"/>
              <w:ind w:left="851" w:hanging="851"/>
              <w:rPr>
                <w:rFonts w:ascii="Arial" w:hAnsi="Arial" w:cs="v4.2.0"/>
                <w:sz w:val="18"/>
              </w:rPr>
            </w:pPr>
            <w:r>
              <w:rPr>
                <w:rFonts w:ascii="Arial" w:eastAsia="MS Mincho" w:hAnsi="Arial"/>
                <w:snapToGrid w:val="0"/>
                <w:sz w:val="18"/>
              </w:rPr>
              <w:t>Note 6:</w:t>
            </w:r>
            <w:r>
              <w:rPr>
                <w:rFonts w:ascii="Arial" w:hAnsi="Arial"/>
                <w:sz w:val="18"/>
              </w:rPr>
              <w:tab/>
            </w:r>
            <w:r>
              <w:rPr>
                <w:rFonts w:ascii="Arial" w:eastAsia="MS Mincho" w:hAnsi="Arial"/>
                <w:snapToGrid w:val="0"/>
                <w:sz w:val="18"/>
              </w:rPr>
              <w:t>The Test system</w:t>
            </w:r>
            <w:r>
              <w:rPr>
                <w:rFonts w:ascii="Arial" w:hAnsi="Arial" w:cs="v4.2.0"/>
                <w:sz w:val="18"/>
              </w:rPr>
              <w:t xml:space="preserve"> shall </w:t>
            </w:r>
            <w:r>
              <w:rPr>
                <w:rFonts w:ascii="Arial" w:hAnsi="Arial" w:cs="v4.2.0"/>
                <w:sz w:val="18"/>
                <w:lang w:eastAsia="ja-JP"/>
              </w:rPr>
              <w:t xml:space="preserve">reduce its transmit power </w:t>
            </w:r>
            <w:r>
              <w:rPr>
                <w:rFonts w:ascii="Arial" w:hAnsi="Arial" w:cs="v4.2.0"/>
                <w:sz w:val="18"/>
              </w:rPr>
              <w:t xml:space="preserve">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w:t>
            </w:r>
            <w:proofErr w:type="spellStart"/>
            <w:r>
              <w:rPr>
                <w:rFonts w:ascii="Arial" w:hAnsi="Arial" w:cs="v4.2.0"/>
                <w:sz w:val="18"/>
                <w:lang w:eastAsia="ja-JP"/>
              </w:rPr>
              <w:t>dT</w:t>
            </w:r>
            <w:r>
              <w:rPr>
                <w:rFonts w:ascii="Arial" w:hAnsi="Arial" w:cs="v4.2.0"/>
                <w:sz w:val="18"/>
              </w:rPr>
              <w:t>.</w:t>
            </w:r>
            <w:proofErr w:type="spellEnd"/>
          </w:p>
          <w:p w14:paraId="4F77F5D6"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 xml:space="preserve">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w:t>
            </w:r>
            <w:proofErr w:type="spellStart"/>
            <w:r>
              <w:rPr>
                <w:rFonts w:ascii="Arial" w:hAnsi="Arial" w:cs="v4.2.0"/>
                <w:sz w:val="18"/>
                <w:lang w:eastAsia="ja-JP"/>
              </w:rPr>
              <w:t>dT.</w:t>
            </w:r>
            <w:proofErr w:type="spellEnd"/>
          </w:p>
          <w:p w14:paraId="481EDFD8" w14:textId="77777777" w:rsidR="000F5DDC" w:rsidRDefault="000F5DDC">
            <w:pPr>
              <w:keepNext/>
              <w:keepLines/>
              <w:spacing w:after="0"/>
              <w:ind w:left="851" w:hanging="851"/>
              <w:rPr>
                <w:rFonts w:ascii="Arial" w:hAnsi="Arial" w:cs="v4.2.0"/>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w:t>
            </w:r>
            <w:proofErr w:type="spellStart"/>
            <w:r>
              <w:rPr>
                <w:rFonts w:ascii="Arial" w:hAnsi="Arial" w:cs="v4.2.0"/>
                <w:sz w:val="18"/>
                <w:lang w:eastAsia="ja-JP"/>
              </w:rPr>
              <w:t>dT.</w:t>
            </w:r>
            <w:proofErr w:type="spellEnd"/>
          </w:p>
        </w:tc>
      </w:tr>
    </w:tbl>
    <w:p w14:paraId="7C2EFD72" w14:textId="77777777" w:rsidR="000F5DDC" w:rsidRDefault="000F5DDC" w:rsidP="000F5DDC">
      <w:pPr>
        <w:rPr>
          <w:lang w:eastAsia="zh-CN"/>
        </w:rPr>
      </w:pPr>
    </w:p>
    <w:p w14:paraId="31BE000B" w14:textId="77777777" w:rsidR="000F5DDC" w:rsidRDefault="000F5DDC" w:rsidP="000F5DDC">
      <w:pPr>
        <w:rPr>
          <w:rFonts w:cs="v4.2.0"/>
          <w:lang w:eastAsia="en-GB"/>
        </w:rPr>
      </w:pPr>
      <w:r>
        <w:rPr>
          <w:rFonts w:cs="v4.2.0"/>
        </w:rPr>
        <w:t>The UE behaviours in each test shall be as follows:</w:t>
      </w:r>
    </w:p>
    <w:p w14:paraId="611462C3" w14:textId="77777777" w:rsidR="000F5DDC" w:rsidRDefault="000F5DDC" w:rsidP="000F5DDC">
      <w:pPr>
        <w:pStyle w:val="B1"/>
      </w:pPr>
      <w:r>
        <w:t>-</w:t>
      </w:r>
      <w:r>
        <w:tab/>
        <w:t>The UE shall complete the NPUSCH transmission during T2 according to the received UL grant.</w:t>
      </w:r>
    </w:p>
    <w:p w14:paraId="661DB897" w14:textId="77777777" w:rsidR="000F5DDC" w:rsidRDefault="000F5DDC" w:rsidP="000F5DDC">
      <w:pPr>
        <w:pStyle w:val="B1"/>
      </w:pPr>
      <w:r>
        <w:t>-</w:t>
      </w:r>
      <w:r>
        <w:tab/>
        <w:t>The UE shall not conduct any NPUSCH transmission during T4.</w:t>
      </w:r>
    </w:p>
    <w:p w14:paraId="1D3F6C53"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252B5C1C" w14:textId="77777777" w:rsidR="000F5DDC" w:rsidRDefault="000F5DDC" w:rsidP="000F5DDC">
      <w:pPr>
        <w:pStyle w:val="Heading4"/>
      </w:pPr>
      <w:r>
        <w:t>13.4.3.8</w:t>
      </w:r>
      <w:r>
        <w:tab/>
        <w:t>HD-FDD Radio Link Monitoring Test for Out-of-sync without DRX for UE Category NB1 Standalone mode in Enhanced Coverage</w:t>
      </w:r>
    </w:p>
    <w:p w14:paraId="0B795B3E" w14:textId="77777777" w:rsidR="000F5DDC" w:rsidRDefault="000F5DDC" w:rsidP="000F5DDC">
      <w:pPr>
        <w:pStyle w:val="Heading5"/>
        <w:keepNext w:val="0"/>
        <w:keepLines w:val="0"/>
      </w:pPr>
      <w:r>
        <w:t>13.4.3.8.1</w:t>
      </w:r>
      <w:r>
        <w:tab/>
        <w:t>Test purpose</w:t>
      </w:r>
    </w:p>
    <w:p w14:paraId="49AE0E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w:t>
      </w:r>
      <w:proofErr w:type="spellStart"/>
      <w:r>
        <w:t>PCell</w:t>
      </w:r>
      <w:proofErr w:type="spellEnd"/>
      <w:r>
        <w:t xml:space="preserve">. This test will partly verify the NB-IoT </w:t>
      </w:r>
      <w:r>
        <w:rPr>
          <w:lang w:eastAsia="zh-CN"/>
        </w:rPr>
        <w:t>HD-</w:t>
      </w:r>
      <w:r>
        <w:t>FDD radio link monitoring requirements in TS 36.133 [4] clause 7.</w:t>
      </w:r>
      <w:r>
        <w:rPr>
          <w:lang w:eastAsia="zh-CN"/>
        </w:rPr>
        <w:t>23A</w:t>
      </w:r>
      <w:r>
        <w:t>.</w:t>
      </w:r>
    </w:p>
    <w:p w14:paraId="356C2837" w14:textId="77777777" w:rsidR="000F5DDC" w:rsidRDefault="000F5DDC" w:rsidP="000F5DDC">
      <w:pPr>
        <w:pStyle w:val="Heading5"/>
        <w:keepNext w:val="0"/>
        <w:keepLines w:val="0"/>
      </w:pPr>
      <w:r>
        <w:t>13.4.3.8.2</w:t>
      </w:r>
      <w:r>
        <w:tab/>
        <w:t>Test applicability</w:t>
      </w:r>
    </w:p>
    <w:p w14:paraId="114F9DCD"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36657074" w14:textId="77777777" w:rsidR="000F5DDC" w:rsidRDefault="000F5DDC" w:rsidP="000F5DDC">
      <w:pPr>
        <w:pStyle w:val="Heading5"/>
        <w:keepNext w:val="0"/>
        <w:keepLines w:val="0"/>
      </w:pPr>
      <w:r>
        <w:t>13.4.3.8.3</w:t>
      </w:r>
      <w:r>
        <w:tab/>
        <w:t>Minimum conformance requirements</w:t>
      </w:r>
    </w:p>
    <w:p w14:paraId="6C97E7B5"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w:t>
      </w:r>
      <w:r>
        <w:rPr>
          <w:vertAlign w:val="subscript"/>
          <w:lang w:eastAsia="zh-CN"/>
        </w:rPr>
        <w:t>_NB</w:t>
      </w:r>
      <w:proofErr w:type="spellEnd"/>
      <w:r>
        <w:rPr>
          <w:vertAlign w:val="subscript"/>
          <w:lang w:eastAsia="zh-CN"/>
        </w:rPr>
        <w:t>-IoT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1AA0F53B" w14:textId="77777777" w:rsidR="000F5DDC" w:rsidRDefault="000F5DDC" w:rsidP="000F5DDC">
      <w:pPr>
        <w:rPr>
          <w:rFonts w:eastAsia="?? ??"/>
        </w:rPr>
      </w:pPr>
      <w:r>
        <w:rPr>
          <w:rFonts w:eastAsia="?? ??"/>
        </w:rPr>
        <w:lastRenderedPageBreak/>
        <w:t xml:space="preserve">When the downlink radio link quality </w:t>
      </w:r>
      <w:r>
        <w:rPr>
          <w:lang w:eastAsia="zh-CN"/>
        </w:rPr>
        <w:t xml:space="preserve">of the NB-IoT cell </w:t>
      </w:r>
      <w:r>
        <w:rPr>
          <w:rFonts w:eastAsia="?? ??"/>
        </w:rPr>
        <w:t xml:space="preserve">estimated over the last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period </w:t>
      </w:r>
      <w:r>
        <w:t xml:space="preserve">becomes </w:t>
      </w:r>
      <w:r>
        <w:rPr>
          <w:rFonts w:eastAsia="?? ??"/>
        </w:rPr>
        <w:t xml:space="preserve">better than the threshold </w:t>
      </w:r>
      <w:proofErr w:type="spellStart"/>
      <w:r>
        <w:rPr>
          <w:rFonts w:eastAsia="?? ??"/>
        </w:rPr>
        <w:t>Q</w:t>
      </w:r>
      <w:r>
        <w:rPr>
          <w:rFonts w:eastAsia="?? ??"/>
          <w:vertAlign w:val="subscript"/>
        </w:rPr>
        <w:t>in</w:t>
      </w:r>
      <w:r>
        <w:rPr>
          <w:vertAlign w:val="subscript"/>
          <w:lang w:eastAsia="zh-CN"/>
        </w:rPr>
        <w:t>_NB</w:t>
      </w:r>
      <w:proofErr w:type="spellEnd"/>
      <w:r>
        <w:rPr>
          <w:vertAlign w:val="subscript"/>
          <w:lang w:eastAsia="zh-CN"/>
        </w:rPr>
        <w:t>-IoT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2BEC9042"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2D66F3D1"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 xml:space="preserve">[5]. The following table 13.4.3.8.3-1 defines the </w:t>
      </w:r>
      <w:proofErr w:type="spellStart"/>
      <w:r>
        <w:t>T</w:t>
      </w:r>
      <w:r>
        <w:rPr>
          <w:vertAlign w:val="subscript"/>
        </w:rPr>
        <w:t>Evaluate_</w:t>
      </w:r>
      <w:r>
        <w:t>Q</w:t>
      </w:r>
      <w:r>
        <w:rPr>
          <w:vertAlign w:val="subscript"/>
        </w:rPr>
        <w:t>out_</w:t>
      </w:r>
      <w:r>
        <w:rPr>
          <w:vertAlign w:val="subscript"/>
          <w:lang w:eastAsia="zh-CN"/>
        </w:rPr>
        <w:t>NB</w:t>
      </w:r>
      <w:proofErr w:type="spellEnd"/>
      <w:r>
        <w:rPr>
          <w:vertAlign w:val="subscript"/>
          <w:lang w:eastAsia="zh-CN"/>
        </w:rPr>
        <w:t>-IoT</w:t>
      </w:r>
      <w:r>
        <w:t xml:space="preserve"> and </w:t>
      </w:r>
      <w:proofErr w:type="spellStart"/>
      <w:r>
        <w:t>T</w:t>
      </w:r>
      <w:r>
        <w:rPr>
          <w:vertAlign w:val="subscript"/>
        </w:rPr>
        <w:t>Evaluate_</w:t>
      </w:r>
      <w:r>
        <w:t>Q</w:t>
      </w:r>
      <w:r>
        <w:rPr>
          <w:vertAlign w:val="subscript"/>
        </w:rPr>
        <w:t>in_</w:t>
      </w:r>
      <w:r>
        <w:rPr>
          <w:vertAlign w:val="subscript"/>
          <w:lang w:eastAsia="zh-CN"/>
        </w:rPr>
        <w:t>NB</w:t>
      </w:r>
      <w:proofErr w:type="spellEnd"/>
      <w:r>
        <w:rPr>
          <w:vertAlign w:val="subscript"/>
          <w:lang w:eastAsia="zh-CN"/>
        </w:rPr>
        <w:t>-IoT</w:t>
      </w:r>
      <w:r>
        <w:rPr>
          <w:rFonts w:eastAsia="?? ??"/>
        </w:rPr>
        <w:t>.</w:t>
      </w:r>
    </w:p>
    <w:p w14:paraId="61A46979" w14:textId="77777777" w:rsidR="000F5DDC" w:rsidRDefault="000F5DDC" w:rsidP="000F5DDC">
      <w:pPr>
        <w:pStyle w:val="TH"/>
        <w:rPr>
          <w:rFonts w:eastAsia="?? ??"/>
        </w:rPr>
      </w:pPr>
      <w:r>
        <w:rPr>
          <w:rFonts w:eastAsia="?? ??"/>
        </w:rPr>
        <w:t xml:space="preserve">Table 13.4.3.8.3-1 </w:t>
      </w:r>
      <w:proofErr w:type="spellStart"/>
      <w:r>
        <w:rPr>
          <w:snapToGrid w:val="0"/>
        </w:rPr>
        <w:t>Q</w:t>
      </w:r>
      <w:r>
        <w:rPr>
          <w:snapToGrid w:val="0"/>
          <w:vertAlign w:val="subscript"/>
        </w:rPr>
        <w:t>out</w:t>
      </w:r>
      <w:proofErr w:type="spellEnd"/>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665D6AE7"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B6F2AE8" w14:textId="77777777" w:rsidR="000F5DDC" w:rsidRDefault="000F5DDC">
            <w:pPr>
              <w:keepNext/>
              <w:keepLines/>
              <w:spacing w:after="0"/>
              <w:jc w:val="center"/>
              <w:rPr>
                <w:rFonts w:ascii="Arial" w:hAnsi="Arial"/>
                <w:b/>
                <w:sz w:val="18"/>
              </w:rPr>
            </w:pPr>
            <w:r>
              <w:rPr>
                <w:rFonts w:ascii="Arial" w:eastAsia="MS Mincho" w:hAnsi="Arial"/>
                <w:b/>
                <w:sz w:val="18"/>
                <w:lang w:eastAsia="ja-JP"/>
              </w:rPr>
              <w:t xml:space="preserve">Configured NPDCCH </w:t>
            </w:r>
            <w:proofErr w:type="spellStart"/>
            <w:r>
              <w:rPr>
                <w:rFonts w:ascii="Arial" w:eastAsia="MS Mincho" w:hAnsi="Arial"/>
                <w:b/>
                <w:sz w:val="18"/>
                <w:lang w:eastAsia="ja-JP"/>
              </w:rPr>
              <w:t>R</w:t>
            </w:r>
            <w:r>
              <w:rPr>
                <w:rFonts w:ascii="Arial" w:eastAsia="MS Mincho" w:hAnsi="Arial"/>
                <w:b/>
                <w:sz w:val="18"/>
                <w:vertAlign w:val="subscript"/>
                <w:lang w:eastAsia="ja-JP"/>
              </w:rPr>
              <w:t>max</w:t>
            </w:r>
            <w:proofErr w:type="spellEnd"/>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2CE1252"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w:t>
            </w:r>
            <w:proofErr w:type="spellEnd"/>
            <w:r>
              <w:rPr>
                <w:rFonts w:ascii="Arial" w:hAnsi="Arial"/>
                <w:b/>
                <w:sz w:val="18"/>
                <w:vertAlign w:val="subscript"/>
                <w:lang w:eastAsia="zh-CN"/>
              </w:rPr>
              <w:t>-IoT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6A1C05C" w14:textId="77777777" w:rsidR="000F5DDC" w:rsidRDefault="000F5DDC">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w:t>
            </w:r>
            <w:proofErr w:type="spellEnd"/>
            <w:r>
              <w:rPr>
                <w:rFonts w:ascii="Arial" w:hAnsi="Arial"/>
                <w:b/>
                <w:sz w:val="18"/>
                <w:vertAlign w:val="subscript"/>
                <w:lang w:eastAsia="zh-CN"/>
              </w:rPr>
              <w:t>-IoT</w:t>
            </w:r>
          </w:p>
        </w:tc>
      </w:tr>
      <w:tr w:rsidR="000F5DDC" w14:paraId="3B781D2F"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28DB05D2"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757B2453"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102D7898"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7C16F7A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A04763C" w14:textId="77777777" w:rsidR="000F5DDC" w:rsidRDefault="000F5DDC">
            <w:pPr>
              <w:keepNext/>
              <w:keepLines/>
              <w:spacing w:after="0"/>
              <w:jc w:val="center"/>
              <w:rPr>
                <w:rFonts w:ascii="Arial" w:hAnsi="Arial"/>
                <w:sz w:val="18"/>
              </w:rPr>
            </w:pPr>
            <w:proofErr w:type="spellStart"/>
            <w:r>
              <w:rPr>
                <w:rFonts w:ascii="Arial" w:eastAsia="MS Mincho" w:hAnsi="Arial"/>
                <w:sz w:val="18"/>
                <w:lang w:eastAsia="ja-JP"/>
              </w:rPr>
              <w:t>R</w:t>
            </w:r>
            <w:r>
              <w:rPr>
                <w:rFonts w:ascii="Arial" w:eastAsia="MS Mincho" w:hAnsi="Arial"/>
                <w:sz w:val="18"/>
                <w:vertAlign w:val="subscript"/>
                <w:lang w:eastAsia="ja-JP"/>
              </w:rPr>
              <w:t>max</w:t>
            </w:r>
            <w:proofErr w:type="spellEnd"/>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8388D53"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5C928576" w14:textId="77777777" w:rsidR="000F5DDC" w:rsidRDefault="000F5DDC">
            <w:pPr>
              <w:keepNext/>
              <w:keepLines/>
              <w:spacing w:after="0"/>
              <w:jc w:val="center"/>
              <w:rPr>
                <w:rFonts w:ascii="Arial" w:hAnsi="Arial"/>
                <w:sz w:val="18"/>
              </w:rPr>
            </w:pPr>
            <w:r>
              <w:rPr>
                <w:rFonts w:ascii="Arial" w:hAnsi="Arial"/>
                <w:sz w:val="18"/>
              </w:rPr>
              <w:t>2000ms</w:t>
            </w:r>
          </w:p>
        </w:tc>
      </w:tr>
    </w:tbl>
    <w:p w14:paraId="182892B3" w14:textId="77777777" w:rsidR="000F5DDC" w:rsidRDefault="000F5DDC" w:rsidP="000F5DDC">
      <w:pPr>
        <w:rPr>
          <w:lang w:eastAsia="zh-CN"/>
        </w:rPr>
      </w:pPr>
    </w:p>
    <w:p w14:paraId="67909166" w14:textId="77777777" w:rsidR="000F5DDC" w:rsidRDefault="000F5DDC" w:rsidP="000F5DDC">
      <w:pPr>
        <w:rPr>
          <w:rFonts w:eastAsia="?? ??"/>
          <w:lang w:eastAsia="en-GB"/>
        </w:rPr>
      </w:pPr>
      <w:r>
        <w:t>The normative reference for this requirement is 3GPP TS 36.133 [4] clauses 7.23A.2 and A.13.4.3.8.</w:t>
      </w:r>
    </w:p>
    <w:p w14:paraId="3026F4FC" w14:textId="77777777" w:rsidR="000F5DDC" w:rsidRDefault="000F5DDC" w:rsidP="000F5DDC">
      <w:pPr>
        <w:pStyle w:val="Heading5"/>
        <w:keepNext w:val="0"/>
        <w:keepLines w:val="0"/>
      </w:pPr>
      <w:r>
        <w:t>13.4.3.8.4</w:t>
      </w:r>
      <w:r>
        <w:tab/>
        <w:t>Test description</w:t>
      </w:r>
    </w:p>
    <w:p w14:paraId="619135D8" w14:textId="77777777" w:rsidR="000F5DDC" w:rsidRDefault="000F5DDC" w:rsidP="000F5DDC">
      <w:r>
        <w:t xml:space="preserve">There is one NB-IoT </w:t>
      </w:r>
      <w:r>
        <w:rPr>
          <w:lang w:eastAsia="zh-CN"/>
        </w:rPr>
        <w:t>SAN</w:t>
      </w:r>
      <w:r>
        <w:t xml:space="preserve"> cell (</w:t>
      </w:r>
      <w:proofErr w:type="spellStart"/>
      <w:r>
        <w:t>Ncell</w:t>
      </w:r>
      <w:proofErr w:type="spellEnd"/>
      <w:r>
        <w:t xml:space="preserve">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xml:space="preserve">. Figure 13.4.3.8.4-1 shows the variation of the downlink SNR in the active cell to emulate out-of-sync state. 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1ACB988E" w14:textId="77777777" w:rsidR="000F5DDC" w:rsidRDefault="000F5DDC" w:rsidP="000F5DDC">
      <w:r>
        <w:t>The test setup in each test during time durations T1, T2, T3 and T4 are as follows:</w:t>
      </w:r>
    </w:p>
    <w:p w14:paraId="0FA84772" w14:textId="77777777" w:rsidR="000F5DDC" w:rsidRDefault="000F5DDC" w:rsidP="000F5DDC">
      <w:pPr>
        <w:pStyle w:val="B1"/>
      </w:pPr>
      <w:r>
        <w:t>-</w:t>
      </w:r>
      <w:r>
        <w:tab/>
        <w:t>Starting at point A, the SNR is decreased in small steps from SNR1 to SNR2 within dT</w:t>
      </w:r>
    </w:p>
    <w:p w14:paraId="45C99B4F" w14:textId="77777777" w:rsidR="000F5DDC" w:rsidRDefault="000F5DDC" w:rsidP="000F5DDC">
      <w:pPr>
        <w:pStyle w:val="B1"/>
      </w:pPr>
      <w:r>
        <w:t>-</w:t>
      </w:r>
      <w:r>
        <w:tab/>
        <w:t>At the start of the time duration T2, the UE is provided with a UL grant with NPDCCH</w:t>
      </w:r>
    </w:p>
    <w:p w14:paraId="6257F6B2"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39FF210" w14:textId="77777777" w:rsidR="000F5DDC" w:rsidRDefault="000F5DDC" w:rsidP="000F5DDC">
      <w:pPr>
        <w:pStyle w:val="B1"/>
      </w:pPr>
      <w:r>
        <w:t>-</w:t>
      </w:r>
      <w:r>
        <w:tab/>
        <w:t>Starting at point B, the SNR is decreased in small steps from SNR2 to SNR3 within dT</w:t>
      </w:r>
    </w:p>
    <w:p w14:paraId="0A164321" w14:textId="77777777" w:rsidR="000F5DDC" w:rsidRDefault="000F5DDC" w:rsidP="000F5DDC">
      <w:pPr>
        <w:pStyle w:val="B1"/>
      </w:pPr>
      <w:r>
        <w:t>-</w:t>
      </w:r>
      <w:r>
        <w:tab/>
        <w:t>During T3, the SNR is kept as SNR3</w:t>
      </w:r>
    </w:p>
    <w:p w14:paraId="131A115F" w14:textId="0A51C0E4" w:rsidR="000F5DDC" w:rsidRDefault="000F5DDC" w:rsidP="000F5DDC">
      <w:pPr>
        <w:pStyle w:val="NO"/>
        <w:keepLines w:val="0"/>
      </w:pPr>
      <w:r>
        <w:t>NOTE 2:</w:t>
      </w:r>
      <w:r>
        <w:tab/>
        <w:t xml:space="preserve">The UE is expected to detect OOS and declare RLF during </w:t>
      </w:r>
      <w:ins w:id="17" w:author="Sapling Lin (林玓瑩)" w:date="2024-08-05T14:47:00Z">
        <w:r w:rsidR="0035256E" w:rsidRPr="0035256E">
          <w:t>the period from (</w:t>
        </w:r>
        <w:proofErr w:type="spellStart"/>
        <w:r w:rsidR="0035256E" w:rsidRPr="0035256E">
          <w:t>B+dT</w:t>
        </w:r>
        <w:proofErr w:type="spellEnd"/>
        <w:r w:rsidR="0035256E" w:rsidRPr="0035256E">
          <w:t>/2) to the end of T3</w:t>
        </w:r>
      </w:ins>
      <w:del w:id="18" w:author="Sapling Lin (林玓瑩)" w:date="2024-08-05T14:47:00Z">
        <w:r w:rsidDel="0035256E">
          <w:delText>T3</w:delText>
        </w:r>
      </w:del>
      <w:r>
        <w:t>.</w:t>
      </w:r>
    </w:p>
    <w:p w14:paraId="6A192ED1" w14:textId="77777777" w:rsidR="000F5DDC" w:rsidRDefault="000F5DDC" w:rsidP="000F5DDC">
      <w:pPr>
        <w:pStyle w:val="B1"/>
      </w:pPr>
      <w:r>
        <w:t>-</w:t>
      </w:r>
      <w:r>
        <w:tab/>
        <w:t>Starting at point C, the SNR is increased in small steps from SNR3 to SNR1 with dT</w:t>
      </w:r>
    </w:p>
    <w:p w14:paraId="632608CD" w14:textId="77777777" w:rsidR="000F5DDC" w:rsidRDefault="000F5DDC" w:rsidP="000F5DDC">
      <w:pPr>
        <w:pStyle w:val="B1"/>
      </w:pPr>
      <w:r>
        <w:t>-</w:t>
      </w:r>
      <w:r>
        <w:tab/>
        <w:t>At the start of the time duration T4, the UE will be provided with another UL grant with NPDCCH</w:t>
      </w:r>
    </w:p>
    <w:p w14:paraId="452C8A7F" w14:textId="6D1AE4F9"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9" w:author="Sapling Lin (林玓瑩)" w:date="2024-08-05T14:46:00Z">
        <w:r w:rsidR="0035256E" w:rsidRPr="0035256E">
          <w:t>before the end of</w:t>
        </w:r>
      </w:ins>
      <w:del w:id="20" w:author="Sapling Lin (林玓瑩)" w:date="2024-08-05T14:46:00Z">
        <w:r w:rsidDel="0035256E">
          <w:delText>during</w:delText>
        </w:r>
      </w:del>
      <w:r>
        <w:t xml:space="preserve"> T3.</w:t>
      </w:r>
    </w:p>
    <w:p w14:paraId="58CA04CC" w14:textId="77777777" w:rsidR="000F5DDC" w:rsidRDefault="000F5DDC" w:rsidP="000F5DDC">
      <w:pPr>
        <w:rPr>
          <w:lang w:eastAsia="zh-CN"/>
        </w:rPr>
      </w:pPr>
      <w:r>
        <w:t>The UE shall be provided with the valid information about the SAN serving cells before the test.</w:t>
      </w:r>
    </w:p>
    <w:p w14:paraId="5926FE11" w14:textId="08219039" w:rsidR="000F5DDC" w:rsidRDefault="000F5DDC" w:rsidP="000F5DDC">
      <w:pPr>
        <w:pStyle w:val="TH"/>
        <w:rPr>
          <w:rFonts w:ascii="Times New Roman" w:hAnsi="Times New Roman"/>
          <w:lang w:eastAsia="zh-CN"/>
        </w:rPr>
      </w:pPr>
      <w:r>
        <w:rPr>
          <w:noProof/>
        </w:rPr>
        <w:lastRenderedPageBreak/>
        <w:drawing>
          <wp:inline distT="0" distB="0" distL="0" distR="0" wp14:anchorId="63AD5DA6" wp14:editId="615B56E6">
            <wp:extent cx="5955665" cy="1751330"/>
            <wp:effectExtent l="0" t="0" r="6985"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47EDCAF6" w14:textId="77777777" w:rsidR="000F5DDC" w:rsidRDefault="000F5DDC" w:rsidP="000F5DDC">
      <w:pPr>
        <w:pStyle w:val="TF"/>
        <w:rPr>
          <w:lang w:eastAsia="en-GB"/>
        </w:rPr>
      </w:pPr>
      <w:r>
        <w:t>Figure 13.4.3.8.4-1: SNR variation for out-of-sync testing</w:t>
      </w:r>
    </w:p>
    <w:p w14:paraId="089011B8" w14:textId="77777777" w:rsidR="000F5DDC" w:rsidRDefault="000F5DDC" w:rsidP="000F5DDC">
      <w:pPr>
        <w:rPr>
          <w:rFonts w:eastAsia="SimSun"/>
        </w:rPr>
      </w:pPr>
    </w:p>
    <w:p w14:paraId="1A0464DC" w14:textId="77777777" w:rsidR="000F5DDC" w:rsidRDefault="000F5DDC" w:rsidP="000F5DDC">
      <w:pPr>
        <w:pStyle w:val="H6"/>
      </w:pPr>
      <w:bookmarkStart w:id="21" w:name="_Hlk133585506"/>
      <w:r>
        <w:t>13.4.3.8.4.1</w:t>
      </w:r>
      <w:r>
        <w:tab/>
        <w:t>Initial conditions</w:t>
      </w:r>
    </w:p>
    <w:bookmarkEnd w:id="21"/>
    <w:p w14:paraId="359E1B6C" w14:textId="77777777" w:rsidR="000F5DDC" w:rsidRDefault="000F5DDC" w:rsidP="000F5DDC">
      <w:pPr>
        <w:keepNext/>
        <w:keepLines/>
        <w:rPr>
          <w:lang w:eastAsia="zh-CN"/>
        </w:rPr>
      </w:pPr>
      <w:r>
        <w:rPr>
          <w:lang w:eastAsia="zh-CN"/>
        </w:rPr>
        <w:t>This test shall be tested using any of the test configurations in Table 13.4.3.8.4.1-1.</w:t>
      </w:r>
    </w:p>
    <w:p w14:paraId="0D8ECD5D" w14:textId="77777777" w:rsidR="000F5DDC" w:rsidRDefault="000F5DDC" w:rsidP="000F5DDC">
      <w:pPr>
        <w:pStyle w:val="TH"/>
        <w:rPr>
          <w:lang w:eastAsia="en-GB"/>
        </w:rPr>
      </w:pPr>
      <w: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56CE7EF9"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691512"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5A146D"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21E3A5E8"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EA0D85"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01572D9"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6FD928E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5607C2A"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1882AA7"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5C29C7B9"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901FBE7"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49DFF952" w14:textId="77777777" w:rsidR="000F5DDC" w:rsidRDefault="000F5DDC" w:rsidP="000F5DDC">
      <w:pPr>
        <w:rPr>
          <w:rFonts w:eastAsia="SimSun"/>
          <w:lang w:eastAsia="en-GB"/>
        </w:rPr>
      </w:pPr>
    </w:p>
    <w:p w14:paraId="306C94F5" w14:textId="77777777" w:rsidR="000F5DDC" w:rsidRDefault="000F5DDC" w:rsidP="000F5DDC">
      <w:pPr>
        <w:keepNext/>
        <w:keepLines/>
      </w:pPr>
      <w:r>
        <w:t>Test Environment: Normal, as defined in 3GPP TS 36.508 [7] clause 8.1.1.</w:t>
      </w:r>
    </w:p>
    <w:p w14:paraId="509B507F" w14:textId="77777777" w:rsidR="000F5DDC" w:rsidRDefault="000F5DDC" w:rsidP="000F5DDC">
      <w:pPr>
        <w:keepNext/>
        <w:keepLines/>
      </w:pPr>
      <w:r>
        <w:t>Frequencies to be tested: According to Annex E table E-4 and TS 36.508 [7] clauses 8.1.4.2 and 8.1.3.1.</w:t>
      </w:r>
    </w:p>
    <w:p w14:paraId="716BFBA4" w14:textId="77777777" w:rsidR="000F5DDC" w:rsidRDefault="000F5DDC" w:rsidP="000F5DDC">
      <w:r>
        <w:t>Channel Bandwidth to be tested: 200kHz as defined in 3GPP TS 36.508 [7] clause 8.1.3.1.</w:t>
      </w:r>
    </w:p>
    <w:p w14:paraId="56A1A4CF" w14:textId="77777777" w:rsidR="000F5DDC" w:rsidRDefault="000F5DDC" w:rsidP="000F5DDC">
      <w:pPr>
        <w:pStyle w:val="B1"/>
      </w:pPr>
      <w:r>
        <w:t>1.</w:t>
      </w:r>
      <w:r>
        <w:tab/>
        <w:t>Connect the SS (node B emulator) and AWGN noise sources to the UE antenna connectors as shown in 3GPP TS 36.508 [7] Annex A</w:t>
      </w:r>
      <w:r>
        <w:rPr>
          <w:lang w:eastAsia="zh-CN"/>
        </w:rPr>
        <w:t>,</w:t>
      </w:r>
      <w:r>
        <w:t xml:space="preserve"> Figure A.18 using only main UE Tx/Rx antenna.</w:t>
      </w:r>
    </w:p>
    <w:p w14:paraId="123C7823" w14:textId="77777777" w:rsidR="000F5DDC" w:rsidRDefault="000F5DDC" w:rsidP="000F5DDC">
      <w:pPr>
        <w:pStyle w:val="B1"/>
      </w:pPr>
      <w:r>
        <w:t>2.</w:t>
      </w:r>
      <w:r>
        <w:tab/>
        <w:t>The general test parameter settings are set up according to Table 13.4.3.8.4.1-2.</w:t>
      </w:r>
    </w:p>
    <w:p w14:paraId="34D98F83" w14:textId="77777777" w:rsidR="000F5DDC" w:rsidRDefault="000F5DDC" w:rsidP="000F5DDC">
      <w:pPr>
        <w:pStyle w:val="B1"/>
      </w:pPr>
      <w:r>
        <w:t>3.</w:t>
      </w:r>
      <w:r>
        <w:tab/>
        <w:t>Propagation conditions are set according to Annex B clause B.0.</w:t>
      </w:r>
    </w:p>
    <w:p w14:paraId="1963624B" w14:textId="77777777" w:rsidR="000F5DDC" w:rsidRDefault="000F5DDC" w:rsidP="000F5DDC">
      <w:pPr>
        <w:pStyle w:val="B1"/>
      </w:pPr>
      <w:r>
        <w:t>4.</w:t>
      </w:r>
      <w:r>
        <w:tab/>
        <w:t>Message contents are defined in clause 13.4.3.8.4.3.</w:t>
      </w:r>
    </w:p>
    <w:p w14:paraId="14BE9896" w14:textId="77777777" w:rsidR="000F5DDC" w:rsidRDefault="000F5DDC" w:rsidP="000F5DDC">
      <w:pPr>
        <w:pStyle w:val="B1"/>
      </w:pPr>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p>
    <w:p w14:paraId="6EF074F3" w14:textId="77777777" w:rsidR="000F5DDC" w:rsidRDefault="000F5DDC" w:rsidP="000F5DDC">
      <w:pPr>
        <w:pStyle w:val="B1"/>
      </w:pPr>
      <w:r>
        <w:t>6.</w:t>
      </w:r>
      <w:r>
        <w:tab/>
        <w:t>UE location according to TS 36.508 [12] clause 8.4.6.1 is provided to the UE through any preconfigured means.</w:t>
      </w:r>
    </w:p>
    <w:p w14:paraId="19C392E7"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EE76EDF" w14:textId="77777777" w:rsidR="000F5DDC" w:rsidRDefault="000F5DDC" w:rsidP="000F5DDC">
      <w:pPr>
        <w:pStyle w:val="B1"/>
        <w:rPr>
          <w:rFonts w:eastAsia="SimSun"/>
        </w:rPr>
      </w:pPr>
      <w:r>
        <w:t>8.</w:t>
      </w:r>
      <w:r>
        <w:tab/>
        <w:t>Deactivate UE prediction of satellite trajectory through any preconfigured means.</w:t>
      </w:r>
    </w:p>
    <w:p w14:paraId="0F9561BE" w14:textId="77777777" w:rsidR="000F5DDC" w:rsidRDefault="000F5DDC" w:rsidP="000F5DDC">
      <w:pPr>
        <w:pStyle w:val="TH"/>
        <w:rPr>
          <w:lang w:eastAsia="en-GB"/>
        </w:rPr>
      </w:pPr>
      <w:r>
        <w:t xml:space="preserve">Table 13.4.3.8.4.1-2: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0F5DDC" w14:paraId="6D0A8FA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0D36BE5" w14:textId="77777777" w:rsidR="000F5DDC" w:rsidRDefault="000F5DDC">
            <w:pPr>
              <w:keepNext/>
              <w:keepLines/>
              <w:snapToGrid w:val="0"/>
              <w:spacing w:after="0"/>
              <w:jc w:val="center"/>
              <w:rPr>
                <w:rFonts w:ascii="Arial" w:hAnsi="Arial"/>
                <w:b/>
                <w:sz w:val="18"/>
              </w:rPr>
            </w:pPr>
            <w:bookmarkStart w:id="22" w:name="_Hlk134192083"/>
            <w:r>
              <w:rPr>
                <w:rFonts w:ascii="Arial" w:hAnsi="Arial"/>
                <w:b/>
                <w:sz w:val="18"/>
              </w:rPr>
              <w:t>Parameter</w:t>
            </w:r>
          </w:p>
        </w:tc>
        <w:tc>
          <w:tcPr>
            <w:tcW w:w="429" w:type="pct"/>
            <w:tcBorders>
              <w:top w:val="single" w:sz="4" w:space="0" w:color="auto"/>
              <w:left w:val="single" w:sz="4" w:space="0" w:color="auto"/>
              <w:bottom w:val="single" w:sz="4" w:space="0" w:color="auto"/>
              <w:right w:val="single" w:sz="4" w:space="0" w:color="auto"/>
            </w:tcBorders>
            <w:hideMark/>
          </w:tcPr>
          <w:p w14:paraId="79DF2108" w14:textId="77777777" w:rsidR="000F5DDC" w:rsidRDefault="000F5DDC">
            <w:pPr>
              <w:keepNext/>
              <w:keepLines/>
              <w:snapToGrid w:val="0"/>
              <w:spacing w:after="0"/>
              <w:jc w:val="center"/>
              <w:rPr>
                <w:rFonts w:ascii="Arial" w:hAnsi="Arial"/>
                <w:b/>
                <w:sz w:val="18"/>
              </w:rPr>
            </w:pPr>
            <w:r>
              <w:rPr>
                <w:rFonts w:ascii="Arial" w:hAnsi="Arial"/>
                <w:b/>
                <w:sz w:val="18"/>
              </w:rPr>
              <w:t>Unit</w:t>
            </w:r>
          </w:p>
        </w:tc>
        <w:tc>
          <w:tcPr>
            <w:tcW w:w="1187" w:type="pct"/>
            <w:tcBorders>
              <w:top w:val="single" w:sz="4" w:space="0" w:color="auto"/>
              <w:left w:val="single" w:sz="4" w:space="0" w:color="auto"/>
              <w:bottom w:val="single" w:sz="4" w:space="0" w:color="auto"/>
              <w:right w:val="single" w:sz="4" w:space="0" w:color="auto"/>
            </w:tcBorders>
            <w:hideMark/>
          </w:tcPr>
          <w:p w14:paraId="00031F07" w14:textId="77777777" w:rsidR="000F5DDC" w:rsidRDefault="000F5DDC">
            <w:pPr>
              <w:keepNext/>
              <w:keepLines/>
              <w:snapToGrid w:val="0"/>
              <w:spacing w:after="0"/>
              <w:jc w:val="center"/>
              <w:rPr>
                <w:rFonts w:ascii="Arial" w:hAnsi="Arial"/>
                <w:b/>
                <w:sz w:val="18"/>
              </w:rPr>
            </w:pPr>
            <w:r>
              <w:rPr>
                <w:rFonts w:ascii="Arial" w:hAnsi="Arial"/>
                <w:b/>
                <w:sz w:val="18"/>
              </w:rPr>
              <w:t>Value</w:t>
            </w:r>
          </w:p>
        </w:tc>
        <w:tc>
          <w:tcPr>
            <w:tcW w:w="1369" w:type="pct"/>
            <w:tcBorders>
              <w:top w:val="single" w:sz="4" w:space="0" w:color="auto"/>
              <w:left w:val="single" w:sz="4" w:space="0" w:color="auto"/>
              <w:bottom w:val="single" w:sz="4" w:space="0" w:color="auto"/>
              <w:right w:val="single" w:sz="4" w:space="0" w:color="auto"/>
            </w:tcBorders>
            <w:hideMark/>
          </w:tcPr>
          <w:p w14:paraId="12CA1168" w14:textId="77777777" w:rsidR="000F5DDC" w:rsidRDefault="000F5DDC">
            <w:pPr>
              <w:keepNext/>
              <w:keepLines/>
              <w:widowControl w:val="0"/>
              <w:snapToGrid w:val="0"/>
              <w:spacing w:after="0"/>
              <w:jc w:val="center"/>
              <w:rPr>
                <w:rFonts w:ascii="Arial" w:hAnsi="Arial"/>
                <w:b/>
                <w:sz w:val="18"/>
                <w:szCs w:val="18"/>
              </w:rPr>
            </w:pPr>
            <w:r>
              <w:rPr>
                <w:rFonts w:ascii="Arial" w:hAnsi="Arial"/>
                <w:b/>
                <w:szCs w:val="18"/>
              </w:rPr>
              <w:t>Comment</w:t>
            </w:r>
          </w:p>
        </w:tc>
      </w:tr>
      <w:tr w:rsidR="000F5DDC" w14:paraId="09BBE113"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3615A2" w14:textId="77777777" w:rsidR="000F5DDC" w:rsidRDefault="000F5DDC">
            <w:pPr>
              <w:keepNext/>
              <w:keepLines/>
              <w:snapToGrid w:val="0"/>
              <w:spacing w:after="0"/>
              <w:rPr>
                <w:rFonts w:ascii="Arial" w:hAnsi="Arial"/>
                <w:sz w:val="18"/>
              </w:rPr>
            </w:pPr>
            <w:r>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3AE8B1CE" w14:textId="77777777" w:rsidR="000F5DDC" w:rsidRDefault="000F5DDC">
            <w:pPr>
              <w:keepNext/>
              <w:keepLines/>
              <w:snapToGrid w:val="0"/>
              <w:spacing w:after="0"/>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BFA1065" w14:textId="77777777" w:rsidR="000F5DDC" w:rsidRDefault="000F5DDC">
            <w:pPr>
              <w:keepNext/>
              <w:keepLines/>
              <w:snapToGrid w:val="0"/>
              <w:spacing w:after="0"/>
              <w:jc w:val="center"/>
              <w:rPr>
                <w:rFonts w:ascii="Arial" w:hAnsi="Arial"/>
                <w:sz w:val="18"/>
              </w:rPr>
            </w:pPr>
            <w:r>
              <w:rPr>
                <w:rFonts w:ascii="Arial" w:hAnsi="Arial"/>
                <w:sz w:val="18"/>
              </w:rPr>
              <w:t>Standalone</w:t>
            </w:r>
          </w:p>
        </w:tc>
        <w:tc>
          <w:tcPr>
            <w:tcW w:w="1369" w:type="pct"/>
            <w:tcBorders>
              <w:top w:val="single" w:sz="4" w:space="0" w:color="auto"/>
              <w:left w:val="single" w:sz="4" w:space="0" w:color="auto"/>
              <w:bottom w:val="single" w:sz="4" w:space="0" w:color="auto"/>
              <w:right w:val="single" w:sz="4" w:space="0" w:color="auto"/>
            </w:tcBorders>
          </w:tcPr>
          <w:p w14:paraId="13539D07" w14:textId="77777777" w:rsidR="000F5DDC" w:rsidRDefault="000F5DDC">
            <w:pPr>
              <w:keepNext/>
              <w:keepLines/>
              <w:widowControl w:val="0"/>
              <w:snapToGrid w:val="0"/>
              <w:spacing w:after="0"/>
              <w:rPr>
                <w:rFonts w:ascii="Arial" w:hAnsi="Arial"/>
                <w:szCs w:val="18"/>
              </w:rPr>
            </w:pPr>
          </w:p>
        </w:tc>
      </w:tr>
      <w:tr w:rsidR="000F5DDC" w14:paraId="76777F7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7B64CFA" w14:textId="77777777" w:rsidR="000F5DDC" w:rsidRDefault="000F5DDC">
            <w:pPr>
              <w:keepNext/>
              <w:keepLines/>
              <w:snapToGrid w:val="0"/>
              <w:spacing w:after="0"/>
              <w:rPr>
                <w:rFonts w:ascii="Arial" w:hAnsi="Arial"/>
                <w:sz w:val="18"/>
              </w:rPr>
            </w:pPr>
            <w:r>
              <w:rPr>
                <w:rFonts w:ascii="Arial" w:hAnsi="Arial"/>
                <w:sz w:val="18"/>
              </w:rPr>
              <w:t>Active cell</w:t>
            </w:r>
          </w:p>
        </w:tc>
        <w:tc>
          <w:tcPr>
            <w:tcW w:w="429" w:type="pct"/>
            <w:tcBorders>
              <w:top w:val="single" w:sz="4" w:space="0" w:color="auto"/>
              <w:left w:val="single" w:sz="4" w:space="0" w:color="auto"/>
              <w:bottom w:val="single" w:sz="4" w:space="0" w:color="auto"/>
              <w:right w:val="single" w:sz="4" w:space="0" w:color="auto"/>
            </w:tcBorders>
          </w:tcPr>
          <w:p w14:paraId="77B3D9B3"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49B3A1C9" w14:textId="77777777" w:rsidR="000F5DDC" w:rsidRDefault="000F5DDC">
            <w:pPr>
              <w:keepNext/>
              <w:keepLines/>
              <w:snapToGrid w:val="0"/>
              <w:spacing w:after="0"/>
              <w:jc w:val="center"/>
              <w:rPr>
                <w:rFonts w:ascii="Arial" w:hAnsi="Arial"/>
                <w:sz w:val="18"/>
              </w:rPr>
            </w:pPr>
            <w:proofErr w:type="spellStart"/>
            <w:r>
              <w:rPr>
                <w:rFonts w:ascii="Arial" w:hAnsi="Arial"/>
                <w:sz w:val="18"/>
              </w:rPr>
              <w:t>nCell</w:t>
            </w:r>
            <w:proofErr w:type="spellEnd"/>
            <w:r>
              <w:rPr>
                <w:rFonts w:ascii="Arial" w:hAnsi="Arial"/>
                <w:sz w:val="18"/>
              </w:rPr>
              <w:t xml:space="preserve"> 1</w:t>
            </w:r>
          </w:p>
        </w:tc>
        <w:tc>
          <w:tcPr>
            <w:tcW w:w="1369" w:type="pct"/>
            <w:tcBorders>
              <w:top w:val="single" w:sz="4" w:space="0" w:color="auto"/>
              <w:left w:val="single" w:sz="4" w:space="0" w:color="auto"/>
              <w:bottom w:val="single" w:sz="4" w:space="0" w:color="auto"/>
              <w:right w:val="single" w:sz="4" w:space="0" w:color="auto"/>
            </w:tcBorders>
            <w:hideMark/>
          </w:tcPr>
          <w:p w14:paraId="0B527C4E" w14:textId="77777777" w:rsidR="000F5DDC" w:rsidRDefault="000F5DDC">
            <w:pPr>
              <w:rPr>
                <w:rFonts w:ascii="Arial" w:hAnsi="Arial"/>
                <w:sz w:val="18"/>
              </w:rPr>
            </w:pPr>
          </w:p>
        </w:tc>
      </w:tr>
      <w:tr w:rsidR="000F5DDC" w14:paraId="2E34283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1621534" w14:textId="77777777" w:rsidR="000F5DDC" w:rsidRDefault="000F5DDC">
            <w:pPr>
              <w:keepNext/>
              <w:keepLines/>
              <w:snapToGrid w:val="0"/>
              <w:spacing w:after="0"/>
              <w:rPr>
                <w:rFonts w:ascii="Arial" w:hAnsi="Arial"/>
                <w:sz w:val="18"/>
                <w:lang w:eastAsia="en-GB"/>
              </w:rPr>
            </w:pPr>
            <w:r>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0AD45A6A"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F9D44EA" w14:textId="77777777" w:rsidR="000F5DDC" w:rsidRDefault="000F5DDC">
            <w:pPr>
              <w:keepNext/>
              <w:keepLines/>
              <w:snapToGrid w:val="0"/>
              <w:spacing w:after="0"/>
              <w:jc w:val="center"/>
              <w:rPr>
                <w:rFonts w:ascii="Arial" w:hAnsi="Arial"/>
                <w:sz w:val="18"/>
              </w:rPr>
            </w:pPr>
            <w:r>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1F698586" w14:textId="77777777" w:rsidR="000F5DDC" w:rsidRDefault="000F5DDC">
            <w:pPr>
              <w:keepNext/>
              <w:keepLines/>
              <w:snapToGrid w:val="0"/>
              <w:spacing w:after="0"/>
              <w:rPr>
                <w:rFonts w:ascii="Arial" w:hAnsi="Arial"/>
                <w:sz w:val="18"/>
              </w:rPr>
            </w:pPr>
          </w:p>
        </w:tc>
      </w:tr>
      <w:tr w:rsidR="000F5DDC" w14:paraId="186CDC46" w14:textId="77777777" w:rsidTr="000F5DDC">
        <w:trPr>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21F7AB36" w14:textId="77777777" w:rsidR="000F5DDC" w:rsidRDefault="000F5DDC">
            <w:pPr>
              <w:keepNext/>
              <w:keepLines/>
              <w:snapToGrid w:val="0"/>
              <w:spacing w:after="0"/>
              <w:rPr>
                <w:rFonts w:ascii="Arial" w:hAnsi="Arial"/>
                <w:sz w:val="18"/>
                <w:lang w:eastAsia="ja-JP"/>
              </w:rPr>
            </w:pPr>
            <w:r>
              <w:rPr>
                <w:rFonts w:ascii="Arial" w:hAnsi="Arial"/>
                <w:sz w:val="18"/>
              </w:rPr>
              <w:t>Satellite information</w:t>
            </w:r>
          </w:p>
        </w:tc>
        <w:tc>
          <w:tcPr>
            <w:tcW w:w="1008" w:type="pct"/>
            <w:tcBorders>
              <w:top w:val="single" w:sz="4" w:space="0" w:color="auto"/>
              <w:left w:val="single" w:sz="4" w:space="0" w:color="auto"/>
              <w:bottom w:val="single" w:sz="4" w:space="0" w:color="auto"/>
              <w:right w:val="single" w:sz="4" w:space="0" w:color="auto"/>
            </w:tcBorders>
            <w:hideMark/>
          </w:tcPr>
          <w:p w14:paraId="356FF94E" w14:textId="77777777" w:rsidR="000F5DDC" w:rsidRDefault="000F5DDC">
            <w:pPr>
              <w:keepNext/>
              <w:keepLines/>
              <w:snapToGrid w:val="0"/>
              <w:spacing w:after="0"/>
              <w:rPr>
                <w:rFonts w:ascii="Arial" w:hAnsi="Arial"/>
                <w:sz w:val="18"/>
                <w:lang w:eastAsia="ja-JP"/>
              </w:rPr>
            </w:pPr>
            <w:r>
              <w:rPr>
                <w:rFonts w:ascii="Arial" w:hAnsi="Arial"/>
                <w:sz w:val="18"/>
              </w:rPr>
              <w:t>Config 1</w:t>
            </w:r>
          </w:p>
        </w:tc>
        <w:tc>
          <w:tcPr>
            <w:tcW w:w="429" w:type="pct"/>
            <w:tcBorders>
              <w:top w:val="single" w:sz="4" w:space="0" w:color="auto"/>
              <w:left w:val="single" w:sz="4" w:space="0" w:color="auto"/>
              <w:bottom w:val="single" w:sz="4" w:space="0" w:color="auto"/>
              <w:right w:val="single" w:sz="4" w:space="0" w:color="auto"/>
            </w:tcBorders>
          </w:tcPr>
          <w:p w14:paraId="23BBF224"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7C450985" w14:textId="77777777" w:rsidR="000F5DDC" w:rsidRDefault="000F5DDC">
            <w:pPr>
              <w:keepNext/>
              <w:keepLines/>
              <w:snapToGrid w:val="0"/>
              <w:spacing w:after="0"/>
              <w:jc w:val="center"/>
              <w:rPr>
                <w:rFonts w:ascii="Arial" w:hAnsi="Arial"/>
                <w:sz w:val="18"/>
                <w:lang w:eastAsia="ja-JP"/>
              </w:rPr>
            </w:pPr>
            <w:r>
              <w:rPr>
                <w:rFonts w:ascii="Arial" w:hAnsi="Arial"/>
                <w:sz w:val="18"/>
              </w:rPr>
              <w:t>SSC.1</w:t>
            </w:r>
          </w:p>
        </w:tc>
        <w:tc>
          <w:tcPr>
            <w:tcW w:w="1369" w:type="pct"/>
            <w:tcBorders>
              <w:top w:val="single" w:sz="4" w:space="0" w:color="auto"/>
              <w:left w:val="single" w:sz="4" w:space="0" w:color="auto"/>
              <w:bottom w:val="single" w:sz="4" w:space="0" w:color="auto"/>
              <w:right w:val="single" w:sz="4" w:space="0" w:color="auto"/>
            </w:tcBorders>
            <w:hideMark/>
          </w:tcPr>
          <w:p w14:paraId="7F8B273A" w14:textId="77777777" w:rsidR="000F5DDC" w:rsidRDefault="000F5DDC">
            <w:pPr>
              <w:keepNext/>
              <w:keepLines/>
              <w:snapToGrid w:val="0"/>
              <w:spacing w:after="0"/>
              <w:rPr>
                <w:rFonts w:ascii="Arial" w:hAnsi="Arial"/>
                <w:sz w:val="18"/>
                <w:lang w:eastAsia="en-GB"/>
              </w:rPr>
            </w:pPr>
            <w:r>
              <w:rPr>
                <w:rFonts w:ascii="Arial" w:hAnsi="Arial"/>
                <w:sz w:val="18"/>
              </w:rPr>
              <w:t>GSO</w:t>
            </w:r>
          </w:p>
        </w:tc>
      </w:tr>
      <w:tr w:rsidR="000F5DDC" w14:paraId="0231ADFE"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B3B2E" w14:textId="77777777" w:rsidR="000F5DDC" w:rsidRDefault="000F5DDC">
            <w:pPr>
              <w:spacing w:after="0"/>
              <w:rPr>
                <w:rFonts w:ascii="Arial" w:hAnsi="Arial"/>
                <w:sz w:val="18"/>
                <w:lang w:eastAsia="ja-JP"/>
              </w:rPr>
            </w:pPr>
          </w:p>
        </w:tc>
        <w:tc>
          <w:tcPr>
            <w:tcW w:w="1008" w:type="pct"/>
            <w:tcBorders>
              <w:top w:val="single" w:sz="4" w:space="0" w:color="auto"/>
              <w:left w:val="single" w:sz="4" w:space="0" w:color="auto"/>
              <w:bottom w:val="single" w:sz="4" w:space="0" w:color="auto"/>
              <w:right w:val="single" w:sz="4" w:space="0" w:color="auto"/>
            </w:tcBorders>
            <w:hideMark/>
          </w:tcPr>
          <w:p w14:paraId="182A0DB5" w14:textId="77777777" w:rsidR="000F5DDC" w:rsidRDefault="000F5DDC">
            <w:pPr>
              <w:keepNext/>
              <w:keepLines/>
              <w:snapToGrid w:val="0"/>
              <w:spacing w:after="0"/>
              <w:rPr>
                <w:rFonts w:ascii="Arial" w:hAnsi="Arial"/>
                <w:sz w:val="18"/>
                <w:lang w:eastAsia="ja-JP"/>
              </w:rPr>
            </w:pPr>
            <w:r>
              <w:rPr>
                <w:rFonts w:ascii="Arial" w:hAnsi="Arial"/>
                <w:sz w:val="18"/>
              </w:rPr>
              <w:t>Config 2</w:t>
            </w:r>
          </w:p>
        </w:tc>
        <w:tc>
          <w:tcPr>
            <w:tcW w:w="429" w:type="pct"/>
            <w:tcBorders>
              <w:top w:val="single" w:sz="4" w:space="0" w:color="auto"/>
              <w:left w:val="single" w:sz="4" w:space="0" w:color="auto"/>
              <w:bottom w:val="single" w:sz="4" w:space="0" w:color="auto"/>
              <w:right w:val="single" w:sz="4" w:space="0" w:color="auto"/>
            </w:tcBorders>
          </w:tcPr>
          <w:p w14:paraId="205CA2DC"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CE09E0D" w14:textId="77777777" w:rsidR="000F5DDC" w:rsidRDefault="000F5DDC">
            <w:pPr>
              <w:keepNext/>
              <w:keepLines/>
              <w:snapToGrid w:val="0"/>
              <w:spacing w:after="0"/>
              <w:jc w:val="center"/>
              <w:rPr>
                <w:rFonts w:ascii="Arial" w:hAnsi="Arial"/>
                <w:sz w:val="18"/>
                <w:lang w:eastAsia="ja-JP"/>
              </w:rPr>
            </w:pPr>
            <w:r>
              <w:rPr>
                <w:rFonts w:ascii="Arial" w:hAnsi="Arial"/>
                <w:sz w:val="18"/>
              </w:rPr>
              <w:t>SSC.2</w:t>
            </w:r>
          </w:p>
        </w:tc>
        <w:tc>
          <w:tcPr>
            <w:tcW w:w="1369" w:type="pct"/>
            <w:tcBorders>
              <w:top w:val="single" w:sz="4" w:space="0" w:color="auto"/>
              <w:left w:val="single" w:sz="4" w:space="0" w:color="auto"/>
              <w:bottom w:val="single" w:sz="4" w:space="0" w:color="auto"/>
              <w:right w:val="single" w:sz="4" w:space="0" w:color="auto"/>
            </w:tcBorders>
            <w:hideMark/>
          </w:tcPr>
          <w:p w14:paraId="701C212D" w14:textId="77777777" w:rsidR="000F5DDC" w:rsidRDefault="000F5DDC">
            <w:pPr>
              <w:keepNext/>
              <w:keepLines/>
              <w:snapToGrid w:val="0"/>
              <w:spacing w:after="0"/>
              <w:rPr>
                <w:rFonts w:ascii="Arial" w:hAnsi="Arial"/>
                <w:sz w:val="18"/>
                <w:lang w:eastAsia="en-GB"/>
              </w:rPr>
            </w:pPr>
            <w:r>
              <w:rPr>
                <w:rFonts w:ascii="Arial" w:hAnsi="Arial"/>
                <w:sz w:val="18"/>
              </w:rPr>
              <w:t>NGSO</w:t>
            </w:r>
          </w:p>
        </w:tc>
      </w:tr>
      <w:tr w:rsidR="000F5DDC" w14:paraId="4D5D7FB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9974" w14:textId="77777777" w:rsidR="000F5DDC" w:rsidRDefault="000F5DDC">
            <w:pPr>
              <w:keepNext/>
              <w:keepLines/>
              <w:snapToGrid w:val="0"/>
              <w:spacing w:after="0"/>
              <w:rPr>
                <w:rFonts w:ascii="Arial" w:hAnsi="Arial"/>
                <w:sz w:val="18"/>
              </w:rPr>
            </w:pPr>
            <w:r>
              <w:rPr>
                <w:rFonts w:ascii="Arial" w:hAnsi="Arial"/>
                <w:sz w:val="18"/>
              </w:rPr>
              <w:lastRenderedPageBreak/>
              <w:t>NB-IoT RF Channel Number</w:t>
            </w:r>
          </w:p>
        </w:tc>
        <w:tc>
          <w:tcPr>
            <w:tcW w:w="429" w:type="pct"/>
            <w:tcBorders>
              <w:top w:val="single" w:sz="4" w:space="0" w:color="auto"/>
              <w:left w:val="single" w:sz="4" w:space="0" w:color="auto"/>
              <w:bottom w:val="single" w:sz="4" w:space="0" w:color="auto"/>
              <w:right w:val="single" w:sz="4" w:space="0" w:color="auto"/>
            </w:tcBorders>
          </w:tcPr>
          <w:p w14:paraId="7DC7C91C"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747B436F" w14:textId="77777777" w:rsidR="000F5DDC" w:rsidRDefault="000F5DDC">
            <w:pPr>
              <w:keepNext/>
              <w:keepLines/>
              <w:snapToGrid w:val="0"/>
              <w:spacing w:after="0"/>
              <w:jc w:val="center"/>
              <w:rPr>
                <w:rFonts w:ascii="Arial" w:hAnsi="Arial"/>
                <w:sz w:val="18"/>
              </w:rPr>
            </w:pPr>
            <w:r>
              <w:rPr>
                <w:rFonts w:ascii="Arial" w:hAnsi="Arial"/>
                <w:sz w:val="18"/>
              </w:rPr>
              <w:t>1</w:t>
            </w:r>
          </w:p>
        </w:tc>
        <w:tc>
          <w:tcPr>
            <w:tcW w:w="1369" w:type="pct"/>
            <w:tcBorders>
              <w:top w:val="single" w:sz="4" w:space="0" w:color="auto"/>
              <w:left w:val="single" w:sz="4" w:space="0" w:color="auto"/>
              <w:bottom w:val="single" w:sz="4" w:space="0" w:color="auto"/>
              <w:right w:val="single" w:sz="4" w:space="0" w:color="auto"/>
            </w:tcBorders>
            <w:hideMark/>
          </w:tcPr>
          <w:p w14:paraId="37D6FABA" w14:textId="77777777" w:rsidR="000F5DDC" w:rsidRDefault="000F5DDC">
            <w:pPr>
              <w:keepNext/>
              <w:keepLines/>
              <w:snapToGrid w:val="0"/>
              <w:spacing w:after="0"/>
              <w:rPr>
                <w:rFonts w:ascii="Arial" w:hAnsi="Arial"/>
                <w:sz w:val="18"/>
              </w:rPr>
            </w:pPr>
            <w:r>
              <w:rPr>
                <w:rFonts w:ascii="Arial" w:hAnsi="Arial"/>
                <w:sz w:val="18"/>
              </w:rPr>
              <w:t xml:space="preserve">One NB-IoT carrier frequency </w:t>
            </w:r>
          </w:p>
        </w:tc>
      </w:tr>
      <w:tr w:rsidR="000F5DDC" w14:paraId="7B646745"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6F9A0FE" w14:textId="77777777" w:rsidR="000F5DDC" w:rsidRDefault="000F5DDC">
            <w:pPr>
              <w:keepNext/>
              <w:keepLines/>
              <w:snapToGrid w:val="0"/>
              <w:spacing w:after="0"/>
              <w:rPr>
                <w:rFonts w:ascii="Arial" w:hAnsi="Arial"/>
                <w:sz w:val="18"/>
              </w:rPr>
            </w:pPr>
            <w:r>
              <w:rPr>
                <w:rFonts w:ascii="Arial" w:hAnsi="Arial"/>
                <w:sz w:val="18"/>
              </w:rPr>
              <w:t xml:space="preserve">NPDCCH repetition level </w:t>
            </w:r>
            <w:proofErr w:type="spellStart"/>
            <w:r>
              <w:rPr>
                <w:rFonts w:ascii="Arial" w:hAnsi="Arial"/>
                <w:sz w:val="18"/>
              </w:rPr>
              <w:t>R</w:t>
            </w:r>
            <w:r>
              <w:rPr>
                <w:rFonts w:ascii="Arial" w:hAnsi="Arial"/>
                <w:sz w:val="18"/>
                <w:vertAlign w:val="subscript"/>
              </w:rPr>
              <w:t>max</w:t>
            </w:r>
            <w:proofErr w:type="spellEnd"/>
            <w:r>
              <w:rPr>
                <w:rFonts w:ascii="Arial" w:hAnsi="Arial"/>
                <w:sz w:val="18"/>
                <w:vertAlign w:val="subscript"/>
              </w:rPr>
              <w:t xml:space="preserve"> </w:t>
            </w:r>
          </w:p>
        </w:tc>
        <w:tc>
          <w:tcPr>
            <w:tcW w:w="429" w:type="pct"/>
            <w:tcBorders>
              <w:top w:val="single" w:sz="4" w:space="0" w:color="auto"/>
              <w:left w:val="single" w:sz="4" w:space="0" w:color="auto"/>
              <w:bottom w:val="single" w:sz="4" w:space="0" w:color="auto"/>
              <w:right w:val="single" w:sz="4" w:space="0" w:color="auto"/>
            </w:tcBorders>
          </w:tcPr>
          <w:p w14:paraId="01A2006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3EF51D05" w14:textId="77777777" w:rsidR="000F5DDC" w:rsidRDefault="000F5DDC">
            <w:pPr>
              <w:keepNext/>
              <w:keepLines/>
              <w:snapToGrid w:val="0"/>
              <w:spacing w:after="0"/>
              <w:jc w:val="center"/>
              <w:rPr>
                <w:rFonts w:ascii="Arial" w:hAnsi="Arial"/>
                <w:sz w:val="18"/>
              </w:rPr>
            </w:pPr>
            <w:r>
              <w:rPr>
                <w:rFonts w:ascii="Arial" w:hAnsi="Arial"/>
                <w:sz w:val="18"/>
              </w:rPr>
              <w:t>16</w:t>
            </w:r>
          </w:p>
        </w:tc>
        <w:tc>
          <w:tcPr>
            <w:tcW w:w="1369" w:type="pct"/>
            <w:tcBorders>
              <w:top w:val="single" w:sz="4" w:space="0" w:color="auto"/>
              <w:left w:val="single" w:sz="4" w:space="0" w:color="auto"/>
              <w:bottom w:val="single" w:sz="4" w:space="0" w:color="auto"/>
              <w:right w:val="single" w:sz="4" w:space="0" w:color="auto"/>
            </w:tcBorders>
            <w:hideMark/>
          </w:tcPr>
          <w:p w14:paraId="5C6720DB" w14:textId="77777777" w:rsidR="000F5DDC" w:rsidRDefault="000F5DDC">
            <w:pPr>
              <w:keepNext/>
              <w:keepLines/>
              <w:snapToGrid w:val="0"/>
              <w:spacing w:after="0"/>
              <w:rPr>
                <w:rFonts w:ascii="Arial" w:hAnsi="Arial"/>
                <w:sz w:val="18"/>
              </w:rPr>
            </w:pPr>
            <w:r>
              <w:rPr>
                <w:rFonts w:ascii="Arial" w:hAnsi="Arial"/>
                <w:sz w:val="18"/>
              </w:rPr>
              <w:t>Other NPDCCH parameters are defined in “ out-of-sync” column in TS 36.133 [4] Table 7.23A.2-1</w:t>
            </w:r>
          </w:p>
        </w:tc>
      </w:tr>
      <w:tr w:rsidR="000F5DDC" w14:paraId="211A840A"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5DAA99E" w14:textId="77777777" w:rsidR="000F5DDC" w:rsidRDefault="000F5DDC">
            <w:pPr>
              <w:keepNext/>
              <w:keepLines/>
              <w:snapToGrid w:val="0"/>
              <w:spacing w:after="0"/>
              <w:rPr>
                <w:rFonts w:ascii="Arial" w:hAnsi="Arial"/>
                <w:sz w:val="18"/>
              </w:rPr>
            </w:pPr>
            <w:r>
              <w:rPr>
                <w:rFonts w:ascii="Arial" w:hAnsi="Arial"/>
                <w:sz w:val="18"/>
              </w:rPr>
              <w:t>DRX</w:t>
            </w:r>
          </w:p>
        </w:tc>
        <w:tc>
          <w:tcPr>
            <w:tcW w:w="429" w:type="pct"/>
            <w:tcBorders>
              <w:top w:val="single" w:sz="4" w:space="0" w:color="auto"/>
              <w:left w:val="single" w:sz="4" w:space="0" w:color="auto"/>
              <w:bottom w:val="single" w:sz="4" w:space="0" w:color="auto"/>
              <w:right w:val="single" w:sz="4" w:space="0" w:color="auto"/>
            </w:tcBorders>
          </w:tcPr>
          <w:p w14:paraId="40A9ED7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5206AFC3" w14:textId="77777777" w:rsidR="000F5DDC" w:rsidRDefault="000F5DDC">
            <w:pPr>
              <w:keepNext/>
              <w:keepLines/>
              <w:snapToGrid w:val="0"/>
              <w:spacing w:after="0"/>
              <w:jc w:val="center"/>
              <w:rPr>
                <w:rFonts w:ascii="Arial" w:hAnsi="Arial"/>
                <w:sz w:val="18"/>
              </w:rPr>
            </w:pPr>
            <w:r>
              <w:rPr>
                <w:rFonts w:ascii="Arial" w:hAnsi="Arial"/>
                <w:sz w:val="18"/>
              </w:rPr>
              <w:t>OFF</w:t>
            </w:r>
          </w:p>
        </w:tc>
        <w:tc>
          <w:tcPr>
            <w:tcW w:w="1369" w:type="pct"/>
            <w:tcBorders>
              <w:top w:val="single" w:sz="4" w:space="0" w:color="auto"/>
              <w:left w:val="single" w:sz="4" w:space="0" w:color="auto"/>
              <w:bottom w:val="single" w:sz="4" w:space="0" w:color="auto"/>
              <w:right w:val="single" w:sz="4" w:space="0" w:color="auto"/>
            </w:tcBorders>
          </w:tcPr>
          <w:p w14:paraId="6591B004" w14:textId="77777777" w:rsidR="000F5DDC" w:rsidRDefault="000F5DDC">
            <w:pPr>
              <w:keepNext/>
              <w:keepLines/>
              <w:snapToGrid w:val="0"/>
              <w:spacing w:after="0"/>
              <w:rPr>
                <w:rFonts w:ascii="Arial" w:hAnsi="Arial"/>
                <w:sz w:val="18"/>
              </w:rPr>
            </w:pPr>
          </w:p>
        </w:tc>
      </w:tr>
      <w:tr w:rsidR="000F5DDC" w14:paraId="0000A6F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1482D68" w14:textId="77777777" w:rsidR="000F5DDC" w:rsidRDefault="000F5DDC">
            <w:pPr>
              <w:keepNext/>
              <w:keepLines/>
              <w:snapToGrid w:val="0"/>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tcPr>
          <w:p w14:paraId="1902A3FC" w14:textId="77777777" w:rsidR="000F5DDC" w:rsidRDefault="000F5DDC">
            <w:pPr>
              <w:keepNext/>
              <w:keepLines/>
              <w:snapToGrid w:val="0"/>
              <w:spacing w:after="0"/>
              <w:jc w:val="center"/>
              <w:rPr>
                <w:rFonts w:ascii="Arial" w:hAnsi="Arial"/>
                <w:iCs/>
                <w:sz w:val="18"/>
              </w:rPr>
            </w:pPr>
          </w:p>
        </w:tc>
        <w:tc>
          <w:tcPr>
            <w:tcW w:w="1187" w:type="pct"/>
            <w:tcBorders>
              <w:top w:val="single" w:sz="4" w:space="0" w:color="auto"/>
              <w:left w:val="single" w:sz="4" w:space="0" w:color="auto"/>
              <w:bottom w:val="single" w:sz="4" w:space="0" w:color="auto"/>
              <w:right w:val="single" w:sz="4" w:space="0" w:color="auto"/>
            </w:tcBorders>
            <w:hideMark/>
          </w:tcPr>
          <w:p w14:paraId="1559ACAD" w14:textId="77777777" w:rsidR="000F5DDC" w:rsidRDefault="000F5DDC">
            <w:pPr>
              <w:keepNext/>
              <w:keepLines/>
              <w:snapToGrid w:val="0"/>
              <w:spacing w:after="0"/>
              <w:jc w:val="center"/>
              <w:rPr>
                <w:rFonts w:ascii="Arial" w:hAnsi="Arial"/>
                <w:iCs/>
                <w:sz w:val="18"/>
              </w:rPr>
            </w:pPr>
            <w:r>
              <w:rPr>
                <w:rFonts w:ascii="Arial" w:hAnsi="Arial"/>
                <w:iCs/>
                <w:sz w:val="18"/>
              </w:rPr>
              <w:t>Enabled</w:t>
            </w:r>
          </w:p>
        </w:tc>
        <w:tc>
          <w:tcPr>
            <w:tcW w:w="1369" w:type="pct"/>
            <w:tcBorders>
              <w:top w:val="single" w:sz="4" w:space="0" w:color="auto"/>
              <w:left w:val="single" w:sz="4" w:space="0" w:color="auto"/>
              <w:bottom w:val="single" w:sz="4" w:space="0" w:color="auto"/>
              <w:right w:val="single" w:sz="4" w:space="0" w:color="auto"/>
            </w:tcBorders>
            <w:hideMark/>
          </w:tcPr>
          <w:p w14:paraId="2C42302E" w14:textId="77777777" w:rsidR="000F5DDC" w:rsidRDefault="000F5DDC">
            <w:pPr>
              <w:keepNext/>
              <w:keepLines/>
              <w:snapToGrid w:val="0"/>
              <w:spacing w:after="0"/>
              <w:rPr>
                <w:rFonts w:ascii="Arial" w:hAnsi="Arial"/>
                <w:iCs/>
                <w:sz w:val="18"/>
              </w:rPr>
            </w:pPr>
            <w:r>
              <w:rPr>
                <w:rFonts w:ascii="Arial" w:hAnsi="Arial"/>
                <w:iCs/>
                <w:sz w:val="18"/>
              </w:rPr>
              <w:t>Counters:</w:t>
            </w:r>
          </w:p>
          <w:p w14:paraId="023F2B8F" w14:textId="77777777" w:rsidR="000F5DDC" w:rsidRDefault="000F5DDC">
            <w:pPr>
              <w:keepNext/>
              <w:keepLines/>
              <w:snapToGrid w:val="0"/>
              <w:spacing w:after="0"/>
              <w:rPr>
                <w:rFonts w:ascii="Arial" w:hAnsi="Arial"/>
                <w:iCs/>
                <w:sz w:val="18"/>
              </w:rPr>
            </w:pPr>
            <w:r>
              <w:rPr>
                <w:rFonts w:ascii="Arial" w:hAnsi="Arial"/>
                <w:iCs/>
                <w:sz w:val="18"/>
              </w:rPr>
              <w:t>N310 = 1</w:t>
            </w:r>
          </w:p>
          <w:p w14:paraId="4C76AE11" w14:textId="77777777" w:rsidR="000F5DDC" w:rsidRDefault="000F5DDC">
            <w:pPr>
              <w:keepNext/>
              <w:keepLines/>
              <w:snapToGrid w:val="0"/>
              <w:spacing w:after="0"/>
              <w:rPr>
                <w:rFonts w:ascii="Arial" w:hAnsi="Arial"/>
                <w:iCs/>
                <w:sz w:val="18"/>
              </w:rPr>
            </w:pPr>
            <w:r>
              <w:rPr>
                <w:rFonts w:ascii="Arial" w:hAnsi="Arial"/>
                <w:iCs/>
                <w:sz w:val="18"/>
              </w:rPr>
              <w:t>N311 = 1</w:t>
            </w:r>
          </w:p>
        </w:tc>
      </w:tr>
      <w:tr w:rsidR="000F5DDC" w14:paraId="5F07DF3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411DB3F" w14:textId="77777777" w:rsidR="000F5DDC" w:rsidRDefault="000F5DDC">
            <w:pPr>
              <w:keepNext/>
              <w:keepLines/>
              <w:snapToGrid w:val="0"/>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2C14DC5A" w14:textId="77777777" w:rsidR="000F5DDC" w:rsidRDefault="000F5DDC">
            <w:pPr>
              <w:keepNext/>
              <w:keepLines/>
              <w:snapToGrid w:val="0"/>
              <w:spacing w:after="0"/>
              <w:jc w:val="center"/>
              <w:rPr>
                <w:rFonts w:ascii="Arial" w:hAnsi="Arial"/>
                <w:iCs/>
                <w:sz w:val="18"/>
              </w:rPr>
            </w:pPr>
            <w:proofErr w:type="spellStart"/>
            <w:r>
              <w:rPr>
                <w:rFonts w:ascii="Arial" w:hAnsi="Arial"/>
                <w:iCs/>
                <w:sz w:val="18"/>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37562F81" w14:textId="77777777" w:rsidR="000F5DDC" w:rsidRDefault="000F5DDC">
            <w:pPr>
              <w:keepNext/>
              <w:keepLines/>
              <w:snapToGrid w:val="0"/>
              <w:spacing w:after="0"/>
              <w:jc w:val="center"/>
              <w:rPr>
                <w:rFonts w:ascii="Arial" w:hAnsi="Arial"/>
                <w:iCs/>
                <w:sz w:val="18"/>
              </w:rPr>
            </w:pPr>
            <w:r>
              <w:rPr>
                <w:rFonts w:ascii="Arial" w:hAnsi="Arial"/>
                <w:iCs/>
                <w:sz w:val="18"/>
              </w:rPr>
              <w:t>0</w:t>
            </w:r>
          </w:p>
        </w:tc>
        <w:tc>
          <w:tcPr>
            <w:tcW w:w="1369" w:type="pct"/>
            <w:tcBorders>
              <w:top w:val="single" w:sz="4" w:space="0" w:color="auto"/>
              <w:left w:val="single" w:sz="4" w:space="0" w:color="auto"/>
              <w:bottom w:val="single" w:sz="4" w:space="0" w:color="auto"/>
              <w:right w:val="single" w:sz="4" w:space="0" w:color="auto"/>
            </w:tcBorders>
            <w:hideMark/>
          </w:tcPr>
          <w:p w14:paraId="0069344B" w14:textId="77777777" w:rsidR="000F5DDC" w:rsidRDefault="000F5DDC">
            <w:pPr>
              <w:keepNext/>
              <w:keepLines/>
              <w:snapToGrid w:val="0"/>
              <w:spacing w:after="0"/>
              <w:rPr>
                <w:rFonts w:ascii="Arial" w:hAnsi="Arial"/>
                <w:iCs/>
                <w:sz w:val="18"/>
              </w:rPr>
            </w:pPr>
            <w:r>
              <w:rPr>
                <w:rFonts w:ascii="Arial" w:hAnsi="Arial"/>
                <w:iCs/>
                <w:sz w:val="18"/>
              </w:rPr>
              <w:t>T310 is disabled</w:t>
            </w:r>
          </w:p>
        </w:tc>
      </w:tr>
      <w:tr w:rsidR="000F5DDC" w14:paraId="37BA7E1C"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C0AFCC6" w14:textId="77777777" w:rsidR="000F5DDC" w:rsidRDefault="000F5DDC">
            <w:pPr>
              <w:keepNext/>
              <w:keepLines/>
              <w:snapToGrid w:val="0"/>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5C901E35" w14:textId="77777777" w:rsidR="000F5DDC" w:rsidRDefault="000F5DDC">
            <w:pPr>
              <w:keepNext/>
              <w:keepLines/>
              <w:snapToGrid w:val="0"/>
              <w:spacing w:after="0"/>
              <w:jc w:val="center"/>
              <w:rPr>
                <w:rFonts w:ascii="Arial" w:hAnsi="Arial"/>
                <w:sz w:val="18"/>
              </w:rPr>
            </w:pPr>
            <w:proofErr w:type="spellStart"/>
            <w:r>
              <w:rPr>
                <w:rFonts w:ascii="Arial" w:hAnsi="Arial"/>
                <w:sz w:val="18"/>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1FE3AEC6"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7CB49B65" w14:textId="77777777" w:rsidR="000F5DDC" w:rsidRDefault="000F5DDC">
            <w:pPr>
              <w:keepNext/>
              <w:keepLines/>
              <w:snapToGrid w:val="0"/>
              <w:spacing w:after="0"/>
              <w:rPr>
                <w:rFonts w:ascii="Arial" w:hAnsi="Arial"/>
                <w:sz w:val="18"/>
              </w:rPr>
            </w:pPr>
            <w:r>
              <w:rPr>
                <w:rFonts w:ascii="Arial" w:hAnsi="Arial"/>
                <w:sz w:val="18"/>
              </w:rPr>
              <w:t>T311 is enabled</w:t>
            </w:r>
          </w:p>
        </w:tc>
      </w:tr>
      <w:tr w:rsidR="000F5DDC" w14:paraId="159FDA8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884BAF0" w14:textId="77777777" w:rsidR="000F5DDC" w:rsidRDefault="000F5DDC">
            <w:pPr>
              <w:keepNext/>
              <w:keepLines/>
              <w:snapToGrid w:val="0"/>
              <w:spacing w:after="0"/>
              <w:rPr>
                <w:rFonts w:ascii="Arial" w:hAnsi="Arial"/>
                <w:sz w:val="18"/>
              </w:rPr>
            </w:pPr>
            <w:r>
              <w:rPr>
                <w:rFonts w:ascii="Arial" w:hAnsi="Arial"/>
                <w:sz w:val="18"/>
              </w:rPr>
              <w:t>T1</w:t>
            </w:r>
          </w:p>
        </w:tc>
        <w:tc>
          <w:tcPr>
            <w:tcW w:w="429" w:type="pct"/>
            <w:tcBorders>
              <w:top w:val="single" w:sz="4" w:space="0" w:color="auto"/>
              <w:left w:val="single" w:sz="4" w:space="0" w:color="auto"/>
              <w:bottom w:val="single" w:sz="4" w:space="0" w:color="auto"/>
              <w:right w:val="single" w:sz="4" w:space="0" w:color="auto"/>
            </w:tcBorders>
            <w:hideMark/>
          </w:tcPr>
          <w:p w14:paraId="67043698"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7AF41E8" w14:textId="77777777" w:rsidR="000F5DDC" w:rsidRDefault="000F5DDC">
            <w:pPr>
              <w:keepNext/>
              <w:keepLines/>
              <w:snapToGrid w:val="0"/>
              <w:spacing w:after="0"/>
              <w:jc w:val="center"/>
              <w:rPr>
                <w:rFonts w:ascii="Arial" w:hAnsi="Arial"/>
                <w:sz w:val="18"/>
              </w:rPr>
            </w:pPr>
            <w:r>
              <w:rPr>
                <w:rFonts w:ascii="Arial" w:hAnsi="Arial"/>
                <w:sz w:val="18"/>
              </w:rPr>
              <w:t>2</w:t>
            </w:r>
          </w:p>
        </w:tc>
        <w:tc>
          <w:tcPr>
            <w:tcW w:w="1369" w:type="pct"/>
            <w:tcBorders>
              <w:top w:val="single" w:sz="4" w:space="0" w:color="auto"/>
              <w:left w:val="single" w:sz="4" w:space="0" w:color="auto"/>
              <w:bottom w:val="single" w:sz="4" w:space="0" w:color="auto"/>
              <w:right w:val="single" w:sz="4" w:space="0" w:color="auto"/>
            </w:tcBorders>
          </w:tcPr>
          <w:p w14:paraId="09802F36" w14:textId="77777777" w:rsidR="000F5DDC" w:rsidRDefault="000F5DDC">
            <w:pPr>
              <w:keepNext/>
              <w:keepLines/>
              <w:snapToGrid w:val="0"/>
              <w:spacing w:after="0"/>
              <w:rPr>
                <w:rFonts w:ascii="Arial" w:hAnsi="Arial"/>
                <w:sz w:val="18"/>
              </w:rPr>
            </w:pPr>
          </w:p>
        </w:tc>
      </w:tr>
      <w:tr w:rsidR="000F5DDC" w14:paraId="4299A5B7"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08E1699"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05CAF7"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748485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B0BE694" w14:textId="77777777" w:rsidR="000F5DDC" w:rsidRDefault="000F5DDC">
            <w:pPr>
              <w:keepNext/>
              <w:keepLines/>
              <w:snapToGrid w:val="0"/>
              <w:spacing w:after="0"/>
              <w:rPr>
                <w:rFonts w:ascii="Arial" w:hAnsi="Arial"/>
                <w:sz w:val="18"/>
                <w:lang w:eastAsia="en-GB"/>
              </w:rPr>
            </w:pPr>
          </w:p>
        </w:tc>
      </w:tr>
      <w:tr w:rsidR="000F5DDC" w14:paraId="34E7292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B773154" w14:textId="77777777" w:rsidR="000F5DDC" w:rsidRDefault="000F5DDC">
            <w:pPr>
              <w:keepNext/>
              <w:keepLines/>
              <w:snapToGrid w:val="0"/>
              <w:spacing w:after="0"/>
              <w:rPr>
                <w:rFonts w:ascii="Arial" w:hAnsi="Arial"/>
                <w:sz w:val="18"/>
              </w:rPr>
            </w:pPr>
            <w:r>
              <w:rPr>
                <w:rFonts w:ascii="Arial" w:hAnsi="Arial"/>
                <w:sz w:val="18"/>
              </w:rPr>
              <w:t>T2</w:t>
            </w:r>
          </w:p>
        </w:tc>
        <w:tc>
          <w:tcPr>
            <w:tcW w:w="429" w:type="pct"/>
            <w:tcBorders>
              <w:top w:val="single" w:sz="4" w:space="0" w:color="auto"/>
              <w:left w:val="single" w:sz="4" w:space="0" w:color="auto"/>
              <w:bottom w:val="single" w:sz="4" w:space="0" w:color="auto"/>
              <w:right w:val="single" w:sz="4" w:space="0" w:color="auto"/>
            </w:tcBorders>
            <w:hideMark/>
          </w:tcPr>
          <w:p w14:paraId="46AC20CF"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54736F01"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6B764FFA" w14:textId="77777777" w:rsidR="000F5DDC" w:rsidRDefault="000F5DDC">
            <w:pPr>
              <w:keepNext/>
              <w:keepLines/>
              <w:snapToGrid w:val="0"/>
              <w:spacing w:after="0"/>
              <w:rPr>
                <w:rFonts w:ascii="Arial" w:hAnsi="Arial"/>
                <w:sz w:val="18"/>
              </w:rPr>
            </w:pPr>
          </w:p>
        </w:tc>
      </w:tr>
      <w:tr w:rsidR="000F5DDC" w14:paraId="5223F90D"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23217B7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8AE2C4"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92A652D"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5A783F5F" w14:textId="77777777" w:rsidR="000F5DDC" w:rsidRDefault="000F5DDC">
            <w:pPr>
              <w:keepNext/>
              <w:keepLines/>
              <w:snapToGrid w:val="0"/>
              <w:spacing w:after="0"/>
              <w:rPr>
                <w:rFonts w:ascii="Arial" w:hAnsi="Arial"/>
                <w:sz w:val="18"/>
                <w:lang w:eastAsia="en-GB"/>
              </w:rPr>
            </w:pPr>
          </w:p>
        </w:tc>
      </w:tr>
      <w:tr w:rsidR="000F5DDC" w14:paraId="075AD9B4"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1643E2" w14:textId="77777777" w:rsidR="000F5DDC" w:rsidRDefault="000F5DDC">
            <w:pPr>
              <w:keepNext/>
              <w:keepLines/>
              <w:snapToGrid w:val="0"/>
              <w:spacing w:after="0"/>
              <w:rPr>
                <w:rFonts w:ascii="Arial" w:hAnsi="Arial"/>
                <w:sz w:val="18"/>
              </w:rPr>
            </w:pPr>
            <w:r>
              <w:rPr>
                <w:rFonts w:ascii="Arial" w:hAnsi="Arial"/>
                <w:sz w:val="18"/>
              </w:rPr>
              <w:t>T3</w:t>
            </w:r>
          </w:p>
        </w:tc>
        <w:tc>
          <w:tcPr>
            <w:tcW w:w="429" w:type="pct"/>
            <w:tcBorders>
              <w:top w:val="single" w:sz="4" w:space="0" w:color="auto"/>
              <w:left w:val="single" w:sz="4" w:space="0" w:color="auto"/>
              <w:bottom w:val="single" w:sz="4" w:space="0" w:color="auto"/>
              <w:right w:val="single" w:sz="4" w:space="0" w:color="auto"/>
            </w:tcBorders>
            <w:hideMark/>
          </w:tcPr>
          <w:p w14:paraId="76371EF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BAC298C"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56C2B9B3" w14:textId="77777777" w:rsidR="000F5DDC" w:rsidRDefault="000F5DDC">
            <w:pPr>
              <w:keepNext/>
              <w:keepLines/>
              <w:snapToGrid w:val="0"/>
              <w:spacing w:after="0"/>
              <w:rPr>
                <w:rFonts w:ascii="Arial" w:hAnsi="Arial"/>
                <w:sz w:val="18"/>
              </w:rPr>
            </w:pPr>
          </w:p>
        </w:tc>
      </w:tr>
      <w:tr w:rsidR="000F5DDC" w14:paraId="79B79AB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35E816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1B97B41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5E4EED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5AAB53B8" w14:textId="77777777" w:rsidR="000F5DDC" w:rsidRDefault="000F5DDC">
            <w:pPr>
              <w:keepNext/>
              <w:keepLines/>
              <w:snapToGrid w:val="0"/>
              <w:spacing w:after="0"/>
              <w:rPr>
                <w:rFonts w:ascii="Arial" w:hAnsi="Arial"/>
                <w:sz w:val="18"/>
                <w:lang w:eastAsia="en-GB"/>
              </w:rPr>
            </w:pPr>
          </w:p>
        </w:tc>
      </w:tr>
      <w:tr w:rsidR="000F5DDC" w14:paraId="4242C33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3B7A618" w14:textId="77777777" w:rsidR="000F5DDC" w:rsidRDefault="000F5DDC">
            <w:pPr>
              <w:keepNext/>
              <w:keepLines/>
              <w:snapToGrid w:val="0"/>
              <w:spacing w:after="0"/>
              <w:rPr>
                <w:rFonts w:ascii="Arial" w:hAnsi="Arial"/>
                <w:sz w:val="18"/>
              </w:rPr>
            </w:pPr>
            <w:r>
              <w:rPr>
                <w:rFonts w:ascii="Arial" w:hAnsi="Arial"/>
                <w:sz w:val="18"/>
              </w:rPr>
              <w:t>T4</w:t>
            </w:r>
          </w:p>
        </w:tc>
        <w:tc>
          <w:tcPr>
            <w:tcW w:w="429" w:type="pct"/>
            <w:tcBorders>
              <w:top w:val="single" w:sz="4" w:space="0" w:color="auto"/>
              <w:left w:val="single" w:sz="4" w:space="0" w:color="auto"/>
              <w:bottom w:val="single" w:sz="4" w:space="0" w:color="auto"/>
              <w:right w:val="single" w:sz="4" w:space="0" w:color="auto"/>
            </w:tcBorders>
            <w:hideMark/>
          </w:tcPr>
          <w:p w14:paraId="076B9601"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45664914"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00E5E42" w14:textId="77777777" w:rsidR="000F5DDC" w:rsidRDefault="000F5DDC">
            <w:pPr>
              <w:keepNext/>
              <w:keepLines/>
              <w:snapToGrid w:val="0"/>
              <w:spacing w:after="0"/>
              <w:rPr>
                <w:rFonts w:ascii="Arial" w:hAnsi="Arial"/>
                <w:sz w:val="18"/>
              </w:rPr>
            </w:pPr>
          </w:p>
        </w:tc>
      </w:tr>
      <w:tr w:rsidR="000F5DDC" w14:paraId="3FFAB5FD"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64832DC"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6AD3D82B"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iCs/>
                <w:sz w:val="18"/>
              </w:rPr>
              <w:t>N310, N311, T310 and T311 are defined in TS 36.331 [5].</w:t>
            </w:r>
          </w:p>
          <w:p w14:paraId="5C18D6F1"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10248DF8" w14:textId="77777777" w:rsidR="000F5DDC" w:rsidRDefault="000F5DDC" w:rsidP="000F5DDC">
      <w:pPr>
        <w:rPr>
          <w:lang w:eastAsia="en-GB"/>
        </w:rPr>
      </w:pPr>
    </w:p>
    <w:bookmarkEnd w:id="22"/>
    <w:p w14:paraId="65671B83" w14:textId="77777777" w:rsidR="000F5DDC" w:rsidRDefault="000F5DDC" w:rsidP="000F5DDC">
      <w:pPr>
        <w:pStyle w:val="H6"/>
      </w:pPr>
      <w:r>
        <w:t>13.4.3.8.4.2</w:t>
      </w:r>
      <w:r>
        <w:tab/>
        <w:t>Test procedure</w:t>
      </w:r>
    </w:p>
    <w:p w14:paraId="3F97682D" w14:textId="77777777" w:rsidR="000F5DDC" w:rsidRDefault="000F5DDC" w:rsidP="000F5DDC">
      <w:r>
        <w:t xml:space="preserve">Prior to the start of the time duration T1, the UE shall be fully synchronized to </w:t>
      </w:r>
      <w:proofErr w:type="spellStart"/>
      <w:r>
        <w:t>Ncell</w:t>
      </w:r>
      <w:proofErr w:type="spellEnd"/>
      <w:r>
        <w:t xml:space="preserve"> 1. The UE is scheduled in every possible uplink subframe to transmit NPUSCH, which is received by the test equipment.</w:t>
      </w:r>
    </w:p>
    <w:p w14:paraId="2E845C4B" w14:textId="77777777" w:rsidR="000F5DDC" w:rsidRDefault="000F5DDC" w:rsidP="000F5DDC">
      <w:pPr>
        <w:pStyle w:val="B1"/>
        <w:ind w:left="709" w:hanging="425"/>
        <w:rPr>
          <w:rFonts w:eastAsia="??"/>
        </w:rPr>
      </w:pPr>
      <w:r>
        <w:rPr>
          <w:rFonts w:eastAsia="??"/>
        </w:rPr>
        <w:t>1.</w:t>
      </w:r>
      <w:r>
        <w:rPr>
          <w:rFonts w:eastAsia="??"/>
        </w:rPr>
        <w:tab/>
        <w:t xml:space="preserve">Ensure the UE is in State 2A-NB with CP </w:t>
      </w:r>
      <w:proofErr w:type="spellStart"/>
      <w:r>
        <w:rPr>
          <w:rFonts w:eastAsia="??"/>
        </w:rPr>
        <w:t>CIoT</w:t>
      </w:r>
      <w:proofErr w:type="spellEnd"/>
      <w:r>
        <w:rPr>
          <w:rFonts w:eastAsia="??"/>
        </w:rPr>
        <w:t xml:space="preserve"> Optimisation according to 3GPP TS 36.508 [7] clause 8.1.5.</w:t>
      </w:r>
    </w:p>
    <w:p w14:paraId="26D569D6" w14:textId="77777777" w:rsidR="000F5DDC" w:rsidRDefault="000F5DDC" w:rsidP="000F5DDC">
      <w:pPr>
        <w:pStyle w:val="B1"/>
        <w:ind w:left="709" w:hanging="425"/>
      </w:pPr>
      <w:r>
        <w:rPr>
          <w:rFonts w:eastAsia="??"/>
        </w:rPr>
        <w:t>2.</w:t>
      </w:r>
      <w:r>
        <w:rPr>
          <w:rFonts w:eastAsia="??"/>
        </w:rPr>
        <w:tab/>
        <w:t xml:space="preserve">Set the parameters according to T1 in Table 13.4.3.8.4.1-2. </w:t>
      </w:r>
      <w:r>
        <w:t>Propagation conditions are set according to Annex B clause B.1. T1 starts.</w:t>
      </w:r>
    </w:p>
    <w:p w14:paraId="644A003F" w14:textId="77777777" w:rsidR="000F5DDC" w:rsidRDefault="000F5DDC" w:rsidP="000F5DDC">
      <w:pPr>
        <w:pStyle w:val="B1"/>
        <w:ind w:left="709" w:hanging="425"/>
      </w:pPr>
      <w:r>
        <w:rPr>
          <w:rFonts w:eastAsia="??"/>
        </w:rPr>
        <w:t>3.</w:t>
      </w:r>
      <w:r>
        <w:rPr>
          <w:rFonts w:eastAsia="??"/>
        </w:rPr>
        <w:tab/>
      </w:r>
      <w:r>
        <w:t>When T1 expires, the 1</w:t>
      </w:r>
      <w:r>
        <w:rPr>
          <w:vertAlign w:val="superscript"/>
        </w:rPr>
        <w:t>st</w:t>
      </w:r>
      <w:r>
        <w:t xml:space="preserve"> time window dT starts. During dT the SS shall change the SNR towards the SNR value as specified in Table 13.4.3.8.5-1.</w:t>
      </w:r>
    </w:p>
    <w:p w14:paraId="05F851FF" w14:textId="77777777" w:rsidR="000F5DDC" w:rsidRDefault="000F5DDC" w:rsidP="000F5DDC">
      <w:pPr>
        <w:pStyle w:val="B1"/>
        <w:ind w:left="709" w:hanging="425"/>
      </w:pPr>
      <w:r>
        <w:rPr>
          <w:rFonts w:eastAsia="??"/>
        </w:rPr>
        <w:t>4.</w:t>
      </w:r>
      <w:r>
        <w:rPr>
          <w:rFonts w:eastAsia="??"/>
        </w:rPr>
        <w:tab/>
        <w:t>When dT expires the SS shall keep the SNR value corresponding to T2 as specified in Table 13.4.3.8.4.1-2. T2 starts.</w:t>
      </w:r>
      <w:r>
        <w:t xml:space="preserve"> </w:t>
      </w:r>
    </w:p>
    <w:p w14:paraId="226E66B3"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0066AA50"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13.4.3.8.5-1.</w:t>
      </w:r>
    </w:p>
    <w:p w14:paraId="7DA064E6"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13.4.3.8.4.1-2. T3 starts.</w:t>
      </w:r>
      <w:r>
        <w:t xml:space="preserve"> </w:t>
      </w:r>
    </w:p>
    <w:p w14:paraId="0D4BC159"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2E452383"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13.4.3.8.5-1.</w:t>
      </w:r>
    </w:p>
    <w:p w14:paraId="2D702A90"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13.4.3.8.4.1-2. T4 starts.</w:t>
      </w:r>
    </w:p>
    <w:p w14:paraId="431DA53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6357ECB8" w14:textId="77777777" w:rsidR="000F5DDC" w:rsidRDefault="000F5DDC" w:rsidP="000F5DDC">
      <w:pPr>
        <w:pStyle w:val="B1"/>
        <w:ind w:left="709" w:hanging="425"/>
        <w:rPr>
          <w:rFonts w:eastAsia="??"/>
        </w:rPr>
      </w:pPr>
      <w:r>
        <w:rPr>
          <w:rFonts w:eastAsia="??"/>
        </w:rPr>
        <w:lastRenderedPageBreak/>
        <w:tab/>
        <w:t>Otherwise, the number of successful tests is increased by one.</w:t>
      </w:r>
    </w:p>
    <w:p w14:paraId="3F214275" w14:textId="77777777" w:rsidR="000F5DDC" w:rsidRDefault="000F5DDC" w:rsidP="000F5DDC">
      <w:pPr>
        <w:pStyle w:val="B1"/>
        <w:ind w:left="709" w:hanging="425"/>
        <w:rPr>
          <w:rFonts w:eastAsia="??"/>
        </w:rPr>
      </w:pPr>
      <w:r>
        <w:rPr>
          <w:rFonts w:eastAsia="??"/>
        </w:rPr>
        <w:t>12.</w:t>
      </w:r>
      <w:r>
        <w:rPr>
          <w:rFonts w:eastAsia="??"/>
        </w:rPr>
        <w:tab/>
        <w:t>After T4 expires</w:t>
      </w:r>
      <w:r>
        <w:rPr>
          <w:lang w:eastAsia="zh-CN"/>
        </w:rPr>
        <w:t xml:space="preserve"> </w:t>
      </w:r>
      <w:r>
        <w:rPr>
          <w:rFonts w:eastAsia="??"/>
        </w:rPr>
        <w:t>the UE is switched off and then on</w:t>
      </w:r>
      <w:r>
        <w:t xml:space="preserve">. Ensure the UE is in State 2A-NB with CP </w:t>
      </w:r>
      <w:proofErr w:type="spellStart"/>
      <w:r>
        <w:t>CIoT</w:t>
      </w:r>
      <w:proofErr w:type="spellEnd"/>
      <w:r>
        <w:t xml:space="preserve"> Optimisation according to 3GPP TS 36.508 [7] clause 8.1.5.</w:t>
      </w:r>
    </w:p>
    <w:p w14:paraId="79FF66C1"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5615FBAA" w14:textId="77777777" w:rsidR="000F5DDC" w:rsidRDefault="000F5DDC" w:rsidP="000F5DDC">
      <w:pPr>
        <w:pStyle w:val="H6"/>
      </w:pPr>
      <w:r>
        <w:t>13.4.3.8.4.3</w:t>
      </w:r>
      <w:r>
        <w:tab/>
        <w:t>Message contents</w:t>
      </w:r>
    </w:p>
    <w:p w14:paraId="246484D9"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3F493560" w14:textId="77777777" w:rsidR="000F5DDC" w:rsidRDefault="000F5DDC" w:rsidP="000F5DDC">
      <w:pPr>
        <w:pStyle w:val="TH"/>
        <w:keepNext w:val="0"/>
        <w:keepLines w:val="0"/>
      </w:pPr>
      <w:r>
        <w:t xml:space="preserve">Table </w:t>
      </w:r>
      <w:r>
        <w:rPr>
          <w:lang w:eastAsia="zh-CN"/>
        </w:rPr>
        <w:t>13.4.3.8.4.3-1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537B6AC"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69174B8"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75CA7B4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567B9D5"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7750CF95"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72387199"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7A6AFF20"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25C3333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3E7B74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1B6F9F20"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2438513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F9156FF" w14:textId="77777777" w:rsidR="000F5DDC" w:rsidRDefault="000F5DDC">
            <w:pPr>
              <w:keepNext/>
              <w:keepLines/>
              <w:spacing w:after="0"/>
              <w:rPr>
                <w:rFonts w:ascii="Arial" w:hAnsi="Arial"/>
                <w:bCs/>
                <w:sz w:val="18"/>
              </w:rPr>
            </w:pPr>
          </w:p>
        </w:tc>
      </w:tr>
      <w:tr w:rsidR="000F5DDC" w14:paraId="20521202"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4C901F11"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5004AC76"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E590A2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8E83BFD" w14:textId="77777777" w:rsidR="000F5DDC" w:rsidRDefault="000F5DDC">
            <w:pPr>
              <w:keepNext/>
              <w:keepLines/>
              <w:spacing w:after="0"/>
              <w:rPr>
                <w:rFonts w:ascii="Arial" w:hAnsi="Arial"/>
                <w:bCs/>
                <w:sz w:val="18"/>
              </w:rPr>
            </w:pPr>
          </w:p>
        </w:tc>
      </w:tr>
      <w:tr w:rsidR="000F5DDC" w14:paraId="4EA9BAA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78999F1"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44E36367"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626950B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D4B5931" w14:textId="77777777" w:rsidR="000F5DDC" w:rsidRDefault="000F5DDC">
            <w:pPr>
              <w:keepNext/>
              <w:keepLines/>
              <w:spacing w:after="0"/>
              <w:rPr>
                <w:rFonts w:ascii="Arial" w:hAnsi="Arial"/>
                <w:bCs/>
                <w:sz w:val="18"/>
              </w:rPr>
            </w:pPr>
          </w:p>
        </w:tc>
      </w:tr>
      <w:tr w:rsidR="000F5DDC" w14:paraId="2280434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069F992"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5C9847A1"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5900D36A"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FBB60E1" w14:textId="77777777" w:rsidR="000F5DDC" w:rsidRDefault="000F5DDC">
            <w:pPr>
              <w:keepNext/>
              <w:keepLines/>
              <w:spacing w:after="0"/>
              <w:rPr>
                <w:rFonts w:ascii="Arial" w:hAnsi="Arial"/>
                <w:bCs/>
                <w:sz w:val="18"/>
              </w:rPr>
            </w:pPr>
          </w:p>
        </w:tc>
      </w:tr>
      <w:tr w:rsidR="000F5DDC" w14:paraId="216846E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DA19C5D"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2BF85DA6"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722D762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51BAA7C" w14:textId="77777777" w:rsidR="000F5DDC" w:rsidRDefault="000F5DDC">
            <w:pPr>
              <w:keepNext/>
              <w:keepLines/>
              <w:spacing w:after="0"/>
              <w:rPr>
                <w:rFonts w:ascii="Arial" w:hAnsi="Arial"/>
                <w:bCs/>
                <w:sz w:val="18"/>
              </w:rPr>
            </w:pPr>
          </w:p>
        </w:tc>
      </w:tr>
      <w:tr w:rsidR="000F5DDC" w14:paraId="5172C1A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875601E"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09F521F6"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1C24A3A6"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4A6E382" w14:textId="77777777" w:rsidR="000F5DDC" w:rsidRDefault="000F5DDC">
            <w:pPr>
              <w:keepNext/>
              <w:keepLines/>
              <w:spacing w:after="0"/>
              <w:rPr>
                <w:rFonts w:ascii="Arial" w:hAnsi="Arial"/>
                <w:bCs/>
                <w:sz w:val="18"/>
              </w:rPr>
            </w:pPr>
          </w:p>
        </w:tc>
      </w:tr>
      <w:tr w:rsidR="000F5DDC" w14:paraId="478708B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A7BEBD3"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3F12D46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06BF3BF"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872CF49" w14:textId="77777777" w:rsidR="000F5DDC" w:rsidRDefault="000F5DDC">
            <w:pPr>
              <w:keepNext/>
              <w:keepLines/>
              <w:spacing w:after="0"/>
              <w:rPr>
                <w:rFonts w:ascii="Arial" w:hAnsi="Arial"/>
                <w:bCs/>
                <w:sz w:val="18"/>
              </w:rPr>
            </w:pPr>
          </w:p>
        </w:tc>
      </w:tr>
      <w:tr w:rsidR="000F5DDC" w14:paraId="44A3CCF5"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677070"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7551457C"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49E3AD38"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E790AE5" w14:textId="77777777" w:rsidR="000F5DDC" w:rsidRDefault="000F5DDC">
            <w:pPr>
              <w:keepNext/>
              <w:keepLines/>
              <w:spacing w:after="0"/>
              <w:rPr>
                <w:rFonts w:ascii="Arial" w:hAnsi="Arial"/>
                <w:bCs/>
                <w:sz w:val="18"/>
              </w:rPr>
            </w:pPr>
          </w:p>
        </w:tc>
      </w:tr>
    </w:tbl>
    <w:p w14:paraId="5AFA9DB5" w14:textId="77777777" w:rsidR="000F5DDC" w:rsidRDefault="000F5DDC" w:rsidP="000F5DDC">
      <w:pPr>
        <w:rPr>
          <w:rFonts w:eastAsia="SimSun"/>
          <w:lang w:eastAsia="en-GB"/>
        </w:rPr>
      </w:pPr>
    </w:p>
    <w:p w14:paraId="5B810643" w14:textId="77777777" w:rsidR="000F5DDC" w:rsidRDefault="000F5DDC" w:rsidP="000F5DDC">
      <w:pPr>
        <w:pStyle w:val="Heading5"/>
        <w:keepNext w:val="0"/>
        <w:keepLines w:val="0"/>
      </w:pPr>
      <w:r>
        <w:t>13.4.3.8.5</w:t>
      </w:r>
      <w:r>
        <w:tab/>
        <w:t>Test requirement</w:t>
      </w:r>
    </w:p>
    <w:p w14:paraId="7FDA2C8D" w14:textId="77777777" w:rsidR="000F5DDC" w:rsidRDefault="000F5DDC" w:rsidP="000F5DDC">
      <w:pPr>
        <w:pStyle w:val="TH"/>
      </w:pPr>
      <w:r>
        <w:t>Table 13.4.3.8.5-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1287"/>
        <w:gridCol w:w="636"/>
        <w:gridCol w:w="851"/>
        <w:gridCol w:w="765"/>
        <w:gridCol w:w="851"/>
        <w:gridCol w:w="765"/>
        <w:gridCol w:w="851"/>
        <w:gridCol w:w="636"/>
      </w:tblGrid>
      <w:tr w:rsidR="000F5DDC" w14:paraId="65257DC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C12DC"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9C62A7"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60818DB0" w14:textId="77777777" w:rsidR="000F5DDC" w:rsidRDefault="000F5DDC">
            <w:pPr>
              <w:keepNext/>
              <w:keepLines/>
              <w:spacing w:after="0"/>
              <w:jc w:val="center"/>
              <w:rPr>
                <w:rFonts w:ascii="Arial" w:hAnsi="Arial" w:cs="Arial"/>
                <w:b/>
                <w:sz w:val="18"/>
                <w:szCs w:val="18"/>
              </w:rPr>
            </w:pPr>
            <w:proofErr w:type="spellStart"/>
            <w:r>
              <w:rPr>
                <w:rFonts w:ascii="Arial" w:hAnsi="Arial"/>
                <w:b/>
                <w:sz w:val="18"/>
              </w:rPr>
              <w:t>nCell</w:t>
            </w:r>
            <w:proofErr w:type="spellEnd"/>
            <w:r>
              <w:rPr>
                <w:rFonts w:ascii="Arial" w:hAnsi="Arial"/>
                <w:b/>
                <w:sz w:val="18"/>
              </w:rPr>
              <w:t xml:space="preserve"> 1</w:t>
            </w:r>
          </w:p>
        </w:tc>
      </w:tr>
      <w:tr w:rsidR="000F5DDC" w14:paraId="553736BA"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9AF4"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40C"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6AFF4B"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D0BF6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E4BC67C"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C0A4475"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0F12C4D"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F3D39C0"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ADD41EF"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508D153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3B73A8" w14:textId="77777777" w:rsidR="000F5DDC" w:rsidRDefault="000F5DDC">
            <w:pPr>
              <w:keepNext/>
              <w:keepLines/>
              <w:spacing w:after="0"/>
              <w:rPr>
                <w:rFonts w:ascii="Arial" w:hAnsi="Arial"/>
                <w:sz w:val="18"/>
              </w:rPr>
            </w:pPr>
            <w:proofErr w:type="spellStart"/>
            <w:r>
              <w:rPr>
                <w:rFonts w:ascii="Arial" w:hAnsi="Arial"/>
                <w:sz w:val="18"/>
              </w:rPr>
              <w:lastRenderedPageBreak/>
              <w:t>BW</w:t>
            </w:r>
            <w:r>
              <w:rPr>
                <w:rFonts w:ascii="Arial" w:hAnsi="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0D80F"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4FFDA418" w14:textId="77777777" w:rsidR="000F5DDC" w:rsidRDefault="000F5DDC">
            <w:pPr>
              <w:keepNext/>
              <w:keepLines/>
              <w:spacing w:after="0"/>
              <w:jc w:val="center"/>
              <w:rPr>
                <w:rFonts w:ascii="Arial" w:hAnsi="Arial"/>
                <w:bCs/>
                <w:sz w:val="18"/>
              </w:rPr>
            </w:pPr>
            <w:r>
              <w:rPr>
                <w:rFonts w:ascii="Arial" w:hAnsi="Arial"/>
                <w:sz w:val="18"/>
              </w:rPr>
              <w:t>200</w:t>
            </w:r>
          </w:p>
        </w:tc>
      </w:tr>
      <w:tr w:rsidR="000F5DDC" w14:paraId="359F16C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F74D446"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0058B8"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8587C23" w14:textId="77777777" w:rsidR="000F5DDC" w:rsidRDefault="000F5DDC">
            <w:pPr>
              <w:keepNext/>
              <w:keepLines/>
              <w:spacing w:after="0"/>
              <w:jc w:val="center"/>
              <w:rPr>
                <w:rFonts w:ascii="Arial" w:hAnsi="Arial"/>
                <w:bCs/>
                <w:sz w:val="18"/>
              </w:rPr>
            </w:pPr>
            <w:r>
              <w:rPr>
                <w:rFonts w:ascii="Arial" w:hAnsi="Arial"/>
                <w:sz w:val="18"/>
              </w:rPr>
              <w:t>NOP.3 FDD</w:t>
            </w:r>
          </w:p>
        </w:tc>
      </w:tr>
      <w:tr w:rsidR="000F5DDC" w14:paraId="541B7CB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339450E"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371AFA7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1083D11"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529166E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D8CFDAE"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64ECDDB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6E01B533" w14:textId="77777777" w:rsidR="000F5DDC" w:rsidRDefault="000F5DDC">
            <w:pPr>
              <w:keepNext/>
              <w:keepLines/>
              <w:spacing w:after="0"/>
              <w:jc w:val="center"/>
              <w:rPr>
                <w:rFonts w:ascii="Arial" w:hAnsi="Arial"/>
                <w:sz w:val="18"/>
              </w:rPr>
            </w:pPr>
            <w:r>
              <w:rPr>
                <w:rFonts w:ascii="Arial" w:hAnsi="Arial"/>
                <w:sz w:val="18"/>
              </w:rPr>
              <w:t>0</w:t>
            </w:r>
          </w:p>
        </w:tc>
      </w:tr>
      <w:tr w:rsidR="000F5DDC" w14:paraId="13305F8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F26869D"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7406F9D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AABD63" w14:textId="77777777" w:rsidR="000F5DDC" w:rsidRDefault="000F5DDC">
            <w:pPr>
              <w:spacing w:after="0"/>
              <w:rPr>
                <w:rFonts w:ascii="Arial" w:hAnsi="Arial"/>
                <w:sz w:val="18"/>
                <w:lang w:eastAsia="en-GB"/>
              </w:rPr>
            </w:pPr>
          </w:p>
        </w:tc>
      </w:tr>
      <w:tr w:rsidR="000F5DDC" w14:paraId="63D36816"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1CE5CDE"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24CD96C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E1E19DE" w14:textId="77777777" w:rsidR="000F5DDC" w:rsidRDefault="000F5DDC">
            <w:pPr>
              <w:spacing w:after="0"/>
              <w:rPr>
                <w:rFonts w:ascii="Arial" w:hAnsi="Arial"/>
                <w:sz w:val="18"/>
                <w:lang w:eastAsia="en-GB"/>
              </w:rPr>
            </w:pPr>
          </w:p>
        </w:tc>
      </w:tr>
      <w:tr w:rsidR="000F5DDC" w14:paraId="2FF387F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04CF95F"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6407822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F183D47" w14:textId="77777777" w:rsidR="000F5DDC" w:rsidRDefault="000F5DDC">
            <w:pPr>
              <w:spacing w:after="0"/>
              <w:rPr>
                <w:rFonts w:ascii="Arial" w:hAnsi="Arial"/>
                <w:sz w:val="18"/>
                <w:lang w:eastAsia="en-GB"/>
              </w:rPr>
            </w:pPr>
          </w:p>
        </w:tc>
      </w:tr>
      <w:tr w:rsidR="000F5DDC" w14:paraId="0C927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CB4BB6B"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2C86CECA"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B7E9D5" w14:textId="77777777" w:rsidR="000F5DDC" w:rsidRDefault="000F5DDC">
            <w:pPr>
              <w:spacing w:after="0"/>
              <w:rPr>
                <w:rFonts w:ascii="Arial" w:hAnsi="Arial"/>
                <w:sz w:val="18"/>
                <w:lang w:eastAsia="en-GB"/>
              </w:rPr>
            </w:pPr>
          </w:p>
        </w:tc>
      </w:tr>
      <w:tr w:rsidR="000F5DDC" w14:paraId="4AC61CF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9074C3F"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5804EEE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4D9125" w14:textId="77777777" w:rsidR="000F5DDC" w:rsidRDefault="000F5DDC">
            <w:pPr>
              <w:spacing w:after="0"/>
              <w:rPr>
                <w:rFonts w:ascii="Arial" w:hAnsi="Arial"/>
                <w:sz w:val="18"/>
                <w:lang w:eastAsia="en-GB"/>
              </w:rPr>
            </w:pPr>
          </w:p>
        </w:tc>
      </w:tr>
      <w:tr w:rsidR="000F5DDC" w14:paraId="3E3C815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533356"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6BE535C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4CA400" w14:textId="77777777" w:rsidR="000F5DDC" w:rsidRDefault="000F5DDC">
            <w:pPr>
              <w:spacing w:after="0"/>
              <w:rPr>
                <w:rFonts w:ascii="Arial" w:hAnsi="Arial"/>
                <w:sz w:val="18"/>
                <w:lang w:eastAsia="en-GB"/>
              </w:rPr>
            </w:pPr>
          </w:p>
        </w:tc>
      </w:tr>
      <w:tr w:rsidR="000F5DDC" w14:paraId="4996382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23A0127"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764B11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8E1CD85" w14:textId="77777777" w:rsidR="000F5DDC" w:rsidRDefault="000F5DDC">
            <w:pPr>
              <w:spacing w:after="0"/>
              <w:rPr>
                <w:rFonts w:ascii="Arial" w:hAnsi="Arial"/>
                <w:sz w:val="18"/>
                <w:lang w:eastAsia="en-GB"/>
              </w:rPr>
            </w:pPr>
          </w:p>
        </w:tc>
      </w:tr>
      <w:tr w:rsidR="000F5DDC" w14:paraId="05D1A41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57CB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3EBE9A6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136290D" w14:textId="77777777" w:rsidR="000F5DDC" w:rsidRDefault="000F5DDC">
            <w:pPr>
              <w:spacing w:after="0"/>
              <w:rPr>
                <w:rFonts w:ascii="Arial" w:hAnsi="Arial"/>
                <w:sz w:val="18"/>
                <w:lang w:eastAsia="en-GB"/>
              </w:rPr>
            </w:pPr>
          </w:p>
        </w:tc>
      </w:tr>
      <w:tr w:rsidR="000F5DDC" w14:paraId="0FDFC6D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04A43"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87DD29D"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E05CEEB" w14:textId="77777777" w:rsidR="000F5DDC" w:rsidRDefault="000F5DDC">
            <w:pPr>
              <w:spacing w:after="0"/>
              <w:rPr>
                <w:rFonts w:ascii="Arial" w:hAnsi="Arial"/>
                <w:sz w:val="18"/>
                <w:lang w:eastAsia="en-GB"/>
              </w:rPr>
            </w:pPr>
          </w:p>
        </w:tc>
      </w:tr>
      <w:tr w:rsidR="000F5DDC" w14:paraId="0E7B5C6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6DC0C2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0CEE9B93">
                <v:shape id="_x0000_i1028" type="#_x0000_t75" style="width:21.95pt;height:21.95pt" o:ole="" fillcolor="window">
                  <v:imagedata r:id="rId17" o:title=""/>
                </v:shape>
                <o:OLEObject Type="Embed" ProgID="Equation.3" ShapeID="_x0000_i1028" DrawAspect="Content" ObjectID="_1785860521" r:id="rId19"/>
              </w:object>
            </w:r>
          </w:p>
        </w:tc>
        <w:tc>
          <w:tcPr>
            <w:tcW w:w="0" w:type="auto"/>
            <w:tcBorders>
              <w:top w:val="single" w:sz="4" w:space="0" w:color="auto"/>
              <w:left w:val="single" w:sz="4" w:space="0" w:color="auto"/>
              <w:bottom w:val="single" w:sz="4" w:space="0" w:color="auto"/>
              <w:right w:val="single" w:sz="4" w:space="0" w:color="auto"/>
            </w:tcBorders>
            <w:hideMark/>
          </w:tcPr>
          <w:p w14:paraId="12CB4382" w14:textId="77777777" w:rsidR="000F5DDC" w:rsidRDefault="000F5DDC">
            <w:pPr>
              <w:keepNext/>
              <w:keepLines/>
              <w:spacing w:after="0"/>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1AE99810" w14:textId="77777777" w:rsidR="000F5DDC" w:rsidRDefault="000F5DDC">
            <w:pPr>
              <w:keepNext/>
              <w:keepLines/>
              <w:spacing w:after="0"/>
              <w:jc w:val="center"/>
              <w:rPr>
                <w:rFonts w:ascii="Arial" w:hAnsi="Arial"/>
                <w:sz w:val="18"/>
              </w:rPr>
            </w:pPr>
            <w:r>
              <w:rPr>
                <w:rFonts w:ascii="Arial" w:hAnsi="Arial" w:cs="v4.2.0"/>
                <w:sz w:val="18"/>
                <w:lang w:eastAsia="ja-JP"/>
              </w:rPr>
              <w:t>-98</w:t>
            </w:r>
          </w:p>
        </w:tc>
      </w:tr>
      <w:tr w:rsidR="000F5DDC" w14:paraId="2F0334F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93C26A" w14:textId="77777777" w:rsidR="000F5DDC" w:rsidRDefault="000F5DDC">
            <w:pPr>
              <w:keepNext/>
              <w:keepLines/>
              <w:spacing w:after="0"/>
              <w:rPr>
                <w:rFonts w:ascii="Arial" w:hAnsi="Arial"/>
                <w:sz w:val="18"/>
              </w:rPr>
            </w:pPr>
            <w:r>
              <w:rPr>
                <w:rFonts w:ascii="Arial" w:hAnsi="Arial"/>
                <w:sz w:val="18"/>
              </w:rPr>
              <w:t>SNR</w:t>
            </w:r>
            <w:r>
              <w:rPr>
                <w:rFonts w:ascii="Arial" w:hAnsi="Arial"/>
                <w:sz w:val="18"/>
                <w:vertAlign w:val="superscript"/>
              </w:rPr>
              <w:t xml:space="preserve"> Note 4,5</w:t>
            </w:r>
          </w:p>
        </w:tc>
        <w:tc>
          <w:tcPr>
            <w:tcW w:w="0" w:type="auto"/>
            <w:tcBorders>
              <w:top w:val="single" w:sz="4" w:space="0" w:color="auto"/>
              <w:left w:val="single" w:sz="4" w:space="0" w:color="auto"/>
              <w:bottom w:val="single" w:sz="4" w:space="0" w:color="auto"/>
              <w:right w:val="single" w:sz="4" w:space="0" w:color="auto"/>
            </w:tcBorders>
            <w:hideMark/>
          </w:tcPr>
          <w:p w14:paraId="189639CC"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634000E" w14:textId="77777777" w:rsidR="000F5DDC" w:rsidRDefault="000F5DDC">
            <w:pPr>
              <w:keepNext/>
              <w:keepLines/>
              <w:spacing w:after="0"/>
              <w:jc w:val="center"/>
              <w:rPr>
                <w:rFonts w:ascii="Arial" w:hAnsi="Arial"/>
                <w:sz w:val="18"/>
              </w:rPr>
            </w:pPr>
            <w:r>
              <w:rPr>
                <w:rFonts w:ascii="Arial" w:hAnsi="Arial"/>
                <w:sz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14:paraId="23F2F4BA"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3AA33CAB" w14:textId="77777777" w:rsidR="000F5DDC" w:rsidRDefault="000F5DDC">
            <w:pPr>
              <w:keepNext/>
              <w:keepLines/>
              <w:spacing w:after="0"/>
              <w:jc w:val="center"/>
              <w:rPr>
                <w:rFonts w:ascii="Arial" w:hAnsi="Arial"/>
                <w:sz w:val="18"/>
              </w:rPr>
            </w:pPr>
            <w:r>
              <w:rPr>
                <w:rFonts w:ascii="Arial" w:hAnsi="Arial"/>
                <w:sz w:val="18"/>
                <w:lang w:eastAsia="zh-CN"/>
              </w:rPr>
              <w:t>-11.1</w:t>
            </w:r>
          </w:p>
        </w:tc>
        <w:tc>
          <w:tcPr>
            <w:tcW w:w="0" w:type="auto"/>
            <w:tcBorders>
              <w:top w:val="single" w:sz="4" w:space="0" w:color="auto"/>
              <w:left w:val="single" w:sz="4" w:space="0" w:color="auto"/>
              <w:bottom w:val="single" w:sz="4" w:space="0" w:color="auto"/>
              <w:right w:val="single" w:sz="4" w:space="0" w:color="auto"/>
            </w:tcBorders>
            <w:hideMark/>
          </w:tcPr>
          <w:p w14:paraId="235B2F55"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7C33A718" w14:textId="77777777" w:rsidR="000F5DDC" w:rsidRDefault="000F5DDC">
            <w:pPr>
              <w:keepNext/>
              <w:keepLines/>
              <w:spacing w:after="0"/>
              <w:jc w:val="center"/>
              <w:rPr>
                <w:rFonts w:ascii="Arial" w:hAnsi="Arial"/>
                <w:sz w:val="18"/>
              </w:rPr>
            </w:pPr>
            <w:r>
              <w:rPr>
                <w:rFonts w:ascii="Arial" w:hAnsi="Arial"/>
                <w:sz w:val="18"/>
                <w:lang w:eastAsia="zh-CN"/>
              </w:rPr>
              <w:t>-17.7</w:t>
            </w:r>
          </w:p>
        </w:tc>
        <w:tc>
          <w:tcPr>
            <w:tcW w:w="0" w:type="auto"/>
            <w:tcBorders>
              <w:top w:val="single" w:sz="4" w:space="0" w:color="auto"/>
              <w:left w:val="single" w:sz="4" w:space="0" w:color="auto"/>
              <w:bottom w:val="single" w:sz="4" w:space="0" w:color="auto"/>
              <w:right w:val="single" w:sz="4" w:space="0" w:color="auto"/>
            </w:tcBorders>
            <w:hideMark/>
          </w:tcPr>
          <w:p w14:paraId="649E2E0A" w14:textId="77777777" w:rsidR="000F5DDC" w:rsidRDefault="000F5DDC">
            <w:pPr>
              <w:keepNext/>
              <w:keepLines/>
              <w:spacing w:after="0"/>
              <w:jc w:val="center"/>
              <w:rPr>
                <w:rFonts w:ascii="Arial" w:hAnsi="Arial"/>
                <w:sz w:val="18"/>
              </w:rPr>
            </w:pPr>
            <w:r>
              <w:rPr>
                <w:rFonts w:ascii="Arial" w:hAnsi="Arial" w:cs="Arial"/>
                <w:sz w:val="18"/>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23592C3F" w14:textId="77777777" w:rsidR="000F5DDC" w:rsidRDefault="000F5DDC">
            <w:pPr>
              <w:keepNext/>
              <w:keepLines/>
              <w:spacing w:after="0"/>
              <w:jc w:val="center"/>
              <w:rPr>
                <w:rFonts w:ascii="Arial" w:hAnsi="Arial"/>
                <w:sz w:val="18"/>
              </w:rPr>
            </w:pPr>
            <w:r>
              <w:rPr>
                <w:rFonts w:ascii="Arial" w:hAnsi="Arial"/>
                <w:sz w:val="18"/>
                <w:lang w:eastAsia="zh-CN"/>
              </w:rPr>
              <w:t>-5.9</w:t>
            </w:r>
          </w:p>
        </w:tc>
      </w:tr>
      <w:tr w:rsidR="000F5DDC" w14:paraId="54CE802C"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913DDE5"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7A345ED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626AD2D"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581148A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117F63F"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F4E95B1"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4D19A17"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01F20D05"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A1E43BB"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61934D3"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700C5EF6"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25A3FB2E"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 xml:space="preserve">SNR levels correspond to the signal to noise ratio over the cell-specific reference signal </w:t>
            </w:r>
            <w:proofErr w:type="spellStart"/>
            <w:r>
              <w:rPr>
                <w:rFonts w:ascii="Arial" w:hAnsi="Arial"/>
                <w:sz w:val="18"/>
              </w:rPr>
              <w:t>REs.</w:t>
            </w:r>
            <w:proofErr w:type="spellEnd"/>
          </w:p>
          <w:p w14:paraId="1EE7D846"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 in time periods T1, T2, T3</w:t>
            </w:r>
            <w:r>
              <w:rPr>
                <w:rFonts w:ascii="Arial" w:hAnsi="Arial"/>
                <w:sz w:val="18"/>
                <w:lang w:eastAsia="ja-JP"/>
              </w:rPr>
              <w:t xml:space="preserve"> and T4</w:t>
            </w:r>
            <w:r>
              <w:rPr>
                <w:rFonts w:ascii="Arial" w:hAnsi="Arial"/>
                <w:sz w:val="18"/>
              </w:rPr>
              <w:t xml:space="preserve"> is denoted as SNR1, SNR2, SNR3 and SNR1 respectively in figure 13.4.3.8.4-1.</w:t>
            </w:r>
          </w:p>
          <w:p w14:paraId="3F60B0A0" w14:textId="77777777" w:rsidR="000F5DDC" w:rsidRDefault="000F5DDC">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Test system shall </w:t>
            </w:r>
            <w:r>
              <w:rPr>
                <w:rFonts w:ascii="Arial" w:hAnsi="Arial" w:cs="v4.2.0"/>
                <w:sz w:val="18"/>
                <w:lang w:eastAsia="ja-JP"/>
              </w:rPr>
              <w:t xml:space="preserve">reduce its transmit power </w:t>
            </w:r>
            <w:r>
              <w:rPr>
                <w:rFonts w:ascii="Arial" w:hAnsi="Arial" w:cs="v4.2.0"/>
                <w:sz w:val="18"/>
              </w:rPr>
              <w:t>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w:t>
            </w:r>
            <w:proofErr w:type="spellStart"/>
            <w:r>
              <w:rPr>
                <w:rFonts w:ascii="Arial" w:hAnsi="Arial" w:cs="v4.2.0"/>
                <w:sz w:val="18"/>
                <w:lang w:eastAsia="ja-JP"/>
              </w:rPr>
              <w:t>dT</w:t>
            </w:r>
            <w:r>
              <w:rPr>
                <w:rFonts w:ascii="Arial" w:hAnsi="Arial"/>
                <w:sz w:val="18"/>
              </w:rPr>
              <w:t>.</w:t>
            </w:r>
            <w:proofErr w:type="spellEnd"/>
          </w:p>
          <w:p w14:paraId="7B64B0A1"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w:t>
            </w:r>
            <w:proofErr w:type="spellStart"/>
            <w:r>
              <w:rPr>
                <w:rFonts w:ascii="Arial" w:hAnsi="Arial" w:cs="v4.2.0"/>
                <w:sz w:val="18"/>
                <w:lang w:eastAsia="ja-JP"/>
              </w:rPr>
              <w:t>dT.</w:t>
            </w:r>
            <w:proofErr w:type="spellEnd"/>
          </w:p>
          <w:p w14:paraId="60D90DC4" w14:textId="77777777" w:rsidR="000F5DDC" w:rsidRDefault="000F5DDC">
            <w:pPr>
              <w:keepNext/>
              <w:keepLines/>
              <w:spacing w:after="0"/>
              <w:ind w:left="851" w:hanging="851"/>
              <w:rPr>
                <w:rFonts w:ascii="Arial" w:hAnsi="Arial"/>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w:t>
            </w:r>
            <w:proofErr w:type="spellStart"/>
            <w:r>
              <w:rPr>
                <w:rFonts w:ascii="Arial" w:hAnsi="Arial" w:cs="v4.2.0"/>
                <w:sz w:val="18"/>
                <w:lang w:eastAsia="ja-JP"/>
              </w:rPr>
              <w:t>dT.</w:t>
            </w:r>
            <w:proofErr w:type="spellEnd"/>
          </w:p>
        </w:tc>
      </w:tr>
    </w:tbl>
    <w:p w14:paraId="3DEA331C" w14:textId="77777777" w:rsidR="000F5DDC" w:rsidRDefault="000F5DDC" w:rsidP="000F5DDC">
      <w:pPr>
        <w:rPr>
          <w:lang w:eastAsia="zh-CN"/>
        </w:rPr>
      </w:pPr>
    </w:p>
    <w:p w14:paraId="5CB79F26" w14:textId="77777777" w:rsidR="000F5DDC" w:rsidRDefault="000F5DDC" w:rsidP="000F5DDC">
      <w:pPr>
        <w:rPr>
          <w:rFonts w:cs="v4.2.0"/>
          <w:lang w:eastAsia="en-GB"/>
        </w:rPr>
      </w:pPr>
      <w:r>
        <w:rPr>
          <w:rFonts w:cs="v4.2.0"/>
        </w:rPr>
        <w:t>The UE behaviours in each test shall be as follows:</w:t>
      </w:r>
    </w:p>
    <w:p w14:paraId="0B616DD1" w14:textId="77777777" w:rsidR="000F5DDC" w:rsidRDefault="000F5DDC" w:rsidP="000F5DDC">
      <w:pPr>
        <w:pStyle w:val="B1"/>
      </w:pPr>
      <w:r>
        <w:t>-</w:t>
      </w:r>
      <w:r>
        <w:tab/>
        <w:t>The UE shall complete the NPUSCH transmission during T2 according to the received UL grant.</w:t>
      </w:r>
    </w:p>
    <w:p w14:paraId="33BEABD1" w14:textId="77777777" w:rsidR="000F5DDC" w:rsidRDefault="000F5DDC" w:rsidP="000F5DDC">
      <w:pPr>
        <w:pStyle w:val="B1"/>
      </w:pPr>
      <w:r>
        <w:t>-</w:t>
      </w:r>
      <w:r>
        <w:tab/>
        <w:t>The UE shall not conduct any NPUSCH transmission during T4.</w:t>
      </w:r>
    </w:p>
    <w:p w14:paraId="34D22FF1"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7840A2C9" w14:textId="77777777" w:rsidR="000F5DDC" w:rsidRDefault="000F5DDC" w:rsidP="007B7FCD">
      <w:pPr>
        <w:rPr>
          <w:rFonts w:ascii="Arial" w:hAnsi="Arial" w:cs="Arial"/>
          <w:noProof/>
          <w:color w:val="00B0F0"/>
          <w:sz w:val="28"/>
        </w:rPr>
      </w:pPr>
    </w:p>
    <w:p w14:paraId="6EFB8600" w14:textId="77777777" w:rsidR="007B7FCD" w:rsidRDefault="007B7FCD" w:rsidP="007B7FC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DD0109B"/>
    <w:multiLevelType w:val="singleLevel"/>
    <w:tmpl w:val="57CCEBA9"/>
    <w:lvl w:ilvl="0">
      <w:start w:val="1"/>
      <w:numFmt w:val="decimal"/>
      <w:lvlText w:val="%1."/>
      <w:lvlJc w:val="left"/>
    </w:lvl>
  </w:abstractNum>
  <w:abstractNum w:abstractNumId="3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58449510">
    <w:abstractNumId w:val="21"/>
  </w:num>
  <w:num w:numId="2" w16cid:durableId="23950295">
    <w:abstractNumId w:val="15"/>
  </w:num>
  <w:num w:numId="3" w16cid:durableId="1181777755">
    <w:abstractNumId w:val="22"/>
  </w:num>
  <w:num w:numId="4" w16cid:durableId="429591755">
    <w:abstractNumId w:val="11"/>
  </w:num>
  <w:num w:numId="5" w16cid:durableId="2055809631">
    <w:abstractNumId w:val="20"/>
  </w:num>
  <w:num w:numId="6" w16cid:durableId="721707816">
    <w:abstractNumId w:val="8"/>
  </w:num>
  <w:num w:numId="7" w16cid:durableId="864758372">
    <w:abstractNumId w:val="34"/>
  </w:num>
  <w:num w:numId="8" w16cid:durableId="74281895">
    <w:abstractNumId w:val="19"/>
  </w:num>
  <w:num w:numId="9" w16cid:durableId="715858555">
    <w:abstractNumId w:val="29"/>
  </w:num>
  <w:num w:numId="10" w16cid:durableId="140775906">
    <w:abstractNumId w:val="32"/>
  </w:num>
  <w:num w:numId="11" w16cid:durableId="746458484">
    <w:abstractNumId w:val="12"/>
  </w:num>
  <w:num w:numId="12" w16cid:durableId="1082488351">
    <w:abstractNumId w:val="33"/>
  </w:num>
  <w:num w:numId="13" w16cid:durableId="1597791635">
    <w:abstractNumId w:val="9"/>
  </w:num>
  <w:num w:numId="14" w16cid:durableId="291447710">
    <w:abstractNumId w:val="17"/>
  </w:num>
  <w:num w:numId="15" w16cid:durableId="701252563">
    <w:abstractNumId w:val="27"/>
  </w:num>
  <w:num w:numId="16" w16cid:durableId="755250480">
    <w:abstractNumId w:val="6"/>
  </w:num>
  <w:num w:numId="17" w16cid:durableId="508377553">
    <w:abstractNumId w:val="4"/>
  </w:num>
  <w:num w:numId="18" w16cid:durableId="1341395542">
    <w:abstractNumId w:val="3"/>
  </w:num>
  <w:num w:numId="19" w16cid:durableId="428354670">
    <w:abstractNumId w:val="2"/>
  </w:num>
  <w:num w:numId="20" w16cid:durableId="613055715">
    <w:abstractNumId w:val="1"/>
  </w:num>
  <w:num w:numId="21" w16cid:durableId="1547640321">
    <w:abstractNumId w:val="5"/>
  </w:num>
  <w:num w:numId="22" w16cid:durableId="972514608">
    <w:abstractNumId w:val="0"/>
  </w:num>
  <w:num w:numId="23" w16cid:durableId="99380351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7265236">
    <w:abstractNumId w:val="18"/>
  </w:num>
  <w:num w:numId="25" w16cid:durableId="1542549290">
    <w:abstractNumId w:val="23"/>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1468552560">
    <w:abstractNumId w:val="30"/>
  </w:num>
  <w:num w:numId="28" w16cid:durableId="1883900330">
    <w:abstractNumId w:val="13"/>
  </w:num>
  <w:num w:numId="29" w16cid:durableId="1557274897">
    <w:abstractNumId w:val="10"/>
  </w:num>
  <w:num w:numId="30" w16cid:durableId="834960481">
    <w:abstractNumId w:val="26"/>
  </w:num>
  <w:num w:numId="31" w16cid:durableId="1886677301">
    <w:abstractNumId w:val="25"/>
  </w:num>
  <w:num w:numId="32" w16cid:durableId="1608347445">
    <w:abstractNumId w:val="24"/>
  </w:num>
  <w:num w:numId="33" w16cid:durableId="536360409">
    <w:abstractNumId w:val="14"/>
  </w:num>
  <w:num w:numId="34" w16cid:durableId="2063282754">
    <w:abstractNumId w:val="16"/>
  </w:num>
  <w:num w:numId="35" w16cid:durableId="12111137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DDC"/>
    <w:rsid w:val="00145D43"/>
    <w:rsid w:val="00192C46"/>
    <w:rsid w:val="001A08B3"/>
    <w:rsid w:val="001A7B60"/>
    <w:rsid w:val="001B52F0"/>
    <w:rsid w:val="001B7A65"/>
    <w:rsid w:val="001C6DD3"/>
    <w:rsid w:val="001E41F3"/>
    <w:rsid w:val="0026004D"/>
    <w:rsid w:val="002640DD"/>
    <w:rsid w:val="00275D12"/>
    <w:rsid w:val="00284FEB"/>
    <w:rsid w:val="002860C4"/>
    <w:rsid w:val="002B5741"/>
    <w:rsid w:val="002E472E"/>
    <w:rsid w:val="00305409"/>
    <w:rsid w:val="0035256E"/>
    <w:rsid w:val="003609EF"/>
    <w:rsid w:val="0036231A"/>
    <w:rsid w:val="00374DD4"/>
    <w:rsid w:val="003A7BD3"/>
    <w:rsid w:val="003E1A36"/>
    <w:rsid w:val="00410371"/>
    <w:rsid w:val="004242F1"/>
    <w:rsid w:val="004B75B7"/>
    <w:rsid w:val="004D4006"/>
    <w:rsid w:val="005141D9"/>
    <w:rsid w:val="0051580D"/>
    <w:rsid w:val="00547111"/>
    <w:rsid w:val="00592D74"/>
    <w:rsid w:val="005E2C44"/>
    <w:rsid w:val="006118A3"/>
    <w:rsid w:val="00621188"/>
    <w:rsid w:val="006257ED"/>
    <w:rsid w:val="00653DE4"/>
    <w:rsid w:val="00665C47"/>
    <w:rsid w:val="00695808"/>
    <w:rsid w:val="006B46FB"/>
    <w:rsid w:val="006E21FB"/>
    <w:rsid w:val="00792342"/>
    <w:rsid w:val="007977A8"/>
    <w:rsid w:val="007B512A"/>
    <w:rsid w:val="007B7FC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5E3"/>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F5DDC"/>
    <w:rPr>
      <w:rFonts w:ascii="Arial" w:hAnsi="Arial"/>
      <w:lang w:val="en-GB" w:eastAsia="en-US"/>
    </w:rPr>
  </w:style>
  <w:style w:type="character" w:customStyle="1" w:styleId="Heading1Char">
    <w:name w:val="Heading 1 Char"/>
    <w:basedOn w:val="DefaultParagraphFont"/>
    <w:link w:val="Heading1"/>
    <w:qFormat/>
    <w:rsid w:val="000F5DD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F5DDC"/>
    <w:rPr>
      <w:rFonts w:ascii="Arial" w:hAnsi="Arial"/>
      <w:sz w:val="32"/>
      <w:lang w:val="en-GB" w:eastAsia="en-US"/>
    </w:rPr>
  </w:style>
  <w:style w:type="character" w:customStyle="1" w:styleId="Heading3Char">
    <w:name w:val="Heading 3 Char"/>
    <w:basedOn w:val="DefaultParagraphFont"/>
    <w:link w:val="Heading3"/>
    <w:rsid w:val="000F5DDC"/>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0F5DDC"/>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0F5DDC"/>
    <w:rPr>
      <w:rFonts w:ascii="Arial" w:hAnsi="Arial"/>
      <w:sz w:val="22"/>
      <w:lang w:val="en-GB" w:eastAsia="en-US"/>
    </w:rPr>
  </w:style>
  <w:style w:type="character" w:customStyle="1" w:styleId="Heading6Char">
    <w:name w:val="Heading 6 Char"/>
    <w:aliases w:val="T1 Char,Header 6 Char"/>
    <w:basedOn w:val="DefaultParagraphFont"/>
    <w:link w:val="Heading6"/>
    <w:rsid w:val="000F5DDC"/>
    <w:rPr>
      <w:rFonts w:ascii="Arial" w:hAnsi="Arial"/>
      <w:lang w:val="en-GB" w:eastAsia="en-US"/>
    </w:rPr>
  </w:style>
  <w:style w:type="character" w:customStyle="1" w:styleId="Heading7Char">
    <w:name w:val="Heading 7 Char"/>
    <w:basedOn w:val="DefaultParagraphFont"/>
    <w:link w:val="Heading7"/>
    <w:rsid w:val="000F5DDC"/>
    <w:rPr>
      <w:rFonts w:ascii="Arial" w:hAnsi="Arial"/>
      <w:lang w:val="en-GB" w:eastAsia="en-US"/>
    </w:rPr>
  </w:style>
  <w:style w:type="character" w:customStyle="1" w:styleId="Heading8Char">
    <w:name w:val="Heading 8 Char"/>
    <w:basedOn w:val="DefaultParagraphFont"/>
    <w:link w:val="Heading8"/>
    <w:rsid w:val="000F5DDC"/>
    <w:rPr>
      <w:rFonts w:ascii="Arial" w:hAnsi="Arial"/>
      <w:sz w:val="36"/>
      <w:lang w:val="en-GB" w:eastAsia="en-US"/>
    </w:rPr>
  </w:style>
  <w:style w:type="character" w:customStyle="1" w:styleId="Heading9Char">
    <w:name w:val="Heading 9 Char"/>
    <w:basedOn w:val="DefaultParagraphFont"/>
    <w:link w:val="Heading9"/>
    <w:rsid w:val="000F5DDC"/>
    <w:rPr>
      <w:rFonts w:ascii="Arial" w:hAnsi="Arial"/>
      <w:sz w:val="36"/>
      <w:lang w:val="en-GB" w:eastAsia="en-US"/>
    </w:rPr>
  </w:style>
  <w:style w:type="character" w:customStyle="1" w:styleId="H6Char">
    <w:name w:val="H6 Char"/>
    <w:link w:val="H6"/>
    <w:qFormat/>
    <w:rsid w:val="000F5DDC"/>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0F5DDC"/>
    <w:rPr>
      <w:rFonts w:ascii="Arial" w:hAnsi="Arial"/>
      <w:b/>
      <w:noProof/>
      <w:sz w:val="18"/>
      <w:lang w:val="en-GB" w:eastAsia="en-US"/>
    </w:rPr>
  </w:style>
  <w:style w:type="character" w:customStyle="1" w:styleId="FooterChar">
    <w:name w:val="Footer Char"/>
    <w:basedOn w:val="DefaultParagraphFont"/>
    <w:link w:val="Footer"/>
    <w:rsid w:val="000F5DD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F5DDC"/>
    <w:rPr>
      <w:rFonts w:ascii="Times New Roman" w:hAnsi="Times New Roman"/>
      <w:sz w:val="16"/>
      <w:lang w:val="en-GB" w:eastAsia="en-US"/>
    </w:rPr>
  </w:style>
  <w:style w:type="character" w:customStyle="1" w:styleId="NOChar">
    <w:name w:val="NO Char"/>
    <w:link w:val="NO"/>
    <w:qFormat/>
    <w:rsid w:val="000F5DDC"/>
    <w:rPr>
      <w:rFonts w:ascii="Times New Roman" w:hAnsi="Times New Roman"/>
      <w:lang w:val="en-GB" w:eastAsia="en-US"/>
    </w:rPr>
  </w:style>
  <w:style w:type="character" w:customStyle="1" w:styleId="TALChar">
    <w:name w:val="TAL Char"/>
    <w:link w:val="TAL"/>
    <w:qFormat/>
    <w:rsid w:val="000F5DDC"/>
    <w:rPr>
      <w:rFonts w:ascii="Arial" w:hAnsi="Arial"/>
      <w:sz w:val="18"/>
      <w:lang w:val="en-GB" w:eastAsia="en-US"/>
    </w:rPr>
  </w:style>
  <w:style w:type="character" w:customStyle="1" w:styleId="TACChar">
    <w:name w:val="TAC Char"/>
    <w:link w:val="TAC"/>
    <w:qFormat/>
    <w:rsid w:val="000F5DDC"/>
    <w:rPr>
      <w:rFonts w:ascii="Arial" w:hAnsi="Arial"/>
      <w:sz w:val="18"/>
      <w:lang w:val="en-GB" w:eastAsia="en-US"/>
    </w:rPr>
  </w:style>
  <w:style w:type="character" w:customStyle="1" w:styleId="TAHCar">
    <w:name w:val="TAH Car"/>
    <w:link w:val="TAH"/>
    <w:qFormat/>
    <w:rsid w:val="000F5DDC"/>
    <w:rPr>
      <w:rFonts w:ascii="Arial" w:hAnsi="Arial"/>
      <w:b/>
      <w:sz w:val="18"/>
      <w:lang w:val="en-GB" w:eastAsia="en-US"/>
    </w:rPr>
  </w:style>
  <w:style w:type="character" w:customStyle="1" w:styleId="EXChar">
    <w:name w:val="EX Char"/>
    <w:link w:val="EX"/>
    <w:qFormat/>
    <w:rsid w:val="000F5DDC"/>
    <w:rPr>
      <w:rFonts w:ascii="Times New Roman" w:hAnsi="Times New Roman"/>
      <w:lang w:val="en-GB" w:eastAsia="en-US"/>
    </w:rPr>
  </w:style>
  <w:style w:type="character" w:customStyle="1" w:styleId="B1Char">
    <w:name w:val="B1 Char"/>
    <w:link w:val="B1"/>
    <w:qFormat/>
    <w:rsid w:val="000F5DDC"/>
    <w:rPr>
      <w:rFonts w:ascii="Times New Roman" w:hAnsi="Times New Roman"/>
      <w:lang w:val="en-GB" w:eastAsia="en-US"/>
    </w:rPr>
  </w:style>
  <w:style w:type="character" w:customStyle="1" w:styleId="EditorsNoteChar2">
    <w:name w:val="Editor's Note Char2"/>
    <w:aliases w:val="EN Char1"/>
    <w:link w:val="EditorsNote"/>
    <w:rsid w:val="000F5DDC"/>
    <w:rPr>
      <w:rFonts w:ascii="Times New Roman" w:hAnsi="Times New Roman"/>
      <w:color w:val="FF0000"/>
      <w:lang w:val="en-GB" w:eastAsia="en-US"/>
    </w:rPr>
  </w:style>
  <w:style w:type="character" w:customStyle="1" w:styleId="THChar">
    <w:name w:val="TH Char"/>
    <w:link w:val="TH"/>
    <w:qFormat/>
    <w:rsid w:val="000F5DDC"/>
    <w:rPr>
      <w:rFonts w:ascii="Arial" w:hAnsi="Arial"/>
      <w:b/>
      <w:lang w:val="en-GB" w:eastAsia="en-US"/>
    </w:rPr>
  </w:style>
  <w:style w:type="character" w:customStyle="1" w:styleId="TANChar">
    <w:name w:val="TAN Char"/>
    <w:link w:val="TAN"/>
    <w:qFormat/>
    <w:rsid w:val="000F5DDC"/>
    <w:rPr>
      <w:rFonts w:ascii="Arial" w:hAnsi="Arial"/>
      <w:sz w:val="18"/>
      <w:lang w:val="en-GB" w:eastAsia="en-US"/>
    </w:rPr>
  </w:style>
  <w:style w:type="character" w:customStyle="1" w:styleId="TFChar">
    <w:name w:val="TF Char"/>
    <w:link w:val="TF"/>
    <w:qFormat/>
    <w:rsid w:val="000F5DDC"/>
    <w:rPr>
      <w:rFonts w:ascii="Arial" w:hAnsi="Arial"/>
      <w:b/>
      <w:lang w:val="en-GB" w:eastAsia="en-US"/>
    </w:rPr>
  </w:style>
  <w:style w:type="character" w:customStyle="1" w:styleId="B2Char">
    <w:name w:val="B2 Char"/>
    <w:link w:val="B2"/>
    <w:qFormat/>
    <w:rsid w:val="000F5DDC"/>
    <w:rPr>
      <w:rFonts w:ascii="Times New Roman" w:hAnsi="Times New Roman"/>
      <w:lang w:val="en-GB" w:eastAsia="en-US"/>
    </w:rPr>
  </w:style>
  <w:style w:type="character" w:customStyle="1" w:styleId="B3Char">
    <w:name w:val="B3 Char"/>
    <w:link w:val="B3"/>
    <w:qFormat/>
    <w:rsid w:val="000F5DDC"/>
    <w:rPr>
      <w:rFonts w:ascii="Times New Roman" w:hAnsi="Times New Roman"/>
      <w:lang w:val="en-GB" w:eastAsia="en-US"/>
    </w:rPr>
  </w:style>
  <w:style w:type="character" w:customStyle="1" w:styleId="B4Char">
    <w:name w:val="B4 Char"/>
    <w:link w:val="B4"/>
    <w:qFormat/>
    <w:rsid w:val="000F5DDC"/>
    <w:rPr>
      <w:rFonts w:ascii="Times New Roman" w:hAnsi="Times New Roman"/>
      <w:lang w:val="en-GB" w:eastAsia="en-US"/>
    </w:rPr>
  </w:style>
  <w:style w:type="character" w:customStyle="1" w:styleId="B5Char">
    <w:name w:val="B5 Char"/>
    <w:link w:val="B5"/>
    <w:qFormat/>
    <w:rsid w:val="000F5DDC"/>
    <w:rPr>
      <w:rFonts w:ascii="Times New Roman" w:hAnsi="Times New Roman"/>
      <w:lang w:val="en-GB" w:eastAsia="en-US"/>
    </w:rPr>
  </w:style>
  <w:style w:type="character" w:customStyle="1" w:styleId="DocumentMapChar">
    <w:name w:val="Document Map Char"/>
    <w:basedOn w:val="DefaultParagraphFont"/>
    <w:link w:val="DocumentMap"/>
    <w:rsid w:val="000F5DDC"/>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0F5DDC"/>
    <w:rPr>
      <w:rFonts w:ascii="Times New Roman" w:hAnsi="Times New Roman"/>
      <w:lang w:val="en-GB" w:eastAsia="en-US"/>
    </w:rPr>
  </w:style>
  <w:style w:type="character" w:customStyle="1" w:styleId="TALCar">
    <w:name w:val="TAL Car"/>
    <w:qFormat/>
    <w:rsid w:val="000F5DDC"/>
    <w:rPr>
      <w:rFonts w:ascii="Arial" w:hAnsi="Arial"/>
      <w:sz w:val="18"/>
      <w:lang w:val="en-GB" w:eastAsia="en-US" w:bidi="ar-SA"/>
    </w:rPr>
  </w:style>
  <w:style w:type="character" w:customStyle="1" w:styleId="CommentSubjectChar">
    <w:name w:val="Comment Subject Char"/>
    <w:basedOn w:val="CommentTextChar"/>
    <w:link w:val="CommentSubject"/>
    <w:rsid w:val="000F5DDC"/>
    <w:rPr>
      <w:rFonts w:ascii="Times New Roman" w:hAnsi="Times New Roman"/>
      <w:b/>
      <w:bCs/>
      <w:lang w:val="en-GB" w:eastAsia="en-US"/>
    </w:rPr>
  </w:style>
  <w:style w:type="character" w:customStyle="1" w:styleId="CharChar21">
    <w:name w:val="Char Char21"/>
    <w:rsid w:val="000F5DDC"/>
    <w:rPr>
      <w:rFonts w:ascii="Times New Roman" w:hAnsi="Times New Roman"/>
      <w:lang w:val="en-GB" w:eastAsia="en-US"/>
    </w:rPr>
  </w:style>
  <w:style w:type="paragraph" w:customStyle="1" w:styleId="FL">
    <w:name w:val="FL"/>
    <w:basedOn w:val="Normal"/>
    <w:rsid w:val="000F5DD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0F5DDC"/>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F5DDC"/>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F5DDC"/>
    <w:rPr>
      <w:rFonts w:ascii="Arial" w:hAnsi="Arial"/>
      <w:sz w:val="24"/>
      <w:szCs w:val="28"/>
      <w:lang w:val="en-GB" w:eastAsia="en-US"/>
    </w:rPr>
  </w:style>
  <w:style w:type="character" w:customStyle="1" w:styleId="CharChar8">
    <w:name w:val="Char Char8"/>
    <w:semiHidden/>
    <w:rsid w:val="000F5DDC"/>
    <w:rPr>
      <w:rFonts w:ascii="Times New Roman" w:hAnsi="Times New Roman"/>
      <w:b/>
      <w:bCs/>
      <w:lang w:val="en-GB" w:eastAsia="en-US"/>
    </w:rPr>
  </w:style>
  <w:style w:type="character" w:customStyle="1" w:styleId="CharChar13">
    <w:name w:val="Char Char13"/>
    <w:semiHidden/>
    <w:rsid w:val="000F5DDC"/>
    <w:rPr>
      <w:rFonts w:eastAsia="SimSun"/>
      <w:lang w:val="en-GB" w:eastAsia="en-US" w:bidi="ar-SA"/>
    </w:rPr>
  </w:style>
  <w:style w:type="character" w:customStyle="1" w:styleId="CharChar7">
    <w:name w:val="Char Char7"/>
    <w:rsid w:val="000F5DDC"/>
    <w:rPr>
      <w:rFonts w:ascii="Arial" w:eastAsia="SimSun" w:hAnsi="Arial"/>
      <w:sz w:val="36"/>
      <w:lang w:val="en-GB" w:eastAsia="en-US" w:bidi="ar-SA"/>
    </w:rPr>
  </w:style>
  <w:style w:type="character" w:customStyle="1" w:styleId="CharChar6">
    <w:name w:val="Char Char6"/>
    <w:rsid w:val="000F5DDC"/>
    <w:rPr>
      <w:rFonts w:ascii="Arial" w:eastAsia="SimSun" w:hAnsi="Arial"/>
      <w:sz w:val="32"/>
      <w:lang w:val="en-GB" w:eastAsia="en-US" w:bidi="ar-SA"/>
    </w:rPr>
  </w:style>
  <w:style w:type="character" w:customStyle="1" w:styleId="CharChar5">
    <w:name w:val="Char Char5"/>
    <w:rsid w:val="000F5DDC"/>
    <w:rPr>
      <w:rFonts w:ascii="Arial" w:eastAsia="SimSun" w:hAnsi="Arial"/>
      <w:sz w:val="28"/>
      <w:lang w:val="en-GB" w:eastAsia="en-US" w:bidi="ar-SA"/>
    </w:rPr>
  </w:style>
  <w:style w:type="character" w:customStyle="1" w:styleId="CharChar16">
    <w:name w:val="Char Char16"/>
    <w:rsid w:val="000F5DDC"/>
    <w:rPr>
      <w:rFonts w:ascii="Arial" w:eastAsia="SimSun" w:hAnsi="Arial"/>
      <w:lang w:val="en-GB" w:eastAsia="en-US" w:bidi="ar-SA"/>
    </w:rPr>
  </w:style>
  <w:style w:type="character" w:customStyle="1" w:styleId="CharChar14">
    <w:name w:val="Char Char14"/>
    <w:rsid w:val="000F5DDC"/>
    <w:rPr>
      <w:rFonts w:ascii="Arial" w:eastAsia="SimSun" w:hAnsi="Arial"/>
      <w:sz w:val="36"/>
      <w:lang w:val="en-GB" w:eastAsia="en-US" w:bidi="ar-SA"/>
    </w:rPr>
  </w:style>
  <w:style w:type="character" w:customStyle="1" w:styleId="CharChar11">
    <w:name w:val="Char Char11"/>
    <w:rsid w:val="000F5DDC"/>
    <w:rPr>
      <w:rFonts w:ascii="Tahoma" w:eastAsia="SimSun" w:hAnsi="Tahoma" w:cs="Tahoma"/>
      <w:lang w:val="en-GB" w:eastAsia="en-US" w:bidi="ar-SA"/>
    </w:rPr>
  </w:style>
  <w:style w:type="paragraph" w:styleId="Revision">
    <w:name w:val="Revision"/>
    <w:hidden/>
    <w:rsid w:val="000F5DDC"/>
    <w:rPr>
      <w:rFonts w:ascii="Times New Roman" w:eastAsia="Batang" w:hAnsi="Times New Roman"/>
      <w:lang w:val="en-GB" w:eastAsia="en-US"/>
    </w:rPr>
  </w:style>
  <w:style w:type="paragraph" w:customStyle="1" w:styleId="a">
    <w:name w:val="修订"/>
    <w:hidden/>
    <w:semiHidden/>
    <w:rsid w:val="000F5DDC"/>
    <w:rPr>
      <w:rFonts w:ascii="Times New Roman" w:eastAsia="Batang" w:hAnsi="Times New Roman"/>
      <w:lang w:val="en-GB" w:eastAsia="en-US"/>
    </w:rPr>
  </w:style>
  <w:style w:type="paragraph" w:customStyle="1" w:styleId="a0">
    <w:name w:val="変更箇所"/>
    <w:hidden/>
    <w:semiHidden/>
    <w:rsid w:val="000F5DDC"/>
    <w:rPr>
      <w:rFonts w:ascii="Times New Roman" w:eastAsia="MS Mincho" w:hAnsi="Times New Roman"/>
      <w:lang w:val="en-GB" w:eastAsia="en-US"/>
    </w:rPr>
  </w:style>
  <w:style w:type="character" w:styleId="PageNumber">
    <w:name w:val="page number"/>
    <w:basedOn w:val="DefaultParagraphFont"/>
    <w:rsid w:val="000F5DDC"/>
  </w:style>
  <w:style w:type="character" w:customStyle="1" w:styleId="CharChar">
    <w:name w:val="Char Char"/>
    <w:rsid w:val="000F5DDC"/>
    <w:rPr>
      <w:rFonts w:ascii="Tahoma" w:hAnsi="Tahoma" w:cs="Tahoma"/>
      <w:sz w:val="16"/>
      <w:szCs w:val="16"/>
      <w:lang w:val="en-GB" w:eastAsia="en-US" w:bidi="ar-SA"/>
    </w:rPr>
  </w:style>
  <w:style w:type="paragraph" w:styleId="NoteHeading">
    <w:name w:val="Note Heading"/>
    <w:basedOn w:val="Normal"/>
    <w:next w:val="Normal"/>
    <w:link w:val="NoteHeadingChar"/>
    <w:rsid w:val="000F5DD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F5DDC"/>
    <w:rPr>
      <w:rFonts w:ascii="Times New Roman" w:eastAsia="MS Mincho" w:hAnsi="Times New Roman"/>
      <w:lang w:val="x-none" w:eastAsia="x-none"/>
    </w:rPr>
  </w:style>
  <w:style w:type="character" w:customStyle="1" w:styleId="EditorsNoteChar">
    <w:name w:val="Editor's Note Char"/>
    <w:qFormat/>
    <w:rsid w:val="000F5DDC"/>
    <w:rPr>
      <w:rFonts w:ascii="Times New Roman" w:hAnsi="Times New Roman"/>
      <w:color w:val="FF0000"/>
      <w:lang w:val="en-GB" w:eastAsia="en-US"/>
    </w:rPr>
  </w:style>
  <w:style w:type="character" w:customStyle="1" w:styleId="PLChar">
    <w:name w:val="PL Char"/>
    <w:link w:val="PL"/>
    <w:qFormat/>
    <w:rsid w:val="000F5DDC"/>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5DD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F5DDC"/>
    <w:rPr>
      <w:rFonts w:ascii="Arial" w:hAnsi="Arial"/>
      <w:b/>
      <w:noProof/>
      <w:sz w:val="18"/>
      <w:lang w:val="en-GB" w:eastAsia="en-US" w:bidi="ar-SA"/>
    </w:rPr>
  </w:style>
  <w:style w:type="paragraph" w:styleId="PlainText">
    <w:name w:val="Plain Text"/>
    <w:basedOn w:val="Normal"/>
    <w:link w:val="PlainTextChar"/>
    <w:rsid w:val="000F5DD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F5DDC"/>
    <w:rPr>
      <w:rFonts w:ascii="Courier New" w:eastAsia="SimSun" w:hAnsi="Courier New"/>
      <w:lang w:val="nb-NO" w:eastAsia="en-GB"/>
    </w:rPr>
  </w:style>
  <w:style w:type="character" w:customStyle="1" w:styleId="CharChar25">
    <w:name w:val="Char Char25"/>
    <w:rsid w:val="000F5DDC"/>
    <w:rPr>
      <w:rFonts w:ascii="Arial" w:hAnsi="Arial"/>
      <w:lang w:val="en-GB" w:eastAsia="en-US"/>
    </w:rPr>
  </w:style>
  <w:style w:type="character" w:customStyle="1" w:styleId="CharChar24">
    <w:name w:val="Char Char24"/>
    <w:rsid w:val="000F5DDC"/>
    <w:rPr>
      <w:rFonts w:ascii="Arial" w:hAnsi="Arial"/>
      <w:sz w:val="36"/>
      <w:lang w:val="en-GB" w:eastAsia="en-US"/>
    </w:rPr>
  </w:style>
  <w:style w:type="character" w:customStyle="1" w:styleId="CharChar17">
    <w:name w:val="Char Char17"/>
    <w:rsid w:val="000F5DDC"/>
    <w:rPr>
      <w:rFonts w:ascii="Tahoma" w:hAnsi="Tahoma" w:cs="Tahoma"/>
      <w:shd w:val="clear" w:color="auto" w:fill="000080"/>
      <w:lang w:val="en-GB" w:eastAsia="en-US"/>
    </w:rPr>
  </w:style>
  <w:style w:type="character" w:customStyle="1" w:styleId="CharChar19">
    <w:name w:val="Char Char19"/>
    <w:rsid w:val="000F5DDC"/>
    <w:rPr>
      <w:rFonts w:ascii="Times New Roman" w:hAnsi="Times New Roman"/>
      <w:lang w:val="en-GB"/>
    </w:rPr>
  </w:style>
  <w:style w:type="character" w:customStyle="1" w:styleId="CharChar20">
    <w:name w:val="Char Char20"/>
    <w:rsid w:val="000F5D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DDC"/>
    <w:rPr>
      <w:rFonts w:ascii="Arial" w:hAnsi="Arial"/>
      <w:sz w:val="36"/>
      <w:lang w:val="en-GB" w:eastAsia="en-US" w:bidi="ar-SA"/>
    </w:rPr>
  </w:style>
  <w:style w:type="paragraph" w:customStyle="1" w:styleId="a1">
    <w:name w:val="수정"/>
    <w:hidden/>
    <w:semiHidden/>
    <w:rsid w:val="000F5DD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DDC"/>
    <w:rPr>
      <w:rFonts w:ascii="Arial" w:hAnsi="Arial"/>
      <w:sz w:val="24"/>
      <w:lang w:val="en-GB" w:eastAsia="en-US" w:bidi="ar-SA"/>
    </w:rPr>
  </w:style>
  <w:style w:type="character" w:customStyle="1" w:styleId="CharChar30">
    <w:name w:val="Char Char30"/>
    <w:rsid w:val="000F5DDC"/>
    <w:rPr>
      <w:rFonts w:ascii="Arial" w:hAnsi="Arial"/>
      <w:lang w:val="en-GB" w:eastAsia="en-US"/>
    </w:rPr>
  </w:style>
  <w:style w:type="character" w:customStyle="1" w:styleId="CharChar29">
    <w:name w:val="Char Char29"/>
    <w:rsid w:val="000F5DDC"/>
    <w:rPr>
      <w:rFonts w:ascii="Arial" w:hAnsi="Arial"/>
      <w:sz w:val="36"/>
      <w:lang w:val="en-GB" w:eastAsia="en-US"/>
    </w:rPr>
  </w:style>
  <w:style w:type="character" w:customStyle="1" w:styleId="CharChar26">
    <w:name w:val="Char Char26"/>
    <w:rsid w:val="000F5DDC"/>
    <w:rPr>
      <w:rFonts w:ascii="Times New Roman" w:hAnsi="Times New Roman"/>
      <w:lang w:val="en-GB" w:eastAsia="en-US"/>
    </w:rPr>
  </w:style>
  <w:style w:type="character" w:customStyle="1" w:styleId="CharChar28">
    <w:name w:val="Char Char28"/>
    <w:rsid w:val="000F5DDC"/>
    <w:rPr>
      <w:rFonts w:ascii="Arial" w:hAnsi="Arial"/>
      <w:sz w:val="36"/>
      <w:lang w:val="en-GB" w:eastAsia="en-US"/>
    </w:rPr>
  </w:style>
  <w:style w:type="character" w:customStyle="1" w:styleId="CharChar27">
    <w:name w:val="Char Char27"/>
    <w:rsid w:val="000F5DDC"/>
    <w:rPr>
      <w:rFonts w:ascii="Arial" w:hAnsi="Arial"/>
      <w:b/>
      <w:i/>
      <w:noProof/>
      <w:sz w:val="18"/>
      <w:lang w:val="en-GB" w:eastAsia="en-US"/>
    </w:rPr>
  </w:style>
  <w:style w:type="character" w:customStyle="1" w:styleId="BalloonTextChar">
    <w:name w:val="Balloon Text Char"/>
    <w:basedOn w:val="DefaultParagraphFont"/>
    <w:link w:val="BalloonText"/>
    <w:rsid w:val="000F5DDC"/>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F5DDC"/>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F5DDC"/>
    <w:rPr>
      <w:rFonts w:ascii="Cambria" w:eastAsia="MS Gothic" w:hAnsi="Cambria" w:cs="Times New Roman"/>
      <w:i/>
      <w:iCs/>
      <w:color w:val="243F60"/>
      <w:lang w:eastAsia="en-US"/>
    </w:rPr>
  </w:style>
  <w:style w:type="character" w:customStyle="1" w:styleId="EXCar">
    <w:name w:val="EX Car"/>
    <w:rsid w:val="000F5DDC"/>
    <w:rPr>
      <w:rFonts w:eastAsia="Times New Roman"/>
      <w:color w:val="000000"/>
      <w:lang w:val="en-GB"/>
    </w:rPr>
  </w:style>
  <w:style w:type="character" w:customStyle="1" w:styleId="B2Char1">
    <w:name w:val="B2 Char1"/>
    <w:rsid w:val="000F5DDC"/>
    <w:rPr>
      <w:color w:val="000000"/>
      <w:lang w:val="en-GB" w:eastAsia="ja-JP" w:bidi="ar-SA"/>
    </w:rPr>
  </w:style>
  <w:style w:type="paragraph" w:styleId="IndexHeading">
    <w:name w:val="index heading"/>
    <w:basedOn w:val="Normal"/>
    <w:next w:val="Normal"/>
    <w:rsid w:val="000F5DDC"/>
    <w:pPr>
      <w:pBdr>
        <w:top w:val="single" w:sz="12" w:space="0" w:color="auto"/>
      </w:pBdr>
      <w:spacing w:before="360" w:after="240"/>
    </w:pPr>
    <w:rPr>
      <w:rFonts w:eastAsia="Batang"/>
      <w:b/>
      <w:i/>
      <w:sz w:val="26"/>
      <w:lang w:eastAsia="en-GB"/>
    </w:rPr>
  </w:style>
  <w:style w:type="paragraph" w:customStyle="1" w:styleId="Revision1">
    <w:name w:val="Revision1"/>
    <w:hidden/>
    <w:semiHidden/>
    <w:rsid w:val="000F5DDC"/>
    <w:rPr>
      <w:rFonts w:ascii="Times New Roman" w:eastAsia="Batang" w:hAnsi="Times New Roman"/>
      <w:lang w:val="en-GB" w:eastAsia="en-US"/>
    </w:rPr>
  </w:style>
  <w:style w:type="character" w:customStyle="1" w:styleId="T1Char3">
    <w:name w:val="T1 Char3"/>
    <w:aliases w:val="Header 6 Char Char3"/>
    <w:rsid w:val="000F5DDC"/>
    <w:rPr>
      <w:rFonts w:ascii="Arial" w:eastAsia="Times New Roman" w:hAnsi="Arial" w:cs="Times New Roman"/>
      <w:sz w:val="20"/>
      <w:szCs w:val="20"/>
      <w:lang w:val="en-GB" w:eastAsia="ja-JP"/>
    </w:rPr>
  </w:style>
  <w:style w:type="character" w:customStyle="1" w:styleId="CharChar9">
    <w:name w:val="Char Char9"/>
    <w:rsid w:val="000F5DDC"/>
    <w:rPr>
      <w:rFonts w:ascii="Arial" w:eastAsia="MS Mincho" w:hAnsi="Arial" w:cs="CG Times (WN)"/>
      <w:kern w:val="0"/>
      <w:sz w:val="22"/>
      <w:szCs w:val="20"/>
      <w:lang w:val="en-GB" w:eastAsia="ar-SA"/>
    </w:rPr>
  </w:style>
  <w:style w:type="character" w:customStyle="1" w:styleId="CharChar3">
    <w:name w:val="Char Char3"/>
    <w:rsid w:val="000F5DDC"/>
    <w:rPr>
      <w:rFonts w:ascii="Arial" w:hAnsi="Arial"/>
      <w:sz w:val="22"/>
      <w:lang w:val="en-GB" w:eastAsia="en-US" w:bidi="ar-SA"/>
    </w:rPr>
  </w:style>
  <w:style w:type="character" w:customStyle="1" w:styleId="CharChar1">
    <w:name w:val="Char Char1"/>
    <w:rsid w:val="000F5DDC"/>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F5DDC"/>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DDC"/>
    <w:rPr>
      <w:rFonts w:ascii="Arial" w:hAnsi="Arial"/>
      <w:sz w:val="32"/>
      <w:lang w:val="en-GB" w:eastAsia="ja-JP" w:bidi="ar-SA"/>
    </w:rPr>
  </w:style>
  <w:style w:type="character" w:customStyle="1" w:styleId="CharChar4">
    <w:name w:val="Char Char4"/>
    <w:rsid w:val="000F5DDC"/>
    <w:rPr>
      <w:rFonts w:ascii="Courier New" w:hAnsi="Courier New"/>
      <w:lang w:val="nb-NO" w:eastAsia="ja-JP" w:bidi="ar-SA"/>
    </w:rPr>
  </w:style>
  <w:style w:type="character" w:customStyle="1" w:styleId="NOCharChar">
    <w:name w:val="NO Char Char"/>
    <w:rsid w:val="000F5DDC"/>
    <w:rPr>
      <w:lang w:val="en-GB" w:eastAsia="en-US" w:bidi="ar-SA"/>
    </w:rPr>
  </w:style>
  <w:style w:type="character" w:customStyle="1" w:styleId="NOZchn">
    <w:name w:val="NO Zchn"/>
    <w:rsid w:val="000F5DD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DD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DDC"/>
    <w:rPr>
      <w:rFonts w:ascii="Arial" w:hAnsi="Arial"/>
      <w:sz w:val="32"/>
      <w:lang w:val="en-GB" w:eastAsia="en-US" w:bidi="ar-SA"/>
    </w:rPr>
  </w:style>
  <w:style w:type="character" w:customStyle="1" w:styleId="T1Char2">
    <w:name w:val="T1 Char2"/>
    <w:aliases w:val="Header 6 Char Char2"/>
    <w:rsid w:val="000F5DDC"/>
    <w:rPr>
      <w:rFonts w:ascii="Arial" w:hAnsi="Arial"/>
      <w:lang w:val="en-GB" w:eastAsia="en-US"/>
    </w:rPr>
  </w:style>
  <w:style w:type="paragraph" w:styleId="ListNumber5">
    <w:name w:val="List Number 5"/>
    <w:basedOn w:val="Normal"/>
    <w:rsid w:val="000F5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F5DDC"/>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0F5DDC"/>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F5DDC"/>
    <w:rPr>
      <w:rFonts w:ascii="Times New Roman" w:hAnsi="Times New Roman"/>
      <w:lang w:val="en-GB" w:eastAsia="en-US"/>
    </w:rPr>
  </w:style>
  <w:style w:type="paragraph" w:styleId="EndnoteText">
    <w:name w:val="endnote text"/>
    <w:basedOn w:val="Normal"/>
    <w:link w:val="EndnoteTextChar"/>
    <w:rsid w:val="000F5DDC"/>
    <w:pPr>
      <w:snapToGrid w:val="0"/>
    </w:pPr>
    <w:rPr>
      <w:rFonts w:eastAsia="SimSun"/>
      <w:lang w:val="x-none" w:eastAsia="en-GB"/>
    </w:rPr>
  </w:style>
  <w:style w:type="character" w:customStyle="1" w:styleId="EndnoteTextChar">
    <w:name w:val="Endnote Text Char"/>
    <w:basedOn w:val="DefaultParagraphFont"/>
    <w:link w:val="EndnoteText"/>
    <w:rsid w:val="000F5DDC"/>
    <w:rPr>
      <w:rFonts w:ascii="Times New Roman" w:eastAsia="SimSun" w:hAnsi="Times New Roman"/>
      <w:lang w:val="x-none" w:eastAsia="en-GB"/>
    </w:rPr>
  </w:style>
  <w:style w:type="character" w:styleId="EndnoteReference">
    <w:name w:val="endnote reference"/>
    <w:rsid w:val="000F5DDC"/>
    <w:rPr>
      <w:vertAlign w:val="superscript"/>
    </w:rPr>
  </w:style>
  <w:style w:type="paragraph" w:customStyle="1" w:styleId="1">
    <w:name w:val="修订1"/>
    <w:hidden/>
    <w:semiHidden/>
    <w:rsid w:val="000F5DDC"/>
    <w:rPr>
      <w:rFonts w:ascii="Times New Roman" w:eastAsia="Batang" w:hAnsi="Times New Roman"/>
      <w:lang w:val="en-GB" w:eastAsia="en-US"/>
    </w:rPr>
  </w:style>
  <w:style w:type="character" w:customStyle="1" w:styleId="Heading1Char2">
    <w:name w:val="Heading 1 Char2"/>
    <w:rsid w:val="000F5DD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F5DDC"/>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0F5DD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F5DDC"/>
    <w:rPr>
      <w:rFonts w:ascii="Times New Roman" w:hAnsi="Times New Roman"/>
      <w:lang w:val="en-GB" w:eastAsia="en-GB"/>
    </w:rPr>
  </w:style>
  <w:style w:type="paragraph" w:styleId="BodyTextIndent">
    <w:name w:val="Body Text Indent"/>
    <w:basedOn w:val="Normal"/>
    <w:link w:val="BodyTextIndentChar"/>
    <w:rsid w:val="000F5DDC"/>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0F5DDC"/>
    <w:rPr>
      <w:rFonts w:ascii="Times New Roman" w:eastAsia="Batang" w:hAnsi="Times New Roman"/>
      <w:lang w:val="x-none" w:eastAsia="en-GB"/>
    </w:rPr>
  </w:style>
  <w:style w:type="character" w:customStyle="1" w:styleId="CharChar15">
    <w:name w:val="Char Char15"/>
    <w:rsid w:val="000F5DDC"/>
    <w:rPr>
      <w:rFonts w:ascii="Arial" w:hAnsi="Arial"/>
      <w:sz w:val="36"/>
      <w:lang w:val="en-GB"/>
    </w:rPr>
  </w:style>
  <w:style w:type="character" w:customStyle="1" w:styleId="TAL0">
    <w:name w:val="TAL (文字)"/>
    <w:rsid w:val="000F5DDC"/>
    <w:rPr>
      <w:rFonts w:ascii="Arial" w:eastAsia="Times New Roman" w:hAnsi="Arial"/>
      <w:sz w:val="18"/>
      <w:lang w:val="en-GB"/>
    </w:rPr>
  </w:style>
  <w:style w:type="table" w:styleId="TableGrid">
    <w:name w:val="Table Grid"/>
    <w:aliases w:val="TableGrid,SGS Table Basic 1"/>
    <w:basedOn w:val="TableNormal"/>
    <w:qFormat/>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F5DDC"/>
    <w:rPr>
      <w:rFonts w:ascii="Arial" w:hAnsi="Arial"/>
      <w:lang w:val="en-GB" w:eastAsia="en-US" w:bidi="ar-SA"/>
    </w:rPr>
  </w:style>
  <w:style w:type="character" w:customStyle="1" w:styleId="B1Char1">
    <w:name w:val="B1 Char1"/>
    <w:rsid w:val="000F5DDC"/>
    <w:rPr>
      <w:rFonts w:ascii="Times New Roman" w:hAnsi="Times New Roman"/>
      <w:lang w:val="en-GB"/>
    </w:rPr>
  </w:style>
  <w:style w:type="character" w:customStyle="1" w:styleId="msoins0">
    <w:name w:val="msoins0"/>
    <w:rsid w:val="000F5DDC"/>
  </w:style>
  <w:style w:type="paragraph" w:customStyle="1" w:styleId="10">
    <w:name w:val="수정1"/>
    <w:hidden/>
    <w:semiHidden/>
    <w:rsid w:val="000F5DDC"/>
    <w:rPr>
      <w:rFonts w:ascii="Times New Roman" w:eastAsia="Batang" w:hAnsi="Times New Roman"/>
      <w:lang w:val="en-GB" w:eastAsia="en-US"/>
    </w:rPr>
  </w:style>
  <w:style w:type="paragraph" w:customStyle="1" w:styleId="11">
    <w:name w:val="変更箇所1"/>
    <w:hidden/>
    <w:semiHidden/>
    <w:rsid w:val="000F5DDC"/>
    <w:rPr>
      <w:rFonts w:ascii="Times New Roman" w:eastAsia="MS Mincho" w:hAnsi="Times New Roman"/>
      <w:lang w:val="en-GB" w:eastAsia="en-US"/>
    </w:rPr>
  </w:style>
  <w:style w:type="character" w:customStyle="1" w:styleId="hps">
    <w:name w:val="hps"/>
    <w:rsid w:val="000F5DD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0F5DDC"/>
    <w:pPr>
      <w:overflowPunct w:val="0"/>
      <w:autoSpaceDE w:val="0"/>
      <w:autoSpaceDN w:val="0"/>
      <w:adjustRightInd w:val="0"/>
      <w:spacing w:before="120" w:after="120"/>
      <w:textAlignment w:val="baseline"/>
    </w:pPr>
    <w:rPr>
      <w:b/>
      <w:lang w:eastAsia="en-GB"/>
    </w:rPr>
  </w:style>
  <w:style w:type="character" w:styleId="HTMLTypewriter">
    <w:name w:val="HTML Typewriter"/>
    <w:rsid w:val="000F5DDC"/>
    <w:rPr>
      <w:rFonts w:ascii="Courier New" w:eastAsia="Times New Roman" w:hAnsi="Courier New" w:cs="Courier New"/>
      <w:sz w:val="20"/>
      <w:szCs w:val="20"/>
    </w:rPr>
  </w:style>
  <w:style w:type="character" w:customStyle="1" w:styleId="Heading4Char1">
    <w:name w:val="Heading 4 Char1"/>
    <w:rsid w:val="000F5DDC"/>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0F5DDC"/>
    <w:rPr>
      <w:rFonts w:ascii="Times New Roman" w:hAnsi="Times New Roman"/>
      <w:b/>
      <w:lang w:val="en-GB" w:eastAsia="en-GB"/>
    </w:rPr>
  </w:style>
  <w:style w:type="character" w:customStyle="1" w:styleId="msoins1">
    <w:name w:val="msoins"/>
    <w:basedOn w:val="DefaultParagraphFont"/>
    <w:rsid w:val="000F5DDC"/>
  </w:style>
  <w:style w:type="paragraph" w:styleId="BodyText2">
    <w:name w:val="Body Text 2"/>
    <w:basedOn w:val="Normal"/>
    <w:link w:val="BodyText2Char"/>
    <w:rsid w:val="000F5DD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0F5DDC"/>
    <w:rPr>
      <w:rFonts w:eastAsia="Malgun Gothic"/>
      <w:i/>
      <w:lang w:val="x-none" w:eastAsia="ko-KR"/>
    </w:rPr>
  </w:style>
  <w:style w:type="paragraph" w:styleId="BodyText3">
    <w:name w:val="Body Text 3"/>
    <w:basedOn w:val="Normal"/>
    <w:link w:val="BodyText3Char"/>
    <w:rsid w:val="000F5DD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0F5DDC"/>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DDC"/>
    <w:rPr>
      <w:b/>
      <w:lang w:val="en-GB" w:eastAsia="en-US" w:bidi="ar-SA"/>
    </w:rPr>
  </w:style>
  <w:style w:type="paragraph" w:styleId="BodyTextIndent2">
    <w:name w:val="Body Text Indent 2"/>
    <w:basedOn w:val="Normal"/>
    <w:link w:val="BodyTextIndent2Char"/>
    <w:rsid w:val="000F5DD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0F5DDC"/>
    <w:rPr>
      <w:rFonts w:eastAsia="MS Mincho"/>
      <w:lang w:val="x-none" w:eastAsia="x-none"/>
    </w:rPr>
  </w:style>
  <w:style w:type="paragraph" w:styleId="NormalIndent">
    <w:name w:val="Normal Indent"/>
    <w:aliases w:val="d"/>
    <w:basedOn w:val="Normal"/>
    <w:rsid w:val="000F5DDC"/>
    <w:pPr>
      <w:spacing w:after="0"/>
      <w:ind w:left="851"/>
    </w:pPr>
    <w:rPr>
      <w:rFonts w:eastAsia="MS Mincho"/>
      <w:lang w:val="it-IT" w:eastAsia="en-GB"/>
    </w:rPr>
  </w:style>
  <w:style w:type="paragraph" w:styleId="HTMLPreformatted">
    <w:name w:val="HTML Preformatted"/>
    <w:basedOn w:val="Normal"/>
    <w:link w:val="HTMLPreformattedChar"/>
    <w:rsid w:val="000F5DD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0F5DDC"/>
    <w:rPr>
      <w:rFonts w:ascii="Courier New" w:eastAsia="MS Mincho" w:hAnsi="Courier New"/>
      <w:lang w:val="x-none" w:eastAsia="x-none"/>
    </w:rPr>
  </w:style>
  <w:style w:type="character" w:customStyle="1" w:styleId="Char">
    <w:name w:val="批注主题 Char"/>
    <w:rsid w:val="000F5DDC"/>
    <w:rPr>
      <w:b/>
      <w:bCs/>
      <w:lang w:val="en-GB" w:eastAsia="en-US" w:bidi="ar-SA"/>
    </w:rPr>
  </w:style>
  <w:style w:type="character" w:customStyle="1" w:styleId="im-content1">
    <w:name w:val="im-content1"/>
    <w:rsid w:val="000F5DD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F5DDC"/>
  </w:style>
  <w:style w:type="character" w:customStyle="1" w:styleId="B3Char2">
    <w:name w:val="B3 Char2"/>
    <w:rsid w:val="000F5DDC"/>
    <w:rPr>
      <w:rFonts w:ascii="Times New Roman" w:hAnsi="Times New Roman"/>
      <w:lang w:val="en-GB" w:eastAsia="en-US"/>
    </w:rPr>
  </w:style>
  <w:style w:type="paragraph" w:styleId="NormalWeb">
    <w:name w:val="Normal (Web)"/>
    <w:basedOn w:val="Normal"/>
    <w:unhideWhenUsed/>
    <w:rsid w:val="000F5DDC"/>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F5DDC"/>
    <w:rPr>
      <w:color w:val="FF0000"/>
      <w:lang w:eastAsia="en-US"/>
    </w:rPr>
  </w:style>
  <w:style w:type="character" w:customStyle="1" w:styleId="PlainTextChar1">
    <w:name w:val="Plain Text Char1"/>
    <w:locked/>
    <w:rsid w:val="000F5DDC"/>
    <w:rPr>
      <w:rFonts w:ascii="Courier New" w:hAnsi="Courier New"/>
      <w:lang w:val="nb-NO"/>
    </w:rPr>
  </w:style>
  <w:style w:type="character" w:customStyle="1" w:styleId="12">
    <w:name w:val="書式なし (文字)1"/>
    <w:rsid w:val="000F5DDC"/>
    <w:rPr>
      <w:rFonts w:ascii="MS Mincho" w:eastAsia="MS Mincho" w:hAnsi="Courier New" w:cs="Courier New" w:hint="eastAsia"/>
      <w:sz w:val="21"/>
      <w:szCs w:val="21"/>
      <w:lang w:val="en-GB" w:eastAsia="en-US"/>
    </w:rPr>
  </w:style>
  <w:style w:type="character" w:customStyle="1" w:styleId="EndnoteTextChar1">
    <w:name w:val="Endnote Text Char1"/>
    <w:locked/>
    <w:rsid w:val="000F5DDC"/>
    <w:rPr>
      <w:rFonts w:eastAsia="SimSun"/>
    </w:rPr>
  </w:style>
  <w:style w:type="character" w:customStyle="1" w:styleId="13">
    <w:name w:val="文末脚注文字列 (文字)1"/>
    <w:rsid w:val="000F5DDC"/>
    <w:rPr>
      <w:rFonts w:ascii="Times New Roman" w:hAnsi="Times New Roman" w:cs="Times New Roman" w:hint="default"/>
      <w:lang w:val="en-GB" w:eastAsia="en-US"/>
    </w:rPr>
  </w:style>
  <w:style w:type="paragraph" w:customStyle="1" w:styleId="2">
    <w:name w:val="変更箇所2"/>
    <w:hidden/>
    <w:semiHidden/>
    <w:rsid w:val="000F5DDC"/>
    <w:rPr>
      <w:rFonts w:ascii="Times New Roman" w:eastAsia="MS Mincho" w:hAnsi="Times New Roman"/>
      <w:lang w:val="en-GB" w:eastAsia="en-US"/>
    </w:rPr>
  </w:style>
  <w:style w:type="character" w:customStyle="1" w:styleId="textbodybold1">
    <w:name w:val="textbodybold1"/>
    <w:rsid w:val="000F5DDC"/>
    <w:rPr>
      <w:rFonts w:ascii="Arial" w:hAnsi="Arial" w:cs="Arial" w:hint="default"/>
      <w:b/>
      <w:bCs/>
      <w:color w:val="902630"/>
      <w:sz w:val="18"/>
      <w:szCs w:val="18"/>
      <w:bdr w:val="none" w:sz="0" w:space="0" w:color="auto" w:frame="1"/>
    </w:rPr>
  </w:style>
  <w:style w:type="paragraph" w:customStyle="1" w:styleId="3">
    <w:name w:val="変更箇所3"/>
    <w:hidden/>
    <w:semiHidden/>
    <w:rsid w:val="000F5DDC"/>
    <w:rPr>
      <w:rFonts w:ascii="Times New Roman" w:eastAsia="MS Mincho" w:hAnsi="Times New Roman"/>
      <w:lang w:val="en-GB" w:eastAsia="en-US"/>
    </w:rPr>
  </w:style>
  <w:style w:type="paragraph" w:customStyle="1" w:styleId="20">
    <w:name w:val="수정2"/>
    <w:hidden/>
    <w:semiHidden/>
    <w:rsid w:val="000F5DDC"/>
    <w:rPr>
      <w:rFonts w:ascii="Times New Roman" w:eastAsia="Batang" w:hAnsi="Times New Roman"/>
      <w:lang w:val="en-GB" w:eastAsia="en-US"/>
    </w:rPr>
  </w:style>
  <w:style w:type="paragraph" w:customStyle="1" w:styleId="21">
    <w:name w:val="修订2"/>
    <w:hidden/>
    <w:semiHidden/>
    <w:rsid w:val="000F5DDC"/>
    <w:rPr>
      <w:rFonts w:ascii="Times New Roman" w:eastAsia="Batang" w:hAnsi="Times New Roman"/>
      <w:lang w:val="en-GB" w:eastAsia="en-US"/>
    </w:rPr>
  </w:style>
  <w:style w:type="character" w:customStyle="1" w:styleId="B2Car">
    <w:name w:val="B2 Car"/>
    <w:rsid w:val="000F5DDC"/>
    <w:rPr>
      <w:rFonts w:eastAsia="Batang"/>
      <w:lang w:val="en-GB" w:eastAsia="en-US" w:bidi="ar-SA"/>
    </w:rPr>
  </w:style>
  <w:style w:type="character" w:customStyle="1" w:styleId="TFZchn">
    <w:name w:val="TF Zchn"/>
    <w:locked/>
    <w:rsid w:val="000F5DDC"/>
    <w:rPr>
      <w:rFonts w:ascii="Arial" w:hAnsi="Arial"/>
      <w:b/>
      <w:lang w:val="en-GB" w:eastAsia="en-US"/>
    </w:rPr>
  </w:style>
  <w:style w:type="character" w:styleId="Strong">
    <w:name w:val="Strong"/>
    <w:qFormat/>
    <w:rsid w:val="000F5DDC"/>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DDC"/>
    <w:rPr>
      <w:rFonts w:ascii="Arial" w:hAnsi="Arial"/>
      <w:sz w:val="28"/>
      <w:lang w:val="en-GB" w:eastAsia="en-US" w:bidi="ar-SA"/>
    </w:rPr>
  </w:style>
  <w:style w:type="character" w:customStyle="1" w:styleId="BodyTextChar2">
    <w:name w:val="Body Text Char2"/>
    <w:locked/>
    <w:rsid w:val="000F5DDC"/>
    <w:rPr>
      <w:sz w:val="24"/>
      <w:lang w:val="en-US" w:eastAsia="en-US"/>
    </w:rPr>
  </w:style>
  <w:style w:type="character" w:customStyle="1" w:styleId="fontstyle01">
    <w:name w:val="fontstyle01"/>
    <w:rsid w:val="000F5DDC"/>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F5DDC"/>
    <w:rPr>
      <w:rFonts w:ascii="Cambria" w:eastAsia="Times New Roman" w:hAnsi="Cambria" w:cs="Times New Roman"/>
      <w:color w:val="243F60"/>
      <w:sz w:val="20"/>
      <w:szCs w:val="20"/>
      <w:lang w:val="en-GB"/>
    </w:rPr>
  </w:style>
  <w:style w:type="paragraph" w:customStyle="1" w:styleId="4">
    <w:name w:val="修订4"/>
    <w:hidden/>
    <w:semiHidden/>
    <w:rsid w:val="000F5DD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DDC"/>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F5DDC"/>
    <w:rPr>
      <w:b/>
      <w:lang w:val="en-GB" w:eastAsia="en-GB" w:bidi="ar-SA"/>
    </w:rPr>
  </w:style>
  <w:style w:type="character" w:customStyle="1" w:styleId="ZchnZchn5">
    <w:name w:val="Zchn Zchn5"/>
    <w:rsid w:val="000F5DDC"/>
    <w:rPr>
      <w:rFonts w:ascii="Courier New" w:eastAsia="Batang" w:hAnsi="Courier New"/>
      <w:lang w:val="nb-NO" w:eastAsia="en-US" w:bidi="ar-SA"/>
    </w:rPr>
  </w:style>
  <w:style w:type="character" w:customStyle="1" w:styleId="btChar3">
    <w:name w:val="bt Char3"/>
    <w:aliases w:val="bt Car Char Char3"/>
    <w:rsid w:val="000F5DDC"/>
    <w:rPr>
      <w:lang w:val="en-GB" w:eastAsia="ja-JP" w:bidi="ar-SA"/>
    </w:rPr>
  </w:style>
  <w:style w:type="paragraph" w:styleId="Title">
    <w:name w:val="Title"/>
    <w:basedOn w:val="Normal"/>
    <w:next w:val="Normal"/>
    <w:link w:val="TitleChar"/>
    <w:qFormat/>
    <w:rsid w:val="000F5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F5DDC"/>
    <w:rPr>
      <w:rFonts w:ascii="Courier New" w:hAnsi="Courier New"/>
      <w:lang w:val="nb-NO" w:eastAsia="x-none"/>
    </w:rPr>
  </w:style>
  <w:style w:type="paragraph" w:styleId="Date">
    <w:name w:val="Date"/>
    <w:basedOn w:val="Normal"/>
    <w:next w:val="Normal"/>
    <w:link w:val="DateChar"/>
    <w:rsid w:val="000F5DDC"/>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0F5DDC"/>
    <w:rPr>
      <w:rFonts w:ascii="Times New Roman" w:hAnsi="Times New Roman"/>
      <w:lang w:val="x-none" w:eastAsia="x-none"/>
    </w:rPr>
  </w:style>
  <w:style w:type="character" w:styleId="Emphasis">
    <w:name w:val="Emphasis"/>
    <w:qFormat/>
    <w:rsid w:val="000F5DDC"/>
    <w:rPr>
      <w:i/>
      <w:iCs/>
    </w:rPr>
  </w:style>
  <w:style w:type="character" w:customStyle="1" w:styleId="searchcontent1">
    <w:name w:val="search_content1"/>
    <w:rsid w:val="000F5DDC"/>
    <w:rPr>
      <w:sz w:val="13"/>
      <w:szCs w:val="13"/>
    </w:rPr>
  </w:style>
  <w:style w:type="character" w:customStyle="1" w:styleId="AndreaLeonardi">
    <w:name w:val="Andrea Leonardi"/>
    <w:semiHidden/>
    <w:rsid w:val="000F5DDC"/>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F5DDC"/>
    <w:rPr>
      <w:rFonts w:ascii="Arial" w:hAnsi="Arial"/>
      <w:sz w:val="24"/>
      <w:lang w:val="en-GB" w:eastAsia="en-GB" w:bidi="ar-SA"/>
    </w:rPr>
  </w:style>
  <w:style w:type="character" w:customStyle="1" w:styleId="EQChar">
    <w:name w:val="EQ Char"/>
    <w:link w:val="EQ"/>
    <w:qFormat/>
    <w:rsid w:val="000F5DDC"/>
    <w:rPr>
      <w:rFonts w:ascii="Times New Roman" w:hAnsi="Times New Roman"/>
      <w:noProof/>
      <w:lang w:val="en-GB" w:eastAsia="en-US"/>
    </w:rPr>
  </w:style>
  <w:style w:type="character" w:customStyle="1" w:styleId="14">
    <w:name w:val="純文字 字元1"/>
    <w:rsid w:val="000F5DDC"/>
    <w:rPr>
      <w:rFonts w:ascii="細明體" w:eastAsia="細明體" w:hAnsi="Courier New" w:cs="Courier New"/>
      <w:sz w:val="24"/>
      <w:szCs w:val="24"/>
      <w:lang w:val="en-GB" w:eastAsia="en-US"/>
    </w:rPr>
  </w:style>
  <w:style w:type="character" w:customStyle="1" w:styleId="15">
    <w:name w:val="章節附註文字 字元1"/>
    <w:rsid w:val="000F5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DDC"/>
    <w:rPr>
      <w:rFonts w:ascii="Arial" w:eastAsia="Times New Roman" w:hAnsi="Arial"/>
      <w:sz w:val="36"/>
      <w:lang w:val="en-GB" w:eastAsia="ja-JP" w:bidi="ar-SA"/>
    </w:rPr>
  </w:style>
  <w:style w:type="character" w:customStyle="1" w:styleId="salin1c">
    <w:name w:val="salin1c"/>
    <w:semiHidden/>
    <w:rsid w:val="000F5DDC"/>
    <w:rPr>
      <w:rFonts w:ascii="Arial" w:hAnsi="Arial" w:cs="Arial"/>
      <w:color w:val="auto"/>
      <w:sz w:val="20"/>
      <w:szCs w:val="20"/>
    </w:rPr>
  </w:style>
  <w:style w:type="character" w:customStyle="1" w:styleId="FooterChar2">
    <w:name w:val="Footer Char2"/>
    <w:rsid w:val="000F5DDC"/>
    <w:rPr>
      <w:sz w:val="18"/>
      <w:szCs w:val="18"/>
    </w:rPr>
  </w:style>
  <w:style w:type="character" w:customStyle="1" w:styleId="Heading7Char3">
    <w:name w:val="Heading 7 Char3"/>
    <w:rsid w:val="000F5DDC"/>
    <w:rPr>
      <w:rFonts w:ascii="Arial" w:eastAsia="SimSun" w:hAnsi="Arial" w:cs="Times New Roman"/>
      <w:kern w:val="0"/>
      <w:sz w:val="20"/>
      <w:szCs w:val="20"/>
      <w:lang w:val="en-GB" w:eastAsia="en-US"/>
    </w:rPr>
  </w:style>
  <w:style w:type="character" w:customStyle="1" w:styleId="Heading8Char3">
    <w:name w:val="Heading 8 Char3"/>
    <w:rsid w:val="000F5DDC"/>
    <w:rPr>
      <w:rFonts w:ascii="Arial" w:eastAsia="SimSun" w:hAnsi="Arial" w:cs="Times New Roman"/>
      <w:kern w:val="0"/>
      <w:sz w:val="36"/>
      <w:szCs w:val="20"/>
      <w:lang w:val="en-GB" w:eastAsia="en-US"/>
    </w:rPr>
  </w:style>
  <w:style w:type="character" w:customStyle="1" w:styleId="Heading9Char2">
    <w:name w:val="Heading 9 Char2"/>
    <w:rsid w:val="000F5DDC"/>
    <w:rPr>
      <w:rFonts w:ascii="Arial" w:eastAsia="SimSun" w:hAnsi="Arial" w:cs="Times New Roman"/>
      <w:kern w:val="0"/>
      <w:sz w:val="36"/>
      <w:szCs w:val="20"/>
      <w:lang w:val="en-GB" w:eastAsia="en-US"/>
    </w:rPr>
  </w:style>
  <w:style w:type="character" w:customStyle="1" w:styleId="BalloonTextChar1">
    <w:name w:val="Balloon Text Char1"/>
    <w:uiPriority w:val="99"/>
    <w:rsid w:val="000F5DD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DDC"/>
    <w:rPr>
      <w:rFonts w:ascii="Times New Roman" w:eastAsia="MS Mincho" w:hAnsi="Times New Roman"/>
      <w:lang w:val="en-GB" w:eastAsia="en-US"/>
    </w:rPr>
  </w:style>
  <w:style w:type="character" w:customStyle="1" w:styleId="DocumentMapChar1">
    <w:name w:val="Document Map Char1"/>
    <w:uiPriority w:val="99"/>
    <w:semiHidden/>
    <w:rsid w:val="000F5DD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DDC"/>
    <w:rPr>
      <w:rFonts w:ascii="Courier New" w:eastAsia="SimSun" w:hAnsi="Courier New" w:cs="Times New Roman"/>
      <w:kern w:val="0"/>
      <w:sz w:val="20"/>
      <w:szCs w:val="20"/>
      <w:lang w:val="nb-NO" w:eastAsia="ja-JP"/>
    </w:rPr>
  </w:style>
  <w:style w:type="character" w:customStyle="1" w:styleId="Titre3Car">
    <w:name w:val="Titre 3 Car"/>
    <w:rsid w:val="000F5DDC"/>
    <w:rPr>
      <w:rFonts w:ascii="Arial" w:hAnsi="Arial"/>
      <w:sz w:val="28"/>
      <w:szCs w:val="28"/>
      <w:lang w:val="en-GB" w:eastAsia="en-GB"/>
    </w:rPr>
  </w:style>
  <w:style w:type="character" w:customStyle="1" w:styleId="H6Car">
    <w:name w:val="H6 Car"/>
    <w:rsid w:val="000F5DDC"/>
    <w:rPr>
      <w:rFonts w:ascii="Arial" w:hAnsi="Arial"/>
      <w:sz w:val="22"/>
      <w:lang w:val="en-GB"/>
    </w:rPr>
  </w:style>
  <w:style w:type="character" w:customStyle="1" w:styleId="NOChar1">
    <w:name w:val="NO Char1"/>
    <w:rsid w:val="000F5DDC"/>
    <w:rPr>
      <w:rFonts w:eastAsia="MS Mincho"/>
      <w:lang w:val="en-GB" w:eastAsia="en-US" w:bidi="ar-SA"/>
    </w:rPr>
  </w:style>
  <w:style w:type="character" w:customStyle="1" w:styleId="TALZchn">
    <w:name w:val="TAL Zchn"/>
    <w:rsid w:val="000F5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5DDC"/>
    <w:rPr>
      <w:rFonts w:ascii="Arial" w:eastAsia="SimSun" w:hAnsi="Arial" w:cs="Arial"/>
      <w:color w:val="0000FF"/>
      <w:kern w:val="2"/>
      <w:sz w:val="24"/>
      <w:szCs w:val="28"/>
      <w:lang w:val="en-GB" w:eastAsia="en-GB"/>
    </w:rPr>
  </w:style>
  <w:style w:type="character" w:customStyle="1" w:styleId="B1Zchn">
    <w:name w:val="B1 Zchn"/>
    <w:qFormat/>
    <w:rsid w:val="000F5DDC"/>
    <w:rPr>
      <w:rFonts w:eastAsia="MS Mincho"/>
      <w:lang w:val="en-GB" w:eastAsia="en-US" w:bidi="ar-SA"/>
    </w:rPr>
  </w:style>
  <w:style w:type="character" w:customStyle="1" w:styleId="BodyText2Char3">
    <w:name w:val="Body Text 2 Char3"/>
    <w:rsid w:val="000F5DDC"/>
    <w:rPr>
      <w:rFonts w:ascii="Times New Roman" w:eastAsia="SimSun" w:hAnsi="Times New Roman" w:cs="Times New Roman"/>
      <w:kern w:val="0"/>
      <w:sz w:val="20"/>
      <w:szCs w:val="20"/>
      <w:lang w:val="en-GB" w:eastAsia="ja-JP"/>
    </w:rPr>
  </w:style>
  <w:style w:type="character" w:customStyle="1" w:styleId="BodyText3Char3">
    <w:name w:val="Body Text 3 Char3"/>
    <w:rsid w:val="000F5DDC"/>
    <w:rPr>
      <w:rFonts w:ascii="Times New Roman" w:eastAsia="SimSun" w:hAnsi="Times New Roman" w:cs="Times New Roman"/>
      <w:kern w:val="0"/>
      <w:sz w:val="20"/>
      <w:szCs w:val="20"/>
      <w:lang w:val="en-GB" w:eastAsia="ja-JP"/>
    </w:rPr>
  </w:style>
  <w:style w:type="character" w:customStyle="1" w:styleId="a2">
    <w:name w:val="+"/>
    <w:aliases w:val="superscript"/>
    <w:rsid w:val="000F5DD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DDC"/>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DDC"/>
    <w:rPr>
      <w:rFonts w:ascii="Arial" w:hAnsi="Arial"/>
      <w:sz w:val="28"/>
      <w:lang w:val="en-GB" w:eastAsia="en-US" w:bidi="ar-SA"/>
    </w:rPr>
  </w:style>
  <w:style w:type="character" w:customStyle="1" w:styleId="apple-style-span">
    <w:name w:val="apple-style-span"/>
    <w:rsid w:val="000F5DDC"/>
  </w:style>
  <w:style w:type="character" w:customStyle="1" w:styleId="apple-converted-space">
    <w:name w:val="apple-converted-space"/>
    <w:rsid w:val="000F5DDC"/>
  </w:style>
  <w:style w:type="character" w:customStyle="1" w:styleId="ENChar">
    <w:name w:val="EN Char"/>
    <w:rsid w:val="000F5DDC"/>
    <w:rPr>
      <w:color w:val="FF0000"/>
      <w:lang w:val="en-GB" w:eastAsia="en-US"/>
    </w:rPr>
  </w:style>
  <w:style w:type="character" w:customStyle="1" w:styleId="ListChar3">
    <w:name w:val="List Char3"/>
    <w:link w:val="List"/>
    <w:rsid w:val="000F5DDC"/>
    <w:rPr>
      <w:rFonts w:ascii="Times New Roman" w:hAnsi="Times New Roman"/>
      <w:lang w:val="en-GB" w:eastAsia="en-US"/>
    </w:rPr>
  </w:style>
  <w:style w:type="character" w:customStyle="1" w:styleId="BodyTextIndentChar3">
    <w:name w:val="Body Text Indent Char3"/>
    <w:rsid w:val="000F5DDC"/>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0F5DDC"/>
    <w:rPr>
      <w:rFonts w:ascii="Arial" w:eastAsia="MS Mincho" w:hAnsi="Arial" w:cs="Times New Roman"/>
      <w:kern w:val="0"/>
      <w:sz w:val="20"/>
      <w:szCs w:val="20"/>
      <w:lang w:val="en-GB" w:eastAsia="ja-JP"/>
    </w:rPr>
  </w:style>
  <w:style w:type="character" w:customStyle="1" w:styleId="EditorsNoteCharCharChar">
    <w:name w:val="Editor's Note Char Char Char"/>
    <w:rsid w:val="000F5DD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F5DDC"/>
    <w:rPr>
      <w:rFonts w:ascii="Arial" w:hAnsi="Arial"/>
      <w:sz w:val="24"/>
      <w:lang w:val="en-GB" w:eastAsia="en-US" w:bidi="ar-SA"/>
    </w:rPr>
  </w:style>
  <w:style w:type="character" w:customStyle="1" w:styleId="mediumtext1">
    <w:name w:val="medium_text1"/>
    <w:rsid w:val="000F5DDC"/>
    <w:rPr>
      <w:sz w:val="18"/>
      <w:szCs w:val="18"/>
    </w:rPr>
  </w:style>
  <w:style w:type="character" w:customStyle="1" w:styleId="shorttext1">
    <w:name w:val="short_text1"/>
    <w:rsid w:val="000F5D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D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5DDC"/>
    <w:rPr>
      <w:rFonts w:ascii="Arial" w:hAnsi="Arial"/>
      <w:sz w:val="24"/>
      <w:szCs w:val="28"/>
      <w:lang w:val="en-GB" w:eastAsia="en-US"/>
    </w:rPr>
  </w:style>
  <w:style w:type="character" w:customStyle="1" w:styleId="CharChar18">
    <w:name w:val="Char Char18"/>
    <w:rsid w:val="000F5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DD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DDC"/>
    <w:rPr>
      <w:rFonts w:ascii="Arial" w:hAnsi="Arial"/>
      <w:sz w:val="24"/>
      <w:szCs w:val="28"/>
      <w:lang w:val="en-GB" w:eastAsia="en-GB" w:bidi="ar-SA"/>
    </w:rPr>
  </w:style>
  <w:style w:type="character" w:customStyle="1" w:styleId="Heading7Char2">
    <w:name w:val="Heading 7 Char2"/>
    <w:rsid w:val="000F5DDC"/>
    <w:rPr>
      <w:rFonts w:ascii="Arial" w:hAnsi="Arial"/>
      <w:lang w:val="en-GB" w:eastAsia="en-GB" w:bidi="ar-SA"/>
    </w:rPr>
  </w:style>
  <w:style w:type="character" w:customStyle="1" w:styleId="Heading8Char2">
    <w:name w:val="Heading 8 Char2"/>
    <w:rsid w:val="000F5DDC"/>
    <w:rPr>
      <w:rFonts w:ascii="Arial" w:hAnsi="Arial"/>
      <w:sz w:val="36"/>
      <w:lang w:val="en-GB" w:eastAsia="en-GB" w:bidi="ar-SA"/>
    </w:rPr>
  </w:style>
  <w:style w:type="character" w:customStyle="1" w:styleId="ListChar2">
    <w:name w:val="List Char2"/>
    <w:rsid w:val="000F5DDC"/>
    <w:rPr>
      <w:lang w:val="en-GB" w:eastAsia="en-GB" w:bidi="ar-SA"/>
    </w:rPr>
  </w:style>
  <w:style w:type="character" w:customStyle="1" w:styleId="PlainTextChar2">
    <w:name w:val="Plain Text Char2"/>
    <w:rsid w:val="000F5DDC"/>
    <w:rPr>
      <w:rFonts w:ascii="Courier New" w:hAnsi="Courier New"/>
      <w:lang w:val="nb-NO" w:eastAsia="en-US" w:bidi="ar-SA"/>
    </w:rPr>
  </w:style>
  <w:style w:type="character" w:customStyle="1" w:styleId="CommentTextChar2">
    <w:name w:val="Comment Text Char2"/>
    <w:semiHidden/>
    <w:rsid w:val="000F5DDC"/>
    <w:rPr>
      <w:lang w:val="en-GB" w:eastAsia="en-US" w:bidi="ar-SA"/>
    </w:rPr>
  </w:style>
  <w:style w:type="character" w:customStyle="1" w:styleId="BodyText2Char2">
    <w:name w:val="Body Text 2 Char2"/>
    <w:rsid w:val="000F5DDC"/>
    <w:rPr>
      <w:lang w:val="en-GB" w:eastAsia="ja-JP" w:bidi="ar-SA"/>
    </w:rPr>
  </w:style>
  <w:style w:type="character" w:customStyle="1" w:styleId="BodyText3Char2">
    <w:name w:val="Body Text 3 Char2"/>
    <w:rsid w:val="000F5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DDC"/>
    <w:rPr>
      <w:rFonts w:ascii="Arial" w:eastAsia="SimSun" w:hAnsi="Arial"/>
      <w:sz w:val="32"/>
      <w:lang w:val="en-GB" w:eastAsia="en-US" w:bidi="ar-SA"/>
    </w:rPr>
  </w:style>
  <w:style w:type="character" w:customStyle="1" w:styleId="BodyTextIndentChar2">
    <w:name w:val="Body Text Indent Char2"/>
    <w:rsid w:val="000F5DDC"/>
    <w:rPr>
      <w:lang w:val="en-GB" w:eastAsia="en-US" w:bidi="ar-SA"/>
    </w:rPr>
  </w:style>
  <w:style w:type="character" w:customStyle="1" w:styleId="BodyTextIndent2Char2">
    <w:name w:val="Body Text Indent 2 Char2"/>
    <w:rsid w:val="000F5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5D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DDC"/>
    <w:rPr>
      <w:rFonts w:ascii="Arial" w:hAnsi="Arial"/>
      <w:sz w:val="28"/>
      <w:lang w:val="en-GB" w:eastAsia="en-GB" w:bidi="ar-SA"/>
    </w:rPr>
  </w:style>
  <w:style w:type="character" w:customStyle="1" w:styleId="CarCar9">
    <w:name w:val="Car Car9"/>
    <w:rsid w:val="000F5DDC"/>
    <w:rPr>
      <w:rFonts w:ascii="Arial" w:hAnsi="Arial"/>
      <w:lang w:val="en-GB" w:eastAsia="ja-JP" w:bidi="ar-SA"/>
    </w:rPr>
  </w:style>
  <w:style w:type="character" w:customStyle="1" w:styleId="Heading9Char1">
    <w:name w:val="Heading 9 Char1"/>
    <w:rsid w:val="000F5DDC"/>
    <w:rPr>
      <w:rFonts w:ascii="Arial" w:hAnsi="Arial"/>
      <w:sz w:val="36"/>
      <w:lang w:val="en-GB" w:eastAsia="en-GB" w:bidi="ar-SA"/>
    </w:rPr>
  </w:style>
  <w:style w:type="character" w:customStyle="1" w:styleId="FooterChar1">
    <w:name w:val="Footer Char1"/>
    <w:rsid w:val="000F5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5DDC"/>
    <w:rPr>
      <w:rFonts w:ascii="Arial" w:hAnsi="Arial"/>
      <w:sz w:val="32"/>
      <w:lang w:val="en-GB" w:eastAsia="ja-JP" w:bidi="ar-SA"/>
    </w:rPr>
  </w:style>
  <w:style w:type="character" w:customStyle="1" w:styleId="Heading7Char1">
    <w:name w:val="Heading 7 Char1"/>
    <w:rsid w:val="000F5DDC"/>
    <w:rPr>
      <w:rFonts w:ascii="Arial" w:hAnsi="Arial"/>
      <w:lang w:val="en-GB" w:eastAsia="ja-JP" w:bidi="ar-SA"/>
    </w:rPr>
  </w:style>
  <w:style w:type="character" w:customStyle="1" w:styleId="Heading8Char1">
    <w:name w:val="Heading 8 Char1"/>
    <w:rsid w:val="000F5DDC"/>
    <w:rPr>
      <w:rFonts w:ascii="Arial" w:hAnsi="Arial"/>
      <w:sz w:val="36"/>
      <w:lang w:val="en-GB" w:eastAsia="ja-JP" w:bidi="ar-SA"/>
    </w:rPr>
  </w:style>
  <w:style w:type="character" w:customStyle="1" w:styleId="ListChar1">
    <w:name w:val="List Char1"/>
    <w:rsid w:val="000F5DDC"/>
    <w:rPr>
      <w:lang w:val="en-GB" w:eastAsia="ja-JP" w:bidi="ar-SA"/>
    </w:rPr>
  </w:style>
  <w:style w:type="character" w:customStyle="1" w:styleId="CommentTextChar1">
    <w:name w:val="Comment Text Char1"/>
    <w:semiHidden/>
    <w:rsid w:val="000F5DDC"/>
    <w:rPr>
      <w:lang w:val="en-GB" w:eastAsia="en-US" w:bidi="ar-SA"/>
    </w:rPr>
  </w:style>
  <w:style w:type="character" w:customStyle="1" w:styleId="BodyText2Char1">
    <w:name w:val="Body Text 2 Char1"/>
    <w:rsid w:val="000F5DDC"/>
    <w:rPr>
      <w:lang w:val="en-GB" w:eastAsia="ja-JP" w:bidi="ar-SA"/>
    </w:rPr>
  </w:style>
  <w:style w:type="character" w:customStyle="1" w:styleId="BodyText3Char1">
    <w:name w:val="Body Text 3 Char1"/>
    <w:rsid w:val="000F5DDC"/>
    <w:rPr>
      <w:lang w:val="en-GB" w:eastAsia="ja-JP" w:bidi="ar-SA"/>
    </w:rPr>
  </w:style>
  <w:style w:type="character" w:customStyle="1" w:styleId="BodyTextIndentChar1">
    <w:name w:val="Body Text Indent Char1"/>
    <w:rsid w:val="000F5DDC"/>
    <w:rPr>
      <w:lang w:val="en-GB" w:eastAsia="en-US" w:bidi="ar-SA"/>
    </w:rPr>
  </w:style>
  <w:style w:type="character" w:customStyle="1" w:styleId="BodyTextIndent2Char1">
    <w:name w:val="Body Text Indent 2 Char1"/>
    <w:rsid w:val="000F5DDC"/>
    <w:rPr>
      <w:rFonts w:ascii="Arial" w:eastAsia="MS Mincho" w:hAnsi="Arial" w:cs="Arial"/>
      <w:lang w:val="en-GB" w:eastAsia="ja-JP" w:bidi="ar-SA"/>
    </w:rPr>
  </w:style>
  <w:style w:type="character" w:customStyle="1" w:styleId="Absatz-Standardschriftart">
    <w:name w:val="Absatz-Standardschriftart"/>
    <w:rsid w:val="000F5DDC"/>
  </w:style>
  <w:style w:type="character" w:customStyle="1" w:styleId="WW-Absatz-Standardschriftart">
    <w:name w:val="WW-Absatz-Standardschriftart"/>
    <w:rsid w:val="000F5DDC"/>
  </w:style>
  <w:style w:type="character" w:customStyle="1" w:styleId="WW8Num1z0">
    <w:name w:val="WW8Num1z0"/>
    <w:rsid w:val="000F5DDC"/>
    <w:rPr>
      <w:rFonts w:ascii="Symbol" w:hAnsi="Symbol"/>
    </w:rPr>
  </w:style>
  <w:style w:type="character" w:customStyle="1" w:styleId="WW8Num5z0">
    <w:name w:val="WW8Num5z0"/>
    <w:rsid w:val="000F5DDC"/>
    <w:rPr>
      <w:rFonts w:ascii="Times New Roman" w:eastAsia="MS Mincho" w:hAnsi="Times New Roman" w:cs="Times New Roman"/>
    </w:rPr>
  </w:style>
  <w:style w:type="character" w:customStyle="1" w:styleId="WW8Num5z1">
    <w:name w:val="WW8Num5z1"/>
    <w:rsid w:val="000F5DDC"/>
    <w:rPr>
      <w:rFonts w:ascii="Courier New" w:hAnsi="Courier New" w:cs="Courier New"/>
    </w:rPr>
  </w:style>
  <w:style w:type="character" w:customStyle="1" w:styleId="WW8Num5z2">
    <w:name w:val="WW8Num5z2"/>
    <w:rsid w:val="000F5DDC"/>
    <w:rPr>
      <w:rFonts w:ascii="Wingdings" w:hAnsi="Wingdings"/>
    </w:rPr>
  </w:style>
  <w:style w:type="character" w:customStyle="1" w:styleId="WW8Num5z3">
    <w:name w:val="WW8Num5z3"/>
    <w:rsid w:val="000F5DDC"/>
    <w:rPr>
      <w:rFonts w:ascii="Symbol" w:hAnsi="Symbol"/>
    </w:rPr>
  </w:style>
  <w:style w:type="character" w:customStyle="1" w:styleId="WW8Num6z0">
    <w:name w:val="WW8Num6z0"/>
    <w:rsid w:val="000F5DDC"/>
    <w:rPr>
      <w:rFonts w:ascii="Arial" w:eastAsia="MS Mincho" w:hAnsi="Arial" w:cs="Arial"/>
    </w:rPr>
  </w:style>
  <w:style w:type="character" w:customStyle="1" w:styleId="WW8Num6z1">
    <w:name w:val="WW8Num6z1"/>
    <w:rsid w:val="000F5DDC"/>
    <w:rPr>
      <w:rFonts w:ascii="Courier New" w:hAnsi="Courier New" w:cs="Courier New"/>
    </w:rPr>
  </w:style>
  <w:style w:type="character" w:customStyle="1" w:styleId="WW8Num6z2">
    <w:name w:val="WW8Num6z2"/>
    <w:rsid w:val="000F5DDC"/>
    <w:rPr>
      <w:rFonts w:ascii="Wingdings" w:hAnsi="Wingdings"/>
    </w:rPr>
  </w:style>
  <w:style w:type="character" w:customStyle="1" w:styleId="WW8Num6z3">
    <w:name w:val="WW8Num6z3"/>
    <w:rsid w:val="000F5DDC"/>
    <w:rPr>
      <w:rFonts w:ascii="Symbol" w:hAnsi="Symbol"/>
    </w:rPr>
  </w:style>
  <w:style w:type="character" w:customStyle="1" w:styleId="WW8Num9z0">
    <w:name w:val="WW8Num9z0"/>
    <w:rsid w:val="000F5DDC"/>
    <w:rPr>
      <w:rFonts w:ascii="Times New Roman" w:eastAsia="MS Mincho" w:hAnsi="Times New Roman" w:cs="Times New Roman"/>
    </w:rPr>
  </w:style>
  <w:style w:type="character" w:customStyle="1" w:styleId="WW8Num9z1">
    <w:name w:val="WW8Num9z1"/>
    <w:rsid w:val="000F5DDC"/>
    <w:rPr>
      <w:rFonts w:ascii="Courier New" w:hAnsi="Courier New" w:cs="Courier New"/>
    </w:rPr>
  </w:style>
  <w:style w:type="character" w:customStyle="1" w:styleId="WW8Num9z2">
    <w:name w:val="WW8Num9z2"/>
    <w:rsid w:val="000F5DDC"/>
    <w:rPr>
      <w:rFonts w:ascii="Wingdings" w:hAnsi="Wingdings"/>
    </w:rPr>
  </w:style>
  <w:style w:type="character" w:customStyle="1" w:styleId="WW8Num9z3">
    <w:name w:val="WW8Num9z3"/>
    <w:rsid w:val="000F5DDC"/>
    <w:rPr>
      <w:rFonts w:ascii="Symbol" w:hAnsi="Symbol"/>
    </w:rPr>
  </w:style>
  <w:style w:type="character" w:customStyle="1" w:styleId="WW8Num11z0">
    <w:name w:val="WW8Num11z0"/>
    <w:rsid w:val="000F5DDC"/>
    <w:rPr>
      <w:rFonts w:ascii="Times New Roman" w:eastAsia="MS Mincho" w:hAnsi="Times New Roman" w:cs="Times New Roman"/>
    </w:rPr>
  </w:style>
  <w:style w:type="character" w:customStyle="1" w:styleId="WW8Num11z1">
    <w:name w:val="WW8Num11z1"/>
    <w:rsid w:val="000F5DDC"/>
    <w:rPr>
      <w:rFonts w:ascii="Courier New" w:hAnsi="Courier New" w:cs="Courier New"/>
    </w:rPr>
  </w:style>
  <w:style w:type="character" w:customStyle="1" w:styleId="WW8Num11z2">
    <w:name w:val="WW8Num11z2"/>
    <w:rsid w:val="000F5DDC"/>
    <w:rPr>
      <w:rFonts w:ascii="Wingdings" w:hAnsi="Wingdings"/>
    </w:rPr>
  </w:style>
  <w:style w:type="character" w:customStyle="1" w:styleId="WW8Num11z3">
    <w:name w:val="WW8Num11z3"/>
    <w:rsid w:val="000F5DDC"/>
    <w:rPr>
      <w:rFonts w:ascii="Symbol" w:hAnsi="Symbol"/>
    </w:rPr>
  </w:style>
  <w:style w:type="character" w:customStyle="1" w:styleId="WW8Num15z0">
    <w:name w:val="WW8Num15z0"/>
    <w:rsid w:val="000F5DDC"/>
    <w:rPr>
      <w:rFonts w:ascii="Times New Roman" w:eastAsia="Times New Roman" w:hAnsi="Times New Roman" w:cs="Times New Roman"/>
    </w:rPr>
  </w:style>
  <w:style w:type="character" w:customStyle="1" w:styleId="WW8Num15z1">
    <w:name w:val="WW8Num15z1"/>
    <w:rsid w:val="000F5DDC"/>
    <w:rPr>
      <w:rFonts w:ascii="Courier New" w:hAnsi="Courier New" w:cs="Courier New"/>
    </w:rPr>
  </w:style>
  <w:style w:type="character" w:customStyle="1" w:styleId="WW8Num15z2">
    <w:name w:val="WW8Num15z2"/>
    <w:rsid w:val="000F5DDC"/>
    <w:rPr>
      <w:rFonts w:ascii="Wingdings" w:hAnsi="Wingdings"/>
    </w:rPr>
  </w:style>
  <w:style w:type="character" w:customStyle="1" w:styleId="WW8Num15z3">
    <w:name w:val="WW8Num15z3"/>
    <w:rsid w:val="000F5DDC"/>
    <w:rPr>
      <w:rFonts w:ascii="Symbol" w:hAnsi="Symbol"/>
    </w:rPr>
  </w:style>
  <w:style w:type="character" w:customStyle="1" w:styleId="WW8Num16z0">
    <w:name w:val="WW8Num16z0"/>
    <w:rsid w:val="000F5DDC"/>
    <w:rPr>
      <w:rFonts w:ascii="Times New Roman" w:eastAsia="MS Mincho" w:hAnsi="Times New Roman" w:cs="Times New Roman"/>
    </w:rPr>
  </w:style>
  <w:style w:type="character" w:customStyle="1" w:styleId="WW8Num16z1">
    <w:name w:val="WW8Num16z1"/>
    <w:rsid w:val="000F5DDC"/>
    <w:rPr>
      <w:rFonts w:ascii="Courier New" w:hAnsi="Courier New" w:cs="Courier New"/>
    </w:rPr>
  </w:style>
  <w:style w:type="character" w:customStyle="1" w:styleId="WW8Num16z2">
    <w:name w:val="WW8Num16z2"/>
    <w:rsid w:val="000F5DDC"/>
    <w:rPr>
      <w:rFonts w:ascii="Wingdings" w:hAnsi="Wingdings"/>
    </w:rPr>
  </w:style>
  <w:style w:type="character" w:customStyle="1" w:styleId="WW8Num16z3">
    <w:name w:val="WW8Num16z3"/>
    <w:rsid w:val="000F5DDC"/>
    <w:rPr>
      <w:rFonts w:ascii="Symbol" w:hAnsi="Symbol"/>
    </w:rPr>
  </w:style>
  <w:style w:type="character" w:customStyle="1" w:styleId="WW8Num18z0">
    <w:name w:val="WW8Num18z0"/>
    <w:rsid w:val="000F5DDC"/>
    <w:rPr>
      <w:rFonts w:ascii="Times New Roman" w:eastAsia="Times New Roman" w:hAnsi="Times New Roman" w:cs="Times New Roman"/>
    </w:rPr>
  </w:style>
  <w:style w:type="character" w:customStyle="1" w:styleId="WW8Num18z1">
    <w:name w:val="WW8Num18z1"/>
    <w:rsid w:val="000F5DDC"/>
    <w:rPr>
      <w:rFonts w:ascii="Courier New" w:hAnsi="Courier New" w:cs="Courier New"/>
    </w:rPr>
  </w:style>
  <w:style w:type="character" w:customStyle="1" w:styleId="WW8Num18z2">
    <w:name w:val="WW8Num18z2"/>
    <w:rsid w:val="000F5DDC"/>
    <w:rPr>
      <w:rFonts w:ascii="Wingdings" w:hAnsi="Wingdings"/>
    </w:rPr>
  </w:style>
  <w:style w:type="character" w:customStyle="1" w:styleId="WW8Num18z3">
    <w:name w:val="WW8Num18z3"/>
    <w:rsid w:val="000F5DDC"/>
    <w:rPr>
      <w:rFonts w:ascii="Symbol" w:hAnsi="Symbol"/>
    </w:rPr>
  </w:style>
  <w:style w:type="character" w:customStyle="1" w:styleId="WW8Num19z0">
    <w:name w:val="WW8Num19z0"/>
    <w:rsid w:val="000F5DDC"/>
    <w:rPr>
      <w:rFonts w:ascii="Times New Roman" w:eastAsia="MS Mincho" w:hAnsi="Times New Roman" w:cs="Times New Roman"/>
    </w:rPr>
  </w:style>
  <w:style w:type="character" w:customStyle="1" w:styleId="WW8Num19z1">
    <w:name w:val="WW8Num19z1"/>
    <w:rsid w:val="000F5DDC"/>
    <w:rPr>
      <w:rFonts w:ascii="Wingdings" w:hAnsi="Wingdings"/>
    </w:rPr>
  </w:style>
  <w:style w:type="character" w:customStyle="1" w:styleId="WW8Num25z0">
    <w:name w:val="WW8Num25z0"/>
    <w:rsid w:val="000F5DDC"/>
    <w:rPr>
      <w:rFonts w:ascii="Arial" w:eastAsia="SimSun" w:hAnsi="Arial" w:cs="Arial"/>
    </w:rPr>
  </w:style>
  <w:style w:type="character" w:customStyle="1" w:styleId="WW8Num25z1">
    <w:name w:val="WW8Num25z1"/>
    <w:rsid w:val="000F5DDC"/>
    <w:rPr>
      <w:rFonts w:ascii="Wingdings" w:hAnsi="Wingdings"/>
    </w:rPr>
  </w:style>
  <w:style w:type="character" w:customStyle="1" w:styleId="WW8Num28z0">
    <w:name w:val="WW8Num28z0"/>
    <w:rsid w:val="000F5DDC"/>
    <w:rPr>
      <w:rFonts w:ascii="Times New Roman" w:eastAsia="MS Mincho" w:hAnsi="Times New Roman" w:cs="Times New Roman"/>
    </w:rPr>
  </w:style>
  <w:style w:type="character" w:customStyle="1" w:styleId="WW8Num28z1">
    <w:name w:val="WW8Num28z1"/>
    <w:rsid w:val="000F5DDC"/>
    <w:rPr>
      <w:rFonts w:ascii="Courier New" w:hAnsi="Courier New" w:cs="Courier New"/>
    </w:rPr>
  </w:style>
  <w:style w:type="character" w:customStyle="1" w:styleId="WW8Num28z2">
    <w:name w:val="WW8Num28z2"/>
    <w:rsid w:val="000F5DDC"/>
    <w:rPr>
      <w:rFonts w:ascii="Wingdings" w:hAnsi="Wingdings"/>
    </w:rPr>
  </w:style>
  <w:style w:type="character" w:customStyle="1" w:styleId="WW8Num28z3">
    <w:name w:val="WW8Num28z3"/>
    <w:rsid w:val="000F5DDC"/>
    <w:rPr>
      <w:rFonts w:ascii="Symbol" w:hAnsi="Symbol"/>
    </w:rPr>
  </w:style>
  <w:style w:type="character" w:customStyle="1" w:styleId="WW8Num32z0">
    <w:name w:val="WW8Num32z0"/>
    <w:rsid w:val="000F5DDC"/>
    <w:rPr>
      <w:rFonts w:ascii="Times New Roman" w:eastAsia="Times New Roman" w:hAnsi="Times New Roman" w:cs="Times New Roman"/>
    </w:rPr>
  </w:style>
  <w:style w:type="character" w:customStyle="1" w:styleId="WW8Num32z1">
    <w:name w:val="WW8Num32z1"/>
    <w:rsid w:val="000F5DDC"/>
    <w:rPr>
      <w:rFonts w:ascii="Courier New" w:hAnsi="Courier New" w:cs="Courier New"/>
    </w:rPr>
  </w:style>
  <w:style w:type="character" w:customStyle="1" w:styleId="WW8Num32z2">
    <w:name w:val="WW8Num32z2"/>
    <w:rsid w:val="000F5DDC"/>
    <w:rPr>
      <w:rFonts w:ascii="Wingdings" w:hAnsi="Wingdings"/>
    </w:rPr>
  </w:style>
  <w:style w:type="character" w:customStyle="1" w:styleId="WW8Num32z3">
    <w:name w:val="WW8Num32z3"/>
    <w:rsid w:val="000F5DDC"/>
    <w:rPr>
      <w:rFonts w:ascii="Symbol" w:hAnsi="Symbol"/>
    </w:rPr>
  </w:style>
  <w:style w:type="character" w:customStyle="1" w:styleId="WW8Num34z0">
    <w:name w:val="WW8Num34z0"/>
    <w:rsid w:val="000F5DDC"/>
    <w:rPr>
      <w:rFonts w:ascii="Times New Roman" w:eastAsia="SimSun" w:hAnsi="Times New Roman" w:cs="Times New Roman"/>
    </w:rPr>
  </w:style>
  <w:style w:type="character" w:customStyle="1" w:styleId="WW8Num34z1">
    <w:name w:val="WW8Num34z1"/>
    <w:rsid w:val="000F5DDC"/>
    <w:rPr>
      <w:rFonts w:ascii="Wingdings" w:hAnsi="Wingdings"/>
    </w:rPr>
  </w:style>
  <w:style w:type="character" w:customStyle="1" w:styleId="WW8Num35z0">
    <w:name w:val="WW8Num35z0"/>
    <w:rsid w:val="000F5DDC"/>
    <w:rPr>
      <w:rFonts w:ascii="Times New Roman" w:eastAsia="SimSun" w:hAnsi="Times New Roman" w:cs="Times New Roman"/>
    </w:rPr>
  </w:style>
  <w:style w:type="character" w:customStyle="1" w:styleId="WW8Num35z1">
    <w:name w:val="WW8Num35z1"/>
    <w:rsid w:val="000F5DDC"/>
    <w:rPr>
      <w:rFonts w:ascii="Wingdings" w:hAnsi="Wingdings"/>
    </w:rPr>
  </w:style>
  <w:style w:type="character" w:customStyle="1" w:styleId="WW8Num36z0">
    <w:name w:val="WW8Num36z0"/>
    <w:rsid w:val="000F5DDC"/>
    <w:rPr>
      <w:rFonts w:ascii="Times New Roman" w:eastAsia="SimSun" w:hAnsi="Times New Roman" w:cs="Times New Roman"/>
    </w:rPr>
  </w:style>
  <w:style w:type="character" w:customStyle="1" w:styleId="WW8Num36z1">
    <w:name w:val="WW8Num36z1"/>
    <w:rsid w:val="000F5DDC"/>
    <w:rPr>
      <w:rFonts w:ascii="Wingdings" w:hAnsi="Wingdings"/>
    </w:rPr>
  </w:style>
  <w:style w:type="character" w:customStyle="1" w:styleId="WW8Num39z0">
    <w:name w:val="WW8Num39z0"/>
    <w:rsid w:val="000F5DDC"/>
    <w:rPr>
      <w:rFonts w:ascii="Times New Roman" w:eastAsia="SimSun" w:hAnsi="Times New Roman" w:cs="Times New Roman"/>
    </w:rPr>
  </w:style>
  <w:style w:type="character" w:customStyle="1" w:styleId="WW8Num39z1">
    <w:name w:val="WW8Num39z1"/>
    <w:rsid w:val="000F5DDC"/>
    <w:rPr>
      <w:rFonts w:ascii="Wingdings" w:hAnsi="Wingdings"/>
    </w:rPr>
  </w:style>
  <w:style w:type="character" w:customStyle="1" w:styleId="WW8NumSt1z0">
    <w:name w:val="WW8NumSt1z0"/>
    <w:rsid w:val="000F5DDC"/>
    <w:rPr>
      <w:rFonts w:ascii="Symbol" w:hAnsi="Symbol"/>
    </w:rPr>
  </w:style>
  <w:style w:type="character" w:customStyle="1" w:styleId="WW8NumSt18z0">
    <w:name w:val="WW8NumSt18z0"/>
    <w:rsid w:val="000F5DDC"/>
    <w:rPr>
      <w:rFonts w:ascii="Geneva" w:hAnsi="Geneva"/>
    </w:rPr>
  </w:style>
  <w:style w:type="character" w:customStyle="1" w:styleId="a3">
    <w:name w:val="段落フォント"/>
    <w:rsid w:val="000F5DDC"/>
  </w:style>
  <w:style w:type="character" w:customStyle="1" w:styleId="a4">
    <w:name w:val="脚注番号"/>
    <w:rsid w:val="000F5DDC"/>
    <w:rPr>
      <w:b/>
      <w:position w:val="3"/>
      <w:sz w:val="16"/>
    </w:rPr>
  </w:style>
  <w:style w:type="character" w:customStyle="1" w:styleId="a5">
    <w:name w:val="コメント参照"/>
    <w:rsid w:val="000F5DDC"/>
    <w:rPr>
      <w:sz w:val="16"/>
    </w:rPr>
  </w:style>
  <w:style w:type="character" w:customStyle="1" w:styleId="H1">
    <w:name w:val="H1 (文字)"/>
    <w:rsid w:val="000F5DDC"/>
    <w:rPr>
      <w:rFonts w:ascii="Arial" w:eastAsia="MS Mincho" w:hAnsi="Arial"/>
      <w:sz w:val="36"/>
      <w:lang w:val="en-GB" w:eastAsia="ar-SA" w:bidi="ar-SA"/>
    </w:rPr>
  </w:style>
  <w:style w:type="character" w:customStyle="1" w:styleId="Head2A">
    <w:name w:val="Head2A (文字)"/>
    <w:rsid w:val="000F5DDC"/>
    <w:rPr>
      <w:rFonts w:ascii="Arial" w:eastAsia="MS Mincho" w:hAnsi="Arial"/>
      <w:sz w:val="32"/>
      <w:lang w:val="en-GB" w:eastAsia="ar-SA" w:bidi="ar-SA"/>
    </w:rPr>
  </w:style>
  <w:style w:type="character" w:customStyle="1" w:styleId="Underrubrik2">
    <w:name w:val="Underrubrik2 (文字)"/>
    <w:rsid w:val="000F5DDC"/>
    <w:rPr>
      <w:rFonts w:ascii="Arial" w:eastAsia="MS Mincho" w:hAnsi="Arial"/>
      <w:sz w:val="28"/>
      <w:lang w:val="en-GB" w:eastAsia="ar-SA" w:bidi="ar-SA"/>
    </w:rPr>
  </w:style>
  <w:style w:type="character" w:customStyle="1" w:styleId="h4">
    <w:name w:val="h4 (文字)"/>
    <w:rsid w:val="000F5DDC"/>
    <w:rPr>
      <w:rFonts w:ascii="Arial" w:eastAsia="MS Mincho" w:hAnsi="Arial" w:cs="Arial"/>
      <w:color w:val="0000FF"/>
      <w:kern w:val="2"/>
      <w:sz w:val="24"/>
      <w:szCs w:val="28"/>
      <w:lang w:val="en-GB" w:eastAsia="ar-SA" w:bidi="ar-SA"/>
    </w:rPr>
  </w:style>
  <w:style w:type="character" w:customStyle="1" w:styleId="M5">
    <w:name w:val="M5 (文字)"/>
    <w:rsid w:val="000F5DDC"/>
    <w:rPr>
      <w:rFonts w:ascii="Arial" w:eastAsia="MS Mincho" w:hAnsi="Arial"/>
      <w:sz w:val="22"/>
      <w:lang w:val="en-GB" w:eastAsia="ar-SA" w:bidi="ar-SA"/>
    </w:rPr>
  </w:style>
  <w:style w:type="character" w:customStyle="1" w:styleId="T1">
    <w:name w:val="T1 (文字)"/>
    <w:rsid w:val="000F5DDC"/>
    <w:rPr>
      <w:rFonts w:ascii="Arial" w:eastAsia="MS Mincho" w:hAnsi="Arial"/>
      <w:lang w:val="en-GB" w:eastAsia="ar-SA" w:bidi="ar-SA"/>
    </w:rPr>
  </w:style>
  <w:style w:type="character" w:customStyle="1" w:styleId="8">
    <w:name w:val="(文字) (文字)8"/>
    <w:rsid w:val="000F5DDC"/>
    <w:rPr>
      <w:rFonts w:ascii="Arial" w:eastAsia="MS Mincho" w:hAnsi="Arial"/>
      <w:lang w:val="en-GB" w:eastAsia="ar-SA" w:bidi="ar-SA"/>
    </w:rPr>
  </w:style>
  <w:style w:type="character" w:customStyle="1" w:styleId="7">
    <w:name w:val="(文字) (文字)7"/>
    <w:rsid w:val="000F5DDC"/>
    <w:rPr>
      <w:rFonts w:ascii="Arial" w:eastAsia="MS Mincho" w:hAnsi="Arial"/>
      <w:sz w:val="36"/>
      <w:lang w:val="en-GB" w:eastAsia="ar-SA" w:bidi="ar-SA"/>
    </w:rPr>
  </w:style>
  <w:style w:type="character" w:customStyle="1" w:styleId="headerodd">
    <w:name w:val="header odd (文字)"/>
    <w:rsid w:val="000F5DDC"/>
    <w:rPr>
      <w:rFonts w:ascii="Arial" w:eastAsia="MS Mincho" w:hAnsi="Arial"/>
      <w:b/>
      <w:sz w:val="18"/>
      <w:lang w:val="en-GB" w:eastAsia="ar-SA" w:bidi="ar-SA"/>
    </w:rPr>
  </w:style>
  <w:style w:type="character" w:customStyle="1" w:styleId="footnotetext1">
    <w:name w:val="footnote text1 (文字)"/>
    <w:rsid w:val="000F5DDC"/>
    <w:rPr>
      <w:rFonts w:eastAsia="MS Mincho"/>
      <w:sz w:val="16"/>
      <w:lang w:val="en-GB" w:eastAsia="ar-SA" w:bidi="ar-SA"/>
    </w:rPr>
  </w:style>
  <w:style w:type="character" w:customStyle="1" w:styleId="6">
    <w:name w:val="(文字) (文字)6"/>
    <w:rsid w:val="000F5DDC"/>
    <w:rPr>
      <w:rFonts w:eastAsia="MS Mincho"/>
      <w:lang w:val="en-GB" w:eastAsia="ar-SA" w:bidi="ar-SA"/>
    </w:rPr>
  </w:style>
  <w:style w:type="character" w:customStyle="1" w:styleId="cap">
    <w:name w:val="cap (文字)"/>
    <w:rsid w:val="000F5DDC"/>
    <w:rPr>
      <w:rFonts w:eastAsia="MS Mincho"/>
      <w:b/>
      <w:lang w:val="en-GB" w:eastAsia="ar-SA" w:bidi="ar-SA"/>
    </w:rPr>
  </w:style>
  <w:style w:type="character" w:customStyle="1" w:styleId="5">
    <w:name w:val="(文字) (文字)5"/>
    <w:rsid w:val="000F5DDC"/>
    <w:rPr>
      <w:rFonts w:ascii="Courier New" w:eastAsia="MS Mincho" w:hAnsi="Courier New"/>
      <w:lang w:val="nb-NO" w:eastAsia="ar-SA" w:bidi="ar-SA"/>
    </w:rPr>
  </w:style>
  <w:style w:type="character" w:customStyle="1" w:styleId="bt">
    <w:name w:val="bt (文字)"/>
    <w:rsid w:val="000F5DDC"/>
    <w:rPr>
      <w:rFonts w:eastAsia="MS Mincho"/>
      <w:lang w:val="en-GB" w:eastAsia="ar-SA" w:bidi="ar-SA"/>
    </w:rPr>
  </w:style>
  <w:style w:type="character" w:customStyle="1" w:styleId="a6">
    <w:name w:val="番号付け記号"/>
    <w:rsid w:val="000F5DDC"/>
  </w:style>
  <w:style w:type="character" w:customStyle="1" w:styleId="WW8Num27z0">
    <w:name w:val="WW8Num27z0"/>
    <w:rsid w:val="000F5DDC"/>
    <w:rPr>
      <w:rFonts w:ascii="Arial" w:eastAsia="Times New Roman" w:hAnsi="Arial" w:cs="Arial"/>
    </w:rPr>
  </w:style>
  <w:style w:type="character" w:customStyle="1" w:styleId="WW8Num27z1">
    <w:name w:val="WW8Num27z1"/>
    <w:rsid w:val="000F5DDC"/>
    <w:rPr>
      <w:rFonts w:ascii="Courier New" w:hAnsi="Courier New" w:cs="Courier New"/>
    </w:rPr>
  </w:style>
  <w:style w:type="character" w:customStyle="1" w:styleId="WW8Num27z2">
    <w:name w:val="WW8Num27z2"/>
    <w:rsid w:val="000F5DDC"/>
    <w:rPr>
      <w:rFonts w:ascii="Wingdings" w:hAnsi="Wingdings"/>
    </w:rPr>
  </w:style>
  <w:style w:type="character" w:customStyle="1" w:styleId="WW8Num27z3">
    <w:name w:val="WW8Num27z3"/>
    <w:rsid w:val="000F5DDC"/>
    <w:rPr>
      <w:rFonts w:ascii="Symbol" w:hAnsi="Symbol"/>
    </w:rPr>
  </w:style>
  <w:style w:type="character" w:customStyle="1" w:styleId="WW8Num29z0">
    <w:name w:val="WW8Num29z0"/>
    <w:rsid w:val="000F5DDC"/>
    <w:rPr>
      <w:rFonts w:ascii="Times New Roman" w:eastAsia="MS Mincho" w:hAnsi="Times New Roman" w:cs="Times New Roman"/>
    </w:rPr>
  </w:style>
  <w:style w:type="character" w:customStyle="1" w:styleId="WW8Num29z1">
    <w:name w:val="WW8Num29z1"/>
    <w:rsid w:val="000F5DDC"/>
    <w:rPr>
      <w:rFonts w:ascii="Courier New" w:hAnsi="Courier New" w:cs="Courier New"/>
    </w:rPr>
  </w:style>
  <w:style w:type="character" w:customStyle="1" w:styleId="WW8Num29z2">
    <w:name w:val="WW8Num29z2"/>
    <w:rsid w:val="000F5DDC"/>
    <w:rPr>
      <w:rFonts w:ascii="Wingdings" w:hAnsi="Wingdings"/>
    </w:rPr>
  </w:style>
  <w:style w:type="character" w:customStyle="1" w:styleId="WW8Num29z3">
    <w:name w:val="WW8Num29z3"/>
    <w:rsid w:val="000F5DDC"/>
    <w:rPr>
      <w:rFonts w:ascii="Symbol" w:hAnsi="Symbol"/>
    </w:rPr>
  </w:style>
  <w:style w:type="character" w:customStyle="1" w:styleId="WW8Num31z0">
    <w:name w:val="WW8Num31z0"/>
    <w:rsid w:val="000F5DDC"/>
    <w:rPr>
      <w:rFonts w:ascii="Symbol" w:hAnsi="Symbol"/>
    </w:rPr>
  </w:style>
  <w:style w:type="character" w:customStyle="1" w:styleId="WW8Num31z1">
    <w:name w:val="WW8Num31z1"/>
    <w:rsid w:val="000F5DDC"/>
    <w:rPr>
      <w:rFonts w:ascii="Courier New" w:hAnsi="Courier New" w:cs="Courier New"/>
    </w:rPr>
  </w:style>
  <w:style w:type="character" w:customStyle="1" w:styleId="WW8Num31z2">
    <w:name w:val="WW8Num31z2"/>
    <w:rsid w:val="000F5DDC"/>
    <w:rPr>
      <w:rFonts w:ascii="Wingdings" w:hAnsi="Wingdings"/>
    </w:rPr>
  </w:style>
  <w:style w:type="character" w:customStyle="1" w:styleId="WW8Num34z2">
    <w:name w:val="WW8Num34z2"/>
    <w:rsid w:val="000F5DDC"/>
    <w:rPr>
      <w:rFonts w:ascii="Wingdings" w:hAnsi="Wingdings"/>
    </w:rPr>
  </w:style>
  <w:style w:type="character" w:customStyle="1" w:styleId="WW8Num34z3">
    <w:name w:val="WW8Num34z3"/>
    <w:rsid w:val="000F5DDC"/>
    <w:rPr>
      <w:rFonts w:ascii="Symbol" w:hAnsi="Symbol"/>
    </w:rPr>
  </w:style>
  <w:style w:type="character" w:customStyle="1" w:styleId="WW8Num37z0">
    <w:name w:val="WW8Num37z0"/>
    <w:rsid w:val="000F5DDC"/>
    <w:rPr>
      <w:rFonts w:ascii="Times New Roman" w:eastAsia="SimSun" w:hAnsi="Times New Roman" w:cs="Times New Roman"/>
    </w:rPr>
  </w:style>
  <w:style w:type="character" w:customStyle="1" w:styleId="WW8Num37z1">
    <w:name w:val="WW8Num37z1"/>
    <w:rsid w:val="000F5DDC"/>
    <w:rPr>
      <w:rFonts w:ascii="Wingdings" w:hAnsi="Wingdings"/>
    </w:rPr>
  </w:style>
  <w:style w:type="character" w:customStyle="1" w:styleId="WW8Num38z0">
    <w:name w:val="WW8Num38z0"/>
    <w:rsid w:val="000F5DDC"/>
    <w:rPr>
      <w:rFonts w:ascii="Times New Roman" w:eastAsia="SimSun" w:hAnsi="Times New Roman" w:cs="Times New Roman"/>
    </w:rPr>
  </w:style>
  <w:style w:type="character" w:customStyle="1" w:styleId="WW8Num38z1">
    <w:name w:val="WW8Num38z1"/>
    <w:rsid w:val="000F5DDC"/>
    <w:rPr>
      <w:rFonts w:ascii="Wingdings" w:hAnsi="Wingdings"/>
    </w:rPr>
  </w:style>
  <w:style w:type="character" w:customStyle="1" w:styleId="WW8Num41z0">
    <w:name w:val="WW8Num41z0"/>
    <w:rsid w:val="000F5DDC"/>
    <w:rPr>
      <w:rFonts w:ascii="Times New Roman" w:eastAsia="SimSun" w:hAnsi="Times New Roman" w:cs="Times New Roman"/>
    </w:rPr>
  </w:style>
  <w:style w:type="character" w:customStyle="1" w:styleId="WW8Num41z1">
    <w:name w:val="WW8Num41z1"/>
    <w:rsid w:val="000F5DDC"/>
    <w:rPr>
      <w:rFonts w:ascii="Wingdings" w:hAnsi="Wingdings"/>
    </w:rPr>
  </w:style>
  <w:style w:type="character" w:customStyle="1" w:styleId="WW8NumSt20z0">
    <w:name w:val="WW8NumSt20z0"/>
    <w:rsid w:val="000F5DDC"/>
    <w:rPr>
      <w:rFonts w:ascii="Geneva" w:hAnsi="Geneva"/>
    </w:rPr>
  </w:style>
  <w:style w:type="character" w:customStyle="1" w:styleId="DefaultParagraphFont1">
    <w:name w:val="Default Paragraph Font1"/>
    <w:rsid w:val="000F5DDC"/>
  </w:style>
  <w:style w:type="character" w:customStyle="1" w:styleId="CommentReference1">
    <w:name w:val="Comment Reference1"/>
    <w:rsid w:val="000F5DDC"/>
    <w:rPr>
      <w:sz w:val="16"/>
    </w:rPr>
  </w:style>
  <w:style w:type="character" w:customStyle="1" w:styleId="CharChar22">
    <w:name w:val="Char Char22"/>
    <w:rsid w:val="000F5DDC"/>
    <w:rPr>
      <w:rFonts w:ascii="Arial" w:hAnsi="Arial"/>
      <w:lang w:val="en-GB"/>
    </w:rPr>
  </w:style>
  <w:style w:type="paragraph" w:styleId="BodyTextIndent3">
    <w:name w:val="Body Text Indent 3"/>
    <w:basedOn w:val="Normal"/>
    <w:link w:val="BodyTextIndent3Char"/>
    <w:rsid w:val="000F5DDC"/>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0F5DDC"/>
    <w:rPr>
      <w:rFonts w:ascii="Times New Roman" w:eastAsia="SimSun" w:hAnsi="Times New Roman"/>
      <w:lang w:val="x-none" w:eastAsia="x-none"/>
    </w:rPr>
  </w:style>
  <w:style w:type="character" w:customStyle="1" w:styleId="h4CharChar">
    <w:name w:val="h4 Char Char"/>
    <w:rsid w:val="000F5DDC"/>
    <w:rPr>
      <w:rFonts w:ascii="Arial" w:hAnsi="Arial"/>
      <w:sz w:val="24"/>
      <w:lang w:val="en-GB" w:eastAsia="ja-JP" w:bidi="ar-SA"/>
    </w:rPr>
  </w:style>
  <w:style w:type="character" w:customStyle="1" w:styleId="FigureCaption1">
    <w:name w:val="Figure Caption1"/>
    <w:aliases w:val="fc Char1,Figure Caption Char Char"/>
    <w:rsid w:val="000F5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DDC"/>
    <w:rPr>
      <w:lang w:val="en-GB" w:eastAsia="ja-JP" w:bidi="ar-SA"/>
    </w:rPr>
  </w:style>
  <w:style w:type="character" w:customStyle="1" w:styleId="CarCar10">
    <w:name w:val="Car Car10"/>
    <w:rsid w:val="000F5DDC"/>
    <w:rPr>
      <w:rFonts w:ascii="Arial" w:hAnsi="Arial"/>
      <w:lang w:val="en-GB" w:eastAsia="ja-JP" w:bidi="ar-SA"/>
    </w:rPr>
  </w:style>
  <w:style w:type="paragraph" w:customStyle="1" w:styleId="Revision2">
    <w:name w:val="Revision2"/>
    <w:hidden/>
    <w:semiHidden/>
    <w:rsid w:val="000F5DDC"/>
    <w:rPr>
      <w:rFonts w:ascii="Times New Roman" w:eastAsia="MS Mincho" w:hAnsi="Times New Roman"/>
      <w:lang w:val="en-GB" w:eastAsia="en-US"/>
    </w:rPr>
  </w:style>
  <w:style w:type="character" w:customStyle="1" w:styleId="16">
    <w:name w:val="段落フォント1"/>
    <w:rsid w:val="000F5DDC"/>
  </w:style>
  <w:style w:type="character" w:customStyle="1" w:styleId="17">
    <w:name w:val="コメント参照1"/>
    <w:rsid w:val="000F5DDC"/>
    <w:rPr>
      <w:sz w:val="16"/>
    </w:rPr>
  </w:style>
  <w:style w:type="character" w:customStyle="1" w:styleId="CharChar23">
    <w:name w:val="Char Char23"/>
    <w:rsid w:val="000F5DDC"/>
    <w:rPr>
      <w:rFonts w:ascii="Arial" w:hAnsi="Arial"/>
      <w:lang w:val="en-GB" w:eastAsia="en-US"/>
    </w:rPr>
  </w:style>
  <w:style w:type="character" w:customStyle="1" w:styleId="EmailStyle97">
    <w:name w:val="EmailStyle97"/>
    <w:semiHidden/>
    <w:rsid w:val="000F5DDC"/>
    <w:rPr>
      <w:rFonts w:ascii="Arial" w:hAnsi="Arial" w:cs="Arial"/>
      <w:color w:val="auto"/>
      <w:sz w:val="20"/>
      <w:szCs w:val="20"/>
    </w:rPr>
  </w:style>
  <w:style w:type="character" w:customStyle="1" w:styleId="THC">
    <w:name w:val="TH C"/>
    <w:rsid w:val="000F5DDC"/>
    <w:rPr>
      <w:rFonts w:ascii="Arial" w:eastAsia="MS Mincho" w:hAnsi="Arial" w:cs="Arial"/>
      <w:b/>
      <w:bCs/>
      <w:lang w:val="en-GB" w:eastAsia="ja-JP"/>
    </w:rPr>
  </w:style>
  <w:style w:type="character" w:customStyle="1" w:styleId="B1C">
    <w:name w:val="B1 C"/>
    <w:rsid w:val="000F5DDC"/>
    <w:rPr>
      <w:lang w:val="en-GB" w:eastAsia="en-US" w:bidi="ar-SA"/>
    </w:rPr>
  </w:style>
  <w:style w:type="character" w:customStyle="1" w:styleId="Heading4C">
    <w:name w:val="Heading 4 C"/>
    <w:rsid w:val="000F5DDC"/>
    <w:rPr>
      <w:rFonts w:ascii="Arial" w:hAnsi="Arial"/>
      <w:sz w:val="24"/>
      <w:szCs w:val="28"/>
      <w:lang w:val="en-GB" w:eastAsia="en-US" w:bidi="ar-SA"/>
    </w:rPr>
  </w:style>
  <w:style w:type="character" w:customStyle="1" w:styleId="Titre3">
    <w:name w:val="Titre 3"/>
    <w:rsid w:val="000F5DDC"/>
    <w:rPr>
      <w:rFonts w:ascii="Arial" w:hAnsi="Arial"/>
      <w:sz w:val="28"/>
      <w:szCs w:val="28"/>
      <w:lang w:val="en-GB" w:eastAsia="en-GB"/>
    </w:rPr>
  </w:style>
  <w:style w:type="character" w:customStyle="1" w:styleId="B3c">
    <w:name w:val="B3 c"/>
    <w:rsid w:val="000F5DDC"/>
    <w:rPr>
      <w:lang w:val="en-GB" w:eastAsia="en-GB"/>
    </w:rPr>
  </w:style>
  <w:style w:type="character" w:customStyle="1" w:styleId="B2C">
    <w:name w:val="B2 C"/>
    <w:rsid w:val="000F5DDC"/>
    <w:rPr>
      <w:lang w:val="en-GB" w:eastAsia="en-GB"/>
    </w:rPr>
  </w:style>
  <w:style w:type="character" w:customStyle="1" w:styleId="H6C">
    <w:name w:val="H6 C"/>
    <w:rsid w:val="000F5DDC"/>
    <w:rPr>
      <w:rFonts w:ascii="Arial" w:eastAsia="Times New Roman" w:hAnsi="Arial"/>
      <w:sz w:val="22"/>
      <w:lang w:eastAsia="en-US"/>
    </w:rPr>
  </w:style>
  <w:style w:type="character" w:customStyle="1" w:styleId="h51">
    <w:name w:val="h5 1"/>
    <w:rsid w:val="000F5DDC"/>
    <w:rPr>
      <w:rFonts w:ascii="Arial" w:eastAsia="MS Mincho" w:hAnsi="Arial"/>
      <w:sz w:val="22"/>
      <w:lang w:val="en-GB" w:eastAsia="en-US" w:bidi="ar-SA"/>
    </w:rPr>
  </w:style>
  <w:style w:type="character" w:customStyle="1" w:styleId="st1">
    <w:name w:val="st1"/>
    <w:rsid w:val="000F5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DDC"/>
    <w:rPr>
      <w:rFonts w:ascii="Arial" w:hAnsi="Arial"/>
      <w:sz w:val="24"/>
      <w:szCs w:val="28"/>
      <w:lang w:val="en-GB" w:eastAsia="en-US"/>
    </w:rPr>
  </w:style>
  <w:style w:type="character" w:customStyle="1" w:styleId="T1Char5">
    <w:name w:val="T1 Char5"/>
    <w:aliases w:val="Header 6 Char Char5"/>
    <w:rsid w:val="000F5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DDC"/>
    <w:rPr>
      <w:rFonts w:ascii="Times New Roman" w:eastAsia="Times New Roman" w:hAnsi="Times New Roman"/>
    </w:rPr>
  </w:style>
  <w:style w:type="character" w:customStyle="1" w:styleId="ListChar">
    <w:name w:val="List Char"/>
    <w:rsid w:val="000F5DD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DDC"/>
    <w:rPr>
      <w:rFonts w:ascii="Arial" w:eastAsia="MS Mincho" w:hAnsi="Arial"/>
      <w:sz w:val="22"/>
      <w:lang w:val="en-GB" w:eastAsia="en-US" w:bidi="ar-SA"/>
    </w:rPr>
  </w:style>
  <w:style w:type="character" w:customStyle="1" w:styleId="T1Car">
    <w:name w:val="T1 Car"/>
    <w:aliases w:val="Header 6 Car Car"/>
    <w:rsid w:val="000F5DDC"/>
    <w:rPr>
      <w:rFonts w:ascii="Arial" w:eastAsia="MS Mincho" w:hAnsi="Arial"/>
      <w:lang w:val="en-GB" w:eastAsia="en-US" w:bidi="ar-SA"/>
    </w:rPr>
  </w:style>
  <w:style w:type="character" w:customStyle="1" w:styleId="CarCar4">
    <w:name w:val="Car Car4"/>
    <w:rsid w:val="000F5DDC"/>
    <w:rPr>
      <w:rFonts w:ascii="Arial" w:eastAsia="MS Mincho" w:hAnsi="Arial"/>
      <w:lang w:val="en-GB" w:eastAsia="en-US" w:bidi="ar-SA"/>
    </w:rPr>
  </w:style>
  <w:style w:type="character" w:customStyle="1" w:styleId="CarCar8">
    <w:name w:val="Car Car8"/>
    <w:rsid w:val="000F5DDC"/>
    <w:rPr>
      <w:rFonts w:ascii="Arial" w:eastAsia="MS Mincho" w:hAnsi="Arial"/>
      <w:sz w:val="36"/>
      <w:lang w:val="en-GB" w:eastAsia="en-US" w:bidi="ar-SA"/>
    </w:rPr>
  </w:style>
  <w:style w:type="character" w:customStyle="1" w:styleId="CarCar3">
    <w:name w:val="Car Car3"/>
    <w:rsid w:val="000F5DDC"/>
    <w:rPr>
      <w:rFonts w:ascii="Arial" w:eastAsia="MS Mincho" w:hAnsi="Arial"/>
      <w:sz w:val="36"/>
      <w:lang w:val="en-GB" w:eastAsia="en-US" w:bidi="ar-SA"/>
    </w:rPr>
  </w:style>
  <w:style w:type="character" w:customStyle="1" w:styleId="CarCar7">
    <w:name w:val="Car Car7"/>
    <w:rsid w:val="000F5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DDC"/>
    <w:rPr>
      <w:b/>
      <w:lang w:val="en-GB" w:eastAsia="ja-JP" w:bidi="ar-SA"/>
    </w:rPr>
  </w:style>
  <w:style w:type="character" w:customStyle="1" w:styleId="CarCar6">
    <w:name w:val="Car Car6"/>
    <w:rsid w:val="000F5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DDC"/>
    <w:rPr>
      <w:lang w:val="en-GB" w:eastAsia="ja-JP" w:bidi="ar-SA"/>
    </w:rPr>
  </w:style>
  <w:style w:type="character" w:customStyle="1" w:styleId="T1Char6">
    <w:name w:val="T1 Char6"/>
    <w:aliases w:val="Header 6 Char Char6"/>
    <w:rsid w:val="000F5DDC"/>
  </w:style>
  <w:style w:type="character" w:customStyle="1" w:styleId="capChar5">
    <w:name w:val="cap Char5"/>
    <w:aliases w:val="cap Char Char5,Caption Char Char4,Caption Char1 Char Char4,cap Char Char1 Char4,Caption Char Char1 Char Char4,cap Char2 Char Char Char4"/>
    <w:rsid w:val="000F5DDC"/>
    <w:rPr>
      <w:b/>
      <w:lang w:val="en-GB" w:eastAsia="en-US" w:bidi="ar-SA"/>
    </w:rPr>
  </w:style>
  <w:style w:type="character" w:customStyle="1" w:styleId="Head2AZchn">
    <w:name w:val="Head2A Zchn"/>
    <w:aliases w:val="2 Zchn,H2 Zchn,h2 Zchn,DO NOT USE_h2 Zchn,h21 Zchn,UNDERRUBRIK 1-2 Zchn Zchn"/>
    <w:rsid w:val="000F5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DDC"/>
    <w:rPr>
      <w:rFonts w:ascii="Arial" w:hAnsi="Arial"/>
      <w:sz w:val="22"/>
      <w:lang w:val="en-GB" w:eastAsia="en-GB" w:bidi="ar-SA"/>
    </w:rPr>
  </w:style>
  <w:style w:type="character" w:customStyle="1" w:styleId="T1Zchn">
    <w:name w:val="T1 Zchn"/>
    <w:aliases w:val="Header 6 Zchn Zchn"/>
    <w:rsid w:val="000F5DDC"/>
  </w:style>
  <w:style w:type="character" w:customStyle="1" w:styleId="capChar3">
    <w:name w:val="cap Char3"/>
    <w:aliases w:val="cap Char Char3,Caption Char Char2,Caption Char1 Char Char2,cap Char Char1 Char2,Caption Char Char1 Char Char2,cap Char2 Char Char Char2"/>
    <w:rsid w:val="000F5DDC"/>
    <w:rPr>
      <w:rFonts w:ascii="Times New Roman" w:eastAsia="Batang" w:hAnsi="Times New Roman"/>
      <w:b/>
      <w:lang w:val="en-GB"/>
    </w:rPr>
  </w:style>
  <w:style w:type="character" w:customStyle="1" w:styleId="Heading6Char2">
    <w:name w:val="Heading 6 Char2"/>
    <w:rsid w:val="000F5DDC"/>
  </w:style>
  <w:style w:type="character" w:customStyle="1" w:styleId="capChar4">
    <w:name w:val="cap Char4"/>
    <w:aliases w:val="cap Char Char4,Caption Char Char3,Caption Char1 Char Char3,cap Char Char1 Char3,Caption Char Char1 Char Char3,cap Char2 Char Char Char3"/>
    <w:rsid w:val="000F5DDC"/>
    <w:rPr>
      <w:rFonts w:ascii="Times New Roman" w:eastAsia="MS Mincho" w:hAnsi="Times New Roman"/>
      <w:b/>
      <w:lang w:val="en-GB"/>
    </w:rPr>
  </w:style>
  <w:style w:type="character" w:customStyle="1" w:styleId="T1Char8">
    <w:name w:val="T1 Char8"/>
    <w:aliases w:val="Header 6 Char Char7"/>
    <w:rsid w:val="000F5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DDC"/>
    <w:rPr>
      <w:rFonts w:ascii="Arial" w:hAnsi="Arial"/>
      <w:sz w:val="24"/>
      <w:szCs w:val="28"/>
      <w:lang w:val="en-GB" w:eastAsia="en-US"/>
    </w:rPr>
  </w:style>
  <w:style w:type="character" w:customStyle="1" w:styleId="T1Char7">
    <w:name w:val="T1 Char7"/>
    <w:aliases w:val="Header 6 Char Char8"/>
    <w:rsid w:val="000F5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DDC"/>
    <w:rPr>
      <w:rFonts w:ascii="Arial" w:hAnsi="Arial" w:cs="Arial"/>
      <w:sz w:val="24"/>
      <w:szCs w:val="24"/>
      <w:lang w:val="en-GB" w:eastAsia="en-US" w:bidi="he-IL"/>
    </w:rPr>
  </w:style>
  <w:style w:type="character" w:customStyle="1" w:styleId="T1Char9">
    <w:name w:val="T1 Char9"/>
    <w:aliases w:val="Header 6 Char Char9"/>
    <w:rsid w:val="000F5DDC"/>
    <w:rPr>
      <w:rFonts w:ascii="Arial" w:hAnsi="Arial" w:cs="Arial"/>
      <w:lang w:val="en-GB" w:eastAsia="en-US" w:bidi="he-IL"/>
    </w:rPr>
  </w:style>
  <w:style w:type="character" w:customStyle="1" w:styleId="List2Char">
    <w:name w:val="List 2 Char"/>
    <w:link w:val="List2"/>
    <w:rsid w:val="000F5DDC"/>
    <w:rPr>
      <w:rFonts w:ascii="Times New Roman" w:hAnsi="Times New Roman"/>
      <w:lang w:val="en-GB" w:eastAsia="en-US"/>
    </w:rPr>
  </w:style>
  <w:style w:type="character" w:customStyle="1" w:styleId="List3Char">
    <w:name w:val="List 3 Char"/>
    <w:link w:val="List3"/>
    <w:rsid w:val="000F5DDC"/>
    <w:rPr>
      <w:rFonts w:ascii="Times New Roman" w:hAnsi="Times New Roman"/>
      <w:lang w:val="en-GB" w:eastAsia="en-US"/>
    </w:rPr>
  </w:style>
  <w:style w:type="character" w:customStyle="1" w:styleId="CommentSubjectChar2">
    <w:name w:val="Comment Subject Char2"/>
    <w:rsid w:val="000F5DD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DDC"/>
    <w:rPr>
      <w:rFonts w:ascii="CG Times (WN)" w:eastAsia="Malgun Gothic" w:hAnsi="CG Times (WN)"/>
      <w:b/>
      <w:lang w:val="en-GB" w:eastAsia="en-US"/>
    </w:rPr>
  </w:style>
  <w:style w:type="character" w:customStyle="1" w:styleId="22">
    <w:name w:val="段落フォント2"/>
    <w:rsid w:val="000F5DDC"/>
  </w:style>
  <w:style w:type="character" w:customStyle="1" w:styleId="23">
    <w:name w:val="コメント参照2"/>
    <w:rsid w:val="000F5DDC"/>
    <w:rPr>
      <w:sz w:val="16"/>
    </w:rPr>
  </w:style>
  <w:style w:type="character" w:customStyle="1" w:styleId="Char1">
    <w:name w:val="纯文本 Char1"/>
    <w:rsid w:val="000F5DDC"/>
    <w:rPr>
      <w:rFonts w:ascii="SimSun" w:hAnsi="Courier New" w:cs="Courier New"/>
      <w:sz w:val="21"/>
      <w:szCs w:val="21"/>
      <w:lang w:val="en-GB" w:eastAsia="en-US"/>
    </w:rPr>
  </w:style>
  <w:style w:type="paragraph" w:customStyle="1" w:styleId="30">
    <w:name w:val="修订3"/>
    <w:hidden/>
    <w:semiHidden/>
    <w:rsid w:val="000F5DDC"/>
    <w:rPr>
      <w:rFonts w:ascii="Times New Roman" w:eastAsia="Batang" w:hAnsi="Times New Roman"/>
      <w:lang w:val="en-GB" w:eastAsia="en-US"/>
    </w:rPr>
  </w:style>
  <w:style w:type="character" w:customStyle="1" w:styleId="Char10">
    <w:name w:val="尾注文本 Char1"/>
    <w:rsid w:val="000F5DD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DDC"/>
    <w:rPr>
      <w:rFonts w:ascii="Arial" w:eastAsia="Times New Roman" w:hAnsi="Arial"/>
      <w:sz w:val="36"/>
      <w:lang w:val="en-GB"/>
    </w:rPr>
  </w:style>
  <w:style w:type="character" w:customStyle="1" w:styleId="Absatz-Standardschriftart1">
    <w:name w:val="Absatz-Standardschriftart1"/>
    <w:rsid w:val="000F5DDC"/>
  </w:style>
  <w:style w:type="paragraph" w:styleId="Subtitle">
    <w:name w:val="Subtitle"/>
    <w:basedOn w:val="Normal"/>
    <w:next w:val="Normal"/>
    <w:link w:val="SubtitleChar"/>
    <w:qFormat/>
    <w:rsid w:val="000F5DDC"/>
    <w:pPr>
      <w:spacing w:after="60"/>
      <w:jc w:val="center"/>
      <w:outlineLvl w:val="1"/>
    </w:pPr>
    <w:rPr>
      <w:rFonts w:ascii="Cambria" w:eastAsia="新細明體" w:hAnsi="Cambria"/>
      <w:i/>
      <w:iCs/>
      <w:sz w:val="24"/>
      <w:szCs w:val="24"/>
      <w:lang w:val="x-none" w:eastAsia="en-GB"/>
    </w:rPr>
  </w:style>
  <w:style w:type="character" w:customStyle="1" w:styleId="SubtitleChar">
    <w:name w:val="Subtitle Char"/>
    <w:basedOn w:val="DefaultParagraphFont"/>
    <w:link w:val="Subtitle"/>
    <w:rsid w:val="000F5DDC"/>
    <w:rPr>
      <w:rFonts w:ascii="Cambria" w:eastAsia="新細明體" w:hAnsi="Cambria"/>
      <w:i/>
      <w:iCs/>
      <w:sz w:val="24"/>
      <w:szCs w:val="24"/>
      <w:lang w:val="x-none" w:eastAsia="en-GB"/>
    </w:rPr>
  </w:style>
  <w:style w:type="paragraph" w:styleId="NoSpacing">
    <w:name w:val="No Spacing"/>
    <w:basedOn w:val="Normal"/>
    <w:link w:val="NoSpacingChar"/>
    <w:uiPriority w:val="1"/>
    <w:qFormat/>
    <w:rsid w:val="000F5DDC"/>
    <w:pPr>
      <w:spacing w:after="0"/>
      <w:jc w:val="both"/>
    </w:pPr>
    <w:rPr>
      <w:rFonts w:ascii="Arial" w:eastAsia="新細明體" w:hAnsi="Arial"/>
      <w:lang w:val="x-none" w:eastAsia="en-GB"/>
    </w:rPr>
  </w:style>
  <w:style w:type="character" w:customStyle="1" w:styleId="NoSpacingChar">
    <w:name w:val="No Spacing Char"/>
    <w:link w:val="NoSpacing"/>
    <w:uiPriority w:val="1"/>
    <w:rsid w:val="000F5DDC"/>
    <w:rPr>
      <w:rFonts w:ascii="Arial" w:eastAsia="新細明體" w:hAnsi="Arial"/>
      <w:lang w:val="x-none" w:eastAsia="en-GB"/>
    </w:rPr>
  </w:style>
  <w:style w:type="paragraph" w:styleId="Quote">
    <w:name w:val="Quote"/>
    <w:basedOn w:val="Normal"/>
    <w:next w:val="Normal"/>
    <w:link w:val="QuoteChar"/>
    <w:uiPriority w:val="29"/>
    <w:qFormat/>
    <w:rsid w:val="000F5DDC"/>
    <w:pPr>
      <w:jc w:val="both"/>
    </w:pPr>
    <w:rPr>
      <w:rFonts w:ascii="Arial" w:eastAsia="新細明體" w:hAnsi="Arial"/>
      <w:i/>
      <w:iCs/>
      <w:color w:val="000000"/>
      <w:lang w:val="x-none" w:eastAsia="en-GB"/>
    </w:rPr>
  </w:style>
  <w:style w:type="character" w:customStyle="1" w:styleId="QuoteChar">
    <w:name w:val="Quote Char"/>
    <w:basedOn w:val="DefaultParagraphFont"/>
    <w:link w:val="Quote"/>
    <w:uiPriority w:val="29"/>
    <w:rsid w:val="000F5DDC"/>
    <w:rPr>
      <w:rFonts w:ascii="Arial" w:eastAsia="新細明體" w:hAnsi="Arial"/>
      <w:i/>
      <w:iCs/>
      <w:color w:val="000000"/>
      <w:lang w:val="x-none" w:eastAsia="en-GB"/>
    </w:rPr>
  </w:style>
  <w:style w:type="paragraph" w:styleId="IntenseQuote">
    <w:name w:val="Intense Quote"/>
    <w:basedOn w:val="Normal"/>
    <w:next w:val="Normal"/>
    <w:link w:val="IntenseQuoteChar"/>
    <w:uiPriority w:val="30"/>
    <w:qFormat/>
    <w:rsid w:val="000F5DDC"/>
    <w:pPr>
      <w:pBdr>
        <w:bottom w:val="single" w:sz="4" w:space="4" w:color="4F81BD"/>
      </w:pBdr>
      <w:spacing w:before="200" w:after="280"/>
      <w:ind w:left="936" w:right="936"/>
      <w:jc w:val="both"/>
    </w:pPr>
    <w:rPr>
      <w:rFonts w:ascii="Arial" w:eastAsia="新細明體" w:hAnsi="Arial"/>
      <w:b/>
      <w:bCs/>
      <w:i/>
      <w:iCs/>
      <w:color w:val="4F81BD"/>
      <w:lang w:val="x-none" w:eastAsia="en-GB"/>
    </w:rPr>
  </w:style>
  <w:style w:type="character" w:customStyle="1" w:styleId="IntenseQuoteChar">
    <w:name w:val="Intense Quote Char"/>
    <w:basedOn w:val="DefaultParagraphFont"/>
    <w:link w:val="IntenseQuote"/>
    <w:uiPriority w:val="30"/>
    <w:rsid w:val="000F5DDC"/>
    <w:rPr>
      <w:rFonts w:ascii="Arial" w:eastAsia="新細明體" w:hAnsi="Arial"/>
      <w:b/>
      <w:bCs/>
      <w:i/>
      <w:iCs/>
      <w:color w:val="4F81BD"/>
      <w:lang w:val="x-none" w:eastAsia="en-GB"/>
    </w:rPr>
  </w:style>
  <w:style w:type="character" w:styleId="SubtleEmphasis">
    <w:name w:val="Subtle Emphasis"/>
    <w:uiPriority w:val="19"/>
    <w:qFormat/>
    <w:rsid w:val="000F5DDC"/>
    <w:rPr>
      <w:i/>
      <w:iCs/>
      <w:color w:val="808080"/>
    </w:rPr>
  </w:style>
  <w:style w:type="character" w:styleId="IntenseEmphasis">
    <w:name w:val="Intense Emphasis"/>
    <w:uiPriority w:val="21"/>
    <w:qFormat/>
    <w:rsid w:val="000F5DDC"/>
    <w:rPr>
      <w:b/>
      <w:bCs/>
      <w:i/>
      <w:iCs/>
      <w:color w:val="4F81BD"/>
    </w:rPr>
  </w:style>
  <w:style w:type="character" w:styleId="SubtleReference">
    <w:name w:val="Subtle Reference"/>
    <w:uiPriority w:val="31"/>
    <w:qFormat/>
    <w:rsid w:val="000F5DDC"/>
    <w:rPr>
      <w:smallCaps/>
      <w:color w:val="C0504D"/>
      <w:u w:val="single"/>
    </w:rPr>
  </w:style>
  <w:style w:type="character" w:styleId="IntenseReference">
    <w:name w:val="Intense Reference"/>
    <w:uiPriority w:val="32"/>
    <w:qFormat/>
    <w:rsid w:val="000F5DDC"/>
    <w:rPr>
      <w:b/>
      <w:bCs/>
      <w:smallCaps/>
      <w:color w:val="C0504D"/>
      <w:spacing w:val="5"/>
      <w:u w:val="single"/>
    </w:rPr>
  </w:style>
  <w:style w:type="character" w:styleId="BookTitle">
    <w:name w:val="Book Title"/>
    <w:uiPriority w:val="33"/>
    <w:qFormat/>
    <w:rsid w:val="000F5DDC"/>
    <w:rPr>
      <w:b/>
      <w:bCs/>
      <w:smallCaps/>
      <w:spacing w:val="5"/>
    </w:rPr>
  </w:style>
  <w:style w:type="paragraph" w:styleId="TOCHeading">
    <w:name w:val="TOC Heading"/>
    <w:basedOn w:val="Heading1"/>
    <w:next w:val="Normal"/>
    <w:uiPriority w:val="39"/>
    <w:unhideWhenUsed/>
    <w:qFormat/>
    <w:rsid w:val="000F5DD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TableClassic2">
    <w:name w:val="Table Classic 2"/>
    <w:basedOn w:val="TableNormal"/>
    <w:rsid w:val="000F5DDC"/>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5DDC"/>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5DDC"/>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F5DDC"/>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0F5DDC"/>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DDC"/>
    <w:rPr>
      <w:rFonts w:ascii="Arial" w:hAnsi="Arial"/>
      <w:sz w:val="36"/>
      <w:lang w:val="en-GB" w:eastAsia="en-US"/>
    </w:rPr>
  </w:style>
  <w:style w:type="character" w:customStyle="1" w:styleId="Absatz-Standardschriftart3">
    <w:name w:val="Absatz-Standardschriftart3"/>
    <w:rsid w:val="000F5DDC"/>
  </w:style>
  <w:style w:type="character" w:customStyle="1" w:styleId="Absatz-Standardschriftart2">
    <w:name w:val="Absatz-Standardschriftart2"/>
    <w:rsid w:val="000F5DDC"/>
  </w:style>
  <w:style w:type="character" w:customStyle="1" w:styleId="31">
    <w:name w:val="段落フォント3"/>
    <w:rsid w:val="000F5DDC"/>
  </w:style>
  <w:style w:type="character" w:customStyle="1" w:styleId="32">
    <w:name w:val="コメント参照3"/>
    <w:rsid w:val="000F5DDC"/>
    <w:rPr>
      <w:sz w:val="16"/>
    </w:rPr>
  </w:style>
  <w:style w:type="character" w:customStyle="1" w:styleId="CommentSubjectChar3">
    <w:name w:val="Comment Subject Char3"/>
    <w:rsid w:val="000F5DDC"/>
    <w:rPr>
      <w:rFonts w:ascii="Times New Roman" w:hAnsi="Times New Roman"/>
      <w:b/>
      <w:bCs/>
      <w:lang w:val="en-GB" w:eastAsia="en-US"/>
    </w:rPr>
  </w:style>
  <w:style w:type="character" w:customStyle="1" w:styleId="18">
    <w:name w:val="吹き出し (文字)1"/>
    <w:uiPriority w:val="99"/>
    <w:semiHidden/>
    <w:rsid w:val="000F5DDC"/>
    <w:rPr>
      <w:rFonts w:ascii="MS Mincho" w:eastAsia="MS Mincho" w:hAnsi="Times New Roman"/>
      <w:sz w:val="18"/>
      <w:szCs w:val="18"/>
      <w:lang w:val="en-GB" w:eastAsia="en-US"/>
    </w:rPr>
  </w:style>
  <w:style w:type="character" w:customStyle="1" w:styleId="19">
    <w:name w:val="見出しマップ (文字)1"/>
    <w:uiPriority w:val="99"/>
    <w:semiHidden/>
    <w:rsid w:val="000F5DDC"/>
    <w:rPr>
      <w:rFonts w:ascii="MS Mincho" w:eastAsia="MS Mincho" w:hAnsi="Times New Roman"/>
      <w:sz w:val="24"/>
      <w:szCs w:val="24"/>
      <w:lang w:val="en-GB" w:eastAsia="en-US"/>
    </w:rPr>
  </w:style>
  <w:style w:type="character" w:customStyle="1" w:styleId="1a">
    <w:name w:val="脚注文字列 (文字)1"/>
    <w:uiPriority w:val="99"/>
    <w:semiHidden/>
    <w:rsid w:val="000F5DDC"/>
    <w:rPr>
      <w:rFonts w:ascii="Times New Roman" w:eastAsia="Times New Roman" w:hAnsi="Times New Roman"/>
      <w:lang w:val="en-GB" w:eastAsia="en-US"/>
    </w:rPr>
  </w:style>
  <w:style w:type="character" w:customStyle="1" w:styleId="1b">
    <w:name w:val="コメント文字列 (文字)1"/>
    <w:uiPriority w:val="99"/>
    <w:semiHidden/>
    <w:rsid w:val="000F5DDC"/>
    <w:rPr>
      <w:rFonts w:ascii="Times New Roman" w:eastAsia="Times New Roman" w:hAnsi="Times New Roman"/>
      <w:lang w:val="en-GB" w:eastAsia="en-US"/>
    </w:rPr>
  </w:style>
  <w:style w:type="character" w:customStyle="1" w:styleId="1c">
    <w:name w:val="コメント内容 (文字)1"/>
    <w:uiPriority w:val="99"/>
    <w:semiHidden/>
    <w:rsid w:val="000F5DDC"/>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0F5DD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0F5DDC"/>
    <w:rPr>
      <w:rFonts w:ascii="Arial" w:eastAsia="新細明體" w:hAnsi="Arial"/>
      <w:b/>
      <w:bCs/>
      <w:i/>
      <w:iCs/>
      <w:color w:val="4F81BD"/>
      <w:lang w:val="en-GB" w:eastAsia="en-US"/>
    </w:rPr>
  </w:style>
  <w:style w:type="character" w:customStyle="1" w:styleId="PlainTable31">
    <w:name w:val="Plain Table 31"/>
    <w:uiPriority w:val="19"/>
    <w:qFormat/>
    <w:rsid w:val="000F5DDC"/>
    <w:rPr>
      <w:i/>
      <w:iCs/>
      <w:color w:val="808080"/>
    </w:rPr>
  </w:style>
  <w:style w:type="character" w:customStyle="1" w:styleId="PlainTable41">
    <w:name w:val="Plain Table 41"/>
    <w:uiPriority w:val="21"/>
    <w:qFormat/>
    <w:rsid w:val="000F5DDC"/>
    <w:rPr>
      <w:b/>
      <w:bCs/>
      <w:i/>
      <w:iCs/>
      <w:color w:val="4F81BD"/>
    </w:rPr>
  </w:style>
  <w:style w:type="character" w:customStyle="1" w:styleId="PlainTable51">
    <w:name w:val="Plain Table 51"/>
    <w:uiPriority w:val="31"/>
    <w:qFormat/>
    <w:rsid w:val="000F5DDC"/>
    <w:rPr>
      <w:smallCaps/>
      <w:color w:val="C0504D"/>
      <w:u w:val="single"/>
    </w:rPr>
  </w:style>
  <w:style w:type="character" w:customStyle="1" w:styleId="TableGridLight1">
    <w:name w:val="Table Grid Light1"/>
    <w:uiPriority w:val="32"/>
    <w:qFormat/>
    <w:rsid w:val="000F5DDC"/>
    <w:rPr>
      <w:b/>
      <w:bCs/>
      <w:smallCaps/>
      <w:color w:val="C0504D"/>
      <w:spacing w:val="5"/>
      <w:u w:val="single"/>
    </w:rPr>
  </w:style>
  <w:style w:type="character" w:customStyle="1" w:styleId="GridTable1Light1">
    <w:name w:val="Grid Table 1 Light1"/>
    <w:uiPriority w:val="33"/>
    <w:qFormat/>
    <w:rsid w:val="000F5DDC"/>
    <w:rPr>
      <w:b/>
      <w:bCs/>
      <w:smallCaps/>
      <w:spacing w:val="5"/>
    </w:rPr>
  </w:style>
  <w:style w:type="table" w:styleId="ColorfulGrid-Accent1">
    <w:name w:val="Colorful Grid Accent 1"/>
    <w:basedOn w:val="TableNormal"/>
    <w:link w:val="ColorfulGrid-Accent1Char"/>
    <w:uiPriority w:val="29"/>
    <w:unhideWhenUsed/>
    <w:rsid w:val="000F5DDC"/>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0F5DDC"/>
    <w:rPr>
      <w:rFonts w:ascii="Times New Roman" w:eastAsia="Times New Roman" w:hAnsi="Times New Roman"/>
      <w:lang w:val="en-GB"/>
    </w:rPr>
  </w:style>
  <w:style w:type="character" w:customStyle="1" w:styleId="1d">
    <w:name w:val="註解主旨 字元1"/>
    <w:rsid w:val="000F5DDC"/>
    <w:rPr>
      <w:b/>
      <w:bCs/>
      <w:lang w:val="en-GB" w:eastAsia="sv-SE"/>
    </w:rPr>
  </w:style>
  <w:style w:type="character" w:customStyle="1" w:styleId="NurTextZchn1">
    <w:name w:val="Nur Text Zchn1"/>
    <w:rsid w:val="000F5DDC"/>
    <w:rPr>
      <w:rFonts w:ascii="Courier New" w:hAnsi="Courier New" w:cs="Courier New"/>
      <w:lang w:val="en-GB" w:eastAsia="en-US"/>
    </w:rPr>
  </w:style>
  <w:style w:type="character" w:customStyle="1" w:styleId="EndnotentextZchn1">
    <w:name w:val="Endnotentext Zchn1"/>
    <w:rsid w:val="000F5DDC"/>
    <w:rPr>
      <w:rFonts w:ascii="Times New Roman" w:hAnsi="Times New Roman"/>
      <w:lang w:val="en-GB" w:eastAsia="en-US"/>
    </w:rPr>
  </w:style>
  <w:style w:type="character" w:customStyle="1" w:styleId="h40">
    <w:name w:val="h4"/>
    <w:rsid w:val="000F5DDC"/>
    <w:rPr>
      <w:rFonts w:ascii="Arial" w:hAnsi="Arial"/>
      <w:sz w:val="24"/>
      <w:lang w:val="en-GB"/>
    </w:rPr>
  </w:style>
  <w:style w:type="character" w:customStyle="1" w:styleId="h5">
    <w:name w:val="h5"/>
    <w:rsid w:val="000F5DDC"/>
    <w:rPr>
      <w:rFonts w:ascii="Arial" w:eastAsia="SimSun" w:hAnsi="Arial"/>
      <w:sz w:val="22"/>
      <w:lang w:val="en-GB" w:eastAsia="en-US" w:bidi="ar-SA"/>
    </w:rPr>
  </w:style>
  <w:style w:type="paragraph" w:customStyle="1" w:styleId="50">
    <w:name w:val="修订5"/>
    <w:hidden/>
    <w:semiHidden/>
    <w:rsid w:val="000F5DDC"/>
    <w:rPr>
      <w:rFonts w:ascii="Times New Roman" w:eastAsia="Batang" w:hAnsi="Times New Roman"/>
      <w:lang w:val="en-GB" w:eastAsia="en-US"/>
    </w:rPr>
  </w:style>
  <w:style w:type="character" w:customStyle="1" w:styleId="Char0">
    <w:name w:val="메모 주제 Char"/>
    <w:rsid w:val="000F5DDC"/>
    <w:rPr>
      <w:rFonts w:ascii="Times New Roman" w:hAnsi="Times New Roman"/>
      <w:b/>
      <w:bCs/>
      <w:lang w:val="en-GB" w:eastAsia="en-US"/>
    </w:rPr>
  </w:style>
  <w:style w:type="paragraph" w:customStyle="1" w:styleId="40">
    <w:name w:val="変更箇所4"/>
    <w:hidden/>
    <w:semiHidden/>
    <w:rsid w:val="000F5DDC"/>
    <w:rPr>
      <w:rFonts w:ascii="Times New Roman" w:eastAsia="MS Mincho" w:hAnsi="Times New Roman"/>
      <w:lang w:val="en-GB" w:eastAsia="en-US"/>
    </w:rPr>
  </w:style>
  <w:style w:type="character" w:customStyle="1" w:styleId="41">
    <w:name w:val="段落フォント4"/>
    <w:rsid w:val="000F5DDC"/>
  </w:style>
  <w:style w:type="character" w:customStyle="1" w:styleId="42">
    <w:name w:val="コメント参照4"/>
    <w:rsid w:val="000F5DDC"/>
    <w:rPr>
      <w:sz w:val="16"/>
    </w:rPr>
  </w:style>
  <w:style w:type="character" w:customStyle="1" w:styleId="Char11">
    <w:name w:val="글자만 Char1"/>
    <w:uiPriority w:val="99"/>
    <w:semiHidden/>
    <w:rsid w:val="000F5DDC"/>
    <w:rPr>
      <w:rFonts w:ascii="Malgun Gothic" w:hAnsi="Courier New" w:cs="Courier New"/>
      <w:lang w:val="en-GB" w:eastAsia="en-US"/>
    </w:rPr>
  </w:style>
  <w:style w:type="character" w:customStyle="1" w:styleId="Char12">
    <w:name w:val="미주 텍스트 Char1"/>
    <w:uiPriority w:val="99"/>
    <w:semiHidden/>
    <w:rsid w:val="000F5DDC"/>
    <w:rPr>
      <w:rFonts w:ascii="Times New Roman" w:eastAsia="Times New Roman" w:hAnsi="Times New Roman"/>
      <w:lang w:val="en-GB" w:eastAsia="en-US"/>
    </w:rPr>
  </w:style>
  <w:style w:type="character" w:customStyle="1" w:styleId="Char13">
    <w:name w:val="풍선 도움말 텍스트 Char1"/>
    <w:uiPriority w:val="99"/>
    <w:semiHidden/>
    <w:rsid w:val="000F5DDC"/>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F5DDC"/>
    <w:rPr>
      <w:rFonts w:ascii="Malgun Gothic" w:eastAsia="Malgun Gothic" w:hAnsi="Times New Roman"/>
      <w:sz w:val="18"/>
      <w:szCs w:val="18"/>
      <w:lang w:val="en-GB" w:eastAsia="en-US"/>
    </w:rPr>
  </w:style>
  <w:style w:type="character" w:customStyle="1" w:styleId="Char15">
    <w:name w:val="각주 텍스트 Char1"/>
    <w:uiPriority w:val="99"/>
    <w:semiHidden/>
    <w:rsid w:val="000F5DDC"/>
    <w:rPr>
      <w:rFonts w:ascii="Times New Roman" w:eastAsia="Times New Roman" w:hAnsi="Times New Roman"/>
      <w:lang w:val="en-GB" w:eastAsia="en-US"/>
    </w:rPr>
  </w:style>
  <w:style w:type="character" w:customStyle="1" w:styleId="Char16">
    <w:name w:val="메모 텍스트 Char1"/>
    <w:uiPriority w:val="99"/>
    <w:semiHidden/>
    <w:rsid w:val="000F5DDC"/>
    <w:rPr>
      <w:rFonts w:ascii="Times New Roman" w:eastAsia="Times New Roman" w:hAnsi="Times New Roman"/>
      <w:lang w:val="en-GB" w:eastAsia="en-US"/>
    </w:rPr>
  </w:style>
  <w:style w:type="character" w:customStyle="1" w:styleId="Char17">
    <w:name w:val="메모 주제 Char1"/>
    <w:uiPriority w:val="99"/>
    <w:semiHidden/>
    <w:rsid w:val="000F5DDC"/>
    <w:rPr>
      <w:rFonts w:ascii="Times New Roman" w:eastAsia="Times New Roman" w:hAnsi="Times New Roman"/>
      <w:b/>
      <w:bCs/>
      <w:lang w:val="en-GB" w:eastAsia="en-US"/>
    </w:rPr>
  </w:style>
  <w:style w:type="paragraph" w:customStyle="1" w:styleId="33">
    <w:name w:val="수정3"/>
    <w:hidden/>
    <w:semiHidden/>
    <w:rsid w:val="000F5DDC"/>
    <w:rPr>
      <w:rFonts w:ascii="Times New Roman" w:eastAsia="Batang" w:hAnsi="Times New Roman"/>
      <w:lang w:val="en-GB" w:eastAsia="en-US"/>
    </w:rPr>
  </w:style>
  <w:style w:type="character" w:customStyle="1" w:styleId="Absatz-Standardschriftart4">
    <w:name w:val="Absatz-Standardschriftart4"/>
    <w:rsid w:val="000F5DDC"/>
  </w:style>
  <w:style w:type="paragraph" w:customStyle="1" w:styleId="70">
    <w:name w:val="修订7"/>
    <w:hidden/>
    <w:semiHidden/>
    <w:rsid w:val="000F5DDC"/>
    <w:rPr>
      <w:rFonts w:ascii="Times New Roman" w:eastAsia="Batang" w:hAnsi="Times New Roman"/>
      <w:lang w:val="en-GB" w:eastAsia="en-US"/>
    </w:rPr>
  </w:style>
  <w:style w:type="character" w:customStyle="1" w:styleId="TitleChar1">
    <w:name w:val="Title Char1"/>
    <w:rsid w:val="000F5DDC"/>
    <w:rPr>
      <w:rFonts w:ascii="Calibri Light" w:eastAsia="Times New Roman" w:hAnsi="Calibri Light" w:cs="Times New Roman"/>
      <w:spacing w:val="-10"/>
      <w:kern w:val="28"/>
      <w:sz w:val="56"/>
      <w:szCs w:val="56"/>
      <w:lang w:eastAsia="en-US"/>
    </w:rPr>
  </w:style>
  <w:style w:type="character" w:customStyle="1" w:styleId="h48">
    <w:name w:val="h48"/>
    <w:rsid w:val="000F5DDC"/>
    <w:rPr>
      <w:rFonts w:ascii="Arial" w:hAnsi="Arial" w:cs="Arial" w:hint="default"/>
      <w:sz w:val="24"/>
      <w:lang w:val="en-GB"/>
    </w:rPr>
  </w:style>
  <w:style w:type="character" w:customStyle="1" w:styleId="h510">
    <w:name w:val="h51"/>
    <w:rsid w:val="000F5DDC"/>
    <w:rPr>
      <w:rFonts w:ascii="Arial" w:eastAsia="SimSun" w:hAnsi="Arial" w:cs="Arial" w:hint="default"/>
      <w:sz w:val="22"/>
      <w:lang w:val="en-GB" w:eastAsia="en-US" w:bidi="ar-SA"/>
    </w:rPr>
  </w:style>
  <w:style w:type="character" w:customStyle="1" w:styleId="NMPHeading1Char2">
    <w:name w:val="NMP Heading 1 Char2"/>
    <w:rsid w:val="000F5DDC"/>
    <w:rPr>
      <w:rFonts w:ascii="Arial" w:hAnsi="Arial" w:cs="Arial" w:hint="default"/>
      <w:sz w:val="36"/>
      <w:lang w:val="en-GB" w:eastAsia="en-US" w:bidi="ar-SA"/>
    </w:rPr>
  </w:style>
  <w:style w:type="character" w:customStyle="1" w:styleId="Underrubrik2Char3">
    <w:name w:val="Underrubrik2 Char3"/>
    <w:rsid w:val="000F5DDC"/>
    <w:rPr>
      <w:sz w:val="28"/>
      <w:lang w:val="en-GB" w:eastAsia="en-US"/>
    </w:rPr>
  </w:style>
  <w:style w:type="character" w:customStyle="1" w:styleId="310">
    <w:name w:val="(文字) (文字)31"/>
    <w:rsid w:val="000F5DDC"/>
    <w:rPr>
      <w:rFonts w:ascii="MS Mincho" w:eastAsia="MS Mincho" w:hAnsi="MS Mincho" w:hint="eastAsia"/>
      <w:lang w:val="en-GB" w:eastAsia="ar-SA" w:bidi="ar-SA"/>
    </w:rPr>
  </w:style>
  <w:style w:type="character" w:customStyle="1" w:styleId="110">
    <w:name w:val="(文字) (文字)11"/>
    <w:rsid w:val="000F5DDC"/>
    <w:rPr>
      <w:rFonts w:ascii="MS Mincho" w:eastAsia="MS Mincho" w:hAnsi="MS Mincho" w:hint="eastAsia"/>
      <w:lang w:val="en-GB" w:eastAsia="ar-SA" w:bidi="ar-SA"/>
    </w:rPr>
  </w:style>
  <w:style w:type="character" w:customStyle="1" w:styleId="PlainTable33">
    <w:name w:val="Plain Table 33"/>
    <w:uiPriority w:val="19"/>
    <w:qFormat/>
    <w:rsid w:val="000F5DDC"/>
    <w:rPr>
      <w:i/>
      <w:iCs/>
      <w:color w:val="808080"/>
    </w:rPr>
  </w:style>
  <w:style w:type="character" w:customStyle="1" w:styleId="PlainTable43">
    <w:name w:val="Plain Table 43"/>
    <w:uiPriority w:val="21"/>
    <w:qFormat/>
    <w:rsid w:val="000F5DDC"/>
    <w:rPr>
      <w:b/>
      <w:bCs/>
      <w:i/>
      <w:iCs/>
      <w:color w:val="4F81BD"/>
    </w:rPr>
  </w:style>
  <w:style w:type="character" w:customStyle="1" w:styleId="PlainTable53">
    <w:name w:val="Plain Table 53"/>
    <w:uiPriority w:val="31"/>
    <w:qFormat/>
    <w:rsid w:val="000F5DDC"/>
    <w:rPr>
      <w:smallCaps/>
      <w:color w:val="C0504D"/>
      <w:u w:val="single"/>
    </w:rPr>
  </w:style>
  <w:style w:type="character" w:customStyle="1" w:styleId="TableGridLight3">
    <w:name w:val="Table Grid Light3"/>
    <w:uiPriority w:val="32"/>
    <w:qFormat/>
    <w:rsid w:val="000F5DDC"/>
    <w:rPr>
      <w:b/>
      <w:bCs/>
      <w:smallCaps/>
      <w:color w:val="C0504D"/>
      <w:spacing w:val="5"/>
      <w:u w:val="single"/>
    </w:rPr>
  </w:style>
  <w:style w:type="character" w:customStyle="1" w:styleId="GridTable1Light3">
    <w:name w:val="Grid Table 1 Light3"/>
    <w:uiPriority w:val="33"/>
    <w:qFormat/>
    <w:rsid w:val="000F5DDC"/>
    <w:rPr>
      <w:b/>
      <w:bCs/>
      <w:smallCaps/>
      <w:spacing w:val="5"/>
    </w:rPr>
  </w:style>
  <w:style w:type="character" w:customStyle="1" w:styleId="Char18">
    <w:name w:val="日期 Char1"/>
    <w:rsid w:val="000F5DDC"/>
    <w:rPr>
      <w:rFonts w:ascii="Times New Roman" w:eastAsia="Times New Roman" w:hAnsi="Times New Roman" w:cs="Times New Roman" w:hint="default"/>
      <w:lang w:val="en-GB"/>
    </w:rPr>
  </w:style>
  <w:style w:type="character" w:customStyle="1" w:styleId="a8">
    <w:name w:val="コメント内容 (文字)"/>
    <w:rsid w:val="000F5DDC"/>
    <w:rPr>
      <w:b/>
      <w:bCs/>
      <w:lang w:val="en-GB" w:eastAsia="en-US" w:bidi="ar-SA"/>
    </w:rPr>
  </w:style>
  <w:style w:type="character" w:customStyle="1" w:styleId="Heading1Char6">
    <w:name w:val="Heading 1 Char6"/>
    <w:rsid w:val="000F5DDC"/>
    <w:rPr>
      <w:rFonts w:ascii="Arial" w:hAnsi="Arial" w:cs="Arial" w:hint="default"/>
      <w:sz w:val="36"/>
      <w:lang w:val="en-GB" w:eastAsia="en-US"/>
    </w:rPr>
  </w:style>
  <w:style w:type="character" w:customStyle="1" w:styleId="8Char1">
    <w:name w:val="标题 8 Char1"/>
    <w:rsid w:val="000F5DDC"/>
    <w:rPr>
      <w:rFonts w:ascii="Arial" w:hAnsi="Arial" w:cs="Arial" w:hint="default"/>
      <w:sz w:val="36"/>
      <w:lang w:val="en-GB" w:eastAsia="en-US" w:bidi="ar-SA"/>
    </w:rPr>
  </w:style>
  <w:style w:type="character" w:customStyle="1" w:styleId="Char19">
    <w:name w:val="批注文字 Char1"/>
    <w:uiPriority w:val="99"/>
    <w:rsid w:val="000F5DDC"/>
    <w:rPr>
      <w:rFonts w:ascii="SimSun" w:eastAsia="SimSun" w:hAnsi="SimSun" w:hint="eastAsia"/>
      <w:lang w:eastAsia="en-US"/>
    </w:rPr>
  </w:style>
  <w:style w:type="character" w:customStyle="1" w:styleId="Char2">
    <w:name w:val="批注主题 Char2"/>
    <w:rsid w:val="000F5DDC"/>
    <w:rPr>
      <w:rFonts w:ascii="SimSun" w:eastAsia="SimSun" w:hAnsi="SimSun" w:hint="eastAsia"/>
      <w:b/>
      <w:bCs/>
      <w:lang w:eastAsia="en-US"/>
    </w:rPr>
  </w:style>
  <w:style w:type="character" w:customStyle="1" w:styleId="Char1a">
    <w:name w:val="注释标题 Char1"/>
    <w:rsid w:val="000F5DDC"/>
    <w:rPr>
      <w:rFonts w:ascii="MS Mincho" w:eastAsia="MS Mincho" w:hint="eastAsia"/>
      <w:lang w:eastAsia="en-US"/>
    </w:rPr>
  </w:style>
  <w:style w:type="character" w:customStyle="1" w:styleId="9Char1">
    <w:name w:val="标题 9 Char1"/>
    <w:rsid w:val="000F5DDC"/>
    <w:rPr>
      <w:rFonts w:ascii="Arial" w:hAnsi="Arial" w:cs="Arial" w:hint="default"/>
      <w:sz w:val="36"/>
      <w:lang w:val="en-GB"/>
    </w:rPr>
  </w:style>
  <w:style w:type="character" w:customStyle="1" w:styleId="Char1b">
    <w:name w:val="页脚 Char1"/>
    <w:uiPriority w:val="99"/>
    <w:rsid w:val="000F5DDC"/>
    <w:rPr>
      <w:rFonts w:ascii="Arial" w:hAnsi="Arial" w:cs="Arial" w:hint="default"/>
      <w:b/>
      <w:bCs w:val="0"/>
      <w:i/>
      <w:iCs w:val="0"/>
      <w:noProof/>
      <w:sz w:val="18"/>
      <w:lang w:val="en-GB"/>
    </w:rPr>
  </w:style>
  <w:style w:type="character" w:customStyle="1" w:styleId="Char1c">
    <w:name w:val="文档结构图 Char1"/>
    <w:uiPriority w:val="99"/>
    <w:semiHidden/>
    <w:rsid w:val="000F5DDC"/>
    <w:rPr>
      <w:rFonts w:ascii="Tahoma" w:hAnsi="Tahoma" w:cs="Tahoma" w:hint="default"/>
      <w:shd w:val="clear" w:color="auto" w:fill="000080"/>
      <w:lang w:val="en-GB"/>
    </w:rPr>
  </w:style>
  <w:style w:type="character" w:customStyle="1" w:styleId="Char1d">
    <w:name w:val="批注框文本 Char1"/>
    <w:uiPriority w:val="99"/>
    <w:rsid w:val="000F5DDC"/>
    <w:rPr>
      <w:rFonts w:ascii="Tahoma" w:hAnsi="Tahoma" w:cs="Tahoma" w:hint="default"/>
      <w:sz w:val="16"/>
      <w:szCs w:val="16"/>
      <w:lang w:val="en-GB"/>
    </w:rPr>
  </w:style>
  <w:style w:type="character" w:customStyle="1" w:styleId="Char1e">
    <w:name w:val="正文文本缩进 Char1"/>
    <w:rsid w:val="000F5DDC"/>
    <w:rPr>
      <w:rFonts w:ascii="Batang" w:eastAsia="Batang" w:hint="eastAsia"/>
      <w:lang w:val="en-GB"/>
    </w:rPr>
  </w:style>
  <w:style w:type="character" w:customStyle="1" w:styleId="2Char1">
    <w:name w:val="正文文本 2 Char1"/>
    <w:rsid w:val="000F5DDC"/>
    <w:rPr>
      <w:rFonts w:ascii="CG Times (WN)" w:eastAsia="Malgun Gothic" w:hAnsi="CG Times (WN)" w:hint="default"/>
      <w:i/>
      <w:iCs w:val="0"/>
      <w:lang w:val="en-GB" w:eastAsia="ko-KR"/>
    </w:rPr>
  </w:style>
  <w:style w:type="character" w:customStyle="1" w:styleId="3Char1">
    <w:name w:val="正文文本 3 Char1"/>
    <w:rsid w:val="000F5DDC"/>
    <w:rPr>
      <w:rFonts w:ascii="CG Times (WN)" w:eastAsia="Osaka" w:hAnsi="CG Times (WN)" w:hint="default"/>
      <w:color w:val="000000"/>
      <w:lang w:val="en-GB" w:eastAsia="ko-KR"/>
    </w:rPr>
  </w:style>
  <w:style w:type="character" w:customStyle="1" w:styleId="2Char10">
    <w:name w:val="正文文本缩进 2 Char1"/>
    <w:rsid w:val="000F5DDC"/>
    <w:rPr>
      <w:rFonts w:ascii="CG Times (WN)" w:eastAsia="MS Mincho" w:hAnsi="CG Times (WN)" w:hint="default"/>
      <w:lang w:val="en-GB"/>
    </w:rPr>
  </w:style>
  <w:style w:type="character" w:customStyle="1" w:styleId="HTMLChar1">
    <w:name w:val="HTML 预设格式 Char1"/>
    <w:rsid w:val="000F5DDC"/>
    <w:rPr>
      <w:rFonts w:ascii="Courier New" w:eastAsia="MS Mincho" w:hAnsi="Courier New" w:cs="Courier New" w:hint="default"/>
      <w:lang w:val="en-GB" w:eastAsia="x-none"/>
    </w:rPr>
  </w:style>
  <w:style w:type="character" w:customStyle="1" w:styleId="gt-baf-word-clickable1">
    <w:name w:val="gt-baf-word-clickable1"/>
    <w:rsid w:val="000F5DDC"/>
    <w:rPr>
      <w:color w:val="000000"/>
    </w:rPr>
  </w:style>
  <w:style w:type="character" w:customStyle="1" w:styleId="a9">
    <w:name w:val="页眉 字符"/>
    <w:rsid w:val="000F5DDC"/>
    <w:rPr>
      <w:rFonts w:ascii="Arial" w:hAnsi="Arial" w:cs="Arial" w:hint="default"/>
      <w:b/>
      <w:bCs w:val="0"/>
      <w:sz w:val="18"/>
      <w:lang w:val="en-GB" w:eastAsia="en-US"/>
    </w:rPr>
  </w:style>
  <w:style w:type="character" w:customStyle="1" w:styleId="Absatz-Standardschriftart5">
    <w:name w:val="Absatz-Standardschriftart5"/>
    <w:rsid w:val="000F5DDC"/>
  </w:style>
  <w:style w:type="character" w:customStyle="1" w:styleId="Absatz-Standardschriftart6">
    <w:name w:val="Absatz-Standardschriftart6"/>
    <w:rsid w:val="000F5DDC"/>
  </w:style>
  <w:style w:type="character" w:customStyle="1" w:styleId="Heading1Char7">
    <w:name w:val="Heading 1 Char7"/>
    <w:rsid w:val="000F5DDC"/>
    <w:rPr>
      <w:rFonts w:ascii="Arial" w:hAnsi="Arial" w:cs="Arial" w:hint="default"/>
      <w:sz w:val="36"/>
      <w:lang w:val="en-GB" w:eastAsia="en-US"/>
    </w:rPr>
  </w:style>
  <w:style w:type="character" w:customStyle="1" w:styleId="Absatz-Standardschriftart7">
    <w:name w:val="Absatz-Standardschriftart7"/>
    <w:rsid w:val="000F5DDC"/>
  </w:style>
  <w:style w:type="character" w:customStyle="1" w:styleId="51">
    <w:name w:val="段落フォント5"/>
    <w:rsid w:val="000F5DDC"/>
  </w:style>
  <w:style w:type="character" w:customStyle="1" w:styleId="52">
    <w:name w:val="コメント参照5"/>
    <w:rsid w:val="000F5DDC"/>
    <w:rPr>
      <w:sz w:val="16"/>
    </w:rPr>
  </w:style>
  <w:style w:type="character" w:customStyle="1" w:styleId="Char20">
    <w:name w:val="메모 주제 Char2"/>
    <w:rsid w:val="000F5DDC"/>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F5DDC"/>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F5DDC"/>
    <w:rPr>
      <w:b/>
      <w:bCs/>
      <w:lang w:val="en-GB" w:eastAsia="en-US" w:bidi="ar-SA"/>
    </w:rPr>
  </w:style>
  <w:style w:type="character" w:customStyle="1" w:styleId="PlainTable32">
    <w:name w:val="Plain Table 32"/>
    <w:uiPriority w:val="19"/>
    <w:qFormat/>
    <w:rsid w:val="000F5DDC"/>
    <w:rPr>
      <w:i/>
      <w:iCs/>
      <w:color w:val="808080"/>
    </w:rPr>
  </w:style>
  <w:style w:type="character" w:customStyle="1" w:styleId="PlainTable42">
    <w:name w:val="Plain Table 42"/>
    <w:uiPriority w:val="21"/>
    <w:qFormat/>
    <w:rsid w:val="000F5DDC"/>
    <w:rPr>
      <w:b/>
      <w:bCs/>
      <w:i/>
      <w:iCs/>
      <w:color w:val="4F81BD"/>
    </w:rPr>
  </w:style>
  <w:style w:type="character" w:customStyle="1" w:styleId="PlainTable52">
    <w:name w:val="Plain Table 52"/>
    <w:uiPriority w:val="31"/>
    <w:qFormat/>
    <w:rsid w:val="000F5DDC"/>
    <w:rPr>
      <w:smallCaps/>
      <w:color w:val="C0504D"/>
      <w:u w:val="single"/>
    </w:rPr>
  </w:style>
  <w:style w:type="character" w:customStyle="1" w:styleId="TableGridLight2">
    <w:name w:val="Table Grid Light2"/>
    <w:uiPriority w:val="32"/>
    <w:qFormat/>
    <w:rsid w:val="000F5DDC"/>
    <w:rPr>
      <w:b/>
      <w:bCs/>
      <w:smallCaps/>
      <w:color w:val="C0504D"/>
      <w:spacing w:val="5"/>
      <w:u w:val="single"/>
    </w:rPr>
  </w:style>
  <w:style w:type="character" w:customStyle="1" w:styleId="GridTable1Light2">
    <w:name w:val="Grid Table 1 Light2"/>
    <w:uiPriority w:val="33"/>
    <w:qFormat/>
    <w:rsid w:val="000F5DDC"/>
    <w:rPr>
      <w:b/>
      <w:bCs/>
      <w:smallCaps/>
      <w:spacing w:val="5"/>
    </w:rPr>
  </w:style>
  <w:style w:type="character" w:customStyle="1" w:styleId="CommentSubjectChar4">
    <w:name w:val="Comment Subject Char4"/>
    <w:rsid w:val="000F5DDC"/>
    <w:rPr>
      <w:rFonts w:ascii="Times New Roman" w:eastAsia="Times New Roman" w:hAnsi="Times New Roman" w:cs="Times New Roman" w:hint="default"/>
      <w:b/>
      <w:bCs/>
      <w:lang w:val="en-GB" w:eastAsia="en-US"/>
    </w:rPr>
  </w:style>
  <w:style w:type="character" w:customStyle="1" w:styleId="CaptionChar6">
    <w:name w:val="Caption Char6"/>
    <w:rsid w:val="000F5DDC"/>
    <w:rPr>
      <w:rFonts w:ascii="Times New Roman" w:eastAsia="Times New Roman" w:hAnsi="Times New Roman" w:cs="Times New Roman" w:hint="default"/>
      <w:b/>
      <w:bCs w:val="0"/>
      <w:lang w:val="en-GB" w:eastAsia="x-none"/>
    </w:rPr>
  </w:style>
  <w:style w:type="character" w:customStyle="1" w:styleId="510">
    <w:name w:val="見出し 5 (文字)1"/>
    <w:semiHidden/>
    <w:rsid w:val="000F5DDC"/>
    <w:rPr>
      <w:rFonts w:ascii="Arial" w:eastAsia="MS Gothic" w:hAnsi="Arial" w:cs="Times New Roman" w:hint="default"/>
      <w:lang w:val="en-GB" w:eastAsia="en-US"/>
    </w:rPr>
  </w:style>
  <w:style w:type="character" w:customStyle="1" w:styleId="111">
    <w:name w:val="標題 1 字元1"/>
    <w:rsid w:val="000F5DDC"/>
    <w:rPr>
      <w:rFonts w:ascii="Cambria" w:eastAsia="新細明體" w:hAnsi="Cambria" w:cs="Times New Roman" w:hint="default"/>
      <w:b/>
      <w:bCs/>
      <w:kern w:val="52"/>
      <w:sz w:val="52"/>
      <w:szCs w:val="52"/>
      <w:lang w:val="en-GB" w:eastAsia="ko-KR"/>
    </w:rPr>
  </w:style>
  <w:style w:type="character" w:customStyle="1" w:styleId="210">
    <w:name w:val="標題 2 字元1"/>
    <w:semiHidden/>
    <w:rsid w:val="000F5DDC"/>
    <w:rPr>
      <w:rFonts w:ascii="Cambria" w:eastAsia="新細明體" w:hAnsi="Cambria" w:cs="Times New Roman" w:hint="default"/>
      <w:b/>
      <w:bCs/>
      <w:sz w:val="48"/>
      <w:szCs w:val="48"/>
      <w:lang w:val="en-GB" w:eastAsia="ko-KR"/>
    </w:rPr>
  </w:style>
  <w:style w:type="character" w:customStyle="1" w:styleId="311">
    <w:name w:val="標題 3 字元1"/>
    <w:semiHidden/>
    <w:rsid w:val="000F5DDC"/>
    <w:rPr>
      <w:rFonts w:ascii="Cambria" w:eastAsia="新細明體" w:hAnsi="Cambria" w:cs="Times New Roman" w:hint="default"/>
      <w:b/>
      <w:bCs/>
      <w:sz w:val="36"/>
      <w:szCs w:val="36"/>
      <w:lang w:val="en-GB" w:eastAsia="ko-KR"/>
    </w:rPr>
  </w:style>
  <w:style w:type="character" w:customStyle="1" w:styleId="410">
    <w:name w:val="標題 4 字元1"/>
    <w:semiHidden/>
    <w:rsid w:val="000F5DDC"/>
    <w:rPr>
      <w:rFonts w:ascii="Cambria" w:eastAsia="新細明體" w:hAnsi="Cambria" w:cs="Times New Roman" w:hint="default"/>
      <w:sz w:val="36"/>
      <w:szCs w:val="36"/>
      <w:lang w:val="en-GB" w:eastAsia="ko-KR"/>
    </w:rPr>
  </w:style>
  <w:style w:type="character" w:customStyle="1" w:styleId="511">
    <w:name w:val="標題 5 字元1"/>
    <w:semiHidden/>
    <w:rsid w:val="000F5DDC"/>
    <w:rPr>
      <w:rFonts w:ascii="Cambria" w:eastAsia="新細明體" w:hAnsi="Cambria" w:cs="Times New Roman" w:hint="default"/>
      <w:b/>
      <w:bCs/>
      <w:sz w:val="36"/>
      <w:szCs w:val="36"/>
      <w:lang w:val="en-GB" w:eastAsia="ko-KR"/>
    </w:rPr>
  </w:style>
  <w:style w:type="character" w:customStyle="1" w:styleId="1e">
    <w:name w:val="註腳文字 字元1"/>
    <w:semiHidden/>
    <w:rsid w:val="000F5DDC"/>
    <w:rPr>
      <w:rFonts w:ascii="Times New Roman" w:eastAsia="Times New Roman" w:hAnsi="Times New Roman" w:cs="Times New Roman" w:hint="default"/>
      <w:lang w:val="en-GB" w:eastAsia="ko-KR"/>
    </w:rPr>
  </w:style>
  <w:style w:type="character" w:customStyle="1" w:styleId="1f">
    <w:name w:val="頁首 字元1"/>
    <w:semiHidden/>
    <w:rsid w:val="000F5DDC"/>
    <w:rPr>
      <w:rFonts w:ascii="Times New Roman" w:eastAsia="Times New Roman" w:hAnsi="Times New Roman" w:cs="Times New Roman" w:hint="default"/>
      <w:lang w:val="en-GB" w:eastAsia="ko-KR"/>
    </w:rPr>
  </w:style>
  <w:style w:type="character" w:customStyle="1" w:styleId="1f0">
    <w:name w:val="本文 字元1"/>
    <w:semiHidden/>
    <w:rsid w:val="000F5DDC"/>
    <w:rPr>
      <w:rFonts w:ascii="Times New Roman" w:eastAsia="Times New Roman" w:hAnsi="Times New Roman" w:cs="Times New Roman" w:hint="default"/>
      <w:lang w:val="en-GB" w:eastAsia="ko-KR"/>
    </w:rPr>
  </w:style>
  <w:style w:type="character" w:customStyle="1" w:styleId="1f1">
    <w:name w:val="註解文字 字元1"/>
    <w:rsid w:val="000F5DDC"/>
    <w:rPr>
      <w:rFonts w:ascii="Times New Roman" w:eastAsia="Times New Roman" w:hAnsi="Times New Roman" w:cs="Times New Roman" w:hint="default"/>
      <w:lang w:val="en-GB"/>
    </w:rPr>
  </w:style>
  <w:style w:type="character" w:customStyle="1" w:styleId="EditorsNoteCarCar">
    <w:name w:val="Editor's Note Car Car"/>
    <w:qFormat/>
    <w:rsid w:val="000F5DDC"/>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0F5DD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F5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0F5DDC"/>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F5DDC"/>
    <w:rPr>
      <w:rFonts w:ascii="Arial" w:hAnsi="Arial"/>
      <w:sz w:val="22"/>
      <w:lang w:val="en-GB" w:eastAsia="en-US"/>
    </w:rPr>
  </w:style>
  <w:style w:type="paragraph" w:customStyle="1" w:styleId="TAJ">
    <w:name w:val="TAJ"/>
    <w:basedOn w:val="TH"/>
    <w:rsid w:val="000F5DDC"/>
    <w:rPr>
      <w:rFonts w:eastAsia="Batang"/>
      <w:lang w:eastAsia="en-GB"/>
    </w:rPr>
  </w:style>
  <w:style w:type="paragraph" w:customStyle="1" w:styleId="ZK">
    <w:name w:val="ZK"/>
    <w:rsid w:val="000F5D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DDC"/>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0F5DDC"/>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F5DDC"/>
    <w:rPr>
      <w:rFonts w:ascii="Times New Roman" w:hAnsi="Times New Roman"/>
      <w:sz w:val="24"/>
      <w:szCs w:val="24"/>
      <w:lang w:val="en-GB" w:eastAsia="ko-KR"/>
    </w:rPr>
  </w:style>
  <w:style w:type="paragraph" w:customStyle="1" w:styleId="-PAGE-">
    <w:name w:val="- PAGE -"/>
    <w:rsid w:val="000F5DDC"/>
    <w:rPr>
      <w:rFonts w:ascii="Times New Roman" w:hAnsi="Times New Roman"/>
      <w:sz w:val="24"/>
      <w:szCs w:val="24"/>
      <w:lang w:val="en-GB" w:eastAsia="ko-KR"/>
    </w:rPr>
  </w:style>
  <w:style w:type="paragraph" w:customStyle="1" w:styleId="Lastprinted">
    <w:name w:val="Last printed"/>
    <w:rsid w:val="000F5DDC"/>
    <w:rPr>
      <w:rFonts w:ascii="Times New Roman" w:hAnsi="Times New Roman"/>
      <w:sz w:val="24"/>
      <w:szCs w:val="24"/>
      <w:lang w:val="en-GB" w:eastAsia="ko-KR"/>
    </w:rPr>
  </w:style>
  <w:style w:type="paragraph" w:customStyle="1" w:styleId="Lastsavedby">
    <w:name w:val="Last saved by"/>
    <w:rsid w:val="000F5DDC"/>
    <w:rPr>
      <w:rFonts w:ascii="Times New Roman" w:hAnsi="Times New Roman"/>
      <w:sz w:val="24"/>
      <w:szCs w:val="24"/>
      <w:lang w:val="en-GB" w:eastAsia="ko-KR"/>
    </w:rPr>
  </w:style>
  <w:style w:type="paragraph" w:customStyle="1" w:styleId="AuthorPageDate">
    <w:name w:val="Author  Page #  Date"/>
    <w:rsid w:val="000F5DDC"/>
    <w:rPr>
      <w:rFonts w:ascii="Times New Roman" w:hAnsi="Times New Roman"/>
      <w:sz w:val="24"/>
      <w:szCs w:val="24"/>
      <w:lang w:val="en-GB" w:eastAsia="ko-KR"/>
    </w:rPr>
  </w:style>
  <w:style w:type="paragraph" w:customStyle="1" w:styleId="INDENT1">
    <w:name w:val="INDENT1"/>
    <w:basedOn w:val="Normal"/>
    <w:rsid w:val="000F5DDC"/>
    <w:pPr>
      <w:overflowPunct w:val="0"/>
      <w:autoSpaceDE w:val="0"/>
      <w:autoSpaceDN w:val="0"/>
      <w:adjustRightInd w:val="0"/>
      <w:ind w:left="851"/>
      <w:textAlignment w:val="baseline"/>
    </w:pPr>
    <w:rPr>
      <w:lang w:eastAsia="en-GB"/>
    </w:rPr>
  </w:style>
  <w:style w:type="paragraph" w:customStyle="1" w:styleId="INDENT2">
    <w:name w:val="INDENT2"/>
    <w:basedOn w:val="Normal"/>
    <w:rsid w:val="000F5DD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F5DDC"/>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0F5DDC"/>
    <w:pPr>
      <w:overflowPunct w:val="0"/>
      <w:autoSpaceDE w:val="0"/>
      <w:autoSpaceDN w:val="0"/>
      <w:adjustRightInd w:val="0"/>
      <w:textAlignment w:val="baseline"/>
    </w:pPr>
    <w:rPr>
      <w:i/>
      <w:color w:val="0000FF"/>
      <w:lang w:eastAsia="en-GB"/>
    </w:rPr>
  </w:style>
  <w:style w:type="paragraph" w:customStyle="1" w:styleId="Data">
    <w:name w:val="Data"/>
    <w:basedOn w:val="Normal"/>
    <w:rsid w:val="000F5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0F5DDC"/>
    <w:pPr>
      <w:overflowPunct w:val="0"/>
      <w:autoSpaceDE w:val="0"/>
      <w:autoSpaceDN w:val="0"/>
      <w:adjustRightInd w:val="0"/>
      <w:textAlignment w:val="baseline"/>
    </w:pPr>
    <w:rPr>
      <w:lang w:eastAsia="en-GB"/>
    </w:rPr>
  </w:style>
  <w:style w:type="paragraph" w:customStyle="1" w:styleId="Bullet">
    <w:name w:val="Bullet"/>
    <w:basedOn w:val="Normal"/>
    <w:rsid w:val="000F5DDC"/>
    <w:pPr>
      <w:tabs>
        <w:tab w:val="num" w:pos="928"/>
      </w:tabs>
      <w:ind w:left="928" w:hanging="360"/>
    </w:pPr>
    <w:rPr>
      <w:rFonts w:eastAsia="Batang"/>
      <w:lang w:eastAsia="en-GB"/>
    </w:rPr>
  </w:style>
  <w:style w:type="paragraph" w:customStyle="1" w:styleId="JK-text-simpledoc">
    <w:name w:val="JK - text - simple doc"/>
    <w:basedOn w:val="Normal"/>
    <w:autoRedefine/>
    <w:rsid w:val="000F5DDC"/>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5DDC"/>
    <w:rPr>
      <w:rFonts w:ascii="Arial" w:hAnsi="Arial"/>
      <w:b/>
      <w:noProof/>
      <w:sz w:val="18"/>
      <w:lang w:val="en-GB" w:eastAsia="en-US" w:bidi="ar-SA"/>
    </w:rPr>
  </w:style>
  <w:style w:type="paragraph" w:customStyle="1" w:styleId="tabletext0">
    <w:name w:val="table text"/>
    <w:basedOn w:val="Normal"/>
    <w:next w:val="Normal"/>
    <w:rsid w:val="000F5DDC"/>
    <w:pPr>
      <w:overflowPunct w:val="0"/>
      <w:autoSpaceDE w:val="0"/>
      <w:autoSpaceDN w:val="0"/>
      <w:adjustRightInd w:val="0"/>
      <w:textAlignment w:val="baseline"/>
    </w:pPr>
    <w:rPr>
      <w:rFonts w:eastAsia="MS Mincho"/>
      <w:i/>
      <w:lang w:eastAsia="en-GB"/>
    </w:rPr>
  </w:style>
  <w:style w:type="paragraph" w:customStyle="1" w:styleId="HE">
    <w:name w:val="HE"/>
    <w:basedOn w:val="Normal"/>
    <w:rsid w:val="000F5DD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F5D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F5DDC"/>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0F5DDC"/>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0F5DD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0F5DD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0F5DD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0F5DDC"/>
    <w:rPr>
      <w:rFonts w:ascii="Arial" w:eastAsia="SimSun" w:hAnsi="Arial"/>
      <w:b/>
      <w:sz w:val="22"/>
      <w:lang w:val="en-US" w:eastAsia="en-US"/>
    </w:rPr>
  </w:style>
  <w:style w:type="paragraph" w:customStyle="1" w:styleId="B1LatinItalique">
    <w:name w:val="B1 + (Latin) Italique"/>
    <w:basedOn w:val="B1"/>
    <w:link w:val="B1LatinItaliqueCar"/>
    <w:rsid w:val="000F5DDC"/>
    <w:rPr>
      <w:rFonts w:eastAsia="SimSun"/>
      <w:i/>
      <w:iCs/>
      <w:lang w:eastAsia="x-none"/>
    </w:rPr>
  </w:style>
  <w:style w:type="character" w:customStyle="1" w:styleId="B1LatinItaliqueCar">
    <w:name w:val="B1 + (Latin) Italique Car"/>
    <w:link w:val="B1LatinItalique"/>
    <w:rsid w:val="000F5DDC"/>
    <w:rPr>
      <w:rFonts w:ascii="Times New Roman" w:eastAsia="SimSun" w:hAnsi="Times New Roman"/>
      <w:i/>
      <w:iCs/>
      <w:lang w:val="en-GB" w:eastAsia="x-none"/>
    </w:rPr>
  </w:style>
  <w:style w:type="paragraph" w:customStyle="1" w:styleId="Arial">
    <w:name w:val="Arial"/>
    <w:basedOn w:val="Normal"/>
    <w:rsid w:val="000F5DDC"/>
    <w:pPr>
      <w:tabs>
        <w:tab w:val="right" w:pos="9639"/>
      </w:tabs>
    </w:pPr>
    <w:rPr>
      <w:rFonts w:eastAsia="Batang"/>
      <w:b/>
      <w:bCs/>
      <w:lang w:val="fr-FR" w:eastAsia="en-GB"/>
    </w:rPr>
  </w:style>
  <w:style w:type="paragraph" w:customStyle="1" w:styleId="Heading">
    <w:name w:val="Heading"/>
    <w:next w:val="Normal"/>
    <w:link w:val="HeadingChar"/>
    <w:rsid w:val="000F5DDC"/>
    <w:pPr>
      <w:spacing w:before="360"/>
      <w:ind w:left="2552"/>
    </w:pPr>
    <w:rPr>
      <w:rFonts w:ascii="Arial" w:eastAsia="SimSun" w:hAnsi="Arial"/>
      <w:b/>
      <w:sz w:val="22"/>
      <w:lang w:val="en-US" w:eastAsia="en-US"/>
    </w:rPr>
  </w:style>
  <w:style w:type="paragraph" w:customStyle="1" w:styleId="Atl">
    <w:name w:val="Atl"/>
    <w:basedOn w:val="Normal"/>
    <w:rsid w:val="000F5DDC"/>
    <w:pPr>
      <w:overflowPunct w:val="0"/>
      <w:autoSpaceDE w:val="0"/>
      <w:autoSpaceDN w:val="0"/>
      <w:adjustRightInd w:val="0"/>
      <w:textAlignment w:val="baseline"/>
    </w:pPr>
    <w:rPr>
      <w:rFonts w:eastAsia="SimSun" w:cs="v4.2.0"/>
      <w:lang w:eastAsia="en-GB"/>
    </w:rPr>
  </w:style>
  <w:style w:type="paragraph" w:customStyle="1" w:styleId="standard">
    <w:name w:val="standard"/>
    <w:rsid w:val="000F5DDC"/>
    <w:pPr>
      <w:tabs>
        <w:tab w:val="left" w:pos="426"/>
      </w:tabs>
    </w:pPr>
    <w:rPr>
      <w:rFonts w:ascii="Times New Roman" w:eastAsia="SimSun" w:hAnsi="Times New Roman"/>
      <w:lang w:val="en-GB" w:eastAsia="zh-CN"/>
    </w:rPr>
  </w:style>
  <w:style w:type="paragraph" w:customStyle="1" w:styleId="Headernonumber">
    <w:name w:val="Header_nonumber"/>
    <w:basedOn w:val="Heading1"/>
    <w:rsid w:val="000F5DDC"/>
    <w:pPr>
      <w:tabs>
        <w:tab w:val="left" w:pos="432"/>
      </w:tabs>
      <w:ind w:left="0" w:firstLine="0"/>
      <w:outlineLvl w:val="9"/>
    </w:pPr>
    <w:rPr>
      <w:rFonts w:eastAsia="SimSun"/>
      <w:lang w:eastAsia="zh-CN"/>
    </w:rPr>
  </w:style>
  <w:style w:type="paragraph" w:customStyle="1" w:styleId="Heading4specs">
    <w:name w:val="Heading4 specs"/>
    <w:basedOn w:val="Normal"/>
    <w:qFormat/>
    <w:rsid w:val="000F5DDC"/>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0F5D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F5DDC"/>
    <w:rPr>
      <w:rFonts w:ascii="Times New Roman" w:hAnsi="Times New Roman"/>
      <w:i/>
      <w:color w:val="0000FF"/>
      <w:lang w:val="en-GB" w:eastAsia="en-GB"/>
    </w:rPr>
  </w:style>
  <w:style w:type="paragraph" w:customStyle="1" w:styleId="IBN">
    <w:name w:val="IBN"/>
    <w:basedOn w:val="Normal"/>
    <w:rsid w:val="000F5DDC"/>
    <w:pPr>
      <w:tabs>
        <w:tab w:val="left" w:pos="567"/>
      </w:tabs>
    </w:pPr>
    <w:rPr>
      <w:rFonts w:eastAsia="SimSun"/>
      <w:lang w:eastAsia="en-GB"/>
    </w:rPr>
  </w:style>
  <w:style w:type="paragraph" w:customStyle="1" w:styleId="text">
    <w:name w:val="text"/>
    <w:basedOn w:val="Normal"/>
    <w:rsid w:val="000F5DDC"/>
    <w:pPr>
      <w:widowControl w:val="0"/>
      <w:spacing w:after="240"/>
      <w:jc w:val="both"/>
    </w:pPr>
    <w:rPr>
      <w:rFonts w:eastAsia="SimSun"/>
      <w:sz w:val="24"/>
      <w:lang w:val="en-AU" w:eastAsia="en-GB"/>
    </w:rPr>
  </w:style>
  <w:style w:type="paragraph" w:customStyle="1" w:styleId="TAH8pt">
    <w:name w:val="TAH + 8 pt"/>
    <w:basedOn w:val="TAH"/>
    <w:rsid w:val="000F5DDC"/>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0F5DDC"/>
    <w:pPr>
      <w:spacing w:after="0"/>
    </w:pPr>
    <w:rPr>
      <w:rFonts w:ascii="IMHNGF+BookmanOldStyle" w:eastAsia="SimSun" w:hAnsi="IMHNGF+BookmanOldStyle"/>
      <w:sz w:val="24"/>
      <w:szCs w:val="24"/>
      <w:lang w:val="en-US" w:eastAsia="en-GB"/>
    </w:rPr>
  </w:style>
  <w:style w:type="paragraph" w:customStyle="1" w:styleId="LD1">
    <w:name w:val="LD 1"/>
    <w:basedOn w:val="Normal"/>
    <w:rsid w:val="000F5DDC"/>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0F5DDC"/>
    <w:pPr>
      <w:tabs>
        <w:tab w:val="num" w:pos="644"/>
      </w:tabs>
      <w:suppressAutoHyphens/>
      <w:ind w:left="568" w:hanging="284"/>
    </w:pPr>
    <w:rPr>
      <w:rFonts w:eastAsia="MS Mincho"/>
      <w:lang w:eastAsia="ar-SA"/>
    </w:rPr>
  </w:style>
  <w:style w:type="paragraph" w:customStyle="1" w:styleId="ListBullet21">
    <w:name w:val="List Bullet 21"/>
    <w:basedOn w:val="ListBullet1"/>
    <w:rsid w:val="000F5DDC"/>
    <w:pPr>
      <w:tabs>
        <w:tab w:val="clear" w:pos="644"/>
        <w:tab w:val="num" w:pos="1494"/>
      </w:tabs>
      <w:ind w:left="851"/>
    </w:pPr>
  </w:style>
  <w:style w:type="paragraph" w:customStyle="1" w:styleId="ListBullet31">
    <w:name w:val="List Bullet 31"/>
    <w:basedOn w:val="ListBullet21"/>
    <w:rsid w:val="000F5DDC"/>
    <w:pPr>
      <w:ind w:left="1135"/>
    </w:pPr>
  </w:style>
  <w:style w:type="paragraph" w:customStyle="1" w:styleId="ListBullet41">
    <w:name w:val="List Bullet 41"/>
    <w:basedOn w:val="ListBullet31"/>
    <w:rsid w:val="000F5DDC"/>
    <w:pPr>
      <w:ind w:left="1418"/>
    </w:pPr>
  </w:style>
  <w:style w:type="paragraph" w:customStyle="1" w:styleId="ListBullet51">
    <w:name w:val="List Bullet 51"/>
    <w:basedOn w:val="ListBullet41"/>
    <w:rsid w:val="000F5DDC"/>
    <w:pPr>
      <w:ind w:left="1702"/>
    </w:pPr>
  </w:style>
  <w:style w:type="paragraph" w:customStyle="1" w:styleId="List31">
    <w:name w:val="List 31"/>
    <w:basedOn w:val="Normal"/>
    <w:rsid w:val="000F5DDC"/>
    <w:pPr>
      <w:suppressAutoHyphens/>
      <w:ind w:left="849" w:hanging="283"/>
    </w:pPr>
    <w:rPr>
      <w:rFonts w:eastAsia="MS Mincho"/>
      <w:lang w:eastAsia="ar-SA"/>
    </w:rPr>
  </w:style>
  <w:style w:type="paragraph" w:customStyle="1" w:styleId="List41">
    <w:name w:val="List 41"/>
    <w:basedOn w:val="List31"/>
    <w:rsid w:val="000F5DDC"/>
    <w:pPr>
      <w:ind w:left="1418" w:hanging="284"/>
    </w:pPr>
  </w:style>
  <w:style w:type="paragraph" w:customStyle="1" w:styleId="ListNumber1">
    <w:name w:val="List Number1"/>
    <w:basedOn w:val="List"/>
    <w:rsid w:val="000F5DDC"/>
    <w:pPr>
      <w:tabs>
        <w:tab w:val="num" w:pos="644"/>
      </w:tabs>
      <w:suppressAutoHyphens/>
      <w:ind w:left="644" w:hanging="360"/>
    </w:pPr>
    <w:rPr>
      <w:rFonts w:eastAsia="MS Mincho"/>
      <w:lang w:eastAsia="ar-SA"/>
    </w:rPr>
  </w:style>
  <w:style w:type="paragraph" w:customStyle="1" w:styleId="ListNumber21">
    <w:name w:val="List Number 21"/>
    <w:basedOn w:val="ListNumber1"/>
    <w:rsid w:val="000F5DDC"/>
    <w:pPr>
      <w:ind w:left="851" w:hanging="284"/>
    </w:pPr>
  </w:style>
  <w:style w:type="paragraph" w:customStyle="1" w:styleId="List21">
    <w:name w:val="List 21"/>
    <w:basedOn w:val="List"/>
    <w:rsid w:val="000F5DDC"/>
    <w:pPr>
      <w:suppressAutoHyphens/>
      <w:ind w:left="851"/>
    </w:pPr>
    <w:rPr>
      <w:rFonts w:eastAsia="MS Mincho"/>
      <w:lang w:eastAsia="ar-SA"/>
    </w:rPr>
  </w:style>
  <w:style w:type="paragraph" w:customStyle="1" w:styleId="List51">
    <w:name w:val="List 51"/>
    <w:basedOn w:val="List41"/>
    <w:rsid w:val="000F5DDC"/>
    <w:pPr>
      <w:ind w:left="1702"/>
    </w:pPr>
  </w:style>
  <w:style w:type="paragraph" w:customStyle="1" w:styleId="TabList">
    <w:name w:val="TabList"/>
    <w:basedOn w:val="Normal"/>
    <w:rsid w:val="000F5DDC"/>
    <w:pPr>
      <w:tabs>
        <w:tab w:val="left" w:pos="1134"/>
      </w:tabs>
      <w:spacing w:after="0"/>
    </w:pPr>
    <w:rPr>
      <w:rFonts w:eastAsia="MS Mincho"/>
      <w:lang w:eastAsia="en-GB"/>
    </w:rPr>
  </w:style>
  <w:style w:type="paragraph" w:customStyle="1" w:styleId="tah0">
    <w:name w:val="tah"/>
    <w:basedOn w:val="Normal"/>
    <w:rsid w:val="000F5DD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F5DDC"/>
    <w:pPr>
      <w:tabs>
        <w:tab w:val="num" w:pos="2560"/>
      </w:tabs>
      <w:ind w:left="2560" w:hanging="357"/>
    </w:pPr>
    <w:rPr>
      <w:rFonts w:eastAsia="SimSun"/>
      <w:lang w:val="en-AU" w:eastAsia="en-GB"/>
    </w:rPr>
  </w:style>
  <w:style w:type="paragraph" w:customStyle="1" w:styleId="ListParagraph1">
    <w:name w:val="List Paragraph1"/>
    <w:basedOn w:val="Normal"/>
    <w:qFormat/>
    <w:rsid w:val="000F5DDC"/>
    <w:pPr>
      <w:ind w:left="720"/>
      <w:contextualSpacing/>
    </w:pPr>
    <w:rPr>
      <w:rFonts w:eastAsia="SimSun"/>
      <w:lang w:eastAsia="en-GB"/>
    </w:rPr>
  </w:style>
  <w:style w:type="paragraph" w:customStyle="1" w:styleId="List1">
    <w:name w:val="List 1"/>
    <w:basedOn w:val="Normal"/>
    <w:link w:val="List1Char"/>
    <w:uiPriority w:val="99"/>
    <w:qFormat/>
    <w:rsid w:val="000F5DDC"/>
    <w:pPr>
      <w:overflowPunct w:val="0"/>
      <w:autoSpaceDE w:val="0"/>
      <w:autoSpaceDN w:val="0"/>
      <w:adjustRightInd w:val="0"/>
      <w:spacing w:before="60"/>
      <w:ind w:left="720" w:hanging="360"/>
      <w:textAlignment w:val="baseline"/>
    </w:pPr>
    <w:rPr>
      <w:rFonts w:eastAsia="新細明體"/>
      <w:lang w:eastAsia="x-none" w:bidi="en-US"/>
    </w:rPr>
  </w:style>
  <w:style w:type="character" w:customStyle="1" w:styleId="List1Char">
    <w:name w:val="List 1 Char"/>
    <w:link w:val="List1"/>
    <w:uiPriority w:val="99"/>
    <w:rsid w:val="000F5DDC"/>
    <w:rPr>
      <w:rFonts w:ascii="Times New Roman" w:eastAsia="新細明體" w:hAnsi="Times New Roman"/>
      <w:lang w:val="en-GB" w:eastAsia="x-none" w:bidi="en-US"/>
    </w:rPr>
  </w:style>
  <w:style w:type="paragraph" w:customStyle="1" w:styleId="Highlight">
    <w:name w:val="Highlight"/>
    <w:basedOn w:val="Normal"/>
    <w:uiPriority w:val="99"/>
    <w:qFormat/>
    <w:rsid w:val="000F5DDC"/>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0F5DDC"/>
    <w:pPr>
      <w:spacing w:before="0"/>
      <w:ind w:left="0" w:firstLine="0"/>
    </w:pPr>
    <w:rPr>
      <w:szCs w:val="24"/>
      <w:lang w:val="fr-FR" w:eastAsia="fr-FR" w:bidi="ar-SA"/>
    </w:rPr>
  </w:style>
  <w:style w:type="paragraph" w:customStyle="1" w:styleId="TN">
    <w:name w:val="TN"/>
    <w:basedOn w:val="Normal"/>
    <w:uiPriority w:val="99"/>
    <w:qFormat/>
    <w:rsid w:val="000F5DDC"/>
    <w:pPr>
      <w:keepNext/>
      <w:keepLines/>
      <w:spacing w:after="0"/>
      <w:ind w:left="851" w:hanging="851"/>
    </w:pPr>
    <w:rPr>
      <w:rFonts w:ascii="Arial" w:eastAsia="SimSun" w:hAnsi="Arial"/>
      <w:sz w:val="18"/>
      <w:lang w:eastAsia="en-GB"/>
    </w:rPr>
  </w:style>
  <w:style w:type="character" w:customStyle="1" w:styleId="ListChar5">
    <w:name w:val="List Char5"/>
    <w:rsid w:val="000F5DDC"/>
    <w:rPr>
      <w:rFonts w:ascii="Times New Roman" w:hAnsi="Times New Roman"/>
      <w:lang w:val="en-GB" w:eastAsia="en-US"/>
    </w:rPr>
  </w:style>
  <w:style w:type="character" w:styleId="HTMLAcronym">
    <w:name w:val="HTML Acronym"/>
    <w:uiPriority w:val="99"/>
    <w:unhideWhenUsed/>
    <w:rsid w:val="000F5DDC"/>
  </w:style>
  <w:style w:type="character" w:customStyle="1" w:styleId="ListBullet2Char">
    <w:name w:val="List Bullet 2 Char"/>
    <w:aliases w:val="lb2 Char"/>
    <w:link w:val="ListBullet2"/>
    <w:rsid w:val="000F5DDC"/>
    <w:rPr>
      <w:rFonts w:ascii="Times New Roman" w:hAnsi="Times New Roman"/>
      <w:lang w:val="en-GB" w:eastAsia="en-US"/>
    </w:rPr>
  </w:style>
  <w:style w:type="paragraph" w:customStyle="1" w:styleId="-31">
    <w:name w:val="深色列表 - 着色 31"/>
    <w:hidden/>
    <w:uiPriority w:val="99"/>
    <w:semiHidden/>
    <w:rsid w:val="000F5DDC"/>
    <w:rPr>
      <w:rFonts w:ascii="Times New Roman" w:eastAsia="MS Mincho" w:hAnsi="Times New Roman"/>
      <w:lang w:val="en-GB" w:eastAsia="en-US"/>
    </w:rPr>
  </w:style>
  <w:style w:type="paragraph" w:styleId="TableofFigures">
    <w:name w:val="table of figures"/>
    <w:basedOn w:val="Normal"/>
    <w:next w:val="Normal"/>
    <w:uiPriority w:val="99"/>
    <w:rsid w:val="000F5DDC"/>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0F5DD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F5DDC"/>
    <w:rPr>
      <w:rFonts w:ascii="Arial" w:eastAsia="Arial" w:hAnsi="Arial"/>
      <w:sz w:val="28"/>
      <w:lang w:val="en-GB" w:eastAsia="en-GB"/>
    </w:rPr>
  </w:style>
  <w:style w:type="character" w:customStyle="1" w:styleId="ListBullet3Char">
    <w:name w:val="List Bullet 3 Char"/>
    <w:link w:val="ListBullet3"/>
    <w:rsid w:val="000F5DDC"/>
    <w:rPr>
      <w:rFonts w:ascii="Times New Roman" w:hAnsi="Times New Roman"/>
      <w:lang w:val="en-GB" w:eastAsia="en-US"/>
    </w:rPr>
  </w:style>
  <w:style w:type="character" w:customStyle="1" w:styleId="ListBulletChar">
    <w:name w:val="List Bullet Char"/>
    <w:aliases w:val="UL Char"/>
    <w:link w:val="ListBullet"/>
    <w:rsid w:val="000F5DDC"/>
    <w:rPr>
      <w:rFonts w:ascii="Times New Roman" w:hAnsi="Times New Roman"/>
      <w:lang w:val="en-GB" w:eastAsia="en-US"/>
    </w:rPr>
  </w:style>
  <w:style w:type="paragraph" w:customStyle="1" w:styleId="List10">
    <w:name w:val="List1"/>
    <w:basedOn w:val="Normal"/>
    <w:uiPriority w:val="99"/>
    <w:rsid w:val="000F5DDC"/>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0F5D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0F5DDC"/>
    <w:rPr>
      <w:rFonts w:ascii="Times New Roman" w:eastAsia="Batang" w:hAnsi="Times New Roman"/>
      <w:lang w:val="en-GB" w:eastAsia="en-US"/>
    </w:rPr>
  </w:style>
  <w:style w:type="paragraph" w:customStyle="1" w:styleId="121">
    <w:name w:val="表 (青) 121"/>
    <w:hidden/>
    <w:uiPriority w:val="71"/>
    <w:rsid w:val="000F5DDC"/>
    <w:rPr>
      <w:rFonts w:ascii="Times New Roman" w:eastAsia="SimSun" w:hAnsi="Times New Roman"/>
      <w:lang w:val="en-GB" w:eastAsia="en-US"/>
    </w:rPr>
  </w:style>
  <w:style w:type="paragraph" w:customStyle="1" w:styleId="LGTdoc">
    <w:name w:val="LGTdoc_본문"/>
    <w:basedOn w:val="Normal"/>
    <w:uiPriority w:val="99"/>
    <w:rsid w:val="000F5D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0F5DDC"/>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F5DDC"/>
    <w:rPr>
      <w:rFonts w:ascii="Times New Roman" w:eastAsia="SimSun" w:hAnsi="Times New Roman"/>
      <w:lang w:val="en-GB" w:eastAsia="en-US"/>
    </w:rPr>
  </w:style>
  <w:style w:type="table" w:customStyle="1" w:styleId="LightShading-Accent21">
    <w:name w:val="Light Shading - Accent 21"/>
    <w:basedOn w:val="TableNormal"/>
    <w:uiPriority w:val="30"/>
    <w:rsid w:val="000F5DDC"/>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0F5DDC"/>
    <w:rPr>
      <w:rFonts w:ascii="Times New Roman" w:eastAsia="Batang" w:hAnsi="Times New Roman"/>
      <w:lang w:val="en-GB" w:eastAsia="en-US"/>
    </w:rPr>
  </w:style>
  <w:style w:type="paragraph" w:customStyle="1" w:styleId="53">
    <w:name w:val="変更箇所5"/>
    <w:hidden/>
    <w:uiPriority w:val="99"/>
    <w:semiHidden/>
    <w:rsid w:val="000F5DDC"/>
    <w:rPr>
      <w:rFonts w:ascii="Times New Roman" w:eastAsia="MS Mincho" w:hAnsi="Times New Roman"/>
      <w:lang w:val="en-GB" w:eastAsia="en-US"/>
    </w:rPr>
  </w:style>
  <w:style w:type="paragraph" w:customStyle="1" w:styleId="9">
    <w:name w:val="修订9"/>
    <w:hidden/>
    <w:uiPriority w:val="99"/>
    <w:semiHidden/>
    <w:rsid w:val="000F5DDC"/>
    <w:rPr>
      <w:rFonts w:ascii="Times New Roman" w:eastAsia="Batang" w:hAnsi="Times New Roman"/>
      <w:lang w:val="en-GB" w:eastAsia="en-US"/>
    </w:rPr>
  </w:style>
  <w:style w:type="paragraph" w:customStyle="1" w:styleId="100">
    <w:name w:val="修订10"/>
    <w:hidden/>
    <w:uiPriority w:val="99"/>
    <w:semiHidden/>
    <w:rsid w:val="000F5DD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F5DDC"/>
    <w:rPr>
      <w:rFonts w:eastAsia="SimSun"/>
      <w:lang w:eastAsia="en-GB"/>
    </w:rPr>
  </w:style>
  <w:style w:type="character" w:customStyle="1" w:styleId="ListChar4">
    <w:name w:val="List Char4"/>
    <w:rsid w:val="000F5DDC"/>
    <w:rPr>
      <w:rFonts w:eastAsia="Times New Roman"/>
    </w:rPr>
  </w:style>
  <w:style w:type="paragraph" w:customStyle="1" w:styleId="NOTE">
    <w:name w:val="NOTE"/>
    <w:basedOn w:val="B3"/>
    <w:uiPriority w:val="99"/>
    <w:qFormat/>
    <w:rsid w:val="000F5DDC"/>
    <w:rPr>
      <w:rFonts w:eastAsia="SimSun"/>
      <w:lang w:eastAsia="zh-CN"/>
    </w:rPr>
  </w:style>
  <w:style w:type="paragraph" w:customStyle="1" w:styleId="L3">
    <w:name w:val="L3"/>
    <w:uiPriority w:val="99"/>
    <w:rsid w:val="000F5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F5DDC"/>
    <w:pPr>
      <w:widowControl w:val="0"/>
      <w:autoSpaceDE w:val="0"/>
      <w:autoSpaceDN w:val="0"/>
      <w:adjustRightInd w:val="0"/>
    </w:pPr>
    <w:rPr>
      <w:rFonts w:ascii="MS PGothic" w:eastAsia="MS PGothic" w:hAnsi="Times New Roman"/>
      <w:lang w:val="en-US" w:eastAsia="ja-JP"/>
    </w:rPr>
  </w:style>
  <w:style w:type="character" w:styleId="HTMLCode">
    <w:name w:val="HTML Code"/>
    <w:rsid w:val="000F5DD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F5DDC"/>
    <w:pPr>
      <w:autoSpaceDE w:val="0"/>
      <w:autoSpaceDN w:val="0"/>
      <w:adjustRightInd w:val="0"/>
      <w:spacing w:after="0"/>
    </w:pPr>
    <w:rPr>
      <w:rFonts w:ascii="Arial" w:eastAsia="SimSun" w:hAnsi="Arial"/>
      <w:lang w:eastAsia="zh-CN"/>
    </w:rPr>
  </w:style>
  <w:style w:type="character" w:styleId="HTMLCite">
    <w:name w:val="HTML Cite"/>
    <w:unhideWhenUsed/>
    <w:rsid w:val="000F5DDC"/>
    <w:rPr>
      <w:i w:val="0"/>
      <w:color w:val="008000"/>
    </w:rPr>
  </w:style>
  <w:style w:type="paragraph" w:customStyle="1" w:styleId="61">
    <w:name w:val="変更箇所6"/>
    <w:hidden/>
    <w:uiPriority w:val="99"/>
    <w:semiHidden/>
    <w:rsid w:val="000F5DDC"/>
    <w:rPr>
      <w:rFonts w:ascii="Times New Roman" w:eastAsia="MS Mincho" w:hAnsi="Times New Roman"/>
      <w:lang w:val="en-GB" w:eastAsia="en-US"/>
    </w:rPr>
  </w:style>
  <w:style w:type="paragraph" w:customStyle="1" w:styleId="LightShading-Accent52">
    <w:name w:val="Light Shading - Accent 52"/>
    <w:uiPriority w:val="99"/>
    <w:semiHidden/>
    <w:rsid w:val="000F5D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5DDC"/>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0F5DD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F5DD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F5DDC"/>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0F5DD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F5DDC"/>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F5DDC"/>
    <w:rPr>
      <w:rFonts w:ascii="Times New Roman" w:eastAsia="Batang" w:hAnsi="Times New Roman"/>
      <w:lang w:val="en-GB" w:eastAsia="en-US"/>
    </w:rPr>
  </w:style>
  <w:style w:type="paragraph" w:customStyle="1" w:styleId="LightShading-Accent53">
    <w:name w:val="Light Shading - Accent 53"/>
    <w:hidden/>
    <w:uiPriority w:val="99"/>
    <w:semiHidden/>
    <w:rsid w:val="000F5DDC"/>
    <w:rPr>
      <w:rFonts w:ascii="Times New Roman" w:eastAsia="SimSun" w:hAnsi="Times New Roman"/>
      <w:lang w:val="en-GB" w:eastAsia="en-US"/>
    </w:rPr>
  </w:style>
  <w:style w:type="paragraph" w:customStyle="1" w:styleId="LightList-Accent53">
    <w:name w:val="Light List - Accent 53"/>
    <w:basedOn w:val="Normal"/>
    <w:uiPriority w:val="34"/>
    <w:qFormat/>
    <w:rsid w:val="000F5DD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F5DDC"/>
    <w:rPr>
      <w:rFonts w:ascii="Times New Roman" w:eastAsia="SimSun" w:hAnsi="Times New Roman"/>
      <w:lang w:val="en-GB" w:eastAsia="en-US"/>
    </w:rPr>
  </w:style>
  <w:style w:type="paragraph" w:customStyle="1" w:styleId="LightList-Accent34">
    <w:name w:val="Light List - Accent 34"/>
    <w:hidden/>
    <w:uiPriority w:val="99"/>
    <w:semiHidden/>
    <w:rsid w:val="000F5DDC"/>
    <w:rPr>
      <w:rFonts w:ascii="Times New Roman" w:eastAsia="SimSun" w:hAnsi="Times New Roman"/>
      <w:lang w:val="en-GB" w:eastAsia="en-US"/>
    </w:rPr>
  </w:style>
  <w:style w:type="paragraph" w:customStyle="1" w:styleId="ColorfulShading-Accent13">
    <w:name w:val="Colorful Shading - Accent 13"/>
    <w:hidden/>
    <w:uiPriority w:val="99"/>
    <w:unhideWhenUsed/>
    <w:rsid w:val="000F5DDC"/>
    <w:rPr>
      <w:rFonts w:ascii="Times New Roman" w:eastAsia="SimSun" w:hAnsi="Times New Roman"/>
      <w:lang w:val="en-GB" w:eastAsia="en-US"/>
    </w:rPr>
  </w:style>
  <w:style w:type="paragraph" w:customStyle="1" w:styleId="120">
    <w:name w:val="修订12"/>
    <w:hidden/>
    <w:uiPriority w:val="99"/>
    <w:semiHidden/>
    <w:rsid w:val="000F5DDC"/>
    <w:rPr>
      <w:rFonts w:ascii="Times New Roman" w:eastAsia="Batang" w:hAnsi="Times New Roman"/>
      <w:lang w:val="en-GB" w:eastAsia="en-US"/>
    </w:rPr>
  </w:style>
  <w:style w:type="character" w:customStyle="1" w:styleId="IvDbodytextChar">
    <w:name w:val="IvD bodytext Char"/>
    <w:link w:val="IvDbodytext"/>
    <w:locked/>
    <w:rsid w:val="000F5DDC"/>
    <w:rPr>
      <w:rFonts w:ascii="Arial" w:eastAsia="Malgun Gothic" w:hAnsi="Arial" w:cs="Arial"/>
      <w:spacing w:val="2"/>
      <w:lang w:eastAsia="en-US"/>
    </w:rPr>
  </w:style>
  <w:style w:type="paragraph" w:customStyle="1" w:styleId="IvDbodytext">
    <w:name w:val="IvD bodytext"/>
    <w:basedOn w:val="Normal"/>
    <w:link w:val="IvDbodytextChar"/>
    <w:qFormat/>
    <w:rsid w:val="000F5DD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0F5DDC"/>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0F5DD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F5DDC"/>
    <w:pPr>
      <w:spacing w:before="100" w:beforeAutospacing="1" w:after="100" w:afterAutospacing="1"/>
    </w:pPr>
    <w:rPr>
      <w:sz w:val="24"/>
      <w:szCs w:val="24"/>
      <w:lang w:eastAsia="en-GB"/>
    </w:rPr>
  </w:style>
  <w:style w:type="paragraph" w:customStyle="1" w:styleId="CarCar">
    <w:name w:val="Car C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F5DDC"/>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0F5DDC"/>
    <w:rPr>
      <w:rFonts w:ascii="Times New Roman" w:eastAsia="SimSun" w:hAnsi="Times New Roman"/>
      <w:lang w:val="x-none" w:eastAsia="en-GB"/>
    </w:rPr>
  </w:style>
  <w:style w:type="paragraph" w:customStyle="1" w:styleId="B10">
    <w:name w:val="B1+"/>
    <w:basedOn w:val="Normal"/>
    <w:link w:val="B1Car"/>
    <w:rsid w:val="000F5DD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DD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DD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0F5DDC"/>
    <w:pPr>
      <w:spacing w:before="120"/>
      <w:outlineLvl w:val="2"/>
    </w:pPr>
    <w:rPr>
      <w:sz w:val="28"/>
    </w:rPr>
  </w:style>
  <w:style w:type="paragraph" w:customStyle="1" w:styleId="Heading2Head2A2">
    <w:name w:val="Heading 2.Head2A.2"/>
    <w:basedOn w:val="Heading1"/>
    <w:next w:val="Normal"/>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0F5DDC"/>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0F5DDC"/>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0F5DDC"/>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0F5DDC"/>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5DD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0F5DDC"/>
    <w:pPr>
      <w:tabs>
        <w:tab w:val="center" w:pos="4820"/>
        <w:tab w:val="right" w:pos="9640"/>
      </w:tabs>
    </w:pPr>
    <w:rPr>
      <w:rFonts w:eastAsia="SimSun"/>
      <w:lang w:eastAsia="en-GB"/>
    </w:rPr>
  </w:style>
  <w:style w:type="paragraph" w:customStyle="1" w:styleId="Separation">
    <w:name w:val="Separation"/>
    <w:basedOn w:val="Heading1"/>
    <w:next w:val="Normal"/>
    <w:rsid w:val="000F5DDC"/>
    <w:pPr>
      <w:pBdr>
        <w:top w:val="none" w:sz="0" w:space="0" w:color="auto"/>
      </w:pBdr>
    </w:pPr>
    <w:rPr>
      <w:rFonts w:eastAsia="SimSun"/>
      <w:b/>
      <w:color w:val="0000FF"/>
      <w:lang w:eastAsia="en-GB"/>
    </w:rPr>
  </w:style>
  <w:style w:type="paragraph" w:customStyle="1" w:styleId="Reference">
    <w:name w:val="Reference"/>
    <w:basedOn w:val="Normal"/>
    <w:rsid w:val="000F5DDC"/>
    <w:pPr>
      <w:spacing w:after="0"/>
      <w:ind w:left="567" w:hanging="283"/>
    </w:pPr>
    <w:rPr>
      <w:rFonts w:eastAsia="MS Mincho"/>
      <w:lang w:eastAsia="en-GB"/>
    </w:rPr>
  </w:style>
  <w:style w:type="paragraph" w:customStyle="1" w:styleId="StyleTAC">
    <w:name w:val="Style TAC +"/>
    <w:basedOn w:val="TAC"/>
    <w:next w:val="TAC"/>
    <w:link w:val="StyleTACChar"/>
    <w:autoRedefine/>
    <w:rsid w:val="000F5DDC"/>
    <w:rPr>
      <w:rFonts w:eastAsia="SimSun"/>
      <w:kern w:val="2"/>
      <w:lang w:val="x-none" w:eastAsia="ko-KR"/>
    </w:rPr>
  </w:style>
  <w:style w:type="character" w:customStyle="1" w:styleId="StyleTACChar">
    <w:name w:val="Style TAC + Char"/>
    <w:link w:val="StyleTAC"/>
    <w:rsid w:val="000F5DDC"/>
    <w:rPr>
      <w:rFonts w:ascii="Arial" w:eastAsia="SimSun" w:hAnsi="Arial"/>
      <w:kern w:val="2"/>
      <w:sz w:val="18"/>
      <w:lang w:val="x-none" w:eastAsia="ko-KR"/>
    </w:rPr>
  </w:style>
  <w:style w:type="numbering" w:customStyle="1" w:styleId="NoList1">
    <w:name w:val="No List1"/>
    <w:next w:val="NoList"/>
    <w:semiHidden/>
    <w:unhideWhenUsed/>
    <w:rsid w:val="000F5DDC"/>
  </w:style>
  <w:style w:type="numbering" w:customStyle="1" w:styleId="NoList2">
    <w:name w:val="No List2"/>
    <w:next w:val="NoList"/>
    <w:semiHidden/>
    <w:rsid w:val="000F5DDC"/>
  </w:style>
  <w:style w:type="numbering" w:customStyle="1" w:styleId="NoList3">
    <w:name w:val="No List3"/>
    <w:next w:val="NoList"/>
    <w:semiHidden/>
    <w:unhideWhenUsed/>
    <w:rsid w:val="000F5DDC"/>
  </w:style>
  <w:style w:type="paragraph" w:customStyle="1" w:styleId="CarCar5">
    <w:name w:val="Car Car5"/>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F5DDC"/>
    <w:rPr>
      <w:rFonts w:ascii="Times New Roman" w:hAnsi="Times New Roman"/>
      <w:b/>
      <w:lang w:val="x-none" w:eastAsia="x-none"/>
    </w:rPr>
  </w:style>
  <w:style w:type="paragraph" w:customStyle="1" w:styleId="DAText">
    <w:name w:val="DA_Text"/>
    <w:basedOn w:val="Normal"/>
    <w:link w:val="DATextZchn"/>
    <w:rsid w:val="000F5DDC"/>
    <w:pPr>
      <w:spacing w:after="0"/>
      <w:jc w:val="both"/>
    </w:pPr>
    <w:rPr>
      <w:rFonts w:ascii="CG Times (WN)" w:eastAsia="Malgun Gothic" w:hAnsi="CG Times (WN)"/>
      <w:szCs w:val="24"/>
      <w:lang w:val="de-DE" w:eastAsia="de-DE"/>
    </w:rPr>
  </w:style>
  <w:style w:type="character" w:customStyle="1" w:styleId="DATextZchn">
    <w:name w:val="DA_Text Zchn"/>
    <w:link w:val="DAText"/>
    <w:rsid w:val="000F5DDC"/>
    <w:rPr>
      <w:rFonts w:eastAsia="Malgun Gothic"/>
      <w:szCs w:val="24"/>
      <w:lang w:val="de-DE" w:eastAsia="de-DE"/>
    </w:rPr>
  </w:style>
  <w:style w:type="paragraph" w:customStyle="1" w:styleId="NormalLatinItalique">
    <w:name w:val="Normal + (Latin) Italique"/>
    <w:basedOn w:val="Normal"/>
    <w:link w:val="NormalLatinItaliqueCar"/>
    <w:rsid w:val="000F5DDC"/>
    <w:rPr>
      <w:rFonts w:ascii="CG Times (WN)" w:eastAsia="SimSun" w:hAnsi="CG Times (WN)"/>
      <w:lang w:val="x-none" w:eastAsia="x-none"/>
    </w:rPr>
  </w:style>
  <w:style w:type="character" w:customStyle="1" w:styleId="NormalLatinItaliqueCar">
    <w:name w:val="Normal + (Latin) Italique Car"/>
    <w:link w:val="NormalLatinItalique"/>
    <w:rsid w:val="000F5DDC"/>
    <w:rPr>
      <w:rFonts w:eastAsia="SimSun"/>
      <w:lang w:val="x-none" w:eastAsia="x-none"/>
    </w:rPr>
  </w:style>
  <w:style w:type="paragraph" w:customStyle="1" w:styleId="BL">
    <w:name w:val="BL"/>
    <w:basedOn w:val="Normal"/>
    <w:rsid w:val="000F5DD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F5DDC"/>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0F5DDC"/>
    <w:rPr>
      <w:rFonts w:ascii="Times New Roman" w:eastAsia="MS Mincho" w:hAnsi="Times New Roman"/>
      <w:lang w:val="en-GB" w:eastAsia="en-GB"/>
    </w:rPr>
    <w:tblPr/>
  </w:style>
  <w:style w:type="paragraph" w:customStyle="1" w:styleId="Normal1">
    <w:name w:val="Normal 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0F5D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F5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F5DDC"/>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F5DD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F5DD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F5DD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F5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F5D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0F5DD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F5DD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F5DD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F5DD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F5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F5DD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0F5DDC"/>
    <w:pPr>
      <w:spacing w:before="100" w:beforeAutospacing="1" w:after="100" w:afterAutospacing="1"/>
    </w:pPr>
    <w:rPr>
      <w:rFonts w:eastAsia="Arial Unicode MS"/>
      <w:sz w:val="24"/>
      <w:szCs w:val="24"/>
      <w:lang w:eastAsia="en-GB"/>
    </w:rPr>
  </w:style>
  <w:style w:type="paragraph" w:customStyle="1" w:styleId="tal1">
    <w:name w:val="tal"/>
    <w:basedOn w:val="Normal"/>
    <w:rsid w:val="000F5DDC"/>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5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F5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F5DDC"/>
    <w:pPr>
      <w:framePr w:wrap="notBeside"/>
    </w:pPr>
    <w:rPr>
      <w:rFonts w:eastAsia="SimSun"/>
      <w:lang w:eastAsia="en-GB"/>
    </w:rPr>
  </w:style>
  <w:style w:type="paragraph" w:customStyle="1" w:styleId="tableentry0">
    <w:name w:val="table entry"/>
    <w:basedOn w:val="Normal"/>
    <w:rsid w:val="000F5DDC"/>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0F5DDC"/>
  </w:style>
  <w:style w:type="paragraph" w:customStyle="1" w:styleId="font5">
    <w:name w:val="font5"/>
    <w:basedOn w:val="Normal"/>
    <w:rsid w:val="000F5DD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F5DD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F5D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F5DD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F5DD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F5DD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F5DD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F5DD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F5DD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F5DD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F5DD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F5DD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F5D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F5DD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F5DD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F5DD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F5DD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F5DD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F5D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F5D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F5DD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F5DD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F5DD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F5DDC"/>
  </w:style>
  <w:style w:type="numbering" w:customStyle="1" w:styleId="NoList4">
    <w:name w:val="No List4"/>
    <w:next w:val="NoList"/>
    <w:uiPriority w:val="99"/>
    <w:semiHidden/>
    <w:unhideWhenUsed/>
    <w:rsid w:val="000F5DDC"/>
  </w:style>
  <w:style w:type="paragraph" w:customStyle="1" w:styleId="B7">
    <w:name w:val="B7"/>
    <w:basedOn w:val="B6"/>
    <w:link w:val="B7Char"/>
    <w:rsid w:val="000F5DDC"/>
    <w:pPr>
      <w:ind w:left="2269"/>
    </w:pPr>
  </w:style>
  <w:style w:type="character" w:customStyle="1" w:styleId="B7Char">
    <w:name w:val="B7 Char"/>
    <w:link w:val="B7"/>
    <w:rsid w:val="000F5DDC"/>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5DDC"/>
    <w:rPr>
      <w:rFonts w:ascii="Times New Roman" w:eastAsia="新細明體" w:hAnsi="Times New Roman"/>
      <w:b/>
      <w:lang w:val="en-GB" w:eastAsia="ja-JP"/>
    </w:rPr>
  </w:style>
  <w:style w:type="paragraph" w:customStyle="1" w:styleId="1f3">
    <w:name w:val="无间隔1"/>
    <w:qFormat/>
    <w:rsid w:val="000F5DDC"/>
    <w:rPr>
      <w:rFonts w:ascii="Times New Roman" w:eastAsia="SimSun" w:hAnsi="Times New Roman"/>
      <w:lang w:val="en-GB" w:eastAsia="en-US"/>
    </w:rPr>
  </w:style>
  <w:style w:type="paragraph" w:customStyle="1" w:styleId="25">
    <w:name w:val="无间隔2"/>
    <w:qFormat/>
    <w:rsid w:val="000F5DDC"/>
    <w:rPr>
      <w:rFonts w:ascii="Times New Roman" w:eastAsia="SimSun" w:hAnsi="Times New Roman"/>
      <w:lang w:val="en-GB" w:eastAsia="en-US"/>
    </w:rPr>
  </w:style>
  <w:style w:type="paragraph" w:customStyle="1" w:styleId="34">
    <w:name w:val="吹き出し3"/>
    <w:basedOn w:val="Normal"/>
    <w:semiHidden/>
    <w:rsid w:val="000F5DD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DDC"/>
    <w:rPr>
      <w:lang w:val="en-GB" w:eastAsia="ja-JP" w:bidi="ar-SA"/>
    </w:rPr>
  </w:style>
  <w:style w:type="paragraph" w:customStyle="1" w:styleId="ZchnZchn1">
    <w:name w:val="Zchn Zchn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0F5DDC"/>
  </w:style>
  <w:style w:type="paragraph" w:customStyle="1" w:styleId="11BodyText">
    <w:name w:val="11 BodyText"/>
    <w:basedOn w:val="Normal"/>
    <w:link w:val="11BodyTextChar"/>
    <w:rsid w:val="000F5DDC"/>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0F5DDC"/>
    <w:rPr>
      <w:rFonts w:ascii="Arial" w:eastAsia="SimSun" w:hAnsi="Arial"/>
      <w:lang w:val="x-none" w:eastAsia="ja-JP"/>
    </w:rPr>
  </w:style>
  <w:style w:type="paragraph" w:customStyle="1" w:styleId="xl22">
    <w:name w:val="xl22"/>
    <w:basedOn w:val="Normal"/>
    <w:rsid w:val="000F5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0F5DDC"/>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0F5DDC"/>
    <w:rPr>
      <w:rFonts w:ascii="Times New Roman" w:eastAsia="SimSun" w:hAnsi="Times New Roman"/>
      <w:sz w:val="24"/>
      <w:szCs w:val="24"/>
      <w:lang w:val="en-GB" w:eastAsia="ko-KR"/>
    </w:rPr>
  </w:style>
  <w:style w:type="paragraph" w:customStyle="1" w:styleId="Createdby">
    <w:name w:val="Created by"/>
    <w:rsid w:val="000F5DDC"/>
    <w:rPr>
      <w:rFonts w:ascii="Times New Roman" w:eastAsia="SimSun" w:hAnsi="Times New Roman"/>
      <w:sz w:val="24"/>
      <w:szCs w:val="24"/>
      <w:lang w:val="en-GB" w:eastAsia="ko-KR"/>
    </w:rPr>
  </w:style>
  <w:style w:type="paragraph" w:customStyle="1" w:styleId="Createdon">
    <w:name w:val="Created on"/>
    <w:rsid w:val="000F5DDC"/>
    <w:rPr>
      <w:rFonts w:ascii="Times New Roman" w:eastAsia="SimSun" w:hAnsi="Times New Roman"/>
      <w:sz w:val="24"/>
      <w:szCs w:val="24"/>
      <w:lang w:val="en-GB" w:eastAsia="ko-KR"/>
    </w:rPr>
  </w:style>
  <w:style w:type="paragraph" w:customStyle="1" w:styleId="Filename">
    <w:name w:val="Filename"/>
    <w:rsid w:val="000F5DDC"/>
    <w:rPr>
      <w:rFonts w:ascii="Times New Roman" w:eastAsia="SimSun" w:hAnsi="Times New Roman"/>
      <w:sz w:val="24"/>
      <w:szCs w:val="24"/>
      <w:lang w:val="en-GB" w:eastAsia="ko-KR"/>
    </w:rPr>
  </w:style>
  <w:style w:type="paragraph" w:customStyle="1" w:styleId="Filenameandpath">
    <w:name w:val="Filename and path"/>
    <w:rsid w:val="000F5DDC"/>
    <w:rPr>
      <w:rFonts w:ascii="Times New Roman" w:eastAsia="SimSun" w:hAnsi="Times New Roman"/>
      <w:sz w:val="24"/>
      <w:szCs w:val="24"/>
      <w:lang w:val="en-GB" w:eastAsia="ko-KR"/>
    </w:rPr>
  </w:style>
  <w:style w:type="paragraph" w:customStyle="1" w:styleId="Tadc">
    <w:name w:val="Tadc"/>
    <w:basedOn w:val="Normal"/>
    <w:rsid w:val="000F5DDC"/>
    <w:pPr>
      <w:overflowPunct w:val="0"/>
      <w:autoSpaceDE w:val="0"/>
      <w:autoSpaceDN w:val="0"/>
      <w:adjustRightInd w:val="0"/>
      <w:textAlignment w:val="baseline"/>
    </w:pPr>
    <w:rPr>
      <w:rFonts w:eastAsia="SimSun" w:cs="v4.2.0"/>
      <w:lang w:eastAsia="en-GB"/>
    </w:rPr>
  </w:style>
  <w:style w:type="paragraph" w:customStyle="1" w:styleId="Es">
    <w:name w:val="Es"/>
    <w:basedOn w:val="B1"/>
    <w:rsid w:val="000F5DD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F5DDC"/>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0F5DD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F5DD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DDC"/>
    <w:rPr>
      <w:rFonts w:ascii="Times New Roman" w:eastAsia="SimSun" w:hAnsi="Times New Roman"/>
      <w:spacing w:val="-4"/>
      <w:kern w:val="2"/>
      <w:sz w:val="21"/>
      <w:szCs w:val="21"/>
      <w:lang w:val="x-none" w:eastAsia="zh-CN"/>
    </w:rPr>
  </w:style>
  <w:style w:type="paragraph" w:customStyle="1" w:styleId="ConfidentialPageDate">
    <w:name w:val="Confidential  Page #  Date"/>
    <w:rsid w:val="000F5DDC"/>
    <w:rPr>
      <w:rFonts w:ascii="Times New Roman" w:eastAsia="SimSun" w:hAnsi="Times New Roman"/>
      <w:sz w:val="24"/>
      <w:szCs w:val="24"/>
      <w:lang w:val="en-GB" w:eastAsia="ko-KR"/>
    </w:rPr>
  </w:style>
  <w:style w:type="paragraph" w:customStyle="1" w:styleId="Figure">
    <w:name w:val="Figure"/>
    <w:basedOn w:val="Normal"/>
    <w:rsid w:val="000F5DDC"/>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0F5DDC"/>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0F5DDC"/>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0F5DDC"/>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5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F5DDC"/>
    <w:rPr>
      <w:rFonts w:ascii="Times New Roman" w:eastAsia="SimSun" w:hAnsi="Times New Roman"/>
      <w:lang w:val="en-GB" w:eastAsia="en-GB"/>
    </w:rPr>
    <w:tblPr/>
  </w:style>
  <w:style w:type="table" w:customStyle="1" w:styleId="TableGrid11">
    <w:name w:val="Table Grid1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5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F5DDC"/>
  </w:style>
  <w:style w:type="table" w:customStyle="1" w:styleId="TableGrid6">
    <w:name w:val="Table Grid6"/>
    <w:basedOn w:val="TableNormal"/>
    <w:next w:val="TableGrid"/>
    <w:rsid w:val="000F5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0F5DDC"/>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0F5DDC"/>
  </w:style>
  <w:style w:type="numbering" w:customStyle="1" w:styleId="NoList6">
    <w:name w:val="No List6"/>
    <w:next w:val="NoList"/>
    <w:semiHidden/>
    <w:rsid w:val="000F5DDC"/>
  </w:style>
  <w:style w:type="numbering" w:customStyle="1" w:styleId="NoList7">
    <w:name w:val="No List7"/>
    <w:next w:val="NoList"/>
    <w:uiPriority w:val="99"/>
    <w:semiHidden/>
    <w:rsid w:val="000F5DDC"/>
  </w:style>
  <w:style w:type="paragraph" w:customStyle="1" w:styleId="1CharChar1Char">
    <w:name w:val="(文字) (文字)1 Char (文字) (文字) Char (文字) (文字)1 Char (文字) (文字)"/>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5DD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F5DD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F5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0F5DDC"/>
    <w:rPr>
      <w:rFonts w:eastAsia="新細明體"/>
      <w:b/>
      <w:bCs/>
      <w:lang w:eastAsia="x-none"/>
    </w:rPr>
  </w:style>
  <w:style w:type="paragraph" w:customStyle="1" w:styleId="Textedebulles">
    <w:name w:val="Texte de bulles"/>
    <w:basedOn w:val="Normal"/>
    <w:semiHidden/>
    <w:rsid w:val="000F5DDC"/>
    <w:rPr>
      <w:rFonts w:ascii="Tahoma" w:eastAsia="新細明體" w:hAnsi="Tahoma" w:cs="Tahoma"/>
      <w:sz w:val="16"/>
      <w:szCs w:val="16"/>
      <w:lang w:eastAsia="en-GB"/>
    </w:rPr>
  </w:style>
  <w:style w:type="paragraph" w:customStyle="1" w:styleId="TALCharChar">
    <w:name w:val="TAL Char Char"/>
    <w:basedOn w:val="Normal"/>
    <w:link w:val="TALCharCharChar"/>
    <w:rsid w:val="000F5DD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F5DDC"/>
    <w:rPr>
      <w:rFonts w:ascii="Arial" w:eastAsia="MS Mincho" w:hAnsi="Arial"/>
      <w:sz w:val="18"/>
      <w:lang w:val="en-GB" w:eastAsia="x-none"/>
    </w:rPr>
  </w:style>
  <w:style w:type="paragraph" w:customStyle="1" w:styleId="Arial0">
    <w:name w:val="正文 + Arial"/>
    <w:aliases w:val="8 磅,加粗,段后: 0 磅"/>
    <w:basedOn w:val="TAL"/>
    <w:rsid w:val="000F5DDC"/>
    <w:rPr>
      <w:rFonts w:eastAsia="SimSun"/>
      <w:sz w:val="16"/>
      <w:szCs w:val="16"/>
      <w:lang w:eastAsia="x-none"/>
    </w:rPr>
  </w:style>
  <w:style w:type="paragraph" w:customStyle="1" w:styleId="MO">
    <w:name w:val="MO"/>
    <w:basedOn w:val="Normal"/>
    <w:qFormat/>
    <w:rsid w:val="000F5DDC"/>
    <w:rPr>
      <w:rFonts w:eastAsia="SimSun"/>
      <w:lang w:eastAsia="ja-JP"/>
    </w:rPr>
  </w:style>
  <w:style w:type="paragraph" w:customStyle="1" w:styleId="1e9pt">
    <w:name w:val="1e) 9 pt"/>
    <w:basedOn w:val="B1"/>
    <w:link w:val="1e9ptCar"/>
    <w:rsid w:val="000F5DD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DDC"/>
    <w:rPr>
      <w:rFonts w:ascii="Times New Roman" w:eastAsia="SimSun" w:hAnsi="Times New Roman"/>
      <w:noProof/>
      <w:szCs w:val="18"/>
      <w:lang w:val="en-GB" w:eastAsia="en-GB"/>
    </w:rPr>
  </w:style>
  <w:style w:type="paragraph" w:customStyle="1" w:styleId="Npr">
    <w:name w:val="Npr"/>
    <w:basedOn w:val="Normal"/>
    <w:rsid w:val="000F5DDC"/>
    <w:pPr>
      <w:ind w:firstLine="284"/>
    </w:pPr>
    <w:rPr>
      <w:rFonts w:eastAsia="MS Mincho"/>
      <w:lang w:eastAsia="ja-JP"/>
    </w:rPr>
  </w:style>
  <w:style w:type="paragraph" w:customStyle="1" w:styleId="StyleFPArialLatin9ptCentrGauche5cmDroite5">
    <w:name w:val="Style FP + Arial (Latin) 9 pt Centré Gauche :  5 cm Droite :  5..."/>
    <w:basedOn w:val="FP"/>
    <w:rsid w:val="000F5D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0F5DDC"/>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0F5DD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DDC"/>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F5DDC"/>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F5DDC"/>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0F5DD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F5DD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D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0F5DDC"/>
    <w:rPr>
      <w:rFonts w:eastAsia="SimSun"/>
      <w:lang w:eastAsia="zh-TW"/>
    </w:rPr>
  </w:style>
  <w:style w:type="paragraph" w:customStyle="1" w:styleId="TH0">
    <w:name w:val="样式 TH"/>
    <w:basedOn w:val="TH"/>
    <w:rsid w:val="000F5DDC"/>
    <w:rPr>
      <w:rFonts w:eastAsia="SimSun"/>
      <w:bCs/>
      <w:lang w:eastAsia="en-GB"/>
    </w:rPr>
  </w:style>
  <w:style w:type="paragraph" w:customStyle="1" w:styleId="tac0">
    <w:name w:val="tac0"/>
    <w:basedOn w:val="Normal"/>
    <w:rsid w:val="000F5DDC"/>
    <w:pPr>
      <w:keepNext/>
      <w:spacing w:after="0"/>
      <w:jc w:val="center"/>
    </w:pPr>
    <w:rPr>
      <w:rFonts w:ascii="Arial" w:eastAsia="SimSun" w:hAnsi="Arial" w:cs="Arial"/>
      <w:sz w:val="18"/>
      <w:szCs w:val="18"/>
      <w:lang w:val="en-US" w:eastAsia="zh-CN"/>
    </w:rPr>
  </w:style>
  <w:style w:type="paragraph" w:customStyle="1" w:styleId="tal00">
    <w:name w:val="tal0"/>
    <w:basedOn w:val="Normal"/>
    <w:rsid w:val="000F5DDC"/>
    <w:pPr>
      <w:keepNext/>
      <w:spacing w:after="0"/>
    </w:pPr>
    <w:rPr>
      <w:rFonts w:ascii="Arial" w:eastAsia="SimSun" w:hAnsi="Arial" w:cs="Arial"/>
      <w:sz w:val="18"/>
      <w:szCs w:val="18"/>
      <w:lang w:val="en-US" w:eastAsia="zh-CN"/>
    </w:rPr>
  </w:style>
  <w:style w:type="paragraph" w:customStyle="1" w:styleId="91">
    <w:name w:val="目录 91"/>
    <w:basedOn w:val="TOC8"/>
    <w:rsid w:val="000F5DDC"/>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0F5DDC"/>
    <w:pPr>
      <w:spacing w:after="0"/>
      <w:ind w:leftChars="400" w:left="400"/>
    </w:pPr>
    <w:rPr>
      <w:rFonts w:eastAsia="SimSun"/>
      <w:sz w:val="24"/>
      <w:szCs w:val="24"/>
      <w:lang w:val="en-US" w:eastAsia="ja-JP"/>
    </w:rPr>
  </w:style>
  <w:style w:type="paragraph" w:customStyle="1" w:styleId="no0">
    <w:name w:val="no"/>
    <w:basedOn w:val="Normal"/>
    <w:rsid w:val="000F5DDC"/>
    <w:pPr>
      <w:ind w:left="1135" w:hanging="851"/>
    </w:pPr>
    <w:rPr>
      <w:rFonts w:eastAsia="SimSun"/>
      <w:lang w:val="en-US" w:eastAsia="ja-JP"/>
    </w:rPr>
  </w:style>
  <w:style w:type="paragraph" w:customStyle="1" w:styleId="talcharchar0">
    <w:name w:val="talcharchar"/>
    <w:basedOn w:val="Normal"/>
    <w:rsid w:val="000F5DD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F5DD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DDC"/>
    <w:rPr>
      <w:rFonts w:ascii="Courier New" w:eastAsia="MS Gothic" w:hAnsi="Courier New"/>
      <w:b/>
      <w:bCs/>
      <w:noProof/>
      <w:sz w:val="16"/>
      <w:lang w:val="en-GB" w:eastAsia="ja-JP"/>
    </w:rPr>
  </w:style>
  <w:style w:type="paragraph" w:customStyle="1" w:styleId="PLBold0">
    <w:name w:val="PL + Bold"/>
    <w:basedOn w:val="PL"/>
    <w:link w:val="PLBoldChar0"/>
    <w:rsid w:val="000F5DD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DDC"/>
    <w:rPr>
      <w:rFonts w:ascii="Courier New" w:eastAsia="SimSun" w:hAnsi="Courier New"/>
      <w:noProof/>
      <w:sz w:val="16"/>
      <w:lang w:val="en-GB" w:eastAsia="ja-JP"/>
    </w:rPr>
  </w:style>
  <w:style w:type="paragraph" w:customStyle="1" w:styleId="Char1f0">
    <w:name w:val="Char1"/>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0F5DDC"/>
  </w:style>
  <w:style w:type="numbering" w:customStyle="1" w:styleId="NoList21">
    <w:name w:val="No List21"/>
    <w:next w:val="NoList"/>
    <w:semiHidden/>
    <w:rsid w:val="000F5DDC"/>
  </w:style>
  <w:style w:type="paragraph" w:customStyle="1" w:styleId="30mm">
    <w:name w:val="段落フォント + 左 :  30 mm"/>
    <w:aliases w:val="ぶら下げインデント :  2.81 字"/>
    <w:basedOn w:val="B2"/>
    <w:rsid w:val="000F5DDC"/>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0F5DD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F5DDC"/>
    <w:rPr>
      <w:rFonts w:ascii="Arial" w:eastAsia="MS Mincho" w:hAnsi="Arial"/>
      <w:noProof/>
      <w:lang w:eastAsia="en-GB"/>
    </w:rPr>
  </w:style>
  <w:style w:type="paragraph" w:customStyle="1" w:styleId="H600">
    <w:name w:val="H6 + 左侧:  0 厘米"/>
    <w:aliases w:val="首行缩进:  0 厘H6米"/>
    <w:basedOn w:val="H6"/>
    <w:rsid w:val="000F5DDC"/>
    <w:pPr>
      <w:ind w:left="0" w:firstLine="0"/>
    </w:pPr>
    <w:rPr>
      <w:rFonts w:eastAsia="SimSun"/>
      <w:lang w:eastAsia="zh-CN"/>
    </w:rPr>
  </w:style>
  <w:style w:type="paragraph" w:customStyle="1" w:styleId="28">
    <w:name w:val="列出段落2"/>
    <w:basedOn w:val="Normal"/>
    <w:qFormat/>
    <w:rsid w:val="000F5DDC"/>
    <w:pPr>
      <w:ind w:firstLineChars="200" w:firstLine="420"/>
    </w:pPr>
    <w:rPr>
      <w:rFonts w:eastAsia="SimSun"/>
      <w:lang w:eastAsia="en-GB"/>
    </w:rPr>
  </w:style>
  <w:style w:type="paragraph" w:customStyle="1" w:styleId="1f8">
    <w:name w:val="列出段落1"/>
    <w:basedOn w:val="Normal"/>
    <w:qFormat/>
    <w:rsid w:val="000F5DDC"/>
    <w:pPr>
      <w:ind w:firstLineChars="200" w:firstLine="420"/>
    </w:pPr>
    <w:rPr>
      <w:rFonts w:eastAsia="SimSun"/>
      <w:lang w:eastAsia="en-GB"/>
    </w:rPr>
  </w:style>
  <w:style w:type="paragraph" w:customStyle="1" w:styleId="b31">
    <w:name w:val="b3"/>
    <w:basedOn w:val="Normal"/>
    <w:rsid w:val="000F5DDC"/>
    <w:pPr>
      <w:ind w:left="1135" w:hanging="284"/>
    </w:pPr>
    <w:rPr>
      <w:rFonts w:ascii="Calibri" w:eastAsia="MS PGothic" w:hAnsi="Calibri" w:cs="Calibri"/>
      <w:sz w:val="22"/>
      <w:szCs w:val="22"/>
      <w:lang w:eastAsia="en-GB"/>
    </w:rPr>
  </w:style>
  <w:style w:type="paragraph" w:customStyle="1" w:styleId="b40">
    <w:name w:val="b4"/>
    <w:basedOn w:val="Normal"/>
    <w:rsid w:val="000F5DDC"/>
    <w:pPr>
      <w:ind w:left="1418" w:hanging="284"/>
    </w:pPr>
    <w:rPr>
      <w:rFonts w:ascii="Calibri" w:eastAsia="MS PGothic" w:hAnsi="Calibri" w:cs="Calibri"/>
      <w:sz w:val="22"/>
      <w:szCs w:val="22"/>
      <w:lang w:eastAsia="en-GB"/>
    </w:rPr>
  </w:style>
  <w:style w:type="paragraph" w:customStyle="1" w:styleId="b21">
    <w:name w:val="b2"/>
    <w:basedOn w:val="Normal"/>
    <w:rsid w:val="000F5DDC"/>
    <w:pPr>
      <w:ind w:left="851" w:hanging="284"/>
    </w:pPr>
    <w:rPr>
      <w:rFonts w:eastAsia="MS PGothic"/>
      <w:lang w:eastAsia="en-GB"/>
    </w:rPr>
  </w:style>
  <w:style w:type="paragraph" w:customStyle="1" w:styleId="ad">
    <w:name w:val="見出し"/>
    <w:basedOn w:val="Normal"/>
    <w:next w:val="BodyText"/>
    <w:rsid w:val="000F5DD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0F5DDC"/>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F5DDC"/>
    <w:pPr>
      <w:suppressLineNumbers/>
      <w:suppressAutoHyphens/>
    </w:pPr>
    <w:rPr>
      <w:rFonts w:eastAsia="MS Mincho" w:cs="Mangal"/>
      <w:lang w:eastAsia="ar-SA"/>
    </w:rPr>
  </w:style>
  <w:style w:type="paragraph" w:customStyle="1" w:styleId="af0">
    <w:name w:val="段落番号"/>
    <w:basedOn w:val="List"/>
    <w:rsid w:val="000F5DDC"/>
    <w:pPr>
      <w:tabs>
        <w:tab w:val="num" w:pos="644"/>
      </w:tabs>
      <w:suppressAutoHyphens/>
      <w:ind w:left="644" w:hanging="360"/>
    </w:pPr>
    <w:rPr>
      <w:rFonts w:eastAsia="MS Mincho" w:cs="CG Times (WN)"/>
      <w:lang w:eastAsia="ar-SA"/>
    </w:rPr>
  </w:style>
  <w:style w:type="paragraph" w:customStyle="1" w:styleId="29">
    <w:name w:val="段落番号 2"/>
    <w:basedOn w:val="af0"/>
    <w:rsid w:val="000F5DDC"/>
    <w:pPr>
      <w:ind w:left="851" w:hanging="284"/>
    </w:pPr>
  </w:style>
  <w:style w:type="paragraph" w:customStyle="1" w:styleId="af1">
    <w:name w:val="箇条書き"/>
    <w:basedOn w:val="List"/>
    <w:rsid w:val="000F5DDC"/>
    <w:pPr>
      <w:tabs>
        <w:tab w:val="num" w:pos="644"/>
      </w:tabs>
      <w:suppressAutoHyphens/>
      <w:ind w:left="644" w:hanging="360"/>
    </w:pPr>
    <w:rPr>
      <w:rFonts w:eastAsia="MS Mincho" w:cs="CG Times (WN)"/>
      <w:lang w:eastAsia="ar-SA"/>
    </w:rPr>
  </w:style>
  <w:style w:type="paragraph" w:customStyle="1" w:styleId="2a">
    <w:name w:val="箇条書き 2"/>
    <w:basedOn w:val="af1"/>
    <w:rsid w:val="000F5DDC"/>
    <w:pPr>
      <w:tabs>
        <w:tab w:val="clear" w:pos="644"/>
        <w:tab w:val="num" w:pos="1494"/>
      </w:tabs>
      <w:ind w:left="851" w:hanging="284"/>
    </w:pPr>
  </w:style>
  <w:style w:type="paragraph" w:customStyle="1" w:styleId="37">
    <w:name w:val="箇条書き 3"/>
    <w:basedOn w:val="2a"/>
    <w:rsid w:val="000F5DDC"/>
    <w:pPr>
      <w:ind w:left="1135"/>
    </w:pPr>
  </w:style>
  <w:style w:type="paragraph" w:customStyle="1" w:styleId="2b">
    <w:name w:val="一覧 2"/>
    <w:basedOn w:val="List"/>
    <w:rsid w:val="000F5DDC"/>
    <w:pPr>
      <w:suppressAutoHyphens/>
      <w:ind w:left="851"/>
    </w:pPr>
    <w:rPr>
      <w:rFonts w:eastAsia="MS Mincho" w:cs="CG Times (WN)"/>
      <w:lang w:eastAsia="ar-SA"/>
    </w:rPr>
  </w:style>
  <w:style w:type="paragraph" w:customStyle="1" w:styleId="38">
    <w:name w:val="一覧 3"/>
    <w:basedOn w:val="2b"/>
    <w:rsid w:val="000F5DDC"/>
    <w:pPr>
      <w:ind w:left="1135"/>
    </w:pPr>
  </w:style>
  <w:style w:type="paragraph" w:customStyle="1" w:styleId="45">
    <w:name w:val="一覧 4"/>
    <w:basedOn w:val="38"/>
    <w:rsid w:val="000F5DDC"/>
    <w:pPr>
      <w:ind w:left="1418"/>
    </w:pPr>
  </w:style>
  <w:style w:type="paragraph" w:customStyle="1" w:styleId="54">
    <w:name w:val="一覧 5"/>
    <w:basedOn w:val="45"/>
    <w:rsid w:val="000F5DDC"/>
    <w:pPr>
      <w:ind w:left="1702"/>
    </w:pPr>
  </w:style>
  <w:style w:type="paragraph" w:customStyle="1" w:styleId="46">
    <w:name w:val="箇条書き 4"/>
    <w:basedOn w:val="37"/>
    <w:rsid w:val="000F5DDC"/>
    <w:pPr>
      <w:ind w:left="1418"/>
    </w:pPr>
  </w:style>
  <w:style w:type="paragraph" w:customStyle="1" w:styleId="55">
    <w:name w:val="箇条書き 5"/>
    <w:basedOn w:val="46"/>
    <w:rsid w:val="000F5DDC"/>
    <w:pPr>
      <w:ind w:left="1702"/>
    </w:pPr>
  </w:style>
  <w:style w:type="paragraph" w:customStyle="1" w:styleId="af2">
    <w:name w:val="コメント文字列"/>
    <w:basedOn w:val="Normal"/>
    <w:rsid w:val="000F5DDC"/>
    <w:pPr>
      <w:suppressAutoHyphens/>
    </w:pPr>
    <w:rPr>
      <w:rFonts w:eastAsia="MS Mincho" w:cs="CG Times (WN)"/>
      <w:lang w:eastAsia="ar-SA"/>
    </w:rPr>
  </w:style>
  <w:style w:type="paragraph" w:customStyle="1" w:styleId="af3">
    <w:name w:val="コメント内容"/>
    <w:basedOn w:val="af2"/>
    <w:next w:val="af2"/>
    <w:rsid w:val="000F5DDC"/>
    <w:rPr>
      <w:b/>
      <w:bCs/>
    </w:rPr>
  </w:style>
  <w:style w:type="paragraph" w:customStyle="1" w:styleId="af4">
    <w:name w:val="見出しマップ"/>
    <w:basedOn w:val="Normal"/>
    <w:rsid w:val="000F5DD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F5DDC"/>
    <w:pPr>
      <w:suppressAutoHyphens/>
      <w:spacing w:before="120" w:after="120"/>
    </w:pPr>
    <w:rPr>
      <w:rFonts w:eastAsia="MS Mincho" w:cs="CG Times (WN)"/>
      <w:b/>
      <w:lang w:eastAsia="ar-SA"/>
    </w:rPr>
  </w:style>
  <w:style w:type="paragraph" w:customStyle="1" w:styleId="af5">
    <w:name w:val="書式なし"/>
    <w:basedOn w:val="Normal"/>
    <w:rsid w:val="000F5DDC"/>
    <w:pPr>
      <w:suppressAutoHyphens/>
    </w:pPr>
    <w:rPr>
      <w:rFonts w:ascii="Courier New" w:eastAsia="MS Mincho" w:hAnsi="Courier New" w:cs="CG Times (WN)"/>
      <w:lang w:val="nb-NO" w:eastAsia="ar-SA"/>
    </w:rPr>
  </w:style>
  <w:style w:type="paragraph" w:customStyle="1" w:styleId="220">
    <w:name w:val="本文 22"/>
    <w:basedOn w:val="Normal"/>
    <w:rsid w:val="000F5DDC"/>
    <w:pPr>
      <w:suppressAutoHyphens/>
      <w:spacing w:after="120"/>
    </w:pPr>
    <w:rPr>
      <w:rFonts w:eastAsia="MS Mincho" w:cs="CG Times (WN)"/>
      <w:lang w:eastAsia="ar-SA"/>
    </w:rPr>
  </w:style>
  <w:style w:type="paragraph" w:customStyle="1" w:styleId="320">
    <w:name w:val="本文 32"/>
    <w:basedOn w:val="Normal"/>
    <w:rsid w:val="000F5DDC"/>
    <w:pPr>
      <w:suppressAutoHyphens/>
      <w:spacing w:after="120"/>
    </w:pPr>
    <w:rPr>
      <w:rFonts w:eastAsia="MS Mincho" w:cs="CG Times (WN)"/>
      <w:lang w:eastAsia="ar-SA"/>
    </w:rPr>
  </w:style>
  <w:style w:type="paragraph" w:customStyle="1" w:styleId="Web">
    <w:name w:val="標準 (Web)"/>
    <w:basedOn w:val="Normal"/>
    <w:rsid w:val="000F5DDC"/>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0F5DDC"/>
    <w:pPr>
      <w:suppressAutoHyphens/>
      <w:ind w:left="567"/>
    </w:pPr>
    <w:rPr>
      <w:rFonts w:ascii="Arial" w:eastAsia="MS Mincho" w:hAnsi="Arial" w:cs="Arial"/>
      <w:lang w:eastAsia="ar-SA"/>
    </w:rPr>
  </w:style>
  <w:style w:type="paragraph" w:customStyle="1" w:styleId="af6">
    <w:name w:val="標準インデント"/>
    <w:basedOn w:val="Normal"/>
    <w:rsid w:val="000F5DDC"/>
    <w:pPr>
      <w:suppressAutoHyphens/>
      <w:ind w:left="708"/>
    </w:pPr>
    <w:rPr>
      <w:rFonts w:eastAsia="MS Mincho" w:cs="CG Times (WN)"/>
      <w:lang w:eastAsia="ar-SA"/>
    </w:rPr>
  </w:style>
  <w:style w:type="paragraph" w:customStyle="1" w:styleId="af7">
    <w:name w:val="記"/>
    <w:basedOn w:val="Normal"/>
    <w:next w:val="Normal"/>
    <w:rsid w:val="000F5DDC"/>
    <w:pPr>
      <w:suppressAutoHyphens/>
    </w:pPr>
    <w:rPr>
      <w:rFonts w:eastAsia="MS Mincho" w:cs="CG Times (WN)"/>
      <w:lang w:eastAsia="ar-SA"/>
    </w:rPr>
  </w:style>
  <w:style w:type="paragraph" w:customStyle="1" w:styleId="HTML">
    <w:name w:val="HTML 書式付き"/>
    <w:basedOn w:val="Normal"/>
    <w:rsid w:val="000F5DDC"/>
    <w:pPr>
      <w:suppressAutoHyphens/>
    </w:pPr>
    <w:rPr>
      <w:rFonts w:ascii="Courier New" w:eastAsia="MS Mincho" w:hAnsi="Courier New" w:cs="Courier New"/>
      <w:lang w:eastAsia="ar-SA"/>
    </w:rPr>
  </w:style>
  <w:style w:type="paragraph" w:customStyle="1" w:styleId="af8">
    <w:name w:val="表の内容"/>
    <w:basedOn w:val="Normal"/>
    <w:rsid w:val="000F5DDC"/>
    <w:pPr>
      <w:suppressLineNumbers/>
      <w:suppressAutoHyphens/>
    </w:pPr>
    <w:rPr>
      <w:rFonts w:eastAsia="MS Mincho" w:cs="CG Times (WN)"/>
      <w:lang w:eastAsia="ar-SA"/>
    </w:rPr>
  </w:style>
  <w:style w:type="paragraph" w:customStyle="1" w:styleId="af9">
    <w:name w:val="表の見出し"/>
    <w:basedOn w:val="af8"/>
    <w:rsid w:val="000F5DDC"/>
    <w:pPr>
      <w:jc w:val="center"/>
    </w:pPr>
    <w:rPr>
      <w:b/>
      <w:bCs/>
    </w:rPr>
  </w:style>
  <w:style w:type="paragraph" w:customStyle="1" w:styleId="DocumentMap1">
    <w:name w:val="Document Map1"/>
    <w:basedOn w:val="Normal"/>
    <w:rsid w:val="000F5DDC"/>
    <w:pPr>
      <w:shd w:val="clear" w:color="auto" w:fill="000080"/>
      <w:suppressAutoHyphens/>
    </w:pPr>
    <w:rPr>
      <w:rFonts w:ascii="Tahoma" w:eastAsia="MS Mincho" w:hAnsi="Tahoma"/>
      <w:lang w:eastAsia="ar-SA"/>
    </w:rPr>
  </w:style>
  <w:style w:type="paragraph" w:customStyle="1" w:styleId="PlainText1">
    <w:name w:val="Plain Text1"/>
    <w:basedOn w:val="Normal"/>
    <w:rsid w:val="000F5DDC"/>
    <w:pPr>
      <w:suppressAutoHyphens/>
    </w:pPr>
    <w:rPr>
      <w:rFonts w:ascii="Courier New" w:eastAsia="MS Mincho" w:hAnsi="Courier New"/>
      <w:lang w:val="nb-NO" w:eastAsia="ar-SA"/>
    </w:rPr>
  </w:style>
  <w:style w:type="paragraph" w:customStyle="1" w:styleId="CommentText1">
    <w:name w:val="Comment Text1"/>
    <w:basedOn w:val="Normal"/>
    <w:rsid w:val="000F5DDC"/>
    <w:pPr>
      <w:suppressAutoHyphens/>
    </w:pPr>
    <w:rPr>
      <w:rFonts w:eastAsia="MS Mincho"/>
      <w:lang w:eastAsia="ar-SA"/>
    </w:rPr>
  </w:style>
  <w:style w:type="paragraph" w:customStyle="1" w:styleId="BodyText21">
    <w:name w:val="Body Text 21"/>
    <w:basedOn w:val="Normal"/>
    <w:rsid w:val="000F5DDC"/>
    <w:pPr>
      <w:suppressAutoHyphens/>
      <w:spacing w:after="120"/>
    </w:pPr>
    <w:rPr>
      <w:rFonts w:eastAsia="MS Mincho"/>
      <w:lang w:eastAsia="ar-SA"/>
    </w:rPr>
  </w:style>
  <w:style w:type="paragraph" w:customStyle="1" w:styleId="BodyText31">
    <w:name w:val="Body Text 31"/>
    <w:basedOn w:val="Normal"/>
    <w:rsid w:val="000F5DDC"/>
    <w:pPr>
      <w:suppressAutoHyphens/>
      <w:spacing w:after="120"/>
    </w:pPr>
    <w:rPr>
      <w:rFonts w:eastAsia="MS Mincho"/>
      <w:lang w:eastAsia="ar-SA"/>
    </w:rPr>
  </w:style>
  <w:style w:type="paragraph" w:customStyle="1" w:styleId="BodyTextIndent21">
    <w:name w:val="Body Text Indent 21"/>
    <w:basedOn w:val="Normal"/>
    <w:rsid w:val="000F5DDC"/>
    <w:pPr>
      <w:suppressAutoHyphens/>
      <w:ind w:left="567"/>
    </w:pPr>
    <w:rPr>
      <w:rFonts w:ascii="Arial" w:eastAsia="MS Mincho" w:hAnsi="Arial" w:cs="Arial"/>
      <w:lang w:eastAsia="ar-SA"/>
    </w:rPr>
  </w:style>
  <w:style w:type="paragraph" w:customStyle="1" w:styleId="NormalIndent1">
    <w:name w:val="Normal Indent1"/>
    <w:basedOn w:val="Normal"/>
    <w:rsid w:val="000F5DDC"/>
    <w:pPr>
      <w:suppressAutoHyphens/>
      <w:ind w:left="708"/>
    </w:pPr>
    <w:rPr>
      <w:rFonts w:eastAsia="MS Mincho"/>
      <w:lang w:eastAsia="ar-SA"/>
    </w:rPr>
  </w:style>
  <w:style w:type="paragraph" w:customStyle="1" w:styleId="NoteHeading1">
    <w:name w:val="Note Heading1"/>
    <w:basedOn w:val="Normal"/>
    <w:next w:val="Normal"/>
    <w:rsid w:val="000F5DDC"/>
    <w:pPr>
      <w:suppressAutoHyphens/>
    </w:pPr>
    <w:rPr>
      <w:rFonts w:eastAsia="MS Mincho"/>
      <w:lang w:eastAsia="ar-SA"/>
    </w:rPr>
  </w:style>
  <w:style w:type="paragraph" w:customStyle="1" w:styleId="afa">
    <w:name w:val="枠の内容"/>
    <w:basedOn w:val="BodyText"/>
    <w:rsid w:val="000F5DDC"/>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0F5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F5D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F5DDC"/>
    <w:pPr>
      <w:spacing w:after="240"/>
      <w:jc w:val="both"/>
    </w:pPr>
    <w:rPr>
      <w:rFonts w:ascii="Helvetica" w:eastAsia="SimSun" w:hAnsi="Helvetica"/>
      <w:lang w:eastAsia="en-GB"/>
    </w:rPr>
  </w:style>
  <w:style w:type="paragraph" w:customStyle="1" w:styleId="Cell">
    <w:name w:val="Cell"/>
    <w:basedOn w:val="Normal"/>
    <w:rsid w:val="000F5DDC"/>
    <w:pPr>
      <w:spacing w:after="0" w:line="240" w:lineRule="exact"/>
      <w:jc w:val="center"/>
    </w:pPr>
    <w:rPr>
      <w:rFonts w:eastAsia="SimSun"/>
      <w:sz w:val="16"/>
      <w:lang w:val="en-US" w:eastAsia="en-GB"/>
    </w:rPr>
  </w:style>
  <w:style w:type="paragraph" w:customStyle="1" w:styleId="h61">
    <w:name w:val="h6"/>
    <w:basedOn w:val="Normal"/>
    <w:rsid w:val="000F5DDC"/>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0F5DDC"/>
  </w:style>
  <w:style w:type="numbering" w:customStyle="1" w:styleId="NoList12">
    <w:name w:val="No List12"/>
    <w:next w:val="NoList"/>
    <w:semiHidden/>
    <w:rsid w:val="000F5DDC"/>
  </w:style>
  <w:style w:type="numbering" w:customStyle="1" w:styleId="NoList22">
    <w:name w:val="No List22"/>
    <w:next w:val="NoList"/>
    <w:semiHidden/>
    <w:rsid w:val="000F5DDC"/>
  </w:style>
  <w:style w:type="numbering" w:customStyle="1" w:styleId="NoList9">
    <w:name w:val="No List9"/>
    <w:next w:val="NoList"/>
    <w:semiHidden/>
    <w:rsid w:val="000F5DDC"/>
  </w:style>
  <w:style w:type="numbering" w:customStyle="1" w:styleId="NoList13">
    <w:name w:val="No List13"/>
    <w:next w:val="NoList"/>
    <w:semiHidden/>
    <w:rsid w:val="000F5DDC"/>
  </w:style>
  <w:style w:type="numbering" w:customStyle="1" w:styleId="NoList23">
    <w:name w:val="No List23"/>
    <w:next w:val="NoList"/>
    <w:semiHidden/>
    <w:rsid w:val="000F5DDC"/>
  </w:style>
  <w:style w:type="numbering" w:customStyle="1" w:styleId="NoList10">
    <w:name w:val="No List10"/>
    <w:next w:val="NoList"/>
    <w:semiHidden/>
    <w:rsid w:val="000F5DDC"/>
  </w:style>
  <w:style w:type="paragraph" w:customStyle="1" w:styleId="1f9">
    <w:name w:val="図表番号1"/>
    <w:basedOn w:val="Normal"/>
    <w:rsid w:val="000F5DDC"/>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0F5DDC"/>
    <w:pPr>
      <w:tabs>
        <w:tab w:val="num" w:pos="644"/>
      </w:tabs>
      <w:suppressAutoHyphens/>
      <w:ind w:left="644" w:hanging="360"/>
    </w:pPr>
    <w:rPr>
      <w:rFonts w:eastAsia="MS Mincho" w:cs="CG Times (WN)"/>
      <w:lang w:eastAsia="ar-SA"/>
    </w:rPr>
  </w:style>
  <w:style w:type="paragraph" w:customStyle="1" w:styleId="212">
    <w:name w:val="段落番号 21"/>
    <w:basedOn w:val="1fa"/>
    <w:rsid w:val="000F5DDC"/>
    <w:pPr>
      <w:ind w:left="851" w:hanging="284"/>
    </w:pPr>
  </w:style>
  <w:style w:type="paragraph" w:customStyle="1" w:styleId="1fb">
    <w:name w:val="箇条書き1"/>
    <w:basedOn w:val="List"/>
    <w:rsid w:val="000F5DDC"/>
    <w:pPr>
      <w:tabs>
        <w:tab w:val="num" w:pos="644"/>
      </w:tabs>
      <w:suppressAutoHyphens/>
      <w:ind w:left="644" w:hanging="360"/>
    </w:pPr>
    <w:rPr>
      <w:rFonts w:eastAsia="MS Mincho" w:cs="CG Times (WN)"/>
      <w:lang w:eastAsia="ar-SA"/>
    </w:rPr>
  </w:style>
  <w:style w:type="paragraph" w:customStyle="1" w:styleId="213">
    <w:name w:val="箇条書き 21"/>
    <w:basedOn w:val="1fb"/>
    <w:rsid w:val="000F5DDC"/>
    <w:pPr>
      <w:tabs>
        <w:tab w:val="clear" w:pos="644"/>
        <w:tab w:val="num" w:pos="1494"/>
      </w:tabs>
      <w:ind w:left="851" w:hanging="284"/>
    </w:pPr>
  </w:style>
  <w:style w:type="paragraph" w:customStyle="1" w:styleId="312">
    <w:name w:val="箇条書き 31"/>
    <w:basedOn w:val="213"/>
    <w:rsid w:val="000F5DDC"/>
    <w:pPr>
      <w:ind w:left="1135"/>
    </w:pPr>
  </w:style>
  <w:style w:type="paragraph" w:customStyle="1" w:styleId="214">
    <w:name w:val="一覧 21"/>
    <w:basedOn w:val="List"/>
    <w:rsid w:val="000F5DDC"/>
    <w:pPr>
      <w:suppressAutoHyphens/>
      <w:ind w:left="851"/>
    </w:pPr>
    <w:rPr>
      <w:rFonts w:eastAsia="MS Mincho" w:cs="CG Times (WN)"/>
      <w:lang w:eastAsia="ar-SA"/>
    </w:rPr>
  </w:style>
  <w:style w:type="paragraph" w:customStyle="1" w:styleId="313">
    <w:name w:val="一覧 31"/>
    <w:basedOn w:val="214"/>
    <w:rsid w:val="000F5DDC"/>
    <w:pPr>
      <w:ind w:left="1135"/>
    </w:pPr>
  </w:style>
  <w:style w:type="paragraph" w:customStyle="1" w:styleId="411">
    <w:name w:val="一覧 41"/>
    <w:basedOn w:val="313"/>
    <w:rsid w:val="000F5DDC"/>
    <w:pPr>
      <w:ind w:left="1418"/>
    </w:pPr>
  </w:style>
  <w:style w:type="paragraph" w:customStyle="1" w:styleId="512">
    <w:name w:val="一覧 51"/>
    <w:basedOn w:val="411"/>
    <w:rsid w:val="000F5DDC"/>
    <w:pPr>
      <w:ind w:left="1702"/>
    </w:pPr>
  </w:style>
  <w:style w:type="paragraph" w:customStyle="1" w:styleId="412">
    <w:name w:val="箇条書き 41"/>
    <w:basedOn w:val="312"/>
    <w:rsid w:val="000F5DDC"/>
    <w:pPr>
      <w:ind w:left="1418"/>
    </w:pPr>
  </w:style>
  <w:style w:type="paragraph" w:customStyle="1" w:styleId="513">
    <w:name w:val="箇条書き 51"/>
    <w:basedOn w:val="412"/>
    <w:rsid w:val="000F5DDC"/>
    <w:pPr>
      <w:ind w:left="1702"/>
    </w:pPr>
  </w:style>
  <w:style w:type="paragraph" w:customStyle="1" w:styleId="1fc">
    <w:name w:val="コメント文字列1"/>
    <w:basedOn w:val="Normal"/>
    <w:rsid w:val="000F5DDC"/>
    <w:pPr>
      <w:suppressAutoHyphens/>
    </w:pPr>
    <w:rPr>
      <w:rFonts w:eastAsia="MS Mincho" w:cs="CG Times (WN)"/>
      <w:lang w:eastAsia="ar-SA"/>
    </w:rPr>
  </w:style>
  <w:style w:type="paragraph" w:customStyle="1" w:styleId="1fd">
    <w:name w:val="コメント内容1"/>
    <w:basedOn w:val="1fc"/>
    <w:next w:val="1fc"/>
    <w:rsid w:val="000F5DDC"/>
    <w:rPr>
      <w:b/>
      <w:bCs/>
    </w:rPr>
  </w:style>
  <w:style w:type="paragraph" w:customStyle="1" w:styleId="1fe">
    <w:name w:val="見出しマップ1"/>
    <w:basedOn w:val="Normal"/>
    <w:rsid w:val="000F5DDC"/>
    <w:pPr>
      <w:shd w:val="clear" w:color="auto" w:fill="000080"/>
      <w:suppressAutoHyphens/>
    </w:pPr>
    <w:rPr>
      <w:rFonts w:ascii="Tahoma" w:eastAsia="MS Mincho" w:hAnsi="Tahoma" w:cs="Tahoma"/>
      <w:lang w:eastAsia="ar-SA"/>
    </w:rPr>
  </w:style>
  <w:style w:type="paragraph" w:customStyle="1" w:styleId="1ff">
    <w:name w:val="書式なし1"/>
    <w:basedOn w:val="Normal"/>
    <w:rsid w:val="000F5DDC"/>
    <w:pPr>
      <w:suppressAutoHyphens/>
    </w:pPr>
    <w:rPr>
      <w:rFonts w:ascii="Courier New" w:eastAsia="MS Mincho" w:hAnsi="Courier New" w:cs="CG Times (WN)"/>
      <w:lang w:val="nb-NO" w:eastAsia="ar-SA"/>
    </w:rPr>
  </w:style>
  <w:style w:type="paragraph" w:customStyle="1" w:styleId="215">
    <w:name w:val="本文 21"/>
    <w:basedOn w:val="Normal"/>
    <w:rsid w:val="000F5DDC"/>
    <w:pPr>
      <w:suppressAutoHyphens/>
      <w:spacing w:after="120"/>
    </w:pPr>
    <w:rPr>
      <w:rFonts w:eastAsia="MS Mincho" w:cs="CG Times (WN)"/>
      <w:lang w:eastAsia="ar-SA"/>
    </w:rPr>
  </w:style>
  <w:style w:type="paragraph" w:customStyle="1" w:styleId="314">
    <w:name w:val="本文 31"/>
    <w:basedOn w:val="Normal"/>
    <w:rsid w:val="000F5DDC"/>
    <w:pPr>
      <w:suppressAutoHyphens/>
      <w:spacing w:after="120"/>
    </w:pPr>
    <w:rPr>
      <w:rFonts w:eastAsia="MS Mincho" w:cs="CG Times (WN)"/>
      <w:lang w:eastAsia="ar-SA"/>
    </w:rPr>
  </w:style>
  <w:style w:type="paragraph" w:customStyle="1" w:styleId="Web1">
    <w:name w:val="標準 (Web)1"/>
    <w:basedOn w:val="Normal"/>
    <w:rsid w:val="000F5DDC"/>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0F5DDC"/>
    <w:pPr>
      <w:suppressAutoHyphens/>
      <w:ind w:left="567"/>
    </w:pPr>
    <w:rPr>
      <w:rFonts w:ascii="Arial" w:eastAsia="MS Mincho" w:hAnsi="Arial" w:cs="Arial"/>
      <w:lang w:eastAsia="ar-SA"/>
    </w:rPr>
  </w:style>
  <w:style w:type="paragraph" w:customStyle="1" w:styleId="1ff0">
    <w:name w:val="標準インデント1"/>
    <w:basedOn w:val="Normal"/>
    <w:rsid w:val="000F5DDC"/>
    <w:pPr>
      <w:suppressAutoHyphens/>
      <w:ind w:left="708"/>
    </w:pPr>
    <w:rPr>
      <w:rFonts w:eastAsia="MS Mincho" w:cs="CG Times (WN)"/>
      <w:lang w:eastAsia="ar-SA"/>
    </w:rPr>
  </w:style>
  <w:style w:type="paragraph" w:customStyle="1" w:styleId="1ff1">
    <w:name w:val="記1"/>
    <w:basedOn w:val="Normal"/>
    <w:next w:val="Normal"/>
    <w:rsid w:val="000F5DDC"/>
    <w:pPr>
      <w:suppressAutoHyphens/>
    </w:pPr>
    <w:rPr>
      <w:rFonts w:eastAsia="MS Mincho" w:cs="CG Times (WN)"/>
      <w:lang w:eastAsia="ar-SA"/>
    </w:rPr>
  </w:style>
  <w:style w:type="paragraph" w:customStyle="1" w:styleId="HTML1">
    <w:name w:val="HTML 書式付き1"/>
    <w:basedOn w:val="Normal"/>
    <w:rsid w:val="000F5DDC"/>
    <w:pPr>
      <w:suppressAutoHyphens/>
    </w:pPr>
    <w:rPr>
      <w:rFonts w:ascii="Courier New" w:eastAsia="MS Mincho" w:hAnsi="Courier New" w:cs="Courier New"/>
      <w:lang w:eastAsia="ar-SA"/>
    </w:rPr>
  </w:style>
  <w:style w:type="numbering" w:customStyle="1" w:styleId="NoList14">
    <w:name w:val="No List14"/>
    <w:next w:val="NoList"/>
    <w:semiHidden/>
    <w:rsid w:val="000F5DDC"/>
  </w:style>
  <w:style w:type="numbering" w:customStyle="1" w:styleId="NoList24">
    <w:name w:val="No List24"/>
    <w:next w:val="NoList"/>
    <w:semiHidden/>
    <w:rsid w:val="000F5DDC"/>
  </w:style>
  <w:style w:type="numbering" w:customStyle="1" w:styleId="NoList31">
    <w:name w:val="No List31"/>
    <w:next w:val="NoList"/>
    <w:semiHidden/>
    <w:rsid w:val="000F5DDC"/>
  </w:style>
  <w:style w:type="numbering" w:customStyle="1" w:styleId="NoList41">
    <w:name w:val="No List41"/>
    <w:next w:val="NoList"/>
    <w:semiHidden/>
    <w:rsid w:val="000F5DDC"/>
  </w:style>
  <w:style w:type="numbering" w:customStyle="1" w:styleId="NoList51">
    <w:name w:val="No List51"/>
    <w:next w:val="NoList"/>
    <w:semiHidden/>
    <w:rsid w:val="000F5DDC"/>
  </w:style>
  <w:style w:type="paragraph" w:customStyle="1" w:styleId="1ff2">
    <w:name w:val="题注1"/>
    <w:basedOn w:val="Normal"/>
    <w:next w:val="Normal"/>
    <w:rsid w:val="000F5DDC"/>
    <w:pPr>
      <w:spacing w:before="120" w:after="120"/>
    </w:pPr>
    <w:rPr>
      <w:rFonts w:eastAsia="MS Mincho"/>
      <w:b/>
      <w:lang w:eastAsia="en-GB"/>
    </w:rPr>
  </w:style>
  <w:style w:type="paragraph" w:customStyle="1" w:styleId="1ff3">
    <w:name w:val="图表目录1"/>
    <w:basedOn w:val="Normal"/>
    <w:next w:val="Normal"/>
    <w:rsid w:val="000F5DDC"/>
    <w:pPr>
      <w:ind w:left="400" w:hanging="400"/>
      <w:jc w:val="center"/>
    </w:pPr>
    <w:rPr>
      <w:rFonts w:eastAsia="MS Mincho"/>
      <w:b/>
      <w:lang w:eastAsia="en-GB"/>
    </w:rPr>
  </w:style>
  <w:style w:type="numbering" w:customStyle="1" w:styleId="NoList15">
    <w:name w:val="No List15"/>
    <w:next w:val="NoList"/>
    <w:semiHidden/>
    <w:rsid w:val="000F5DDC"/>
  </w:style>
  <w:style w:type="numbering" w:customStyle="1" w:styleId="NoList16">
    <w:name w:val="No List16"/>
    <w:next w:val="NoList"/>
    <w:semiHidden/>
    <w:rsid w:val="000F5DDC"/>
  </w:style>
  <w:style w:type="paragraph" w:customStyle="1" w:styleId="CharChar3CharCharCharCharCharChar">
    <w:name w:val="Char Char3 Char Char Char Char Char Char"/>
    <w:semiHidden/>
    <w:rsid w:val="000F5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F5DDC"/>
  </w:style>
  <w:style w:type="paragraph" w:customStyle="1" w:styleId="47">
    <w:name w:val="吹き出し4"/>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0F5DD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F5DDC"/>
    <w:pPr>
      <w:tabs>
        <w:tab w:val="num" w:pos="644"/>
      </w:tabs>
      <w:suppressAutoHyphens/>
      <w:ind w:left="644" w:hanging="360"/>
    </w:pPr>
    <w:rPr>
      <w:rFonts w:eastAsia="MS Mincho" w:cs="CG Times (WN)"/>
      <w:lang w:eastAsia="ar-SA"/>
    </w:rPr>
  </w:style>
  <w:style w:type="paragraph" w:customStyle="1" w:styleId="221">
    <w:name w:val="段落番号 22"/>
    <w:basedOn w:val="2e"/>
    <w:rsid w:val="000F5DDC"/>
    <w:pPr>
      <w:ind w:left="851" w:hanging="284"/>
    </w:pPr>
  </w:style>
  <w:style w:type="paragraph" w:customStyle="1" w:styleId="2f">
    <w:name w:val="箇条書き2"/>
    <w:basedOn w:val="List"/>
    <w:rsid w:val="000F5DDC"/>
    <w:pPr>
      <w:tabs>
        <w:tab w:val="num" w:pos="644"/>
      </w:tabs>
      <w:suppressAutoHyphens/>
      <w:ind w:left="644" w:hanging="360"/>
    </w:pPr>
    <w:rPr>
      <w:rFonts w:eastAsia="MS Mincho" w:cs="CG Times (WN)"/>
      <w:lang w:eastAsia="ar-SA"/>
    </w:rPr>
  </w:style>
  <w:style w:type="paragraph" w:customStyle="1" w:styleId="222">
    <w:name w:val="箇条書き 22"/>
    <w:basedOn w:val="2f"/>
    <w:rsid w:val="000F5DDC"/>
    <w:pPr>
      <w:tabs>
        <w:tab w:val="clear" w:pos="644"/>
        <w:tab w:val="num" w:pos="1494"/>
      </w:tabs>
      <w:ind w:left="851" w:hanging="284"/>
    </w:pPr>
  </w:style>
  <w:style w:type="paragraph" w:customStyle="1" w:styleId="321">
    <w:name w:val="箇条書き 32"/>
    <w:basedOn w:val="222"/>
    <w:rsid w:val="000F5DDC"/>
    <w:pPr>
      <w:ind w:left="1135"/>
    </w:pPr>
  </w:style>
  <w:style w:type="paragraph" w:customStyle="1" w:styleId="223">
    <w:name w:val="一覧 22"/>
    <w:basedOn w:val="List"/>
    <w:rsid w:val="000F5DDC"/>
    <w:pPr>
      <w:suppressAutoHyphens/>
      <w:ind w:left="851"/>
    </w:pPr>
    <w:rPr>
      <w:rFonts w:eastAsia="MS Mincho" w:cs="CG Times (WN)"/>
      <w:lang w:eastAsia="ar-SA"/>
    </w:rPr>
  </w:style>
  <w:style w:type="paragraph" w:customStyle="1" w:styleId="322">
    <w:name w:val="一覧 32"/>
    <w:basedOn w:val="223"/>
    <w:rsid w:val="000F5DDC"/>
    <w:pPr>
      <w:ind w:left="1135"/>
    </w:pPr>
  </w:style>
  <w:style w:type="paragraph" w:customStyle="1" w:styleId="420">
    <w:name w:val="一覧 42"/>
    <w:basedOn w:val="322"/>
    <w:rsid w:val="000F5DDC"/>
    <w:pPr>
      <w:ind w:left="1418"/>
    </w:pPr>
  </w:style>
  <w:style w:type="paragraph" w:customStyle="1" w:styleId="520">
    <w:name w:val="一覧 52"/>
    <w:basedOn w:val="420"/>
    <w:rsid w:val="000F5DDC"/>
    <w:pPr>
      <w:ind w:left="1702"/>
    </w:pPr>
  </w:style>
  <w:style w:type="paragraph" w:customStyle="1" w:styleId="421">
    <w:name w:val="箇条書き 42"/>
    <w:basedOn w:val="321"/>
    <w:rsid w:val="000F5DDC"/>
    <w:pPr>
      <w:ind w:left="1418"/>
    </w:pPr>
  </w:style>
  <w:style w:type="paragraph" w:customStyle="1" w:styleId="521">
    <w:name w:val="箇条書き 52"/>
    <w:basedOn w:val="421"/>
    <w:rsid w:val="000F5DDC"/>
    <w:pPr>
      <w:ind w:left="1702"/>
    </w:pPr>
  </w:style>
  <w:style w:type="paragraph" w:customStyle="1" w:styleId="2f0">
    <w:name w:val="コメント文字列2"/>
    <w:basedOn w:val="Normal"/>
    <w:rsid w:val="000F5DDC"/>
    <w:pPr>
      <w:suppressAutoHyphens/>
    </w:pPr>
    <w:rPr>
      <w:rFonts w:eastAsia="MS Mincho" w:cs="CG Times (WN)"/>
      <w:lang w:eastAsia="ar-SA"/>
    </w:rPr>
  </w:style>
  <w:style w:type="paragraph" w:customStyle="1" w:styleId="2f1">
    <w:name w:val="コメント内容2"/>
    <w:basedOn w:val="2f0"/>
    <w:next w:val="2f0"/>
    <w:rsid w:val="000F5DDC"/>
    <w:rPr>
      <w:b/>
      <w:bCs/>
    </w:rPr>
  </w:style>
  <w:style w:type="paragraph" w:customStyle="1" w:styleId="2f2">
    <w:name w:val="見出しマップ2"/>
    <w:basedOn w:val="Normal"/>
    <w:rsid w:val="000F5DDC"/>
    <w:pPr>
      <w:shd w:val="clear" w:color="auto" w:fill="000080"/>
      <w:suppressAutoHyphens/>
    </w:pPr>
    <w:rPr>
      <w:rFonts w:ascii="Tahoma" w:eastAsia="MS Mincho" w:hAnsi="Tahoma" w:cs="Tahoma"/>
      <w:lang w:eastAsia="ar-SA"/>
    </w:rPr>
  </w:style>
  <w:style w:type="paragraph" w:customStyle="1" w:styleId="2f3">
    <w:name w:val="書式なし2"/>
    <w:basedOn w:val="Normal"/>
    <w:rsid w:val="000F5DDC"/>
    <w:pPr>
      <w:suppressAutoHyphens/>
    </w:pPr>
    <w:rPr>
      <w:rFonts w:ascii="Courier New" w:eastAsia="MS Mincho" w:hAnsi="Courier New" w:cs="CG Times (WN)"/>
      <w:lang w:val="nb-NO" w:eastAsia="ar-SA"/>
    </w:rPr>
  </w:style>
  <w:style w:type="paragraph" w:customStyle="1" w:styleId="Web2">
    <w:name w:val="標準 (Web)2"/>
    <w:basedOn w:val="Normal"/>
    <w:rsid w:val="000F5DD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F5DDC"/>
    <w:pPr>
      <w:suppressAutoHyphens/>
      <w:ind w:left="567"/>
    </w:pPr>
    <w:rPr>
      <w:rFonts w:ascii="Arial" w:eastAsia="MS Mincho" w:hAnsi="Arial" w:cs="Arial"/>
      <w:lang w:eastAsia="ar-SA"/>
    </w:rPr>
  </w:style>
  <w:style w:type="paragraph" w:customStyle="1" w:styleId="2f4">
    <w:name w:val="標準インデント2"/>
    <w:basedOn w:val="Normal"/>
    <w:rsid w:val="000F5DDC"/>
    <w:pPr>
      <w:suppressAutoHyphens/>
      <w:ind w:left="708"/>
    </w:pPr>
    <w:rPr>
      <w:rFonts w:eastAsia="MS Mincho" w:cs="CG Times (WN)"/>
      <w:lang w:eastAsia="ar-SA"/>
    </w:rPr>
  </w:style>
  <w:style w:type="paragraph" w:customStyle="1" w:styleId="2f5">
    <w:name w:val="記2"/>
    <w:basedOn w:val="Normal"/>
    <w:next w:val="Normal"/>
    <w:rsid w:val="000F5DDC"/>
    <w:pPr>
      <w:suppressAutoHyphens/>
    </w:pPr>
    <w:rPr>
      <w:rFonts w:eastAsia="MS Mincho" w:cs="CG Times (WN)"/>
      <w:lang w:eastAsia="ar-SA"/>
    </w:rPr>
  </w:style>
  <w:style w:type="paragraph" w:customStyle="1" w:styleId="HTML2">
    <w:name w:val="HTML 書式付き2"/>
    <w:basedOn w:val="Normal"/>
    <w:rsid w:val="000F5DDC"/>
    <w:pPr>
      <w:suppressAutoHyphens/>
    </w:pPr>
    <w:rPr>
      <w:rFonts w:ascii="Courier New" w:eastAsia="MS Mincho" w:hAnsi="Courier New" w:cs="Courier New"/>
      <w:lang w:eastAsia="ar-SA"/>
    </w:rPr>
  </w:style>
  <w:style w:type="paragraph" w:customStyle="1" w:styleId="39">
    <w:name w:val="无间隔3"/>
    <w:qFormat/>
    <w:rsid w:val="000F5DDC"/>
    <w:rPr>
      <w:rFonts w:ascii="Times New Roman" w:eastAsia="SimSun" w:hAnsi="Times New Roman"/>
      <w:lang w:val="en-GB" w:eastAsia="en-US"/>
    </w:rPr>
  </w:style>
  <w:style w:type="numbering" w:customStyle="1" w:styleId="NoList111">
    <w:name w:val="No List111"/>
    <w:next w:val="NoList"/>
    <w:semiHidden/>
    <w:rsid w:val="000F5DDC"/>
  </w:style>
  <w:style w:type="paragraph" w:customStyle="1" w:styleId="editorsnote0">
    <w:name w:val="editorsnote"/>
    <w:basedOn w:val="Normal"/>
    <w:rsid w:val="000F5DDC"/>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0F5DDC"/>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0F5DD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0F5DD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DDC"/>
    <w:rPr>
      <w:rFonts w:ascii="Times New Roman" w:eastAsia="SimSun" w:hAnsi="Times New Roman"/>
      <w:sz w:val="16"/>
      <w:szCs w:val="16"/>
      <w:lang w:val="en-GB" w:eastAsia="en-GB"/>
    </w:rPr>
  </w:style>
  <w:style w:type="numbering" w:customStyle="1" w:styleId="Style1">
    <w:name w:val="Style1"/>
    <w:uiPriority w:val="99"/>
    <w:rsid w:val="000F5DDC"/>
    <w:pPr>
      <w:numPr>
        <w:numId w:val="30"/>
      </w:numPr>
    </w:pPr>
  </w:style>
  <w:style w:type="table" w:customStyle="1" w:styleId="SGSTableBasic2">
    <w:name w:val="SGS Table Basic 2"/>
    <w:basedOn w:val="TableNormal"/>
    <w:uiPriority w:val="99"/>
    <w:qFormat/>
    <w:rsid w:val="000F5DDC"/>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5DDC"/>
    <w:pPr>
      <w:numPr>
        <w:numId w:val="31"/>
      </w:numPr>
    </w:pPr>
  </w:style>
  <w:style w:type="paragraph" w:customStyle="1" w:styleId="230">
    <w:name w:val="本文 23"/>
    <w:basedOn w:val="Normal"/>
    <w:rsid w:val="000F5DDC"/>
    <w:pPr>
      <w:suppressAutoHyphens/>
      <w:spacing w:after="120"/>
    </w:pPr>
    <w:rPr>
      <w:rFonts w:eastAsia="MS Mincho" w:cs="CG Times (WN)"/>
      <w:lang w:eastAsia="ar-SA"/>
    </w:rPr>
  </w:style>
  <w:style w:type="paragraph" w:customStyle="1" w:styleId="330">
    <w:name w:val="本文 33"/>
    <w:basedOn w:val="Normal"/>
    <w:rsid w:val="000F5DDC"/>
    <w:pPr>
      <w:suppressAutoHyphens/>
      <w:spacing w:after="120"/>
    </w:pPr>
    <w:rPr>
      <w:rFonts w:eastAsia="MS Mincho" w:cs="CG Times (WN)"/>
      <w:lang w:eastAsia="ar-SA"/>
    </w:rPr>
  </w:style>
  <w:style w:type="paragraph" w:customStyle="1" w:styleId="56">
    <w:name w:val="吹き出し5"/>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F5DD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F5DDC"/>
    <w:pPr>
      <w:tabs>
        <w:tab w:val="num" w:pos="644"/>
      </w:tabs>
      <w:suppressAutoHyphens/>
      <w:ind w:left="644" w:hanging="360"/>
    </w:pPr>
    <w:rPr>
      <w:rFonts w:eastAsia="MS Mincho" w:cs="CG Times (WN)"/>
      <w:lang w:eastAsia="ar-SA"/>
    </w:rPr>
  </w:style>
  <w:style w:type="paragraph" w:customStyle="1" w:styleId="231">
    <w:name w:val="段落番号 23"/>
    <w:basedOn w:val="3b"/>
    <w:rsid w:val="000F5DDC"/>
    <w:pPr>
      <w:ind w:left="851" w:hanging="284"/>
    </w:pPr>
  </w:style>
  <w:style w:type="paragraph" w:customStyle="1" w:styleId="3c">
    <w:name w:val="箇条書き3"/>
    <w:basedOn w:val="List"/>
    <w:rsid w:val="000F5DDC"/>
    <w:pPr>
      <w:tabs>
        <w:tab w:val="num" w:pos="644"/>
      </w:tabs>
      <w:suppressAutoHyphens/>
      <w:ind w:left="644" w:hanging="360"/>
    </w:pPr>
    <w:rPr>
      <w:rFonts w:eastAsia="MS Mincho" w:cs="CG Times (WN)"/>
      <w:lang w:eastAsia="ar-SA"/>
    </w:rPr>
  </w:style>
  <w:style w:type="paragraph" w:customStyle="1" w:styleId="232">
    <w:name w:val="箇条書き 23"/>
    <w:basedOn w:val="3c"/>
    <w:rsid w:val="000F5DDC"/>
    <w:pPr>
      <w:tabs>
        <w:tab w:val="clear" w:pos="644"/>
        <w:tab w:val="num" w:pos="1494"/>
      </w:tabs>
      <w:ind w:left="851" w:hanging="284"/>
    </w:pPr>
  </w:style>
  <w:style w:type="paragraph" w:customStyle="1" w:styleId="331">
    <w:name w:val="箇条書き 33"/>
    <w:basedOn w:val="232"/>
    <w:rsid w:val="000F5DDC"/>
    <w:pPr>
      <w:ind w:left="1135"/>
    </w:pPr>
  </w:style>
  <w:style w:type="paragraph" w:customStyle="1" w:styleId="233">
    <w:name w:val="一覧 23"/>
    <w:basedOn w:val="List"/>
    <w:rsid w:val="000F5DDC"/>
    <w:pPr>
      <w:suppressAutoHyphens/>
      <w:ind w:left="851"/>
    </w:pPr>
    <w:rPr>
      <w:rFonts w:eastAsia="MS Mincho" w:cs="CG Times (WN)"/>
      <w:lang w:eastAsia="ar-SA"/>
    </w:rPr>
  </w:style>
  <w:style w:type="paragraph" w:customStyle="1" w:styleId="332">
    <w:name w:val="一覧 33"/>
    <w:basedOn w:val="233"/>
    <w:rsid w:val="000F5DDC"/>
    <w:pPr>
      <w:ind w:left="1135"/>
    </w:pPr>
  </w:style>
  <w:style w:type="paragraph" w:customStyle="1" w:styleId="430">
    <w:name w:val="一覧 43"/>
    <w:basedOn w:val="332"/>
    <w:rsid w:val="000F5DDC"/>
    <w:pPr>
      <w:ind w:left="1418"/>
    </w:pPr>
  </w:style>
  <w:style w:type="paragraph" w:customStyle="1" w:styleId="530">
    <w:name w:val="一覧 53"/>
    <w:basedOn w:val="430"/>
    <w:rsid w:val="000F5DDC"/>
    <w:pPr>
      <w:ind w:left="1702"/>
    </w:pPr>
  </w:style>
  <w:style w:type="paragraph" w:customStyle="1" w:styleId="431">
    <w:name w:val="箇条書き 43"/>
    <w:basedOn w:val="331"/>
    <w:rsid w:val="000F5DDC"/>
    <w:pPr>
      <w:ind w:left="1418"/>
    </w:pPr>
  </w:style>
  <w:style w:type="paragraph" w:customStyle="1" w:styleId="531">
    <w:name w:val="箇条書き 53"/>
    <w:basedOn w:val="431"/>
    <w:rsid w:val="000F5DDC"/>
    <w:pPr>
      <w:ind w:left="1702"/>
    </w:pPr>
  </w:style>
  <w:style w:type="paragraph" w:customStyle="1" w:styleId="3d">
    <w:name w:val="コメント文字列3"/>
    <w:basedOn w:val="Normal"/>
    <w:rsid w:val="000F5DDC"/>
    <w:pPr>
      <w:suppressAutoHyphens/>
    </w:pPr>
    <w:rPr>
      <w:rFonts w:eastAsia="MS Mincho" w:cs="CG Times (WN)"/>
      <w:lang w:eastAsia="ar-SA"/>
    </w:rPr>
  </w:style>
  <w:style w:type="paragraph" w:customStyle="1" w:styleId="3e">
    <w:name w:val="コメント内容3"/>
    <w:basedOn w:val="3d"/>
    <w:next w:val="3d"/>
    <w:rsid w:val="000F5DDC"/>
    <w:rPr>
      <w:b/>
      <w:bCs/>
    </w:rPr>
  </w:style>
  <w:style w:type="paragraph" w:customStyle="1" w:styleId="3f">
    <w:name w:val="見出しマップ3"/>
    <w:basedOn w:val="Normal"/>
    <w:rsid w:val="000F5DDC"/>
    <w:pPr>
      <w:shd w:val="clear" w:color="auto" w:fill="000080"/>
      <w:suppressAutoHyphens/>
    </w:pPr>
    <w:rPr>
      <w:rFonts w:ascii="Tahoma" w:eastAsia="MS Mincho" w:hAnsi="Tahoma" w:cs="Tahoma"/>
      <w:lang w:eastAsia="ar-SA"/>
    </w:rPr>
  </w:style>
  <w:style w:type="paragraph" w:customStyle="1" w:styleId="3f0">
    <w:name w:val="書式なし3"/>
    <w:basedOn w:val="Normal"/>
    <w:rsid w:val="000F5DDC"/>
    <w:pPr>
      <w:suppressAutoHyphens/>
    </w:pPr>
    <w:rPr>
      <w:rFonts w:ascii="Courier New" w:eastAsia="MS Mincho" w:hAnsi="Courier New" w:cs="CG Times (WN)"/>
      <w:lang w:val="nb-NO" w:eastAsia="ar-SA"/>
    </w:rPr>
  </w:style>
  <w:style w:type="paragraph" w:customStyle="1" w:styleId="Web3">
    <w:name w:val="標準 (Web)3"/>
    <w:basedOn w:val="Normal"/>
    <w:rsid w:val="000F5DDC"/>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F5DDC"/>
    <w:pPr>
      <w:suppressAutoHyphens/>
      <w:ind w:left="567"/>
    </w:pPr>
    <w:rPr>
      <w:rFonts w:ascii="Arial" w:eastAsia="MS Mincho" w:hAnsi="Arial" w:cs="Arial"/>
      <w:lang w:eastAsia="ar-SA"/>
    </w:rPr>
  </w:style>
  <w:style w:type="paragraph" w:customStyle="1" w:styleId="3f1">
    <w:name w:val="標準インデント3"/>
    <w:basedOn w:val="Normal"/>
    <w:rsid w:val="000F5DDC"/>
    <w:pPr>
      <w:suppressAutoHyphens/>
      <w:ind w:left="708"/>
    </w:pPr>
    <w:rPr>
      <w:rFonts w:eastAsia="MS Mincho" w:cs="CG Times (WN)"/>
      <w:lang w:eastAsia="ar-SA"/>
    </w:rPr>
  </w:style>
  <w:style w:type="paragraph" w:customStyle="1" w:styleId="3f2">
    <w:name w:val="記3"/>
    <w:basedOn w:val="Normal"/>
    <w:next w:val="Normal"/>
    <w:rsid w:val="000F5DDC"/>
    <w:pPr>
      <w:suppressAutoHyphens/>
    </w:pPr>
    <w:rPr>
      <w:rFonts w:eastAsia="MS Mincho" w:cs="CG Times (WN)"/>
      <w:lang w:eastAsia="ar-SA"/>
    </w:rPr>
  </w:style>
  <w:style w:type="paragraph" w:customStyle="1" w:styleId="HTML3">
    <w:name w:val="HTML 書式付き3"/>
    <w:basedOn w:val="Normal"/>
    <w:rsid w:val="000F5DD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F5DDC"/>
    <w:pPr>
      <w:spacing w:after="0"/>
      <w:jc w:val="both"/>
    </w:pPr>
    <w:rPr>
      <w:rFonts w:ascii="Arial" w:eastAsia="新細明體" w:hAnsi="Arial"/>
      <w:lang w:eastAsia="x-none"/>
    </w:rPr>
  </w:style>
  <w:style w:type="character" w:customStyle="1" w:styleId="MediumGrid2Char">
    <w:name w:val="Medium Grid 2 Char"/>
    <w:link w:val="MediumGrid21"/>
    <w:uiPriority w:val="1"/>
    <w:rsid w:val="000F5DDC"/>
    <w:rPr>
      <w:rFonts w:ascii="Arial" w:eastAsia="新細明體" w:hAnsi="Arial"/>
      <w:lang w:val="en-GB" w:eastAsia="x-none"/>
    </w:rPr>
  </w:style>
  <w:style w:type="paragraph" w:customStyle="1" w:styleId="GridTable31">
    <w:name w:val="Grid Table 31"/>
    <w:basedOn w:val="Heading1"/>
    <w:next w:val="Normal"/>
    <w:uiPriority w:val="39"/>
    <w:unhideWhenUsed/>
    <w:qFormat/>
    <w:rsid w:val="000F5DD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0F5DDC"/>
    <w:rPr>
      <w:rFonts w:ascii="Times New Roman" w:eastAsia="SimSun" w:hAnsi="Times New Roman"/>
      <w:lang w:val="en-GB" w:eastAsia="en-US"/>
    </w:rPr>
  </w:style>
  <w:style w:type="paragraph" w:customStyle="1" w:styleId="62">
    <w:name w:val="吹き出し6"/>
    <w:basedOn w:val="Normal"/>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0F5DDC"/>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F5DDC"/>
    <w:pPr>
      <w:tabs>
        <w:tab w:val="num" w:pos="644"/>
      </w:tabs>
      <w:suppressAutoHyphens/>
      <w:ind w:left="644" w:hanging="360"/>
    </w:pPr>
    <w:rPr>
      <w:rFonts w:eastAsia="MS Mincho" w:cs="CG Times (WN)"/>
      <w:lang w:eastAsia="ar-SA"/>
    </w:rPr>
  </w:style>
  <w:style w:type="paragraph" w:customStyle="1" w:styleId="240">
    <w:name w:val="段落番号 24"/>
    <w:basedOn w:val="4a"/>
    <w:rsid w:val="000F5DDC"/>
  </w:style>
  <w:style w:type="paragraph" w:customStyle="1" w:styleId="4b">
    <w:name w:val="箇条書き4"/>
    <w:basedOn w:val="List"/>
    <w:rsid w:val="000F5DDC"/>
    <w:pPr>
      <w:tabs>
        <w:tab w:val="num" w:pos="644"/>
      </w:tabs>
      <w:suppressAutoHyphens/>
      <w:ind w:left="644" w:hanging="360"/>
    </w:pPr>
    <w:rPr>
      <w:rFonts w:eastAsia="MS Mincho" w:cs="CG Times (WN)"/>
      <w:lang w:eastAsia="ar-SA"/>
    </w:rPr>
  </w:style>
  <w:style w:type="paragraph" w:customStyle="1" w:styleId="241">
    <w:name w:val="箇条書き 24"/>
    <w:basedOn w:val="4b"/>
    <w:rsid w:val="000F5DDC"/>
  </w:style>
  <w:style w:type="paragraph" w:customStyle="1" w:styleId="340">
    <w:name w:val="箇条書き 34"/>
    <w:basedOn w:val="241"/>
    <w:rsid w:val="000F5DDC"/>
  </w:style>
  <w:style w:type="paragraph" w:customStyle="1" w:styleId="242">
    <w:name w:val="一覧 24"/>
    <w:basedOn w:val="List"/>
    <w:rsid w:val="000F5DDC"/>
    <w:pPr>
      <w:suppressAutoHyphens/>
      <w:ind w:left="851"/>
    </w:pPr>
    <w:rPr>
      <w:rFonts w:eastAsia="MS Mincho" w:cs="CG Times (WN)"/>
      <w:lang w:eastAsia="ar-SA"/>
    </w:rPr>
  </w:style>
  <w:style w:type="paragraph" w:customStyle="1" w:styleId="341">
    <w:name w:val="一覧 34"/>
    <w:basedOn w:val="242"/>
    <w:rsid w:val="000F5DDC"/>
  </w:style>
  <w:style w:type="paragraph" w:customStyle="1" w:styleId="440">
    <w:name w:val="一覧 44"/>
    <w:basedOn w:val="341"/>
    <w:rsid w:val="000F5DDC"/>
  </w:style>
  <w:style w:type="paragraph" w:customStyle="1" w:styleId="540">
    <w:name w:val="一覧 54"/>
    <w:basedOn w:val="440"/>
    <w:rsid w:val="000F5DDC"/>
  </w:style>
  <w:style w:type="paragraph" w:customStyle="1" w:styleId="441">
    <w:name w:val="箇条書き 44"/>
    <w:basedOn w:val="340"/>
    <w:rsid w:val="000F5DDC"/>
  </w:style>
  <w:style w:type="paragraph" w:customStyle="1" w:styleId="541">
    <w:name w:val="箇条書き 54"/>
    <w:basedOn w:val="441"/>
    <w:rsid w:val="000F5DDC"/>
  </w:style>
  <w:style w:type="paragraph" w:customStyle="1" w:styleId="4c">
    <w:name w:val="コメント文字列4"/>
    <w:basedOn w:val="Normal"/>
    <w:rsid w:val="000F5DDC"/>
    <w:pPr>
      <w:suppressAutoHyphens/>
    </w:pPr>
    <w:rPr>
      <w:rFonts w:eastAsia="MS Mincho" w:cs="CG Times (WN)"/>
      <w:lang w:eastAsia="ar-SA"/>
    </w:rPr>
  </w:style>
  <w:style w:type="paragraph" w:customStyle="1" w:styleId="4d">
    <w:name w:val="コメント内容4"/>
    <w:basedOn w:val="4c"/>
    <w:next w:val="4c"/>
    <w:rsid w:val="000F5DDC"/>
  </w:style>
  <w:style w:type="paragraph" w:customStyle="1" w:styleId="4e">
    <w:name w:val="見出しマップ4"/>
    <w:basedOn w:val="Normal"/>
    <w:rsid w:val="000F5DDC"/>
    <w:pPr>
      <w:shd w:val="clear" w:color="auto" w:fill="000080"/>
      <w:suppressAutoHyphens/>
    </w:pPr>
    <w:rPr>
      <w:rFonts w:ascii="Tahoma" w:eastAsia="MS Mincho" w:hAnsi="Tahoma" w:cs="Tahoma"/>
      <w:lang w:eastAsia="ar-SA"/>
    </w:rPr>
  </w:style>
  <w:style w:type="paragraph" w:customStyle="1" w:styleId="4f">
    <w:name w:val="書式なし4"/>
    <w:basedOn w:val="Normal"/>
    <w:rsid w:val="000F5DDC"/>
    <w:pPr>
      <w:suppressAutoHyphens/>
    </w:pPr>
    <w:rPr>
      <w:rFonts w:ascii="Courier New" w:eastAsia="MS Mincho" w:hAnsi="Courier New" w:cs="CG Times (WN)"/>
      <w:lang w:val="nb-NO" w:eastAsia="ar-SA"/>
    </w:rPr>
  </w:style>
  <w:style w:type="paragraph" w:customStyle="1" w:styleId="Web4">
    <w:name w:val="標準 (Web)4"/>
    <w:basedOn w:val="Normal"/>
    <w:rsid w:val="000F5DDC"/>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0F5DDC"/>
    <w:pPr>
      <w:suppressAutoHyphens/>
      <w:ind w:left="567"/>
    </w:pPr>
    <w:rPr>
      <w:rFonts w:ascii="Arial" w:eastAsia="MS Mincho" w:hAnsi="Arial" w:cs="Arial"/>
      <w:lang w:eastAsia="ar-SA"/>
    </w:rPr>
  </w:style>
  <w:style w:type="paragraph" w:customStyle="1" w:styleId="4f0">
    <w:name w:val="標準インデント4"/>
    <w:basedOn w:val="Normal"/>
    <w:rsid w:val="000F5DDC"/>
    <w:pPr>
      <w:suppressAutoHyphens/>
      <w:ind w:left="708"/>
    </w:pPr>
    <w:rPr>
      <w:rFonts w:eastAsia="MS Mincho" w:cs="CG Times (WN)"/>
      <w:lang w:eastAsia="ar-SA"/>
    </w:rPr>
  </w:style>
  <w:style w:type="paragraph" w:customStyle="1" w:styleId="4f1">
    <w:name w:val="記4"/>
    <w:basedOn w:val="Normal"/>
    <w:next w:val="Normal"/>
    <w:rsid w:val="000F5DDC"/>
    <w:pPr>
      <w:suppressAutoHyphens/>
    </w:pPr>
    <w:rPr>
      <w:rFonts w:eastAsia="MS Mincho" w:cs="CG Times (WN)"/>
      <w:lang w:eastAsia="ar-SA"/>
    </w:rPr>
  </w:style>
  <w:style w:type="paragraph" w:customStyle="1" w:styleId="HTML4">
    <w:name w:val="HTML 書式付き4"/>
    <w:basedOn w:val="Normal"/>
    <w:rsid w:val="000F5DDC"/>
    <w:pPr>
      <w:suppressAutoHyphens/>
    </w:pPr>
    <w:rPr>
      <w:rFonts w:ascii="Courier New" w:eastAsia="MS Mincho" w:hAnsi="Courier New" w:cs="Courier New"/>
      <w:lang w:eastAsia="ar-SA"/>
    </w:rPr>
  </w:style>
  <w:style w:type="character" w:customStyle="1" w:styleId="B1Car">
    <w:name w:val="B1+ Car"/>
    <w:link w:val="B10"/>
    <w:locked/>
    <w:rsid w:val="000F5DDC"/>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97766">
      <w:bodyDiv w:val="1"/>
      <w:marLeft w:val="0"/>
      <w:marRight w:val="0"/>
      <w:marTop w:val="0"/>
      <w:marBottom w:val="0"/>
      <w:divBdr>
        <w:top w:val="none" w:sz="0" w:space="0" w:color="auto"/>
        <w:left w:val="none" w:sz="0" w:space="0" w:color="auto"/>
        <w:bottom w:val="none" w:sz="0" w:space="0" w:color="auto"/>
        <w:right w:val="none" w:sz="0" w:space="0" w:color="auto"/>
      </w:divBdr>
    </w:div>
    <w:div w:id="391857543">
      <w:bodyDiv w:val="1"/>
      <w:marLeft w:val="0"/>
      <w:marRight w:val="0"/>
      <w:marTop w:val="0"/>
      <w:marBottom w:val="0"/>
      <w:divBdr>
        <w:top w:val="none" w:sz="0" w:space="0" w:color="auto"/>
        <w:left w:val="none" w:sz="0" w:space="0" w:color="auto"/>
        <w:bottom w:val="none" w:sz="0" w:space="0" w:color="auto"/>
        <w:right w:val="none" w:sz="0" w:space="0" w:color="auto"/>
      </w:divBdr>
    </w:div>
    <w:div w:id="649943227">
      <w:bodyDiv w:val="1"/>
      <w:marLeft w:val="0"/>
      <w:marRight w:val="0"/>
      <w:marTop w:val="0"/>
      <w:marBottom w:val="0"/>
      <w:divBdr>
        <w:top w:val="none" w:sz="0" w:space="0" w:color="auto"/>
        <w:left w:val="none" w:sz="0" w:space="0" w:color="auto"/>
        <w:bottom w:val="none" w:sz="0" w:space="0" w:color="auto"/>
        <w:right w:val="none" w:sz="0" w:space="0" w:color="auto"/>
      </w:divBdr>
    </w:div>
    <w:div w:id="792869994">
      <w:bodyDiv w:val="1"/>
      <w:marLeft w:val="0"/>
      <w:marRight w:val="0"/>
      <w:marTop w:val="0"/>
      <w:marBottom w:val="0"/>
      <w:divBdr>
        <w:top w:val="none" w:sz="0" w:space="0" w:color="auto"/>
        <w:left w:val="none" w:sz="0" w:space="0" w:color="auto"/>
        <w:bottom w:val="none" w:sz="0" w:space="0" w:color="auto"/>
        <w:right w:val="none" w:sz="0" w:space="0" w:color="auto"/>
      </w:divBdr>
    </w:div>
    <w:div w:id="977076568">
      <w:bodyDiv w:val="1"/>
      <w:marLeft w:val="0"/>
      <w:marRight w:val="0"/>
      <w:marTop w:val="0"/>
      <w:marBottom w:val="0"/>
      <w:divBdr>
        <w:top w:val="none" w:sz="0" w:space="0" w:color="auto"/>
        <w:left w:val="none" w:sz="0" w:space="0" w:color="auto"/>
        <w:bottom w:val="none" w:sz="0" w:space="0" w:color="auto"/>
        <w:right w:val="none" w:sz="0" w:space="0" w:color="auto"/>
      </w:divBdr>
    </w:div>
    <w:div w:id="12258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8306</Words>
  <Characters>47350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3</cp:revision>
  <cp:lastPrinted>1899-12-31T23:00:00Z</cp:lastPrinted>
  <dcterms:created xsi:type="dcterms:W3CDTF">2024-08-22T08:20:00Z</dcterms:created>
  <dcterms:modified xsi:type="dcterms:W3CDTF">2024-08-22T08:23:00Z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R5-244113</vt:lpwstr>
  </property>
  <property fmtid="{D5CDD505-2E9C-101B-9397-08002B2CF9AE}" pid="10" name="Spec#">
    <vt:lpwstr>36.521-3</vt:lpwstr>
  </property>
  <property fmtid="{D5CDD505-2E9C-101B-9397-08002B2CF9AE}" pid="11" name="Cr#">
    <vt:lpwstr>3043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IoT NTN RRM - 13.4.3.x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2024-07-31T14:31:04Z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aecda83e-0c48-4362-b79e-b15ed173c8ca</vt:lpwstr>
  </property>
  <property fmtid="{D5CDD505-2E9C-101B-9397-08002B2CF9AE}" pid="27" name="MSIP_Label_83bcef13-7cac-433f-ba1d-47a323951816_ContentBits">
    <vt:lpwstr>0</vt:lpwstr>
  </property>
</Properties>
</file>