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B702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r w:rsidR="00307963" w:rsidRPr="00307963">
        <w:rPr>
          <w:b/>
          <w:i/>
          <w:noProof/>
          <w:sz w:val="28"/>
        </w:rPr>
        <w:t>R5-246063</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ABBD7" w:rsidR="001E41F3" w:rsidRPr="00410371" w:rsidRDefault="003079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applicability for some NTN RF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664E0" w:rsidR="001E41F3" w:rsidRDefault="00000000">
            <w:pPr>
              <w:pStyle w:val="CRCoverPage"/>
              <w:spacing w:after="0"/>
              <w:ind w:left="100"/>
              <w:rPr>
                <w:noProof/>
              </w:rPr>
            </w:pPr>
            <w:fldSimple w:instr=" DOCPROPERTY  SourceIfWg  \* MERGEFORMAT ">
              <w:r w:rsidR="00E13F3D">
                <w:rPr>
                  <w:noProof/>
                </w:rPr>
                <w:t>Apple Benelux B.V. - Belgium</w:t>
              </w:r>
            </w:fldSimple>
            <w:r w:rsidR="0005009E">
              <w:rPr>
                <w:noProof/>
              </w:rPr>
              <w:t xml:space="preserve">, </w:t>
            </w:r>
            <w:r w:rsidR="0005009E" w:rsidRPr="00307963">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BEA610" w:rsidR="001E41F3" w:rsidRDefault="002162F9">
            <w:pPr>
              <w:pStyle w:val="CRCoverPage"/>
              <w:spacing w:after="0"/>
              <w:ind w:left="100"/>
              <w:rPr>
                <w:noProof/>
              </w:rPr>
            </w:pPr>
            <w:r>
              <w:rPr>
                <w:noProof/>
              </w:rPr>
              <w:t>Some NTN RF tests which have completed have NOTE1 included which is for incomplete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5914F6" w:rsidR="001E41F3" w:rsidRDefault="002162F9">
            <w:pPr>
              <w:pStyle w:val="CRCoverPage"/>
              <w:spacing w:after="0"/>
              <w:ind w:left="100"/>
              <w:rPr>
                <w:noProof/>
              </w:rPr>
            </w:pPr>
            <w:r>
              <w:rPr>
                <w:noProof/>
              </w:rPr>
              <w:t>Removes NOTE1 from completed NTN RF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83AE2" w:rsidR="001E41F3" w:rsidRDefault="002162F9">
            <w:pPr>
              <w:pStyle w:val="CRCoverPage"/>
              <w:spacing w:after="0"/>
              <w:ind w:left="100"/>
              <w:rPr>
                <w:noProof/>
              </w:rPr>
            </w:pPr>
            <w:r>
              <w:rPr>
                <w:noProof/>
              </w:rPr>
              <w:t>Incorrect information will remain in the Additional Information column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262BF" w:rsidR="001E41F3" w:rsidRDefault="002162F9">
            <w:pPr>
              <w:pStyle w:val="CRCoverPage"/>
              <w:spacing w:after="0"/>
              <w:ind w:left="100"/>
              <w:rPr>
                <w:noProof/>
              </w:rPr>
            </w:pPr>
            <w:r>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9A5BD" w14:textId="77777777" w:rsidR="008863B9" w:rsidRDefault="0005009E">
            <w:pPr>
              <w:pStyle w:val="CRCoverPage"/>
              <w:spacing w:after="0"/>
              <w:ind w:left="100"/>
              <w:rPr>
                <w:noProof/>
              </w:rPr>
            </w:pPr>
            <w:r>
              <w:rPr>
                <w:noProof/>
              </w:rPr>
              <w:t>r1 updates applicability of additional NTN RF tests</w:t>
            </w:r>
          </w:p>
          <w:p w14:paraId="6ACA4173" w14:textId="7CF4E849" w:rsidR="00307963" w:rsidRDefault="00307963">
            <w:pPr>
              <w:pStyle w:val="CRCoverPage"/>
              <w:spacing w:after="0"/>
              <w:ind w:left="100"/>
              <w:rPr>
                <w:noProof/>
              </w:rPr>
            </w:pPr>
            <w:r>
              <w:rPr>
                <w:noProof/>
              </w:rPr>
              <w:t>R5-245454r1 -&gt; R5-246063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D4C1E34" w:rsidR="001E41F3" w:rsidRDefault="002162F9">
      <w:pPr>
        <w:rPr>
          <w:b/>
          <w:bCs/>
          <w:noProof/>
          <w:sz w:val="28"/>
          <w:szCs w:val="28"/>
        </w:rPr>
      </w:pPr>
      <w:r w:rsidRPr="002162F9">
        <w:rPr>
          <w:b/>
          <w:bCs/>
          <w:noProof/>
          <w:sz w:val="28"/>
          <w:szCs w:val="28"/>
          <w:highlight w:val="green"/>
        </w:rPr>
        <w:lastRenderedPageBreak/>
        <w:t>&lt;Unchanged sections skipped&gt;</w:t>
      </w:r>
    </w:p>
    <w:p w14:paraId="2A487EA3" w14:textId="77777777" w:rsidR="0005009E" w:rsidRPr="00E27964" w:rsidRDefault="0005009E" w:rsidP="0005009E">
      <w:pPr>
        <w:pStyle w:val="Heading3"/>
        <w:rPr>
          <w:rFonts w:eastAsia="Batang"/>
          <w:lang w:eastAsia="ja-JP"/>
        </w:rPr>
      </w:pPr>
      <w:bookmarkStart w:id="1" w:name="_Toc171445616"/>
      <w:r w:rsidRPr="00E27964">
        <w:rPr>
          <w:rFonts w:eastAsia="Batang"/>
          <w:lang w:eastAsia="ja-JP"/>
        </w:rPr>
        <w:lastRenderedPageBreak/>
        <w:t>4.3.1</w:t>
      </w:r>
      <w:r w:rsidRPr="00E27964">
        <w:rPr>
          <w:rFonts w:eastAsia="Batang"/>
          <w:lang w:eastAsia="ja-JP"/>
        </w:rPr>
        <w:tab/>
      </w:r>
      <w:r w:rsidRPr="00E27964">
        <w:rPr>
          <w:lang w:eastAsia="zh-CN"/>
        </w:rPr>
        <w:t>FR</w:t>
      </w:r>
      <w:r w:rsidRPr="00E27964">
        <w:rPr>
          <w:rFonts w:eastAsia="Batang"/>
          <w:lang w:eastAsia="ja-JP"/>
        </w:rPr>
        <w:t>1 standalone conformance test cases for Satellite Access</w:t>
      </w:r>
      <w:bookmarkEnd w:id="1"/>
    </w:p>
    <w:p w14:paraId="3A2F0BDB" w14:textId="77777777" w:rsidR="0005009E" w:rsidRPr="00E27964" w:rsidRDefault="0005009E" w:rsidP="0005009E">
      <w:pPr>
        <w:pStyle w:val="TH"/>
      </w:pPr>
      <w:r w:rsidRPr="00E27964">
        <w:t>Table 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05009E" w:rsidRPr="00E27964" w14:paraId="7201BDAA" w14:textId="77777777" w:rsidTr="00360FD4">
        <w:trPr>
          <w:tblHeader/>
          <w:jc w:val="center"/>
        </w:trPr>
        <w:tc>
          <w:tcPr>
            <w:tcW w:w="1348" w:type="dxa"/>
            <w:tcBorders>
              <w:top w:val="single" w:sz="4" w:space="0" w:color="auto"/>
              <w:left w:val="single" w:sz="4" w:space="0" w:color="auto"/>
              <w:bottom w:val="nil"/>
              <w:right w:val="single" w:sz="4" w:space="0" w:color="auto"/>
            </w:tcBorders>
            <w:hideMark/>
          </w:tcPr>
          <w:p w14:paraId="39E6A5D4" w14:textId="77777777" w:rsidR="0005009E" w:rsidRPr="00E27964" w:rsidRDefault="0005009E" w:rsidP="00360FD4">
            <w:pPr>
              <w:pStyle w:val="TAH"/>
            </w:pPr>
            <w:r w:rsidRPr="00E27964">
              <w:lastRenderedPageBreak/>
              <w:t>Clause</w:t>
            </w:r>
          </w:p>
        </w:tc>
        <w:tc>
          <w:tcPr>
            <w:tcW w:w="4467" w:type="dxa"/>
            <w:tcBorders>
              <w:top w:val="single" w:sz="4" w:space="0" w:color="auto"/>
              <w:left w:val="single" w:sz="4" w:space="0" w:color="auto"/>
              <w:bottom w:val="nil"/>
              <w:right w:val="single" w:sz="4" w:space="0" w:color="auto"/>
            </w:tcBorders>
            <w:hideMark/>
          </w:tcPr>
          <w:p w14:paraId="6074849D" w14:textId="77777777" w:rsidR="0005009E" w:rsidRPr="00E27964" w:rsidRDefault="0005009E" w:rsidP="00360FD4">
            <w:pPr>
              <w:pStyle w:val="TAH"/>
            </w:pPr>
            <w:r w:rsidRPr="00E27964">
              <w:t>TC Title</w:t>
            </w:r>
          </w:p>
        </w:tc>
        <w:tc>
          <w:tcPr>
            <w:tcW w:w="852" w:type="dxa"/>
            <w:tcBorders>
              <w:top w:val="single" w:sz="4" w:space="0" w:color="auto"/>
              <w:left w:val="single" w:sz="4" w:space="0" w:color="auto"/>
              <w:bottom w:val="nil"/>
              <w:right w:val="single" w:sz="4" w:space="0" w:color="auto"/>
            </w:tcBorders>
            <w:hideMark/>
          </w:tcPr>
          <w:p w14:paraId="711069A0" w14:textId="77777777" w:rsidR="0005009E" w:rsidRPr="00E27964" w:rsidRDefault="0005009E" w:rsidP="00360FD4">
            <w:pPr>
              <w:pStyle w:val="TAH"/>
            </w:pPr>
            <w:r w:rsidRPr="00E27964">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DB1233A" w14:textId="77777777" w:rsidR="0005009E" w:rsidRPr="00E27964" w:rsidRDefault="0005009E" w:rsidP="00360FD4">
            <w:pPr>
              <w:pStyle w:val="TAH"/>
            </w:pPr>
            <w:r w:rsidRPr="00E27964">
              <w:t>Applicability</w:t>
            </w:r>
          </w:p>
        </w:tc>
        <w:tc>
          <w:tcPr>
            <w:tcW w:w="1556" w:type="dxa"/>
            <w:tcBorders>
              <w:top w:val="single" w:sz="4" w:space="0" w:color="auto"/>
              <w:left w:val="single" w:sz="4" w:space="0" w:color="auto"/>
              <w:bottom w:val="nil"/>
              <w:right w:val="single" w:sz="4" w:space="0" w:color="auto"/>
            </w:tcBorders>
            <w:hideMark/>
          </w:tcPr>
          <w:p w14:paraId="2FA1248A" w14:textId="77777777" w:rsidR="0005009E" w:rsidRPr="00E27964" w:rsidRDefault="0005009E" w:rsidP="00360FD4">
            <w:pPr>
              <w:pStyle w:val="TAH"/>
            </w:pPr>
            <w:r w:rsidRPr="00E27964">
              <w:t>Tested Bands/CA-Configurations Selection</w:t>
            </w:r>
          </w:p>
        </w:tc>
        <w:tc>
          <w:tcPr>
            <w:tcW w:w="1563" w:type="dxa"/>
            <w:tcBorders>
              <w:top w:val="single" w:sz="4" w:space="0" w:color="auto"/>
              <w:left w:val="single" w:sz="4" w:space="0" w:color="auto"/>
              <w:bottom w:val="nil"/>
              <w:right w:val="single" w:sz="4" w:space="0" w:color="auto"/>
            </w:tcBorders>
            <w:hideMark/>
          </w:tcPr>
          <w:p w14:paraId="54038C03" w14:textId="77777777" w:rsidR="0005009E" w:rsidRPr="00E27964" w:rsidRDefault="0005009E" w:rsidP="00360FD4">
            <w:pPr>
              <w:pStyle w:val="TAH"/>
            </w:pPr>
            <w:r w:rsidRPr="00E27964">
              <w:t>Branch</w:t>
            </w:r>
          </w:p>
        </w:tc>
        <w:tc>
          <w:tcPr>
            <w:tcW w:w="2086" w:type="dxa"/>
            <w:tcBorders>
              <w:top w:val="single" w:sz="4" w:space="0" w:color="auto"/>
              <w:left w:val="single" w:sz="4" w:space="0" w:color="auto"/>
              <w:bottom w:val="nil"/>
              <w:right w:val="single" w:sz="4" w:space="0" w:color="auto"/>
            </w:tcBorders>
            <w:hideMark/>
          </w:tcPr>
          <w:p w14:paraId="271F2CAD" w14:textId="77777777" w:rsidR="0005009E" w:rsidRPr="00E27964" w:rsidRDefault="0005009E" w:rsidP="00360FD4">
            <w:pPr>
              <w:pStyle w:val="TAH"/>
            </w:pPr>
            <w:r w:rsidRPr="00E27964">
              <w:t>Additional Information</w:t>
            </w:r>
          </w:p>
        </w:tc>
      </w:tr>
      <w:tr w:rsidR="0005009E" w:rsidRPr="00E27964" w14:paraId="5EAC0DAF" w14:textId="77777777" w:rsidTr="00360FD4">
        <w:trPr>
          <w:tblHeader/>
          <w:jc w:val="center"/>
        </w:trPr>
        <w:tc>
          <w:tcPr>
            <w:tcW w:w="1348" w:type="dxa"/>
            <w:tcBorders>
              <w:top w:val="nil"/>
              <w:left w:val="single" w:sz="4" w:space="0" w:color="auto"/>
              <w:bottom w:val="single" w:sz="4" w:space="0" w:color="auto"/>
              <w:right w:val="single" w:sz="4" w:space="0" w:color="auto"/>
            </w:tcBorders>
          </w:tcPr>
          <w:p w14:paraId="47D61446" w14:textId="77777777" w:rsidR="0005009E" w:rsidRPr="00E27964" w:rsidRDefault="0005009E" w:rsidP="00360FD4">
            <w:pPr>
              <w:pStyle w:val="TAH"/>
            </w:pPr>
          </w:p>
        </w:tc>
        <w:tc>
          <w:tcPr>
            <w:tcW w:w="4467" w:type="dxa"/>
            <w:tcBorders>
              <w:top w:val="nil"/>
              <w:left w:val="single" w:sz="4" w:space="0" w:color="auto"/>
              <w:bottom w:val="single" w:sz="4" w:space="0" w:color="auto"/>
              <w:right w:val="single" w:sz="4" w:space="0" w:color="auto"/>
            </w:tcBorders>
          </w:tcPr>
          <w:p w14:paraId="7AD4A275" w14:textId="77777777" w:rsidR="0005009E" w:rsidRPr="00E27964" w:rsidRDefault="0005009E" w:rsidP="00360FD4">
            <w:pPr>
              <w:pStyle w:val="TAH"/>
            </w:pPr>
          </w:p>
        </w:tc>
        <w:tc>
          <w:tcPr>
            <w:tcW w:w="852" w:type="dxa"/>
            <w:tcBorders>
              <w:top w:val="nil"/>
              <w:left w:val="single" w:sz="4" w:space="0" w:color="auto"/>
              <w:bottom w:val="single" w:sz="4" w:space="0" w:color="auto"/>
              <w:right w:val="single" w:sz="4" w:space="0" w:color="auto"/>
            </w:tcBorders>
          </w:tcPr>
          <w:p w14:paraId="4A696B53" w14:textId="77777777" w:rsidR="0005009E" w:rsidRPr="00E27964" w:rsidRDefault="0005009E" w:rsidP="00360FD4">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49471C8E" w14:textId="77777777" w:rsidR="0005009E" w:rsidRPr="00E27964" w:rsidRDefault="0005009E" w:rsidP="00360FD4">
            <w:pPr>
              <w:pStyle w:val="TAH"/>
            </w:pPr>
            <w:r w:rsidRPr="00E27964">
              <w:t>Condition</w:t>
            </w:r>
          </w:p>
        </w:tc>
        <w:tc>
          <w:tcPr>
            <w:tcW w:w="2970" w:type="dxa"/>
            <w:tcBorders>
              <w:top w:val="single" w:sz="4" w:space="0" w:color="auto"/>
              <w:left w:val="single" w:sz="4" w:space="0" w:color="auto"/>
              <w:bottom w:val="single" w:sz="4" w:space="0" w:color="auto"/>
              <w:right w:val="single" w:sz="4" w:space="0" w:color="auto"/>
            </w:tcBorders>
            <w:hideMark/>
          </w:tcPr>
          <w:p w14:paraId="481F3F6A" w14:textId="77777777" w:rsidR="0005009E" w:rsidRPr="00E27964" w:rsidRDefault="0005009E" w:rsidP="00360FD4">
            <w:pPr>
              <w:pStyle w:val="TAH"/>
            </w:pPr>
            <w:r w:rsidRPr="00E27964">
              <w:t>Comment</w:t>
            </w:r>
          </w:p>
        </w:tc>
        <w:tc>
          <w:tcPr>
            <w:tcW w:w="1556" w:type="dxa"/>
            <w:tcBorders>
              <w:top w:val="nil"/>
              <w:left w:val="single" w:sz="4" w:space="0" w:color="auto"/>
              <w:bottom w:val="single" w:sz="4" w:space="0" w:color="auto"/>
              <w:right w:val="single" w:sz="4" w:space="0" w:color="auto"/>
            </w:tcBorders>
          </w:tcPr>
          <w:p w14:paraId="71D09873" w14:textId="77777777" w:rsidR="0005009E" w:rsidRPr="00E27964" w:rsidRDefault="0005009E" w:rsidP="00360FD4">
            <w:pPr>
              <w:pStyle w:val="TAH"/>
            </w:pPr>
          </w:p>
        </w:tc>
        <w:tc>
          <w:tcPr>
            <w:tcW w:w="1563" w:type="dxa"/>
            <w:tcBorders>
              <w:top w:val="nil"/>
              <w:left w:val="single" w:sz="4" w:space="0" w:color="auto"/>
              <w:bottom w:val="single" w:sz="4" w:space="0" w:color="auto"/>
              <w:right w:val="single" w:sz="4" w:space="0" w:color="auto"/>
            </w:tcBorders>
          </w:tcPr>
          <w:p w14:paraId="6A7576E6" w14:textId="77777777" w:rsidR="0005009E" w:rsidRPr="00E27964" w:rsidRDefault="0005009E" w:rsidP="00360FD4">
            <w:pPr>
              <w:pStyle w:val="TAH"/>
            </w:pPr>
          </w:p>
        </w:tc>
        <w:tc>
          <w:tcPr>
            <w:tcW w:w="2086" w:type="dxa"/>
            <w:tcBorders>
              <w:top w:val="nil"/>
              <w:left w:val="single" w:sz="4" w:space="0" w:color="auto"/>
              <w:bottom w:val="single" w:sz="4" w:space="0" w:color="auto"/>
              <w:right w:val="single" w:sz="4" w:space="0" w:color="auto"/>
            </w:tcBorders>
          </w:tcPr>
          <w:p w14:paraId="375F50D0" w14:textId="77777777" w:rsidR="0005009E" w:rsidRPr="00E27964" w:rsidRDefault="0005009E" w:rsidP="00360FD4">
            <w:pPr>
              <w:pStyle w:val="TAH"/>
            </w:pPr>
          </w:p>
        </w:tc>
      </w:tr>
      <w:tr w:rsidR="0005009E" w:rsidRPr="00E27964" w14:paraId="0F17AB01" w14:textId="77777777" w:rsidTr="00360FD4">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0995CF6A" w14:textId="77777777" w:rsidR="0005009E" w:rsidRPr="00E27964" w:rsidRDefault="0005009E" w:rsidP="00360FD4">
            <w:pPr>
              <w:pStyle w:val="TAL"/>
              <w:rPr>
                <w:b/>
              </w:rPr>
            </w:pPr>
            <w:r w:rsidRPr="00E27964">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5342CB01" w14:textId="77777777" w:rsidR="0005009E" w:rsidRPr="00E27964" w:rsidRDefault="0005009E" w:rsidP="00360FD4">
            <w:pPr>
              <w:pStyle w:val="TAL"/>
              <w:rPr>
                <w:b/>
                <w:lang w:eastAsia="zh-CN"/>
              </w:rPr>
            </w:pPr>
            <w:r w:rsidRPr="00E27964">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472D9BA" w14:textId="77777777" w:rsidR="0005009E" w:rsidRPr="00E27964" w:rsidRDefault="0005009E" w:rsidP="00360FD4">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51791C9" w14:textId="77777777" w:rsidR="0005009E" w:rsidRPr="00E27964" w:rsidRDefault="0005009E" w:rsidP="00360FD4">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74407DFE" w14:textId="77777777" w:rsidR="0005009E" w:rsidRPr="00E27964" w:rsidRDefault="0005009E" w:rsidP="00360FD4">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92E7F65" w14:textId="77777777" w:rsidR="0005009E" w:rsidRPr="00E27964" w:rsidRDefault="0005009E" w:rsidP="00360FD4">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7DA24C7" w14:textId="77777777" w:rsidR="0005009E" w:rsidRPr="00E27964" w:rsidRDefault="0005009E" w:rsidP="00360FD4">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46C1AD06" w14:textId="77777777" w:rsidR="0005009E" w:rsidRPr="00E27964" w:rsidRDefault="0005009E" w:rsidP="00360FD4">
            <w:pPr>
              <w:pStyle w:val="TAL"/>
              <w:rPr>
                <w:b/>
                <w:lang w:eastAsia="zh-CN"/>
              </w:rPr>
            </w:pPr>
          </w:p>
        </w:tc>
      </w:tr>
      <w:tr w:rsidR="0005009E" w:rsidRPr="00E27964" w14:paraId="2185B638"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hideMark/>
          </w:tcPr>
          <w:p w14:paraId="1A080774" w14:textId="77777777" w:rsidR="0005009E" w:rsidRPr="00E27964" w:rsidRDefault="0005009E" w:rsidP="00360FD4">
            <w:pPr>
              <w:pStyle w:val="TAL"/>
              <w:rPr>
                <w:bCs/>
              </w:rPr>
            </w:pPr>
            <w:r w:rsidRPr="00E27964">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4112A88F" w14:textId="77777777" w:rsidR="0005009E" w:rsidRPr="00E27964" w:rsidRDefault="0005009E" w:rsidP="00360FD4">
            <w:pPr>
              <w:pStyle w:val="TAL"/>
              <w:rPr>
                <w:bCs/>
              </w:rPr>
            </w:pPr>
            <w:r w:rsidRPr="00E27964">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03D9515E"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hideMark/>
          </w:tcPr>
          <w:p w14:paraId="4313275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hideMark/>
          </w:tcPr>
          <w:p w14:paraId="50D9042E"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hideMark/>
          </w:tcPr>
          <w:p w14:paraId="30822EC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hideMark/>
          </w:tcPr>
          <w:p w14:paraId="0D4A635D"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79D2A80B" w14:textId="77777777" w:rsidR="0005009E" w:rsidRPr="00E27964" w:rsidRDefault="0005009E" w:rsidP="00360FD4">
            <w:pPr>
              <w:pStyle w:val="TAL"/>
            </w:pPr>
          </w:p>
        </w:tc>
      </w:tr>
      <w:tr w:rsidR="0005009E" w:rsidRPr="00E27964" w14:paraId="66222272"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21AC3E5D" w14:textId="77777777" w:rsidR="0005009E" w:rsidRPr="00E27964" w:rsidRDefault="0005009E" w:rsidP="00360FD4">
            <w:pPr>
              <w:pStyle w:val="TAL"/>
              <w:rPr>
                <w:lang w:eastAsia="zh-CN"/>
              </w:rPr>
            </w:pPr>
            <w:r w:rsidRPr="00E27964">
              <w:t>6.2.2</w:t>
            </w:r>
          </w:p>
        </w:tc>
        <w:tc>
          <w:tcPr>
            <w:tcW w:w="4467" w:type="dxa"/>
            <w:tcBorders>
              <w:top w:val="single" w:sz="4" w:space="0" w:color="auto"/>
              <w:left w:val="single" w:sz="4" w:space="0" w:color="auto"/>
              <w:bottom w:val="single" w:sz="4" w:space="0" w:color="auto"/>
              <w:right w:val="single" w:sz="4" w:space="0" w:color="auto"/>
            </w:tcBorders>
          </w:tcPr>
          <w:p w14:paraId="67E13C37" w14:textId="77777777" w:rsidR="0005009E" w:rsidRPr="00E27964" w:rsidRDefault="0005009E" w:rsidP="00360FD4">
            <w:pPr>
              <w:pStyle w:val="TAL"/>
              <w:rPr>
                <w:lang w:eastAsia="zh-CN"/>
              </w:rPr>
            </w:pPr>
            <w:r w:rsidRPr="00E27964">
              <w:t>Maximum Power Reduction (MPR)</w:t>
            </w:r>
          </w:p>
        </w:tc>
        <w:tc>
          <w:tcPr>
            <w:tcW w:w="852" w:type="dxa"/>
            <w:tcBorders>
              <w:top w:val="single" w:sz="4" w:space="0" w:color="auto"/>
              <w:left w:val="single" w:sz="4" w:space="0" w:color="auto"/>
              <w:bottom w:val="single" w:sz="4" w:space="0" w:color="auto"/>
              <w:right w:val="single" w:sz="4" w:space="0" w:color="auto"/>
            </w:tcBorders>
          </w:tcPr>
          <w:p w14:paraId="46D0004B"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4A80FD1"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E73A536"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95CBC1"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EB67B5C"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9A766DE" w14:textId="77777777" w:rsidR="0005009E" w:rsidRPr="00E27964" w:rsidDel="008E74D8" w:rsidRDefault="0005009E" w:rsidP="00360FD4">
            <w:pPr>
              <w:pStyle w:val="TAL"/>
            </w:pPr>
          </w:p>
        </w:tc>
      </w:tr>
      <w:tr w:rsidR="0005009E" w:rsidRPr="00E27964" w14:paraId="2E4A3E02"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6905A69" w14:textId="77777777" w:rsidR="0005009E" w:rsidRPr="00E27964" w:rsidRDefault="0005009E" w:rsidP="00360FD4">
            <w:pPr>
              <w:pStyle w:val="TAL"/>
              <w:rPr>
                <w:lang w:eastAsia="zh-CN"/>
              </w:rPr>
            </w:pPr>
            <w:r w:rsidRPr="00E27964">
              <w:t>6.2.3</w:t>
            </w:r>
          </w:p>
        </w:tc>
        <w:tc>
          <w:tcPr>
            <w:tcW w:w="4467" w:type="dxa"/>
            <w:tcBorders>
              <w:top w:val="single" w:sz="4" w:space="0" w:color="auto"/>
              <w:left w:val="single" w:sz="4" w:space="0" w:color="auto"/>
              <w:bottom w:val="single" w:sz="4" w:space="0" w:color="auto"/>
              <w:right w:val="single" w:sz="4" w:space="0" w:color="auto"/>
            </w:tcBorders>
          </w:tcPr>
          <w:p w14:paraId="2AE956AC" w14:textId="77777777" w:rsidR="0005009E" w:rsidRPr="00E27964" w:rsidRDefault="0005009E" w:rsidP="00360FD4">
            <w:pPr>
              <w:pStyle w:val="TAL"/>
              <w:rPr>
                <w:lang w:eastAsia="zh-CN"/>
              </w:rPr>
            </w:pPr>
            <w:r w:rsidRPr="00E27964">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54AEC6DF"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10304D"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819EB44"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5635BC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FC3E2F7"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8E6EE21" w14:textId="77777777" w:rsidR="0005009E" w:rsidRPr="00E27964" w:rsidDel="008E74D8" w:rsidRDefault="0005009E" w:rsidP="00360FD4">
            <w:pPr>
              <w:pStyle w:val="TAL"/>
            </w:pPr>
          </w:p>
        </w:tc>
      </w:tr>
      <w:tr w:rsidR="0005009E" w:rsidRPr="00E27964" w14:paraId="2514ED3A"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1399A48" w14:textId="77777777" w:rsidR="0005009E" w:rsidRPr="00E27964" w:rsidRDefault="0005009E" w:rsidP="00360FD4">
            <w:pPr>
              <w:pStyle w:val="TAL"/>
              <w:rPr>
                <w:lang w:eastAsia="zh-CN"/>
              </w:rPr>
            </w:pPr>
            <w:r w:rsidRPr="00E27964">
              <w:t>6.2.4</w:t>
            </w:r>
          </w:p>
        </w:tc>
        <w:tc>
          <w:tcPr>
            <w:tcW w:w="4467" w:type="dxa"/>
            <w:tcBorders>
              <w:top w:val="single" w:sz="4" w:space="0" w:color="auto"/>
              <w:left w:val="single" w:sz="4" w:space="0" w:color="auto"/>
              <w:bottom w:val="single" w:sz="4" w:space="0" w:color="auto"/>
              <w:right w:val="single" w:sz="4" w:space="0" w:color="auto"/>
            </w:tcBorders>
          </w:tcPr>
          <w:p w14:paraId="49E0A7E7" w14:textId="77777777" w:rsidR="0005009E" w:rsidRPr="00E27964" w:rsidRDefault="0005009E" w:rsidP="00360FD4">
            <w:pPr>
              <w:pStyle w:val="TAL"/>
              <w:rPr>
                <w:lang w:eastAsia="zh-CN"/>
              </w:rPr>
            </w:pPr>
            <w:r w:rsidRPr="00E27964">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4A962A66"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DE570F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62B420A"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916E26"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A3B6C96"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4C1ACF4" w14:textId="77777777" w:rsidR="0005009E" w:rsidRPr="00E27964" w:rsidDel="008E74D8" w:rsidRDefault="0005009E" w:rsidP="00360FD4">
            <w:pPr>
              <w:pStyle w:val="TAL"/>
            </w:pPr>
          </w:p>
        </w:tc>
      </w:tr>
      <w:tr w:rsidR="0005009E" w:rsidRPr="00E27964" w14:paraId="66DD0FCD"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2EDD82B8" w14:textId="77777777" w:rsidR="0005009E" w:rsidRPr="00E27964" w:rsidRDefault="0005009E" w:rsidP="00360FD4">
            <w:pPr>
              <w:pStyle w:val="TAL"/>
              <w:rPr>
                <w:lang w:eastAsia="zh-CN"/>
              </w:rPr>
            </w:pPr>
            <w:r w:rsidRPr="00E27964">
              <w:t>6.3.1</w:t>
            </w:r>
          </w:p>
        </w:tc>
        <w:tc>
          <w:tcPr>
            <w:tcW w:w="4467" w:type="dxa"/>
            <w:tcBorders>
              <w:top w:val="single" w:sz="4" w:space="0" w:color="auto"/>
              <w:left w:val="single" w:sz="4" w:space="0" w:color="auto"/>
              <w:bottom w:val="single" w:sz="4" w:space="0" w:color="auto"/>
              <w:right w:val="single" w:sz="4" w:space="0" w:color="auto"/>
            </w:tcBorders>
          </w:tcPr>
          <w:p w14:paraId="02EC8C9D" w14:textId="77777777" w:rsidR="0005009E" w:rsidRPr="00E27964" w:rsidRDefault="0005009E" w:rsidP="00360FD4">
            <w:pPr>
              <w:pStyle w:val="TAL"/>
              <w:rPr>
                <w:lang w:eastAsia="zh-CN"/>
              </w:rPr>
            </w:pPr>
            <w:r w:rsidRPr="00E27964">
              <w:t>Minimum output power</w:t>
            </w:r>
          </w:p>
        </w:tc>
        <w:tc>
          <w:tcPr>
            <w:tcW w:w="852" w:type="dxa"/>
            <w:tcBorders>
              <w:top w:val="single" w:sz="4" w:space="0" w:color="auto"/>
              <w:left w:val="single" w:sz="4" w:space="0" w:color="auto"/>
              <w:bottom w:val="single" w:sz="4" w:space="0" w:color="auto"/>
              <w:right w:val="single" w:sz="4" w:space="0" w:color="auto"/>
            </w:tcBorders>
          </w:tcPr>
          <w:p w14:paraId="47DB0640"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88BAD5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1854575"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0C68074"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A3AD202"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6D9777D5" w14:textId="77777777" w:rsidR="0005009E" w:rsidRPr="00E27964" w:rsidRDefault="0005009E" w:rsidP="00360FD4">
            <w:pPr>
              <w:pStyle w:val="TAL"/>
            </w:pPr>
          </w:p>
        </w:tc>
      </w:tr>
      <w:tr w:rsidR="0005009E" w:rsidRPr="00E27964" w14:paraId="7F83B8B3"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9B41B31" w14:textId="77777777" w:rsidR="0005009E" w:rsidRPr="00E27964" w:rsidRDefault="0005009E" w:rsidP="00360FD4">
            <w:pPr>
              <w:pStyle w:val="TAL"/>
              <w:rPr>
                <w:lang w:eastAsia="zh-CN"/>
              </w:rPr>
            </w:pPr>
            <w:r w:rsidRPr="00E27964">
              <w:t>6.3.3</w:t>
            </w:r>
          </w:p>
        </w:tc>
        <w:tc>
          <w:tcPr>
            <w:tcW w:w="4467" w:type="dxa"/>
            <w:tcBorders>
              <w:top w:val="single" w:sz="4" w:space="0" w:color="auto"/>
              <w:left w:val="single" w:sz="4" w:space="0" w:color="auto"/>
              <w:bottom w:val="single" w:sz="4" w:space="0" w:color="auto"/>
              <w:right w:val="single" w:sz="4" w:space="0" w:color="auto"/>
            </w:tcBorders>
          </w:tcPr>
          <w:p w14:paraId="1D83F9F9" w14:textId="77777777" w:rsidR="0005009E" w:rsidRPr="00E27964" w:rsidRDefault="0005009E" w:rsidP="00360FD4">
            <w:pPr>
              <w:pStyle w:val="TAL"/>
              <w:rPr>
                <w:lang w:eastAsia="zh-CN"/>
              </w:rPr>
            </w:pPr>
            <w:r w:rsidRPr="00E27964">
              <w:t>Tx ON/OFF Time Mask</w:t>
            </w:r>
          </w:p>
        </w:tc>
        <w:tc>
          <w:tcPr>
            <w:tcW w:w="852" w:type="dxa"/>
            <w:tcBorders>
              <w:top w:val="single" w:sz="4" w:space="0" w:color="auto"/>
              <w:left w:val="single" w:sz="4" w:space="0" w:color="auto"/>
              <w:bottom w:val="single" w:sz="4" w:space="0" w:color="auto"/>
              <w:right w:val="single" w:sz="4" w:space="0" w:color="auto"/>
            </w:tcBorders>
          </w:tcPr>
          <w:p w14:paraId="6B1990C2"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ED3515F"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BE57CC2"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DEFF0BF"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8F3BA2A" w14:textId="77777777" w:rsidR="0005009E" w:rsidRPr="00307963" w:rsidRDefault="0005009E" w:rsidP="00360FD4">
            <w:pPr>
              <w:pStyle w:val="TAL"/>
              <w:rPr>
                <w:lang w:eastAsia="zh-CN"/>
              </w:rPr>
            </w:pPr>
            <w:r w:rsidRPr="00307963">
              <w:t>PC3</w:t>
            </w:r>
          </w:p>
        </w:tc>
        <w:tc>
          <w:tcPr>
            <w:tcW w:w="2086" w:type="dxa"/>
            <w:tcBorders>
              <w:top w:val="single" w:sz="4" w:space="0" w:color="auto"/>
              <w:left w:val="single" w:sz="4" w:space="0" w:color="auto"/>
              <w:bottom w:val="single" w:sz="4" w:space="0" w:color="auto"/>
              <w:right w:val="single" w:sz="4" w:space="0" w:color="auto"/>
            </w:tcBorders>
          </w:tcPr>
          <w:p w14:paraId="09398A85" w14:textId="58B7FD29" w:rsidR="0005009E" w:rsidRPr="00307963" w:rsidRDefault="0005009E" w:rsidP="00360FD4">
            <w:pPr>
              <w:pStyle w:val="TAL"/>
            </w:pPr>
            <w:del w:id="2" w:author="Ashwin Mohan" w:date="2024-08-22T12:58:00Z" w16du:dateUtc="2024-08-22T10:58:00Z">
              <w:r w:rsidRPr="00307963" w:rsidDel="0005009E">
                <w:delText>NOTE 1</w:delText>
              </w:r>
            </w:del>
          </w:p>
        </w:tc>
      </w:tr>
      <w:tr w:rsidR="0005009E" w:rsidRPr="00E27964" w14:paraId="62B10097"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B51A78E" w14:textId="77777777" w:rsidR="0005009E" w:rsidRPr="00E27964" w:rsidRDefault="0005009E" w:rsidP="00360FD4">
            <w:pPr>
              <w:pStyle w:val="TAL"/>
              <w:rPr>
                <w:lang w:eastAsia="zh-CN"/>
              </w:rPr>
            </w:pPr>
            <w:r w:rsidRPr="00E27964">
              <w:rPr>
                <w:lang w:eastAsia="zh-CN"/>
              </w:rPr>
              <w:t>6.4.1</w:t>
            </w:r>
            <w:r w:rsidRPr="00E27964">
              <w:t>_1</w:t>
            </w:r>
          </w:p>
        </w:tc>
        <w:tc>
          <w:tcPr>
            <w:tcW w:w="4467" w:type="dxa"/>
            <w:tcBorders>
              <w:top w:val="single" w:sz="4" w:space="0" w:color="auto"/>
              <w:left w:val="single" w:sz="4" w:space="0" w:color="auto"/>
              <w:bottom w:val="single" w:sz="4" w:space="0" w:color="auto"/>
              <w:right w:val="single" w:sz="4" w:space="0" w:color="auto"/>
            </w:tcBorders>
          </w:tcPr>
          <w:p w14:paraId="0695EE72" w14:textId="77777777" w:rsidR="0005009E" w:rsidRPr="00E27964" w:rsidRDefault="0005009E" w:rsidP="00360FD4">
            <w:pPr>
              <w:pStyle w:val="TAL"/>
              <w:rPr>
                <w:lang w:eastAsia="zh-CN"/>
              </w:rPr>
            </w:pPr>
            <w:r w:rsidRPr="00E27964">
              <w:rPr>
                <w:lang w:eastAsia="zh-CN"/>
              </w:rPr>
              <w:t>Frequency error</w:t>
            </w:r>
            <w:r w:rsidRPr="00E27964">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40E948A1"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09431B0" w14:textId="77777777" w:rsidR="0005009E" w:rsidRPr="00E27964" w:rsidRDefault="0005009E" w:rsidP="00360FD4">
            <w:pPr>
              <w:pStyle w:val="TAL"/>
            </w:pPr>
            <w:r w:rsidRPr="00E27964">
              <w:t>C001p</w:t>
            </w:r>
          </w:p>
        </w:tc>
        <w:tc>
          <w:tcPr>
            <w:tcW w:w="2970" w:type="dxa"/>
            <w:tcBorders>
              <w:top w:val="single" w:sz="4" w:space="0" w:color="auto"/>
              <w:left w:val="single" w:sz="4" w:space="0" w:color="auto"/>
              <w:bottom w:val="single" w:sz="4" w:space="0" w:color="auto"/>
              <w:right w:val="single" w:sz="4" w:space="0" w:color="auto"/>
            </w:tcBorders>
          </w:tcPr>
          <w:p w14:paraId="604307AD"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 xml:space="preserve">FR1 satellite access </w:t>
            </w:r>
            <w:r w:rsidRPr="00E27964">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068A506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33BC0D0"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66097EC" w14:textId="77777777" w:rsidR="0005009E" w:rsidRPr="00E27964" w:rsidRDefault="0005009E" w:rsidP="00360FD4">
            <w:pPr>
              <w:pStyle w:val="TAL"/>
            </w:pPr>
          </w:p>
        </w:tc>
      </w:tr>
      <w:tr w:rsidR="0005009E" w:rsidRPr="00E27964" w14:paraId="1084904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3B70991E" w14:textId="77777777" w:rsidR="0005009E" w:rsidRPr="00E27964" w:rsidRDefault="0005009E" w:rsidP="00360FD4">
            <w:pPr>
              <w:pStyle w:val="TAL"/>
              <w:rPr>
                <w:lang w:eastAsia="zh-CN"/>
              </w:rPr>
            </w:pPr>
            <w:r w:rsidRPr="00E27964">
              <w:t>6.4.1_2</w:t>
            </w:r>
          </w:p>
        </w:tc>
        <w:tc>
          <w:tcPr>
            <w:tcW w:w="4467" w:type="dxa"/>
            <w:tcBorders>
              <w:top w:val="single" w:sz="4" w:space="0" w:color="auto"/>
              <w:left w:val="single" w:sz="4" w:space="0" w:color="auto"/>
              <w:bottom w:val="single" w:sz="4" w:space="0" w:color="auto"/>
              <w:right w:val="single" w:sz="4" w:space="0" w:color="auto"/>
            </w:tcBorders>
          </w:tcPr>
          <w:p w14:paraId="69AEDBD4" w14:textId="77777777" w:rsidR="0005009E" w:rsidRPr="00E27964" w:rsidRDefault="0005009E" w:rsidP="00360FD4">
            <w:pPr>
              <w:pStyle w:val="TAL"/>
              <w:rPr>
                <w:lang w:eastAsia="zh-CN"/>
              </w:rPr>
            </w:pPr>
            <w:r w:rsidRPr="00E27964">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74343C3D"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2F7E367" w14:textId="77777777" w:rsidR="0005009E" w:rsidRPr="00E27964" w:rsidRDefault="0005009E" w:rsidP="00360FD4">
            <w:pPr>
              <w:pStyle w:val="TAL"/>
            </w:pPr>
            <w:r w:rsidRPr="00E27964">
              <w:t>C001q</w:t>
            </w:r>
          </w:p>
        </w:tc>
        <w:tc>
          <w:tcPr>
            <w:tcW w:w="2970" w:type="dxa"/>
            <w:tcBorders>
              <w:top w:val="single" w:sz="4" w:space="0" w:color="auto"/>
              <w:left w:val="single" w:sz="4" w:space="0" w:color="auto"/>
              <w:bottom w:val="single" w:sz="4" w:space="0" w:color="auto"/>
              <w:right w:val="single" w:sz="4" w:space="0" w:color="auto"/>
            </w:tcBorders>
          </w:tcPr>
          <w:p w14:paraId="4ADBA7D4" w14:textId="77777777" w:rsidR="0005009E" w:rsidRPr="00E27964" w:rsidRDefault="0005009E" w:rsidP="00360FD4">
            <w:pPr>
              <w:pStyle w:val="TAL"/>
              <w:rPr>
                <w:lang w:eastAsia="zh-CN"/>
              </w:rPr>
            </w:pPr>
            <w:r w:rsidRPr="00E27964">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67C25FC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6E26257"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55E36AC9" w14:textId="77777777" w:rsidR="0005009E" w:rsidRPr="00E27964" w:rsidDel="00A56588" w:rsidRDefault="0005009E" w:rsidP="00360FD4">
            <w:pPr>
              <w:pStyle w:val="TAL"/>
            </w:pPr>
          </w:p>
        </w:tc>
      </w:tr>
      <w:tr w:rsidR="0005009E" w:rsidRPr="00E27964" w14:paraId="6664396F"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8A0369B" w14:textId="77777777" w:rsidR="0005009E" w:rsidRPr="00E27964" w:rsidRDefault="0005009E" w:rsidP="00360FD4">
            <w:pPr>
              <w:pStyle w:val="TAL"/>
            </w:pPr>
            <w:r w:rsidRPr="00E27964">
              <w:t>6.4.2.1</w:t>
            </w:r>
          </w:p>
        </w:tc>
        <w:tc>
          <w:tcPr>
            <w:tcW w:w="4467" w:type="dxa"/>
            <w:tcBorders>
              <w:top w:val="single" w:sz="4" w:space="0" w:color="auto"/>
              <w:left w:val="single" w:sz="4" w:space="0" w:color="auto"/>
              <w:bottom w:val="single" w:sz="4" w:space="0" w:color="auto"/>
              <w:right w:val="single" w:sz="4" w:space="0" w:color="auto"/>
            </w:tcBorders>
          </w:tcPr>
          <w:p w14:paraId="455BBC56" w14:textId="77777777" w:rsidR="0005009E" w:rsidRPr="00E27964" w:rsidRDefault="0005009E" w:rsidP="00360FD4">
            <w:pPr>
              <w:pStyle w:val="TAL"/>
            </w:pPr>
            <w:r w:rsidRPr="00E27964">
              <w:t>Error Vector Magnitude</w:t>
            </w:r>
          </w:p>
        </w:tc>
        <w:tc>
          <w:tcPr>
            <w:tcW w:w="852" w:type="dxa"/>
            <w:tcBorders>
              <w:top w:val="single" w:sz="4" w:space="0" w:color="auto"/>
              <w:left w:val="single" w:sz="4" w:space="0" w:color="auto"/>
              <w:bottom w:val="single" w:sz="4" w:space="0" w:color="auto"/>
              <w:right w:val="single" w:sz="4" w:space="0" w:color="auto"/>
            </w:tcBorders>
          </w:tcPr>
          <w:p w14:paraId="6B551BE3"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B1BBBD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320201FF"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21353C7"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A81BF5B"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96B32B" w14:textId="77777777" w:rsidR="0005009E" w:rsidRPr="00E27964" w:rsidDel="00A56588" w:rsidRDefault="0005009E" w:rsidP="00360FD4">
            <w:pPr>
              <w:pStyle w:val="TAL"/>
            </w:pPr>
          </w:p>
        </w:tc>
      </w:tr>
      <w:tr w:rsidR="0005009E" w:rsidRPr="00E27964" w14:paraId="1EDDE182"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2DFC35BC" w14:textId="77777777" w:rsidR="0005009E" w:rsidRPr="00E27964" w:rsidRDefault="0005009E" w:rsidP="00360FD4">
            <w:pPr>
              <w:pStyle w:val="TAL"/>
            </w:pPr>
            <w:r w:rsidRPr="00E27964">
              <w:t>6.4.2.1a</w:t>
            </w:r>
          </w:p>
        </w:tc>
        <w:tc>
          <w:tcPr>
            <w:tcW w:w="4467" w:type="dxa"/>
            <w:tcBorders>
              <w:top w:val="single" w:sz="4" w:space="0" w:color="auto"/>
              <w:left w:val="single" w:sz="4" w:space="0" w:color="auto"/>
              <w:bottom w:val="single" w:sz="4" w:space="0" w:color="auto"/>
              <w:right w:val="single" w:sz="4" w:space="0" w:color="auto"/>
            </w:tcBorders>
          </w:tcPr>
          <w:p w14:paraId="3FA6420B" w14:textId="77777777" w:rsidR="0005009E" w:rsidRPr="00E27964" w:rsidRDefault="0005009E" w:rsidP="00360FD4">
            <w:pPr>
              <w:pStyle w:val="TAL"/>
            </w:pPr>
            <w:r w:rsidRPr="00E27964">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6840642E"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9501DCB"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6193A97E"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8DA422D"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829BEC4"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488602A" w14:textId="77777777" w:rsidR="0005009E" w:rsidRPr="00E27964" w:rsidDel="00A56588" w:rsidRDefault="0005009E" w:rsidP="00360FD4">
            <w:pPr>
              <w:pStyle w:val="TAL"/>
            </w:pPr>
          </w:p>
        </w:tc>
      </w:tr>
      <w:tr w:rsidR="0005009E" w:rsidRPr="00E27964" w14:paraId="268C4411"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120FF2F" w14:textId="77777777" w:rsidR="0005009E" w:rsidRPr="00E27964" w:rsidRDefault="0005009E" w:rsidP="00360FD4">
            <w:pPr>
              <w:pStyle w:val="TAL"/>
            </w:pPr>
            <w:r w:rsidRPr="00E27964">
              <w:t>6.4.2.2</w:t>
            </w:r>
          </w:p>
        </w:tc>
        <w:tc>
          <w:tcPr>
            <w:tcW w:w="4467" w:type="dxa"/>
            <w:tcBorders>
              <w:top w:val="single" w:sz="4" w:space="0" w:color="auto"/>
              <w:left w:val="single" w:sz="4" w:space="0" w:color="auto"/>
              <w:bottom w:val="single" w:sz="4" w:space="0" w:color="auto"/>
              <w:right w:val="single" w:sz="4" w:space="0" w:color="auto"/>
            </w:tcBorders>
          </w:tcPr>
          <w:p w14:paraId="29EA8870" w14:textId="77777777" w:rsidR="0005009E" w:rsidRPr="00E27964" w:rsidRDefault="0005009E" w:rsidP="00360FD4">
            <w:pPr>
              <w:pStyle w:val="TAL"/>
            </w:pPr>
            <w:r w:rsidRPr="00E27964">
              <w:t>Carrier Leakage</w:t>
            </w:r>
          </w:p>
        </w:tc>
        <w:tc>
          <w:tcPr>
            <w:tcW w:w="852" w:type="dxa"/>
            <w:tcBorders>
              <w:top w:val="single" w:sz="4" w:space="0" w:color="auto"/>
              <w:left w:val="single" w:sz="4" w:space="0" w:color="auto"/>
              <w:bottom w:val="single" w:sz="4" w:space="0" w:color="auto"/>
              <w:right w:val="single" w:sz="4" w:space="0" w:color="auto"/>
            </w:tcBorders>
          </w:tcPr>
          <w:p w14:paraId="25810CC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D3EAD5"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6E4E496"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6224E5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D2374FC"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44BAF2E" w14:textId="77777777" w:rsidR="0005009E" w:rsidRPr="00E27964" w:rsidDel="00A56588" w:rsidRDefault="0005009E" w:rsidP="00360FD4">
            <w:pPr>
              <w:pStyle w:val="TAL"/>
            </w:pPr>
          </w:p>
        </w:tc>
      </w:tr>
      <w:tr w:rsidR="0005009E" w:rsidRPr="00E27964" w14:paraId="2565D91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E1BF72C" w14:textId="77777777" w:rsidR="0005009E" w:rsidRPr="00E27964" w:rsidRDefault="0005009E" w:rsidP="00360FD4">
            <w:pPr>
              <w:pStyle w:val="TAL"/>
            </w:pPr>
            <w:r w:rsidRPr="00E27964">
              <w:t>6.4.2.3</w:t>
            </w:r>
          </w:p>
        </w:tc>
        <w:tc>
          <w:tcPr>
            <w:tcW w:w="4467" w:type="dxa"/>
            <w:tcBorders>
              <w:top w:val="single" w:sz="4" w:space="0" w:color="auto"/>
              <w:left w:val="single" w:sz="4" w:space="0" w:color="auto"/>
              <w:bottom w:val="single" w:sz="4" w:space="0" w:color="auto"/>
              <w:right w:val="single" w:sz="4" w:space="0" w:color="auto"/>
            </w:tcBorders>
          </w:tcPr>
          <w:p w14:paraId="41E63943" w14:textId="77777777" w:rsidR="0005009E" w:rsidRPr="00E27964" w:rsidRDefault="0005009E" w:rsidP="00360FD4">
            <w:pPr>
              <w:pStyle w:val="TAL"/>
            </w:pPr>
            <w:r w:rsidRPr="00E27964">
              <w:t>In-band emissions</w:t>
            </w:r>
          </w:p>
        </w:tc>
        <w:tc>
          <w:tcPr>
            <w:tcW w:w="852" w:type="dxa"/>
            <w:tcBorders>
              <w:top w:val="single" w:sz="4" w:space="0" w:color="auto"/>
              <w:left w:val="single" w:sz="4" w:space="0" w:color="auto"/>
              <w:bottom w:val="single" w:sz="4" w:space="0" w:color="auto"/>
              <w:right w:val="single" w:sz="4" w:space="0" w:color="auto"/>
            </w:tcBorders>
          </w:tcPr>
          <w:p w14:paraId="382F96EF"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14BE0F4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A5C5F45"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4BFC36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BB8A22E"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532B566" w14:textId="77777777" w:rsidR="0005009E" w:rsidRPr="00E27964" w:rsidDel="00A56588" w:rsidRDefault="0005009E" w:rsidP="00360FD4">
            <w:pPr>
              <w:pStyle w:val="TAL"/>
            </w:pPr>
          </w:p>
        </w:tc>
      </w:tr>
      <w:tr w:rsidR="0005009E" w:rsidRPr="00E27964" w14:paraId="78228F08"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F46AC7C" w14:textId="77777777" w:rsidR="0005009E" w:rsidRPr="00E27964" w:rsidRDefault="0005009E" w:rsidP="00360FD4">
            <w:pPr>
              <w:pStyle w:val="TAL"/>
            </w:pPr>
            <w:r w:rsidRPr="00E27964">
              <w:t>6.4.2.4</w:t>
            </w:r>
          </w:p>
        </w:tc>
        <w:tc>
          <w:tcPr>
            <w:tcW w:w="4467" w:type="dxa"/>
            <w:tcBorders>
              <w:top w:val="single" w:sz="4" w:space="0" w:color="auto"/>
              <w:left w:val="single" w:sz="4" w:space="0" w:color="auto"/>
              <w:bottom w:val="single" w:sz="4" w:space="0" w:color="auto"/>
              <w:right w:val="single" w:sz="4" w:space="0" w:color="auto"/>
            </w:tcBorders>
          </w:tcPr>
          <w:p w14:paraId="6553FC6B" w14:textId="77777777" w:rsidR="0005009E" w:rsidRPr="00E27964" w:rsidRDefault="0005009E" w:rsidP="00360FD4">
            <w:pPr>
              <w:pStyle w:val="TAL"/>
            </w:pPr>
            <w:r w:rsidRPr="00E27964">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620779DF"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3DB5A85"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12C797C"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23D435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34E4544"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CC40C8F" w14:textId="77777777" w:rsidR="0005009E" w:rsidRPr="00E27964" w:rsidDel="00A56588" w:rsidRDefault="0005009E" w:rsidP="00360FD4">
            <w:pPr>
              <w:pStyle w:val="TAL"/>
            </w:pPr>
          </w:p>
        </w:tc>
      </w:tr>
      <w:tr w:rsidR="0005009E" w:rsidRPr="00E27964" w14:paraId="41B1AB8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0D611E0" w14:textId="77777777" w:rsidR="0005009E" w:rsidRPr="00E27964" w:rsidRDefault="0005009E" w:rsidP="00360FD4">
            <w:pPr>
              <w:pStyle w:val="TAL"/>
            </w:pPr>
            <w:r w:rsidRPr="00E27964">
              <w:t>6.4.2.5</w:t>
            </w:r>
          </w:p>
        </w:tc>
        <w:tc>
          <w:tcPr>
            <w:tcW w:w="4467" w:type="dxa"/>
            <w:tcBorders>
              <w:top w:val="single" w:sz="4" w:space="0" w:color="auto"/>
              <w:left w:val="single" w:sz="4" w:space="0" w:color="auto"/>
              <w:bottom w:val="single" w:sz="4" w:space="0" w:color="auto"/>
              <w:right w:val="single" w:sz="4" w:space="0" w:color="auto"/>
            </w:tcBorders>
          </w:tcPr>
          <w:p w14:paraId="0F78B4D7" w14:textId="77777777" w:rsidR="0005009E" w:rsidRPr="00E27964" w:rsidRDefault="0005009E" w:rsidP="00360FD4">
            <w:pPr>
              <w:pStyle w:val="TAL"/>
            </w:pPr>
            <w:r w:rsidRPr="00E27964">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24BE5640"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4FFAD4B" w14:textId="77777777" w:rsidR="0005009E" w:rsidRPr="00E27964" w:rsidRDefault="0005009E" w:rsidP="00360FD4">
            <w:pPr>
              <w:pStyle w:val="TAL"/>
            </w:pPr>
            <w:r w:rsidRPr="00E27964">
              <w:t>C111a</w:t>
            </w:r>
          </w:p>
        </w:tc>
        <w:tc>
          <w:tcPr>
            <w:tcW w:w="2970" w:type="dxa"/>
            <w:tcBorders>
              <w:top w:val="single" w:sz="4" w:space="0" w:color="auto"/>
              <w:left w:val="single" w:sz="4" w:space="0" w:color="auto"/>
              <w:bottom w:val="single" w:sz="4" w:space="0" w:color="auto"/>
              <w:right w:val="single" w:sz="4" w:space="0" w:color="auto"/>
            </w:tcBorders>
          </w:tcPr>
          <w:p w14:paraId="4FA7DA21"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 xml:space="preserve">FR1 satellite access and </w:t>
            </w:r>
            <w:r w:rsidRPr="00E27964">
              <w:t>pi/2-BPSK modulation scheme</w:t>
            </w:r>
            <w:r w:rsidRPr="00E27964">
              <w:rPr>
                <w:lang w:eastAsia="zh-CN"/>
              </w:rPr>
              <w:t xml:space="preserve"> and </w:t>
            </w:r>
            <w:r w:rsidRPr="00E27964">
              <w:t>low PAPR DMRS</w:t>
            </w:r>
          </w:p>
        </w:tc>
        <w:tc>
          <w:tcPr>
            <w:tcW w:w="1556" w:type="dxa"/>
            <w:tcBorders>
              <w:top w:val="single" w:sz="4" w:space="0" w:color="auto"/>
              <w:left w:val="single" w:sz="4" w:space="0" w:color="auto"/>
              <w:bottom w:val="single" w:sz="4" w:space="0" w:color="auto"/>
              <w:right w:val="single" w:sz="4" w:space="0" w:color="auto"/>
            </w:tcBorders>
          </w:tcPr>
          <w:p w14:paraId="7568138E"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C31A2F"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BD0509F" w14:textId="77777777" w:rsidR="0005009E" w:rsidRPr="00E27964" w:rsidDel="00A56588" w:rsidRDefault="0005009E" w:rsidP="00360FD4">
            <w:pPr>
              <w:pStyle w:val="TAL"/>
            </w:pPr>
          </w:p>
        </w:tc>
      </w:tr>
      <w:tr w:rsidR="0005009E" w:rsidRPr="00E27964" w14:paraId="2EFA2A80"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580ECDC9" w14:textId="77777777" w:rsidR="0005009E" w:rsidRPr="00E27964" w:rsidRDefault="0005009E" w:rsidP="00360FD4">
            <w:pPr>
              <w:pStyle w:val="TAL"/>
            </w:pPr>
            <w:r w:rsidRPr="00E27964">
              <w:t>6.5.1</w:t>
            </w:r>
          </w:p>
        </w:tc>
        <w:tc>
          <w:tcPr>
            <w:tcW w:w="4467" w:type="dxa"/>
            <w:tcBorders>
              <w:top w:val="single" w:sz="4" w:space="0" w:color="auto"/>
              <w:left w:val="single" w:sz="4" w:space="0" w:color="auto"/>
              <w:bottom w:val="single" w:sz="4" w:space="0" w:color="auto"/>
              <w:right w:val="single" w:sz="4" w:space="0" w:color="auto"/>
            </w:tcBorders>
          </w:tcPr>
          <w:p w14:paraId="4AF96D23" w14:textId="77777777" w:rsidR="0005009E" w:rsidRPr="00E27964" w:rsidRDefault="0005009E" w:rsidP="00360FD4">
            <w:pPr>
              <w:pStyle w:val="TAL"/>
            </w:pPr>
            <w:r w:rsidRPr="00E27964">
              <w:t>Occupied bandwidth</w:t>
            </w:r>
          </w:p>
        </w:tc>
        <w:tc>
          <w:tcPr>
            <w:tcW w:w="852" w:type="dxa"/>
            <w:tcBorders>
              <w:top w:val="single" w:sz="4" w:space="0" w:color="auto"/>
              <w:left w:val="single" w:sz="4" w:space="0" w:color="auto"/>
              <w:bottom w:val="single" w:sz="4" w:space="0" w:color="auto"/>
              <w:right w:val="single" w:sz="4" w:space="0" w:color="auto"/>
            </w:tcBorders>
          </w:tcPr>
          <w:p w14:paraId="5DDCBEBD"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788E4F7E"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68C9820" w14:textId="77777777" w:rsidR="0005009E" w:rsidRPr="00E27964" w:rsidRDefault="0005009E" w:rsidP="00360FD4">
            <w:pPr>
              <w:pStyle w:val="TAL"/>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AB4C722"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64485671" w14:textId="77777777" w:rsidR="0005009E" w:rsidRPr="00E27964" w:rsidRDefault="0005009E" w:rsidP="00360FD4">
            <w:pPr>
              <w:pStyle w:val="TAL"/>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62906E4" w14:textId="77777777" w:rsidR="0005009E" w:rsidRPr="00E27964" w:rsidDel="00A56588" w:rsidRDefault="0005009E" w:rsidP="00360FD4">
            <w:pPr>
              <w:pStyle w:val="TAL"/>
            </w:pPr>
          </w:p>
        </w:tc>
      </w:tr>
      <w:tr w:rsidR="0005009E" w:rsidRPr="00E27964" w14:paraId="28618A5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E3D49E4" w14:textId="77777777" w:rsidR="0005009E" w:rsidRPr="00E27964" w:rsidRDefault="0005009E" w:rsidP="00360FD4">
            <w:pPr>
              <w:pStyle w:val="TAL"/>
              <w:rPr>
                <w:lang w:eastAsia="zh-CN"/>
              </w:rPr>
            </w:pPr>
            <w:r w:rsidRPr="00E27964">
              <w:t>6.5.2.2</w:t>
            </w:r>
          </w:p>
        </w:tc>
        <w:tc>
          <w:tcPr>
            <w:tcW w:w="4467" w:type="dxa"/>
            <w:tcBorders>
              <w:top w:val="single" w:sz="4" w:space="0" w:color="auto"/>
              <w:left w:val="single" w:sz="4" w:space="0" w:color="auto"/>
              <w:bottom w:val="single" w:sz="4" w:space="0" w:color="auto"/>
              <w:right w:val="single" w:sz="4" w:space="0" w:color="auto"/>
            </w:tcBorders>
          </w:tcPr>
          <w:p w14:paraId="20487E0E" w14:textId="77777777" w:rsidR="0005009E" w:rsidRPr="00E27964" w:rsidRDefault="0005009E" w:rsidP="00360FD4">
            <w:pPr>
              <w:pStyle w:val="TAL"/>
              <w:rPr>
                <w:lang w:eastAsia="zh-CN"/>
              </w:rPr>
            </w:pPr>
            <w:r w:rsidRPr="00E27964">
              <w:t>Spectrum Emissions Mask</w:t>
            </w:r>
          </w:p>
        </w:tc>
        <w:tc>
          <w:tcPr>
            <w:tcW w:w="852" w:type="dxa"/>
            <w:tcBorders>
              <w:top w:val="single" w:sz="4" w:space="0" w:color="auto"/>
              <w:left w:val="single" w:sz="4" w:space="0" w:color="auto"/>
              <w:bottom w:val="single" w:sz="4" w:space="0" w:color="auto"/>
              <w:right w:val="single" w:sz="4" w:space="0" w:color="auto"/>
            </w:tcBorders>
          </w:tcPr>
          <w:p w14:paraId="1818AAD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55EC616"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FE1F483"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A6E1A1C"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2CEC79D1"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070A1202" w14:textId="17DB2252" w:rsidR="0005009E" w:rsidRPr="00E27964" w:rsidDel="00A56588" w:rsidRDefault="0005009E" w:rsidP="00360FD4">
            <w:pPr>
              <w:pStyle w:val="TAL"/>
            </w:pPr>
            <w:del w:id="3" w:author="Ashwin Mohan" w:date="2024-08-22T12:57:00Z" w16du:dateUtc="2024-08-22T10:57:00Z">
              <w:r w:rsidRPr="00E27964" w:rsidDel="0005009E">
                <w:delText>NOTE 1</w:delText>
              </w:r>
            </w:del>
          </w:p>
        </w:tc>
      </w:tr>
      <w:tr w:rsidR="0005009E" w:rsidRPr="00E27964" w14:paraId="42C14904"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1057E4E" w14:textId="77777777" w:rsidR="0005009E" w:rsidRPr="00E27964" w:rsidRDefault="0005009E" w:rsidP="00360FD4">
            <w:pPr>
              <w:pStyle w:val="TAL"/>
              <w:rPr>
                <w:lang w:eastAsia="zh-CN"/>
              </w:rPr>
            </w:pPr>
            <w:r w:rsidRPr="00E27964">
              <w:t>6.5.2.4</w:t>
            </w:r>
          </w:p>
        </w:tc>
        <w:tc>
          <w:tcPr>
            <w:tcW w:w="4467" w:type="dxa"/>
            <w:tcBorders>
              <w:top w:val="single" w:sz="4" w:space="0" w:color="auto"/>
              <w:left w:val="single" w:sz="4" w:space="0" w:color="auto"/>
              <w:bottom w:val="single" w:sz="4" w:space="0" w:color="auto"/>
              <w:right w:val="single" w:sz="4" w:space="0" w:color="auto"/>
            </w:tcBorders>
          </w:tcPr>
          <w:p w14:paraId="0ACB477D" w14:textId="77777777" w:rsidR="0005009E" w:rsidRPr="00E27964" w:rsidRDefault="0005009E" w:rsidP="00360FD4">
            <w:pPr>
              <w:pStyle w:val="TAL"/>
              <w:rPr>
                <w:lang w:eastAsia="zh-CN"/>
              </w:rPr>
            </w:pPr>
            <w:r w:rsidRPr="00E27964">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33822F06"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452BDE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54B9CF6"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0D147A3"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47B5E984"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28CC5ABA" w14:textId="101C8125" w:rsidR="0005009E" w:rsidRPr="00E27964" w:rsidDel="00A56588" w:rsidRDefault="0005009E" w:rsidP="00360FD4">
            <w:pPr>
              <w:pStyle w:val="TAL"/>
            </w:pPr>
            <w:del w:id="4" w:author="Ashwin Mohan" w:date="2024-08-22T12:57:00Z" w16du:dateUtc="2024-08-22T10:57:00Z">
              <w:r w:rsidRPr="00E27964" w:rsidDel="0005009E">
                <w:delText>NOTE 1</w:delText>
              </w:r>
            </w:del>
          </w:p>
        </w:tc>
      </w:tr>
      <w:tr w:rsidR="0005009E" w:rsidRPr="00E27964" w14:paraId="608180B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0C1B082E" w14:textId="77777777" w:rsidR="0005009E" w:rsidRPr="00E27964" w:rsidRDefault="0005009E" w:rsidP="00360FD4">
            <w:pPr>
              <w:pStyle w:val="TAL"/>
              <w:rPr>
                <w:lang w:eastAsia="zh-CN"/>
              </w:rPr>
            </w:pPr>
            <w:r w:rsidRPr="00E27964">
              <w:lastRenderedPageBreak/>
              <w:t>6.5.3.1</w:t>
            </w:r>
          </w:p>
        </w:tc>
        <w:tc>
          <w:tcPr>
            <w:tcW w:w="4467" w:type="dxa"/>
            <w:tcBorders>
              <w:top w:val="single" w:sz="4" w:space="0" w:color="auto"/>
              <w:left w:val="single" w:sz="4" w:space="0" w:color="auto"/>
              <w:bottom w:val="single" w:sz="4" w:space="0" w:color="auto"/>
              <w:right w:val="single" w:sz="4" w:space="0" w:color="auto"/>
            </w:tcBorders>
          </w:tcPr>
          <w:p w14:paraId="04158B81" w14:textId="77777777" w:rsidR="0005009E" w:rsidRPr="00E27964" w:rsidRDefault="0005009E" w:rsidP="00360FD4">
            <w:pPr>
              <w:pStyle w:val="TAL"/>
              <w:rPr>
                <w:lang w:eastAsia="zh-CN"/>
              </w:rPr>
            </w:pPr>
            <w:r w:rsidRPr="00E27964">
              <w:t>General Spurious</w:t>
            </w:r>
          </w:p>
        </w:tc>
        <w:tc>
          <w:tcPr>
            <w:tcW w:w="852" w:type="dxa"/>
            <w:tcBorders>
              <w:top w:val="single" w:sz="4" w:space="0" w:color="auto"/>
              <w:left w:val="single" w:sz="4" w:space="0" w:color="auto"/>
              <w:bottom w:val="single" w:sz="4" w:space="0" w:color="auto"/>
              <w:right w:val="single" w:sz="4" w:space="0" w:color="auto"/>
            </w:tcBorders>
          </w:tcPr>
          <w:p w14:paraId="49958F95"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09B2180E"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0518B29"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3544E9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4585850"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7C40E441" w14:textId="77777777" w:rsidR="0005009E" w:rsidRPr="00E27964" w:rsidDel="00A56588" w:rsidRDefault="0005009E" w:rsidP="00360FD4">
            <w:pPr>
              <w:pStyle w:val="TAL"/>
            </w:pPr>
          </w:p>
        </w:tc>
      </w:tr>
      <w:tr w:rsidR="0005009E" w:rsidRPr="00E27964" w14:paraId="5D538368"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3346E28" w14:textId="77777777" w:rsidR="0005009E" w:rsidRPr="00E27964" w:rsidRDefault="0005009E" w:rsidP="00360FD4">
            <w:pPr>
              <w:pStyle w:val="TAL"/>
              <w:rPr>
                <w:lang w:eastAsia="zh-CN"/>
              </w:rPr>
            </w:pPr>
            <w:r w:rsidRPr="00E27964">
              <w:t>6.5.3.2</w:t>
            </w:r>
          </w:p>
        </w:tc>
        <w:tc>
          <w:tcPr>
            <w:tcW w:w="4467" w:type="dxa"/>
            <w:tcBorders>
              <w:top w:val="single" w:sz="4" w:space="0" w:color="auto"/>
              <w:left w:val="single" w:sz="4" w:space="0" w:color="auto"/>
              <w:bottom w:val="single" w:sz="4" w:space="0" w:color="auto"/>
              <w:right w:val="single" w:sz="4" w:space="0" w:color="auto"/>
            </w:tcBorders>
          </w:tcPr>
          <w:p w14:paraId="6D72E7C5" w14:textId="77777777" w:rsidR="0005009E" w:rsidRPr="00E27964" w:rsidRDefault="0005009E" w:rsidP="00360FD4">
            <w:pPr>
              <w:pStyle w:val="TAL"/>
              <w:rPr>
                <w:lang w:eastAsia="zh-CN"/>
              </w:rPr>
            </w:pPr>
            <w:r w:rsidRPr="00E27964">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6C32585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6273F179"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15039024"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4BD7F1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4C21A55"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1578FB75" w14:textId="77777777" w:rsidR="0005009E" w:rsidRPr="00E27964" w:rsidDel="00A56588" w:rsidRDefault="0005009E" w:rsidP="00360FD4">
            <w:pPr>
              <w:pStyle w:val="TAL"/>
            </w:pPr>
          </w:p>
        </w:tc>
      </w:tr>
      <w:tr w:rsidR="0005009E" w:rsidRPr="00E27964" w14:paraId="2FEED397"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7E506B1" w14:textId="77777777" w:rsidR="0005009E" w:rsidRPr="00E27964" w:rsidRDefault="0005009E" w:rsidP="00360FD4">
            <w:pPr>
              <w:pStyle w:val="TAL"/>
              <w:rPr>
                <w:lang w:eastAsia="zh-CN"/>
              </w:rPr>
            </w:pPr>
            <w:r w:rsidRPr="00E2796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583EB34E" w14:textId="77777777" w:rsidR="0005009E" w:rsidRPr="00E27964" w:rsidRDefault="0005009E" w:rsidP="00360FD4">
            <w:pPr>
              <w:pStyle w:val="TAL"/>
              <w:rPr>
                <w:lang w:eastAsia="zh-CN"/>
              </w:rPr>
            </w:pPr>
            <w:r w:rsidRPr="00E2796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8718C9A"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372BE4E9"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29F986F4"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4BAFCFB"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748807D1"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1A0C694" w14:textId="35A62156" w:rsidR="0005009E" w:rsidRPr="00E27964" w:rsidRDefault="0005009E" w:rsidP="00360FD4">
            <w:pPr>
              <w:pStyle w:val="TAL"/>
            </w:pPr>
            <w:del w:id="5" w:author="Ashwin Mohan" w:date="2024-08-22T12:57:00Z" w16du:dateUtc="2024-08-22T10:57:00Z">
              <w:r w:rsidRPr="00E27964" w:rsidDel="0005009E">
                <w:delText>NOTE 1</w:delText>
              </w:r>
            </w:del>
          </w:p>
        </w:tc>
      </w:tr>
      <w:tr w:rsidR="0005009E" w:rsidRPr="00E27964" w14:paraId="1FD169AE"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83807B1" w14:textId="77777777" w:rsidR="0005009E" w:rsidRPr="00E27964" w:rsidRDefault="0005009E" w:rsidP="00360FD4">
            <w:pPr>
              <w:pStyle w:val="TAL"/>
              <w:rPr>
                <w:lang w:eastAsia="zh-CN"/>
              </w:rPr>
            </w:pPr>
            <w:r w:rsidRPr="00E27964">
              <w:t>6.5.4</w:t>
            </w:r>
          </w:p>
        </w:tc>
        <w:tc>
          <w:tcPr>
            <w:tcW w:w="4467" w:type="dxa"/>
            <w:tcBorders>
              <w:top w:val="single" w:sz="4" w:space="0" w:color="auto"/>
              <w:left w:val="single" w:sz="4" w:space="0" w:color="auto"/>
              <w:bottom w:val="single" w:sz="4" w:space="0" w:color="auto"/>
              <w:right w:val="single" w:sz="4" w:space="0" w:color="auto"/>
            </w:tcBorders>
          </w:tcPr>
          <w:p w14:paraId="188C0837" w14:textId="77777777" w:rsidR="0005009E" w:rsidRPr="00E27964" w:rsidRDefault="0005009E" w:rsidP="00360FD4">
            <w:pPr>
              <w:pStyle w:val="TAL"/>
              <w:rPr>
                <w:lang w:eastAsia="zh-CN"/>
              </w:rPr>
            </w:pPr>
            <w:r w:rsidRPr="00E27964">
              <w:t>Transmit intermodulation</w:t>
            </w:r>
          </w:p>
        </w:tc>
        <w:tc>
          <w:tcPr>
            <w:tcW w:w="852" w:type="dxa"/>
            <w:tcBorders>
              <w:top w:val="single" w:sz="4" w:space="0" w:color="auto"/>
              <w:left w:val="single" w:sz="4" w:space="0" w:color="auto"/>
              <w:bottom w:val="single" w:sz="4" w:space="0" w:color="auto"/>
              <w:right w:val="single" w:sz="4" w:space="0" w:color="auto"/>
            </w:tcBorders>
          </w:tcPr>
          <w:p w14:paraId="4F23E3A5"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2EE11D9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0D38EBDF"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BBD7E76"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0FA95467"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6E17BD98" w14:textId="77777777" w:rsidR="0005009E" w:rsidRPr="00E27964" w:rsidRDefault="0005009E" w:rsidP="00360FD4">
            <w:pPr>
              <w:pStyle w:val="TAL"/>
            </w:pPr>
          </w:p>
        </w:tc>
      </w:tr>
      <w:tr w:rsidR="0005009E" w:rsidRPr="00E27964" w14:paraId="4429ACA0"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FFC9F" w14:textId="77777777" w:rsidR="0005009E" w:rsidRPr="00E27964" w:rsidRDefault="0005009E" w:rsidP="00360FD4">
            <w:pPr>
              <w:pStyle w:val="TAL"/>
              <w:rPr>
                <w:b/>
                <w:bCs/>
                <w:lang w:eastAsia="zh-CN"/>
              </w:rPr>
            </w:pPr>
            <w:r w:rsidRPr="00E27964">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1B3362" w14:textId="77777777" w:rsidR="0005009E" w:rsidRPr="00E27964" w:rsidRDefault="0005009E" w:rsidP="00360FD4">
            <w:pPr>
              <w:pStyle w:val="TAL"/>
              <w:rPr>
                <w:b/>
                <w:bCs/>
                <w:lang w:eastAsia="zh-CN"/>
              </w:rPr>
            </w:pPr>
            <w:r w:rsidRPr="00E27964">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F055B" w14:textId="77777777" w:rsidR="0005009E" w:rsidRPr="00E27964" w:rsidRDefault="0005009E" w:rsidP="00360FD4">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D23DC"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5AAC8" w14:textId="77777777" w:rsidR="0005009E" w:rsidRPr="00E27964" w:rsidRDefault="0005009E" w:rsidP="00360FD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D577DF" w14:textId="77777777" w:rsidR="0005009E" w:rsidRPr="00E27964" w:rsidRDefault="0005009E" w:rsidP="00360FD4">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648F36" w14:textId="77777777" w:rsidR="0005009E" w:rsidRPr="00E27964" w:rsidRDefault="0005009E" w:rsidP="00360FD4">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D6E55A" w14:textId="77777777" w:rsidR="0005009E" w:rsidRPr="00E27964" w:rsidRDefault="0005009E" w:rsidP="00360FD4">
            <w:pPr>
              <w:pStyle w:val="TAL"/>
            </w:pPr>
          </w:p>
        </w:tc>
      </w:tr>
      <w:tr w:rsidR="0005009E" w:rsidRPr="00E27964" w14:paraId="6F8239E5"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0DD0446E" w14:textId="77777777" w:rsidR="0005009E" w:rsidRPr="00E27964" w:rsidRDefault="0005009E" w:rsidP="00360FD4">
            <w:pPr>
              <w:pStyle w:val="TAL"/>
              <w:rPr>
                <w:lang w:eastAsia="zh-CN"/>
              </w:rPr>
            </w:pPr>
            <w:r w:rsidRPr="00E2796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9DDDC52" w14:textId="77777777" w:rsidR="0005009E" w:rsidRPr="00E27964" w:rsidRDefault="0005009E" w:rsidP="00360FD4">
            <w:pPr>
              <w:pStyle w:val="TAL"/>
              <w:rPr>
                <w:lang w:eastAsia="zh-CN"/>
              </w:rPr>
            </w:pPr>
            <w:r w:rsidRPr="00E2796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F59FDA6"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A648432"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5D306986"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54D2115"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AFAEF95"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7C5EF83" w14:textId="77777777" w:rsidR="0005009E" w:rsidRPr="00E27964" w:rsidRDefault="0005009E" w:rsidP="00360FD4">
            <w:pPr>
              <w:pStyle w:val="TAL"/>
            </w:pPr>
          </w:p>
        </w:tc>
      </w:tr>
      <w:tr w:rsidR="0005009E" w:rsidRPr="00E27964" w14:paraId="485DD647"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71F40711" w14:textId="77777777" w:rsidR="0005009E" w:rsidRPr="00E27964" w:rsidRDefault="0005009E" w:rsidP="00360FD4">
            <w:pPr>
              <w:pStyle w:val="TAL"/>
              <w:rPr>
                <w:lang w:eastAsia="zh-CN"/>
              </w:rPr>
            </w:pPr>
            <w:r w:rsidRPr="00E27964">
              <w:t>7.4</w:t>
            </w:r>
          </w:p>
        </w:tc>
        <w:tc>
          <w:tcPr>
            <w:tcW w:w="4467" w:type="dxa"/>
            <w:tcBorders>
              <w:top w:val="single" w:sz="4" w:space="0" w:color="auto"/>
              <w:left w:val="single" w:sz="4" w:space="0" w:color="auto"/>
              <w:bottom w:val="single" w:sz="4" w:space="0" w:color="auto"/>
              <w:right w:val="single" w:sz="4" w:space="0" w:color="auto"/>
            </w:tcBorders>
          </w:tcPr>
          <w:p w14:paraId="39C00133" w14:textId="77777777" w:rsidR="0005009E" w:rsidRPr="00E27964" w:rsidRDefault="0005009E" w:rsidP="00360FD4">
            <w:pPr>
              <w:pStyle w:val="TAL"/>
            </w:pPr>
            <w:r w:rsidRPr="00E27964">
              <w:t>Maximum input level</w:t>
            </w:r>
          </w:p>
        </w:tc>
        <w:tc>
          <w:tcPr>
            <w:tcW w:w="852" w:type="dxa"/>
            <w:tcBorders>
              <w:top w:val="single" w:sz="4" w:space="0" w:color="auto"/>
              <w:left w:val="single" w:sz="4" w:space="0" w:color="auto"/>
              <w:bottom w:val="single" w:sz="4" w:space="0" w:color="auto"/>
              <w:right w:val="single" w:sz="4" w:space="0" w:color="auto"/>
            </w:tcBorders>
          </w:tcPr>
          <w:p w14:paraId="15FADC45"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53E0F544"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82E265D" w14:textId="77777777" w:rsidR="0005009E" w:rsidRPr="00E27964" w:rsidRDefault="0005009E" w:rsidP="00360FD4">
            <w:pPr>
              <w:pStyle w:val="TAL"/>
              <w:rPr>
                <w:lang w:eastAsia="zh-CN"/>
              </w:rPr>
            </w:pPr>
            <w:r w:rsidRPr="00E27964">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82B6DF"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3AAE50DE" w14:textId="77777777" w:rsidR="0005009E" w:rsidRPr="00E27964" w:rsidRDefault="0005009E" w:rsidP="00360FD4">
            <w:pPr>
              <w:pStyle w:val="TAL"/>
              <w:rPr>
                <w:lang w:eastAsia="zh-CN"/>
              </w:rPr>
            </w:pPr>
            <w:r w:rsidRPr="00E27964">
              <w:t>PC3</w:t>
            </w:r>
          </w:p>
        </w:tc>
        <w:tc>
          <w:tcPr>
            <w:tcW w:w="2086" w:type="dxa"/>
            <w:tcBorders>
              <w:top w:val="single" w:sz="4" w:space="0" w:color="auto"/>
              <w:left w:val="single" w:sz="4" w:space="0" w:color="auto"/>
              <w:bottom w:val="single" w:sz="4" w:space="0" w:color="auto"/>
              <w:right w:val="single" w:sz="4" w:space="0" w:color="auto"/>
            </w:tcBorders>
          </w:tcPr>
          <w:p w14:paraId="4C6135E8" w14:textId="77777777" w:rsidR="0005009E" w:rsidRPr="00E27964" w:rsidDel="00A56588" w:rsidRDefault="0005009E" w:rsidP="00360FD4">
            <w:pPr>
              <w:pStyle w:val="TAL"/>
            </w:pPr>
          </w:p>
        </w:tc>
      </w:tr>
      <w:tr w:rsidR="0005009E" w:rsidRPr="00E27964" w14:paraId="14544616"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52F24931" w14:textId="77777777" w:rsidR="0005009E" w:rsidRPr="00E27964" w:rsidRDefault="0005009E" w:rsidP="00360FD4">
            <w:pPr>
              <w:pStyle w:val="TAL"/>
              <w:rPr>
                <w:lang w:eastAsia="zh-CN"/>
              </w:rPr>
            </w:pPr>
            <w:r w:rsidRPr="00E2796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33EED01E" w14:textId="77777777" w:rsidR="0005009E" w:rsidRPr="00E27964" w:rsidRDefault="0005009E" w:rsidP="00360FD4">
            <w:pPr>
              <w:pStyle w:val="TAL"/>
              <w:rPr>
                <w:lang w:eastAsia="zh-CN"/>
              </w:rPr>
            </w:pPr>
            <w:r w:rsidRPr="00E2796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6BB2D747" w14:textId="77777777" w:rsidR="0005009E" w:rsidRPr="00E27964" w:rsidRDefault="0005009E" w:rsidP="00360FD4">
            <w:pPr>
              <w:pStyle w:val="TAC"/>
            </w:pPr>
            <w:r w:rsidRPr="00E27964">
              <w:t>Rel-17</w:t>
            </w:r>
          </w:p>
        </w:tc>
        <w:tc>
          <w:tcPr>
            <w:tcW w:w="1130" w:type="dxa"/>
            <w:tcBorders>
              <w:top w:val="single" w:sz="4" w:space="0" w:color="auto"/>
              <w:left w:val="single" w:sz="4" w:space="0" w:color="auto"/>
              <w:bottom w:val="single" w:sz="4" w:space="0" w:color="auto"/>
              <w:right w:val="single" w:sz="4" w:space="0" w:color="auto"/>
            </w:tcBorders>
          </w:tcPr>
          <w:p w14:paraId="46F9AA77" w14:textId="77777777" w:rsidR="0005009E" w:rsidRPr="00E27964" w:rsidRDefault="0005009E" w:rsidP="00360FD4">
            <w:pPr>
              <w:pStyle w:val="TAL"/>
            </w:pPr>
            <w:r w:rsidRPr="00E27964">
              <w:t>C001o</w:t>
            </w:r>
          </w:p>
        </w:tc>
        <w:tc>
          <w:tcPr>
            <w:tcW w:w="2970" w:type="dxa"/>
            <w:tcBorders>
              <w:top w:val="single" w:sz="4" w:space="0" w:color="auto"/>
              <w:left w:val="single" w:sz="4" w:space="0" w:color="auto"/>
              <w:bottom w:val="single" w:sz="4" w:space="0" w:color="auto"/>
              <w:right w:val="single" w:sz="4" w:space="0" w:color="auto"/>
            </w:tcBorders>
          </w:tcPr>
          <w:p w14:paraId="730D71D1" w14:textId="77777777" w:rsidR="0005009E" w:rsidRPr="00E27964" w:rsidRDefault="0005009E" w:rsidP="00360FD4">
            <w:pPr>
              <w:pStyle w:val="TAL"/>
              <w:rPr>
                <w:lang w:eastAsia="zh-CN"/>
              </w:rPr>
            </w:pPr>
            <w:r w:rsidRPr="00E27964">
              <w:rPr>
                <w:lang w:eastAsia="zh-CN"/>
              </w:rPr>
              <w:t xml:space="preserve">UEs supporting 5GS </w:t>
            </w:r>
            <w:r w:rsidRPr="00E27964">
              <w:t xml:space="preserve">FDD </w:t>
            </w:r>
            <w:r w:rsidRPr="00E2796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5D44FEA" w14:textId="77777777" w:rsidR="0005009E" w:rsidRPr="00E27964" w:rsidRDefault="0005009E" w:rsidP="00360FD4">
            <w:pPr>
              <w:pStyle w:val="TAL"/>
            </w:pPr>
            <w:r w:rsidRPr="00E27964">
              <w:t>D027</w:t>
            </w:r>
          </w:p>
        </w:tc>
        <w:tc>
          <w:tcPr>
            <w:tcW w:w="1563" w:type="dxa"/>
            <w:tcBorders>
              <w:top w:val="single" w:sz="4" w:space="0" w:color="auto"/>
              <w:left w:val="single" w:sz="4" w:space="0" w:color="auto"/>
              <w:bottom w:val="single" w:sz="4" w:space="0" w:color="auto"/>
              <w:right w:val="single" w:sz="4" w:space="0" w:color="auto"/>
            </w:tcBorders>
          </w:tcPr>
          <w:p w14:paraId="1D0AC0EA" w14:textId="77777777" w:rsidR="0005009E" w:rsidRPr="00E27964" w:rsidRDefault="0005009E" w:rsidP="00360FD4">
            <w:pPr>
              <w:pStyle w:val="TAL"/>
              <w:rPr>
                <w:lang w:eastAsia="zh-CN"/>
              </w:rPr>
            </w:pPr>
            <w:r w:rsidRPr="00E2796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097A2FB" w14:textId="77777777" w:rsidR="0005009E" w:rsidRPr="00E27964" w:rsidRDefault="0005009E" w:rsidP="00360FD4">
            <w:pPr>
              <w:pStyle w:val="TAL"/>
            </w:pPr>
          </w:p>
        </w:tc>
      </w:tr>
      <w:tr w:rsidR="0005009E" w:rsidRPr="00E27964" w14:paraId="5A80D058" w14:textId="77777777" w:rsidTr="00360FD4">
        <w:trPr>
          <w:jc w:val="center"/>
          <w:ins w:id="6" w:author="Ashwin Mohan" w:date="2024-08-22T13:00:00Z"/>
        </w:trPr>
        <w:tc>
          <w:tcPr>
            <w:tcW w:w="1348" w:type="dxa"/>
            <w:tcBorders>
              <w:top w:val="single" w:sz="4" w:space="0" w:color="auto"/>
              <w:left w:val="single" w:sz="4" w:space="0" w:color="auto"/>
              <w:bottom w:val="single" w:sz="4" w:space="0" w:color="auto"/>
              <w:right w:val="single" w:sz="4" w:space="0" w:color="auto"/>
            </w:tcBorders>
          </w:tcPr>
          <w:p w14:paraId="2353A09E" w14:textId="7304A2EA" w:rsidR="0005009E" w:rsidRPr="00307963" w:rsidRDefault="0005009E" w:rsidP="0005009E">
            <w:pPr>
              <w:pStyle w:val="TAL"/>
              <w:rPr>
                <w:ins w:id="7" w:author="Ashwin Mohan" w:date="2024-08-22T13:00:00Z" w16du:dateUtc="2024-08-22T11:00:00Z"/>
                <w:lang w:eastAsia="zh-CN"/>
              </w:rPr>
            </w:pPr>
            <w:ins w:id="8" w:author="Ashwin Mohan" w:date="2024-08-22T13:00:00Z" w16du:dateUtc="2024-08-22T11:00:00Z">
              <w:r w:rsidRPr="00307963">
                <w:rPr>
                  <w:lang w:eastAsia="zh-CN"/>
                </w:rPr>
                <w:t>7.6.2</w:t>
              </w:r>
            </w:ins>
          </w:p>
        </w:tc>
        <w:tc>
          <w:tcPr>
            <w:tcW w:w="4467" w:type="dxa"/>
            <w:tcBorders>
              <w:top w:val="single" w:sz="4" w:space="0" w:color="auto"/>
              <w:left w:val="single" w:sz="4" w:space="0" w:color="auto"/>
              <w:bottom w:val="single" w:sz="4" w:space="0" w:color="auto"/>
              <w:right w:val="single" w:sz="4" w:space="0" w:color="auto"/>
            </w:tcBorders>
          </w:tcPr>
          <w:p w14:paraId="5A458718" w14:textId="36DF6148" w:rsidR="0005009E" w:rsidRPr="00307963" w:rsidRDefault="0005009E" w:rsidP="0005009E">
            <w:pPr>
              <w:pStyle w:val="TAL"/>
              <w:rPr>
                <w:ins w:id="9" w:author="Ashwin Mohan" w:date="2024-08-22T13:00:00Z" w16du:dateUtc="2024-08-22T11:00:00Z"/>
              </w:rPr>
            </w:pPr>
            <w:ins w:id="10" w:author="Ashwin Mohan" w:date="2024-08-22T13:00:00Z" w16du:dateUtc="2024-08-22T11:00:00Z">
              <w:r w:rsidRPr="00307963">
                <w:t xml:space="preserve">In-band </w:t>
              </w:r>
            </w:ins>
            <w:ins w:id="11" w:author="Ashwin Mohan" w:date="2024-08-22T13:01:00Z" w16du:dateUtc="2024-08-22T11:01:00Z">
              <w:r w:rsidRPr="00307963">
                <w:t>blocking</w:t>
              </w:r>
            </w:ins>
          </w:p>
        </w:tc>
        <w:tc>
          <w:tcPr>
            <w:tcW w:w="852" w:type="dxa"/>
            <w:tcBorders>
              <w:top w:val="single" w:sz="4" w:space="0" w:color="auto"/>
              <w:left w:val="single" w:sz="4" w:space="0" w:color="auto"/>
              <w:bottom w:val="single" w:sz="4" w:space="0" w:color="auto"/>
              <w:right w:val="single" w:sz="4" w:space="0" w:color="auto"/>
            </w:tcBorders>
          </w:tcPr>
          <w:p w14:paraId="385C7850" w14:textId="519A595A" w:rsidR="0005009E" w:rsidRPr="00307963" w:rsidRDefault="0005009E" w:rsidP="0005009E">
            <w:pPr>
              <w:pStyle w:val="TAC"/>
              <w:rPr>
                <w:ins w:id="12" w:author="Ashwin Mohan" w:date="2024-08-22T13:00:00Z" w16du:dateUtc="2024-08-22T11:00:00Z"/>
              </w:rPr>
            </w:pPr>
            <w:ins w:id="13" w:author="Ashwin Mohan" w:date="2024-08-22T13:01:00Z" w16du:dateUtc="2024-08-22T11:01:00Z">
              <w:r w:rsidRPr="00307963">
                <w:t>Rel-17</w:t>
              </w:r>
            </w:ins>
          </w:p>
        </w:tc>
        <w:tc>
          <w:tcPr>
            <w:tcW w:w="1130" w:type="dxa"/>
            <w:tcBorders>
              <w:top w:val="single" w:sz="4" w:space="0" w:color="auto"/>
              <w:left w:val="single" w:sz="4" w:space="0" w:color="auto"/>
              <w:bottom w:val="single" w:sz="4" w:space="0" w:color="auto"/>
              <w:right w:val="single" w:sz="4" w:space="0" w:color="auto"/>
            </w:tcBorders>
          </w:tcPr>
          <w:p w14:paraId="4E8071AC" w14:textId="0687BDA6" w:rsidR="0005009E" w:rsidRPr="00307963" w:rsidRDefault="0005009E" w:rsidP="0005009E">
            <w:pPr>
              <w:pStyle w:val="TAL"/>
              <w:rPr>
                <w:ins w:id="14" w:author="Ashwin Mohan" w:date="2024-08-22T13:00:00Z" w16du:dateUtc="2024-08-22T11:00:00Z"/>
              </w:rPr>
            </w:pPr>
            <w:ins w:id="15" w:author="Ashwin Mohan" w:date="2024-08-22T13:01:00Z" w16du:dateUtc="2024-08-22T11:01:00Z">
              <w:r w:rsidRPr="00307963">
                <w:t>C001o</w:t>
              </w:r>
            </w:ins>
          </w:p>
        </w:tc>
        <w:tc>
          <w:tcPr>
            <w:tcW w:w="2970" w:type="dxa"/>
            <w:tcBorders>
              <w:top w:val="single" w:sz="4" w:space="0" w:color="auto"/>
              <w:left w:val="single" w:sz="4" w:space="0" w:color="auto"/>
              <w:bottom w:val="single" w:sz="4" w:space="0" w:color="auto"/>
              <w:right w:val="single" w:sz="4" w:space="0" w:color="auto"/>
            </w:tcBorders>
          </w:tcPr>
          <w:p w14:paraId="3095C0CE" w14:textId="20833AFC" w:rsidR="0005009E" w:rsidRPr="00307963" w:rsidRDefault="0005009E" w:rsidP="0005009E">
            <w:pPr>
              <w:pStyle w:val="TAL"/>
              <w:rPr>
                <w:ins w:id="16" w:author="Ashwin Mohan" w:date="2024-08-22T13:00:00Z" w16du:dateUtc="2024-08-22T11:00:00Z"/>
                <w:lang w:eastAsia="zh-CN"/>
              </w:rPr>
            </w:pPr>
            <w:ins w:id="17" w:author="Ashwin Mohan" w:date="2024-08-22T13:01:00Z" w16du:dateUtc="2024-08-22T11:01:00Z">
              <w:r w:rsidRPr="00307963">
                <w:rPr>
                  <w:lang w:eastAsia="zh-CN"/>
                </w:rPr>
                <w:t xml:space="preserve">UEs supporting 5GS </w:t>
              </w:r>
              <w:r w:rsidRPr="00307963">
                <w:t xml:space="preserve">FDD </w:t>
              </w:r>
              <w:r w:rsidRPr="00307963">
                <w:rPr>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7C127932" w14:textId="657A996E" w:rsidR="0005009E" w:rsidRPr="00307963" w:rsidRDefault="0005009E" w:rsidP="0005009E">
            <w:pPr>
              <w:pStyle w:val="TAL"/>
              <w:rPr>
                <w:ins w:id="18" w:author="Ashwin Mohan" w:date="2024-08-22T13:00:00Z" w16du:dateUtc="2024-08-22T11:00:00Z"/>
              </w:rPr>
            </w:pPr>
            <w:ins w:id="19" w:author="Ashwin Mohan" w:date="2024-08-22T13:01:00Z" w16du:dateUtc="2024-08-22T11:01:00Z">
              <w:r w:rsidRPr="00307963">
                <w:t>D027</w:t>
              </w:r>
            </w:ins>
          </w:p>
        </w:tc>
        <w:tc>
          <w:tcPr>
            <w:tcW w:w="1563" w:type="dxa"/>
            <w:tcBorders>
              <w:top w:val="single" w:sz="4" w:space="0" w:color="auto"/>
              <w:left w:val="single" w:sz="4" w:space="0" w:color="auto"/>
              <w:bottom w:val="single" w:sz="4" w:space="0" w:color="auto"/>
              <w:right w:val="single" w:sz="4" w:space="0" w:color="auto"/>
            </w:tcBorders>
          </w:tcPr>
          <w:p w14:paraId="6BC0759D" w14:textId="2B5D0088" w:rsidR="0005009E" w:rsidRPr="00307963" w:rsidRDefault="0005009E" w:rsidP="0005009E">
            <w:pPr>
              <w:pStyle w:val="TAL"/>
              <w:rPr>
                <w:ins w:id="20" w:author="Ashwin Mohan" w:date="2024-08-22T13:00:00Z" w16du:dateUtc="2024-08-22T11:00:00Z"/>
                <w:lang w:eastAsia="zh-CN"/>
              </w:rPr>
            </w:pPr>
            <w:ins w:id="21" w:author="Ashwin Mohan" w:date="2024-08-22T13:01:00Z" w16du:dateUtc="2024-08-22T11:01:00Z">
              <w:r w:rsidRPr="00307963">
                <w:rPr>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516CEB04" w14:textId="77777777" w:rsidR="0005009E" w:rsidRPr="00E27964" w:rsidRDefault="0005009E" w:rsidP="0005009E">
            <w:pPr>
              <w:pStyle w:val="TAL"/>
              <w:rPr>
                <w:ins w:id="22" w:author="Ashwin Mohan" w:date="2024-08-22T13:00:00Z" w16du:dateUtc="2024-08-22T11:00:00Z"/>
              </w:rPr>
            </w:pPr>
          </w:p>
        </w:tc>
      </w:tr>
      <w:tr w:rsidR="0005009E" w:rsidRPr="00E27964" w14:paraId="56F8B4DE" w14:textId="77777777" w:rsidTr="00360FD4">
        <w:trPr>
          <w:jc w:val="center"/>
          <w:ins w:id="23" w:author="Ashwin Mohan" w:date="2024-08-22T13:00:00Z"/>
        </w:trPr>
        <w:tc>
          <w:tcPr>
            <w:tcW w:w="1348" w:type="dxa"/>
            <w:tcBorders>
              <w:top w:val="single" w:sz="4" w:space="0" w:color="auto"/>
              <w:left w:val="single" w:sz="4" w:space="0" w:color="auto"/>
              <w:bottom w:val="single" w:sz="4" w:space="0" w:color="auto"/>
              <w:right w:val="single" w:sz="4" w:space="0" w:color="auto"/>
            </w:tcBorders>
          </w:tcPr>
          <w:p w14:paraId="76357D24" w14:textId="17F05765" w:rsidR="0005009E" w:rsidRPr="00307963" w:rsidRDefault="0005009E" w:rsidP="0005009E">
            <w:pPr>
              <w:pStyle w:val="TAL"/>
              <w:rPr>
                <w:ins w:id="24" w:author="Ashwin Mohan" w:date="2024-08-22T13:00:00Z" w16du:dateUtc="2024-08-22T11:00:00Z"/>
                <w:lang w:eastAsia="zh-CN"/>
              </w:rPr>
            </w:pPr>
            <w:ins w:id="25" w:author="Ashwin Mohan" w:date="2024-08-22T13:00:00Z" w16du:dateUtc="2024-08-22T11:00:00Z">
              <w:r w:rsidRPr="00307963">
                <w:rPr>
                  <w:lang w:eastAsia="zh-CN"/>
                </w:rPr>
                <w:t>7.6.3</w:t>
              </w:r>
            </w:ins>
          </w:p>
        </w:tc>
        <w:tc>
          <w:tcPr>
            <w:tcW w:w="4467" w:type="dxa"/>
            <w:tcBorders>
              <w:top w:val="single" w:sz="4" w:space="0" w:color="auto"/>
              <w:left w:val="single" w:sz="4" w:space="0" w:color="auto"/>
              <w:bottom w:val="single" w:sz="4" w:space="0" w:color="auto"/>
              <w:right w:val="single" w:sz="4" w:space="0" w:color="auto"/>
            </w:tcBorders>
          </w:tcPr>
          <w:p w14:paraId="7D0EB52D" w14:textId="76B7D860" w:rsidR="0005009E" w:rsidRPr="00307963" w:rsidRDefault="0005009E" w:rsidP="0005009E">
            <w:pPr>
              <w:pStyle w:val="TAL"/>
              <w:rPr>
                <w:ins w:id="26" w:author="Ashwin Mohan" w:date="2024-08-22T13:00:00Z" w16du:dateUtc="2024-08-22T11:00:00Z"/>
              </w:rPr>
            </w:pPr>
            <w:ins w:id="27" w:author="Ashwin Mohan" w:date="2024-08-22T13:01:00Z" w16du:dateUtc="2024-08-22T11:01:00Z">
              <w:r w:rsidRPr="00307963">
                <w:t>Out of Band blocking</w:t>
              </w:r>
            </w:ins>
          </w:p>
        </w:tc>
        <w:tc>
          <w:tcPr>
            <w:tcW w:w="852" w:type="dxa"/>
            <w:tcBorders>
              <w:top w:val="single" w:sz="4" w:space="0" w:color="auto"/>
              <w:left w:val="single" w:sz="4" w:space="0" w:color="auto"/>
              <w:bottom w:val="single" w:sz="4" w:space="0" w:color="auto"/>
              <w:right w:val="single" w:sz="4" w:space="0" w:color="auto"/>
            </w:tcBorders>
          </w:tcPr>
          <w:p w14:paraId="38497D27" w14:textId="29EA26A4" w:rsidR="0005009E" w:rsidRPr="00307963" w:rsidRDefault="0005009E" w:rsidP="0005009E">
            <w:pPr>
              <w:pStyle w:val="TAC"/>
              <w:rPr>
                <w:ins w:id="28" w:author="Ashwin Mohan" w:date="2024-08-22T13:00:00Z" w16du:dateUtc="2024-08-22T11:00:00Z"/>
              </w:rPr>
            </w:pPr>
            <w:ins w:id="29" w:author="Ashwin Mohan" w:date="2024-08-22T13:01:00Z" w16du:dateUtc="2024-08-22T11:01:00Z">
              <w:r w:rsidRPr="00307963">
                <w:t>Rel-17</w:t>
              </w:r>
            </w:ins>
          </w:p>
        </w:tc>
        <w:tc>
          <w:tcPr>
            <w:tcW w:w="1130" w:type="dxa"/>
            <w:tcBorders>
              <w:top w:val="single" w:sz="4" w:space="0" w:color="auto"/>
              <w:left w:val="single" w:sz="4" w:space="0" w:color="auto"/>
              <w:bottom w:val="single" w:sz="4" w:space="0" w:color="auto"/>
              <w:right w:val="single" w:sz="4" w:space="0" w:color="auto"/>
            </w:tcBorders>
          </w:tcPr>
          <w:p w14:paraId="76531A1B" w14:textId="25D7D469" w:rsidR="0005009E" w:rsidRPr="00307963" w:rsidRDefault="0005009E" w:rsidP="0005009E">
            <w:pPr>
              <w:pStyle w:val="TAL"/>
              <w:rPr>
                <w:ins w:id="30" w:author="Ashwin Mohan" w:date="2024-08-22T13:00:00Z" w16du:dateUtc="2024-08-22T11:00:00Z"/>
              </w:rPr>
            </w:pPr>
            <w:ins w:id="31" w:author="Ashwin Mohan" w:date="2024-08-22T13:01:00Z" w16du:dateUtc="2024-08-22T11:01:00Z">
              <w:r w:rsidRPr="00307963">
                <w:t>C001o</w:t>
              </w:r>
            </w:ins>
          </w:p>
        </w:tc>
        <w:tc>
          <w:tcPr>
            <w:tcW w:w="2970" w:type="dxa"/>
            <w:tcBorders>
              <w:top w:val="single" w:sz="4" w:space="0" w:color="auto"/>
              <w:left w:val="single" w:sz="4" w:space="0" w:color="auto"/>
              <w:bottom w:val="single" w:sz="4" w:space="0" w:color="auto"/>
              <w:right w:val="single" w:sz="4" w:space="0" w:color="auto"/>
            </w:tcBorders>
          </w:tcPr>
          <w:p w14:paraId="6D1D6EF3" w14:textId="63FC7411" w:rsidR="0005009E" w:rsidRPr="00307963" w:rsidRDefault="0005009E" w:rsidP="0005009E">
            <w:pPr>
              <w:pStyle w:val="TAL"/>
              <w:rPr>
                <w:ins w:id="32" w:author="Ashwin Mohan" w:date="2024-08-22T13:00:00Z" w16du:dateUtc="2024-08-22T11:00:00Z"/>
                <w:lang w:eastAsia="zh-CN"/>
              </w:rPr>
            </w:pPr>
            <w:ins w:id="33" w:author="Ashwin Mohan" w:date="2024-08-22T13:01:00Z" w16du:dateUtc="2024-08-22T11:01:00Z">
              <w:r w:rsidRPr="00307963">
                <w:rPr>
                  <w:lang w:eastAsia="zh-CN"/>
                </w:rPr>
                <w:t xml:space="preserve">UEs supporting 5GS </w:t>
              </w:r>
              <w:r w:rsidRPr="00307963">
                <w:t xml:space="preserve">FDD </w:t>
              </w:r>
              <w:r w:rsidRPr="00307963">
                <w:rPr>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1D3644C2" w14:textId="66FDABA8" w:rsidR="0005009E" w:rsidRPr="00307963" w:rsidRDefault="0005009E" w:rsidP="0005009E">
            <w:pPr>
              <w:pStyle w:val="TAL"/>
              <w:rPr>
                <w:ins w:id="34" w:author="Ashwin Mohan" w:date="2024-08-22T13:00:00Z" w16du:dateUtc="2024-08-22T11:00:00Z"/>
              </w:rPr>
            </w:pPr>
            <w:ins w:id="35" w:author="Ashwin Mohan" w:date="2024-08-22T13:01:00Z" w16du:dateUtc="2024-08-22T11:01:00Z">
              <w:r w:rsidRPr="00307963">
                <w:t>D027</w:t>
              </w:r>
            </w:ins>
          </w:p>
        </w:tc>
        <w:tc>
          <w:tcPr>
            <w:tcW w:w="1563" w:type="dxa"/>
            <w:tcBorders>
              <w:top w:val="single" w:sz="4" w:space="0" w:color="auto"/>
              <w:left w:val="single" w:sz="4" w:space="0" w:color="auto"/>
              <w:bottom w:val="single" w:sz="4" w:space="0" w:color="auto"/>
              <w:right w:val="single" w:sz="4" w:space="0" w:color="auto"/>
            </w:tcBorders>
          </w:tcPr>
          <w:p w14:paraId="45F89048" w14:textId="2CAF330F" w:rsidR="0005009E" w:rsidRPr="00307963" w:rsidRDefault="0005009E" w:rsidP="0005009E">
            <w:pPr>
              <w:pStyle w:val="TAL"/>
              <w:rPr>
                <w:ins w:id="36" w:author="Ashwin Mohan" w:date="2024-08-22T13:00:00Z" w16du:dateUtc="2024-08-22T11:00:00Z"/>
                <w:lang w:eastAsia="zh-CN"/>
              </w:rPr>
            </w:pPr>
            <w:ins w:id="37" w:author="Ashwin Mohan" w:date="2024-08-22T13:01:00Z" w16du:dateUtc="2024-08-22T11:01:00Z">
              <w:r w:rsidRPr="00307963">
                <w:rPr>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6BC3F0C5" w14:textId="77777777" w:rsidR="0005009E" w:rsidRPr="00E27964" w:rsidRDefault="0005009E" w:rsidP="0005009E">
            <w:pPr>
              <w:pStyle w:val="TAL"/>
              <w:rPr>
                <w:ins w:id="38" w:author="Ashwin Mohan" w:date="2024-08-22T13:00:00Z" w16du:dateUtc="2024-08-22T11:00:00Z"/>
              </w:rPr>
            </w:pPr>
          </w:p>
        </w:tc>
      </w:tr>
      <w:tr w:rsidR="0005009E" w:rsidRPr="00E27964" w14:paraId="341CA41B" w14:textId="77777777" w:rsidTr="00360FD4">
        <w:trPr>
          <w:jc w:val="center"/>
          <w:ins w:id="39" w:author="Ashwin Mohan" w:date="2024-08-22T13:00:00Z"/>
        </w:trPr>
        <w:tc>
          <w:tcPr>
            <w:tcW w:w="1348" w:type="dxa"/>
            <w:tcBorders>
              <w:top w:val="single" w:sz="4" w:space="0" w:color="auto"/>
              <w:left w:val="single" w:sz="4" w:space="0" w:color="auto"/>
              <w:bottom w:val="single" w:sz="4" w:space="0" w:color="auto"/>
              <w:right w:val="single" w:sz="4" w:space="0" w:color="auto"/>
            </w:tcBorders>
          </w:tcPr>
          <w:p w14:paraId="6550EFF7" w14:textId="49C6DA12" w:rsidR="0005009E" w:rsidRPr="00307963" w:rsidRDefault="0005009E" w:rsidP="0005009E">
            <w:pPr>
              <w:pStyle w:val="TAL"/>
              <w:rPr>
                <w:ins w:id="40" w:author="Ashwin Mohan" w:date="2024-08-22T13:00:00Z" w16du:dateUtc="2024-08-22T11:00:00Z"/>
                <w:lang w:eastAsia="zh-CN"/>
              </w:rPr>
            </w:pPr>
            <w:ins w:id="41" w:author="Ashwin Mohan" w:date="2024-08-22T13:00:00Z" w16du:dateUtc="2024-08-22T11:00:00Z">
              <w:r w:rsidRPr="00307963">
                <w:rPr>
                  <w:lang w:eastAsia="zh-CN"/>
                </w:rPr>
                <w:t>7.6.4</w:t>
              </w:r>
            </w:ins>
          </w:p>
        </w:tc>
        <w:tc>
          <w:tcPr>
            <w:tcW w:w="4467" w:type="dxa"/>
            <w:tcBorders>
              <w:top w:val="single" w:sz="4" w:space="0" w:color="auto"/>
              <w:left w:val="single" w:sz="4" w:space="0" w:color="auto"/>
              <w:bottom w:val="single" w:sz="4" w:space="0" w:color="auto"/>
              <w:right w:val="single" w:sz="4" w:space="0" w:color="auto"/>
            </w:tcBorders>
          </w:tcPr>
          <w:p w14:paraId="6D12B5BD" w14:textId="128B834C" w:rsidR="0005009E" w:rsidRPr="00307963" w:rsidRDefault="0005009E" w:rsidP="0005009E">
            <w:pPr>
              <w:pStyle w:val="TAL"/>
              <w:rPr>
                <w:ins w:id="42" w:author="Ashwin Mohan" w:date="2024-08-22T13:00:00Z" w16du:dateUtc="2024-08-22T11:00:00Z"/>
              </w:rPr>
            </w:pPr>
            <w:ins w:id="43" w:author="Ashwin Mohan" w:date="2024-08-22T13:01:00Z" w16du:dateUtc="2024-08-22T11:01:00Z">
              <w:r w:rsidRPr="00307963">
                <w:t>Narrow band blocking</w:t>
              </w:r>
            </w:ins>
          </w:p>
        </w:tc>
        <w:tc>
          <w:tcPr>
            <w:tcW w:w="852" w:type="dxa"/>
            <w:tcBorders>
              <w:top w:val="single" w:sz="4" w:space="0" w:color="auto"/>
              <w:left w:val="single" w:sz="4" w:space="0" w:color="auto"/>
              <w:bottom w:val="single" w:sz="4" w:space="0" w:color="auto"/>
              <w:right w:val="single" w:sz="4" w:space="0" w:color="auto"/>
            </w:tcBorders>
          </w:tcPr>
          <w:p w14:paraId="01D2F9CB" w14:textId="584696EC" w:rsidR="0005009E" w:rsidRPr="00307963" w:rsidRDefault="0005009E" w:rsidP="0005009E">
            <w:pPr>
              <w:pStyle w:val="TAC"/>
              <w:rPr>
                <w:ins w:id="44" w:author="Ashwin Mohan" w:date="2024-08-22T13:00:00Z" w16du:dateUtc="2024-08-22T11:00:00Z"/>
              </w:rPr>
            </w:pPr>
            <w:ins w:id="45" w:author="Ashwin Mohan" w:date="2024-08-22T13:01:00Z" w16du:dateUtc="2024-08-22T11:01:00Z">
              <w:r w:rsidRPr="00307963">
                <w:t>Rel-17</w:t>
              </w:r>
            </w:ins>
          </w:p>
        </w:tc>
        <w:tc>
          <w:tcPr>
            <w:tcW w:w="1130" w:type="dxa"/>
            <w:tcBorders>
              <w:top w:val="single" w:sz="4" w:space="0" w:color="auto"/>
              <w:left w:val="single" w:sz="4" w:space="0" w:color="auto"/>
              <w:bottom w:val="single" w:sz="4" w:space="0" w:color="auto"/>
              <w:right w:val="single" w:sz="4" w:space="0" w:color="auto"/>
            </w:tcBorders>
          </w:tcPr>
          <w:p w14:paraId="15C5840A" w14:textId="7A7354A4" w:rsidR="0005009E" w:rsidRPr="00307963" w:rsidRDefault="0005009E" w:rsidP="0005009E">
            <w:pPr>
              <w:pStyle w:val="TAL"/>
              <w:rPr>
                <w:ins w:id="46" w:author="Ashwin Mohan" w:date="2024-08-22T13:00:00Z" w16du:dateUtc="2024-08-22T11:00:00Z"/>
              </w:rPr>
            </w:pPr>
            <w:ins w:id="47" w:author="Ashwin Mohan" w:date="2024-08-22T13:01:00Z" w16du:dateUtc="2024-08-22T11:01:00Z">
              <w:r w:rsidRPr="00307963">
                <w:t>C001o</w:t>
              </w:r>
            </w:ins>
          </w:p>
        </w:tc>
        <w:tc>
          <w:tcPr>
            <w:tcW w:w="2970" w:type="dxa"/>
            <w:tcBorders>
              <w:top w:val="single" w:sz="4" w:space="0" w:color="auto"/>
              <w:left w:val="single" w:sz="4" w:space="0" w:color="auto"/>
              <w:bottom w:val="single" w:sz="4" w:space="0" w:color="auto"/>
              <w:right w:val="single" w:sz="4" w:space="0" w:color="auto"/>
            </w:tcBorders>
          </w:tcPr>
          <w:p w14:paraId="55673C51" w14:textId="358303B3" w:rsidR="0005009E" w:rsidRPr="00307963" w:rsidRDefault="0005009E" w:rsidP="0005009E">
            <w:pPr>
              <w:pStyle w:val="TAL"/>
              <w:rPr>
                <w:ins w:id="48" w:author="Ashwin Mohan" w:date="2024-08-22T13:00:00Z" w16du:dateUtc="2024-08-22T11:00:00Z"/>
                <w:lang w:eastAsia="zh-CN"/>
              </w:rPr>
            </w:pPr>
            <w:ins w:id="49" w:author="Ashwin Mohan" w:date="2024-08-22T13:01:00Z" w16du:dateUtc="2024-08-22T11:01:00Z">
              <w:r w:rsidRPr="00307963">
                <w:rPr>
                  <w:lang w:eastAsia="zh-CN"/>
                </w:rPr>
                <w:t xml:space="preserve">UEs supporting 5GS </w:t>
              </w:r>
              <w:r w:rsidRPr="00307963">
                <w:t xml:space="preserve">FDD </w:t>
              </w:r>
              <w:r w:rsidRPr="00307963">
                <w:rPr>
                  <w:lang w:eastAsia="zh-CN"/>
                </w:rPr>
                <w:t>FR1 satellite access</w:t>
              </w:r>
            </w:ins>
          </w:p>
        </w:tc>
        <w:tc>
          <w:tcPr>
            <w:tcW w:w="1556" w:type="dxa"/>
            <w:tcBorders>
              <w:top w:val="single" w:sz="4" w:space="0" w:color="auto"/>
              <w:left w:val="single" w:sz="4" w:space="0" w:color="auto"/>
              <w:bottom w:val="single" w:sz="4" w:space="0" w:color="auto"/>
              <w:right w:val="single" w:sz="4" w:space="0" w:color="auto"/>
            </w:tcBorders>
          </w:tcPr>
          <w:p w14:paraId="7481C13F" w14:textId="7E31C80F" w:rsidR="0005009E" w:rsidRPr="00307963" w:rsidRDefault="0005009E" w:rsidP="0005009E">
            <w:pPr>
              <w:pStyle w:val="TAL"/>
              <w:rPr>
                <w:ins w:id="50" w:author="Ashwin Mohan" w:date="2024-08-22T13:00:00Z" w16du:dateUtc="2024-08-22T11:00:00Z"/>
              </w:rPr>
            </w:pPr>
            <w:ins w:id="51" w:author="Ashwin Mohan" w:date="2024-08-22T13:01:00Z" w16du:dateUtc="2024-08-22T11:01:00Z">
              <w:r w:rsidRPr="00307963">
                <w:t>D027</w:t>
              </w:r>
            </w:ins>
          </w:p>
        </w:tc>
        <w:tc>
          <w:tcPr>
            <w:tcW w:w="1563" w:type="dxa"/>
            <w:tcBorders>
              <w:top w:val="single" w:sz="4" w:space="0" w:color="auto"/>
              <w:left w:val="single" w:sz="4" w:space="0" w:color="auto"/>
              <w:bottom w:val="single" w:sz="4" w:space="0" w:color="auto"/>
              <w:right w:val="single" w:sz="4" w:space="0" w:color="auto"/>
            </w:tcBorders>
          </w:tcPr>
          <w:p w14:paraId="30DF7537" w14:textId="56D4E614" w:rsidR="0005009E" w:rsidRPr="00307963" w:rsidRDefault="0005009E" w:rsidP="0005009E">
            <w:pPr>
              <w:pStyle w:val="TAL"/>
              <w:rPr>
                <w:ins w:id="52" w:author="Ashwin Mohan" w:date="2024-08-22T13:00:00Z" w16du:dateUtc="2024-08-22T11:00:00Z"/>
                <w:lang w:eastAsia="zh-CN"/>
              </w:rPr>
            </w:pPr>
            <w:ins w:id="53" w:author="Ashwin Mohan" w:date="2024-08-22T13:01:00Z" w16du:dateUtc="2024-08-22T11:01:00Z">
              <w:r w:rsidRPr="00307963">
                <w:rPr>
                  <w:lang w:eastAsia="zh-CN"/>
                </w:rPr>
                <w:t>PC3</w:t>
              </w:r>
            </w:ins>
          </w:p>
        </w:tc>
        <w:tc>
          <w:tcPr>
            <w:tcW w:w="2086" w:type="dxa"/>
            <w:tcBorders>
              <w:top w:val="single" w:sz="4" w:space="0" w:color="auto"/>
              <w:left w:val="single" w:sz="4" w:space="0" w:color="auto"/>
              <w:bottom w:val="single" w:sz="4" w:space="0" w:color="auto"/>
              <w:right w:val="single" w:sz="4" w:space="0" w:color="auto"/>
            </w:tcBorders>
          </w:tcPr>
          <w:p w14:paraId="07A0850B" w14:textId="77777777" w:rsidR="0005009E" w:rsidRPr="00E27964" w:rsidRDefault="0005009E" w:rsidP="0005009E">
            <w:pPr>
              <w:pStyle w:val="TAL"/>
              <w:rPr>
                <w:ins w:id="54" w:author="Ashwin Mohan" w:date="2024-08-22T13:00:00Z" w16du:dateUtc="2024-08-22T11:00:00Z"/>
              </w:rPr>
            </w:pPr>
          </w:p>
        </w:tc>
      </w:tr>
      <w:tr w:rsidR="0005009E" w:rsidRPr="00E27964" w14:paraId="4680682B"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001177BD" w14:textId="77777777" w:rsidR="0005009E" w:rsidRPr="00307963" w:rsidRDefault="0005009E" w:rsidP="00360FD4">
            <w:pPr>
              <w:pStyle w:val="TAL"/>
              <w:rPr>
                <w:lang w:eastAsia="zh-CN"/>
              </w:rPr>
            </w:pPr>
            <w:r w:rsidRPr="00307963">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392B348C" w14:textId="77777777" w:rsidR="0005009E" w:rsidRPr="00307963" w:rsidRDefault="0005009E" w:rsidP="00360FD4">
            <w:pPr>
              <w:pStyle w:val="TAL"/>
            </w:pPr>
            <w:r w:rsidRPr="00307963">
              <w:t>Spurious response</w:t>
            </w:r>
          </w:p>
        </w:tc>
        <w:tc>
          <w:tcPr>
            <w:tcW w:w="852" w:type="dxa"/>
            <w:tcBorders>
              <w:top w:val="single" w:sz="4" w:space="0" w:color="auto"/>
              <w:left w:val="single" w:sz="4" w:space="0" w:color="auto"/>
              <w:bottom w:val="single" w:sz="4" w:space="0" w:color="auto"/>
              <w:right w:val="single" w:sz="4" w:space="0" w:color="auto"/>
            </w:tcBorders>
          </w:tcPr>
          <w:p w14:paraId="498BC31D" w14:textId="77777777" w:rsidR="0005009E" w:rsidRPr="00307963" w:rsidRDefault="0005009E" w:rsidP="00360FD4">
            <w:pPr>
              <w:pStyle w:val="TAC"/>
            </w:pPr>
            <w:r w:rsidRPr="00307963">
              <w:t>Rel-17</w:t>
            </w:r>
          </w:p>
        </w:tc>
        <w:tc>
          <w:tcPr>
            <w:tcW w:w="1130" w:type="dxa"/>
            <w:tcBorders>
              <w:top w:val="single" w:sz="4" w:space="0" w:color="auto"/>
              <w:left w:val="single" w:sz="4" w:space="0" w:color="auto"/>
              <w:bottom w:val="single" w:sz="4" w:space="0" w:color="auto"/>
              <w:right w:val="single" w:sz="4" w:space="0" w:color="auto"/>
            </w:tcBorders>
          </w:tcPr>
          <w:p w14:paraId="11C9185D" w14:textId="77777777" w:rsidR="0005009E" w:rsidRPr="00307963" w:rsidRDefault="0005009E" w:rsidP="00360FD4">
            <w:pPr>
              <w:pStyle w:val="TAL"/>
            </w:pPr>
            <w:r w:rsidRPr="00307963">
              <w:t>C001o</w:t>
            </w:r>
          </w:p>
        </w:tc>
        <w:tc>
          <w:tcPr>
            <w:tcW w:w="2970" w:type="dxa"/>
            <w:tcBorders>
              <w:top w:val="single" w:sz="4" w:space="0" w:color="auto"/>
              <w:left w:val="single" w:sz="4" w:space="0" w:color="auto"/>
              <w:bottom w:val="single" w:sz="4" w:space="0" w:color="auto"/>
              <w:right w:val="single" w:sz="4" w:space="0" w:color="auto"/>
            </w:tcBorders>
          </w:tcPr>
          <w:p w14:paraId="6AB85FAE" w14:textId="77777777" w:rsidR="0005009E" w:rsidRPr="00307963" w:rsidRDefault="0005009E" w:rsidP="00360FD4">
            <w:pPr>
              <w:pStyle w:val="TAL"/>
              <w:rPr>
                <w:lang w:eastAsia="zh-CN"/>
              </w:rPr>
            </w:pPr>
            <w:r w:rsidRPr="00307963">
              <w:rPr>
                <w:lang w:eastAsia="zh-CN"/>
              </w:rPr>
              <w:t xml:space="preserve">UEs supporting 5GS </w:t>
            </w:r>
            <w:r w:rsidRPr="00307963">
              <w:t xml:space="preserve">FDD </w:t>
            </w:r>
            <w:r w:rsidRPr="00307963">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3B8362" w14:textId="77777777" w:rsidR="0005009E" w:rsidRPr="00307963" w:rsidRDefault="0005009E" w:rsidP="00360FD4">
            <w:pPr>
              <w:pStyle w:val="TAL"/>
            </w:pPr>
            <w:r w:rsidRPr="00307963">
              <w:t>D027</w:t>
            </w:r>
          </w:p>
        </w:tc>
        <w:tc>
          <w:tcPr>
            <w:tcW w:w="1563" w:type="dxa"/>
            <w:tcBorders>
              <w:top w:val="single" w:sz="4" w:space="0" w:color="auto"/>
              <w:left w:val="single" w:sz="4" w:space="0" w:color="auto"/>
              <w:bottom w:val="single" w:sz="4" w:space="0" w:color="auto"/>
              <w:right w:val="single" w:sz="4" w:space="0" w:color="auto"/>
            </w:tcBorders>
          </w:tcPr>
          <w:p w14:paraId="0C2C1308" w14:textId="77777777" w:rsidR="0005009E" w:rsidRPr="00307963" w:rsidRDefault="0005009E" w:rsidP="00360FD4">
            <w:pPr>
              <w:pStyle w:val="TAL"/>
              <w:rPr>
                <w:lang w:eastAsia="zh-CN"/>
              </w:rPr>
            </w:pPr>
            <w:r w:rsidRPr="00307963">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E2D7E0" w14:textId="77777777" w:rsidR="0005009E" w:rsidRPr="00E27964" w:rsidRDefault="0005009E" w:rsidP="00360FD4">
            <w:pPr>
              <w:pStyle w:val="TAL"/>
            </w:pPr>
          </w:p>
        </w:tc>
      </w:tr>
      <w:tr w:rsidR="0005009E" w:rsidRPr="00E27964" w14:paraId="6BE23AE4"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47291183" w14:textId="77777777" w:rsidR="0005009E" w:rsidRPr="00307963" w:rsidRDefault="0005009E" w:rsidP="00360FD4">
            <w:pPr>
              <w:pStyle w:val="TAL"/>
              <w:rPr>
                <w:lang w:eastAsia="zh-CN"/>
              </w:rPr>
            </w:pPr>
            <w:r w:rsidRPr="00307963">
              <w:rPr>
                <w:lang w:eastAsia="zh-CN"/>
              </w:rPr>
              <w:t>7.8</w:t>
            </w:r>
            <w:r w:rsidRPr="00307963">
              <w:t>.2</w:t>
            </w:r>
          </w:p>
        </w:tc>
        <w:tc>
          <w:tcPr>
            <w:tcW w:w="4467" w:type="dxa"/>
            <w:tcBorders>
              <w:top w:val="single" w:sz="4" w:space="0" w:color="auto"/>
              <w:left w:val="single" w:sz="4" w:space="0" w:color="auto"/>
              <w:bottom w:val="single" w:sz="4" w:space="0" w:color="auto"/>
              <w:right w:val="single" w:sz="4" w:space="0" w:color="auto"/>
            </w:tcBorders>
          </w:tcPr>
          <w:p w14:paraId="0D91AAE8" w14:textId="77777777" w:rsidR="0005009E" w:rsidRPr="00307963" w:rsidRDefault="0005009E" w:rsidP="00360FD4">
            <w:pPr>
              <w:pStyle w:val="TAL"/>
            </w:pPr>
            <w:r w:rsidRPr="00307963">
              <w:t>Wide band Intermodulation</w:t>
            </w:r>
          </w:p>
        </w:tc>
        <w:tc>
          <w:tcPr>
            <w:tcW w:w="852" w:type="dxa"/>
            <w:tcBorders>
              <w:top w:val="single" w:sz="4" w:space="0" w:color="auto"/>
              <w:left w:val="single" w:sz="4" w:space="0" w:color="auto"/>
              <w:bottom w:val="single" w:sz="4" w:space="0" w:color="auto"/>
              <w:right w:val="single" w:sz="4" w:space="0" w:color="auto"/>
            </w:tcBorders>
          </w:tcPr>
          <w:p w14:paraId="2856315E" w14:textId="77777777" w:rsidR="0005009E" w:rsidRPr="00307963" w:rsidRDefault="0005009E" w:rsidP="00360FD4">
            <w:pPr>
              <w:pStyle w:val="TAC"/>
            </w:pPr>
            <w:r w:rsidRPr="00307963">
              <w:t>Rel-17</w:t>
            </w:r>
          </w:p>
        </w:tc>
        <w:tc>
          <w:tcPr>
            <w:tcW w:w="1130" w:type="dxa"/>
            <w:tcBorders>
              <w:top w:val="single" w:sz="4" w:space="0" w:color="auto"/>
              <w:left w:val="single" w:sz="4" w:space="0" w:color="auto"/>
              <w:bottom w:val="single" w:sz="4" w:space="0" w:color="auto"/>
              <w:right w:val="single" w:sz="4" w:space="0" w:color="auto"/>
            </w:tcBorders>
          </w:tcPr>
          <w:p w14:paraId="0DB0A7A3" w14:textId="77777777" w:rsidR="0005009E" w:rsidRPr="00307963" w:rsidRDefault="0005009E" w:rsidP="00360FD4">
            <w:pPr>
              <w:pStyle w:val="TAL"/>
            </w:pPr>
            <w:r w:rsidRPr="00307963">
              <w:t>C001o</w:t>
            </w:r>
          </w:p>
        </w:tc>
        <w:tc>
          <w:tcPr>
            <w:tcW w:w="2970" w:type="dxa"/>
            <w:tcBorders>
              <w:top w:val="single" w:sz="4" w:space="0" w:color="auto"/>
              <w:left w:val="single" w:sz="4" w:space="0" w:color="auto"/>
              <w:bottom w:val="single" w:sz="4" w:space="0" w:color="auto"/>
              <w:right w:val="single" w:sz="4" w:space="0" w:color="auto"/>
            </w:tcBorders>
          </w:tcPr>
          <w:p w14:paraId="4D1BCC70" w14:textId="77777777" w:rsidR="0005009E" w:rsidRPr="00307963" w:rsidRDefault="0005009E" w:rsidP="00360FD4">
            <w:pPr>
              <w:pStyle w:val="TAL"/>
              <w:rPr>
                <w:lang w:eastAsia="zh-CN"/>
              </w:rPr>
            </w:pPr>
            <w:r w:rsidRPr="00307963">
              <w:rPr>
                <w:lang w:eastAsia="zh-CN"/>
              </w:rPr>
              <w:t xml:space="preserve">UEs supporting 5GS </w:t>
            </w:r>
            <w:r w:rsidRPr="00307963">
              <w:t xml:space="preserve">FDD </w:t>
            </w:r>
            <w:r w:rsidRPr="00307963">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E7ED5AE" w14:textId="77777777" w:rsidR="0005009E" w:rsidRPr="00307963" w:rsidRDefault="0005009E" w:rsidP="00360FD4">
            <w:pPr>
              <w:pStyle w:val="TAL"/>
            </w:pPr>
            <w:r w:rsidRPr="00307963">
              <w:t>D027</w:t>
            </w:r>
          </w:p>
        </w:tc>
        <w:tc>
          <w:tcPr>
            <w:tcW w:w="1563" w:type="dxa"/>
            <w:tcBorders>
              <w:top w:val="single" w:sz="4" w:space="0" w:color="auto"/>
              <w:left w:val="single" w:sz="4" w:space="0" w:color="auto"/>
              <w:bottom w:val="single" w:sz="4" w:space="0" w:color="auto"/>
              <w:right w:val="single" w:sz="4" w:space="0" w:color="auto"/>
            </w:tcBorders>
          </w:tcPr>
          <w:p w14:paraId="22D84AC1" w14:textId="77777777" w:rsidR="0005009E" w:rsidRPr="00307963" w:rsidRDefault="0005009E" w:rsidP="00360FD4">
            <w:pPr>
              <w:pStyle w:val="TAL"/>
              <w:rPr>
                <w:lang w:eastAsia="zh-CN"/>
              </w:rPr>
            </w:pPr>
            <w:r w:rsidRPr="00307963">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EB8A015" w14:textId="77777777" w:rsidR="0005009E" w:rsidRPr="00E27964" w:rsidRDefault="0005009E" w:rsidP="00360FD4">
            <w:pPr>
              <w:pStyle w:val="TAL"/>
            </w:pPr>
          </w:p>
        </w:tc>
      </w:tr>
      <w:tr w:rsidR="0005009E" w:rsidRPr="00E27964" w14:paraId="0E9D4846" w14:textId="77777777" w:rsidTr="00360FD4">
        <w:trPr>
          <w:jc w:val="center"/>
        </w:trPr>
        <w:tc>
          <w:tcPr>
            <w:tcW w:w="1348" w:type="dxa"/>
            <w:tcBorders>
              <w:top w:val="single" w:sz="4" w:space="0" w:color="auto"/>
              <w:left w:val="single" w:sz="4" w:space="0" w:color="auto"/>
              <w:bottom w:val="single" w:sz="4" w:space="0" w:color="auto"/>
              <w:right w:val="single" w:sz="4" w:space="0" w:color="auto"/>
            </w:tcBorders>
          </w:tcPr>
          <w:p w14:paraId="60FA20EE" w14:textId="77777777" w:rsidR="0005009E" w:rsidRPr="00307963" w:rsidRDefault="0005009E" w:rsidP="00360FD4">
            <w:pPr>
              <w:pStyle w:val="TAL"/>
              <w:rPr>
                <w:lang w:eastAsia="zh-CN"/>
              </w:rPr>
            </w:pPr>
            <w:r w:rsidRPr="00307963">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76CE3E13" w14:textId="77777777" w:rsidR="0005009E" w:rsidRPr="00307963" w:rsidRDefault="0005009E" w:rsidP="00360FD4">
            <w:pPr>
              <w:pStyle w:val="TAL"/>
            </w:pPr>
            <w:r w:rsidRPr="00307963">
              <w:t>Spurious emission</w:t>
            </w:r>
          </w:p>
        </w:tc>
        <w:tc>
          <w:tcPr>
            <w:tcW w:w="852" w:type="dxa"/>
            <w:tcBorders>
              <w:top w:val="single" w:sz="4" w:space="0" w:color="auto"/>
              <w:left w:val="single" w:sz="4" w:space="0" w:color="auto"/>
              <w:bottom w:val="single" w:sz="4" w:space="0" w:color="auto"/>
              <w:right w:val="single" w:sz="4" w:space="0" w:color="auto"/>
            </w:tcBorders>
          </w:tcPr>
          <w:p w14:paraId="61304328" w14:textId="77777777" w:rsidR="0005009E" w:rsidRPr="00307963" w:rsidRDefault="0005009E" w:rsidP="00360FD4">
            <w:pPr>
              <w:pStyle w:val="TAC"/>
            </w:pPr>
            <w:r w:rsidRPr="00307963">
              <w:t>Rel-17</w:t>
            </w:r>
          </w:p>
        </w:tc>
        <w:tc>
          <w:tcPr>
            <w:tcW w:w="1130" w:type="dxa"/>
            <w:tcBorders>
              <w:top w:val="single" w:sz="4" w:space="0" w:color="auto"/>
              <w:left w:val="single" w:sz="4" w:space="0" w:color="auto"/>
              <w:bottom w:val="single" w:sz="4" w:space="0" w:color="auto"/>
              <w:right w:val="single" w:sz="4" w:space="0" w:color="auto"/>
            </w:tcBorders>
          </w:tcPr>
          <w:p w14:paraId="138D30B9" w14:textId="77777777" w:rsidR="0005009E" w:rsidRPr="00307963" w:rsidRDefault="0005009E" w:rsidP="00360FD4">
            <w:pPr>
              <w:pStyle w:val="TAL"/>
            </w:pPr>
            <w:r w:rsidRPr="00307963">
              <w:t>C001o</w:t>
            </w:r>
          </w:p>
        </w:tc>
        <w:tc>
          <w:tcPr>
            <w:tcW w:w="2970" w:type="dxa"/>
            <w:tcBorders>
              <w:top w:val="single" w:sz="4" w:space="0" w:color="auto"/>
              <w:left w:val="single" w:sz="4" w:space="0" w:color="auto"/>
              <w:bottom w:val="single" w:sz="4" w:space="0" w:color="auto"/>
              <w:right w:val="single" w:sz="4" w:space="0" w:color="auto"/>
            </w:tcBorders>
          </w:tcPr>
          <w:p w14:paraId="2A92DEDB" w14:textId="77777777" w:rsidR="0005009E" w:rsidRPr="00307963" w:rsidRDefault="0005009E" w:rsidP="00360FD4">
            <w:pPr>
              <w:pStyle w:val="TAL"/>
              <w:rPr>
                <w:lang w:eastAsia="zh-CN"/>
              </w:rPr>
            </w:pPr>
            <w:r w:rsidRPr="00307963">
              <w:rPr>
                <w:lang w:eastAsia="zh-CN"/>
              </w:rPr>
              <w:t xml:space="preserve">UEs supporting 5GS </w:t>
            </w:r>
            <w:r w:rsidRPr="00307963">
              <w:t xml:space="preserve">FDD </w:t>
            </w:r>
            <w:r w:rsidRPr="00307963">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F7C537E" w14:textId="77777777" w:rsidR="0005009E" w:rsidRPr="00307963" w:rsidRDefault="0005009E" w:rsidP="00360FD4">
            <w:pPr>
              <w:pStyle w:val="TAL"/>
            </w:pPr>
            <w:r w:rsidRPr="00307963">
              <w:t>D027</w:t>
            </w:r>
          </w:p>
        </w:tc>
        <w:tc>
          <w:tcPr>
            <w:tcW w:w="1563" w:type="dxa"/>
            <w:tcBorders>
              <w:top w:val="single" w:sz="4" w:space="0" w:color="auto"/>
              <w:left w:val="single" w:sz="4" w:space="0" w:color="auto"/>
              <w:bottom w:val="single" w:sz="4" w:space="0" w:color="auto"/>
              <w:right w:val="single" w:sz="4" w:space="0" w:color="auto"/>
            </w:tcBorders>
          </w:tcPr>
          <w:p w14:paraId="3F9C041B" w14:textId="77777777" w:rsidR="0005009E" w:rsidRPr="00307963" w:rsidRDefault="0005009E" w:rsidP="00360FD4">
            <w:pPr>
              <w:pStyle w:val="TAL"/>
              <w:rPr>
                <w:lang w:eastAsia="zh-CN"/>
              </w:rPr>
            </w:pPr>
            <w:r w:rsidRPr="00307963">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F5658E6" w14:textId="77777777" w:rsidR="0005009E" w:rsidRPr="00E27964" w:rsidRDefault="0005009E" w:rsidP="00360FD4">
            <w:pPr>
              <w:pStyle w:val="TAL"/>
            </w:pPr>
          </w:p>
        </w:tc>
      </w:tr>
      <w:tr w:rsidR="0005009E" w:rsidRPr="00E27964" w14:paraId="33BD89D1" w14:textId="77777777" w:rsidTr="00360FD4">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42EA5B4E" w14:textId="24DD7E1E" w:rsidR="0005009E" w:rsidRPr="00307963" w:rsidRDefault="0005009E" w:rsidP="00360FD4">
            <w:pPr>
              <w:pStyle w:val="TAN"/>
            </w:pPr>
            <w:r w:rsidRPr="00307963">
              <w:t>Note 1:</w:t>
            </w:r>
            <w:r w:rsidRPr="00307963">
              <w:tab/>
            </w:r>
            <w:ins w:id="55" w:author="Ashwin Mohan" w:date="2024-08-22T16:36:00Z">
              <w:r w:rsidR="008538A6" w:rsidRPr="00307963">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ins>
            <w:del w:id="56" w:author="Ashwin Mohan" w:date="2024-08-22T16:36:00Z" w16du:dateUtc="2024-08-22T14:36:00Z">
              <w:r w:rsidRPr="00307963" w:rsidDel="008538A6">
                <w:delText xml:space="preserve">Some aspect of the test case is incomplete. </w:delText>
              </w:r>
            </w:del>
          </w:p>
        </w:tc>
      </w:tr>
    </w:tbl>
    <w:p w14:paraId="095CDF89" w14:textId="77777777" w:rsidR="0005009E" w:rsidRPr="00E27964" w:rsidRDefault="0005009E" w:rsidP="0005009E"/>
    <w:p w14:paraId="4AF83E9F" w14:textId="77777777" w:rsidR="0005009E" w:rsidRPr="00E27964" w:rsidRDefault="0005009E" w:rsidP="0005009E">
      <w:pPr>
        <w:pStyle w:val="Heading3"/>
        <w:rPr>
          <w:rFonts w:eastAsia="Batang"/>
          <w:lang w:eastAsia="ja-JP"/>
        </w:rPr>
      </w:pPr>
      <w:bookmarkStart w:id="57" w:name="_Toc171445617"/>
      <w:r w:rsidRPr="00E27964">
        <w:rPr>
          <w:rFonts w:eastAsia="Batang"/>
          <w:lang w:eastAsia="ja-JP"/>
        </w:rPr>
        <w:lastRenderedPageBreak/>
        <w:t>4.3.2</w:t>
      </w:r>
      <w:r w:rsidRPr="00E27964">
        <w:rPr>
          <w:rFonts w:eastAsia="Batang"/>
          <w:lang w:eastAsia="ja-JP"/>
        </w:rPr>
        <w:tab/>
        <w:t>Performance conformance test cases for Satellite Access</w:t>
      </w:r>
      <w:bookmarkEnd w:id="57"/>
    </w:p>
    <w:p w14:paraId="308727EA" w14:textId="77777777" w:rsidR="0005009E" w:rsidRPr="00E27964" w:rsidRDefault="0005009E" w:rsidP="0005009E">
      <w:pPr>
        <w:pStyle w:val="TH"/>
      </w:pPr>
      <w:r w:rsidRPr="00E27964">
        <w:t>Table 4.3.2-1: Applicability of performance test cases, ref. TS 38.521-5 [12]</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5009E" w:rsidRPr="00E27964" w14:paraId="47668F09" w14:textId="77777777" w:rsidTr="00360FD4">
        <w:trPr>
          <w:tblHeader/>
          <w:jc w:val="center"/>
        </w:trPr>
        <w:tc>
          <w:tcPr>
            <w:tcW w:w="1171" w:type="dxa"/>
            <w:tcBorders>
              <w:top w:val="single" w:sz="4" w:space="0" w:color="auto"/>
              <w:left w:val="single" w:sz="4" w:space="0" w:color="auto"/>
              <w:bottom w:val="nil"/>
              <w:right w:val="single" w:sz="4" w:space="0" w:color="auto"/>
            </w:tcBorders>
            <w:hideMark/>
          </w:tcPr>
          <w:p w14:paraId="4C1300CB" w14:textId="77777777" w:rsidR="0005009E" w:rsidRPr="00E27964" w:rsidRDefault="0005009E" w:rsidP="00360FD4">
            <w:pPr>
              <w:pStyle w:val="TAH"/>
            </w:pPr>
            <w:r w:rsidRPr="00E27964">
              <w:t>Clause</w:t>
            </w:r>
          </w:p>
        </w:tc>
        <w:tc>
          <w:tcPr>
            <w:tcW w:w="4520" w:type="dxa"/>
            <w:tcBorders>
              <w:top w:val="single" w:sz="4" w:space="0" w:color="auto"/>
              <w:left w:val="single" w:sz="4" w:space="0" w:color="auto"/>
              <w:bottom w:val="nil"/>
              <w:right w:val="single" w:sz="4" w:space="0" w:color="auto"/>
            </w:tcBorders>
            <w:hideMark/>
          </w:tcPr>
          <w:p w14:paraId="10123BD9" w14:textId="77777777" w:rsidR="0005009E" w:rsidRPr="00E27964" w:rsidRDefault="0005009E" w:rsidP="00360FD4">
            <w:pPr>
              <w:pStyle w:val="TAH"/>
            </w:pPr>
            <w:r w:rsidRPr="00E27964">
              <w:t>TC Title</w:t>
            </w:r>
          </w:p>
        </w:tc>
        <w:tc>
          <w:tcPr>
            <w:tcW w:w="850" w:type="dxa"/>
            <w:tcBorders>
              <w:top w:val="single" w:sz="4" w:space="0" w:color="auto"/>
              <w:left w:val="single" w:sz="4" w:space="0" w:color="auto"/>
              <w:bottom w:val="nil"/>
              <w:right w:val="single" w:sz="4" w:space="0" w:color="auto"/>
            </w:tcBorders>
            <w:hideMark/>
          </w:tcPr>
          <w:p w14:paraId="268EADFA" w14:textId="77777777" w:rsidR="0005009E" w:rsidRPr="00E27964" w:rsidRDefault="0005009E" w:rsidP="00360FD4">
            <w:pPr>
              <w:pStyle w:val="TAH"/>
            </w:pPr>
            <w:r w:rsidRPr="00E27964">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4AB527DC" w14:textId="77777777" w:rsidR="0005009E" w:rsidRPr="00E27964" w:rsidRDefault="0005009E" w:rsidP="00360FD4">
            <w:pPr>
              <w:pStyle w:val="TAH"/>
            </w:pPr>
            <w:r w:rsidRPr="00E27964">
              <w:t>Applicability</w:t>
            </w:r>
          </w:p>
        </w:tc>
        <w:tc>
          <w:tcPr>
            <w:tcW w:w="1559" w:type="dxa"/>
            <w:tcBorders>
              <w:top w:val="single" w:sz="4" w:space="0" w:color="auto"/>
              <w:left w:val="single" w:sz="4" w:space="0" w:color="auto"/>
              <w:bottom w:val="nil"/>
              <w:right w:val="single" w:sz="4" w:space="0" w:color="auto"/>
            </w:tcBorders>
            <w:hideMark/>
          </w:tcPr>
          <w:p w14:paraId="22C70D2C" w14:textId="77777777" w:rsidR="0005009E" w:rsidRPr="00E27964" w:rsidRDefault="0005009E" w:rsidP="00360FD4">
            <w:pPr>
              <w:pStyle w:val="TAH"/>
            </w:pPr>
            <w:r w:rsidRPr="00E27964">
              <w:t>Tested Bands Selection</w:t>
            </w:r>
          </w:p>
        </w:tc>
        <w:tc>
          <w:tcPr>
            <w:tcW w:w="1984" w:type="dxa"/>
            <w:tcBorders>
              <w:top w:val="single" w:sz="4" w:space="0" w:color="auto"/>
              <w:left w:val="single" w:sz="4" w:space="0" w:color="auto"/>
              <w:bottom w:val="nil"/>
              <w:right w:val="single" w:sz="4" w:space="0" w:color="auto"/>
            </w:tcBorders>
            <w:hideMark/>
          </w:tcPr>
          <w:p w14:paraId="49511A30" w14:textId="77777777" w:rsidR="0005009E" w:rsidRPr="00E27964" w:rsidRDefault="0005009E" w:rsidP="00360FD4">
            <w:pPr>
              <w:pStyle w:val="TAH"/>
            </w:pPr>
            <w:r w:rsidRPr="00E27964">
              <w:t>Additional Information</w:t>
            </w:r>
          </w:p>
        </w:tc>
      </w:tr>
      <w:tr w:rsidR="0005009E" w:rsidRPr="00E27964" w14:paraId="751B1235" w14:textId="77777777" w:rsidTr="00360FD4">
        <w:trPr>
          <w:tblHeader/>
          <w:jc w:val="center"/>
        </w:trPr>
        <w:tc>
          <w:tcPr>
            <w:tcW w:w="1171" w:type="dxa"/>
            <w:tcBorders>
              <w:top w:val="nil"/>
              <w:left w:val="single" w:sz="4" w:space="0" w:color="auto"/>
              <w:bottom w:val="single" w:sz="4" w:space="0" w:color="auto"/>
              <w:right w:val="single" w:sz="4" w:space="0" w:color="auto"/>
            </w:tcBorders>
          </w:tcPr>
          <w:p w14:paraId="448A1FD1" w14:textId="77777777" w:rsidR="0005009E" w:rsidRPr="00E27964" w:rsidRDefault="0005009E" w:rsidP="00360FD4">
            <w:pPr>
              <w:pStyle w:val="TAH"/>
            </w:pPr>
          </w:p>
        </w:tc>
        <w:tc>
          <w:tcPr>
            <w:tcW w:w="4520" w:type="dxa"/>
            <w:tcBorders>
              <w:top w:val="nil"/>
              <w:left w:val="single" w:sz="4" w:space="0" w:color="auto"/>
              <w:bottom w:val="single" w:sz="4" w:space="0" w:color="auto"/>
              <w:right w:val="single" w:sz="4" w:space="0" w:color="auto"/>
            </w:tcBorders>
          </w:tcPr>
          <w:p w14:paraId="01F35CB6" w14:textId="77777777" w:rsidR="0005009E" w:rsidRPr="00E27964" w:rsidRDefault="0005009E" w:rsidP="00360FD4">
            <w:pPr>
              <w:pStyle w:val="TAH"/>
            </w:pPr>
          </w:p>
        </w:tc>
        <w:tc>
          <w:tcPr>
            <w:tcW w:w="850" w:type="dxa"/>
            <w:tcBorders>
              <w:top w:val="nil"/>
              <w:left w:val="single" w:sz="4" w:space="0" w:color="auto"/>
              <w:bottom w:val="single" w:sz="4" w:space="0" w:color="auto"/>
              <w:right w:val="single" w:sz="4" w:space="0" w:color="auto"/>
            </w:tcBorders>
          </w:tcPr>
          <w:p w14:paraId="7038660A" w14:textId="77777777" w:rsidR="0005009E" w:rsidRPr="00E27964" w:rsidRDefault="0005009E" w:rsidP="00360FD4">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3EAF891E" w14:textId="77777777" w:rsidR="0005009E" w:rsidRPr="00E27964" w:rsidRDefault="0005009E" w:rsidP="00360FD4">
            <w:pPr>
              <w:pStyle w:val="TAH"/>
            </w:pPr>
            <w:r w:rsidRPr="00E27964">
              <w:t>Condition</w:t>
            </w:r>
          </w:p>
        </w:tc>
        <w:tc>
          <w:tcPr>
            <w:tcW w:w="3197" w:type="dxa"/>
            <w:tcBorders>
              <w:top w:val="single" w:sz="4" w:space="0" w:color="auto"/>
              <w:left w:val="single" w:sz="4" w:space="0" w:color="auto"/>
              <w:bottom w:val="single" w:sz="4" w:space="0" w:color="auto"/>
              <w:right w:val="single" w:sz="4" w:space="0" w:color="auto"/>
            </w:tcBorders>
            <w:hideMark/>
          </w:tcPr>
          <w:p w14:paraId="6F2C1B7D" w14:textId="77777777" w:rsidR="0005009E" w:rsidRPr="00E27964" w:rsidRDefault="0005009E" w:rsidP="00360FD4">
            <w:pPr>
              <w:pStyle w:val="TAH"/>
            </w:pPr>
            <w:r w:rsidRPr="00E27964">
              <w:t>Comment</w:t>
            </w:r>
          </w:p>
        </w:tc>
        <w:tc>
          <w:tcPr>
            <w:tcW w:w="1559" w:type="dxa"/>
            <w:tcBorders>
              <w:top w:val="nil"/>
              <w:left w:val="single" w:sz="4" w:space="0" w:color="auto"/>
              <w:bottom w:val="single" w:sz="4" w:space="0" w:color="auto"/>
              <w:right w:val="single" w:sz="4" w:space="0" w:color="auto"/>
            </w:tcBorders>
          </w:tcPr>
          <w:p w14:paraId="0A277137" w14:textId="77777777" w:rsidR="0005009E" w:rsidRPr="00E27964" w:rsidRDefault="0005009E" w:rsidP="00360FD4">
            <w:pPr>
              <w:pStyle w:val="TAH"/>
            </w:pPr>
          </w:p>
        </w:tc>
        <w:tc>
          <w:tcPr>
            <w:tcW w:w="1984" w:type="dxa"/>
            <w:tcBorders>
              <w:top w:val="nil"/>
              <w:left w:val="single" w:sz="4" w:space="0" w:color="auto"/>
              <w:bottom w:val="single" w:sz="4" w:space="0" w:color="auto"/>
              <w:right w:val="single" w:sz="4" w:space="0" w:color="auto"/>
            </w:tcBorders>
          </w:tcPr>
          <w:p w14:paraId="262F068D" w14:textId="77777777" w:rsidR="0005009E" w:rsidRPr="00E27964" w:rsidRDefault="0005009E" w:rsidP="00360FD4">
            <w:pPr>
              <w:pStyle w:val="TAH"/>
            </w:pPr>
          </w:p>
        </w:tc>
      </w:tr>
      <w:tr w:rsidR="0005009E" w:rsidRPr="00E27964" w14:paraId="682D0BBC" w14:textId="77777777" w:rsidTr="00360FD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9663EE" w14:textId="77777777" w:rsidR="0005009E" w:rsidRPr="00E27964" w:rsidRDefault="0005009E" w:rsidP="00360FD4">
            <w:pPr>
              <w:pStyle w:val="TAL"/>
              <w:rPr>
                <w:b/>
              </w:rPr>
            </w:pPr>
            <w:r w:rsidRPr="00E27964">
              <w:rPr>
                <w:b/>
              </w:rPr>
              <w:t>8</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68471DB" w14:textId="77777777" w:rsidR="0005009E" w:rsidRPr="00E27964" w:rsidRDefault="0005009E" w:rsidP="00360FD4">
            <w:pPr>
              <w:pStyle w:val="TAL"/>
              <w:rPr>
                <w:b/>
                <w:lang w:eastAsia="zh-CN"/>
              </w:rPr>
            </w:pPr>
            <w:r w:rsidRPr="00E27964">
              <w:rPr>
                <w:b/>
              </w:rPr>
              <w:t xml:space="preserve">Conducted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10DAF2" w14:textId="77777777" w:rsidR="0005009E" w:rsidRPr="00E27964" w:rsidRDefault="0005009E" w:rsidP="00360FD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AC171B" w14:textId="77777777" w:rsidR="0005009E" w:rsidRPr="00E27964" w:rsidRDefault="0005009E" w:rsidP="00360FD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FF528E" w14:textId="77777777" w:rsidR="0005009E" w:rsidRPr="00E27964" w:rsidRDefault="0005009E" w:rsidP="00360FD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50F0A13" w14:textId="77777777" w:rsidR="0005009E" w:rsidRPr="00E27964" w:rsidRDefault="0005009E" w:rsidP="00360FD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D023160" w14:textId="77777777" w:rsidR="0005009E" w:rsidRPr="00E27964" w:rsidRDefault="0005009E" w:rsidP="00360FD4">
            <w:pPr>
              <w:pStyle w:val="TAL"/>
              <w:rPr>
                <w:b/>
                <w:lang w:eastAsia="zh-CN"/>
              </w:rPr>
            </w:pPr>
          </w:p>
        </w:tc>
      </w:tr>
      <w:tr w:rsidR="0005009E" w:rsidRPr="00E27964" w14:paraId="0DFB850F" w14:textId="77777777" w:rsidTr="00360FD4">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281FAA" w14:textId="77777777" w:rsidR="0005009E" w:rsidRPr="00E27964" w:rsidRDefault="0005009E" w:rsidP="00360FD4">
            <w:pPr>
              <w:pStyle w:val="TAL"/>
              <w:rPr>
                <w:b/>
              </w:rPr>
            </w:pPr>
            <w:r w:rsidRPr="00E27964">
              <w:rPr>
                <w:rFonts w:cs="Arial"/>
                <w:b/>
              </w:rPr>
              <w:t>8.2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5553739B" w14:textId="77777777" w:rsidR="0005009E" w:rsidRPr="00E27964" w:rsidRDefault="0005009E" w:rsidP="00360FD4">
            <w:pPr>
              <w:pStyle w:val="TAL"/>
              <w:rPr>
                <w:b/>
              </w:rPr>
            </w:pPr>
            <w:r w:rsidRPr="00E27964">
              <w:rPr>
                <w:rFonts w:cs="Arial"/>
                <w:b/>
              </w:rPr>
              <w:t>Demodulation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86D9A5" w14:textId="77777777" w:rsidR="0005009E" w:rsidRPr="00E27964" w:rsidRDefault="0005009E" w:rsidP="00360FD4">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589510" w14:textId="77777777" w:rsidR="0005009E" w:rsidRPr="00E27964" w:rsidRDefault="0005009E" w:rsidP="00360FD4">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5B65E6" w14:textId="77777777" w:rsidR="0005009E" w:rsidRPr="00E27964" w:rsidRDefault="0005009E" w:rsidP="00360FD4">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4B60EF49" w14:textId="77777777" w:rsidR="0005009E" w:rsidRPr="00E27964" w:rsidRDefault="0005009E" w:rsidP="00360FD4">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0C8AF57" w14:textId="77777777" w:rsidR="0005009E" w:rsidRPr="00E27964" w:rsidRDefault="0005009E" w:rsidP="00360FD4">
            <w:pPr>
              <w:pStyle w:val="TAL"/>
              <w:rPr>
                <w:b/>
                <w:lang w:eastAsia="zh-CN"/>
              </w:rPr>
            </w:pPr>
          </w:p>
        </w:tc>
      </w:tr>
      <w:tr w:rsidR="0005009E" w:rsidRPr="00E27964" w14:paraId="5DCBE696" w14:textId="77777777" w:rsidTr="00360FD4">
        <w:trPr>
          <w:jc w:val="center"/>
        </w:trPr>
        <w:tc>
          <w:tcPr>
            <w:tcW w:w="1171" w:type="dxa"/>
            <w:tcBorders>
              <w:top w:val="single" w:sz="4" w:space="0" w:color="auto"/>
              <w:left w:val="single" w:sz="4" w:space="0" w:color="auto"/>
              <w:bottom w:val="single" w:sz="4" w:space="0" w:color="auto"/>
              <w:right w:val="single" w:sz="4" w:space="0" w:color="auto"/>
            </w:tcBorders>
          </w:tcPr>
          <w:p w14:paraId="052C4BDF" w14:textId="77777777" w:rsidR="0005009E" w:rsidRPr="00E27964" w:rsidRDefault="0005009E" w:rsidP="00360FD4">
            <w:pPr>
              <w:keepNext/>
              <w:keepLines/>
              <w:spacing w:after="0"/>
              <w:rPr>
                <w:rFonts w:ascii="Arial" w:hAnsi="Arial"/>
                <w:sz w:val="18"/>
              </w:rPr>
            </w:pPr>
            <w:r w:rsidRPr="00E27964">
              <w:rPr>
                <w:rFonts w:ascii="Arial" w:hAnsi="Arial"/>
                <w:sz w:val="18"/>
                <w:lang w:eastAsia="zh-CN"/>
              </w:rPr>
              <w:t>8.2.1.2.2.1.1_1</w:t>
            </w:r>
          </w:p>
        </w:tc>
        <w:tc>
          <w:tcPr>
            <w:tcW w:w="4520" w:type="dxa"/>
            <w:tcBorders>
              <w:top w:val="single" w:sz="4" w:space="0" w:color="auto"/>
              <w:left w:val="single" w:sz="4" w:space="0" w:color="auto"/>
              <w:bottom w:val="single" w:sz="4" w:space="0" w:color="auto"/>
              <w:right w:val="single" w:sz="4" w:space="0" w:color="auto"/>
            </w:tcBorders>
          </w:tcPr>
          <w:p w14:paraId="0F675F10" w14:textId="77777777" w:rsidR="0005009E" w:rsidRPr="00E27964" w:rsidRDefault="0005009E" w:rsidP="00360FD4">
            <w:pPr>
              <w:keepNext/>
              <w:keepLines/>
              <w:spacing w:after="0"/>
              <w:rPr>
                <w:rFonts w:ascii="Arial" w:hAnsi="Arial"/>
                <w:sz w:val="18"/>
              </w:rPr>
            </w:pPr>
            <w:r w:rsidRPr="00E27964">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
          <w:p w14:paraId="0BB6B35F" w14:textId="77777777" w:rsidR="0005009E" w:rsidRPr="00E27964" w:rsidRDefault="0005009E" w:rsidP="00360FD4">
            <w:pPr>
              <w:pStyle w:val="TAC"/>
              <w:rPr>
                <w:rFonts w:eastAsia="SimSun"/>
                <w:lang w:eastAsia="zh-CN"/>
              </w:rPr>
            </w:pPr>
            <w:r w:rsidRPr="00E2796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0BECB8" w14:textId="77777777" w:rsidR="0005009E" w:rsidRPr="00E27964" w:rsidRDefault="0005009E" w:rsidP="00360FD4">
            <w:pPr>
              <w:pStyle w:val="TAC"/>
              <w:rPr>
                <w:rFonts w:eastAsia="SimSun"/>
                <w:lang w:eastAsia="zh-CN"/>
              </w:rPr>
            </w:pPr>
            <w:r w:rsidRPr="00E27964">
              <w:t>C001o</w:t>
            </w:r>
          </w:p>
        </w:tc>
        <w:tc>
          <w:tcPr>
            <w:tcW w:w="3197" w:type="dxa"/>
            <w:tcBorders>
              <w:top w:val="single" w:sz="4" w:space="0" w:color="auto"/>
              <w:left w:val="single" w:sz="4" w:space="0" w:color="auto"/>
              <w:bottom w:val="single" w:sz="4" w:space="0" w:color="auto"/>
              <w:right w:val="single" w:sz="4" w:space="0" w:color="auto"/>
            </w:tcBorders>
          </w:tcPr>
          <w:p w14:paraId="13854B4D" w14:textId="77777777" w:rsidR="0005009E" w:rsidRPr="00E27964" w:rsidRDefault="0005009E" w:rsidP="00360FD4">
            <w:pPr>
              <w:pStyle w:val="TAL"/>
              <w:rPr>
                <w:lang w:eastAsia="zh-CN"/>
              </w:rPr>
            </w:pPr>
            <w:r w:rsidRPr="00E27964">
              <w:rPr>
                <w:lang w:eastAsia="zh-CN"/>
              </w:rPr>
              <w:t>UEs supporting 5GS FDD FR1 satellite access</w:t>
            </w:r>
          </w:p>
        </w:tc>
        <w:tc>
          <w:tcPr>
            <w:tcW w:w="1559" w:type="dxa"/>
            <w:tcBorders>
              <w:top w:val="single" w:sz="4" w:space="0" w:color="auto"/>
              <w:left w:val="single" w:sz="4" w:space="0" w:color="auto"/>
              <w:bottom w:val="single" w:sz="4" w:space="0" w:color="auto"/>
              <w:right w:val="single" w:sz="4" w:space="0" w:color="auto"/>
            </w:tcBorders>
          </w:tcPr>
          <w:p w14:paraId="7BA69792" w14:textId="77777777" w:rsidR="0005009E" w:rsidRPr="00E27964" w:rsidRDefault="0005009E" w:rsidP="00360FD4">
            <w:pPr>
              <w:keepNext/>
              <w:keepLines/>
              <w:spacing w:after="0"/>
              <w:rPr>
                <w:rFonts w:ascii="Arial" w:eastAsia="SimSun" w:hAnsi="Arial"/>
                <w:sz w:val="18"/>
                <w:lang w:eastAsia="zh-CN"/>
              </w:rPr>
            </w:pPr>
            <w:r w:rsidRPr="00E27964">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
          <w:p w14:paraId="4111AAA2" w14:textId="77777777" w:rsidR="0005009E" w:rsidRPr="00E27964" w:rsidRDefault="0005009E" w:rsidP="00360FD4">
            <w:pPr>
              <w:keepNext/>
              <w:keepLines/>
              <w:spacing w:after="0"/>
              <w:rPr>
                <w:rFonts w:ascii="Arial" w:hAnsi="Arial"/>
                <w:sz w:val="18"/>
              </w:rPr>
            </w:pPr>
          </w:p>
        </w:tc>
      </w:tr>
      <w:tr w:rsidR="0005009E" w:rsidRPr="00E27964" w14:paraId="7EA2B928" w14:textId="77777777" w:rsidTr="00360FD4">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7259EB3F" w14:textId="16B65B83" w:rsidR="0005009E" w:rsidRPr="00E27964" w:rsidRDefault="0005009E" w:rsidP="00360FD4">
            <w:pPr>
              <w:pStyle w:val="TAN"/>
            </w:pPr>
            <w:r w:rsidRPr="00E27964">
              <w:t>Note 1:</w:t>
            </w:r>
            <w:r w:rsidRPr="00E27964">
              <w:tab/>
            </w:r>
            <w:ins w:id="58" w:author="Ashwin Mohan" w:date="2024-08-22T16:36:00Z">
              <w:r w:rsidR="008538A6" w:rsidRPr="00307963">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ins>
            <w:del w:id="59" w:author="Ashwin Mohan" w:date="2024-08-22T16:36:00Z" w16du:dateUtc="2024-08-22T14:36:00Z">
              <w:r w:rsidRPr="00307963" w:rsidDel="008538A6">
                <w:delText>Some aspect of the test case is incomplete.</w:delText>
              </w:r>
            </w:del>
          </w:p>
        </w:tc>
      </w:tr>
    </w:tbl>
    <w:p w14:paraId="43A63BAD" w14:textId="77777777" w:rsidR="0005009E" w:rsidRPr="00E27964" w:rsidRDefault="0005009E" w:rsidP="0005009E"/>
    <w:p w14:paraId="5B4C3755" w14:textId="77777777" w:rsidR="0005009E" w:rsidRPr="00E27964" w:rsidRDefault="0005009E" w:rsidP="0005009E">
      <w:pPr>
        <w:sectPr w:rsidR="0005009E" w:rsidRPr="00E27964" w:rsidSect="0005009E">
          <w:footerReference w:type="even" r:id="rId12"/>
          <w:footerReference w:type="default" r:id="rId13"/>
          <w:footnotePr>
            <w:numRestart w:val="eachSect"/>
          </w:footnotePr>
          <w:pgSz w:w="16840" w:h="11907" w:orient="landscape" w:code="9"/>
          <w:pgMar w:top="1138" w:right="1411" w:bottom="1138" w:left="1138" w:header="567" w:footer="567" w:gutter="0"/>
          <w:cols w:space="720"/>
          <w:docGrid w:linePitch="272"/>
        </w:sectPr>
      </w:pPr>
    </w:p>
    <w:p w14:paraId="52E15A0D" w14:textId="77777777" w:rsidR="0005009E" w:rsidRPr="002162F9" w:rsidRDefault="0005009E">
      <w:pPr>
        <w:rPr>
          <w:b/>
          <w:bCs/>
          <w:noProof/>
          <w:sz w:val="28"/>
          <w:szCs w:val="28"/>
        </w:rPr>
      </w:pPr>
    </w:p>
    <w:p w14:paraId="04D807AB" w14:textId="47E8B55F" w:rsidR="002162F9" w:rsidRPr="002162F9" w:rsidRDefault="002162F9" w:rsidP="002162F9">
      <w:pPr>
        <w:rPr>
          <w:b/>
          <w:bCs/>
          <w:noProof/>
          <w:sz w:val="28"/>
          <w:szCs w:val="28"/>
        </w:rPr>
      </w:pPr>
      <w:r w:rsidRPr="002162F9">
        <w:rPr>
          <w:b/>
          <w:bCs/>
          <w:noProof/>
          <w:sz w:val="28"/>
          <w:szCs w:val="28"/>
          <w:highlight w:val="green"/>
        </w:rPr>
        <w:t>&lt;</w:t>
      </w:r>
      <w:r>
        <w:rPr>
          <w:b/>
          <w:bCs/>
          <w:noProof/>
          <w:sz w:val="28"/>
          <w:szCs w:val="28"/>
          <w:highlight w:val="green"/>
        </w:rPr>
        <w:t>End of changes</w:t>
      </w:r>
      <w:r w:rsidRPr="002162F9">
        <w:rPr>
          <w:b/>
          <w:bCs/>
          <w:noProof/>
          <w:sz w:val="28"/>
          <w:szCs w:val="28"/>
          <w:highlight w:val="green"/>
        </w:rPr>
        <w:t xml:space="preserve"> &gt;</w:t>
      </w:r>
    </w:p>
    <w:p w14:paraId="473D55DB" w14:textId="77777777" w:rsidR="002162F9" w:rsidRDefault="002162F9">
      <w:pPr>
        <w:rPr>
          <w:noProof/>
        </w:rPr>
      </w:pPr>
    </w:p>
    <w:sectPr w:rsidR="002162F9" w:rsidSect="002162F9">
      <w:headerReference w:type="even" r:id="rId14"/>
      <w:headerReference w:type="default" r:id="rId15"/>
      <w:headerReference w:type="first" r:id="rId16"/>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DA0FA" w14:textId="77777777" w:rsidR="0065609C" w:rsidRDefault="0065609C">
      <w:r>
        <w:separator/>
      </w:r>
    </w:p>
  </w:endnote>
  <w:endnote w:type="continuationSeparator" w:id="0">
    <w:p w14:paraId="3C026865" w14:textId="77777777" w:rsidR="0065609C" w:rsidRDefault="0065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Microsoft YaHei"/>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F3AFC4" w14:textId="77777777" w:rsidR="0005009E" w:rsidRDefault="000500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0AABDA8" w14:textId="77777777" w:rsidR="0005009E" w:rsidRDefault="0005009E">
    <w:pPr>
      <w:pStyle w:val="Footer"/>
    </w:pPr>
  </w:p>
  <w:p w14:paraId="713AAC7F" w14:textId="77777777" w:rsidR="0005009E" w:rsidRDefault="0005009E"/>
  <w:p w14:paraId="72F87580" w14:textId="77777777" w:rsidR="0005009E" w:rsidRDefault="0005009E"/>
  <w:p w14:paraId="40C0A8F6" w14:textId="77777777" w:rsidR="0005009E" w:rsidRDefault="0005009E"/>
  <w:p w14:paraId="3A1EA9C7" w14:textId="77777777" w:rsidR="0005009E" w:rsidRDefault="0005009E"/>
  <w:p w14:paraId="45640AEA" w14:textId="77777777" w:rsidR="0005009E" w:rsidRDefault="0005009E"/>
  <w:p w14:paraId="2A0381C2" w14:textId="77777777" w:rsidR="0005009E" w:rsidRDefault="000500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C2070" w14:textId="77777777" w:rsidR="0005009E" w:rsidRDefault="000500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E3274C" w14:textId="77777777" w:rsidR="0065609C" w:rsidRDefault="0065609C">
      <w:r>
        <w:separator/>
      </w:r>
    </w:p>
  </w:footnote>
  <w:footnote w:type="continuationSeparator" w:id="0">
    <w:p w14:paraId="38FA50AE" w14:textId="77777777" w:rsidR="0065609C" w:rsidRDefault="0065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70E09"/>
    <w:rsid w:val="000A6394"/>
    <w:rsid w:val="000B7FED"/>
    <w:rsid w:val="000C038A"/>
    <w:rsid w:val="000C6598"/>
    <w:rsid w:val="000D44B3"/>
    <w:rsid w:val="00145D43"/>
    <w:rsid w:val="00177165"/>
    <w:rsid w:val="00192C46"/>
    <w:rsid w:val="001A08B3"/>
    <w:rsid w:val="001A7B60"/>
    <w:rsid w:val="001B52F0"/>
    <w:rsid w:val="001B7A65"/>
    <w:rsid w:val="001E41F3"/>
    <w:rsid w:val="002162F9"/>
    <w:rsid w:val="0026004D"/>
    <w:rsid w:val="002640DD"/>
    <w:rsid w:val="00275D12"/>
    <w:rsid w:val="00284FEB"/>
    <w:rsid w:val="002860C4"/>
    <w:rsid w:val="002B5741"/>
    <w:rsid w:val="002E472E"/>
    <w:rsid w:val="00305409"/>
    <w:rsid w:val="00307963"/>
    <w:rsid w:val="003212CC"/>
    <w:rsid w:val="003609EF"/>
    <w:rsid w:val="0036231A"/>
    <w:rsid w:val="00374DD4"/>
    <w:rsid w:val="003E1A36"/>
    <w:rsid w:val="00410371"/>
    <w:rsid w:val="004242F1"/>
    <w:rsid w:val="004858AD"/>
    <w:rsid w:val="004B75B7"/>
    <w:rsid w:val="005141D9"/>
    <w:rsid w:val="0051527B"/>
    <w:rsid w:val="0051580D"/>
    <w:rsid w:val="00522752"/>
    <w:rsid w:val="00547111"/>
    <w:rsid w:val="00592D74"/>
    <w:rsid w:val="005E2C44"/>
    <w:rsid w:val="00621188"/>
    <w:rsid w:val="006257ED"/>
    <w:rsid w:val="00653DE4"/>
    <w:rsid w:val="0065609C"/>
    <w:rsid w:val="00665C47"/>
    <w:rsid w:val="00695808"/>
    <w:rsid w:val="006B46FB"/>
    <w:rsid w:val="006C7D18"/>
    <w:rsid w:val="006D7FD6"/>
    <w:rsid w:val="006E21FB"/>
    <w:rsid w:val="00781A76"/>
    <w:rsid w:val="00792342"/>
    <w:rsid w:val="007977A8"/>
    <w:rsid w:val="007B512A"/>
    <w:rsid w:val="007C2097"/>
    <w:rsid w:val="007D6A07"/>
    <w:rsid w:val="007F7259"/>
    <w:rsid w:val="008040A8"/>
    <w:rsid w:val="00817EAE"/>
    <w:rsid w:val="008279FA"/>
    <w:rsid w:val="008538A6"/>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0704A"/>
    <w:rsid w:val="00D24991"/>
    <w:rsid w:val="00D50255"/>
    <w:rsid w:val="00D66520"/>
    <w:rsid w:val="00D84AE9"/>
    <w:rsid w:val="00D9124E"/>
    <w:rsid w:val="00DE34CF"/>
    <w:rsid w:val="00E13F3D"/>
    <w:rsid w:val="00E34898"/>
    <w:rsid w:val="00EA48A9"/>
    <w:rsid w:val="00EB09B7"/>
    <w:rsid w:val="00EB6A6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15</TotalTime>
  <Pages>7</Pages>
  <Words>1110</Words>
  <Characters>6327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Mohan</cp:lastModifiedBy>
  <cp:revision>6</cp:revision>
  <cp:lastPrinted>1900-01-01T08:00:00Z</cp:lastPrinted>
  <dcterms:created xsi:type="dcterms:W3CDTF">2024-08-22T11:04:00Z</dcterms:created>
  <dcterms:modified xsi:type="dcterms:W3CDTF">2024-08-23T09:05:00Z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