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03C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B440F3">
          <w:rPr>
            <w:rFonts w:hint="eastAsia"/>
            <w:b/>
            <w:i/>
            <w:noProof/>
            <w:sz w:val="28"/>
            <w:lang w:eastAsia="zh-TW"/>
          </w:rPr>
          <w:t>6016</w:t>
        </w:r>
      </w:fldSimple>
    </w:p>
    <w:p w14:paraId="7CB45193" w14:textId="77777777" w:rsidR="001E41F3" w:rsidRDefault="00290B4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0B4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0B40" w:rsidP="00547111">
            <w:pPr>
              <w:pStyle w:val="CRCoverPage"/>
              <w:spacing w:after="0"/>
              <w:rPr>
                <w:noProof/>
              </w:rPr>
            </w:pPr>
            <w:fldSimple w:instr=" DOCPROPERTY  Cr#  \* MERGEFORMAT ">
              <w:r w:rsidR="00E13F3D" w:rsidRPr="00410371">
                <w:rPr>
                  <w:b/>
                  <w:noProof/>
                  <w:sz w:val="28"/>
                </w:rPr>
                <w:t>3260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6564A" w:rsidR="001E41F3" w:rsidRPr="00410371" w:rsidRDefault="00B440F3"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0B4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562D">
            <w:pPr>
              <w:pStyle w:val="CRCoverPage"/>
              <w:spacing w:after="0"/>
              <w:ind w:left="100"/>
              <w:rPr>
                <w:noProof/>
              </w:rPr>
            </w:pPr>
            <w:fldSimple w:instr=" DOCPROPERTY  CrTitle  \* MERGEFORMAT ">
              <w:r w:rsidR="002640DD">
                <w:t>Correction to RedCap RRM - 16.5.4.1 and 16.5.4.2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0B4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C60DE" w:rsidR="001E41F3" w:rsidRDefault="007C351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36C0F" w:rsidR="001E41F3" w:rsidRDefault="00891D47">
            <w:pPr>
              <w:pStyle w:val="CRCoverPage"/>
              <w:spacing w:after="0"/>
              <w:ind w:left="100"/>
              <w:rPr>
                <w:noProof/>
              </w:rPr>
            </w:pPr>
            <w:r w:rsidRPr="00891D47">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0B40">
            <w:pPr>
              <w:pStyle w:val="CRCoverPage"/>
              <w:spacing w:after="0"/>
              <w:ind w:left="100"/>
              <w:rPr>
                <w:noProof/>
              </w:rPr>
            </w:pPr>
            <w:fldSimple w:instr=" DOCPROPERTY  ResDate  \* MERGEFORMAT ">
              <w:r w:rsidR="00D24991">
                <w:rPr>
                  <w:noProof/>
                </w:rPr>
                <w:t>2024-07-26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0B4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0B4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96599" w:rsidR="001E41F3" w:rsidRDefault="007C351D">
            <w:pPr>
              <w:pStyle w:val="CRCoverPage"/>
              <w:spacing w:after="0"/>
              <w:ind w:left="100"/>
              <w:rPr>
                <w:noProof/>
              </w:rPr>
            </w:pPr>
            <w:r>
              <w:rPr>
                <w:noProof/>
              </w:rPr>
              <w:t>BWP will outside CBW after CBW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3A0547" w14:textId="6508A543" w:rsidR="001E41F3" w:rsidRDefault="007C351D">
            <w:pPr>
              <w:pStyle w:val="CRCoverPage"/>
              <w:spacing w:after="0"/>
              <w:ind w:left="100"/>
              <w:rPr>
                <w:noProof/>
                <w:lang w:val="en-US" w:eastAsia="zh-CN"/>
              </w:rPr>
            </w:pPr>
            <w:r>
              <w:rPr>
                <w:noProof/>
              </w:rPr>
              <w:t>CR R5-240696.</w:t>
            </w:r>
            <w:r w:rsidR="004D562D">
              <w:rPr>
                <w:noProof/>
              </w:rPr>
              <w:t xml:space="preserve"> (RAN5#102)</w:t>
            </w:r>
            <w:r w:rsidR="00891D47">
              <w:rPr>
                <w:noProof/>
                <w:lang w:eastAsia="zh-CN"/>
              </w:rPr>
              <w:t xml:space="preserve"> has led to some testing issues. In this CR, we revert the change and the </w:t>
            </w:r>
            <w:r w:rsidR="00891D47">
              <w:rPr>
                <w:noProof/>
                <w:lang w:val="en-US" w:eastAsia="zh-CN"/>
              </w:rPr>
              <w:t>justification are summarized as follows:</w:t>
            </w:r>
          </w:p>
          <w:p w14:paraId="6711D5DD" w14:textId="23024D8B" w:rsidR="00891D47" w:rsidRDefault="00891D47">
            <w:pPr>
              <w:pStyle w:val="CRCoverPage"/>
              <w:spacing w:after="0"/>
              <w:ind w:left="100"/>
              <w:rPr>
                <w:noProof/>
                <w:lang w:eastAsia="zh-CN"/>
              </w:rPr>
            </w:pPr>
            <w:r>
              <w:rPr>
                <w:noProof/>
                <w:lang w:eastAsia="zh-CN"/>
              </w:rPr>
              <w:t>update DL(UL)BWP.0.2 --&gt;  DL(UL)BWP.0.1, let BWP and CBW have the same BW</w:t>
            </w:r>
          </w:p>
          <w:p w14:paraId="3D61DDC2" w14:textId="77777777" w:rsidR="00891D47" w:rsidRPr="0091115E" w:rsidRDefault="00891D47" w:rsidP="00891D47">
            <w:pPr>
              <w:pStyle w:val="CRCoverPage"/>
              <w:numPr>
                <w:ilvl w:val="1"/>
                <w:numId w:val="1"/>
              </w:numPr>
              <w:rPr>
                <w:noProof/>
                <w:lang w:eastAsia="zh-CN"/>
              </w:rPr>
            </w:pPr>
            <w:r w:rsidRPr="0091115E">
              <w:rPr>
                <w:noProof/>
                <w:lang w:eastAsia="zh-CN"/>
              </w:rPr>
              <w:t xml:space="preserve">However, after CBW change (CBW.1.1 &gt;&gt; CBW.1.2), </w:t>
            </w:r>
            <w:r w:rsidRPr="0091115E">
              <w:rPr>
                <w:b/>
                <w:bCs/>
                <w:noProof/>
                <w:lang w:eastAsia="zh-CN"/>
              </w:rPr>
              <w:t>CBW will not cover BWP (</w:t>
            </w:r>
            <w:r w:rsidRPr="0091115E">
              <w:rPr>
                <w:b/>
                <w:bCs/>
                <w:noProof/>
                <w:color w:val="FF0000"/>
                <w:lang w:eastAsia="zh-CN"/>
              </w:rPr>
              <w:t>error</w:t>
            </w:r>
            <w:r w:rsidRPr="0091115E">
              <w:rPr>
                <w:b/>
                <w:bCs/>
                <w:noProof/>
                <w:lang w:eastAsia="zh-CN"/>
              </w:rPr>
              <w:t>).</w:t>
            </w:r>
          </w:p>
          <w:p w14:paraId="6E853BE8" w14:textId="77777777" w:rsidR="00891D47" w:rsidRDefault="00891D47" w:rsidP="00891D47">
            <w:pPr>
              <w:pStyle w:val="CRCoverPage"/>
              <w:numPr>
                <w:ilvl w:val="1"/>
                <w:numId w:val="1"/>
              </w:numPr>
              <w:rPr>
                <w:noProof/>
                <w:lang w:eastAsia="zh-CN"/>
              </w:rPr>
            </w:pPr>
            <w:r w:rsidRPr="0091115E">
              <w:rPr>
                <w:noProof/>
                <w:lang w:eastAsia="zh-CN"/>
              </w:rPr>
              <w:t>This is because CBW and BWP have the same BW but with different offset, as BWP's offsetToCarrier still follows SIB1 configs (not update when CBW has changed).</w:t>
            </w:r>
          </w:p>
          <w:p w14:paraId="31C656EC" w14:textId="5FAE8F63" w:rsidR="007C351D" w:rsidRDefault="007C351D">
            <w:pPr>
              <w:pStyle w:val="CRCoverPage"/>
              <w:spacing w:after="0"/>
              <w:ind w:left="100"/>
              <w:rPr>
                <w:noProof/>
              </w:rPr>
            </w:pPr>
            <w:r>
              <w:rPr>
                <w:noProof/>
              </w:rPr>
              <w:drawing>
                <wp:inline distT="0" distB="0" distL="0" distR="0" wp14:anchorId="46BFAB92" wp14:editId="4225DB60">
                  <wp:extent cx="4357370" cy="12198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21983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AEDA3" w:rsidR="001E41F3" w:rsidRDefault="00891D47">
            <w:pPr>
              <w:pStyle w:val="CRCoverPage"/>
              <w:spacing w:after="0"/>
              <w:ind w:left="100"/>
              <w:rPr>
                <w:noProof/>
              </w:rPr>
            </w:pPr>
            <w:r w:rsidRPr="00A23653">
              <w:rPr>
                <w:noProof/>
                <w:lang w:eastAsia="zh-CN"/>
              </w:rPr>
              <w:t>The</w:t>
            </w:r>
            <w:r>
              <w:rPr>
                <w:noProof/>
                <w:lang w:eastAsia="zh-CN"/>
              </w:rPr>
              <w:t xml:space="preserve"> test cases for RedCap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FF3B9" w:rsidR="001E41F3" w:rsidRDefault="007C351D">
            <w:pPr>
              <w:pStyle w:val="CRCoverPage"/>
              <w:spacing w:after="0"/>
              <w:ind w:left="100"/>
              <w:rPr>
                <w:noProof/>
                <w:lang w:eastAsia="zh-TW"/>
              </w:rPr>
            </w:pPr>
            <w:r>
              <w:rPr>
                <w:noProof/>
              </w:rPr>
              <w:t>16.5.4.1, 16.5.4.2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A4EDC8" w:rsidR="001E41F3" w:rsidRDefault="007C35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30D11" w:rsidR="001E41F3" w:rsidRDefault="007C35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58FEF2" w:rsidR="001E41F3" w:rsidRDefault="007C35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A316E9"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9AFBC" w14:textId="77777777" w:rsidR="001E41F3" w:rsidRDefault="00440F46">
            <w:pPr>
              <w:pStyle w:val="CRCoverPage"/>
              <w:spacing w:after="0"/>
              <w:ind w:left="100"/>
              <w:rPr>
                <w:noProof/>
              </w:rPr>
            </w:pPr>
            <w:r w:rsidRPr="00B440F3">
              <w:rPr>
                <w:noProof/>
              </w:rPr>
              <w:t>RAN4 depend CR number is R4-2413464</w:t>
            </w:r>
          </w:p>
          <w:p w14:paraId="00D3B8F7" w14:textId="51CD9206" w:rsidR="00A316E9" w:rsidRPr="00A316E9" w:rsidRDefault="00A316E9">
            <w:pPr>
              <w:pStyle w:val="CRCoverPage"/>
              <w:spacing w:after="0"/>
              <w:ind w:left="100"/>
              <w:rPr>
                <w:noProof/>
              </w:rPr>
            </w:pPr>
            <w:r>
              <w:rPr>
                <w:noProof/>
              </w:rPr>
              <w:lastRenderedPageBreak/>
              <w:t xml:space="preserve">This is the outcome of </w:t>
            </w:r>
            <w:r w:rsidRPr="00CD5C60">
              <w:rPr>
                <w:noProof/>
              </w:rPr>
              <w:t>R5-244111</w:t>
            </w:r>
            <w:r>
              <w:rPr>
                <w:noProof/>
              </w:rPr>
              <w:t xml:space="preserve">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8FADD" w14:textId="49F8522B" w:rsidR="008863B9" w:rsidRDefault="00440F46">
            <w:pPr>
              <w:pStyle w:val="CRCoverPage"/>
              <w:spacing w:after="0"/>
              <w:ind w:left="100"/>
              <w:rPr>
                <w:noProof/>
              </w:rPr>
            </w:pPr>
            <w:r w:rsidRPr="00CD5C60">
              <w:rPr>
                <w:noProof/>
              </w:rPr>
              <w:t>R5-244111r1 : Add RAN4 depend CR info.on coversheet</w:t>
            </w:r>
          </w:p>
          <w:p w14:paraId="6ACA4173" w14:textId="318302D9" w:rsidR="00B440F3" w:rsidRDefault="00B440F3" w:rsidP="00B440F3">
            <w:pPr>
              <w:pStyle w:val="CRCoverPage"/>
              <w:spacing w:after="0"/>
              <w:ind w:left="100"/>
              <w:rPr>
                <w:noProof/>
                <w:lang w:eastAsia="zh-TW"/>
              </w:rPr>
            </w:pPr>
            <w:r>
              <w:rPr>
                <w:noProof/>
              </w:rPr>
              <w:t>R5-246016 : Fix with RAN4 dependancy info</w:t>
            </w:r>
            <w:r w:rsidR="00290B40">
              <w:rPr>
                <w:noProof/>
              </w:rPr>
              <w:t>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D3C91A9" w14:textId="77777777" w:rsidR="007C351D" w:rsidRDefault="007C351D" w:rsidP="007C351D">
      <w:pPr>
        <w:rPr>
          <w:b/>
          <w:bCs/>
          <w:color w:val="0070C0"/>
          <w:sz w:val="32"/>
          <w:szCs w:val="32"/>
        </w:rPr>
      </w:pPr>
      <w:r>
        <w:rPr>
          <w:b/>
          <w:bCs/>
          <w:color w:val="0070C0"/>
          <w:sz w:val="32"/>
          <w:szCs w:val="32"/>
        </w:rPr>
        <w:lastRenderedPageBreak/>
        <w:t>&lt;&lt; Start of changes &gt;&gt;</w:t>
      </w:r>
    </w:p>
    <w:p w14:paraId="06F4BFD8" w14:textId="77777777" w:rsidR="007C351D" w:rsidRPr="005026A1" w:rsidRDefault="007C351D" w:rsidP="007C351D">
      <w:pPr>
        <w:pStyle w:val="4"/>
        <w:rPr>
          <w:rFonts w:eastAsia="宋体"/>
        </w:rPr>
      </w:pPr>
      <w:r w:rsidRPr="005026A1">
        <w:rPr>
          <w:rFonts w:eastAsia="宋体"/>
        </w:rPr>
        <w:t>16.5.4.1</w:t>
      </w:r>
      <w:r w:rsidRPr="005026A1">
        <w:rPr>
          <w:rFonts w:eastAsia="宋体"/>
        </w:rPr>
        <w:tab/>
        <w:t>NR SA FR1 UE specific CBW change on PCell in non-DRX for 1 Rx UE</w:t>
      </w:r>
    </w:p>
    <w:p w14:paraId="767082E1" w14:textId="77777777" w:rsidR="007C351D" w:rsidRPr="005026A1" w:rsidRDefault="007C351D" w:rsidP="007C351D">
      <w:pPr>
        <w:pStyle w:val="H6"/>
        <w:rPr>
          <w:rFonts w:eastAsia="宋体"/>
        </w:rPr>
      </w:pPr>
      <w:r w:rsidRPr="005026A1">
        <w:t>16.5.4.1.1</w:t>
      </w:r>
      <w:r w:rsidRPr="005026A1">
        <w:tab/>
        <w:t>Test purpose</w:t>
      </w:r>
    </w:p>
    <w:p w14:paraId="5559E188" w14:textId="77777777" w:rsidR="007C351D" w:rsidRPr="005026A1" w:rsidRDefault="007C351D" w:rsidP="007C351D">
      <w:r w:rsidRPr="005026A1">
        <w:t>To verify the UE specific CBW change delay requirement defined in 38.133 [6] clause 8.13A.</w:t>
      </w:r>
    </w:p>
    <w:p w14:paraId="742DF88B" w14:textId="77777777" w:rsidR="007C351D" w:rsidRPr="005026A1" w:rsidRDefault="007C351D" w:rsidP="007C351D">
      <w:pPr>
        <w:pStyle w:val="H6"/>
      </w:pPr>
      <w:r w:rsidRPr="005026A1">
        <w:t>16.5.4.1.2</w:t>
      </w:r>
      <w:r w:rsidRPr="005026A1">
        <w:tab/>
        <w:t>Test applicability</w:t>
      </w:r>
    </w:p>
    <w:p w14:paraId="22A4DA0B" w14:textId="77777777" w:rsidR="007C351D" w:rsidRPr="005026A1" w:rsidRDefault="007C351D" w:rsidP="007C351D">
      <w:pPr>
        <w:rPr>
          <w:rFonts w:cs="v4.2.0"/>
        </w:rPr>
      </w:pPr>
      <w:r w:rsidRPr="005026A1">
        <w:rPr>
          <w:rFonts w:cs="v4.2.0"/>
        </w:rPr>
        <w:t>This test applies to all types of NR RedCap UEs with 1 Rx from Release 17 onwards.</w:t>
      </w:r>
    </w:p>
    <w:p w14:paraId="294DA10E" w14:textId="77777777" w:rsidR="007C351D" w:rsidRPr="005026A1" w:rsidRDefault="007C351D" w:rsidP="007C351D">
      <w:pPr>
        <w:pStyle w:val="H6"/>
      </w:pPr>
      <w:r w:rsidRPr="005026A1">
        <w:t>16.5.4.1.3</w:t>
      </w:r>
      <w:r w:rsidRPr="005026A1">
        <w:tab/>
        <w:t>Minimum conformance requirements</w:t>
      </w:r>
    </w:p>
    <w:p w14:paraId="22284D63" w14:textId="77777777" w:rsidR="007C351D" w:rsidRPr="005026A1" w:rsidRDefault="007C351D" w:rsidP="007C351D">
      <w:pPr>
        <w:rPr>
          <w:lang w:eastAsia="sv-SE"/>
        </w:rPr>
      </w:pPr>
      <w:r w:rsidRPr="005026A1">
        <w:rPr>
          <w:lang w:eastAsia="sv-SE"/>
        </w:rPr>
        <w:t>The minimum conformance requirements are specified in clause 16.5.4.0.1.</w:t>
      </w:r>
    </w:p>
    <w:p w14:paraId="7F2D8463" w14:textId="77777777" w:rsidR="007C351D" w:rsidRPr="005026A1" w:rsidRDefault="007C351D" w:rsidP="007C351D">
      <w:pPr>
        <w:rPr>
          <w:lang w:eastAsia="sv-SE"/>
        </w:rPr>
      </w:pPr>
      <w:r w:rsidRPr="005026A1">
        <w:rPr>
          <w:lang w:eastAsia="sv-SE"/>
        </w:rPr>
        <w:t>The normative reference for this requirement is TS 38.133 [6] clause A.16.5.4.1.</w:t>
      </w:r>
    </w:p>
    <w:p w14:paraId="103CB75D" w14:textId="77777777" w:rsidR="007C351D" w:rsidRPr="005026A1" w:rsidRDefault="007C351D" w:rsidP="007C351D">
      <w:pPr>
        <w:pStyle w:val="H6"/>
      </w:pPr>
      <w:r w:rsidRPr="005026A1">
        <w:t>16.5.4.1.4</w:t>
      </w:r>
      <w:r w:rsidRPr="005026A1">
        <w:tab/>
        <w:t>Test description</w:t>
      </w:r>
    </w:p>
    <w:p w14:paraId="045325C2" w14:textId="77777777" w:rsidR="007C351D" w:rsidRPr="005026A1" w:rsidRDefault="007C351D" w:rsidP="007C351D">
      <w:r w:rsidRPr="005026A1">
        <w:t xml:space="preserve">Same as the test description given in clause 6.5.8.1. </w:t>
      </w:r>
    </w:p>
    <w:p w14:paraId="04DC3515" w14:textId="77777777" w:rsidR="007C351D" w:rsidRPr="005026A1" w:rsidRDefault="007C351D" w:rsidP="007C351D">
      <w:pPr>
        <w:pStyle w:val="H6"/>
      </w:pPr>
      <w:r w:rsidRPr="005026A1">
        <w:t>16.5.4.1.4.1</w:t>
      </w:r>
      <w:r w:rsidRPr="005026A1">
        <w:tab/>
        <w:t>Initial conditions</w:t>
      </w:r>
    </w:p>
    <w:p w14:paraId="0EED238D" w14:textId="77777777" w:rsidR="007C351D" w:rsidRPr="005026A1" w:rsidRDefault="007C351D" w:rsidP="007C351D">
      <w:r w:rsidRPr="005026A1">
        <w:t>Same as the initial conditions given in clause 6.5.8.1 with following exceptions:</w:t>
      </w:r>
    </w:p>
    <w:p w14:paraId="3A797F30" w14:textId="77777777" w:rsidR="007C351D" w:rsidRPr="005026A1" w:rsidRDefault="007C351D" w:rsidP="007C351D">
      <w:pPr>
        <w:pStyle w:val="B1"/>
      </w:pPr>
      <w:r w:rsidRPr="005026A1">
        <w:rPr>
          <w:lang w:eastAsia="zh-CN"/>
        </w:rPr>
        <w:t>-</w:t>
      </w:r>
      <w:r w:rsidRPr="005026A1">
        <w:rPr>
          <w:lang w:eastAsia="zh-CN"/>
        </w:rPr>
        <w:tab/>
        <w:t xml:space="preserve">Table 6.5.8.1.4.1-1 is replaced by </w:t>
      </w:r>
      <w:r w:rsidRPr="005026A1">
        <w:t>Table 16.5.4.1.4.1-1.</w:t>
      </w:r>
    </w:p>
    <w:p w14:paraId="6211194B" w14:textId="77777777" w:rsidR="007C351D" w:rsidRPr="005026A1" w:rsidRDefault="007C351D" w:rsidP="007C351D">
      <w:pPr>
        <w:pStyle w:val="B1"/>
      </w:pPr>
      <w:r w:rsidRPr="005026A1">
        <w:rPr>
          <w:lang w:eastAsia="zh-CN"/>
        </w:rPr>
        <w:t>-</w:t>
      </w:r>
      <w:r w:rsidRPr="005026A1">
        <w:rPr>
          <w:lang w:eastAsia="zh-CN"/>
        </w:rPr>
        <w:tab/>
        <w:t xml:space="preserve">Table 6.5.8.1.4.1-2 is replaced by </w:t>
      </w:r>
      <w:r w:rsidRPr="005026A1">
        <w:t>Table 16.5.4.1.4.1-2.</w:t>
      </w:r>
    </w:p>
    <w:p w14:paraId="45044FAD" w14:textId="77777777" w:rsidR="007C351D" w:rsidRPr="005026A1" w:rsidRDefault="007C351D" w:rsidP="007C351D">
      <w:pPr>
        <w:pStyle w:val="B1"/>
      </w:pPr>
      <w:r w:rsidRPr="005026A1">
        <w:rPr>
          <w:lang w:eastAsia="zh-CN"/>
        </w:rPr>
        <w:t>-</w:t>
      </w:r>
      <w:r w:rsidRPr="005026A1">
        <w:rPr>
          <w:lang w:eastAsia="zh-CN"/>
        </w:rPr>
        <w:tab/>
        <w:t xml:space="preserve">Table 6.5.8.1.4.1-3 is replaced by </w:t>
      </w:r>
      <w:r w:rsidRPr="005026A1">
        <w:t>Table 16.5.4.1.4.1-3.</w:t>
      </w:r>
    </w:p>
    <w:p w14:paraId="51717C3C" w14:textId="77777777" w:rsidR="007C351D" w:rsidRPr="005026A1" w:rsidRDefault="007C351D" w:rsidP="007C351D">
      <w:pPr>
        <w:pStyle w:val="TH"/>
      </w:pPr>
      <w:r w:rsidRPr="005026A1">
        <w:t>Table 16.5.4.1.4.1-1: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7C351D" w:rsidRPr="005026A1" w14:paraId="10A8C2EF"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09B7E237" w14:textId="77777777" w:rsidR="007C351D" w:rsidRPr="005026A1" w:rsidRDefault="007C351D" w:rsidP="00E82E6C">
            <w:pPr>
              <w:pStyle w:val="TAH"/>
            </w:pPr>
            <w:r w:rsidRPr="005026A1">
              <w:t>Configuration</w:t>
            </w:r>
          </w:p>
        </w:tc>
        <w:tc>
          <w:tcPr>
            <w:tcW w:w="7474" w:type="dxa"/>
            <w:tcBorders>
              <w:top w:val="single" w:sz="4" w:space="0" w:color="auto"/>
              <w:left w:val="single" w:sz="4" w:space="0" w:color="auto"/>
              <w:bottom w:val="single" w:sz="4" w:space="0" w:color="auto"/>
              <w:right w:val="single" w:sz="4" w:space="0" w:color="auto"/>
            </w:tcBorders>
            <w:hideMark/>
          </w:tcPr>
          <w:p w14:paraId="6E6E1857" w14:textId="77777777" w:rsidR="007C351D" w:rsidRPr="005026A1" w:rsidRDefault="007C351D" w:rsidP="00E82E6C">
            <w:pPr>
              <w:pStyle w:val="TAH"/>
            </w:pPr>
            <w:r w:rsidRPr="005026A1">
              <w:t>Description</w:t>
            </w:r>
          </w:p>
        </w:tc>
      </w:tr>
      <w:tr w:rsidR="007C351D" w:rsidRPr="005026A1" w14:paraId="00854378" w14:textId="77777777" w:rsidTr="00E82E6C">
        <w:trPr>
          <w:trHeight w:val="270"/>
          <w:jc w:val="center"/>
        </w:trPr>
        <w:tc>
          <w:tcPr>
            <w:tcW w:w="1696" w:type="dxa"/>
            <w:tcBorders>
              <w:top w:val="single" w:sz="4" w:space="0" w:color="auto"/>
              <w:left w:val="single" w:sz="4" w:space="0" w:color="auto"/>
              <w:bottom w:val="single" w:sz="4" w:space="0" w:color="auto"/>
              <w:right w:val="single" w:sz="4" w:space="0" w:color="auto"/>
            </w:tcBorders>
            <w:hideMark/>
          </w:tcPr>
          <w:p w14:paraId="354B1215" w14:textId="77777777" w:rsidR="007C351D" w:rsidRPr="005026A1" w:rsidRDefault="007C351D" w:rsidP="00E82E6C">
            <w:pPr>
              <w:pStyle w:val="TAL"/>
              <w:jc w:val="center"/>
            </w:pPr>
            <w:r w:rsidRPr="005026A1">
              <w:t>16.5.4.1-1</w:t>
            </w:r>
          </w:p>
        </w:tc>
        <w:tc>
          <w:tcPr>
            <w:tcW w:w="7474" w:type="dxa"/>
            <w:tcBorders>
              <w:top w:val="single" w:sz="4" w:space="0" w:color="auto"/>
              <w:left w:val="single" w:sz="4" w:space="0" w:color="auto"/>
              <w:bottom w:val="single" w:sz="4" w:space="0" w:color="auto"/>
              <w:right w:val="single" w:sz="4" w:space="0" w:color="auto"/>
            </w:tcBorders>
            <w:hideMark/>
          </w:tcPr>
          <w:p w14:paraId="1C017F81" w14:textId="77777777" w:rsidR="007C351D" w:rsidRPr="005026A1" w:rsidRDefault="007C351D" w:rsidP="00E82E6C">
            <w:pPr>
              <w:pStyle w:val="TAL"/>
            </w:pPr>
            <w:r w:rsidRPr="005026A1">
              <w:rPr>
                <w:rFonts w:eastAsia="Malgun Gothic"/>
              </w:rPr>
              <w:t>15 kHz SSB SCS, 10 MHz bandwidth, FDD duplex mode</w:t>
            </w:r>
          </w:p>
        </w:tc>
      </w:tr>
      <w:tr w:rsidR="007C351D" w:rsidRPr="005026A1" w14:paraId="5554F917"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137A10A3" w14:textId="77777777" w:rsidR="007C351D" w:rsidRPr="005026A1" w:rsidRDefault="007C351D" w:rsidP="00E82E6C">
            <w:pPr>
              <w:pStyle w:val="TAL"/>
              <w:jc w:val="center"/>
            </w:pPr>
            <w:r w:rsidRPr="005026A1">
              <w:t>16.5.4.1-2</w:t>
            </w:r>
          </w:p>
        </w:tc>
        <w:tc>
          <w:tcPr>
            <w:tcW w:w="7474" w:type="dxa"/>
            <w:tcBorders>
              <w:top w:val="single" w:sz="4" w:space="0" w:color="auto"/>
              <w:left w:val="single" w:sz="4" w:space="0" w:color="auto"/>
              <w:bottom w:val="single" w:sz="4" w:space="0" w:color="auto"/>
              <w:right w:val="single" w:sz="4" w:space="0" w:color="auto"/>
            </w:tcBorders>
            <w:hideMark/>
          </w:tcPr>
          <w:p w14:paraId="4CDCFFFA" w14:textId="77777777" w:rsidR="007C351D" w:rsidRPr="005026A1" w:rsidRDefault="007C351D" w:rsidP="00E82E6C">
            <w:pPr>
              <w:pStyle w:val="TAL"/>
            </w:pPr>
            <w:r w:rsidRPr="005026A1">
              <w:rPr>
                <w:rFonts w:eastAsia="Malgun Gothic"/>
              </w:rPr>
              <w:t>15 kHz SSB SCS, 10 MHz bandwidth, TDD duplex mode</w:t>
            </w:r>
          </w:p>
        </w:tc>
      </w:tr>
      <w:tr w:rsidR="007C351D" w:rsidRPr="005026A1" w14:paraId="177687A9"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37E4D2A7" w14:textId="77777777" w:rsidR="007C351D" w:rsidRPr="005026A1" w:rsidRDefault="007C351D" w:rsidP="00E82E6C">
            <w:pPr>
              <w:pStyle w:val="TAL"/>
              <w:jc w:val="center"/>
            </w:pPr>
            <w:r w:rsidRPr="005026A1">
              <w:t>16.5.4.1-3</w:t>
            </w:r>
          </w:p>
        </w:tc>
        <w:tc>
          <w:tcPr>
            <w:tcW w:w="7474" w:type="dxa"/>
            <w:tcBorders>
              <w:top w:val="single" w:sz="4" w:space="0" w:color="auto"/>
              <w:left w:val="single" w:sz="4" w:space="0" w:color="auto"/>
              <w:bottom w:val="single" w:sz="4" w:space="0" w:color="auto"/>
              <w:right w:val="single" w:sz="4" w:space="0" w:color="auto"/>
            </w:tcBorders>
            <w:hideMark/>
          </w:tcPr>
          <w:p w14:paraId="60722EB4" w14:textId="77777777" w:rsidR="007C351D" w:rsidRPr="005026A1" w:rsidRDefault="007C351D" w:rsidP="00E82E6C">
            <w:pPr>
              <w:pStyle w:val="TAL"/>
            </w:pPr>
            <w:r w:rsidRPr="005026A1">
              <w:rPr>
                <w:rFonts w:eastAsia="Malgun Gothic"/>
              </w:rPr>
              <w:t>30 kHz SSB SCS, 20 MHz bandwidth, TDD duplex mode</w:t>
            </w:r>
          </w:p>
        </w:tc>
      </w:tr>
      <w:tr w:rsidR="007C351D" w:rsidRPr="005026A1" w14:paraId="01126D80" w14:textId="77777777" w:rsidTr="00E82E6C">
        <w:trPr>
          <w:trHeight w:val="267"/>
          <w:jc w:val="center"/>
        </w:trPr>
        <w:tc>
          <w:tcPr>
            <w:tcW w:w="1696" w:type="dxa"/>
            <w:tcBorders>
              <w:top w:val="single" w:sz="4" w:space="0" w:color="auto"/>
              <w:left w:val="single" w:sz="4" w:space="0" w:color="auto"/>
              <w:bottom w:val="single" w:sz="4" w:space="0" w:color="auto"/>
              <w:right w:val="single" w:sz="4" w:space="0" w:color="auto"/>
            </w:tcBorders>
            <w:hideMark/>
          </w:tcPr>
          <w:p w14:paraId="393F10D2" w14:textId="77777777" w:rsidR="007C351D" w:rsidRPr="005026A1" w:rsidRDefault="007C351D" w:rsidP="00E82E6C">
            <w:pPr>
              <w:pStyle w:val="TAL"/>
              <w:jc w:val="center"/>
            </w:pPr>
            <w:r w:rsidRPr="005026A1">
              <w:t>16.5.4.1-4</w:t>
            </w:r>
          </w:p>
        </w:tc>
        <w:tc>
          <w:tcPr>
            <w:tcW w:w="7474" w:type="dxa"/>
            <w:tcBorders>
              <w:top w:val="single" w:sz="4" w:space="0" w:color="auto"/>
              <w:left w:val="single" w:sz="4" w:space="0" w:color="auto"/>
              <w:bottom w:val="single" w:sz="4" w:space="0" w:color="auto"/>
              <w:right w:val="single" w:sz="4" w:space="0" w:color="auto"/>
            </w:tcBorders>
            <w:hideMark/>
          </w:tcPr>
          <w:p w14:paraId="43752B7F" w14:textId="77777777" w:rsidR="007C351D" w:rsidRPr="005026A1" w:rsidRDefault="007C351D" w:rsidP="00E82E6C">
            <w:pPr>
              <w:pStyle w:val="TAL"/>
            </w:pPr>
            <w:r w:rsidRPr="005026A1">
              <w:t>15 kHz SSB SCS, 10 MHz bandwidth, HD-FDD duplex mode,</w:t>
            </w:r>
          </w:p>
        </w:tc>
      </w:tr>
      <w:tr w:rsidR="007C351D" w:rsidRPr="005026A1" w14:paraId="7396D797" w14:textId="77777777" w:rsidTr="00E82E6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AFF6A1E" w14:textId="77777777" w:rsidR="007C351D" w:rsidRPr="005026A1" w:rsidRDefault="007C351D" w:rsidP="00E82E6C">
            <w:pPr>
              <w:pStyle w:val="TAN"/>
            </w:pPr>
            <w:r w:rsidRPr="005026A1">
              <w:t>Note:</w:t>
            </w:r>
            <w:r w:rsidRPr="005026A1">
              <w:tab/>
              <w:t>The UE is only required to pass in one of the supported test configurations in FR1</w:t>
            </w:r>
          </w:p>
        </w:tc>
      </w:tr>
    </w:tbl>
    <w:p w14:paraId="7CD9A739" w14:textId="77777777" w:rsidR="007C351D" w:rsidRPr="005026A1" w:rsidRDefault="007C351D" w:rsidP="007C351D">
      <w:pPr>
        <w:rPr>
          <w:lang w:eastAsia="sv-SE"/>
        </w:rPr>
      </w:pPr>
    </w:p>
    <w:p w14:paraId="44F14126" w14:textId="77777777" w:rsidR="007C351D" w:rsidRPr="005026A1" w:rsidRDefault="007C351D" w:rsidP="007C351D">
      <w:pPr>
        <w:pStyle w:val="TH"/>
      </w:pPr>
      <w:r w:rsidRPr="005026A1">
        <w:t>Table 16.5.4.1.4.1-2: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351D" w:rsidRPr="005026A1" w14:paraId="651C928C"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765D29FD" w14:textId="77777777" w:rsidR="007C351D" w:rsidRPr="005026A1" w:rsidRDefault="007C351D" w:rsidP="00E82E6C">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20D148" w14:textId="77777777" w:rsidR="007C351D" w:rsidRPr="005026A1" w:rsidRDefault="007C351D" w:rsidP="00E82E6C">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909B975" w14:textId="77777777" w:rsidR="007C351D" w:rsidRPr="005026A1" w:rsidRDefault="007C351D" w:rsidP="00E82E6C">
            <w:pPr>
              <w:pStyle w:val="TAH"/>
            </w:pPr>
            <w:r w:rsidRPr="005026A1">
              <w:t>Comment</w:t>
            </w:r>
          </w:p>
        </w:tc>
      </w:tr>
      <w:tr w:rsidR="007C351D" w:rsidRPr="005026A1" w14:paraId="5C5A6DED"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142EE4EC" w14:textId="77777777" w:rsidR="007C351D" w:rsidRPr="005026A1" w:rsidRDefault="007C351D" w:rsidP="00E82E6C">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10DFF7" w14:textId="77777777" w:rsidR="007C351D" w:rsidRPr="005026A1" w:rsidRDefault="007C351D" w:rsidP="00E82E6C">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306CE358" w14:textId="77777777" w:rsidR="007C351D" w:rsidRPr="005026A1" w:rsidRDefault="007C351D" w:rsidP="00E82E6C">
            <w:pPr>
              <w:pStyle w:val="TAL"/>
            </w:pPr>
            <w:r w:rsidRPr="005026A1">
              <w:t>As specified in TS 38.508-1 [14] clause 4.1.</w:t>
            </w:r>
          </w:p>
        </w:tc>
      </w:tr>
      <w:tr w:rsidR="007C351D" w:rsidRPr="005026A1" w14:paraId="7811848B"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1437F777" w14:textId="77777777" w:rsidR="007C351D" w:rsidRPr="005026A1" w:rsidRDefault="007C351D" w:rsidP="00E82E6C">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21D45F4" w14:textId="77777777" w:rsidR="007C351D" w:rsidRPr="005026A1" w:rsidRDefault="007C351D" w:rsidP="00E82E6C">
            <w:pPr>
              <w:pStyle w:val="TAL"/>
            </w:pPr>
            <w:r w:rsidRPr="005026A1">
              <w:t>As specified in Annex E, table E.14-1 and TS 38.508-1 [14] clause 4.3.1 and 4.4.2.</w:t>
            </w:r>
          </w:p>
        </w:tc>
      </w:tr>
      <w:tr w:rsidR="007C351D" w:rsidRPr="005026A1" w14:paraId="70728568"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5316BFB5" w14:textId="77777777" w:rsidR="007C351D" w:rsidRPr="005026A1" w:rsidRDefault="007C351D" w:rsidP="00E82E6C">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C55C4B" w14:textId="77777777" w:rsidR="007C351D" w:rsidRPr="005026A1" w:rsidRDefault="007C351D" w:rsidP="00E82E6C">
            <w:pPr>
              <w:pStyle w:val="TAL"/>
            </w:pPr>
            <w:r w:rsidRPr="005026A1">
              <w:t>As specified by the test configuration selected from Table 16.5.4.1.4.1-1.</w:t>
            </w:r>
          </w:p>
        </w:tc>
      </w:tr>
      <w:tr w:rsidR="007C351D" w:rsidRPr="005026A1" w14:paraId="3A128BDC"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7474D0A7" w14:textId="77777777" w:rsidR="007C351D" w:rsidRPr="005026A1" w:rsidRDefault="007C351D" w:rsidP="00E82E6C">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07589D5" w14:textId="77777777" w:rsidR="007C351D" w:rsidRPr="005026A1" w:rsidRDefault="007C351D" w:rsidP="00E82E6C">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78359142" w14:textId="77777777" w:rsidR="007C351D" w:rsidRPr="005026A1" w:rsidRDefault="007C351D" w:rsidP="00E82E6C">
            <w:pPr>
              <w:pStyle w:val="TAL"/>
            </w:pPr>
            <w:r w:rsidRPr="005026A1">
              <w:t>As specified in Annex C.2.2.</w:t>
            </w:r>
          </w:p>
        </w:tc>
      </w:tr>
      <w:tr w:rsidR="007C351D" w:rsidRPr="005026A1" w14:paraId="669E6A03" w14:textId="77777777" w:rsidTr="00E82E6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8C4C90" w14:textId="77777777" w:rsidR="007C351D" w:rsidRPr="005026A1" w:rsidRDefault="007C351D" w:rsidP="00E82E6C">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56221C1" w14:textId="77777777" w:rsidR="007C351D" w:rsidRPr="005026A1" w:rsidRDefault="007C351D" w:rsidP="00E82E6C">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60B5C340" w14:textId="77777777" w:rsidR="007C351D" w:rsidRPr="005026A1" w:rsidRDefault="007C351D" w:rsidP="00E82E6C">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105BCC" w14:textId="77777777" w:rsidR="007C351D" w:rsidRPr="005026A1" w:rsidRDefault="007C351D" w:rsidP="00E82E6C">
            <w:pPr>
              <w:pStyle w:val="TAL"/>
            </w:pPr>
            <w:r w:rsidRPr="005026A1">
              <w:t>As specified in TS 38.508-1 [14] Annex A.</w:t>
            </w:r>
          </w:p>
        </w:tc>
      </w:tr>
      <w:tr w:rsidR="007C351D" w:rsidRPr="005026A1" w14:paraId="1A412B31" w14:textId="77777777" w:rsidTr="00E82E6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5EB2D" w14:textId="77777777" w:rsidR="007C351D" w:rsidRPr="005026A1" w:rsidRDefault="007C351D" w:rsidP="00E82E6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2C0161" w14:textId="77777777" w:rsidR="007C351D" w:rsidRPr="005026A1" w:rsidRDefault="007C351D" w:rsidP="00E82E6C">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83DAC85" w14:textId="77777777" w:rsidR="007C351D" w:rsidRPr="005026A1" w:rsidRDefault="007C351D" w:rsidP="00E82E6C">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52B0" w14:textId="77777777" w:rsidR="007C351D" w:rsidRPr="005026A1" w:rsidRDefault="007C351D" w:rsidP="00E82E6C">
            <w:pPr>
              <w:spacing w:after="0"/>
              <w:rPr>
                <w:rFonts w:ascii="Arial" w:hAnsi="Arial"/>
                <w:sz w:val="18"/>
              </w:rPr>
            </w:pPr>
          </w:p>
        </w:tc>
      </w:tr>
      <w:tr w:rsidR="007C351D" w:rsidRPr="005026A1" w14:paraId="5E144975" w14:textId="77777777" w:rsidTr="00E82E6C">
        <w:trPr>
          <w:jc w:val="center"/>
        </w:trPr>
        <w:tc>
          <w:tcPr>
            <w:tcW w:w="1701" w:type="dxa"/>
            <w:tcBorders>
              <w:top w:val="single" w:sz="4" w:space="0" w:color="auto"/>
              <w:left w:val="single" w:sz="4" w:space="0" w:color="auto"/>
              <w:bottom w:val="single" w:sz="4" w:space="0" w:color="auto"/>
              <w:right w:val="single" w:sz="4" w:space="0" w:color="auto"/>
            </w:tcBorders>
            <w:hideMark/>
          </w:tcPr>
          <w:p w14:paraId="5122B703" w14:textId="77777777" w:rsidR="007C351D" w:rsidRPr="005026A1" w:rsidRDefault="007C351D" w:rsidP="00E82E6C">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D3E17B" w14:textId="77777777" w:rsidR="007C351D" w:rsidRPr="005026A1" w:rsidRDefault="007C351D" w:rsidP="00E82E6C">
            <w:pPr>
              <w:pStyle w:val="TAL"/>
            </w:pPr>
            <w:r w:rsidRPr="005026A1">
              <w:t>- Without LTE link</w:t>
            </w:r>
          </w:p>
        </w:tc>
        <w:tc>
          <w:tcPr>
            <w:tcW w:w="3961" w:type="dxa"/>
            <w:tcBorders>
              <w:top w:val="single" w:sz="4" w:space="0" w:color="auto"/>
              <w:left w:val="single" w:sz="4" w:space="0" w:color="auto"/>
              <w:bottom w:val="single" w:sz="4" w:space="0" w:color="auto"/>
              <w:right w:val="single" w:sz="4" w:space="0" w:color="auto"/>
            </w:tcBorders>
          </w:tcPr>
          <w:p w14:paraId="4A7DFB08" w14:textId="77777777" w:rsidR="007C351D" w:rsidRPr="005026A1" w:rsidRDefault="007C351D" w:rsidP="00E82E6C">
            <w:pPr>
              <w:pStyle w:val="TAL"/>
            </w:pPr>
          </w:p>
        </w:tc>
      </w:tr>
    </w:tbl>
    <w:p w14:paraId="4B52E864" w14:textId="77777777" w:rsidR="007C351D" w:rsidRPr="005026A1" w:rsidRDefault="007C351D" w:rsidP="007C351D">
      <w:pPr>
        <w:rPr>
          <w:lang w:eastAsia="sv-SE"/>
        </w:rPr>
      </w:pPr>
    </w:p>
    <w:p w14:paraId="46AA2AD4" w14:textId="77777777" w:rsidR="007C351D" w:rsidRPr="005026A1" w:rsidRDefault="007C351D" w:rsidP="007C351D">
      <w:pPr>
        <w:pStyle w:val="TH"/>
      </w:pPr>
      <w:r w:rsidRPr="005026A1">
        <w:rPr>
          <w:rFonts w:cs="v4.2.0"/>
        </w:rPr>
        <w:lastRenderedPageBreak/>
        <w:t xml:space="preserve">Table </w:t>
      </w:r>
      <w:r w:rsidRPr="005026A1">
        <w:t>16.5.4.1.4.1</w:t>
      </w:r>
      <w:r w:rsidRPr="005026A1">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7C351D" w:rsidRPr="005026A1" w14:paraId="6EBDA200"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939F371" w14:textId="77777777" w:rsidR="007C351D" w:rsidRPr="005026A1" w:rsidRDefault="007C351D" w:rsidP="00E82E6C">
            <w:pPr>
              <w:pStyle w:val="TAH"/>
              <w:rPr>
                <w:lang w:eastAsia="ja-JP"/>
              </w:rPr>
            </w:pPr>
            <w:r w:rsidRPr="005026A1">
              <w:t>Parameter</w:t>
            </w:r>
          </w:p>
        </w:tc>
        <w:tc>
          <w:tcPr>
            <w:tcW w:w="360" w:type="pct"/>
            <w:tcBorders>
              <w:top w:val="single" w:sz="4" w:space="0" w:color="auto"/>
              <w:left w:val="single" w:sz="4" w:space="0" w:color="auto"/>
              <w:bottom w:val="single" w:sz="4" w:space="0" w:color="auto"/>
              <w:right w:val="single" w:sz="4" w:space="0" w:color="auto"/>
            </w:tcBorders>
            <w:hideMark/>
          </w:tcPr>
          <w:p w14:paraId="0F3CE329" w14:textId="77777777" w:rsidR="007C351D" w:rsidRPr="005026A1" w:rsidRDefault="007C351D" w:rsidP="00E82E6C">
            <w:pPr>
              <w:pStyle w:val="TAH"/>
              <w:rPr>
                <w:lang w:eastAsia="ja-JP"/>
              </w:rPr>
            </w:pPr>
            <w:r w:rsidRPr="005026A1">
              <w:t>Unit</w:t>
            </w:r>
          </w:p>
        </w:tc>
        <w:tc>
          <w:tcPr>
            <w:tcW w:w="1510" w:type="pct"/>
            <w:tcBorders>
              <w:top w:val="single" w:sz="4" w:space="0" w:color="auto"/>
              <w:left w:val="single" w:sz="4" w:space="0" w:color="auto"/>
              <w:bottom w:val="single" w:sz="4" w:space="0" w:color="auto"/>
              <w:right w:val="single" w:sz="4" w:space="0" w:color="auto"/>
            </w:tcBorders>
            <w:hideMark/>
          </w:tcPr>
          <w:p w14:paraId="2DE35CB5" w14:textId="77777777" w:rsidR="007C351D" w:rsidRPr="005026A1" w:rsidRDefault="007C351D" w:rsidP="00E82E6C">
            <w:pPr>
              <w:pStyle w:val="TAH"/>
              <w:rPr>
                <w:lang w:eastAsia="ja-JP"/>
              </w:rPr>
            </w:pPr>
            <w:r w:rsidRPr="005026A1">
              <w:t>Value</w:t>
            </w:r>
          </w:p>
        </w:tc>
        <w:tc>
          <w:tcPr>
            <w:tcW w:w="1853" w:type="pct"/>
            <w:tcBorders>
              <w:top w:val="single" w:sz="4" w:space="0" w:color="auto"/>
              <w:left w:val="single" w:sz="4" w:space="0" w:color="auto"/>
              <w:bottom w:val="single" w:sz="4" w:space="0" w:color="auto"/>
              <w:right w:val="single" w:sz="4" w:space="0" w:color="auto"/>
            </w:tcBorders>
            <w:hideMark/>
          </w:tcPr>
          <w:p w14:paraId="06686A2B" w14:textId="77777777" w:rsidR="007C351D" w:rsidRPr="005026A1" w:rsidRDefault="007C351D" w:rsidP="00E82E6C">
            <w:pPr>
              <w:pStyle w:val="TAH"/>
              <w:rPr>
                <w:lang w:eastAsia="ja-JP"/>
              </w:rPr>
            </w:pPr>
            <w:r w:rsidRPr="005026A1">
              <w:t>Comment</w:t>
            </w:r>
          </w:p>
        </w:tc>
      </w:tr>
      <w:tr w:rsidR="007C351D" w:rsidRPr="005026A1" w14:paraId="4F5947CF"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BFCC48B" w14:textId="77777777" w:rsidR="007C351D" w:rsidRPr="005026A1" w:rsidRDefault="007C351D" w:rsidP="00E82E6C">
            <w:pPr>
              <w:pStyle w:val="TAL"/>
            </w:pPr>
            <w:r w:rsidRPr="005026A1">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2B0D1417"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FC8791E" w14:textId="77777777" w:rsidR="007C351D" w:rsidRPr="005026A1" w:rsidRDefault="007C351D" w:rsidP="00E82E6C">
            <w:pPr>
              <w:pStyle w:val="TAC"/>
            </w:pPr>
            <w:r w:rsidRPr="005026A1">
              <w:t>1</w:t>
            </w:r>
          </w:p>
        </w:tc>
        <w:tc>
          <w:tcPr>
            <w:tcW w:w="1853" w:type="pct"/>
            <w:tcBorders>
              <w:top w:val="single" w:sz="4" w:space="0" w:color="auto"/>
              <w:left w:val="single" w:sz="4" w:space="0" w:color="auto"/>
              <w:bottom w:val="single" w:sz="4" w:space="0" w:color="auto"/>
              <w:right w:val="single" w:sz="4" w:space="0" w:color="auto"/>
            </w:tcBorders>
            <w:hideMark/>
          </w:tcPr>
          <w:p w14:paraId="38DB47AB" w14:textId="77777777" w:rsidR="007C351D" w:rsidRPr="005026A1" w:rsidRDefault="007C351D" w:rsidP="00E82E6C">
            <w:pPr>
              <w:pStyle w:val="TAL"/>
            </w:pPr>
            <w:r w:rsidRPr="005026A1">
              <w:t>One NR radio channel is used for this test</w:t>
            </w:r>
          </w:p>
        </w:tc>
      </w:tr>
      <w:tr w:rsidR="007C351D" w:rsidRPr="005026A1" w14:paraId="76076343"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F249E20" w14:textId="77777777" w:rsidR="007C351D" w:rsidRPr="005026A1" w:rsidRDefault="007C351D" w:rsidP="00E82E6C">
            <w:pPr>
              <w:pStyle w:val="TAL"/>
              <w:rPr>
                <w:lang w:eastAsia="ja-JP"/>
              </w:rPr>
            </w:pPr>
            <w:r w:rsidRPr="005026A1">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2AD307DE"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CE1AC1B" w14:textId="77777777" w:rsidR="007C351D" w:rsidRPr="005026A1" w:rsidRDefault="007C351D" w:rsidP="00E82E6C">
            <w:pPr>
              <w:pStyle w:val="TAC"/>
              <w:rPr>
                <w:lang w:eastAsia="ja-JP"/>
              </w:rPr>
            </w:pPr>
            <w:r w:rsidRPr="005026A1">
              <w:t>Cell 1</w:t>
            </w:r>
          </w:p>
        </w:tc>
        <w:tc>
          <w:tcPr>
            <w:tcW w:w="1853" w:type="pct"/>
            <w:tcBorders>
              <w:top w:val="single" w:sz="4" w:space="0" w:color="auto"/>
              <w:left w:val="single" w:sz="4" w:space="0" w:color="auto"/>
              <w:bottom w:val="single" w:sz="4" w:space="0" w:color="auto"/>
              <w:right w:val="single" w:sz="4" w:space="0" w:color="auto"/>
            </w:tcBorders>
            <w:hideMark/>
          </w:tcPr>
          <w:p w14:paraId="78948D8D" w14:textId="77777777" w:rsidR="007C351D" w:rsidRPr="005026A1" w:rsidRDefault="007C351D" w:rsidP="00E82E6C">
            <w:pPr>
              <w:pStyle w:val="TAL"/>
              <w:rPr>
                <w:lang w:eastAsia="ja-JP"/>
              </w:rPr>
            </w:pPr>
            <w:r w:rsidRPr="005026A1">
              <w:t>Cell on RF channel number 1.</w:t>
            </w:r>
          </w:p>
        </w:tc>
      </w:tr>
      <w:tr w:rsidR="007C351D" w:rsidRPr="005026A1" w14:paraId="14B8B686"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4780A16" w14:textId="77777777" w:rsidR="007C351D" w:rsidRPr="005026A1" w:rsidRDefault="007C351D" w:rsidP="00E82E6C">
            <w:pPr>
              <w:pStyle w:val="TAL"/>
              <w:rPr>
                <w:lang w:eastAsia="ja-JP"/>
              </w:rPr>
            </w:pPr>
            <w:r w:rsidRPr="005026A1">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C27B480"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A44696A" w14:textId="77777777" w:rsidR="007C351D" w:rsidRPr="005026A1" w:rsidRDefault="007C351D" w:rsidP="00E82E6C">
            <w:pPr>
              <w:pStyle w:val="TAC"/>
              <w:rPr>
                <w:lang w:eastAsia="ja-JP"/>
              </w:rPr>
            </w:pPr>
            <w:r w:rsidRPr="005026A1">
              <w:t>Normal</w:t>
            </w:r>
          </w:p>
        </w:tc>
        <w:tc>
          <w:tcPr>
            <w:tcW w:w="1853" w:type="pct"/>
            <w:tcBorders>
              <w:top w:val="single" w:sz="4" w:space="0" w:color="auto"/>
              <w:left w:val="single" w:sz="4" w:space="0" w:color="auto"/>
              <w:bottom w:val="single" w:sz="4" w:space="0" w:color="auto"/>
              <w:right w:val="single" w:sz="4" w:space="0" w:color="auto"/>
            </w:tcBorders>
          </w:tcPr>
          <w:p w14:paraId="2D8CFC53" w14:textId="77777777" w:rsidR="007C351D" w:rsidRPr="005026A1" w:rsidRDefault="007C351D" w:rsidP="00E82E6C">
            <w:pPr>
              <w:pStyle w:val="TAL"/>
              <w:rPr>
                <w:lang w:eastAsia="ja-JP"/>
              </w:rPr>
            </w:pPr>
          </w:p>
        </w:tc>
      </w:tr>
      <w:tr w:rsidR="007C351D" w:rsidRPr="005026A1" w14:paraId="727ED472"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D3EF944" w14:textId="77777777" w:rsidR="007C351D" w:rsidRPr="005026A1" w:rsidRDefault="007C351D" w:rsidP="00E82E6C">
            <w:pPr>
              <w:pStyle w:val="TAL"/>
              <w:rPr>
                <w:rFonts w:cs="Arial"/>
                <w:lang w:eastAsia="ja-JP"/>
              </w:rPr>
            </w:pPr>
            <w:r w:rsidRPr="005026A1">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3ED5D3A"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41E4467" w14:textId="77777777" w:rsidR="007C351D" w:rsidRPr="005026A1" w:rsidRDefault="007C351D" w:rsidP="00E82E6C">
            <w:pPr>
              <w:pStyle w:val="TAC"/>
              <w:rPr>
                <w:lang w:eastAsia="ja-JP"/>
              </w:rPr>
            </w:pPr>
            <w:r w:rsidRPr="005026A1">
              <w:t>OFF</w:t>
            </w:r>
          </w:p>
        </w:tc>
        <w:tc>
          <w:tcPr>
            <w:tcW w:w="1853" w:type="pct"/>
            <w:tcBorders>
              <w:top w:val="single" w:sz="4" w:space="0" w:color="auto"/>
              <w:left w:val="single" w:sz="4" w:space="0" w:color="auto"/>
              <w:bottom w:val="single" w:sz="4" w:space="0" w:color="auto"/>
              <w:right w:val="single" w:sz="4" w:space="0" w:color="auto"/>
            </w:tcBorders>
          </w:tcPr>
          <w:p w14:paraId="1832DE17" w14:textId="77777777" w:rsidR="007C351D" w:rsidRPr="005026A1" w:rsidRDefault="007C351D" w:rsidP="00E82E6C">
            <w:pPr>
              <w:pStyle w:val="TAL"/>
              <w:rPr>
                <w:lang w:eastAsia="ja-JP"/>
              </w:rPr>
            </w:pPr>
          </w:p>
        </w:tc>
      </w:tr>
      <w:tr w:rsidR="007C351D" w:rsidRPr="005026A1" w14:paraId="237173A4"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6A90D2F" w14:textId="77777777" w:rsidR="007C351D" w:rsidRPr="005026A1" w:rsidRDefault="007C351D" w:rsidP="00E82E6C">
            <w:pPr>
              <w:pStyle w:val="TAL"/>
              <w:rPr>
                <w:lang w:eastAsia="ja-JP"/>
              </w:rPr>
            </w:pPr>
            <w:r w:rsidRPr="005026A1">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1E6B699E" w14:textId="77777777" w:rsidR="007C351D" w:rsidRPr="005026A1" w:rsidRDefault="007C351D" w:rsidP="00E82E6C">
            <w:pPr>
              <w:pStyle w:val="TAC"/>
              <w:rPr>
                <w:lang w:eastAsia="ja-JP"/>
              </w:rPr>
            </w:pPr>
            <w:r w:rsidRPr="005026A1">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9BF85F4" w14:textId="77777777" w:rsidR="007C351D" w:rsidRPr="005026A1" w:rsidRDefault="007C351D" w:rsidP="00E82E6C">
            <w:pPr>
              <w:pStyle w:val="TAC"/>
              <w:rPr>
                <w:lang w:eastAsia="ja-JP"/>
              </w:rPr>
            </w:pPr>
            <w:r w:rsidRPr="005026A1">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638293EA" w14:textId="77777777" w:rsidR="007C351D" w:rsidRPr="005026A1" w:rsidRDefault="007C351D" w:rsidP="00E82E6C">
            <w:pPr>
              <w:pStyle w:val="TAL"/>
              <w:rPr>
                <w:lang w:eastAsia="ja-JP"/>
              </w:rPr>
            </w:pPr>
          </w:p>
        </w:tc>
      </w:tr>
    </w:tbl>
    <w:p w14:paraId="526E292D" w14:textId="77777777" w:rsidR="007C351D" w:rsidRPr="005026A1" w:rsidRDefault="007C351D" w:rsidP="007C351D"/>
    <w:p w14:paraId="672E91F1" w14:textId="77777777" w:rsidR="007C351D" w:rsidRPr="005026A1" w:rsidRDefault="007C351D" w:rsidP="007C351D">
      <w:pPr>
        <w:pStyle w:val="H6"/>
      </w:pPr>
      <w:r w:rsidRPr="005026A1">
        <w:t>16.5.4.1.4.2</w:t>
      </w:r>
      <w:r w:rsidRPr="005026A1">
        <w:tab/>
        <w:t>Test procedure</w:t>
      </w:r>
    </w:p>
    <w:p w14:paraId="00A1A84A" w14:textId="77777777" w:rsidR="007C351D" w:rsidRPr="005026A1" w:rsidRDefault="007C351D" w:rsidP="007C351D">
      <w:pPr>
        <w:rPr>
          <w:rFonts w:eastAsia="??"/>
        </w:rPr>
      </w:pPr>
      <w:r w:rsidRPr="005026A1">
        <w:rPr>
          <w:lang w:eastAsia="zh-CN"/>
        </w:rPr>
        <w:t>Same as the test procedure given in clause 6.5.8.1.4.2.</w:t>
      </w:r>
    </w:p>
    <w:p w14:paraId="54C1DB46" w14:textId="77777777" w:rsidR="007C351D" w:rsidRPr="005026A1" w:rsidRDefault="007C351D" w:rsidP="007C351D">
      <w:pPr>
        <w:pStyle w:val="H6"/>
        <w:rPr>
          <w:rFonts w:eastAsia="宋体"/>
        </w:rPr>
      </w:pPr>
      <w:r w:rsidRPr="005026A1">
        <w:t>16.5.4.1.4.3</w:t>
      </w:r>
      <w:r w:rsidRPr="005026A1">
        <w:tab/>
        <w:t>Message contents</w:t>
      </w:r>
    </w:p>
    <w:p w14:paraId="2C05F5B5" w14:textId="27BF7B70" w:rsidR="007C351D" w:rsidRPr="005026A1" w:rsidRDefault="007C351D" w:rsidP="007C351D">
      <w:pPr>
        <w:rPr>
          <w:lang w:eastAsia="zh-CN"/>
        </w:rPr>
      </w:pPr>
      <w:r w:rsidRPr="005026A1">
        <w:rPr>
          <w:lang w:eastAsia="zh-CN"/>
        </w:rPr>
        <w:t>Same as the message contents given in clause 6.5.8.1.</w:t>
      </w:r>
      <w:ins w:id="1" w:author="Sapling Lin (林玓瑩)" w:date="2024-07-30T22:27:00Z">
        <w:r>
          <w:rPr>
            <w:lang w:eastAsia="zh-CN"/>
          </w:rPr>
          <w:t>4.</w:t>
        </w:r>
      </w:ins>
      <w:del w:id="2" w:author="Sapling Lin (林玓瑩)" w:date="2024-07-30T22:25:00Z">
        <w:r w:rsidRPr="005026A1" w:rsidDel="007C351D">
          <w:rPr>
            <w:lang w:eastAsia="zh-CN"/>
          </w:rPr>
          <w:delText>43 with following exception:</w:delText>
        </w:r>
      </w:del>
      <w:ins w:id="3" w:author="Sapling Lin (林玓瑩)" w:date="2024-07-30T22:25:00Z">
        <w:r>
          <w:rPr>
            <w:lang w:eastAsia="zh-CN"/>
          </w:rPr>
          <w:t>2</w:t>
        </w:r>
      </w:ins>
    </w:p>
    <w:p w14:paraId="7BAFE78F" w14:textId="59E9236E" w:rsidR="007C351D" w:rsidRPr="005026A1" w:rsidDel="007C351D" w:rsidRDefault="007C351D" w:rsidP="007C351D">
      <w:pPr>
        <w:pStyle w:val="B1"/>
        <w:rPr>
          <w:del w:id="4" w:author="Sapling Lin (林玓瑩)" w:date="2024-07-30T22:25:00Z"/>
        </w:rPr>
      </w:pPr>
      <w:del w:id="5" w:author="Sapling Lin (林玓瑩)" w:date="2024-07-30T22:25:00Z">
        <w:r w:rsidRPr="005026A1" w:rsidDel="007C351D">
          <w:rPr>
            <w:lang w:eastAsia="zh-CN"/>
          </w:rPr>
          <w:delText>-</w:delText>
        </w:r>
        <w:r w:rsidRPr="005026A1" w:rsidDel="007C351D">
          <w:rPr>
            <w:lang w:eastAsia="zh-CN"/>
          </w:rPr>
          <w:tab/>
        </w:r>
        <w:r w:rsidRPr="005026A1" w:rsidDel="007C351D">
          <w:delText>Table 6.5.8.1.4.3-1</w:delText>
        </w:r>
        <w:r w:rsidRPr="005026A1" w:rsidDel="007C351D">
          <w:rPr>
            <w:lang w:eastAsia="zh-CN"/>
          </w:rPr>
          <w:delText xml:space="preserve"> is replaced by Table </w:delText>
        </w:r>
        <w:r w:rsidRPr="005026A1" w:rsidDel="007C351D">
          <w:delText>16.5.4.1.4.3-1.</w:delText>
        </w:r>
      </w:del>
    </w:p>
    <w:p w14:paraId="26534BBE" w14:textId="752BC80B" w:rsidR="007C351D" w:rsidRPr="005026A1" w:rsidDel="007C351D" w:rsidRDefault="007C351D" w:rsidP="007C351D">
      <w:pPr>
        <w:pStyle w:val="TH"/>
        <w:rPr>
          <w:del w:id="6" w:author="Sapling Lin (林玓瑩)" w:date="2024-07-30T22:25:00Z"/>
        </w:rPr>
      </w:pPr>
      <w:del w:id="7" w:author="Sapling Lin (林玓瑩)" w:date="2024-07-30T22:25:00Z">
        <w:r w:rsidRPr="005026A1" w:rsidDel="007C351D">
          <w:delText>Table 16.5.4.1.4.3-1:</w:delText>
        </w:r>
        <w:r w:rsidRPr="005026A1" w:rsidDel="007C351D">
          <w:rPr>
            <w:i/>
          </w:rPr>
          <w:delText xml:space="preserve">ServingCellConfigCommon </w:delText>
        </w:r>
        <w:r w:rsidRPr="005026A1" w:rsidDel="007C351D">
          <w:delText>(step 1, 3 and 8, test procedure)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7C351D" w:rsidRPr="005026A1" w:rsidDel="007C351D" w14:paraId="21F44D12" w14:textId="6F7F5938" w:rsidTr="00E82E6C">
        <w:trPr>
          <w:del w:id="8" w:author="Sapling Lin (林玓瑩)" w:date="2024-07-30T22:25:00Z"/>
        </w:trPr>
        <w:tc>
          <w:tcPr>
            <w:tcW w:w="9747" w:type="dxa"/>
            <w:gridSpan w:val="4"/>
          </w:tcPr>
          <w:p w14:paraId="648D75FD" w14:textId="254F5512" w:rsidR="007C351D" w:rsidRPr="005026A1" w:rsidDel="007C351D" w:rsidRDefault="007C351D" w:rsidP="00E82E6C">
            <w:pPr>
              <w:pStyle w:val="TAH"/>
              <w:jc w:val="left"/>
              <w:rPr>
                <w:del w:id="9" w:author="Sapling Lin (林玓瑩)" w:date="2024-07-30T22:25:00Z"/>
                <w:b w:val="0"/>
              </w:rPr>
            </w:pPr>
            <w:del w:id="10" w:author="Sapling Lin (林玓瑩)" w:date="2024-07-30T22:25:00Z">
              <w:r w:rsidRPr="005026A1" w:rsidDel="007C351D">
                <w:rPr>
                  <w:b w:val="0"/>
                </w:rPr>
                <w:delText>Derivation Path: TS 38.508-1 [14], Table 4.6.3-168</w:delText>
              </w:r>
            </w:del>
          </w:p>
        </w:tc>
      </w:tr>
      <w:tr w:rsidR="007C351D" w:rsidRPr="005026A1" w:rsidDel="007C351D" w14:paraId="0DD39D86" w14:textId="3A4D2627" w:rsidTr="00E82E6C">
        <w:trPr>
          <w:del w:id="11" w:author="Sapling Lin (林玓瑩)" w:date="2024-07-30T22:25:00Z"/>
        </w:trPr>
        <w:tc>
          <w:tcPr>
            <w:tcW w:w="4535" w:type="dxa"/>
          </w:tcPr>
          <w:p w14:paraId="343D5D11" w14:textId="1503C686" w:rsidR="007C351D" w:rsidRPr="005026A1" w:rsidDel="007C351D" w:rsidRDefault="007C351D" w:rsidP="00E82E6C">
            <w:pPr>
              <w:pStyle w:val="TAH"/>
              <w:rPr>
                <w:del w:id="12" w:author="Sapling Lin (林玓瑩)" w:date="2024-07-30T22:25:00Z"/>
              </w:rPr>
            </w:pPr>
            <w:del w:id="13" w:author="Sapling Lin (林玓瑩)" w:date="2024-07-30T22:25:00Z">
              <w:r w:rsidRPr="005026A1" w:rsidDel="007C351D">
                <w:delText>Information Element</w:delText>
              </w:r>
            </w:del>
          </w:p>
        </w:tc>
        <w:tc>
          <w:tcPr>
            <w:tcW w:w="2548" w:type="dxa"/>
          </w:tcPr>
          <w:p w14:paraId="3128317D" w14:textId="5842BD85" w:rsidR="007C351D" w:rsidRPr="005026A1" w:rsidDel="007C351D" w:rsidRDefault="007C351D" w:rsidP="00E82E6C">
            <w:pPr>
              <w:pStyle w:val="TAH"/>
              <w:rPr>
                <w:del w:id="14" w:author="Sapling Lin (林玓瑩)" w:date="2024-07-30T22:25:00Z"/>
              </w:rPr>
            </w:pPr>
            <w:del w:id="15" w:author="Sapling Lin (林玓瑩)" w:date="2024-07-30T22:25:00Z">
              <w:r w:rsidRPr="005026A1" w:rsidDel="007C351D">
                <w:delText>Value/remark</w:delText>
              </w:r>
            </w:del>
          </w:p>
        </w:tc>
        <w:tc>
          <w:tcPr>
            <w:tcW w:w="1559" w:type="dxa"/>
          </w:tcPr>
          <w:p w14:paraId="6DFF59DB" w14:textId="695B7489" w:rsidR="007C351D" w:rsidRPr="005026A1" w:rsidDel="007C351D" w:rsidRDefault="007C351D" w:rsidP="00E82E6C">
            <w:pPr>
              <w:pStyle w:val="TAH"/>
              <w:rPr>
                <w:del w:id="16" w:author="Sapling Lin (林玓瑩)" w:date="2024-07-30T22:25:00Z"/>
              </w:rPr>
            </w:pPr>
            <w:del w:id="17" w:author="Sapling Lin (林玓瑩)" w:date="2024-07-30T22:25:00Z">
              <w:r w:rsidRPr="005026A1" w:rsidDel="007C351D">
                <w:delText>Comment</w:delText>
              </w:r>
            </w:del>
          </w:p>
        </w:tc>
        <w:tc>
          <w:tcPr>
            <w:tcW w:w="1105" w:type="dxa"/>
          </w:tcPr>
          <w:p w14:paraId="78271167" w14:textId="38A8AEF8" w:rsidR="007C351D" w:rsidRPr="005026A1" w:rsidDel="007C351D" w:rsidRDefault="007C351D" w:rsidP="00E82E6C">
            <w:pPr>
              <w:pStyle w:val="TAH"/>
              <w:rPr>
                <w:del w:id="18" w:author="Sapling Lin (林玓瑩)" w:date="2024-07-30T22:25:00Z"/>
              </w:rPr>
            </w:pPr>
            <w:del w:id="19" w:author="Sapling Lin (林玓瑩)" w:date="2024-07-30T22:25:00Z">
              <w:r w:rsidRPr="005026A1" w:rsidDel="007C351D">
                <w:delText>Condition</w:delText>
              </w:r>
            </w:del>
          </w:p>
        </w:tc>
      </w:tr>
      <w:tr w:rsidR="007C351D" w:rsidRPr="005026A1" w:rsidDel="007C351D" w14:paraId="4FC6B273" w14:textId="3C34B7CF" w:rsidTr="00E82E6C">
        <w:trPr>
          <w:del w:id="20" w:author="Sapling Lin (林玓瑩)" w:date="2024-07-30T22:25:00Z"/>
        </w:trPr>
        <w:tc>
          <w:tcPr>
            <w:tcW w:w="4535" w:type="dxa"/>
          </w:tcPr>
          <w:p w14:paraId="0A4ECFF6" w14:textId="4BF04964" w:rsidR="007C351D" w:rsidRPr="005026A1" w:rsidDel="007C351D" w:rsidRDefault="007C351D" w:rsidP="00E82E6C">
            <w:pPr>
              <w:pStyle w:val="TAL"/>
              <w:rPr>
                <w:del w:id="21" w:author="Sapling Lin (林玓瑩)" w:date="2024-07-30T22:25:00Z"/>
              </w:rPr>
            </w:pPr>
            <w:del w:id="22" w:author="Sapling Lin (林玓瑩)" w:date="2024-07-30T22:25:00Z">
              <w:r w:rsidRPr="005026A1" w:rsidDel="007C351D">
                <w:delText>ServingCellConfigCommon::= SEQUENCE {</w:delText>
              </w:r>
            </w:del>
          </w:p>
        </w:tc>
        <w:tc>
          <w:tcPr>
            <w:tcW w:w="2548" w:type="dxa"/>
          </w:tcPr>
          <w:p w14:paraId="0C8CBF47" w14:textId="5C3C5FBD" w:rsidR="007C351D" w:rsidRPr="005026A1" w:rsidDel="007C351D" w:rsidRDefault="007C351D" w:rsidP="00E82E6C">
            <w:pPr>
              <w:pStyle w:val="TAL"/>
              <w:rPr>
                <w:del w:id="23" w:author="Sapling Lin (林玓瑩)" w:date="2024-07-30T22:25:00Z"/>
              </w:rPr>
            </w:pPr>
          </w:p>
        </w:tc>
        <w:tc>
          <w:tcPr>
            <w:tcW w:w="1559" w:type="dxa"/>
          </w:tcPr>
          <w:p w14:paraId="0E92AF08" w14:textId="1331AA68" w:rsidR="007C351D" w:rsidRPr="005026A1" w:rsidDel="007C351D" w:rsidRDefault="007C351D" w:rsidP="00E82E6C">
            <w:pPr>
              <w:pStyle w:val="TAL"/>
              <w:rPr>
                <w:del w:id="24" w:author="Sapling Lin (林玓瑩)" w:date="2024-07-30T22:25:00Z"/>
              </w:rPr>
            </w:pPr>
          </w:p>
        </w:tc>
        <w:tc>
          <w:tcPr>
            <w:tcW w:w="1105" w:type="dxa"/>
          </w:tcPr>
          <w:p w14:paraId="2C518E23" w14:textId="73631BF7" w:rsidR="007C351D" w:rsidRPr="005026A1" w:rsidDel="007C351D" w:rsidRDefault="007C351D" w:rsidP="00E82E6C">
            <w:pPr>
              <w:pStyle w:val="TAL"/>
              <w:rPr>
                <w:del w:id="25" w:author="Sapling Lin (林玓瑩)" w:date="2024-07-30T22:25:00Z"/>
              </w:rPr>
            </w:pPr>
          </w:p>
        </w:tc>
      </w:tr>
      <w:tr w:rsidR="007C351D" w:rsidRPr="005026A1" w:rsidDel="007C351D" w14:paraId="07C56D9B" w14:textId="7B06CED7" w:rsidTr="00E82E6C">
        <w:trPr>
          <w:del w:id="26" w:author="Sapling Lin (林玓瑩)" w:date="2024-07-30T22:25:00Z"/>
        </w:trPr>
        <w:tc>
          <w:tcPr>
            <w:tcW w:w="4535" w:type="dxa"/>
            <w:tcBorders>
              <w:bottom w:val="nil"/>
            </w:tcBorders>
          </w:tcPr>
          <w:p w14:paraId="14B8C889" w14:textId="698E7171" w:rsidR="007C351D" w:rsidRPr="005026A1" w:rsidDel="007C351D" w:rsidRDefault="007C351D" w:rsidP="00E82E6C">
            <w:pPr>
              <w:pStyle w:val="TAL"/>
              <w:rPr>
                <w:del w:id="27" w:author="Sapling Lin (林玓瑩)" w:date="2024-07-30T22:25:00Z"/>
              </w:rPr>
            </w:pPr>
            <w:del w:id="28" w:author="Sapling Lin (林玓瑩)" w:date="2024-07-30T22:25:00Z">
              <w:r w:rsidRPr="005026A1" w:rsidDel="007C351D">
                <w:delText xml:space="preserve">  downlinkConfigCommon </w:delText>
              </w:r>
              <w:r w:rsidRPr="005026A1" w:rsidDel="007C351D">
                <w:rPr>
                  <w:lang w:eastAsia="zh-CN"/>
                </w:rPr>
                <w:delText>SEQUENCE</w:delText>
              </w:r>
              <w:r w:rsidRPr="005026A1" w:rsidDel="007C351D">
                <w:delText xml:space="preserve"> {</w:delText>
              </w:r>
            </w:del>
          </w:p>
        </w:tc>
        <w:tc>
          <w:tcPr>
            <w:tcW w:w="2548" w:type="dxa"/>
          </w:tcPr>
          <w:p w14:paraId="0FF1F2AF" w14:textId="18A2FB82" w:rsidR="007C351D" w:rsidRPr="005026A1" w:rsidDel="007C351D" w:rsidRDefault="007C351D" w:rsidP="00E82E6C">
            <w:pPr>
              <w:pStyle w:val="TAL"/>
              <w:rPr>
                <w:del w:id="29" w:author="Sapling Lin (林玓瑩)" w:date="2024-07-30T22:25:00Z"/>
              </w:rPr>
            </w:pPr>
          </w:p>
        </w:tc>
        <w:tc>
          <w:tcPr>
            <w:tcW w:w="1559" w:type="dxa"/>
          </w:tcPr>
          <w:p w14:paraId="4FF7DEEB" w14:textId="3F975C94" w:rsidR="007C351D" w:rsidRPr="005026A1" w:rsidDel="007C351D" w:rsidRDefault="007C351D" w:rsidP="00E82E6C">
            <w:pPr>
              <w:pStyle w:val="TAL"/>
              <w:rPr>
                <w:del w:id="30" w:author="Sapling Lin (林玓瑩)" w:date="2024-07-30T22:25:00Z"/>
              </w:rPr>
            </w:pPr>
          </w:p>
        </w:tc>
        <w:tc>
          <w:tcPr>
            <w:tcW w:w="1105" w:type="dxa"/>
          </w:tcPr>
          <w:p w14:paraId="732FB1D0" w14:textId="2CC77601" w:rsidR="007C351D" w:rsidRPr="005026A1" w:rsidDel="007C351D" w:rsidRDefault="007C351D" w:rsidP="00E82E6C">
            <w:pPr>
              <w:pStyle w:val="TAL"/>
              <w:rPr>
                <w:del w:id="31" w:author="Sapling Lin (林玓瑩)" w:date="2024-07-30T22:25:00Z"/>
              </w:rPr>
            </w:pPr>
          </w:p>
        </w:tc>
      </w:tr>
      <w:tr w:rsidR="007C351D" w:rsidRPr="005026A1" w:rsidDel="007C351D" w14:paraId="56D45015" w14:textId="2AEB3D58" w:rsidTr="00E82E6C">
        <w:trPr>
          <w:del w:id="32" w:author="Sapling Lin (林玓瑩)" w:date="2024-07-30T22:25:00Z"/>
        </w:trPr>
        <w:tc>
          <w:tcPr>
            <w:tcW w:w="4535" w:type="dxa"/>
            <w:tcBorders>
              <w:bottom w:val="nil"/>
            </w:tcBorders>
          </w:tcPr>
          <w:p w14:paraId="3C0A7C4C" w14:textId="0BAAD8EC" w:rsidR="007C351D" w:rsidRPr="005026A1" w:rsidDel="007C351D" w:rsidRDefault="007C351D" w:rsidP="00E82E6C">
            <w:pPr>
              <w:pStyle w:val="TAL"/>
              <w:rPr>
                <w:del w:id="33" w:author="Sapling Lin (林玓瑩)" w:date="2024-07-30T22:25:00Z"/>
                <w:lang w:eastAsia="zh-CN"/>
              </w:rPr>
            </w:pPr>
            <w:del w:id="34" w:author="Sapling Lin (林玓瑩)" w:date="2024-07-30T22:25:00Z">
              <w:r w:rsidRPr="005026A1" w:rsidDel="007C351D">
                <w:rPr>
                  <w:lang w:eastAsia="zh-CN"/>
                </w:rPr>
                <w:delText xml:space="preserve">    </w:delText>
              </w:r>
              <w:r w:rsidRPr="005026A1" w:rsidDel="007C351D">
                <w:delText>initialDownlinkBWP SEQUENCE {</w:delText>
              </w:r>
            </w:del>
          </w:p>
        </w:tc>
        <w:tc>
          <w:tcPr>
            <w:tcW w:w="2548" w:type="dxa"/>
          </w:tcPr>
          <w:p w14:paraId="794F30CB" w14:textId="34509666" w:rsidR="007C351D" w:rsidRPr="005026A1" w:rsidDel="007C351D" w:rsidRDefault="007C351D" w:rsidP="00E82E6C">
            <w:pPr>
              <w:pStyle w:val="TAL"/>
              <w:rPr>
                <w:del w:id="35" w:author="Sapling Lin (林玓瑩)" w:date="2024-07-30T22:25:00Z"/>
              </w:rPr>
            </w:pPr>
          </w:p>
        </w:tc>
        <w:tc>
          <w:tcPr>
            <w:tcW w:w="1559" w:type="dxa"/>
          </w:tcPr>
          <w:p w14:paraId="6E0FDCFF" w14:textId="12A69788" w:rsidR="007C351D" w:rsidRPr="005026A1" w:rsidDel="007C351D" w:rsidRDefault="007C351D" w:rsidP="00E82E6C">
            <w:pPr>
              <w:pStyle w:val="TAL"/>
              <w:rPr>
                <w:del w:id="36" w:author="Sapling Lin (林玓瑩)" w:date="2024-07-30T22:25:00Z"/>
              </w:rPr>
            </w:pPr>
          </w:p>
        </w:tc>
        <w:tc>
          <w:tcPr>
            <w:tcW w:w="1105" w:type="dxa"/>
          </w:tcPr>
          <w:p w14:paraId="719E0936" w14:textId="1C0FF308" w:rsidR="007C351D" w:rsidRPr="005026A1" w:rsidDel="007C351D" w:rsidRDefault="007C351D" w:rsidP="00E82E6C">
            <w:pPr>
              <w:pStyle w:val="TAL"/>
              <w:rPr>
                <w:del w:id="37" w:author="Sapling Lin (林玓瑩)" w:date="2024-07-30T22:25:00Z"/>
              </w:rPr>
            </w:pPr>
          </w:p>
        </w:tc>
      </w:tr>
      <w:tr w:rsidR="007C351D" w:rsidRPr="005026A1" w:rsidDel="007C351D" w14:paraId="0F976491" w14:textId="449A31FF" w:rsidTr="00E82E6C">
        <w:trPr>
          <w:del w:id="38" w:author="Sapling Lin (林玓瑩)" w:date="2024-07-30T22:25:00Z"/>
        </w:trPr>
        <w:tc>
          <w:tcPr>
            <w:tcW w:w="4535" w:type="dxa"/>
            <w:tcBorders>
              <w:bottom w:val="nil"/>
            </w:tcBorders>
          </w:tcPr>
          <w:p w14:paraId="2A110C06" w14:textId="267E69B5" w:rsidR="007C351D" w:rsidRPr="005026A1" w:rsidDel="007C351D" w:rsidRDefault="007C351D" w:rsidP="00E82E6C">
            <w:pPr>
              <w:pStyle w:val="TAL"/>
              <w:rPr>
                <w:del w:id="39" w:author="Sapling Lin (林玓瑩)" w:date="2024-07-30T22:25:00Z"/>
                <w:lang w:eastAsia="zh-CN"/>
              </w:rPr>
            </w:pPr>
            <w:del w:id="40" w:author="Sapling Lin (林玓瑩)" w:date="2024-07-30T22:25:00Z">
              <w:r w:rsidRPr="005026A1" w:rsidDel="007C351D">
                <w:rPr>
                  <w:lang w:eastAsia="zh-CN"/>
                </w:rPr>
                <w:delText xml:space="preserve">      </w:delText>
              </w:r>
              <w:r w:rsidRPr="005026A1" w:rsidDel="007C351D">
                <w:delText>genericParameters</w:delText>
              </w:r>
            </w:del>
          </w:p>
        </w:tc>
        <w:tc>
          <w:tcPr>
            <w:tcW w:w="2548" w:type="dxa"/>
          </w:tcPr>
          <w:p w14:paraId="6B070636" w14:textId="461A9BCE" w:rsidR="007C351D" w:rsidRPr="005026A1" w:rsidDel="007C351D" w:rsidRDefault="007C351D" w:rsidP="00E82E6C">
            <w:pPr>
              <w:pStyle w:val="TAL"/>
              <w:rPr>
                <w:del w:id="41" w:author="Sapling Lin (林玓瑩)" w:date="2024-07-30T22:25:00Z"/>
                <w:lang w:eastAsia="zh-CN"/>
              </w:rPr>
            </w:pPr>
            <w:del w:id="42" w:author="Sapling Lin (林玓瑩)" w:date="2024-07-30T22:25:00Z">
              <w:r w:rsidRPr="005026A1" w:rsidDel="007C351D">
                <w:rPr>
                  <w:lang w:eastAsia="zh-CN"/>
                </w:rPr>
                <w:delText>Set according to DLBWP.0.1</w:delText>
              </w:r>
            </w:del>
          </w:p>
        </w:tc>
        <w:tc>
          <w:tcPr>
            <w:tcW w:w="1559" w:type="dxa"/>
          </w:tcPr>
          <w:p w14:paraId="07864320" w14:textId="05D7F7B8" w:rsidR="007C351D" w:rsidRPr="005026A1" w:rsidDel="007C351D" w:rsidRDefault="007C351D" w:rsidP="00E82E6C">
            <w:pPr>
              <w:pStyle w:val="TAL"/>
              <w:rPr>
                <w:del w:id="43" w:author="Sapling Lin (林玓瑩)" w:date="2024-07-30T22:25:00Z"/>
              </w:rPr>
            </w:pPr>
          </w:p>
        </w:tc>
        <w:tc>
          <w:tcPr>
            <w:tcW w:w="1105" w:type="dxa"/>
          </w:tcPr>
          <w:p w14:paraId="44C9DFB1" w14:textId="49470511" w:rsidR="007C351D" w:rsidRPr="005026A1" w:rsidDel="007C351D" w:rsidRDefault="007C351D" w:rsidP="00E82E6C">
            <w:pPr>
              <w:pStyle w:val="TAL"/>
              <w:rPr>
                <w:del w:id="44" w:author="Sapling Lin (林玓瑩)" w:date="2024-07-30T22:25:00Z"/>
              </w:rPr>
            </w:pPr>
          </w:p>
        </w:tc>
      </w:tr>
      <w:tr w:rsidR="007C351D" w:rsidRPr="005026A1" w:rsidDel="007C351D" w14:paraId="5F60248E" w14:textId="3A3B5D4A" w:rsidTr="00E82E6C">
        <w:trPr>
          <w:del w:id="45" w:author="Sapling Lin (林玓瑩)" w:date="2024-07-30T22:25:00Z"/>
        </w:trPr>
        <w:tc>
          <w:tcPr>
            <w:tcW w:w="4535" w:type="dxa"/>
            <w:tcBorders>
              <w:bottom w:val="nil"/>
            </w:tcBorders>
          </w:tcPr>
          <w:p w14:paraId="3DF9CB4B" w14:textId="5115FC57" w:rsidR="007C351D" w:rsidRPr="005026A1" w:rsidDel="007C351D" w:rsidRDefault="007C351D" w:rsidP="00E82E6C">
            <w:pPr>
              <w:pStyle w:val="TAL"/>
              <w:rPr>
                <w:del w:id="46" w:author="Sapling Lin (林玓瑩)" w:date="2024-07-30T22:25:00Z"/>
                <w:lang w:eastAsia="zh-CN"/>
              </w:rPr>
            </w:pPr>
            <w:del w:id="47" w:author="Sapling Lin (林玓瑩)" w:date="2024-07-30T22:25:00Z">
              <w:r w:rsidRPr="005026A1" w:rsidDel="007C351D">
                <w:rPr>
                  <w:lang w:eastAsia="zh-CN"/>
                </w:rPr>
                <w:delText xml:space="preserve">    }</w:delText>
              </w:r>
            </w:del>
          </w:p>
        </w:tc>
        <w:tc>
          <w:tcPr>
            <w:tcW w:w="2548" w:type="dxa"/>
          </w:tcPr>
          <w:p w14:paraId="32F8D410" w14:textId="537E7118" w:rsidR="007C351D" w:rsidRPr="005026A1" w:rsidDel="007C351D" w:rsidRDefault="007C351D" w:rsidP="00E82E6C">
            <w:pPr>
              <w:pStyle w:val="TAL"/>
              <w:rPr>
                <w:del w:id="48" w:author="Sapling Lin (林玓瑩)" w:date="2024-07-30T22:25:00Z"/>
              </w:rPr>
            </w:pPr>
          </w:p>
        </w:tc>
        <w:tc>
          <w:tcPr>
            <w:tcW w:w="1559" w:type="dxa"/>
          </w:tcPr>
          <w:p w14:paraId="0EEC3F29" w14:textId="34C5773E" w:rsidR="007C351D" w:rsidRPr="005026A1" w:rsidDel="007C351D" w:rsidRDefault="007C351D" w:rsidP="00E82E6C">
            <w:pPr>
              <w:pStyle w:val="TAL"/>
              <w:rPr>
                <w:del w:id="49" w:author="Sapling Lin (林玓瑩)" w:date="2024-07-30T22:25:00Z"/>
              </w:rPr>
            </w:pPr>
          </w:p>
        </w:tc>
        <w:tc>
          <w:tcPr>
            <w:tcW w:w="1105" w:type="dxa"/>
          </w:tcPr>
          <w:p w14:paraId="183FB71A" w14:textId="167C50FB" w:rsidR="007C351D" w:rsidRPr="005026A1" w:rsidDel="007C351D" w:rsidRDefault="007C351D" w:rsidP="00E82E6C">
            <w:pPr>
              <w:pStyle w:val="TAL"/>
              <w:rPr>
                <w:del w:id="50" w:author="Sapling Lin (林玓瑩)" w:date="2024-07-30T22:25:00Z"/>
              </w:rPr>
            </w:pPr>
          </w:p>
        </w:tc>
      </w:tr>
      <w:tr w:rsidR="007C351D" w:rsidRPr="005026A1" w:rsidDel="007C351D" w14:paraId="7705BBB7" w14:textId="49966BB0" w:rsidTr="00E82E6C">
        <w:trPr>
          <w:del w:id="51" w:author="Sapling Lin (林玓瑩)" w:date="2024-07-30T22:25:00Z"/>
        </w:trPr>
        <w:tc>
          <w:tcPr>
            <w:tcW w:w="4535" w:type="dxa"/>
            <w:tcBorders>
              <w:bottom w:val="nil"/>
            </w:tcBorders>
          </w:tcPr>
          <w:p w14:paraId="066739B3" w14:textId="6D86997C" w:rsidR="007C351D" w:rsidRPr="005026A1" w:rsidDel="007C351D" w:rsidRDefault="007C351D" w:rsidP="00E82E6C">
            <w:pPr>
              <w:pStyle w:val="TAL"/>
              <w:rPr>
                <w:del w:id="52" w:author="Sapling Lin (林玓瑩)" w:date="2024-07-30T22:25:00Z"/>
              </w:rPr>
            </w:pPr>
            <w:del w:id="53" w:author="Sapling Lin (林玓瑩)" w:date="2024-07-30T22:25:00Z">
              <w:r w:rsidRPr="005026A1" w:rsidDel="007C351D">
                <w:delText xml:space="preserve">  uplinkConfigCommon SEQUENCE {</w:delText>
              </w:r>
            </w:del>
          </w:p>
        </w:tc>
        <w:tc>
          <w:tcPr>
            <w:tcW w:w="2548" w:type="dxa"/>
          </w:tcPr>
          <w:p w14:paraId="411D40E6" w14:textId="5FBB0DC6" w:rsidR="007C351D" w:rsidRPr="005026A1" w:rsidDel="007C351D" w:rsidRDefault="007C351D" w:rsidP="00E82E6C">
            <w:pPr>
              <w:pStyle w:val="TAL"/>
              <w:rPr>
                <w:del w:id="54" w:author="Sapling Lin (林玓瑩)" w:date="2024-07-30T22:25:00Z"/>
              </w:rPr>
            </w:pPr>
          </w:p>
        </w:tc>
        <w:tc>
          <w:tcPr>
            <w:tcW w:w="1559" w:type="dxa"/>
          </w:tcPr>
          <w:p w14:paraId="1A4F8C3A" w14:textId="260C5C24" w:rsidR="007C351D" w:rsidRPr="005026A1" w:rsidDel="007C351D" w:rsidRDefault="007C351D" w:rsidP="00E82E6C">
            <w:pPr>
              <w:pStyle w:val="TAL"/>
              <w:rPr>
                <w:del w:id="55" w:author="Sapling Lin (林玓瑩)" w:date="2024-07-30T22:25:00Z"/>
              </w:rPr>
            </w:pPr>
          </w:p>
        </w:tc>
        <w:tc>
          <w:tcPr>
            <w:tcW w:w="1105" w:type="dxa"/>
          </w:tcPr>
          <w:p w14:paraId="78C34A49" w14:textId="4337AA8B" w:rsidR="007C351D" w:rsidRPr="005026A1" w:rsidDel="007C351D" w:rsidRDefault="007C351D" w:rsidP="00E82E6C">
            <w:pPr>
              <w:pStyle w:val="TAL"/>
              <w:rPr>
                <w:del w:id="56" w:author="Sapling Lin (林玓瑩)" w:date="2024-07-30T22:25:00Z"/>
              </w:rPr>
            </w:pPr>
          </w:p>
        </w:tc>
      </w:tr>
      <w:tr w:rsidR="007C351D" w:rsidRPr="005026A1" w:rsidDel="007C351D" w14:paraId="37E7FA33" w14:textId="431801C8" w:rsidTr="00E82E6C">
        <w:trPr>
          <w:del w:id="57" w:author="Sapling Lin (林玓瑩)" w:date="2024-07-30T22:25:00Z"/>
        </w:trPr>
        <w:tc>
          <w:tcPr>
            <w:tcW w:w="4535" w:type="dxa"/>
            <w:tcBorders>
              <w:bottom w:val="nil"/>
            </w:tcBorders>
          </w:tcPr>
          <w:p w14:paraId="31FF5C95" w14:textId="204730B6" w:rsidR="007C351D" w:rsidRPr="005026A1" w:rsidDel="007C351D" w:rsidRDefault="007C351D" w:rsidP="00E82E6C">
            <w:pPr>
              <w:pStyle w:val="TAL"/>
              <w:rPr>
                <w:del w:id="58" w:author="Sapling Lin (林玓瑩)" w:date="2024-07-30T22:25:00Z"/>
                <w:lang w:eastAsia="zh-CN"/>
              </w:rPr>
            </w:pPr>
            <w:del w:id="59" w:author="Sapling Lin (林玓瑩)" w:date="2024-07-30T22:25:00Z">
              <w:r w:rsidRPr="005026A1" w:rsidDel="007C351D">
                <w:rPr>
                  <w:lang w:eastAsia="zh-CN"/>
                </w:rPr>
                <w:delText xml:space="preserve">    </w:delText>
              </w:r>
              <w:r w:rsidRPr="005026A1" w:rsidDel="007C351D">
                <w:delText>initialUplinkBWP SEQUENCE {</w:delText>
              </w:r>
            </w:del>
          </w:p>
        </w:tc>
        <w:tc>
          <w:tcPr>
            <w:tcW w:w="2548" w:type="dxa"/>
          </w:tcPr>
          <w:p w14:paraId="2C8F98C5" w14:textId="1FD6A82B" w:rsidR="007C351D" w:rsidRPr="005026A1" w:rsidDel="007C351D" w:rsidRDefault="007C351D" w:rsidP="00E82E6C">
            <w:pPr>
              <w:pStyle w:val="TAL"/>
              <w:rPr>
                <w:del w:id="60" w:author="Sapling Lin (林玓瑩)" w:date="2024-07-30T22:25:00Z"/>
              </w:rPr>
            </w:pPr>
            <w:del w:id="61" w:author="Sapling Lin (林玓瑩)" w:date="2024-07-30T22:25:00Z">
              <w:r w:rsidRPr="005026A1" w:rsidDel="007C351D">
                <w:delText>BWP-UplinkCommon</w:delText>
              </w:r>
            </w:del>
          </w:p>
        </w:tc>
        <w:tc>
          <w:tcPr>
            <w:tcW w:w="1559" w:type="dxa"/>
          </w:tcPr>
          <w:p w14:paraId="1BE492D6" w14:textId="08FE2ADA" w:rsidR="007C351D" w:rsidRPr="005026A1" w:rsidDel="007C351D" w:rsidRDefault="007C351D" w:rsidP="00E82E6C">
            <w:pPr>
              <w:pStyle w:val="TAL"/>
              <w:rPr>
                <w:del w:id="62" w:author="Sapling Lin (林玓瑩)" w:date="2024-07-30T22:25:00Z"/>
              </w:rPr>
            </w:pPr>
          </w:p>
        </w:tc>
        <w:tc>
          <w:tcPr>
            <w:tcW w:w="1105" w:type="dxa"/>
          </w:tcPr>
          <w:p w14:paraId="2AE1EA58" w14:textId="19BEADA3" w:rsidR="007C351D" w:rsidRPr="005026A1" w:rsidDel="007C351D" w:rsidRDefault="007C351D" w:rsidP="00E82E6C">
            <w:pPr>
              <w:pStyle w:val="TAL"/>
              <w:rPr>
                <w:del w:id="63" w:author="Sapling Lin (林玓瑩)" w:date="2024-07-30T22:25:00Z"/>
              </w:rPr>
            </w:pPr>
          </w:p>
        </w:tc>
      </w:tr>
      <w:tr w:rsidR="007C351D" w:rsidRPr="005026A1" w:rsidDel="007C351D" w14:paraId="27AD7CA1" w14:textId="3C12EAB0" w:rsidTr="00E82E6C">
        <w:trPr>
          <w:del w:id="64" w:author="Sapling Lin (林玓瑩)" w:date="2024-07-30T22:25:00Z"/>
        </w:trPr>
        <w:tc>
          <w:tcPr>
            <w:tcW w:w="4535" w:type="dxa"/>
            <w:tcBorders>
              <w:bottom w:val="nil"/>
            </w:tcBorders>
          </w:tcPr>
          <w:p w14:paraId="59765443" w14:textId="5DCC39F4" w:rsidR="007C351D" w:rsidRPr="005026A1" w:rsidDel="007C351D" w:rsidRDefault="007C351D" w:rsidP="00E82E6C">
            <w:pPr>
              <w:pStyle w:val="TAL"/>
              <w:rPr>
                <w:del w:id="65" w:author="Sapling Lin (林玓瑩)" w:date="2024-07-30T22:25:00Z"/>
                <w:lang w:eastAsia="zh-CN"/>
              </w:rPr>
            </w:pPr>
            <w:del w:id="66" w:author="Sapling Lin (林玓瑩)" w:date="2024-07-30T22:25:00Z">
              <w:r w:rsidRPr="005026A1" w:rsidDel="007C351D">
                <w:rPr>
                  <w:lang w:eastAsia="zh-CN"/>
                </w:rPr>
                <w:delText xml:space="preserve">      </w:delText>
              </w:r>
              <w:r w:rsidRPr="005026A1" w:rsidDel="007C351D">
                <w:delText>genericParameters</w:delText>
              </w:r>
            </w:del>
          </w:p>
        </w:tc>
        <w:tc>
          <w:tcPr>
            <w:tcW w:w="2548" w:type="dxa"/>
          </w:tcPr>
          <w:p w14:paraId="2B8B7119" w14:textId="485E53C3" w:rsidR="007C351D" w:rsidRPr="005026A1" w:rsidDel="007C351D" w:rsidRDefault="007C351D" w:rsidP="00E82E6C">
            <w:pPr>
              <w:pStyle w:val="TAL"/>
              <w:rPr>
                <w:del w:id="67" w:author="Sapling Lin (林玓瑩)" w:date="2024-07-30T22:25:00Z"/>
              </w:rPr>
            </w:pPr>
            <w:del w:id="68" w:author="Sapling Lin (林玓瑩)" w:date="2024-07-30T22:25:00Z">
              <w:r w:rsidRPr="005026A1" w:rsidDel="007C351D">
                <w:rPr>
                  <w:lang w:eastAsia="zh-CN"/>
                </w:rPr>
                <w:delText>Set according to ULBWP.0.1</w:delText>
              </w:r>
            </w:del>
          </w:p>
        </w:tc>
        <w:tc>
          <w:tcPr>
            <w:tcW w:w="1559" w:type="dxa"/>
          </w:tcPr>
          <w:p w14:paraId="1F7E8EFF" w14:textId="65C04B5C" w:rsidR="007C351D" w:rsidRPr="005026A1" w:rsidDel="007C351D" w:rsidRDefault="007C351D" w:rsidP="00E82E6C">
            <w:pPr>
              <w:pStyle w:val="TAL"/>
              <w:rPr>
                <w:del w:id="69" w:author="Sapling Lin (林玓瑩)" w:date="2024-07-30T22:25:00Z"/>
              </w:rPr>
            </w:pPr>
          </w:p>
        </w:tc>
        <w:tc>
          <w:tcPr>
            <w:tcW w:w="1105" w:type="dxa"/>
          </w:tcPr>
          <w:p w14:paraId="554087FB" w14:textId="1D17FB5D" w:rsidR="007C351D" w:rsidRPr="005026A1" w:rsidDel="007C351D" w:rsidRDefault="007C351D" w:rsidP="00E82E6C">
            <w:pPr>
              <w:pStyle w:val="TAL"/>
              <w:rPr>
                <w:del w:id="70" w:author="Sapling Lin (林玓瑩)" w:date="2024-07-30T22:25:00Z"/>
              </w:rPr>
            </w:pPr>
          </w:p>
        </w:tc>
      </w:tr>
      <w:tr w:rsidR="007C351D" w:rsidRPr="005026A1" w:rsidDel="007C351D" w14:paraId="0DCAEB4D" w14:textId="352E2B71" w:rsidTr="00E82E6C">
        <w:trPr>
          <w:del w:id="71" w:author="Sapling Lin (林玓瑩)" w:date="2024-07-30T22:25:00Z"/>
        </w:trPr>
        <w:tc>
          <w:tcPr>
            <w:tcW w:w="4535" w:type="dxa"/>
            <w:tcBorders>
              <w:bottom w:val="nil"/>
            </w:tcBorders>
          </w:tcPr>
          <w:p w14:paraId="4592FB2A" w14:textId="027EF2D7" w:rsidR="007C351D" w:rsidRPr="005026A1" w:rsidDel="007C351D" w:rsidRDefault="007C351D" w:rsidP="00E82E6C">
            <w:pPr>
              <w:pStyle w:val="TAL"/>
              <w:rPr>
                <w:del w:id="72" w:author="Sapling Lin (林玓瑩)" w:date="2024-07-30T22:25:00Z"/>
                <w:lang w:eastAsia="zh-CN"/>
              </w:rPr>
            </w:pPr>
            <w:del w:id="73" w:author="Sapling Lin (林玓瑩)" w:date="2024-07-30T22:25:00Z">
              <w:r w:rsidRPr="005026A1" w:rsidDel="007C351D">
                <w:rPr>
                  <w:lang w:eastAsia="zh-CN"/>
                </w:rPr>
                <w:delText xml:space="preserve">    }</w:delText>
              </w:r>
            </w:del>
          </w:p>
        </w:tc>
        <w:tc>
          <w:tcPr>
            <w:tcW w:w="2548" w:type="dxa"/>
          </w:tcPr>
          <w:p w14:paraId="32BA4975" w14:textId="5B36D102" w:rsidR="007C351D" w:rsidRPr="005026A1" w:rsidDel="007C351D" w:rsidRDefault="007C351D" w:rsidP="00E82E6C">
            <w:pPr>
              <w:pStyle w:val="TAL"/>
              <w:rPr>
                <w:del w:id="74" w:author="Sapling Lin (林玓瑩)" w:date="2024-07-30T22:25:00Z"/>
              </w:rPr>
            </w:pPr>
          </w:p>
        </w:tc>
        <w:tc>
          <w:tcPr>
            <w:tcW w:w="1559" w:type="dxa"/>
          </w:tcPr>
          <w:p w14:paraId="2FA0E71F" w14:textId="60FD2EB1" w:rsidR="007C351D" w:rsidRPr="005026A1" w:rsidDel="007C351D" w:rsidRDefault="007C351D" w:rsidP="00E82E6C">
            <w:pPr>
              <w:pStyle w:val="TAL"/>
              <w:rPr>
                <w:del w:id="75" w:author="Sapling Lin (林玓瑩)" w:date="2024-07-30T22:25:00Z"/>
              </w:rPr>
            </w:pPr>
          </w:p>
        </w:tc>
        <w:tc>
          <w:tcPr>
            <w:tcW w:w="1105" w:type="dxa"/>
          </w:tcPr>
          <w:p w14:paraId="4ACF4D07" w14:textId="6BF51B88" w:rsidR="007C351D" w:rsidRPr="005026A1" w:rsidDel="007C351D" w:rsidRDefault="007C351D" w:rsidP="00E82E6C">
            <w:pPr>
              <w:pStyle w:val="TAL"/>
              <w:rPr>
                <w:del w:id="76" w:author="Sapling Lin (林玓瑩)" w:date="2024-07-30T22:25:00Z"/>
              </w:rPr>
            </w:pPr>
          </w:p>
        </w:tc>
      </w:tr>
      <w:tr w:rsidR="007C351D" w:rsidRPr="005026A1" w:rsidDel="007C351D" w14:paraId="4C585FDC" w14:textId="5A1542A2" w:rsidTr="00E82E6C">
        <w:trPr>
          <w:del w:id="77" w:author="Sapling Lin (林玓瑩)" w:date="2024-07-30T22:25:00Z"/>
        </w:trPr>
        <w:tc>
          <w:tcPr>
            <w:tcW w:w="4535" w:type="dxa"/>
            <w:tcBorders>
              <w:bottom w:val="nil"/>
            </w:tcBorders>
          </w:tcPr>
          <w:p w14:paraId="3CB18FB6" w14:textId="486B18A5" w:rsidR="007C351D" w:rsidRPr="005026A1" w:rsidDel="007C351D" w:rsidRDefault="007C351D" w:rsidP="00E82E6C">
            <w:pPr>
              <w:pStyle w:val="TAL"/>
              <w:rPr>
                <w:del w:id="78" w:author="Sapling Lin (林玓瑩)" w:date="2024-07-30T22:25:00Z"/>
                <w:lang w:eastAsia="zh-CN"/>
              </w:rPr>
            </w:pPr>
            <w:del w:id="79" w:author="Sapling Lin (林玓瑩)" w:date="2024-07-30T22:25:00Z">
              <w:r w:rsidRPr="005026A1" w:rsidDel="007C351D">
                <w:rPr>
                  <w:lang w:eastAsia="zh-CN"/>
                </w:rPr>
                <w:delText xml:space="preserve">  }</w:delText>
              </w:r>
            </w:del>
          </w:p>
        </w:tc>
        <w:tc>
          <w:tcPr>
            <w:tcW w:w="2548" w:type="dxa"/>
          </w:tcPr>
          <w:p w14:paraId="02E30F70" w14:textId="4F9D4470" w:rsidR="007C351D" w:rsidRPr="005026A1" w:rsidDel="007C351D" w:rsidRDefault="007C351D" w:rsidP="00E82E6C">
            <w:pPr>
              <w:pStyle w:val="TAL"/>
              <w:rPr>
                <w:del w:id="80" w:author="Sapling Lin (林玓瑩)" w:date="2024-07-30T22:25:00Z"/>
              </w:rPr>
            </w:pPr>
          </w:p>
        </w:tc>
        <w:tc>
          <w:tcPr>
            <w:tcW w:w="1559" w:type="dxa"/>
          </w:tcPr>
          <w:p w14:paraId="5BD3F8C1" w14:textId="5F575600" w:rsidR="007C351D" w:rsidRPr="005026A1" w:rsidDel="007C351D" w:rsidRDefault="007C351D" w:rsidP="00E82E6C">
            <w:pPr>
              <w:pStyle w:val="TAL"/>
              <w:rPr>
                <w:del w:id="81" w:author="Sapling Lin (林玓瑩)" w:date="2024-07-30T22:25:00Z"/>
              </w:rPr>
            </w:pPr>
          </w:p>
        </w:tc>
        <w:tc>
          <w:tcPr>
            <w:tcW w:w="1105" w:type="dxa"/>
          </w:tcPr>
          <w:p w14:paraId="6DFADF60" w14:textId="348B2B9F" w:rsidR="007C351D" w:rsidRPr="005026A1" w:rsidDel="007C351D" w:rsidRDefault="007C351D" w:rsidP="00E82E6C">
            <w:pPr>
              <w:pStyle w:val="TAL"/>
              <w:rPr>
                <w:del w:id="82" w:author="Sapling Lin (林玓瑩)" w:date="2024-07-30T22:25:00Z"/>
              </w:rPr>
            </w:pPr>
          </w:p>
        </w:tc>
      </w:tr>
      <w:tr w:rsidR="007C351D" w:rsidRPr="005026A1" w:rsidDel="007C351D" w14:paraId="4F264811" w14:textId="585ECEBE" w:rsidTr="00E82E6C">
        <w:trPr>
          <w:del w:id="83" w:author="Sapling Lin (林玓瑩)" w:date="2024-07-30T22:25:00Z"/>
        </w:trPr>
        <w:tc>
          <w:tcPr>
            <w:tcW w:w="4535" w:type="dxa"/>
            <w:tcBorders>
              <w:bottom w:val="single" w:sz="4" w:space="0" w:color="auto"/>
            </w:tcBorders>
          </w:tcPr>
          <w:p w14:paraId="756249AB" w14:textId="286C6055" w:rsidR="007C351D" w:rsidRPr="005026A1" w:rsidDel="007C351D" w:rsidRDefault="007C351D" w:rsidP="00E82E6C">
            <w:pPr>
              <w:pStyle w:val="TAL"/>
              <w:rPr>
                <w:del w:id="84" w:author="Sapling Lin (林玓瑩)" w:date="2024-07-30T22:25:00Z"/>
              </w:rPr>
            </w:pPr>
            <w:del w:id="85" w:author="Sapling Lin (林玓瑩)" w:date="2024-07-30T22:25:00Z">
              <w:r w:rsidRPr="005026A1" w:rsidDel="007C351D">
                <w:delText>}</w:delText>
              </w:r>
            </w:del>
          </w:p>
        </w:tc>
        <w:tc>
          <w:tcPr>
            <w:tcW w:w="2548" w:type="dxa"/>
          </w:tcPr>
          <w:p w14:paraId="56B121A7" w14:textId="60B85FA3" w:rsidR="007C351D" w:rsidRPr="005026A1" w:rsidDel="007C351D" w:rsidRDefault="007C351D" w:rsidP="00E82E6C">
            <w:pPr>
              <w:pStyle w:val="TAL"/>
              <w:rPr>
                <w:del w:id="86" w:author="Sapling Lin (林玓瑩)" w:date="2024-07-30T22:25:00Z"/>
              </w:rPr>
            </w:pPr>
          </w:p>
        </w:tc>
        <w:tc>
          <w:tcPr>
            <w:tcW w:w="1559" w:type="dxa"/>
          </w:tcPr>
          <w:p w14:paraId="6464D94F" w14:textId="1C39EA5A" w:rsidR="007C351D" w:rsidRPr="005026A1" w:rsidDel="007C351D" w:rsidRDefault="007C351D" w:rsidP="00E82E6C">
            <w:pPr>
              <w:pStyle w:val="TAL"/>
              <w:rPr>
                <w:del w:id="87" w:author="Sapling Lin (林玓瑩)" w:date="2024-07-30T22:25:00Z"/>
              </w:rPr>
            </w:pPr>
          </w:p>
        </w:tc>
        <w:tc>
          <w:tcPr>
            <w:tcW w:w="1105" w:type="dxa"/>
          </w:tcPr>
          <w:p w14:paraId="0BF19D25" w14:textId="74E03504" w:rsidR="007C351D" w:rsidRPr="005026A1" w:rsidDel="007C351D" w:rsidRDefault="007C351D" w:rsidP="00E82E6C">
            <w:pPr>
              <w:pStyle w:val="TAL"/>
              <w:rPr>
                <w:del w:id="88" w:author="Sapling Lin (林玓瑩)" w:date="2024-07-30T22:25:00Z"/>
              </w:rPr>
            </w:pPr>
          </w:p>
        </w:tc>
      </w:tr>
    </w:tbl>
    <w:p w14:paraId="0AA793CA" w14:textId="482E2544" w:rsidR="007C351D" w:rsidRPr="005026A1" w:rsidDel="007C351D" w:rsidRDefault="007C351D" w:rsidP="007C351D">
      <w:pPr>
        <w:rPr>
          <w:del w:id="89" w:author="Sapling Lin (林玓瑩)" w:date="2024-07-30T22:25:00Z"/>
          <w:rFonts w:eastAsia="??"/>
        </w:rPr>
      </w:pPr>
    </w:p>
    <w:p w14:paraId="59DD572A" w14:textId="77777777" w:rsidR="007C351D" w:rsidRPr="005026A1" w:rsidRDefault="007C351D" w:rsidP="007C351D">
      <w:pPr>
        <w:pStyle w:val="H6"/>
        <w:rPr>
          <w:rFonts w:eastAsia="宋体"/>
        </w:rPr>
      </w:pPr>
      <w:r w:rsidRPr="005026A1">
        <w:t>16.5.4.1.5</w:t>
      </w:r>
      <w:r w:rsidRPr="005026A1">
        <w:tab/>
        <w:t>Test requirement</w:t>
      </w:r>
    </w:p>
    <w:p w14:paraId="1B65DB99" w14:textId="77777777" w:rsidR="007C351D" w:rsidRPr="005026A1" w:rsidRDefault="007C351D" w:rsidP="007C351D">
      <w:pPr>
        <w:rPr>
          <w:lang w:eastAsia="sv-SE"/>
        </w:rPr>
      </w:pPr>
      <w:r w:rsidRPr="005026A1">
        <w:rPr>
          <w:lang w:eastAsia="sv-SE"/>
        </w:rPr>
        <w:t>Same as the test requirements given in clause 6.5.8.1.5 with followings exceptions:</w:t>
      </w:r>
    </w:p>
    <w:p w14:paraId="2DA6414B" w14:textId="77777777" w:rsidR="007C351D" w:rsidRPr="005026A1" w:rsidRDefault="007C351D" w:rsidP="007C351D">
      <w:pPr>
        <w:pStyle w:val="B1"/>
        <w:rPr>
          <w:lang w:eastAsia="zh-CN"/>
        </w:rPr>
      </w:pPr>
      <w:r w:rsidRPr="005026A1">
        <w:rPr>
          <w:lang w:eastAsia="zh-CN"/>
        </w:rPr>
        <w:t>-</w:t>
      </w:r>
      <w:r w:rsidRPr="005026A1">
        <w:rPr>
          <w:lang w:eastAsia="zh-CN"/>
        </w:rPr>
        <w:tab/>
        <w:t xml:space="preserve">Table </w:t>
      </w:r>
      <w:r w:rsidRPr="005026A1">
        <w:rPr>
          <w:lang w:eastAsia="sv-SE"/>
        </w:rPr>
        <w:t xml:space="preserve">6.5.8.1.5-1 is replaced by Table </w:t>
      </w:r>
      <w:r w:rsidRPr="005026A1">
        <w:t>16.5.4.1.5-1.</w:t>
      </w:r>
    </w:p>
    <w:p w14:paraId="5E23A360" w14:textId="77777777" w:rsidR="007C351D" w:rsidRPr="005026A1" w:rsidRDefault="007C351D" w:rsidP="007C351D">
      <w:pPr>
        <w:pStyle w:val="TH"/>
      </w:pPr>
      <w:r w:rsidRPr="005026A1">
        <w:t>Table 16.5.4.1.5-1: NR Cell specific test parameters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2126"/>
        <w:gridCol w:w="1276"/>
        <w:gridCol w:w="1559"/>
        <w:gridCol w:w="3262"/>
      </w:tblGrid>
      <w:tr w:rsidR="007C351D" w:rsidRPr="005026A1" w14:paraId="30939360"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83F7E82" w14:textId="77777777" w:rsidR="007C351D" w:rsidRPr="005026A1" w:rsidRDefault="007C351D" w:rsidP="00E82E6C">
            <w:pPr>
              <w:pStyle w:val="TAH"/>
            </w:pPr>
            <w:r w:rsidRPr="005026A1">
              <w:t>Parameter</w:t>
            </w:r>
          </w:p>
        </w:tc>
        <w:tc>
          <w:tcPr>
            <w:tcW w:w="1559" w:type="dxa"/>
            <w:tcBorders>
              <w:top w:val="single" w:sz="4" w:space="0" w:color="auto"/>
              <w:left w:val="single" w:sz="4" w:space="0" w:color="auto"/>
              <w:bottom w:val="single" w:sz="4" w:space="0" w:color="auto"/>
              <w:right w:val="single" w:sz="4" w:space="0" w:color="auto"/>
            </w:tcBorders>
            <w:hideMark/>
          </w:tcPr>
          <w:p w14:paraId="56E4F287" w14:textId="77777777" w:rsidR="007C351D" w:rsidRPr="005026A1" w:rsidRDefault="007C351D" w:rsidP="00E82E6C">
            <w:pPr>
              <w:pStyle w:val="TAH"/>
            </w:pPr>
            <w:r w:rsidRPr="005026A1">
              <w:t>Unit</w:t>
            </w:r>
          </w:p>
        </w:tc>
        <w:tc>
          <w:tcPr>
            <w:tcW w:w="3261" w:type="dxa"/>
            <w:tcBorders>
              <w:top w:val="single" w:sz="4" w:space="0" w:color="auto"/>
              <w:left w:val="single" w:sz="4" w:space="0" w:color="auto"/>
              <w:bottom w:val="single" w:sz="4" w:space="0" w:color="auto"/>
              <w:right w:val="single" w:sz="4" w:space="0" w:color="auto"/>
            </w:tcBorders>
            <w:hideMark/>
          </w:tcPr>
          <w:p w14:paraId="283912D1" w14:textId="77777777" w:rsidR="007C351D" w:rsidRPr="005026A1" w:rsidRDefault="007C351D" w:rsidP="00E82E6C">
            <w:pPr>
              <w:pStyle w:val="TAH"/>
              <w:rPr>
                <w:lang w:eastAsia="zh-CN"/>
              </w:rPr>
            </w:pPr>
            <w:r w:rsidRPr="005026A1">
              <w:t>Cell 1</w:t>
            </w:r>
          </w:p>
        </w:tc>
      </w:tr>
      <w:tr w:rsidR="007C351D" w:rsidRPr="005026A1" w14:paraId="4F2B6958"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28898D3D" w14:textId="77777777" w:rsidR="007C351D" w:rsidRPr="005026A1" w:rsidRDefault="007C351D" w:rsidP="00E82E6C">
            <w:pPr>
              <w:pStyle w:val="TAL"/>
            </w:pPr>
            <w:r w:rsidRPr="005026A1">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3FFC1BF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5C91B5C" w14:textId="77777777" w:rsidR="007C351D" w:rsidRPr="005026A1" w:rsidRDefault="007C351D" w:rsidP="00E82E6C">
            <w:pPr>
              <w:pStyle w:val="TAC"/>
              <w:rPr>
                <w:rFonts w:cs="v4.2.0"/>
                <w:lang w:eastAsia="zh-CN"/>
              </w:rPr>
            </w:pPr>
            <w:r w:rsidRPr="005026A1">
              <w:rPr>
                <w:rFonts w:cs="v4.2.0"/>
                <w:lang w:eastAsia="zh-CN"/>
              </w:rPr>
              <w:t>FR1</w:t>
            </w:r>
          </w:p>
        </w:tc>
      </w:tr>
      <w:tr w:rsidR="007C351D" w:rsidRPr="005026A1" w14:paraId="157ED72B"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F753567" w14:textId="77777777" w:rsidR="007C351D" w:rsidRPr="005026A1" w:rsidRDefault="007C351D" w:rsidP="00E82E6C">
            <w:pPr>
              <w:pStyle w:val="TAL"/>
              <w:rPr>
                <w:lang w:eastAsia="ja-JP"/>
              </w:rPr>
            </w:pPr>
            <w:r w:rsidRPr="005026A1">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8E817D" w14:textId="77777777" w:rsidR="007C351D" w:rsidRPr="005026A1" w:rsidRDefault="007C351D" w:rsidP="00E82E6C">
            <w:pPr>
              <w:pStyle w:val="TAL"/>
            </w:pPr>
            <w:r w:rsidRPr="005026A1">
              <w:t>Config 1</w:t>
            </w:r>
          </w:p>
        </w:tc>
        <w:tc>
          <w:tcPr>
            <w:tcW w:w="1559" w:type="dxa"/>
            <w:vMerge w:val="restart"/>
            <w:tcBorders>
              <w:top w:val="single" w:sz="4" w:space="0" w:color="auto"/>
              <w:left w:val="single" w:sz="4" w:space="0" w:color="auto"/>
              <w:bottom w:val="single" w:sz="4" w:space="0" w:color="auto"/>
              <w:right w:val="single" w:sz="4" w:space="0" w:color="auto"/>
            </w:tcBorders>
          </w:tcPr>
          <w:p w14:paraId="1C0A86C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AE16F7C" w14:textId="77777777" w:rsidR="007C351D" w:rsidRPr="005026A1" w:rsidRDefault="007C351D" w:rsidP="00E82E6C">
            <w:pPr>
              <w:pStyle w:val="TAC"/>
            </w:pPr>
            <w:r w:rsidRPr="005026A1">
              <w:t>FDD</w:t>
            </w:r>
          </w:p>
        </w:tc>
      </w:tr>
      <w:tr w:rsidR="007C351D" w:rsidRPr="005026A1" w14:paraId="16D46197"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E114E69" w14:textId="77777777" w:rsidR="007C351D" w:rsidRPr="005026A1" w:rsidRDefault="007C351D" w:rsidP="00E82E6C">
            <w:pPr>
              <w:spacing w:after="0"/>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F9D80E" w14:textId="77777777" w:rsidR="007C351D" w:rsidRPr="005026A1" w:rsidRDefault="007C351D" w:rsidP="00E82E6C">
            <w:pPr>
              <w:pStyle w:val="TAL"/>
            </w:pPr>
            <w:r w:rsidRPr="005026A1">
              <w:t>Config 2,3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E2569E"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7D21DAD0" w14:textId="77777777" w:rsidR="007C351D" w:rsidRPr="005026A1" w:rsidRDefault="007C351D" w:rsidP="00E82E6C">
            <w:pPr>
              <w:pStyle w:val="TAC"/>
            </w:pPr>
            <w:r w:rsidRPr="005026A1">
              <w:t>TDD</w:t>
            </w:r>
          </w:p>
        </w:tc>
      </w:tr>
      <w:tr w:rsidR="007C351D" w:rsidRPr="005026A1" w14:paraId="4A388A35"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6CB0936D" w14:textId="77777777" w:rsidR="007C351D" w:rsidRPr="005026A1" w:rsidRDefault="007C351D" w:rsidP="00E82E6C">
            <w:pPr>
              <w:spacing w:after="0"/>
              <w:rPr>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14B7EE" w14:textId="77777777" w:rsidR="007C351D" w:rsidRPr="005026A1" w:rsidRDefault="007C351D" w:rsidP="00E82E6C">
            <w:pPr>
              <w:pStyle w:val="TAL"/>
            </w:pPr>
            <w:r w:rsidRPr="005026A1">
              <w:t>Config 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E0FEB4"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897FFAF" w14:textId="77777777" w:rsidR="007C351D" w:rsidRPr="005026A1" w:rsidRDefault="007C351D" w:rsidP="00E82E6C">
            <w:pPr>
              <w:pStyle w:val="TAC"/>
              <w:rPr>
                <w:lang w:eastAsia="zh-CN"/>
              </w:rPr>
            </w:pPr>
            <w:r w:rsidRPr="005026A1">
              <w:rPr>
                <w:lang w:eastAsia="zh-CN"/>
              </w:rPr>
              <w:t>HD-FDD</w:t>
            </w:r>
          </w:p>
        </w:tc>
      </w:tr>
      <w:tr w:rsidR="007C351D" w:rsidRPr="005026A1" w14:paraId="3279C41A"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61ADE7B" w14:textId="77777777" w:rsidR="007C351D" w:rsidRPr="005026A1" w:rsidRDefault="007C351D" w:rsidP="00E82E6C">
            <w:pPr>
              <w:pStyle w:val="TAL"/>
            </w:pPr>
            <w:r w:rsidRPr="005026A1">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D5FC9B"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F48C41D"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598657A" w14:textId="77777777" w:rsidR="007C351D" w:rsidRPr="005026A1" w:rsidRDefault="007C351D" w:rsidP="00E82E6C">
            <w:pPr>
              <w:pStyle w:val="TAC"/>
            </w:pPr>
            <w:r w:rsidRPr="005026A1">
              <w:t>Not Applicable</w:t>
            </w:r>
          </w:p>
        </w:tc>
      </w:tr>
      <w:tr w:rsidR="007C351D" w:rsidRPr="005026A1" w14:paraId="25CA05C5"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464D791"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BAE790B"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666AA5"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161900" w14:textId="77777777" w:rsidR="007C351D" w:rsidRPr="005026A1" w:rsidRDefault="007C351D" w:rsidP="00E82E6C">
            <w:pPr>
              <w:pStyle w:val="TAC"/>
            </w:pPr>
            <w:r w:rsidRPr="005026A1">
              <w:t>TDDConf.1.1</w:t>
            </w:r>
          </w:p>
        </w:tc>
      </w:tr>
      <w:tr w:rsidR="007C351D" w:rsidRPr="005026A1" w14:paraId="22B2C6CA"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524C1847"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C4C4118"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46A25BD"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7368C58" w14:textId="77777777" w:rsidR="007C351D" w:rsidRPr="005026A1" w:rsidRDefault="007C351D" w:rsidP="00E82E6C">
            <w:pPr>
              <w:pStyle w:val="TAC"/>
            </w:pPr>
            <w:r w:rsidRPr="005026A1">
              <w:rPr>
                <w:rFonts w:cs="Arial"/>
              </w:rPr>
              <w:t>TDDConf.2.1</w:t>
            </w:r>
          </w:p>
        </w:tc>
      </w:tr>
      <w:tr w:rsidR="007C351D" w:rsidRPr="005026A1" w14:paraId="0A108661"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F80FD6A" w14:textId="77777777" w:rsidR="007C351D" w:rsidRPr="005026A1" w:rsidRDefault="007C351D" w:rsidP="00E82E6C">
            <w:pPr>
              <w:pStyle w:val="TAL"/>
            </w:pPr>
            <w:r w:rsidRPr="005026A1">
              <w:t>BW</w:t>
            </w:r>
            <w:r w:rsidRPr="005026A1">
              <w:rPr>
                <w:vertAlign w:val="subscript"/>
              </w:rPr>
              <w:t>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8690AA" w14:textId="77777777" w:rsidR="007C351D" w:rsidRPr="005026A1" w:rsidRDefault="007C351D" w:rsidP="00E82E6C">
            <w:pPr>
              <w:pStyle w:val="TAL"/>
            </w:pPr>
            <w:r w:rsidRPr="005026A1">
              <w:t>Config</w:t>
            </w:r>
            <w:r w:rsidRPr="005026A1">
              <w:rPr>
                <w:rFonts w:eastAsia="Malgun Gothic"/>
              </w:rPr>
              <w:t xml:space="preserve"> 1,2,4</w:t>
            </w:r>
          </w:p>
        </w:tc>
        <w:tc>
          <w:tcPr>
            <w:tcW w:w="1559" w:type="dxa"/>
            <w:vMerge w:val="restart"/>
            <w:tcBorders>
              <w:top w:val="single" w:sz="4" w:space="0" w:color="auto"/>
              <w:left w:val="single" w:sz="4" w:space="0" w:color="auto"/>
              <w:bottom w:val="single" w:sz="4" w:space="0" w:color="auto"/>
              <w:right w:val="single" w:sz="4" w:space="0" w:color="auto"/>
            </w:tcBorders>
          </w:tcPr>
          <w:p w14:paraId="0F68BCB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01BEAEE" w14:textId="77777777" w:rsidR="007C351D" w:rsidRPr="005026A1" w:rsidRDefault="007C351D" w:rsidP="00E82E6C">
            <w:pPr>
              <w:pStyle w:val="TAC"/>
              <w:rPr>
                <w:rFonts w:eastAsia="Malgun Gothic"/>
              </w:rPr>
            </w:pPr>
            <w:r w:rsidRPr="005026A1">
              <w:rPr>
                <w:rFonts w:eastAsia="Malgun Gothic"/>
              </w:rPr>
              <w:t>10 MHz: N</w:t>
            </w:r>
            <w:r w:rsidRPr="005026A1">
              <w:rPr>
                <w:rFonts w:eastAsia="Malgun Gothic"/>
                <w:vertAlign w:val="subscript"/>
              </w:rPr>
              <w:t>RB,c</w:t>
            </w:r>
            <w:r w:rsidRPr="005026A1">
              <w:rPr>
                <w:rFonts w:eastAsia="Malgun Gothic"/>
              </w:rPr>
              <w:t xml:space="preserve"> = 52</w:t>
            </w:r>
          </w:p>
        </w:tc>
      </w:tr>
      <w:tr w:rsidR="007C351D" w:rsidRPr="005026A1" w14:paraId="6F051932"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6FFE984"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2AE423A" w14:textId="77777777" w:rsidR="007C351D" w:rsidRPr="005026A1" w:rsidRDefault="007C351D" w:rsidP="00E82E6C">
            <w:pPr>
              <w:pStyle w:val="TAL"/>
              <w:rPr>
                <w:rFonts w:eastAsia="宋体"/>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22F534F"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9BC5EE" w14:textId="77777777" w:rsidR="007C351D" w:rsidRPr="005026A1" w:rsidRDefault="007C351D" w:rsidP="00E82E6C">
            <w:pPr>
              <w:pStyle w:val="TAC"/>
              <w:rPr>
                <w:rFonts w:eastAsia="Malgun Gothic"/>
              </w:rPr>
            </w:pPr>
            <w:r w:rsidRPr="005026A1">
              <w:rPr>
                <w:rFonts w:eastAsia="Malgun Gothic"/>
              </w:rPr>
              <w:t>20 MHz: N</w:t>
            </w:r>
            <w:r w:rsidRPr="005026A1">
              <w:rPr>
                <w:rFonts w:eastAsia="Malgun Gothic"/>
                <w:vertAlign w:val="subscript"/>
              </w:rPr>
              <w:t>RB,c</w:t>
            </w:r>
            <w:r w:rsidRPr="005026A1">
              <w:rPr>
                <w:rFonts w:eastAsia="Malgun Gothic"/>
              </w:rPr>
              <w:t xml:space="preserve"> = 51</w:t>
            </w:r>
          </w:p>
        </w:tc>
      </w:tr>
      <w:tr w:rsidR="007C351D" w:rsidRPr="005026A1" w14:paraId="0C654089"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1A475EC" w14:textId="77777777" w:rsidR="007C351D" w:rsidRPr="005026A1" w:rsidRDefault="007C351D" w:rsidP="00E82E6C">
            <w:pPr>
              <w:pStyle w:val="TAL"/>
              <w:rPr>
                <w:rFonts w:eastAsia="宋体"/>
              </w:rPr>
            </w:pPr>
            <w:r w:rsidRPr="005026A1">
              <w:t>Active DL BWP ID</w:t>
            </w:r>
          </w:p>
        </w:tc>
        <w:tc>
          <w:tcPr>
            <w:tcW w:w="1559" w:type="dxa"/>
            <w:tcBorders>
              <w:top w:val="single" w:sz="4" w:space="0" w:color="auto"/>
              <w:left w:val="single" w:sz="4" w:space="0" w:color="auto"/>
              <w:bottom w:val="single" w:sz="4" w:space="0" w:color="auto"/>
              <w:right w:val="single" w:sz="4" w:space="0" w:color="auto"/>
            </w:tcBorders>
          </w:tcPr>
          <w:p w14:paraId="0D4CA1CC"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FE7D863" w14:textId="77777777" w:rsidR="007C351D" w:rsidRPr="005026A1" w:rsidRDefault="007C351D" w:rsidP="00E82E6C">
            <w:pPr>
              <w:pStyle w:val="TAC"/>
              <w:rPr>
                <w:lang w:eastAsia="zh-CN"/>
              </w:rPr>
            </w:pPr>
            <w:r w:rsidRPr="005026A1">
              <w:rPr>
                <w:lang w:eastAsia="zh-CN"/>
              </w:rPr>
              <w:t>0</w:t>
            </w:r>
          </w:p>
        </w:tc>
      </w:tr>
      <w:tr w:rsidR="007C351D" w:rsidRPr="005026A1" w14:paraId="2E034FA6"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236970D5" w14:textId="77777777" w:rsidR="007C351D" w:rsidRPr="005026A1" w:rsidRDefault="007C351D" w:rsidP="00E82E6C">
            <w:pPr>
              <w:pStyle w:val="TAL"/>
            </w:pPr>
            <w:r w:rsidRPr="005026A1">
              <w:t>Initial DL BWP Configuration (BWP-1)</w:t>
            </w:r>
          </w:p>
        </w:tc>
        <w:tc>
          <w:tcPr>
            <w:tcW w:w="1559" w:type="dxa"/>
            <w:tcBorders>
              <w:top w:val="single" w:sz="4" w:space="0" w:color="auto"/>
              <w:left w:val="single" w:sz="4" w:space="0" w:color="auto"/>
              <w:bottom w:val="single" w:sz="4" w:space="0" w:color="auto"/>
              <w:right w:val="single" w:sz="4" w:space="0" w:color="auto"/>
            </w:tcBorders>
          </w:tcPr>
          <w:p w14:paraId="1F1A638A"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2695589" w14:textId="0365C774" w:rsidR="007C351D" w:rsidRPr="005026A1" w:rsidRDefault="007C351D" w:rsidP="00E82E6C">
            <w:pPr>
              <w:pStyle w:val="TAC"/>
              <w:rPr>
                <w:rFonts w:cs="v4.2.0"/>
                <w:lang w:eastAsia="zh-CN"/>
              </w:rPr>
            </w:pPr>
            <w:r w:rsidRPr="005026A1">
              <w:rPr>
                <w:lang w:eastAsia="zh-CN"/>
              </w:rPr>
              <w:t>DLBWP.0.</w:t>
            </w:r>
            <w:del w:id="90" w:author="Sapling Lin (林玓瑩)" w:date="2024-07-30T22:26:00Z">
              <w:r w:rsidRPr="005026A1" w:rsidDel="007C351D">
                <w:rPr>
                  <w:lang w:eastAsia="zh-CN"/>
                </w:rPr>
                <w:delText>1</w:delText>
              </w:r>
            </w:del>
            <w:ins w:id="91" w:author="Sapling Lin (林玓瑩)" w:date="2024-07-30T22:26:00Z">
              <w:r>
                <w:rPr>
                  <w:lang w:eastAsia="zh-CN"/>
                </w:rPr>
                <w:t>2</w:t>
              </w:r>
            </w:ins>
          </w:p>
        </w:tc>
      </w:tr>
      <w:tr w:rsidR="007C351D" w:rsidRPr="005026A1" w14:paraId="439CD643"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vAlign w:val="center"/>
            <w:hideMark/>
          </w:tcPr>
          <w:p w14:paraId="501355D7" w14:textId="77777777" w:rsidR="007C351D" w:rsidRPr="005026A1" w:rsidRDefault="007C351D" w:rsidP="00E82E6C">
            <w:pPr>
              <w:pStyle w:val="TAL"/>
            </w:pPr>
            <w:r w:rsidRPr="005026A1">
              <w:t>Initial UL BWP Configuration (BWP-1)</w:t>
            </w:r>
          </w:p>
        </w:tc>
        <w:tc>
          <w:tcPr>
            <w:tcW w:w="1559" w:type="dxa"/>
            <w:tcBorders>
              <w:top w:val="single" w:sz="4" w:space="0" w:color="auto"/>
              <w:left w:val="single" w:sz="4" w:space="0" w:color="auto"/>
              <w:bottom w:val="single" w:sz="4" w:space="0" w:color="auto"/>
              <w:right w:val="single" w:sz="4" w:space="0" w:color="auto"/>
            </w:tcBorders>
          </w:tcPr>
          <w:p w14:paraId="10D0FE56"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CB9EBEE" w14:textId="46C79402" w:rsidR="007C351D" w:rsidRPr="005026A1" w:rsidRDefault="007C351D" w:rsidP="00E82E6C">
            <w:pPr>
              <w:pStyle w:val="TAC"/>
              <w:rPr>
                <w:rFonts w:cs="v4.2.0"/>
                <w:lang w:eastAsia="zh-CN"/>
              </w:rPr>
            </w:pPr>
            <w:r w:rsidRPr="005026A1">
              <w:rPr>
                <w:rFonts w:cs="v4.2.0"/>
                <w:lang w:eastAsia="zh-CN"/>
              </w:rPr>
              <w:t>ULBWP.0.</w:t>
            </w:r>
            <w:del w:id="92" w:author="Sapling Lin (林玓瑩)" w:date="2024-07-30T22:26:00Z">
              <w:r w:rsidRPr="005026A1" w:rsidDel="007C351D">
                <w:rPr>
                  <w:rFonts w:cs="v4.2.0"/>
                  <w:lang w:eastAsia="zh-CN"/>
                </w:rPr>
                <w:delText>1</w:delText>
              </w:r>
            </w:del>
            <w:ins w:id="93" w:author="Sapling Lin (林玓瑩)" w:date="2024-07-30T22:26:00Z">
              <w:r>
                <w:rPr>
                  <w:rFonts w:cs="v4.2.0"/>
                  <w:lang w:eastAsia="zh-CN"/>
                </w:rPr>
                <w:t>2</w:t>
              </w:r>
            </w:ins>
          </w:p>
        </w:tc>
      </w:tr>
      <w:tr w:rsidR="007C351D" w:rsidRPr="005026A1" w14:paraId="70A1DF9B" w14:textId="77777777" w:rsidTr="00E82E6C">
        <w:trPr>
          <w:cantSplit/>
          <w:trHeight w:val="4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2D4A925" w14:textId="77777777" w:rsidR="007C351D" w:rsidRPr="005026A1" w:rsidRDefault="007C351D" w:rsidP="00E82E6C">
            <w:pPr>
              <w:pStyle w:val="TAL"/>
            </w:pPr>
            <w:r w:rsidRPr="005026A1">
              <w:t>Initial Condition</w:t>
            </w:r>
          </w:p>
        </w:tc>
        <w:tc>
          <w:tcPr>
            <w:tcW w:w="3402" w:type="dxa"/>
            <w:gridSpan w:val="2"/>
            <w:tcBorders>
              <w:top w:val="single" w:sz="4" w:space="0" w:color="auto"/>
              <w:left w:val="single" w:sz="4" w:space="0" w:color="auto"/>
              <w:bottom w:val="single" w:sz="4" w:space="0" w:color="auto"/>
              <w:right w:val="single" w:sz="4" w:space="0" w:color="auto"/>
            </w:tcBorders>
            <w:hideMark/>
          </w:tcPr>
          <w:p w14:paraId="6369E45B" w14:textId="77777777" w:rsidR="007C351D" w:rsidRPr="005026A1" w:rsidRDefault="007C351D" w:rsidP="00E82E6C">
            <w:pPr>
              <w:pStyle w:val="TAL"/>
            </w:pPr>
            <w:r w:rsidRPr="005026A1">
              <w:t xml:space="preserve">Active DL CBW </w:t>
            </w:r>
            <w:r w:rsidRPr="005026A1">
              <w:rPr>
                <w:lang w:eastAsia="zh-TW"/>
              </w:rPr>
              <w:t>Configuration (CBW-1)</w:t>
            </w:r>
          </w:p>
        </w:tc>
        <w:tc>
          <w:tcPr>
            <w:tcW w:w="1559" w:type="dxa"/>
            <w:tcBorders>
              <w:top w:val="single" w:sz="4" w:space="0" w:color="auto"/>
              <w:left w:val="single" w:sz="4" w:space="0" w:color="auto"/>
              <w:bottom w:val="single" w:sz="4" w:space="0" w:color="auto"/>
              <w:right w:val="single" w:sz="4" w:space="0" w:color="auto"/>
            </w:tcBorders>
          </w:tcPr>
          <w:p w14:paraId="706A50E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9AE593A" w14:textId="77777777" w:rsidR="007C351D" w:rsidRPr="005026A1" w:rsidRDefault="007C351D" w:rsidP="00E82E6C">
            <w:pPr>
              <w:pStyle w:val="TAC"/>
              <w:rPr>
                <w:rFonts w:cs="v4.2.0"/>
                <w:lang w:eastAsia="zh-CN"/>
              </w:rPr>
            </w:pPr>
            <w:r w:rsidRPr="005026A1">
              <w:rPr>
                <w:rFonts w:cs="v4.2.0"/>
                <w:lang w:eastAsia="zh-CN"/>
              </w:rPr>
              <w:t>DLCBW.1.1</w:t>
            </w:r>
          </w:p>
        </w:tc>
      </w:tr>
      <w:tr w:rsidR="007C351D" w:rsidRPr="005026A1" w14:paraId="4204F091" w14:textId="77777777" w:rsidTr="00E82E6C">
        <w:trPr>
          <w:cantSplit/>
          <w:trHeight w:val="45"/>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0C3FD6" w14:textId="77777777" w:rsidR="007C351D" w:rsidRPr="005026A1" w:rsidRDefault="007C351D" w:rsidP="00E82E6C">
            <w:pPr>
              <w:spacing w:after="0"/>
              <w:rPr>
                <w:rFonts w:ascii="Arial" w:hAnsi="Arial"/>
                <w:sz w:val="18"/>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29F9B867" w14:textId="77777777" w:rsidR="007C351D" w:rsidRPr="005026A1" w:rsidRDefault="007C351D" w:rsidP="00E82E6C">
            <w:pPr>
              <w:pStyle w:val="TAL"/>
            </w:pPr>
            <w:r w:rsidRPr="005026A1">
              <w:rPr>
                <w:lang w:eastAsia="zh-TW"/>
              </w:rPr>
              <w:t>Active UL CBW Configuration (CBW-1)</w:t>
            </w:r>
          </w:p>
        </w:tc>
        <w:tc>
          <w:tcPr>
            <w:tcW w:w="1559" w:type="dxa"/>
            <w:tcBorders>
              <w:top w:val="single" w:sz="4" w:space="0" w:color="auto"/>
              <w:left w:val="single" w:sz="4" w:space="0" w:color="auto"/>
              <w:bottom w:val="single" w:sz="4" w:space="0" w:color="auto"/>
              <w:right w:val="single" w:sz="4" w:space="0" w:color="auto"/>
            </w:tcBorders>
          </w:tcPr>
          <w:p w14:paraId="6C242214"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13C513A" w14:textId="77777777" w:rsidR="007C351D" w:rsidRPr="005026A1" w:rsidRDefault="007C351D" w:rsidP="00E82E6C">
            <w:pPr>
              <w:pStyle w:val="TAC"/>
              <w:rPr>
                <w:rFonts w:cs="v4.2.0"/>
                <w:lang w:eastAsia="zh-CN"/>
              </w:rPr>
            </w:pPr>
            <w:r w:rsidRPr="005026A1">
              <w:rPr>
                <w:rFonts w:cs="v4.2.0"/>
                <w:lang w:eastAsia="zh-CN"/>
              </w:rPr>
              <w:t>ULCBW.1.1</w:t>
            </w:r>
          </w:p>
        </w:tc>
      </w:tr>
      <w:tr w:rsidR="007C351D" w:rsidRPr="005026A1" w14:paraId="143CF6F5" w14:textId="77777777" w:rsidTr="00E82E6C">
        <w:trPr>
          <w:cantSplit/>
          <w:trHeight w:val="4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28DC3FD" w14:textId="77777777" w:rsidR="007C351D" w:rsidRPr="005026A1" w:rsidRDefault="007C351D" w:rsidP="00E82E6C">
            <w:pPr>
              <w:pStyle w:val="TAL"/>
            </w:pPr>
            <w:r w:rsidRPr="005026A1">
              <w:t>Final Condition</w:t>
            </w:r>
          </w:p>
        </w:tc>
        <w:tc>
          <w:tcPr>
            <w:tcW w:w="3402" w:type="dxa"/>
            <w:gridSpan w:val="2"/>
            <w:tcBorders>
              <w:top w:val="single" w:sz="4" w:space="0" w:color="auto"/>
              <w:left w:val="single" w:sz="4" w:space="0" w:color="auto"/>
              <w:bottom w:val="single" w:sz="4" w:space="0" w:color="auto"/>
              <w:right w:val="single" w:sz="4" w:space="0" w:color="auto"/>
            </w:tcBorders>
            <w:hideMark/>
          </w:tcPr>
          <w:p w14:paraId="23A4AE88" w14:textId="77777777" w:rsidR="007C351D" w:rsidRPr="005026A1" w:rsidRDefault="007C351D" w:rsidP="00E82E6C">
            <w:pPr>
              <w:pStyle w:val="TAL"/>
            </w:pPr>
            <w:r w:rsidRPr="005026A1">
              <w:t xml:space="preserve">Active DL CBW </w:t>
            </w:r>
            <w:r w:rsidRPr="005026A1">
              <w:rPr>
                <w:lang w:eastAsia="zh-TW"/>
              </w:rPr>
              <w:t>Configuration (CBW-2)</w:t>
            </w:r>
          </w:p>
        </w:tc>
        <w:tc>
          <w:tcPr>
            <w:tcW w:w="1559" w:type="dxa"/>
            <w:tcBorders>
              <w:top w:val="single" w:sz="4" w:space="0" w:color="auto"/>
              <w:left w:val="single" w:sz="4" w:space="0" w:color="auto"/>
              <w:bottom w:val="single" w:sz="4" w:space="0" w:color="auto"/>
              <w:right w:val="single" w:sz="4" w:space="0" w:color="auto"/>
            </w:tcBorders>
          </w:tcPr>
          <w:p w14:paraId="7FC86747"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62F00C2" w14:textId="77777777" w:rsidR="007C351D" w:rsidRPr="005026A1" w:rsidRDefault="007C351D" w:rsidP="00E82E6C">
            <w:pPr>
              <w:pStyle w:val="TAC"/>
              <w:rPr>
                <w:rFonts w:cs="v4.2.0"/>
                <w:lang w:eastAsia="zh-CN"/>
              </w:rPr>
            </w:pPr>
            <w:r w:rsidRPr="005026A1">
              <w:rPr>
                <w:rFonts w:cs="v4.2.0"/>
                <w:lang w:eastAsia="zh-CN"/>
              </w:rPr>
              <w:t>DLCBW.1.2</w:t>
            </w:r>
          </w:p>
        </w:tc>
      </w:tr>
      <w:tr w:rsidR="007C351D" w:rsidRPr="005026A1" w14:paraId="3387CD01" w14:textId="77777777" w:rsidTr="00E82E6C">
        <w:trPr>
          <w:cantSplit/>
          <w:trHeight w:val="45"/>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1DADEBD" w14:textId="77777777" w:rsidR="007C351D" w:rsidRPr="005026A1" w:rsidRDefault="007C351D" w:rsidP="00E82E6C">
            <w:pPr>
              <w:spacing w:after="0"/>
              <w:rPr>
                <w:rFonts w:ascii="Arial" w:hAnsi="Arial"/>
                <w:sz w:val="18"/>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49FA1F2" w14:textId="77777777" w:rsidR="007C351D" w:rsidRPr="005026A1" w:rsidRDefault="007C351D" w:rsidP="00E82E6C">
            <w:pPr>
              <w:pStyle w:val="TAL"/>
            </w:pPr>
            <w:r w:rsidRPr="005026A1">
              <w:rPr>
                <w:lang w:eastAsia="zh-TW"/>
              </w:rPr>
              <w:t>Active UL CBW Configuration (CBW-2)</w:t>
            </w:r>
          </w:p>
        </w:tc>
        <w:tc>
          <w:tcPr>
            <w:tcW w:w="1559" w:type="dxa"/>
            <w:tcBorders>
              <w:top w:val="single" w:sz="4" w:space="0" w:color="auto"/>
              <w:left w:val="single" w:sz="4" w:space="0" w:color="auto"/>
              <w:bottom w:val="single" w:sz="4" w:space="0" w:color="auto"/>
              <w:right w:val="single" w:sz="4" w:space="0" w:color="auto"/>
            </w:tcBorders>
          </w:tcPr>
          <w:p w14:paraId="3B149DFA"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0FD613B" w14:textId="77777777" w:rsidR="007C351D" w:rsidRPr="005026A1" w:rsidRDefault="007C351D" w:rsidP="00E82E6C">
            <w:pPr>
              <w:pStyle w:val="TAC"/>
              <w:rPr>
                <w:rFonts w:cs="v4.2.0"/>
                <w:lang w:eastAsia="zh-CN"/>
              </w:rPr>
            </w:pPr>
            <w:r w:rsidRPr="005026A1">
              <w:rPr>
                <w:rFonts w:cs="v4.2.0"/>
                <w:lang w:eastAsia="zh-CN"/>
              </w:rPr>
              <w:t>ULCBW.1.2</w:t>
            </w:r>
          </w:p>
        </w:tc>
      </w:tr>
      <w:tr w:rsidR="007C351D" w:rsidRPr="005026A1" w14:paraId="7BAD533D"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BD07E85" w14:textId="77777777" w:rsidR="007C351D" w:rsidRPr="005026A1" w:rsidRDefault="007C351D" w:rsidP="00E82E6C">
            <w:pPr>
              <w:pStyle w:val="TAL"/>
              <w:rPr>
                <w:lang w:eastAsia="zh-CN"/>
              </w:rPr>
            </w:pPr>
            <w:r w:rsidRPr="005026A1">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92A862"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7D52790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FF957E2" w14:textId="77777777" w:rsidR="007C351D" w:rsidRPr="005026A1" w:rsidRDefault="007C351D" w:rsidP="00E82E6C">
            <w:pPr>
              <w:pStyle w:val="TAC"/>
              <w:rPr>
                <w:rFonts w:eastAsiaTheme="minorEastAsia"/>
                <w:lang w:eastAsia="zh-CN"/>
              </w:rPr>
            </w:pPr>
            <w:r w:rsidRPr="005026A1">
              <w:rPr>
                <w:rFonts w:eastAsiaTheme="minorEastAsia"/>
                <w:lang w:eastAsia="zh-CN"/>
              </w:rPr>
              <w:t>SR.1.1 FDD</w:t>
            </w:r>
          </w:p>
        </w:tc>
      </w:tr>
      <w:tr w:rsidR="007C351D" w:rsidRPr="005026A1" w14:paraId="5EBA6626"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435F38B5" w14:textId="77777777" w:rsidR="007C351D" w:rsidRPr="005026A1" w:rsidRDefault="007C351D" w:rsidP="00E82E6C">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0F40CF" w14:textId="77777777" w:rsidR="007C351D" w:rsidRPr="005026A1" w:rsidRDefault="007C351D" w:rsidP="00E82E6C">
            <w:pPr>
              <w:pStyle w:val="TAL"/>
              <w:rPr>
                <w:rFonts w:eastAsia="宋体"/>
              </w:rPr>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F3622DC"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3AE42DB6" w14:textId="77777777" w:rsidR="007C351D" w:rsidRPr="005026A1" w:rsidRDefault="007C351D" w:rsidP="00E82E6C">
            <w:pPr>
              <w:pStyle w:val="TAC"/>
              <w:rPr>
                <w:rFonts w:eastAsiaTheme="minorEastAsia"/>
                <w:lang w:eastAsia="zh-CN"/>
              </w:rPr>
            </w:pPr>
            <w:r w:rsidRPr="005026A1">
              <w:rPr>
                <w:rFonts w:eastAsiaTheme="minorEastAsia"/>
                <w:lang w:eastAsia="zh-CN"/>
              </w:rPr>
              <w:t>SR.1.1 TDD</w:t>
            </w:r>
          </w:p>
        </w:tc>
      </w:tr>
      <w:tr w:rsidR="007C351D" w:rsidRPr="005026A1" w14:paraId="7014424D"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2FEDA123" w14:textId="77777777" w:rsidR="007C351D" w:rsidRPr="005026A1" w:rsidRDefault="007C351D" w:rsidP="00E82E6C">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A4B93AE" w14:textId="77777777" w:rsidR="007C351D" w:rsidRPr="005026A1" w:rsidRDefault="007C351D" w:rsidP="00E82E6C">
            <w:pPr>
              <w:pStyle w:val="TAL"/>
              <w:rPr>
                <w:rFonts w:eastAsia="宋体"/>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6D5D7E"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0EA8781A" w14:textId="77777777" w:rsidR="007C351D" w:rsidRPr="005026A1" w:rsidRDefault="007C351D" w:rsidP="00E82E6C">
            <w:pPr>
              <w:pStyle w:val="TAC"/>
              <w:rPr>
                <w:rFonts w:eastAsiaTheme="minorEastAsia"/>
                <w:lang w:eastAsia="zh-CN"/>
              </w:rPr>
            </w:pPr>
            <w:r w:rsidRPr="005026A1">
              <w:rPr>
                <w:rFonts w:eastAsiaTheme="minorEastAsia"/>
                <w:lang w:eastAsia="zh-CN"/>
              </w:rPr>
              <w:t>SR.2.1 TDD</w:t>
            </w:r>
          </w:p>
        </w:tc>
      </w:tr>
      <w:tr w:rsidR="007C351D" w:rsidRPr="005026A1" w14:paraId="43A7D230"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4408167" w14:textId="77777777" w:rsidR="007C351D" w:rsidRPr="005026A1" w:rsidRDefault="007C351D" w:rsidP="00E82E6C">
            <w:pPr>
              <w:pStyle w:val="TAL"/>
              <w:rPr>
                <w:rFonts w:eastAsia="宋体"/>
              </w:rPr>
            </w:pPr>
            <w:r w:rsidRPr="005026A1">
              <w:t>RMSI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B128F4"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C7CFEF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24F34C2" w14:textId="77777777" w:rsidR="007C351D" w:rsidRPr="005026A1" w:rsidRDefault="007C351D" w:rsidP="00E82E6C">
            <w:pPr>
              <w:pStyle w:val="TAC"/>
              <w:rPr>
                <w:rFonts w:eastAsiaTheme="minorEastAsia"/>
                <w:lang w:eastAsia="zh-CN"/>
              </w:rPr>
            </w:pPr>
            <w:r w:rsidRPr="005026A1">
              <w:rPr>
                <w:rFonts w:eastAsiaTheme="minorEastAsia"/>
                <w:lang w:eastAsia="zh-CN"/>
              </w:rPr>
              <w:t>CR.1.1 FDD</w:t>
            </w:r>
          </w:p>
        </w:tc>
      </w:tr>
      <w:tr w:rsidR="007C351D" w:rsidRPr="005026A1" w14:paraId="76BDD4A7"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183761DE"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FB240BE" w14:textId="77777777" w:rsidR="007C351D" w:rsidRPr="005026A1" w:rsidRDefault="007C351D" w:rsidP="00E82E6C">
            <w:pPr>
              <w:pStyle w:val="TAL"/>
              <w:rPr>
                <w:rFonts w:eastAsia="宋体"/>
              </w:rPr>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46A6A41"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17B000D" w14:textId="77777777" w:rsidR="007C351D" w:rsidRPr="005026A1" w:rsidRDefault="007C351D" w:rsidP="00E82E6C">
            <w:pPr>
              <w:pStyle w:val="TAC"/>
              <w:rPr>
                <w:rFonts w:eastAsiaTheme="minorEastAsia"/>
                <w:lang w:eastAsia="zh-CN"/>
              </w:rPr>
            </w:pPr>
            <w:r w:rsidRPr="005026A1">
              <w:rPr>
                <w:rFonts w:eastAsiaTheme="minorEastAsia"/>
                <w:lang w:eastAsia="zh-CN"/>
              </w:rPr>
              <w:t>CR.1.1 TDD</w:t>
            </w:r>
          </w:p>
        </w:tc>
      </w:tr>
      <w:tr w:rsidR="007C351D" w:rsidRPr="005026A1" w14:paraId="472F5A82"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6B93F404"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6052648" w14:textId="77777777" w:rsidR="007C351D" w:rsidRPr="005026A1" w:rsidRDefault="007C351D" w:rsidP="00E82E6C">
            <w:pPr>
              <w:pStyle w:val="TAL"/>
              <w:rPr>
                <w:rFonts w:eastAsia="宋体"/>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9A5021"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100CFC3" w14:textId="77777777" w:rsidR="007C351D" w:rsidRPr="005026A1" w:rsidRDefault="007C351D" w:rsidP="00E82E6C">
            <w:pPr>
              <w:pStyle w:val="TAC"/>
              <w:rPr>
                <w:rFonts w:eastAsiaTheme="minorEastAsia"/>
                <w:lang w:eastAsia="zh-CN"/>
              </w:rPr>
            </w:pPr>
            <w:r w:rsidRPr="005026A1">
              <w:rPr>
                <w:rFonts w:eastAsiaTheme="minorEastAsia"/>
                <w:lang w:eastAsia="zh-CN"/>
              </w:rPr>
              <w:t>CR.2.1 TDD</w:t>
            </w:r>
          </w:p>
        </w:tc>
      </w:tr>
      <w:tr w:rsidR="007C351D" w:rsidRPr="005026A1" w14:paraId="2B3CBE74"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7EB01200" w14:textId="77777777" w:rsidR="007C351D" w:rsidRPr="005026A1" w:rsidRDefault="007C351D" w:rsidP="00E82E6C">
            <w:pPr>
              <w:pStyle w:val="TAL"/>
              <w:rPr>
                <w:rFonts w:eastAsia="宋体"/>
              </w:rPr>
            </w:pPr>
            <w:r w:rsidRPr="005026A1">
              <w:rPr>
                <w:lang w:eastAsia="zh-CN"/>
              </w:rPr>
              <w:t xml:space="preserve">Dedicated </w:t>
            </w:r>
            <w:r w:rsidRPr="005026A1">
              <w:t>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AF95F7"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2190A42"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AB6489" w14:textId="77777777" w:rsidR="007C351D" w:rsidRPr="005026A1" w:rsidRDefault="007C351D" w:rsidP="00E82E6C">
            <w:pPr>
              <w:pStyle w:val="TAC"/>
              <w:rPr>
                <w:rFonts w:eastAsiaTheme="minorEastAsia"/>
                <w:lang w:eastAsia="zh-CN"/>
              </w:rPr>
            </w:pPr>
            <w:r w:rsidRPr="005026A1">
              <w:rPr>
                <w:rFonts w:eastAsiaTheme="minorEastAsia"/>
                <w:lang w:eastAsia="zh-CN"/>
              </w:rPr>
              <w:t>CCR.1.1 FDD</w:t>
            </w:r>
          </w:p>
        </w:tc>
      </w:tr>
      <w:tr w:rsidR="007C351D" w:rsidRPr="005026A1" w14:paraId="651F3D20"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54632415"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A6C1F74" w14:textId="77777777" w:rsidR="007C351D" w:rsidRPr="005026A1" w:rsidRDefault="007C351D" w:rsidP="00E82E6C">
            <w:pPr>
              <w:pStyle w:val="TAL"/>
              <w:rPr>
                <w:rFonts w:eastAsia="宋体"/>
              </w:rPr>
            </w:pPr>
            <w:r w:rsidRPr="005026A1">
              <w:t>Config</w:t>
            </w:r>
            <w:r w:rsidRPr="005026A1">
              <w:rPr>
                <w:rFonts w:eastAsia="Malgun Gothic"/>
              </w:rPr>
              <w:t xml:space="preserve"> 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FF9F93"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9999CC1" w14:textId="77777777" w:rsidR="007C351D" w:rsidRPr="005026A1" w:rsidRDefault="007C351D" w:rsidP="00E82E6C">
            <w:pPr>
              <w:pStyle w:val="TAC"/>
              <w:rPr>
                <w:rFonts w:eastAsiaTheme="minorEastAsia"/>
                <w:lang w:eastAsia="zh-CN"/>
              </w:rPr>
            </w:pPr>
            <w:r w:rsidRPr="005026A1">
              <w:rPr>
                <w:rFonts w:eastAsiaTheme="minorEastAsia"/>
                <w:lang w:eastAsia="zh-CN"/>
              </w:rPr>
              <w:t>CCR.1.1 TDD</w:t>
            </w:r>
          </w:p>
        </w:tc>
      </w:tr>
      <w:tr w:rsidR="007C351D" w:rsidRPr="005026A1" w14:paraId="196162DB"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7A78EA7C"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BC88C8A" w14:textId="77777777" w:rsidR="007C351D" w:rsidRPr="005026A1" w:rsidRDefault="007C351D" w:rsidP="00E82E6C">
            <w:pPr>
              <w:pStyle w:val="TAL"/>
              <w:rPr>
                <w:rFonts w:eastAsia="宋体"/>
              </w:rPr>
            </w:pPr>
            <w:r w:rsidRPr="005026A1">
              <w:t>Config</w:t>
            </w:r>
            <w:r w:rsidRPr="005026A1">
              <w:rPr>
                <w:rFonts w:eastAsia="Malgun Gothic"/>
              </w:rPr>
              <w:t xml:space="preserve">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C4366B"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6867C3" w14:textId="77777777" w:rsidR="007C351D" w:rsidRPr="005026A1" w:rsidRDefault="007C351D" w:rsidP="00E82E6C">
            <w:pPr>
              <w:pStyle w:val="TAC"/>
              <w:rPr>
                <w:rFonts w:eastAsiaTheme="minorEastAsia"/>
                <w:lang w:eastAsia="zh-CN"/>
              </w:rPr>
            </w:pPr>
            <w:r w:rsidRPr="005026A1">
              <w:rPr>
                <w:rFonts w:eastAsiaTheme="minorEastAsia"/>
                <w:lang w:eastAsia="zh-CN"/>
              </w:rPr>
              <w:t>CCR.2.1 TDD</w:t>
            </w:r>
          </w:p>
        </w:tc>
      </w:tr>
      <w:tr w:rsidR="007C351D" w:rsidRPr="005026A1" w14:paraId="2A4FBDA7"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81A3C2E" w14:textId="77777777" w:rsidR="007C351D" w:rsidRPr="005026A1" w:rsidRDefault="007C351D" w:rsidP="00E82E6C">
            <w:pPr>
              <w:pStyle w:val="TAL"/>
              <w:rPr>
                <w:rFonts w:eastAsia="宋体"/>
              </w:rPr>
            </w:pPr>
            <w:r w:rsidRPr="005026A1">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31839BA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0F67769" w14:textId="77777777" w:rsidR="007C351D" w:rsidRPr="005026A1" w:rsidRDefault="007C351D" w:rsidP="00E82E6C">
            <w:pPr>
              <w:pStyle w:val="TAC"/>
            </w:pPr>
            <w:r w:rsidRPr="005026A1">
              <w:rPr>
                <w:rFonts w:eastAsiaTheme="minorEastAsia"/>
                <w:lang w:eastAsia="zh-CN"/>
              </w:rPr>
              <w:t>OP.1</w:t>
            </w:r>
          </w:p>
        </w:tc>
      </w:tr>
      <w:tr w:rsidR="007C351D" w:rsidRPr="005026A1" w14:paraId="36F21071"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02B8696" w14:textId="77777777" w:rsidR="007C351D" w:rsidRPr="005026A1" w:rsidRDefault="007C351D" w:rsidP="00E82E6C">
            <w:pPr>
              <w:pStyle w:val="TAL"/>
              <w:rPr>
                <w:bCs/>
                <w:lang w:eastAsia="zh-CN"/>
              </w:rPr>
            </w:pPr>
            <w:r w:rsidRPr="005026A1">
              <w:rPr>
                <w:bCs/>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D6F6F2"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vMerge w:val="restart"/>
            <w:tcBorders>
              <w:top w:val="single" w:sz="4" w:space="0" w:color="auto"/>
              <w:left w:val="single" w:sz="4" w:space="0" w:color="auto"/>
              <w:bottom w:val="single" w:sz="4" w:space="0" w:color="auto"/>
              <w:right w:val="single" w:sz="4" w:space="0" w:color="auto"/>
            </w:tcBorders>
          </w:tcPr>
          <w:p w14:paraId="41CC5C35" w14:textId="77777777" w:rsidR="007C351D" w:rsidRPr="005026A1" w:rsidRDefault="007C351D" w:rsidP="00E82E6C">
            <w:pPr>
              <w:pStyle w:val="TAC"/>
              <w:rPr>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57FA433B" w14:textId="77777777" w:rsidR="007C351D" w:rsidRPr="005026A1" w:rsidRDefault="007C351D" w:rsidP="00E82E6C">
            <w:pPr>
              <w:pStyle w:val="TAC"/>
              <w:rPr>
                <w:rFonts w:eastAsiaTheme="minorEastAsia"/>
                <w:lang w:eastAsia="zh-CN"/>
              </w:rPr>
            </w:pPr>
            <w:r w:rsidRPr="005026A1">
              <w:rPr>
                <w:rFonts w:eastAsiaTheme="minorEastAsia"/>
                <w:lang w:eastAsia="zh-CN"/>
              </w:rPr>
              <w:t>SSB.1 FR1</w:t>
            </w:r>
          </w:p>
        </w:tc>
      </w:tr>
      <w:tr w:rsidR="007C351D" w:rsidRPr="005026A1" w14:paraId="0F2C5666"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7F6D8900" w14:textId="77777777" w:rsidR="007C351D" w:rsidRPr="005026A1" w:rsidRDefault="007C351D" w:rsidP="00E82E6C">
            <w:pPr>
              <w:spacing w:after="0"/>
              <w:rPr>
                <w:rFonts w:ascii="Arial" w:hAnsi="Arial"/>
                <w:bCs/>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2DCFEB" w14:textId="77777777" w:rsidR="007C351D" w:rsidRPr="005026A1" w:rsidRDefault="007C351D" w:rsidP="00E82E6C">
            <w:pPr>
              <w:pStyle w:val="TAL"/>
              <w:rPr>
                <w:rFonts w:eastAsia="宋体"/>
              </w:rPr>
            </w:pPr>
            <w:r w:rsidRPr="005026A1">
              <w:t>Config</w:t>
            </w:r>
            <w:r w:rsidRPr="005026A1">
              <w:rPr>
                <w:rFonts w:eastAsia="Malgun Gothic"/>
              </w:rPr>
              <w:t xml:space="preserve"> </w:t>
            </w:r>
            <w:r w:rsidRPr="005026A1">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08E3B39" w14:textId="77777777" w:rsidR="007C351D" w:rsidRPr="005026A1" w:rsidRDefault="007C351D" w:rsidP="00E82E6C">
            <w:pPr>
              <w:spacing w:after="0"/>
              <w:rPr>
                <w:rFonts w:ascii="Arial" w:hAnsi="Arial"/>
                <w:sz w:val="18"/>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6B82ACCE" w14:textId="77777777" w:rsidR="007C351D" w:rsidRPr="005026A1" w:rsidRDefault="007C351D" w:rsidP="00E82E6C">
            <w:pPr>
              <w:pStyle w:val="TAC"/>
              <w:rPr>
                <w:rFonts w:eastAsiaTheme="minorEastAsia"/>
                <w:lang w:eastAsia="zh-CN"/>
              </w:rPr>
            </w:pPr>
            <w:r w:rsidRPr="005026A1">
              <w:rPr>
                <w:lang w:eastAsia="zh-CN"/>
              </w:rPr>
              <w:t>SSB.1 RedCap FR1</w:t>
            </w:r>
          </w:p>
        </w:tc>
      </w:tr>
      <w:tr w:rsidR="007C351D" w:rsidRPr="005026A1" w14:paraId="16AC0E6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2FB33F0" w14:textId="77777777" w:rsidR="007C351D" w:rsidRPr="005026A1" w:rsidRDefault="007C351D" w:rsidP="00E82E6C">
            <w:pPr>
              <w:pStyle w:val="TAL"/>
              <w:rPr>
                <w:rFonts w:eastAsia="宋体"/>
                <w:bCs/>
              </w:rPr>
            </w:pPr>
            <w:r w:rsidRPr="005026A1">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6A04507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28F8347" w14:textId="77777777" w:rsidR="007C351D" w:rsidRPr="005026A1" w:rsidRDefault="007C351D" w:rsidP="00E82E6C">
            <w:pPr>
              <w:pStyle w:val="TAC"/>
            </w:pPr>
            <w:r w:rsidRPr="005026A1">
              <w:t>SMTC.1 RedCap FR1</w:t>
            </w:r>
          </w:p>
        </w:tc>
      </w:tr>
      <w:tr w:rsidR="007C351D" w:rsidRPr="005026A1" w14:paraId="68C9359D"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tcPr>
          <w:p w14:paraId="61B1C741" w14:textId="77777777" w:rsidR="007C351D" w:rsidRPr="005026A1" w:rsidRDefault="007C351D" w:rsidP="00E82E6C">
            <w:pPr>
              <w:pStyle w:val="TAL"/>
              <w:rPr>
                <w:bCs/>
              </w:rPr>
            </w:pPr>
            <w:r w:rsidRPr="005026A1">
              <w:rPr>
                <w:bCs/>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360524" w14:textId="77777777" w:rsidR="007C351D" w:rsidRPr="005026A1" w:rsidRDefault="007C351D" w:rsidP="00E82E6C">
            <w:pPr>
              <w:pStyle w:val="TAL"/>
              <w:rPr>
                <w:bCs/>
              </w:rPr>
            </w:pPr>
            <w:r w:rsidRPr="005026A1">
              <w:t>Config</w:t>
            </w:r>
            <w:r w:rsidRPr="005026A1">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3F7031E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E388167" w14:textId="77777777" w:rsidR="007C351D" w:rsidRPr="005026A1" w:rsidRDefault="007C351D" w:rsidP="00E82E6C">
            <w:pPr>
              <w:pStyle w:val="TAC"/>
            </w:pPr>
            <w:r w:rsidRPr="005026A1">
              <w:t>TRS.1.1 FDD</w:t>
            </w:r>
          </w:p>
        </w:tc>
      </w:tr>
      <w:tr w:rsidR="007C351D" w:rsidRPr="005026A1" w14:paraId="546C6BED"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A1AC924" w14:textId="77777777" w:rsidR="007C351D" w:rsidRPr="005026A1" w:rsidRDefault="007C351D" w:rsidP="00E82E6C">
            <w:pPr>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0A31C48" w14:textId="77777777" w:rsidR="007C351D" w:rsidRPr="005026A1" w:rsidRDefault="007C351D" w:rsidP="00E82E6C">
            <w:pPr>
              <w:pStyle w:val="TAL"/>
              <w:rPr>
                <w:bCs/>
              </w:rPr>
            </w:pPr>
            <w:r w:rsidRPr="005026A1">
              <w:t>Config</w:t>
            </w:r>
            <w:r w:rsidRPr="005026A1">
              <w:rPr>
                <w:rFonts w:eastAsia="Malgun Gothic"/>
              </w:rPr>
              <w:t xml:space="preserve"> 2</w:t>
            </w:r>
          </w:p>
        </w:tc>
        <w:tc>
          <w:tcPr>
            <w:tcW w:w="1559" w:type="dxa"/>
            <w:tcBorders>
              <w:top w:val="single" w:sz="4" w:space="0" w:color="auto"/>
              <w:left w:val="single" w:sz="4" w:space="0" w:color="auto"/>
              <w:bottom w:val="single" w:sz="4" w:space="0" w:color="auto"/>
              <w:right w:val="single" w:sz="4" w:space="0" w:color="auto"/>
            </w:tcBorders>
          </w:tcPr>
          <w:p w14:paraId="4C80C47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2FD8F3B" w14:textId="77777777" w:rsidR="007C351D" w:rsidRPr="005026A1" w:rsidRDefault="007C351D" w:rsidP="00E82E6C">
            <w:pPr>
              <w:pStyle w:val="TAC"/>
            </w:pPr>
            <w:r w:rsidRPr="005026A1">
              <w:t>TRS.1.1 TDD</w:t>
            </w:r>
          </w:p>
        </w:tc>
      </w:tr>
      <w:tr w:rsidR="007C351D" w:rsidRPr="005026A1" w14:paraId="0447166B"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5E75445B" w14:textId="77777777" w:rsidR="007C351D" w:rsidRPr="005026A1" w:rsidRDefault="007C351D" w:rsidP="00E82E6C">
            <w:pPr>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CC3F0F" w14:textId="77777777" w:rsidR="007C351D" w:rsidRPr="005026A1" w:rsidRDefault="007C351D" w:rsidP="00E82E6C">
            <w:pPr>
              <w:pStyle w:val="TAL"/>
              <w:rPr>
                <w:bCs/>
              </w:rPr>
            </w:pPr>
            <w:r w:rsidRPr="005026A1">
              <w:t>Config</w:t>
            </w:r>
            <w:r w:rsidRPr="005026A1">
              <w:rPr>
                <w:rFonts w:eastAsia="Malgun Gothic"/>
              </w:rPr>
              <w:t xml:space="preserve"> 3</w:t>
            </w:r>
          </w:p>
        </w:tc>
        <w:tc>
          <w:tcPr>
            <w:tcW w:w="1559" w:type="dxa"/>
            <w:tcBorders>
              <w:top w:val="single" w:sz="4" w:space="0" w:color="auto"/>
              <w:left w:val="single" w:sz="4" w:space="0" w:color="auto"/>
              <w:bottom w:val="single" w:sz="4" w:space="0" w:color="auto"/>
              <w:right w:val="single" w:sz="4" w:space="0" w:color="auto"/>
            </w:tcBorders>
          </w:tcPr>
          <w:p w14:paraId="5D9C00C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4D6ECCC" w14:textId="77777777" w:rsidR="007C351D" w:rsidRPr="005026A1" w:rsidRDefault="007C351D" w:rsidP="00E82E6C">
            <w:pPr>
              <w:pStyle w:val="TAC"/>
            </w:pPr>
            <w:r w:rsidRPr="005026A1">
              <w:t>TRS.1.2 TDD</w:t>
            </w:r>
          </w:p>
        </w:tc>
      </w:tr>
      <w:tr w:rsidR="007C351D" w:rsidRPr="005026A1" w14:paraId="7059D4E3"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633C536" w14:textId="77777777" w:rsidR="007C351D" w:rsidRPr="005026A1" w:rsidRDefault="007C351D" w:rsidP="00E82E6C">
            <w:pPr>
              <w:pStyle w:val="TAL"/>
            </w:pPr>
            <w:r w:rsidRPr="005026A1">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7B218740"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04E8BE6" w14:textId="77777777" w:rsidR="007C351D" w:rsidRPr="005026A1" w:rsidRDefault="007C351D" w:rsidP="00E82E6C">
            <w:pPr>
              <w:pStyle w:val="TAC"/>
            </w:pPr>
            <w:r w:rsidRPr="005026A1">
              <w:t>1x1</w:t>
            </w:r>
          </w:p>
        </w:tc>
      </w:tr>
      <w:tr w:rsidR="007C351D" w:rsidRPr="005026A1" w14:paraId="1DDF6214"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148FC9B" w14:textId="77777777" w:rsidR="007C351D" w:rsidRPr="005026A1" w:rsidRDefault="007C351D" w:rsidP="00E82E6C">
            <w:pPr>
              <w:pStyle w:val="TAL"/>
              <w:rPr>
                <w:bCs/>
              </w:rPr>
            </w:pPr>
            <w:r w:rsidRPr="005026A1">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280F8EC4"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77E4C17A" w14:textId="77777777" w:rsidR="007C351D" w:rsidRPr="005026A1" w:rsidRDefault="007C351D" w:rsidP="00E82E6C">
            <w:pPr>
              <w:pStyle w:val="TAC"/>
            </w:pPr>
            <w:r w:rsidRPr="005026A1">
              <w:t>AWGN</w:t>
            </w:r>
          </w:p>
        </w:tc>
      </w:tr>
      <w:tr w:rsidR="007C351D" w:rsidRPr="005026A1" w14:paraId="3BB4B853"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DC25D61" w14:textId="77777777" w:rsidR="007C351D" w:rsidRPr="005026A1" w:rsidRDefault="007C351D" w:rsidP="00E82E6C">
            <w:pPr>
              <w:pStyle w:val="TAL"/>
            </w:pPr>
            <w:r w:rsidRPr="005026A1">
              <w:rPr>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448509FC" w14:textId="77777777" w:rsidR="007C351D" w:rsidRPr="005026A1" w:rsidRDefault="007C351D" w:rsidP="00E82E6C">
            <w:pPr>
              <w:pStyle w:val="TAC"/>
            </w:pPr>
            <w:r w:rsidRPr="005026A1">
              <w:t>dB</w:t>
            </w:r>
          </w:p>
        </w:tc>
        <w:tc>
          <w:tcPr>
            <w:tcW w:w="3261" w:type="dxa"/>
            <w:vMerge w:val="restart"/>
            <w:tcBorders>
              <w:top w:val="single" w:sz="4" w:space="0" w:color="auto"/>
              <w:left w:val="single" w:sz="4" w:space="0" w:color="auto"/>
              <w:bottom w:val="single" w:sz="4" w:space="0" w:color="auto"/>
              <w:right w:val="single" w:sz="4" w:space="0" w:color="auto"/>
            </w:tcBorders>
            <w:hideMark/>
          </w:tcPr>
          <w:p w14:paraId="3EDCE7C8" w14:textId="77777777" w:rsidR="007C351D" w:rsidRPr="005026A1" w:rsidRDefault="007C351D" w:rsidP="00E82E6C">
            <w:pPr>
              <w:pStyle w:val="TAC"/>
              <w:rPr>
                <w:rFonts w:cs="v4.2.0"/>
                <w:lang w:eastAsia="zh-CN"/>
              </w:rPr>
            </w:pPr>
            <w:r w:rsidRPr="005026A1">
              <w:rPr>
                <w:rFonts w:cs="v4.2.0"/>
                <w:lang w:eastAsia="zh-CN"/>
              </w:rPr>
              <w:t>0</w:t>
            </w:r>
          </w:p>
        </w:tc>
      </w:tr>
      <w:tr w:rsidR="007C351D" w:rsidRPr="005026A1" w14:paraId="25270FEC"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F102BBC" w14:textId="77777777" w:rsidR="007C351D" w:rsidRPr="005026A1" w:rsidRDefault="007C351D" w:rsidP="00E82E6C">
            <w:pPr>
              <w:pStyle w:val="TAL"/>
            </w:pPr>
            <w:r w:rsidRPr="005026A1">
              <w:rPr>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A6A8E22"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74DB8916" w14:textId="77777777" w:rsidR="007C351D" w:rsidRPr="005026A1" w:rsidRDefault="007C351D" w:rsidP="00E82E6C">
            <w:pPr>
              <w:spacing w:after="0"/>
              <w:rPr>
                <w:rFonts w:ascii="Arial" w:hAnsi="Arial" w:cs="v4.2.0"/>
                <w:sz w:val="18"/>
                <w:lang w:eastAsia="zh-CN"/>
              </w:rPr>
            </w:pPr>
          </w:p>
        </w:tc>
      </w:tr>
      <w:tr w:rsidR="007C351D" w:rsidRPr="005026A1" w14:paraId="324EC9A7"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669A9F2F" w14:textId="77777777" w:rsidR="007C351D" w:rsidRPr="005026A1" w:rsidRDefault="007C351D" w:rsidP="00E82E6C">
            <w:pPr>
              <w:pStyle w:val="TAL"/>
            </w:pPr>
            <w:r w:rsidRPr="005026A1">
              <w:rPr>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D9AEBB"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3E1121E9" w14:textId="77777777" w:rsidR="007C351D" w:rsidRPr="005026A1" w:rsidRDefault="007C351D" w:rsidP="00E82E6C">
            <w:pPr>
              <w:spacing w:after="0"/>
              <w:rPr>
                <w:rFonts w:ascii="Arial" w:hAnsi="Arial" w:cs="v4.2.0"/>
                <w:sz w:val="18"/>
                <w:lang w:eastAsia="zh-CN"/>
              </w:rPr>
            </w:pPr>
          </w:p>
        </w:tc>
      </w:tr>
      <w:tr w:rsidR="007C351D" w:rsidRPr="005026A1" w14:paraId="4274DC27"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39AD5A0" w14:textId="77777777" w:rsidR="007C351D" w:rsidRPr="005026A1" w:rsidRDefault="007C351D" w:rsidP="00E82E6C">
            <w:pPr>
              <w:pStyle w:val="TAL"/>
            </w:pPr>
            <w:r w:rsidRPr="005026A1">
              <w:rPr>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6021951"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09920921" w14:textId="77777777" w:rsidR="007C351D" w:rsidRPr="005026A1" w:rsidRDefault="007C351D" w:rsidP="00E82E6C">
            <w:pPr>
              <w:spacing w:after="0"/>
              <w:rPr>
                <w:rFonts w:ascii="Arial" w:hAnsi="Arial" w:cs="v4.2.0"/>
                <w:sz w:val="18"/>
                <w:lang w:eastAsia="zh-CN"/>
              </w:rPr>
            </w:pPr>
          </w:p>
        </w:tc>
      </w:tr>
      <w:tr w:rsidR="007C351D" w:rsidRPr="005026A1" w14:paraId="2C7CEB60"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82EA19B" w14:textId="77777777" w:rsidR="007C351D" w:rsidRPr="005026A1" w:rsidRDefault="007C351D" w:rsidP="00E82E6C">
            <w:pPr>
              <w:pStyle w:val="TAL"/>
            </w:pPr>
            <w:r w:rsidRPr="005026A1">
              <w:rPr>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FA7E31"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57C7F132" w14:textId="77777777" w:rsidR="007C351D" w:rsidRPr="005026A1" w:rsidRDefault="007C351D" w:rsidP="00E82E6C">
            <w:pPr>
              <w:spacing w:after="0"/>
              <w:rPr>
                <w:rFonts w:ascii="Arial" w:hAnsi="Arial" w:cs="v4.2.0"/>
                <w:sz w:val="18"/>
                <w:lang w:eastAsia="zh-CN"/>
              </w:rPr>
            </w:pPr>
          </w:p>
        </w:tc>
      </w:tr>
      <w:tr w:rsidR="007C351D" w:rsidRPr="005026A1" w14:paraId="1E762DF5"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F5E7E0B" w14:textId="77777777" w:rsidR="007C351D" w:rsidRPr="005026A1" w:rsidRDefault="007C351D" w:rsidP="00E82E6C">
            <w:pPr>
              <w:pStyle w:val="TAL"/>
            </w:pPr>
            <w:r w:rsidRPr="005026A1">
              <w:rPr>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716405D"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BB01DDB" w14:textId="77777777" w:rsidR="007C351D" w:rsidRPr="005026A1" w:rsidRDefault="007C351D" w:rsidP="00E82E6C">
            <w:pPr>
              <w:spacing w:after="0"/>
              <w:rPr>
                <w:rFonts w:ascii="Arial" w:hAnsi="Arial" w:cs="v4.2.0"/>
                <w:sz w:val="18"/>
                <w:lang w:eastAsia="zh-CN"/>
              </w:rPr>
            </w:pPr>
          </w:p>
        </w:tc>
      </w:tr>
      <w:tr w:rsidR="007C351D" w:rsidRPr="005026A1" w14:paraId="23A1C63D"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36CDC9D9" w14:textId="77777777" w:rsidR="007C351D" w:rsidRPr="005026A1" w:rsidRDefault="007C351D" w:rsidP="00E82E6C">
            <w:pPr>
              <w:pStyle w:val="TAL"/>
            </w:pPr>
            <w:r w:rsidRPr="005026A1">
              <w:rPr>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C56C5E"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3DB0028" w14:textId="77777777" w:rsidR="007C351D" w:rsidRPr="005026A1" w:rsidRDefault="007C351D" w:rsidP="00E82E6C">
            <w:pPr>
              <w:spacing w:after="0"/>
              <w:rPr>
                <w:rFonts w:ascii="Arial" w:hAnsi="Arial" w:cs="v4.2.0"/>
                <w:sz w:val="18"/>
                <w:lang w:eastAsia="zh-CN"/>
              </w:rPr>
            </w:pPr>
          </w:p>
        </w:tc>
      </w:tr>
      <w:tr w:rsidR="007C351D" w:rsidRPr="005026A1" w14:paraId="34D895F6"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103EE57C" w14:textId="77777777" w:rsidR="007C351D" w:rsidRPr="005026A1" w:rsidRDefault="007C351D" w:rsidP="00E82E6C">
            <w:pPr>
              <w:pStyle w:val="TAL"/>
            </w:pPr>
            <w:r w:rsidRPr="005026A1">
              <w:rPr>
                <w:lang w:eastAsia="ja-JP"/>
              </w:rPr>
              <w:t>EPRE ratio of OCNG DMRS to SSS</w:t>
            </w:r>
            <w:r w:rsidRPr="005026A1">
              <w:rPr>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7F678EC"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589DC63" w14:textId="77777777" w:rsidR="007C351D" w:rsidRPr="005026A1" w:rsidRDefault="007C351D" w:rsidP="00E82E6C">
            <w:pPr>
              <w:spacing w:after="0"/>
              <w:rPr>
                <w:rFonts w:ascii="Arial" w:hAnsi="Arial" w:cs="v4.2.0"/>
                <w:sz w:val="18"/>
                <w:lang w:eastAsia="zh-CN"/>
              </w:rPr>
            </w:pPr>
          </w:p>
        </w:tc>
      </w:tr>
      <w:tr w:rsidR="007C351D" w:rsidRPr="005026A1" w14:paraId="179CA4F8"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73FDC998" w14:textId="77777777" w:rsidR="007C351D" w:rsidRPr="005026A1" w:rsidRDefault="007C351D" w:rsidP="00E82E6C">
            <w:pPr>
              <w:pStyle w:val="TAL"/>
            </w:pPr>
            <w:r w:rsidRPr="005026A1">
              <w:rPr>
                <w:lang w:eastAsia="ja-JP"/>
              </w:rPr>
              <w:t>EPRE ratio of OCNG to OCNG DMRS</w:t>
            </w:r>
            <w:r w:rsidRPr="005026A1">
              <w:rPr>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2BB424" w14:textId="77777777" w:rsidR="007C351D" w:rsidRPr="005026A1" w:rsidRDefault="007C351D" w:rsidP="00E82E6C">
            <w:pPr>
              <w:spacing w:after="0"/>
              <w:rPr>
                <w:rFonts w:ascii="Arial" w:hAnsi="Arial"/>
                <w:sz w:val="18"/>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14:paraId="29AAC6E2" w14:textId="77777777" w:rsidR="007C351D" w:rsidRPr="005026A1" w:rsidRDefault="007C351D" w:rsidP="00E82E6C">
            <w:pPr>
              <w:spacing w:after="0"/>
              <w:rPr>
                <w:rFonts w:ascii="Arial" w:hAnsi="Arial" w:cs="v4.2.0"/>
                <w:sz w:val="18"/>
                <w:lang w:eastAsia="zh-CN"/>
              </w:rPr>
            </w:pPr>
          </w:p>
        </w:tc>
      </w:tr>
      <w:tr w:rsidR="007C351D" w:rsidRPr="005026A1" w14:paraId="10DE0B35" w14:textId="77777777" w:rsidTr="00E82E6C">
        <w:trPr>
          <w:cantSplit/>
          <w:trHeight w:val="21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F7181E7" w14:textId="77777777" w:rsidR="007C351D" w:rsidRPr="005026A1" w:rsidRDefault="007C351D" w:rsidP="00E82E6C">
            <w:pPr>
              <w:pStyle w:val="TAL"/>
            </w:pPr>
            <w:r w:rsidRPr="005026A1">
              <w:t>N</w:t>
            </w:r>
            <w:r w:rsidRPr="005026A1">
              <w:rPr>
                <w:vertAlign w:val="subscript"/>
              </w:rPr>
              <w:t>oc</w:t>
            </w:r>
            <w:r w:rsidRPr="005026A1">
              <w:rPr>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70916384" w14:textId="77777777" w:rsidR="007C351D" w:rsidRPr="005026A1" w:rsidRDefault="007C351D" w:rsidP="00E82E6C">
            <w:pPr>
              <w:pStyle w:val="TAL"/>
            </w:pPr>
            <w:r w:rsidRPr="005026A1">
              <w:rPr>
                <w:lang w:eastAsia="zh-CN"/>
              </w:rPr>
              <w:t>Config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4A3AEAD" w14:textId="77777777" w:rsidR="007C351D" w:rsidRPr="005026A1" w:rsidRDefault="007C351D" w:rsidP="00E82E6C">
            <w:pPr>
              <w:pStyle w:val="TAC"/>
            </w:pPr>
            <w:r w:rsidRPr="005026A1">
              <w:t>dBm/</w:t>
            </w:r>
            <w:r w:rsidRPr="005026A1">
              <w:rPr>
                <w:lang w:eastAsia="zh-CN"/>
              </w:rPr>
              <w:t>SCS</w:t>
            </w:r>
          </w:p>
        </w:tc>
        <w:tc>
          <w:tcPr>
            <w:tcW w:w="3261" w:type="dxa"/>
            <w:tcBorders>
              <w:top w:val="single" w:sz="4" w:space="0" w:color="auto"/>
              <w:left w:val="single" w:sz="4" w:space="0" w:color="auto"/>
              <w:bottom w:val="single" w:sz="4" w:space="0" w:color="auto"/>
              <w:right w:val="single" w:sz="4" w:space="0" w:color="auto"/>
            </w:tcBorders>
            <w:hideMark/>
          </w:tcPr>
          <w:p w14:paraId="6670CFBA" w14:textId="77777777" w:rsidR="007C351D" w:rsidRPr="005026A1" w:rsidRDefault="007C351D" w:rsidP="00E82E6C">
            <w:pPr>
              <w:pStyle w:val="TAC"/>
              <w:rPr>
                <w:rFonts w:cs="v4.2.0"/>
                <w:lang w:eastAsia="zh-CN"/>
              </w:rPr>
            </w:pPr>
            <w:r w:rsidRPr="005026A1">
              <w:t>-104</w:t>
            </w:r>
          </w:p>
        </w:tc>
      </w:tr>
      <w:tr w:rsidR="007C351D" w:rsidRPr="005026A1" w14:paraId="08F858C3" w14:textId="77777777" w:rsidTr="00E82E6C">
        <w:trPr>
          <w:cantSplit/>
          <w:trHeight w:val="210"/>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3160B4AA"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5FFB160" w14:textId="77777777" w:rsidR="007C351D" w:rsidRPr="005026A1" w:rsidRDefault="007C351D" w:rsidP="00E82E6C">
            <w:pPr>
              <w:pStyle w:val="TAL"/>
            </w:pPr>
            <w:r w:rsidRPr="005026A1">
              <w:rPr>
                <w:lang w:eastAsia="zh-CN"/>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D44A4FE" w14:textId="77777777" w:rsidR="007C351D" w:rsidRPr="005026A1" w:rsidRDefault="007C351D" w:rsidP="00E82E6C">
            <w:pPr>
              <w:spacing w:after="0"/>
              <w:rPr>
                <w:rFonts w:ascii="Arial" w:hAnsi="Arial"/>
                <w:sz w:val="18"/>
              </w:rPr>
            </w:pPr>
          </w:p>
        </w:tc>
        <w:tc>
          <w:tcPr>
            <w:tcW w:w="3261" w:type="dxa"/>
            <w:tcBorders>
              <w:top w:val="single" w:sz="4" w:space="0" w:color="auto"/>
              <w:left w:val="single" w:sz="4" w:space="0" w:color="auto"/>
              <w:bottom w:val="single" w:sz="4" w:space="0" w:color="auto"/>
              <w:right w:val="single" w:sz="4" w:space="0" w:color="auto"/>
            </w:tcBorders>
            <w:hideMark/>
          </w:tcPr>
          <w:p w14:paraId="6D7A5413" w14:textId="77777777" w:rsidR="007C351D" w:rsidRPr="005026A1" w:rsidRDefault="007C351D" w:rsidP="00E82E6C">
            <w:pPr>
              <w:pStyle w:val="TAC"/>
            </w:pPr>
            <w:r w:rsidRPr="005026A1">
              <w:rPr>
                <w:lang w:eastAsia="zh-CN"/>
              </w:rPr>
              <w:t>-101</w:t>
            </w:r>
          </w:p>
        </w:tc>
      </w:tr>
      <w:tr w:rsidR="007C351D" w:rsidRPr="005026A1" w14:paraId="5279A9CC" w14:textId="77777777" w:rsidTr="00E82E6C">
        <w:trPr>
          <w:cantSplit/>
          <w:trHeight w:val="21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A71EE0F" w14:textId="77777777" w:rsidR="007C351D" w:rsidRPr="005026A1" w:rsidRDefault="007C351D" w:rsidP="00E82E6C">
            <w:pPr>
              <w:pStyle w:val="TAL"/>
              <w:rPr>
                <w:rFonts w:cs="v4.2.0"/>
              </w:rPr>
            </w:pPr>
            <w:r w:rsidRPr="005026A1">
              <w:rPr>
                <w:rFonts w:cs="v4.2.0"/>
              </w:rPr>
              <w:t>SS-RSRP</w:t>
            </w:r>
            <w:r w:rsidRPr="005026A1">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FC67849" w14:textId="77777777" w:rsidR="007C351D" w:rsidRPr="005026A1" w:rsidRDefault="007C351D" w:rsidP="00E82E6C">
            <w:pPr>
              <w:pStyle w:val="TAL"/>
              <w:rPr>
                <w:rFonts w:cs="v4.2.0"/>
              </w:rPr>
            </w:pPr>
            <w:r w:rsidRPr="005026A1">
              <w:rPr>
                <w:lang w:eastAsia="zh-CN"/>
              </w:rPr>
              <w:t>Config 1,2,4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C016342" w14:textId="77777777" w:rsidR="007C351D" w:rsidRPr="005026A1" w:rsidRDefault="007C351D" w:rsidP="00E82E6C">
            <w:pPr>
              <w:pStyle w:val="TAC"/>
              <w:rPr>
                <w:rFonts w:cs="v4.2.0"/>
              </w:rPr>
            </w:pPr>
            <w:r w:rsidRPr="005026A1">
              <w:rPr>
                <w:rFonts w:cs="v4.2.0"/>
              </w:rPr>
              <w:t>dBm/</w:t>
            </w:r>
            <w:r w:rsidRPr="005026A1">
              <w:rPr>
                <w:rFonts w:cs="v4.2.0"/>
                <w:lang w:eastAsia="zh-CN"/>
              </w:rPr>
              <w:t>SCS</w:t>
            </w:r>
          </w:p>
        </w:tc>
        <w:tc>
          <w:tcPr>
            <w:tcW w:w="3261" w:type="dxa"/>
            <w:tcBorders>
              <w:top w:val="single" w:sz="4" w:space="0" w:color="auto"/>
              <w:left w:val="single" w:sz="4" w:space="0" w:color="auto"/>
              <w:bottom w:val="single" w:sz="4" w:space="0" w:color="auto"/>
              <w:right w:val="single" w:sz="4" w:space="0" w:color="auto"/>
            </w:tcBorders>
            <w:hideMark/>
          </w:tcPr>
          <w:p w14:paraId="1C49B38B" w14:textId="77777777" w:rsidR="007C351D" w:rsidRPr="005026A1" w:rsidRDefault="007C351D" w:rsidP="00E82E6C">
            <w:pPr>
              <w:pStyle w:val="TAC"/>
              <w:rPr>
                <w:rFonts w:cs="v4.2.0"/>
                <w:lang w:eastAsia="zh-CN"/>
              </w:rPr>
            </w:pPr>
            <w:r w:rsidRPr="005026A1">
              <w:rPr>
                <w:rFonts w:cs="v4.2.0"/>
              </w:rPr>
              <w:t>-87</w:t>
            </w:r>
          </w:p>
        </w:tc>
      </w:tr>
      <w:tr w:rsidR="007C351D" w:rsidRPr="005026A1" w14:paraId="2223BE08" w14:textId="77777777" w:rsidTr="00E82E6C">
        <w:trPr>
          <w:cantSplit/>
          <w:trHeight w:val="210"/>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2073C9D5" w14:textId="77777777" w:rsidR="007C351D" w:rsidRPr="005026A1" w:rsidRDefault="007C351D" w:rsidP="00E82E6C">
            <w:pPr>
              <w:spacing w:after="0"/>
              <w:rPr>
                <w:rFonts w:ascii="Arial" w:hAnsi="Arial" w:cs="v4.2.0"/>
                <w:sz w:val="18"/>
              </w:rPr>
            </w:pPr>
          </w:p>
        </w:tc>
        <w:tc>
          <w:tcPr>
            <w:tcW w:w="1276" w:type="dxa"/>
            <w:tcBorders>
              <w:top w:val="single" w:sz="4" w:space="0" w:color="auto"/>
              <w:left w:val="single" w:sz="4" w:space="0" w:color="auto"/>
              <w:bottom w:val="single" w:sz="4" w:space="0" w:color="auto"/>
              <w:right w:val="single" w:sz="4" w:space="0" w:color="auto"/>
            </w:tcBorders>
            <w:hideMark/>
          </w:tcPr>
          <w:p w14:paraId="1512B83D" w14:textId="77777777" w:rsidR="007C351D" w:rsidRPr="005026A1" w:rsidRDefault="007C351D" w:rsidP="00E82E6C">
            <w:pPr>
              <w:pStyle w:val="TAL"/>
              <w:rPr>
                <w:rFonts w:cs="v4.2.0"/>
              </w:rPr>
            </w:pPr>
            <w:r w:rsidRPr="005026A1">
              <w:rPr>
                <w:lang w:eastAsia="zh-CN"/>
              </w:rP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32B70F" w14:textId="77777777" w:rsidR="007C351D" w:rsidRPr="005026A1" w:rsidRDefault="007C351D" w:rsidP="00E82E6C">
            <w:pPr>
              <w:spacing w:after="0"/>
              <w:rPr>
                <w:rFonts w:ascii="Arial" w:hAnsi="Arial" w:cs="v4.2.0"/>
                <w:sz w:val="18"/>
              </w:rPr>
            </w:pPr>
          </w:p>
        </w:tc>
        <w:tc>
          <w:tcPr>
            <w:tcW w:w="3261" w:type="dxa"/>
            <w:tcBorders>
              <w:top w:val="single" w:sz="4" w:space="0" w:color="auto"/>
              <w:left w:val="single" w:sz="4" w:space="0" w:color="auto"/>
              <w:bottom w:val="single" w:sz="4" w:space="0" w:color="auto"/>
              <w:right w:val="single" w:sz="4" w:space="0" w:color="auto"/>
            </w:tcBorders>
            <w:hideMark/>
          </w:tcPr>
          <w:p w14:paraId="56A56515" w14:textId="77777777" w:rsidR="007C351D" w:rsidRPr="005026A1" w:rsidRDefault="007C351D" w:rsidP="00E82E6C">
            <w:pPr>
              <w:pStyle w:val="TAC"/>
              <w:rPr>
                <w:rFonts w:cs="v4.2.0"/>
              </w:rPr>
            </w:pPr>
            <w:r w:rsidRPr="005026A1">
              <w:rPr>
                <w:rFonts w:cs="v4.2.0"/>
                <w:lang w:eastAsia="zh-CN"/>
              </w:rPr>
              <w:t>-84</w:t>
            </w:r>
          </w:p>
        </w:tc>
      </w:tr>
      <w:tr w:rsidR="007C351D" w:rsidRPr="005026A1" w14:paraId="162FEE88" w14:textId="77777777" w:rsidTr="00E82E6C">
        <w:trPr>
          <w:cantSplit/>
          <w:trHeight w:val="219"/>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503E05DB" w14:textId="77777777" w:rsidR="007C351D" w:rsidRPr="005026A1" w:rsidRDefault="007C351D" w:rsidP="00E82E6C">
            <w:pPr>
              <w:pStyle w:val="TAL"/>
            </w:pPr>
            <w:r w:rsidRPr="005026A1">
              <w:t>Ê</w:t>
            </w:r>
            <w:r w:rsidRPr="005026A1">
              <w:rPr>
                <w:vertAlign w:val="subscript"/>
              </w:rPr>
              <w:t>s</w:t>
            </w:r>
            <w:r w:rsidRPr="005026A1">
              <w:t>/I</w:t>
            </w:r>
            <w:r w:rsidRPr="005026A1">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7673914D"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hideMark/>
          </w:tcPr>
          <w:p w14:paraId="4A9A22A5" w14:textId="77777777" w:rsidR="007C351D" w:rsidRPr="005026A1" w:rsidRDefault="007C351D" w:rsidP="00E82E6C">
            <w:pPr>
              <w:pStyle w:val="TAC"/>
              <w:rPr>
                <w:rFonts w:cs="v4.2.0"/>
                <w:lang w:eastAsia="zh-CN"/>
              </w:rPr>
            </w:pPr>
            <w:r w:rsidRPr="005026A1">
              <w:t>17</w:t>
            </w:r>
          </w:p>
        </w:tc>
      </w:tr>
      <w:tr w:rsidR="007C351D" w:rsidRPr="005026A1" w14:paraId="256950AC" w14:textId="77777777" w:rsidTr="00E82E6C">
        <w:trPr>
          <w:cantSplit/>
          <w:trHeight w:val="197"/>
          <w:jc w:val="center"/>
        </w:trPr>
        <w:tc>
          <w:tcPr>
            <w:tcW w:w="4673" w:type="dxa"/>
            <w:gridSpan w:val="3"/>
            <w:tcBorders>
              <w:top w:val="single" w:sz="4" w:space="0" w:color="auto"/>
              <w:left w:val="single" w:sz="4" w:space="0" w:color="auto"/>
              <w:bottom w:val="single" w:sz="4" w:space="0" w:color="auto"/>
              <w:right w:val="single" w:sz="4" w:space="0" w:color="auto"/>
            </w:tcBorders>
            <w:hideMark/>
          </w:tcPr>
          <w:p w14:paraId="47DEA209" w14:textId="77777777" w:rsidR="007C351D" w:rsidRPr="005026A1" w:rsidRDefault="007C351D" w:rsidP="00E82E6C">
            <w:pPr>
              <w:pStyle w:val="TAL"/>
            </w:pPr>
            <w:r w:rsidRPr="005026A1">
              <w:t>Ê</w:t>
            </w:r>
            <w:r w:rsidRPr="005026A1">
              <w:rPr>
                <w:vertAlign w:val="subscript"/>
              </w:rPr>
              <w:t>s</w:t>
            </w:r>
            <w:r w:rsidRPr="005026A1">
              <w:t>/N</w:t>
            </w:r>
            <w:r w:rsidRPr="005026A1">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42FB09D0"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hideMark/>
          </w:tcPr>
          <w:p w14:paraId="33B44289" w14:textId="77777777" w:rsidR="007C351D" w:rsidRPr="005026A1" w:rsidRDefault="007C351D" w:rsidP="00E82E6C">
            <w:pPr>
              <w:pStyle w:val="TAC"/>
              <w:rPr>
                <w:rFonts w:cs="v4.2.0"/>
                <w:lang w:eastAsia="zh-CN"/>
              </w:rPr>
            </w:pPr>
            <w:r w:rsidRPr="005026A1">
              <w:t>17</w:t>
            </w:r>
          </w:p>
        </w:tc>
      </w:tr>
      <w:tr w:rsidR="007C351D" w:rsidRPr="005026A1" w14:paraId="74E7EBD3" w14:textId="77777777" w:rsidTr="00E82E6C">
        <w:trPr>
          <w:cantSplit/>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54489439" w14:textId="77777777" w:rsidR="007C351D" w:rsidRPr="005026A1" w:rsidRDefault="007C351D" w:rsidP="00E82E6C">
            <w:pPr>
              <w:pStyle w:val="TAL"/>
            </w:pPr>
            <w:r w:rsidRPr="005026A1">
              <w:t>Io</w:t>
            </w:r>
            <w:r w:rsidRPr="005026A1">
              <w:rPr>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6B4251"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tcBorders>
              <w:top w:val="single" w:sz="4" w:space="0" w:color="auto"/>
              <w:left w:val="single" w:sz="4" w:space="0" w:color="auto"/>
              <w:bottom w:val="single" w:sz="4" w:space="0" w:color="auto"/>
              <w:right w:val="single" w:sz="4" w:space="0" w:color="auto"/>
            </w:tcBorders>
            <w:hideMark/>
          </w:tcPr>
          <w:p w14:paraId="50DC280B" w14:textId="77777777" w:rsidR="007C351D" w:rsidRPr="005026A1" w:rsidRDefault="007C351D" w:rsidP="00E82E6C">
            <w:pPr>
              <w:pStyle w:val="TAC"/>
            </w:pPr>
            <w:r w:rsidRPr="005026A1">
              <w:t>dBm/9.36MHz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8F90956" w14:textId="77777777" w:rsidR="007C351D" w:rsidRPr="005026A1" w:rsidRDefault="007C351D" w:rsidP="00E82E6C">
            <w:pPr>
              <w:pStyle w:val="TAC"/>
              <w:rPr>
                <w:rFonts w:cs="v4.2.0"/>
              </w:rPr>
            </w:pPr>
            <w:r w:rsidRPr="005026A1">
              <w:rPr>
                <w:rFonts w:cs="v4.2.0"/>
                <w:lang w:eastAsia="zh-CN"/>
              </w:rPr>
              <w:t>-58.96</w:t>
            </w:r>
          </w:p>
        </w:tc>
      </w:tr>
      <w:tr w:rsidR="007C351D" w:rsidRPr="005026A1" w14:paraId="3FC3E69B" w14:textId="77777777" w:rsidTr="00E82E6C">
        <w:trPr>
          <w:cantSplit/>
          <w:jc w:val="center"/>
        </w:trPr>
        <w:tc>
          <w:tcPr>
            <w:tcW w:w="12895" w:type="dxa"/>
            <w:gridSpan w:val="2"/>
            <w:vMerge/>
            <w:tcBorders>
              <w:top w:val="single" w:sz="4" w:space="0" w:color="auto"/>
              <w:left w:val="single" w:sz="4" w:space="0" w:color="auto"/>
              <w:bottom w:val="single" w:sz="4" w:space="0" w:color="auto"/>
              <w:right w:val="single" w:sz="4" w:space="0" w:color="auto"/>
            </w:tcBorders>
            <w:vAlign w:val="center"/>
            <w:hideMark/>
          </w:tcPr>
          <w:p w14:paraId="004EF7B7" w14:textId="77777777" w:rsidR="007C351D" w:rsidRPr="005026A1" w:rsidRDefault="007C351D" w:rsidP="00E82E6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081D6E8" w14:textId="77777777" w:rsidR="007C351D" w:rsidRPr="005026A1" w:rsidRDefault="007C351D" w:rsidP="00E82E6C">
            <w:pPr>
              <w:pStyle w:val="TAL"/>
            </w:pPr>
            <w:r w:rsidRPr="005026A1">
              <w:t>Config</w:t>
            </w:r>
            <w:r w:rsidRPr="005026A1">
              <w:rPr>
                <w:rFonts w:eastAsia="Malgun Gothic"/>
              </w:rPr>
              <w:t xml:space="preserve"> </w:t>
            </w:r>
            <w:r w:rsidRPr="005026A1">
              <w:t>3</w:t>
            </w:r>
          </w:p>
        </w:tc>
        <w:tc>
          <w:tcPr>
            <w:tcW w:w="1559" w:type="dxa"/>
            <w:tcBorders>
              <w:top w:val="single" w:sz="4" w:space="0" w:color="auto"/>
              <w:left w:val="single" w:sz="4" w:space="0" w:color="auto"/>
              <w:bottom w:val="single" w:sz="4" w:space="0" w:color="auto"/>
              <w:right w:val="single" w:sz="4" w:space="0" w:color="auto"/>
            </w:tcBorders>
            <w:hideMark/>
          </w:tcPr>
          <w:p w14:paraId="401E81A9" w14:textId="77777777" w:rsidR="007C351D" w:rsidRPr="005026A1" w:rsidRDefault="007C351D" w:rsidP="00E82E6C">
            <w:pPr>
              <w:pStyle w:val="TAC"/>
            </w:pPr>
            <w:r w:rsidRPr="005026A1">
              <w:t>dBm/18.36MHz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D611086" w14:textId="77777777" w:rsidR="007C351D" w:rsidRPr="005026A1" w:rsidRDefault="007C351D" w:rsidP="00E82E6C">
            <w:pPr>
              <w:pStyle w:val="TAC"/>
              <w:rPr>
                <w:rFonts w:cs="v4.2.0"/>
              </w:rPr>
            </w:pPr>
            <w:r w:rsidRPr="005026A1">
              <w:rPr>
                <w:rFonts w:cs="v4.2.0"/>
                <w:lang w:eastAsia="zh-CN"/>
              </w:rPr>
              <w:t>-56.04</w:t>
            </w:r>
          </w:p>
        </w:tc>
      </w:tr>
      <w:tr w:rsidR="007C351D" w:rsidRPr="005026A1" w14:paraId="43DA83D1" w14:textId="77777777" w:rsidTr="00E82E6C">
        <w:trPr>
          <w:cantSplit/>
          <w:jc w:val="center"/>
        </w:trPr>
        <w:tc>
          <w:tcPr>
            <w:tcW w:w="9493" w:type="dxa"/>
            <w:gridSpan w:val="5"/>
            <w:tcBorders>
              <w:top w:val="single" w:sz="4" w:space="0" w:color="auto"/>
              <w:left w:val="single" w:sz="4" w:space="0" w:color="auto"/>
              <w:bottom w:val="single" w:sz="4" w:space="0" w:color="auto"/>
              <w:right w:val="single" w:sz="4" w:space="0" w:color="auto"/>
            </w:tcBorders>
            <w:hideMark/>
          </w:tcPr>
          <w:p w14:paraId="5972A0F3" w14:textId="77777777" w:rsidR="007C351D" w:rsidRPr="005026A1" w:rsidRDefault="007C351D" w:rsidP="00E82E6C">
            <w:pPr>
              <w:pStyle w:val="TAN"/>
            </w:pPr>
            <w:r w:rsidRPr="005026A1">
              <w:t>Note 1:</w:t>
            </w:r>
            <w:r w:rsidRPr="005026A1">
              <w:tab/>
              <w:t>OCNG shall be used such that both cells are fully allocated and a constant total transmitted power spectral density is achieved for all OFDM symbols.</w:t>
            </w:r>
          </w:p>
          <w:p w14:paraId="1D955F8C" w14:textId="77777777" w:rsidR="007C351D" w:rsidRPr="005026A1" w:rsidRDefault="007C351D" w:rsidP="00E82E6C">
            <w:pPr>
              <w:pStyle w:val="TAN"/>
            </w:pPr>
            <w:r w:rsidRPr="005026A1">
              <w:t>Note 2:</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067F4C77" w14:textId="77777777" w:rsidR="007C351D" w:rsidRPr="005026A1" w:rsidRDefault="007C351D" w:rsidP="00E82E6C">
            <w:pPr>
              <w:pStyle w:val="TAN"/>
            </w:pPr>
            <w:r w:rsidRPr="005026A1">
              <w:t>Note 3:</w:t>
            </w:r>
            <w:r w:rsidRPr="005026A1">
              <w:tab/>
              <w:t>SS-RSRP and Io levels have been derived from other parameters for information purposes. They are not settable parameters themselves.</w:t>
            </w:r>
          </w:p>
          <w:p w14:paraId="5CA51319" w14:textId="77777777" w:rsidR="007C351D" w:rsidRPr="005026A1" w:rsidRDefault="007C351D" w:rsidP="00E82E6C">
            <w:pPr>
              <w:pStyle w:val="TAN"/>
              <w:rPr>
                <w:rFonts w:cs="v4.2.0"/>
              </w:rPr>
            </w:pPr>
            <w:r w:rsidRPr="005026A1">
              <w:t>Note 4:</w:t>
            </w:r>
            <w:r w:rsidRPr="005026A1">
              <w:tab/>
              <w:t>For unpaired spectrum, a DL BWP is linked with an UL BWP. DLBWP.0.1 is linked with ULBWP.0.1; DLBWP.1.1 is linked with ULBWP.1.1; as defined in clause 12 of TS 38.213 [3].</w:t>
            </w:r>
          </w:p>
        </w:tc>
      </w:tr>
    </w:tbl>
    <w:p w14:paraId="30FFCBAF" w14:textId="77777777" w:rsidR="007C351D" w:rsidRPr="005026A1" w:rsidRDefault="007C351D" w:rsidP="007C351D"/>
    <w:p w14:paraId="6035BB7C" w14:textId="77777777" w:rsidR="007C351D" w:rsidRPr="005026A1" w:rsidRDefault="007C351D" w:rsidP="007C351D">
      <w:pPr>
        <w:pStyle w:val="4"/>
      </w:pPr>
      <w:r w:rsidRPr="005026A1">
        <w:t>16.5.4.2</w:t>
      </w:r>
      <w:r w:rsidRPr="005026A1">
        <w:tab/>
        <w:t>NR SA FR1 UE specific CBW change on PCell in non-DRX for 2 Rx UE</w:t>
      </w:r>
    </w:p>
    <w:p w14:paraId="086665C2" w14:textId="77777777" w:rsidR="007C351D" w:rsidRPr="005026A1" w:rsidRDefault="007C351D" w:rsidP="007C351D">
      <w:pPr>
        <w:pStyle w:val="H6"/>
      </w:pPr>
      <w:r w:rsidRPr="005026A1">
        <w:t>16.5.4.2.1</w:t>
      </w:r>
      <w:r w:rsidRPr="005026A1">
        <w:tab/>
        <w:t>Test purpose</w:t>
      </w:r>
    </w:p>
    <w:p w14:paraId="5B5A718E" w14:textId="77777777" w:rsidR="007C351D" w:rsidRPr="005026A1" w:rsidRDefault="007C351D" w:rsidP="007C351D">
      <w:r w:rsidRPr="005026A1">
        <w:t>To verify the UE specific CBW change delay requirement defined in 38.133 [6] clause 8.13A.</w:t>
      </w:r>
    </w:p>
    <w:p w14:paraId="37C349A0" w14:textId="77777777" w:rsidR="007C351D" w:rsidRPr="005026A1" w:rsidRDefault="007C351D" w:rsidP="007C351D">
      <w:pPr>
        <w:pStyle w:val="H6"/>
      </w:pPr>
      <w:r w:rsidRPr="005026A1">
        <w:t>16.5.4.2.2</w:t>
      </w:r>
      <w:r w:rsidRPr="005026A1">
        <w:tab/>
        <w:t>Test applicability</w:t>
      </w:r>
    </w:p>
    <w:p w14:paraId="59EC4E53" w14:textId="77777777" w:rsidR="007C351D" w:rsidRPr="005026A1" w:rsidRDefault="007C351D" w:rsidP="007C351D">
      <w:pPr>
        <w:rPr>
          <w:rFonts w:cs="v4.2.0"/>
        </w:rPr>
      </w:pPr>
      <w:r w:rsidRPr="005026A1">
        <w:rPr>
          <w:rFonts w:cs="v4.2.0"/>
        </w:rPr>
        <w:t>This test applies to all types of NR RedCap UEs with 2 Rx from Release 17 onwards.</w:t>
      </w:r>
    </w:p>
    <w:p w14:paraId="59859FC4" w14:textId="77777777" w:rsidR="007C351D" w:rsidRPr="005026A1" w:rsidRDefault="007C351D" w:rsidP="007C351D">
      <w:pPr>
        <w:pStyle w:val="H6"/>
      </w:pPr>
      <w:r w:rsidRPr="005026A1">
        <w:t>16.5.4.2.3</w:t>
      </w:r>
      <w:r w:rsidRPr="005026A1">
        <w:tab/>
        <w:t>Minimum conformance requirements</w:t>
      </w:r>
    </w:p>
    <w:p w14:paraId="764F0555" w14:textId="77777777" w:rsidR="007C351D" w:rsidRPr="005026A1" w:rsidRDefault="007C351D" w:rsidP="007C351D">
      <w:pPr>
        <w:rPr>
          <w:lang w:eastAsia="sv-SE"/>
        </w:rPr>
      </w:pPr>
      <w:r w:rsidRPr="005026A1">
        <w:rPr>
          <w:lang w:eastAsia="sv-SE"/>
        </w:rPr>
        <w:t>The minimum conformance requirements are specified in clause 16.5.4.0.1.</w:t>
      </w:r>
    </w:p>
    <w:p w14:paraId="508C73A1" w14:textId="77777777" w:rsidR="007C351D" w:rsidRPr="005026A1" w:rsidRDefault="007C351D" w:rsidP="007C351D">
      <w:pPr>
        <w:rPr>
          <w:lang w:eastAsia="sv-SE"/>
        </w:rPr>
      </w:pPr>
      <w:r w:rsidRPr="005026A1">
        <w:rPr>
          <w:lang w:eastAsia="sv-SE"/>
        </w:rPr>
        <w:t>The normative reference for this requirement is TS 38.133 [6] clause A.16.5.4.2.</w:t>
      </w:r>
    </w:p>
    <w:p w14:paraId="373CDB1A" w14:textId="77777777" w:rsidR="007C351D" w:rsidRPr="005026A1" w:rsidRDefault="007C351D" w:rsidP="007C351D">
      <w:pPr>
        <w:pStyle w:val="H6"/>
      </w:pPr>
      <w:r w:rsidRPr="005026A1">
        <w:t>16.5.4.2.4</w:t>
      </w:r>
      <w:r w:rsidRPr="005026A1">
        <w:tab/>
        <w:t>Test description</w:t>
      </w:r>
    </w:p>
    <w:p w14:paraId="34AE58B3" w14:textId="77777777" w:rsidR="007C351D" w:rsidRPr="005026A1" w:rsidRDefault="007C351D" w:rsidP="007C351D">
      <w:r w:rsidRPr="005026A1">
        <w:t xml:space="preserve">Same as the test description given in clause 6.5.8.1. </w:t>
      </w:r>
    </w:p>
    <w:p w14:paraId="1F8DA638" w14:textId="77777777" w:rsidR="007C351D" w:rsidRPr="005026A1" w:rsidRDefault="007C351D" w:rsidP="007C351D">
      <w:pPr>
        <w:pStyle w:val="H6"/>
      </w:pPr>
      <w:r w:rsidRPr="005026A1">
        <w:t>16.5.4.2.4.1</w:t>
      </w:r>
      <w:r w:rsidRPr="005026A1">
        <w:tab/>
        <w:t>Initial conditions</w:t>
      </w:r>
    </w:p>
    <w:p w14:paraId="182E67FF" w14:textId="77777777" w:rsidR="007C351D" w:rsidRPr="005026A1" w:rsidRDefault="007C351D" w:rsidP="007C351D">
      <w:r w:rsidRPr="005026A1">
        <w:t>Same as the initial conditions given in clause 6.5.8.1 with following exceptions:</w:t>
      </w:r>
    </w:p>
    <w:p w14:paraId="47585736" w14:textId="77777777" w:rsidR="007C351D" w:rsidRPr="005026A1" w:rsidRDefault="007C351D" w:rsidP="007C351D">
      <w:pPr>
        <w:pStyle w:val="B1"/>
      </w:pPr>
      <w:r w:rsidRPr="005026A1">
        <w:rPr>
          <w:lang w:eastAsia="zh-CN"/>
        </w:rPr>
        <w:t>-</w:t>
      </w:r>
      <w:r w:rsidRPr="005026A1">
        <w:rPr>
          <w:lang w:eastAsia="zh-CN"/>
        </w:rPr>
        <w:tab/>
        <w:t xml:space="preserve">Table 6.5.8.1.4.1-1 is replaced by </w:t>
      </w:r>
      <w:r w:rsidRPr="005026A1">
        <w:t>Table 16.5.4.2.4.1-1.</w:t>
      </w:r>
    </w:p>
    <w:p w14:paraId="23168797" w14:textId="77777777" w:rsidR="007C351D" w:rsidRPr="005026A1" w:rsidRDefault="007C351D" w:rsidP="007C351D">
      <w:pPr>
        <w:pStyle w:val="B1"/>
      </w:pPr>
      <w:r w:rsidRPr="005026A1">
        <w:rPr>
          <w:lang w:eastAsia="zh-CN"/>
        </w:rPr>
        <w:t>-</w:t>
      </w:r>
      <w:r w:rsidRPr="005026A1">
        <w:rPr>
          <w:lang w:eastAsia="zh-CN"/>
        </w:rPr>
        <w:tab/>
        <w:t xml:space="preserve">Table 6.5.8.1.4.1-2 is replaced by </w:t>
      </w:r>
      <w:r w:rsidRPr="005026A1">
        <w:t>Table 16.5.4.2.4.1-2.</w:t>
      </w:r>
    </w:p>
    <w:p w14:paraId="325C5E95" w14:textId="77777777" w:rsidR="007C351D" w:rsidRPr="005026A1" w:rsidRDefault="007C351D" w:rsidP="007C351D">
      <w:pPr>
        <w:pStyle w:val="B1"/>
      </w:pPr>
      <w:r w:rsidRPr="005026A1">
        <w:rPr>
          <w:lang w:eastAsia="zh-CN"/>
        </w:rPr>
        <w:lastRenderedPageBreak/>
        <w:t>-</w:t>
      </w:r>
      <w:r w:rsidRPr="005026A1">
        <w:rPr>
          <w:lang w:eastAsia="zh-CN"/>
        </w:rPr>
        <w:tab/>
        <w:t xml:space="preserve">Table 6.5.8.1.4.1-3 is replaced by </w:t>
      </w:r>
      <w:r w:rsidRPr="005026A1">
        <w:t>Table 16.5.4.2.4.1-3.</w:t>
      </w:r>
    </w:p>
    <w:p w14:paraId="1CA552D9" w14:textId="77777777" w:rsidR="007C351D" w:rsidRPr="005026A1" w:rsidRDefault="007C351D" w:rsidP="007C351D">
      <w:pPr>
        <w:pStyle w:val="TH"/>
      </w:pPr>
      <w:r w:rsidRPr="005026A1">
        <w:t>Table 16.5.4.2.4.1-1: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7C351D" w:rsidRPr="005026A1" w14:paraId="32F0EC67" w14:textId="77777777" w:rsidTr="00E82E6C">
        <w:trPr>
          <w:trHeight w:val="267"/>
          <w:jc w:val="center"/>
        </w:trPr>
        <w:tc>
          <w:tcPr>
            <w:tcW w:w="1696" w:type="dxa"/>
            <w:shd w:val="clear" w:color="auto" w:fill="auto"/>
          </w:tcPr>
          <w:p w14:paraId="0D6804B5" w14:textId="77777777" w:rsidR="007C351D" w:rsidRPr="005026A1" w:rsidRDefault="007C351D" w:rsidP="00E82E6C">
            <w:pPr>
              <w:pStyle w:val="TAH"/>
            </w:pPr>
            <w:r w:rsidRPr="005026A1">
              <w:t>Configuration</w:t>
            </w:r>
          </w:p>
        </w:tc>
        <w:tc>
          <w:tcPr>
            <w:tcW w:w="7474" w:type="dxa"/>
            <w:shd w:val="clear" w:color="auto" w:fill="auto"/>
          </w:tcPr>
          <w:p w14:paraId="6A895E3B" w14:textId="77777777" w:rsidR="007C351D" w:rsidRPr="005026A1" w:rsidRDefault="007C351D" w:rsidP="00E82E6C">
            <w:pPr>
              <w:pStyle w:val="TAH"/>
            </w:pPr>
            <w:r w:rsidRPr="005026A1">
              <w:t>Description</w:t>
            </w:r>
          </w:p>
        </w:tc>
      </w:tr>
      <w:tr w:rsidR="007C351D" w:rsidRPr="005026A1" w14:paraId="55D27925" w14:textId="77777777" w:rsidTr="00E82E6C">
        <w:trPr>
          <w:trHeight w:val="270"/>
          <w:jc w:val="center"/>
        </w:trPr>
        <w:tc>
          <w:tcPr>
            <w:tcW w:w="1696" w:type="dxa"/>
            <w:shd w:val="clear" w:color="auto" w:fill="auto"/>
          </w:tcPr>
          <w:p w14:paraId="5FAA05A1" w14:textId="77777777" w:rsidR="007C351D" w:rsidRPr="005026A1" w:rsidRDefault="007C351D" w:rsidP="00E82E6C">
            <w:pPr>
              <w:pStyle w:val="TAL"/>
              <w:jc w:val="center"/>
            </w:pPr>
            <w:r w:rsidRPr="005026A1">
              <w:t>16.5.4.2-1</w:t>
            </w:r>
          </w:p>
        </w:tc>
        <w:tc>
          <w:tcPr>
            <w:tcW w:w="7474" w:type="dxa"/>
            <w:shd w:val="clear" w:color="auto" w:fill="auto"/>
          </w:tcPr>
          <w:p w14:paraId="18A6E601" w14:textId="77777777" w:rsidR="007C351D" w:rsidRPr="005026A1" w:rsidRDefault="007C351D" w:rsidP="00E82E6C">
            <w:pPr>
              <w:pStyle w:val="TAL"/>
            </w:pPr>
            <w:r w:rsidRPr="005026A1">
              <w:rPr>
                <w:rFonts w:eastAsia="Malgun Gothic"/>
              </w:rPr>
              <w:t>15 kHz SSB SCS, 10 MHz bandwidth, FDD duplex mode</w:t>
            </w:r>
          </w:p>
        </w:tc>
      </w:tr>
      <w:tr w:rsidR="007C351D" w:rsidRPr="005026A1" w14:paraId="087A99A4" w14:textId="77777777" w:rsidTr="00E82E6C">
        <w:trPr>
          <w:trHeight w:val="267"/>
          <w:jc w:val="center"/>
        </w:trPr>
        <w:tc>
          <w:tcPr>
            <w:tcW w:w="1696" w:type="dxa"/>
            <w:shd w:val="clear" w:color="auto" w:fill="auto"/>
          </w:tcPr>
          <w:p w14:paraId="067E76E8" w14:textId="77777777" w:rsidR="007C351D" w:rsidRPr="005026A1" w:rsidRDefault="007C351D" w:rsidP="00E82E6C">
            <w:pPr>
              <w:pStyle w:val="TAL"/>
              <w:jc w:val="center"/>
            </w:pPr>
            <w:r w:rsidRPr="005026A1">
              <w:t>16.5.4.2-2</w:t>
            </w:r>
          </w:p>
        </w:tc>
        <w:tc>
          <w:tcPr>
            <w:tcW w:w="7474" w:type="dxa"/>
            <w:shd w:val="clear" w:color="auto" w:fill="auto"/>
          </w:tcPr>
          <w:p w14:paraId="3CA45C6D" w14:textId="77777777" w:rsidR="007C351D" w:rsidRPr="005026A1" w:rsidRDefault="007C351D" w:rsidP="00E82E6C">
            <w:pPr>
              <w:pStyle w:val="TAL"/>
            </w:pPr>
            <w:r w:rsidRPr="005026A1">
              <w:rPr>
                <w:rFonts w:eastAsia="Malgun Gothic"/>
              </w:rPr>
              <w:t>15 kHz SSB SCS, 10 MHz bandwidth, TDD duplex mode</w:t>
            </w:r>
          </w:p>
        </w:tc>
      </w:tr>
      <w:tr w:rsidR="007C351D" w:rsidRPr="005026A1" w14:paraId="582A3FEC" w14:textId="77777777" w:rsidTr="00E82E6C">
        <w:trPr>
          <w:trHeight w:val="267"/>
          <w:jc w:val="center"/>
        </w:trPr>
        <w:tc>
          <w:tcPr>
            <w:tcW w:w="1696" w:type="dxa"/>
            <w:shd w:val="clear" w:color="auto" w:fill="auto"/>
          </w:tcPr>
          <w:p w14:paraId="6264EC76" w14:textId="77777777" w:rsidR="007C351D" w:rsidRPr="005026A1" w:rsidRDefault="007C351D" w:rsidP="00E82E6C">
            <w:pPr>
              <w:pStyle w:val="TAL"/>
              <w:jc w:val="center"/>
            </w:pPr>
            <w:r w:rsidRPr="005026A1">
              <w:t>16.5.4.2-3</w:t>
            </w:r>
          </w:p>
        </w:tc>
        <w:tc>
          <w:tcPr>
            <w:tcW w:w="7474" w:type="dxa"/>
            <w:shd w:val="clear" w:color="auto" w:fill="auto"/>
          </w:tcPr>
          <w:p w14:paraId="54D05A6F" w14:textId="77777777" w:rsidR="007C351D" w:rsidRPr="005026A1" w:rsidRDefault="007C351D" w:rsidP="00E82E6C">
            <w:pPr>
              <w:pStyle w:val="TAL"/>
            </w:pPr>
            <w:r w:rsidRPr="005026A1">
              <w:rPr>
                <w:rFonts w:eastAsia="Malgun Gothic"/>
              </w:rPr>
              <w:t>30 kHz SSB SCS, 20 MHz bandwidth, TDD duplex mode</w:t>
            </w:r>
          </w:p>
        </w:tc>
      </w:tr>
      <w:tr w:rsidR="007C351D" w:rsidRPr="005026A1" w14:paraId="1555327B" w14:textId="77777777" w:rsidTr="00E82E6C">
        <w:trPr>
          <w:trHeight w:val="267"/>
          <w:jc w:val="center"/>
        </w:trPr>
        <w:tc>
          <w:tcPr>
            <w:tcW w:w="1696" w:type="dxa"/>
            <w:shd w:val="clear" w:color="auto" w:fill="auto"/>
          </w:tcPr>
          <w:p w14:paraId="67E31447" w14:textId="77777777" w:rsidR="007C351D" w:rsidRPr="005026A1" w:rsidRDefault="007C351D" w:rsidP="00E82E6C">
            <w:pPr>
              <w:pStyle w:val="TAL"/>
              <w:jc w:val="center"/>
            </w:pPr>
            <w:r w:rsidRPr="005026A1">
              <w:t>16.5.4.2-4</w:t>
            </w:r>
          </w:p>
        </w:tc>
        <w:tc>
          <w:tcPr>
            <w:tcW w:w="7474" w:type="dxa"/>
            <w:shd w:val="clear" w:color="auto" w:fill="auto"/>
          </w:tcPr>
          <w:p w14:paraId="0D8DD5F1" w14:textId="77777777" w:rsidR="007C351D" w:rsidRPr="005026A1" w:rsidRDefault="007C351D" w:rsidP="00E82E6C">
            <w:pPr>
              <w:pStyle w:val="TAL"/>
            </w:pPr>
            <w:r w:rsidRPr="005026A1">
              <w:t>15 kHz SSB SCS, 10 MHz bandwidth, HD-FDD duplex mode,</w:t>
            </w:r>
          </w:p>
        </w:tc>
      </w:tr>
      <w:tr w:rsidR="007C351D" w:rsidRPr="005026A1" w14:paraId="07877AB8" w14:textId="77777777" w:rsidTr="00E82E6C">
        <w:trPr>
          <w:trHeight w:val="267"/>
          <w:jc w:val="center"/>
        </w:trPr>
        <w:tc>
          <w:tcPr>
            <w:tcW w:w="9170" w:type="dxa"/>
            <w:gridSpan w:val="2"/>
            <w:shd w:val="clear" w:color="auto" w:fill="auto"/>
          </w:tcPr>
          <w:p w14:paraId="007E4771" w14:textId="77777777" w:rsidR="007C351D" w:rsidRPr="005026A1" w:rsidRDefault="007C351D" w:rsidP="00E82E6C">
            <w:pPr>
              <w:pStyle w:val="TAN"/>
            </w:pPr>
            <w:r w:rsidRPr="005026A1">
              <w:t>Note:</w:t>
            </w:r>
            <w:r w:rsidRPr="005026A1">
              <w:tab/>
              <w:t>The UE is only required to pass in one of the supported test configurations in FR1</w:t>
            </w:r>
          </w:p>
        </w:tc>
      </w:tr>
    </w:tbl>
    <w:p w14:paraId="737B8EF4" w14:textId="77777777" w:rsidR="007C351D" w:rsidRPr="005026A1" w:rsidRDefault="007C351D" w:rsidP="007C351D">
      <w:pPr>
        <w:rPr>
          <w:lang w:eastAsia="sv-SE"/>
        </w:rPr>
      </w:pPr>
    </w:p>
    <w:p w14:paraId="66280F20" w14:textId="77777777" w:rsidR="007C351D" w:rsidRPr="005026A1" w:rsidRDefault="007C351D" w:rsidP="007C351D">
      <w:pPr>
        <w:pStyle w:val="TH"/>
      </w:pPr>
      <w:r w:rsidRPr="005026A1">
        <w:t>Table 16.5.4.2.4.1-2: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351D" w:rsidRPr="005026A1" w14:paraId="48D5210F" w14:textId="77777777" w:rsidTr="00E82E6C">
        <w:trPr>
          <w:jc w:val="center"/>
        </w:trPr>
        <w:tc>
          <w:tcPr>
            <w:tcW w:w="1701" w:type="dxa"/>
            <w:shd w:val="clear" w:color="auto" w:fill="auto"/>
          </w:tcPr>
          <w:p w14:paraId="29D93730" w14:textId="77777777" w:rsidR="007C351D" w:rsidRPr="005026A1" w:rsidRDefault="007C351D" w:rsidP="00E82E6C">
            <w:pPr>
              <w:pStyle w:val="TAH"/>
            </w:pPr>
            <w:r w:rsidRPr="005026A1">
              <w:t>Parameter</w:t>
            </w:r>
          </w:p>
        </w:tc>
        <w:tc>
          <w:tcPr>
            <w:tcW w:w="3943" w:type="dxa"/>
            <w:gridSpan w:val="2"/>
            <w:shd w:val="clear" w:color="auto" w:fill="auto"/>
          </w:tcPr>
          <w:p w14:paraId="0D26E9E2" w14:textId="77777777" w:rsidR="007C351D" w:rsidRPr="005026A1" w:rsidRDefault="007C351D" w:rsidP="00E82E6C">
            <w:pPr>
              <w:pStyle w:val="TAH"/>
            </w:pPr>
            <w:r w:rsidRPr="005026A1">
              <w:t>Value</w:t>
            </w:r>
          </w:p>
        </w:tc>
        <w:tc>
          <w:tcPr>
            <w:tcW w:w="3961" w:type="dxa"/>
          </w:tcPr>
          <w:p w14:paraId="28E7347B" w14:textId="77777777" w:rsidR="007C351D" w:rsidRPr="005026A1" w:rsidRDefault="007C351D" w:rsidP="00E82E6C">
            <w:pPr>
              <w:pStyle w:val="TAH"/>
            </w:pPr>
            <w:r w:rsidRPr="005026A1">
              <w:t>Comment</w:t>
            </w:r>
          </w:p>
        </w:tc>
      </w:tr>
      <w:tr w:rsidR="007C351D" w:rsidRPr="005026A1" w14:paraId="48E6DAA4" w14:textId="77777777" w:rsidTr="00E82E6C">
        <w:trPr>
          <w:jc w:val="center"/>
        </w:trPr>
        <w:tc>
          <w:tcPr>
            <w:tcW w:w="1701" w:type="dxa"/>
            <w:shd w:val="clear" w:color="auto" w:fill="auto"/>
          </w:tcPr>
          <w:p w14:paraId="33621624" w14:textId="77777777" w:rsidR="007C351D" w:rsidRPr="005026A1" w:rsidRDefault="007C351D" w:rsidP="00E82E6C">
            <w:pPr>
              <w:pStyle w:val="TAL"/>
            </w:pPr>
            <w:r w:rsidRPr="005026A1">
              <w:t>Test environment</w:t>
            </w:r>
          </w:p>
        </w:tc>
        <w:tc>
          <w:tcPr>
            <w:tcW w:w="3943" w:type="dxa"/>
            <w:gridSpan w:val="2"/>
            <w:shd w:val="clear" w:color="auto" w:fill="auto"/>
          </w:tcPr>
          <w:p w14:paraId="54F826D0" w14:textId="77777777" w:rsidR="007C351D" w:rsidRPr="005026A1" w:rsidRDefault="007C351D" w:rsidP="00E82E6C">
            <w:pPr>
              <w:pStyle w:val="TAL"/>
            </w:pPr>
            <w:r w:rsidRPr="005026A1">
              <w:t>NC</w:t>
            </w:r>
          </w:p>
        </w:tc>
        <w:tc>
          <w:tcPr>
            <w:tcW w:w="3961" w:type="dxa"/>
          </w:tcPr>
          <w:p w14:paraId="4EF5DB32" w14:textId="77777777" w:rsidR="007C351D" w:rsidRPr="005026A1" w:rsidRDefault="007C351D" w:rsidP="00E82E6C">
            <w:pPr>
              <w:pStyle w:val="TAL"/>
            </w:pPr>
            <w:r w:rsidRPr="005026A1">
              <w:t>As specified in TS 38.508-1 [14] clause 4.1.</w:t>
            </w:r>
          </w:p>
        </w:tc>
      </w:tr>
      <w:tr w:rsidR="007C351D" w:rsidRPr="005026A1" w14:paraId="78CBD529" w14:textId="77777777" w:rsidTr="00E82E6C">
        <w:trPr>
          <w:jc w:val="center"/>
        </w:trPr>
        <w:tc>
          <w:tcPr>
            <w:tcW w:w="1701" w:type="dxa"/>
            <w:shd w:val="clear" w:color="auto" w:fill="auto"/>
          </w:tcPr>
          <w:p w14:paraId="5B5E985F" w14:textId="77777777" w:rsidR="007C351D" w:rsidRPr="005026A1" w:rsidRDefault="007C351D" w:rsidP="00E82E6C">
            <w:pPr>
              <w:pStyle w:val="TAL"/>
            </w:pPr>
            <w:r w:rsidRPr="005026A1">
              <w:t>Test frequencies</w:t>
            </w:r>
          </w:p>
        </w:tc>
        <w:tc>
          <w:tcPr>
            <w:tcW w:w="7904" w:type="dxa"/>
            <w:gridSpan w:val="3"/>
            <w:shd w:val="clear" w:color="auto" w:fill="auto"/>
          </w:tcPr>
          <w:p w14:paraId="570869B3" w14:textId="77777777" w:rsidR="007C351D" w:rsidRPr="005026A1" w:rsidRDefault="007C351D" w:rsidP="00E82E6C">
            <w:pPr>
              <w:pStyle w:val="TAL"/>
            </w:pPr>
            <w:r w:rsidRPr="005026A1">
              <w:t>As specified in Annex E, table E.14-1 and TS 38.508-1 [14] clause 4.3.1 and 4.4.2.</w:t>
            </w:r>
          </w:p>
        </w:tc>
      </w:tr>
      <w:tr w:rsidR="007C351D" w:rsidRPr="005026A1" w14:paraId="613B4D99" w14:textId="77777777" w:rsidTr="00E82E6C">
        <w:trPr>
          <w:jc w:val="center"/>
        </w:trPr>
        <w:tc>
          <w:tcPr>
            <w:tcW w:w="1701" w:type="dxa"/>
            <w:shd w:val="clear" w:color="auto" w:fill="auto"/>
          </w:tcPr>
          <w:p w14:paraId="3EBD7DA1" w14:textId="77777777" w:rsidR="007C351D" w:rsidRPr="005026A1" w:rsidRDefault="007C351D" w:rsidP="00E82E6C">
            <w:pPr>
              <w:pStyle w:val="TAL"/>
            </w:pPr>
            <w:r w:rsidRPr="005026A1">
              <w:t>Channel bandwidth</w:t>
            </w:r>
          </w:p>
        </w:tc>
        <w:tc>
          <w:tcPr>
            <w:tcW w:w="7904" w:type="dxa"/>
            <w:gridSpan w:val="3"/>
            <w:shd w:val="clear" w:color="auto" w:fill="auto"/>
          </w:tcPr>
          <w:p w14:paraId="06896D85" w14:textId="77777777" w:rsidR="007C351D" w:rsidRPr="005026A1" w:rsidRDefault="007C351D" w:rsidP="00E82E6C">
            <w:pPr>
              <w:pStyle w:val="TAL"/>
            </w:pPr>
            <w:r w:rsidRPr="005026A1">
              <w:t>As specified by the test configuration selected from Table 16.5.4.2.4.1-1.</w:t>
            </w:r>
          </w:p>
        </w:tc>
      </w:tr>
      <w:tr w:rsidR="007C351D" w:rsidRPr="005026A1" w14:paraId="1CEA250C" w14:textId="77777777" w:rsidTr="00E82E6C">
        <w:trPr>
          <w:jc w:val="center"/>
        </w:trPr>
        <w:tc>
          <w:tcPr>
            <w:tcW w:w="1701" w:type="dxa"/>
            <w:shd w:val="clear" w:color="auto" w:fill="auto"/>
          </w:tcPr>
          <w:p w14:paraId="3B1CCEF5" w14:textId="77777777" w:rsidR="007C351D" w:rsidRPr="005026A1" w:rsidRDefault="007C351D" w:rsidP="00E82E6C">
            <w:pPr>
              <w:pStyle w:val="TAL"/>
            </w:pPr>
            <w:r w:rsidRPr="005026A1">
              <w:t>Propagation conditions</w:t>
            </w:r>
          </w:p>
        </w:tc>
        <w:tc>
          <w:tcPr>
            <w:tcW w:w="3943" w:type="dxa"/>
            <w:gridSpan w:val="2"/>
            <w:shd w:val="clear" w:color="auto" w:fill="auto"/>
          </w:tcPr>
          <w:p w14:paraId="5B3C67D1" w14:textId="77777777" w:rsidR="007C351D" w:rsidRPr="005026A1" w:rsidRDefault="007C351D" w:rsidP="00E82E6C">
            <w:pPr>
              <w:pStyle w:val="TAL"/>
            </w:pPr>
            <w:r w:rsidRPr="005026A1">
              <w:t>AWGN</w:t>
            </w:r>
          </w:p>
        </w:tc>
        <w:tc>
          <w:tcPr>
            <w:tcW w:w="3961" w:type="dxa"/>
          </w:tcPr>
          <w:p w14:paraId="37679C76" w14:textId="77777777" w:rsidR="007C351D" w:rsidRPr="005026A1" w:rsidRDefault="007C351D" w:rsidP="00E82E6C">
            <w:pPr>
              <w:pStyle w:val="TAL"/>
            </w:pPr>
            <w:r w:rsidRPr="005026A1">
              <w:t>As specified in Annex C.2.2.</w:t>
            </w:r>
          </w:p>
        </w:tc>
      </w:tr>
      <w:tr w:rsidR="007C351D" w:rsidRPr="005026A1" w14:paraId="4D6D0D20" w14:textId="77777777" w:rsidTr="00E82E6C">
        <w:trPr>
          <w:trHeight w:val="251"/>
          <w:jc w:val="center"/>
        </w:trPr>
        <w:tc>
          <w:tcPr>
            <w:tcW w:w="1701" w:type="dxa"/>
            <w:vMerge w:val="restart"/>
            <w:shd w:val="clear" w:color="auto" w:fill="auto"/>
          </w:tcPr>
          <w:p w14:paraId="5D9C1074" w14:textId="77777777" w:rsidR="007C351D" w:rsidRPr="005026A1" w:rsidRDefault="007C351D" w:rsidP="00E82E6C">
            <w:pPr>
              <w:pStyle w:val="TAL"/>
            </w:pPr>
            <w:r w:rsidRPr="005026A1">
              <w:t>Connection Diagram</w:t>
            </w:r>
          </w:p>
        </w:tc>
        <w:tc>
          <w:tcPr>
            <w:tcW w:w="1134" w:type="dxa"/>
            <w:shd w:val="clear" w:color="auto" w:fill="auto"/>
          </w:tcPr>
          <w:p w14:paraId="47301CD7" w14:textId="77777777" w:rsidR="007C351D" w:rsidRPr="005026A1" w:rsidRDefault="007C351D" w:rsidP="00E82E6C">
            <w:pPr>
              <w:pStyle w:val="TAL"/>
            </w:pPr>
            <w:r w:rsidRPr="005026A1">
              <w:t>TE Part</w:t>
            </w:r>
          </w:p>
        </w:tc>
        <w:tc>
          <w:tcPr>
            <w:tcW w:w="2809" w:type="dxa"/>
            <w:shd w:val="clear" w:color="auto" w:fill="auto"/>
          </w:tcPr>
          <w:p w14:paraId="1BCF30C2" w14:textId="77777777" w:rsidR="007C351D" w:rsidRPr="005026A1" w:rsidRDefault="007C351D" w:rsidP="00E82E6C">
            <w:pPr>
              <w:pStyle w:val="TAL"/>
            </w:pPr>
            <w:r w:rsidRPr="005026A1">
              <w:t>A.3.1.7.1</w:t>
            </w:r>
          </w:p>
        </w:tc>
        <w:tc>
          <w:tcPr>
            <w:tcW w:w="3961" w:type="dxa"/>
            <w:vMerge w:val="restart"/>
          </w:tcPr>
          <w:p w14:paraId="768E5558" w14:textId="77777777" w:rsidR="007C351D" w:rsidRPr="005026A1" w:rsidRDefault="007C351D" w:rsidP="00E82E6C">
            <w:pPr>
              <w:pStyle w:val="TAL"/>
            </w:pPr>
            <w:r w:rsidRPr="005026A1">
              <w:t>As specified in TS 38.508-1 [14] Annex A.</w:t>
            </w:r>
          </w:p>
        </w:tc>
      </w:tr>
      <w:tr w:rsidR="007C351D" w:rsidRPr="005026A1" w14:paraId="3CE7E52A" w14:textId="77777777" w:rsidTr="00E82E6C">
        <w:trPr>
          <w:trHeight w:val="250"/>
          <w:jc w:val="center"/>
        </w:trPr>
        <w:tc>
          <w:tcPr>
            <w:tcW w:w="1701" w:type="dxa"/>
            <w:vMerge/>
            <w:shd w:val="clear" w:color="auto" w:fill="auto"/>
          </w:tcPr>
          <w:p w14:paraId="6B9D5DB6" w14:textId="77777777" w:rsidR="007C351D" w:rsidRPr="005026A1" w:rsidRDefault="007C351D" w:rsidP="00E82E6C">
            <w:pPr>
              <w:pStyle w:val="TAL"/>
            </w:pPr>
          </w:p>
        </w:tc>
        <w:tc>
          <w:tcPr>
            <w:tcW w:w="1134" w:type="dxa"/>
            <w:shd w:val="clear" w:color="auto" w:fill="auto"/>
          </w:tcPr>
          <w:p w14:paraId="0F210E33" w14:textId="77777777" w:rsidR="007C351D" w:rsidRPr="005026A1" w:rsidRDefault="007C351D" w:rsidP="00E82E6C">
            <w:pPr>
              <w:pStyle w:val="TAL"/>
            </w:pPr>
            <w:r w:rsidRPr="005026A1">
              <w:t>DUT Part</w:t>
            </w:r>
          </w:p>
        </w:tc>
        <w:tc>
          <w:tcPr>
            <w:tcW w:w="2809" w:type="dxa"/>
            <w:shd w:val="clear" w:color="auto" w:fill="auto"/>
          </w:tcPr>
          <w:p w14:paraId="022A7068" w14:textId="77777777" w:rsidR="007C351D" w:rsidRPr="005026A1" w:rsidRDefault="007C351D" w:rsidP="00E82E6C">
            <w:pPr>
              <w:pStyle w:val="TAL"/>
            </w:pPr>
            <w:r w:rsidRPr="005026A1">
              <w:t>A.3.2.3.4</w:t>
            </w:r>
          </w:p>
        </w:tc>
        <w:tc>
          <w:tcPr>
            <w:tcW w:w="3961" w:type="dxa"/>
            <w:vMerge/>
          </w:tcPr>
          <w:p w14:paraId="3126E9E6" w14:textId="77777777" w:rsidR="007C351D" w:rsidRPr="005026A1" w:rsidRDefault="007C351D" w:rsidP="00E82E6C">
            <w:pPr>
              <w:pStyle w:val="TAL"/>
            </w:pPr>
          </w:p>
        </w:tc>
      </w:tr>
      <w:tr w:rsidR="007C351D" w:rsidRPr="005026A1" w14:paraId="24F9C98A" w14:textId="77777777" w:rsidTr="00E82E6C">
        <w:trPr>
          <w:jc w:val="center"/>
        </w:trPr>
        <w:tc>
          <w:tcPr>
            <w:tcW w:w="1701" w:type="dxa"/>
            <w:shd w:val="clear" w:color="auto" w:fill="auto"/>
          </w:tcPr>
          <w:p w14:paraId="274F471D" w14:textId="77777777" w:rsidR="007C351D" w:rsidRPr="005026A1" w:rsidRDefault="007C351D" w:rsidP="00E82E6C">
            <w:pPr>
              <w:pStyle w:val="TAL"/>
            </w:pPr>
            <w:r w:rsidRPr="005026A1">
              <w:t>Exceptions to connection diagram</w:t>
            </w:r>
          </w:p>
        </w:tc>
        <w:tc>
          <w:tcPr>
            <w:tcW w:w="3943" w:type="dxa"/>
            <w:gridSpan w:val="2"/>
            <w:shd w:val="clear" w:color="auto" w:fill="auto"/>
          </w:tcPr>
          <w:p w14:paraId="2767E89F" w14:textId="77777777" w:rsidR="007C351D" w:rsidRPr="005026A1" w:rsidRDefault="007C351D" w:rsidP="00E82E6C">
            <w:pPr>
              <w:pStyle w:val="TAL"/>
            </w:pPr>
            <w:r w:rsidRPr="005026A1">
              <w:t>- Without LTE link</w:t>
            </w:r>
          </w:p>
        </w:tc>
        <w:tc>
          <w:tcPr>
            <w:tcW w:w="3961" w:type="dxa"/>
          </w:tcPr>
          <w:p w14:paraId="5853E15E" w14:textId="77777777" w:rsidR="007C351D" w:rsidRPr="005026A1" w:rsidRDefault="007C351D" w:rsidP="00E82E6C">
            <w:pPr>
              <w:pStyle w:val="TAL"/>
            </w:pPr>
          </w:p>
        </w:tc>
      </w:tr>
    </w:tbl>
    <w:p w14:paraId="1DB56650" w14:textId="77777777" w:rsidR="007C351D" w:rsidRPr="005026A1" w:rsidRDefault="007C351D" w:rsidP="007C351D">
      <w:pPr>
        <w:rPr>
          <w:lang w:eastAsia="sv-SE"/>
        </w:rPr>
      </w:pPr>
    </w:p>
    <w:p w14:paraId="5322C0DC" w14:textId="77777777" w:rsidR="007C351D" w:rsidRPr="005026A1" w:rsidRDefault="007C351D" w:rsidP="007C351D">
      <w:pPr>
        <w:pStyle w:val="TH"/>
      </w:pPr>
      <w:r w:rsidRPr="005026A1">
        <w:rPr>
          <w:rFonts w:cs="v4.2.0"/>
        </w:rPr>
        <w:t xml:space="preserve">Table </w:t>
      </w:r>
      <w:r w:rsidRPr="005026A1">
        <w:t>16.5.4.2.4.1</w:t>
      </w:r>
      <w:r w:rsidRPr="005026A1">
        <w:rPr>
          <w:rFonts w:cs="v4.2.0"/>
        </w:rPr>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7C351D" w:rsidRPr="005026A1" w14:paraId="28A4ACBC"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774DA1CB" w14:textId="77777777" w:rsidR="007C351D" w:rsidRPr="005026A1" w:rsidRDefault="007C351D" w:rsidP="00E82E6C">
            <w:pPr>
              <w:pStyle w:val="TAH"/>
              <w:rPr>
                <w:lang w:eastAsia="ja-JP"/>
              </w:rPr>
            </w:pPr>
            <w:r w:rsidRPr="005026A1">
              <w:t>Parameter</w:t>
            </w:r>
          </w:p>
        </w:tc>
        <w:tc>
          <w:tcPr>
            <w:tcW w:w="360" w:type="pct"/>
            <w:tcBorders>
              <w:top w:val="single" w:sz="4" w:space="0" w:color="auto"/>
              <w:left w:val="single" w:sz="4" w:space="0" w:color="auto"/>
              <w:bottom w:val="single" w:sz="4" w:space="0" w:color="auto"/>
              <w:right w:val="single" w:sz="4" w:space="0" w:color="auto"/>
            </w:tcBorders>
          </w:tcPr>
          <w:p w14:paraId="7844DBD5" w14:textId="77777777" w:rsidR="007C351D" w:rsidRPr="005026A1" w:rsidRDefault="007C351D" w:rsidP="00E82E6C">
            <w:pPr>
              <w:pStyle w:val="TAH"/>
              <w:rPr>
                <w:lang w:eastAsia="ja-JP"/>
              </w:rPr>
            </w:pPr>
            <w:r w:rsidRPr="005026A1">
              <w:t>Unit</w:t>
            </w:r>
          </w:p>
        </w:tc>
        <w:tc>
          <w:tcPr>
            <w:tcW w:w="1510" w:type="pct"/>
            <w:tcBorders>
              <w:top w:val="single" w:sz="4" w:space="0" w:color="auto"/>
              <w:left w:val="single" w:sz="4" w:space="0" w:color="auto"/>
              <w:bottom w:val="single" w:sz="4" w:space="0" w:color="auto"/>
              <w:right w:val="single" w:sz="4" w:space="0" w:color="auto"/>
            </w:tcBorders>
          </w:tcPr>
          <w:p w14:paraId="04B27A96" w14:textId="77777777" w:rsidR="007C351D" w:rsidRPr="005026A1" w:rsidRDefault="007C351D" w:rsidP="00E82E6C">
            <w:pPr>
              <w:pStyle w:val="TAH"/>
              <w:rPr>
                <w:lang w:eastAsia="ja-JP"/>
              </w:rPr>
            </w:pPr>
            <w:r w:rsidRPr="005026A1">
              <w:t>Value</w:t>
            </w:r>
          </w:p>
        </w:tc>
        <w:tc>
          <w:tcPr>
            <w:tcW w:w="1853" w:type="pct"/>
            <w:tcBorders>
              <w:top w:val="single" w:sz="4" w:space="0" w:color="auto"/>
              <w:left w:val="single" w:sz="4" w:space="0" w:color="auto"/>
              <w:bottom w:val="single" w:sz="4" w:space="0" w:color="auto"/>
              <w:right w:val="single" w:sz="4" w:space="0" w:color="auto"/>
            </w:tcBorders>
          </w:tcPr>
          <w:p w14:paraId="4E1577E0" w14:textId="77777777" w:rsidR="007C351D" w:rsidRPr="005026A1" w:rsidRDefault="007C351D" w:rsidP="00E82E6C">
            <w:pPr>
              <w:pStyle w:val="TAH"/>
              <w:rPr>
                <w:lang w:eastAsia="ja-JP"/>
              </w:rPr>
            </w:pPr>
            <w:r w:rsidRPr="005026A1">
              <w:t>Comment</w:t>
            </w:r>
          </w:p>
        </w:tc>
      </w:tr>
      <w:tr w:rsidR="007C351D" w:rsidRPr="005026A1" w14:paraId="72FCF6EE"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50837266" w14:textId="77777777" w:rsidR="007C351D" w:rsidRPr="005026A1" w:rsidRDefault="007C351D" w:rsidP="00E82E6C">
            <w:pPr>
              <w:pStyle w:val="TAL"/>
            </w:pPr>
            <w:r w:rsidRPr="005026A1">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DC8A58B"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7583B450" w14:textId="77777777" w:rsidR="007C351D" w:rsidRPr="005026A1" w:rsidRDefault="007C351D" w:rsidP="00E82E6C">
            <w:pPr>
              <w:pStyle w:val="TAC"/>
            </w:pPr>
            <w:r w:rsidRPr="005026A1">
              <w:t>1</w:t>
            </w:r>
          </w:p>
        </w:tc>
        <w:tc>
          <w:tcPr>
            <w:tcW w:w="1853" w:type="pct"/>
            <w:tcBorders>
              <w:top w:val="single" w:sz="4" w:space="0" w:color="auto"/>
              <w:left w:val="single" w:sz="4" w:space="0" w:color="auto"/>
              <w:bottom w:val="single" w:sz="4" w:space="0" w:color="auto"/>
              <w:right w:val="single" w:sz="4" w:space="0" w:color="auto"/>
            </w:tcBorders>
          </w:tcPr>
          <w:p w14:paraId="58A953B4" w14:textId="77777777" w:rsidR="007C351D" w:rsidRPr="005026A1" w:rsidRDefault="007C351D" w:rsidP="00E82E6C">
            <w:pPr>
              <w:pStyle w:val="TAL"/>
            </w:pPr>
            <w:r w:rsidRPr="005026A1">
              <w:t>One NR radio channel is used for this test</w:t>
            </w:r>
          </w:p>
        </w:tc>
      </w:tr>
      <w:tr w:rsidR="007C351D" w:rsidRPr="005026A1" w14:paraId="2BB87C0A"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6D9A00CB" w14:textId="77777777" w:rsidR="007C351D" w:rsidRPr="005026A1" w:rsidRDefault="007C351D" w:rsidP="00E82E6C">
            <w:pPr>
              <w:pStyle w:val="TAL"/>
              <w:rPr>
                <w:lang w:eastAsia="ja-JP"/>
              </w:rPr>
            </w:pPr>
            <w:r w:rsidRPr="005026A1">
              <w:t>Active Cell</w:t>
            </w:r>
          </w:p>
        </w:tc>
        <w:tc>
          <w:tcPr>
            <w:tcW w:w="360" w:type="pct"/>
            <w:tcBorders>
              <w:top w:val="single" w:sz="4" w:space="0" w:color="auto"/>
              <w:left w:val="single" w:sz="4" w:space="0" w:color="auto"/>
              <w:bottom w:val="single" w:sz="4" w:space="0" w:color="auto"/>
              <w:right w:val="single" w:sz="4" w:space="0" w:color="auto"/>
            </w:tcBorders>
            <w:vAlign w:val="center"/>
          </w:tcPr>
          <w:p w14:paraId="481D6129"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2A252DA6" w14:textId="77777777" w:rsidR="007C351D" w:rsidRPr="005026A1" w:rsidRDefault="007C351D" w:rsidP="00E82E6C">
            <w:pPr>
              <w:pStyle w:val="TAC"/>
              <w:rPr>
                <w:lang w:eastAsia="ja-JP"/>
              </w:rPr>
            </w:pPr>
            <w:r w:rsidRPr="005026A1">
              <w:t>Cell 1</w:t>
            </w:r>
          </w:p>
        </w:tc>
        <w:tc>
          <w:tcPr>
            <w:tcW w:w="1853" w:type="pct"/>
            <w:tcBorders>
              <w:top w:val="single" w:sz="4" w:space="0" w:color="auto"/>
              <w:left w:val="single" w:sz="4" w:space="0" w:color="auto"/>
              <w:bottom w:val="single" w:sz="4" w:space="0" w:color="auto"/>
              <w:right w:val="single" w:sz="4" w:space="0" w:color="auto"/>
            </w:tcBorders>
          </w:tcPr>
          <w:p w14:paraId="6F550548" w14:textId="77777777" w:rsidR="007C351D" w:rsidRPr="005026A1" w:rsidRDefault="007C351D" w:rsidP="00E82E6C">
            <w:pPr>
              <w:pStyle w:val="TAL"/>
              <w:rPr>
                <w:lang w:eastAsia="ja-JP"/>
              </w:rPr>
            </w:pPr>
            <w:r w:rsidRPr="005026A1">
              <w:t>Cell on RF channel number 1.</w:t>
            </w:r>
          </w:p>
        </w:tc>
      </w:tr>
      <w:tr w:rsidR="007C351D" w:rsidRPr="005026A1" w14:paraId="2D8AF1A8"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5F7B603A" w14:textId="77777777" w:rsidR="007C351D" w:rsidRPr="005026A1" w:rsidRDefault="007C351D" w:rsidP="00E82E6C">
            <w:pPr>
              <w:pStyle w:val="TAL"/>
              <w:rPr>
                <w:lang w:eastAsia="ja-JP"/>
              </w:rPr>
            </w:pPr>
            <w:r w:rsidRPr="005026A1">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B276DAF"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2A79988" w14:textId="77777777" w:rsidR="007C351D" w:rsidRPr="005026A1" w:rsidRDefault="007C351D" w:rsidP="00E82E6C">
            <w:pPr>
              <w:pStyle w:val="TAC"/>
              <w:rPr>
                <w:lang w:eastAsia="ja-JP"/>
              </w:rPr>
            </w:pPr>
            <w:r w:rsidRPr="005026A1">
              <w:t>Normal</w:t>
            </w:r>
          </w:p>
        </w:tc>
        <w:tc>
          <w:tcPr>
            <w:tcW w:w="1853" w:type="pct"/>
            <w:tcBorders>
              <w:top w:val="single" w:sz="4" w:space="0" w:color="auto"/>
              <w:left w:val="single" w:sz="4" w:space="0" w:color="auto"/>
              <w:bottom w:val="single" w:sz="4" w:space="0" w:color="auto"/>
              <w:right w:val="single" w:sz="4" w:space="0" w:color="auto"/>
            </w:tcBorders>
          </w:tcPr>
          <w:p w14:paraId="02B9D0C6" w14:textId="77777777" w:rsidR="007C351D" w:rsidRPr="005026A1" w:rsidRDefault="007C351D" w:rsidP="00E82E6C">
            <w:pPr>
              <w:pStyle w:val="TAL"/>
              <w:rPr>
                <w:lang w:eastAsia="ja-JP"/>
              </w:rPr>
            </w:pPr>
          </w:p>
        </w:tc>
      </w:tr>
      <w:tr w:rsidR="007C351D" w:rsidRPr="005026A1" w14:paraId="1FFBFDBB"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46657693" w14:textId="77777777" w:rsidR="007C351D" w:rsidRPr="005026A1" w:rsidRDefault="007C351D" w:rsidP="00E82E6C">
            <w:pPr>
              <w:pStyle w:val="TAL"/>
              <w:rPr>
                <w:rFonts w:cs="Arial"/>
                <w:lang w:eastAsia="ja-JP"/>
              </w:rPr>
            </w:pPr>
            <w:r w:rsidRPr="005026A1">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3D82CD41" w14:textId="77777777" w:rsidR="007C351D" w:rsidRPr="005026A1" w:rsidRDefault="007C351D" w:rsidP="00E82E6C">
            <w:pPr>
              <w:pStyle w:val="TAC"/>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5E090703" w14:textId="77777777" w:rsidR="007C351D" w:rsidRPr="005026A1" w:rsidRDefault="007C351D" w:rsidP="00E82E6C">
            <w:pPr>
              <w:pStyle w:val="TAC"/>
              <w:rPr>
                <w:lang w:eastAsia="ja-JP"/>
              </w:rPr>
            </w:pPr>
            <w:r w:rsidRPr="005026A1">
              <w:t>OFF</w:t>
            </w:r>
          </w:p>
        </w:tc>
        <w:tc>
          <w:tcPr>
            <w:tcW w:w="1853" w:type="pct"/>
            <w:tcBorders>
              <w:top w:val="single" w:sz="4" w:space="0" w:color="auto"/>
              <w:left w:val="single" w:sz="4" w:space="0" w:color="auto"/>
              <w:bottom w:val="single" w:sz="4" w:space="0" w:color="auto"/>
              <w:right w:val="single" w:sz="4" w:space="0" w:color="auto"/>
            </w:tcBorders>
          </w:tcPr>
          <w:p w14:paraId="1B5ED41C" w14:textId="77777777" w:rsidR="007C351D" w:rsidRPr="005026A1" w:rsidRDefault="007C351D" w:rsidP="00E82E6C">
            <w:pPr>
              <w:pStyle w:val="TAL"/>
              <w:rPr>
                <w:lang w:eastAsia="ja-JP"/>
              </w:rPr>
            </w:pPr>
          </w:p>
        </w:tc>
      </w:tr>
      <w:tr w:rsidR="007C351D" w:rsidRPr="005026A1" w14:paraId="390B369C" w14:textId="77777777" w:rsidTr="00E82E6C">
        <w:trPr>
          <w:cantSplit/>
          <w:jc w:val="center"/>
        </w:trPr>
        <w:tc>
          <w:tcPr>
            <w:tcW w:w="1277" w:type="pct"/>
            <w:tcBorders>
              <w:top w:val="single" w:sz="4" w:space="0" w:color="auto"/>
              <w:left w:val="single" w:sz="4" w:space="0" w:color="auto"/>
              <w:bottom w:val="single" w:sz="4" w:space="0" w:color="auto"/>
              <w:right w:val="single" w:sz="4" w:space="0" w:color="auto"/>
            </w:tcBorders>
          </w:tcPr>
          <w:p w14:paraId="2141B452" w14:textId="77777777" w:rsidR="007C351D" w:rsidRPr="005026A1" w:rsidRDefault="007C351D" w:rsidP="00E82E6C">
            <w:pPr>
              <w:pStyle w:val="TAL"/>
              <w:rPr>
                <w:lang w:eastAsia="ja-JP"/>
              </w:rPr>
            </w:pPr>
            <w:r w:rsidRPr="005026A1">
              <w:t>T1</w:t>
            </w:r>
          </w:p>
        </w:tc>
        <w:tc>
          <w:tcPr>
            <w:tcW w:w="360" w:type="pct"/>
            <w:tcBorders>
              <w:top w:val="single" w:sz="4" w:space="0" w:color="auto"/>
              <w:left w:val="single" w:sz="4" w:space="0" w:color="auto"/>
              <w:bottom w:val="single" w:sz="4" w:space="0" w:color="auto"/>
              <w:right w:val="single" w:sz="4" w:space="0" w:color="auto"/>
            </w:tcBorders>
            <w:vAlign w:val="center"/>
          </w:tcPr>
          <w:p w14:paraId="70AF68E8" w14:textId="77777777" w:rsidR="007C351D" w:rsidRPr="005026A1" w:rsidRDefault="007C351D" w:rsidP="00E82E6C">
            <w:pPr>
              <w:pStyle w:val="TAC"/>
              <w:rPr>
                <w:lang w:eastAsia="ja-JP"/>
              </w:rPr>
            </w:pPr>
            <w:r w:rsidRPr="005026A1">
              <w:t>s</w:t>
            </w:r>
          </w:p>
        </w:tc>
        <w:tc>
          <w:tcPr>
            <w:tcW w:w="1510" w:type="pct"/>
            <w:tcBorders>
              <w:top w:val="single" w:sz="4" w:space="0" w:color="auto"/>
              <w:left w:val="single" w:sz="4" w:space="0" w:color="auto"/>
              <w:bottom w:val="single" w:sz="4" w:space="0" w:color="auto"/>
              <w:right w:val="single" w:sz="4" w:space="0" w:color="auto"/>
            </w:tcBorders>
            <w:vAlign w:val="center"/>
          </w:tcPr>
          <w:p w14:paraId="14587230" w14:textId="77777777" w:rsidR="007C351D" w:rsidRPr="005026A1" w:rsidRDefault="007C351D" w:rsidP="00E82E6C">
            <w:pPr>
              <w:pStyle w:val="TAC"/>
              <w:rPr>
                <w:lang w:eastAsia="ja-JP"/>
              </w:rPr>
            </w:pPr>
            <w:r w:rsidRPr="005026A1">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021501D" w14:textId="77777777" w:rsidR="007C351D" w:rsidRPr="005026A1" w:rsidRDefault="007C351D" w:rsidP="00E82E6C">
            <w:pPr>
              <w:pStyle w:val="TAL"/>
              <w:rPr>
                <w:lang w:eastAsia="ja-JP"/>
              </w:rPr>
            </w:pPr>
          </w:p>
        </w:tc>
      </w:tr>
    </w:tbl>
    <w:p w14:paraId="7E3AE2D9" w14:textId="77777777" w:rsidR="007C351D" w:rsidRPr="005026A1" w:rsidRDefault="007C351D" w:rsidP="007C351D"/>
    <w:p w14:paraId="341D996A" w14:textId="77777777" w:rsidR="007C351D" w:rsidRPr="005026A1" w:rsidRDefault="007C351D" w:rsidP="007C351D">
      <w:pPr>
        <w:pStyle w:val="H6"/>
      </w:pPr>
      <w:r w:rsidRPr="005026A1">
        <w:t>16.5.4.2.4.2</w:t>
      </w:r>
      <w:r w:rsidRPr="005026A1">
        <w:tab/>
        <w:t>Test procedure</w:t>
      </w:r>
    </w:p>
    <w:p w14:paraId="6E9357A3" w14:textId="77777777" w:rsidR="007C351D" w:rsidRPr="005026A1" w:rsidRDefault="007C351D" w:rsidP="007C351D">
      <w:pPr>
        <w:rPr>
          <w:rFonts w:eastAsia="??"/>
        </w:rPr>
      </w:pPr>
      <w:r w:rsidRPr="005026A1">
        <w:rPr>
          <w:lang w:eastAsia="zh-CN"/>
        </w:rPr>
        <w:t>Same as the test procedure given in clause 6.5.8.1.4.2.</w:t>
      </w:r>
    </w:p>
    <w:p w14:paraId="25960A24" w14:textId="77777777" w:rsidR="007C351D" w:rsidRPr="005026A1" w:rsidRDefault="007C351D" w:rsidP="007C351D">
      <w:pPr>
        <w:pStyle w:val="H6"/>
      </w:pPr>
      <w:r w:rsidRPr="005026A1">
        <w:t>16.5.4.2.4.3</w:t>
      </w:r>
      <w:r w:rsidRPr="005026A1">
        <w:tab/>
        <w:t>Message contents</w:t>
      </w:r>
    </w:p>
    <w:p w14:paraId="080FDFB9" w14:textId="22D743C6" w:rsidR="007C351D" w:rsidRPr="005026A1" w:rsidRDefault="007C351D" w:rsidP="007C351D">
      <w:pPr>
        <w:rPr>
          <w:lang w:eastAsia="zh-CN"/>
        </w:rPr>
      </w:pPr>
      <w:r w:rsidRPr="005026A1">
        <w:rPr>
          <w:lang w:eastAsia="zh-CN"/>
        </w:rPr>
        <w:t>Same as the message contents given in clause 6.5.8.1.4.</w:t>
      </w:r>
      <w:del w:id="94" w:author="Sapling Lin (林玓瑩)" w:date="2024-07-30T22:27:00Z">
        <w:r w:rsidRPr="005026A1" w:rsidDel="007C351D">
          <w:rPr>
            <w:lang w:eastAsia="zh-CN"/>
          </w:rPr>
          <w:delText>3 with following exception:</w:delText>
        </w:r>
      </w:del>
      <w:ins w:id="95" w:author="Sapling Lin (林玓瑩)" w:date="2024-07-30T22:27:00Z">
        <w:r>
          <w:rPr>
            <w:lang w:eastAsia="zh-CN"/>
          </w:rPr>
          <w:t>2</w:t>
        </w:r>
      </w:ins>
    </w:p>
    <w:p w14:paraId="64066B1C" w14:textId="79EF2204" w:rsidR="007C351D" w:rsidRPr="005026A1" w:rsidDel="007C351D" w:rsidRDefault="007C351D" w:rsidP="007C351D">
      <w:pPr>
        <w:pStyle w:val="B1"/>
        <w:rPr>
          <w:del w:id="96" w:author="Sapling Lin (林玓瑩)" w:date="2024-07-30T22:27:00Z"/>
        </w:rPr>
      </w:pPr>
      <w:del w:id="97" w:author="Sapling Lin (林玓瑩)" w:date="2024-07-30T22:27:00Z">
        <w:r w:rsidRPr="005026A1" w:rsidDel="007C351D">
          <w:rPr>
            <w:lang w:eastAsia="zh-CN"/>
          </w:rPr>
          <w:delText>-</w:delText>
        </w:r>
        <w:r w:rsidRPr="005026A1" w:rsidDel="007C351D">
          <w:rPr>
            <w:lang w:eastAsia="zh-CN"/>
          </w:rPr>
          <w:tab/>
        </w:r>
        <w:r w:rsidRPr="005026A1" w:rsidDel="007C351D">
          <w:delText>Table 6.5.8.1.4.3-1</w:delText>
        </w:r>
        <w:r w:rsidRPr="005026A1" w:rsidDel="007C351D">
          <w:rPr>
            <w:lang w:eastAsia="zh-CN"/>
          </w:rPr>
          <w:delText xml:space="preserve"> is replaced by Table </w:delText>
        </w:r>
        <w:r w:rsidRPr="005026A1" w:rsidDel="007C351D">
          <w:delText>16.5.4.2.4.3-1.</w:delText>
        </w:r>
      </w:del>
    </w:p>
    <w:p w14:paraId="65480622" w14:textId="7697A5FC" w:rsidR="007C351D" w:rsidRPr="005026A1" w:rsidDel="007C351D" w:rsidRDefault="007C351D" w:rsidP="007C351D">
      <w:pPr>
        <w:pStyle w:val="TH"/>
        <w:rPr>
          <w:del w:id="98" w:author="Sapling Lin (林玓瑩)" w:date="2024-07-30T22:27:00Z"/>
        </w:rPr>
      </w:pPr>
      <w:del w:id="99" w:author="Sapling Lin (林玓瑩)" w:date="2024-07-30T22:27:00Z">
        <w:r w:rsidRPr="005026A1" w:rsidDel="007C351D">
          <w:delText>Table 16.5.4.2.4.3-1:</w:delText>
        </w:r>
        <w:r w:rsidRPr="005026A1" w:rsidDel="007C351D">
          <w:rPr>
            <w:i/>
          </w:rPr>
          <w:delText xml:space="preserve">ServingCellConfigCommon </w:delText>
        </w:r>
        <w:r w:rsidRPr="005026A1" w:rsidDel="007C351D">
          <w:delText>(step 1, 3 and 8, test procedure)</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7C351D" w:rsidRPr="005026A1" w:rsidDel="007C351D" w14:paraId="499C05A6" w14:textId="2AEDD65E" w:rsidTr="00E82E6C">
        <w:trPr>
          <w:del w:id="100" w:author="Sapling Lin (林玓瑩)" w:date="2024-07-30T22:27:00Z"/>
        </w:trPr>
        <w:tc>
          <w:tcPr>
            <w:tcW w:w="9747" w:type="dxa"/>
            <w:gridSpan w:val="4"/>
          </w:tcPr>
          <w:p w14:paraId="172034F3" w14:textId="30E70D16" w:rsidR="007C351D" w:rsidRPr="005026A1" w:rsidDel="007C351D" w:rsidRDefault="007C351D" w:rsidP="00E82E6C">
            <w:pPr>
              <w:pStyle w:val="TAH"/>
              <w:jc w:val="left"/>
              <w:rPr>
                <w:del w:id="101" w:author="Sapling Lin (林玓瑩)" w:date="2024-07-30T22:27:00Z"/>
                <w:b w:val="0"/>
              </w:rPr>
            </w:pPr>
            <w:del w:id="102" w:author="Sapling Lin (林玓瑩)" w:date="2024-07-30T22:27:00Z">
              <w:r w:rsidRPr="005026A1" w:rsidDel="007C351D">
                <w:rPr>
                  <w:b w:val="0"/>
                </w:rPr>
                <w:delText>Derivation Path: TS 38.508-1 [14], Table 4.6.3-168</w:delText>
              </w:r>
            </w:del>
          </w:p>
        </w:tc>
      </w:tr>
      <w:tr w:rsidR="007C351D" w:rsidRPr="005026A1" w:rsidDel="007C351D" w14:paraId="7CBEB406" w14:textId="719255A4" w:rsidTr="00E82E6C">
        <w:trPr>
          <w:del w:id="103" w:author="Sapling Lin (林玓瑩)" w:date="2024-07-30T22:27:00Z"/>
        </w:trPr>
        <w:tc>
          <w:tcPr>
            <w:tcW w:w="4535" w:type="dxa"/>
          </w:tcPr>
          <w:p w14:paraId="01919410" w14:textId="64F20577" w:rsidR="007C351D" w:rsidRPr="005026A1" w:rsidDel="007C351D" w:rsidRDefault="007C351D" w:rsidP="00E82E6C">
            <w:pPr>
              <w:pStyle w:val="TAH"/>
              <w:rPr>
                <w:del w:id="104" w:author="Sapling Lin (林玓瑩)" w:date="2024-07-30T22:27:00Z"/>
              </w:rPr>
            </w:pPr>
            <w:del w:id="105" w:author="Sapling Lin (林玓瑩)" w:date="2024-07-30T22:27:00Z">
              <w:r w:rsidRPr="005026A1" w:rsidDel="007C351D">
                <w:delText>Information Element</w:delText>
              </w:r>
            </w:del>
          </w:p>
        </w:tc>
        <w:tc>
          <w:tcPr>
            <w:tcW w:w="2548" w:type="dxa"/>
          </w:tcPr>
          <w:p w14:paraId="48E9ECB9" w14:textId="314FE85C" w:rsidR="007C351D" w:rsidRPr="005026A1" w:rsidDel="007C351D" w:rsidRDefault="007C351D" w:rsidP="00E82E6C">
            <w:pPr>
              <w:pStyle w:val="TAH"/>
              <w:rPr>
                <w:del w:id="106" w:author="Sapling Lin (林玓瑩)" w:date="2024-07-30T22:27:00Z"/>
              </w:rPr>
            </w:pPr>
            <w:del w:id="107" w:author="Sapling Lin (林玓瑩)" w:date="2024-07-30T22:27:00Z">
              <w:r w:rsidRPr="005026A1" w:rsidDel="007C351D">
                <w:delText>Value/remark</w:delText>
              </w:r>
            </w:del>
          </w:p>
        </w:tc>
        <w:tc>
          <w:tcPr>
            <w:tcW w:w="1559" w:type="dxa"/>
          </w:tcPr>
          <w:p w14:paraId="512B56EA" w14:textId="36B052DD" w:rsidR="007C351D" w:rsidRPr="005026A1" w:rsidDel="007C351D" w:rsidRDefault="007C351D" w:rsidP="00E82E6C">
            <w:pPr>
              <w:pStyle w:val="TAH"/>
              <w:rPr>
                <w:del w:id="108" w:author="Sapling Lin (林玓瑩)" w:date="2024-07-30T22:27:00Z"/>
              </w:rPr>
            </w:pPr>
            <w:del w:id="109" w:author="Sapling Lin (林玓瑩)" w:date="2024-07-30T22:27:00Z">
              <w:r w:rsidRPr="005026A1" w:rsidDel="007C351D">
                <w:delText>Comment</w:delText>
              </w:r>
            </w:del>
          </w:p>
        </w:tc>
        <w:tc>
          <w:tcPr>
            <w:tcW w:w="1105" w:type="dxa"/>
          </w:tcPr>
          <w:p w14:paraId="06B22EEB" w14:textId="19D3E8B0" w:rsidR="007C351D" w:rsidRPr="005026A1" w:rsidDel="007C351D" w:rsidRDefault="007C351D" w:rsidP="00E82E6C">
            <w:pPr>
              <w:pStyle w:val="TAH"/>
              <w:rPr>
                <w:del w:id="110" w:author="Sapling Lin (林玓瑩)" w:date="2024-07-30T22:27:00Z"/>
              </w:rPr>
            </w:pPr>
            <w:del w:id="111" w:author="Sapling Lin (林玓瑩)" w:date="2024-07-30T22:27:00Z">
              <w:r w:rsidRPr="005026A1" w:rsidDel="007C351D">
                <w:delText>Condition</w:delText>
              </w:r>
            </w:del>
          </w:p>
        </w:tc>
      </w:tr>
      <w:tr w:rsidR="007C351D" w:rsidRPr="005026A1" w:rsidDel="007C351D" w14:paraId="314FC25B" w14:textId="24D92113" w:rsidTr="00E82E6C">
        <w:trPr>
          <w:del w:id="112" w:author="Sapling Lin (林玓瑩)" w:date="2024-07-30T22:27:00Z"/>
        </w:trPr>
        <w:tc>
          <w:tcPr>
            <w:tcW w:w="4535" w:type="dxa"/>
          </w:tcPr>
          <w:p w14:paraId="3B0D5566" w14:textId="2A23BB99" w:rsidR="007C351D" w:rsidRPr="005026A1" w:rsidDel="007C351D" w:rsidRDefault="007C351D" w:rsidP="00E82E6C">
            <w:pPr>
              <w:pStyle w:val="TAL"/>
              <w:rPr>
                <w:del w:id="113" w:author="Sapling Lin (林玓瑩)" w:date="2024-07-30T22:27:00Z"/>
              </w:rPr>
            </w:pPr>
            <w:del w:id="114" w:author="Sapling Lin (林玓瑩)" w:date="2024-07-30T22:27:00Z">
              <w:r w:rsidRPr="005026A1" w:rsidDel="007C351D">
                <w:delText>ServingCellConfigCommon::= SEQUENCE {</w:delText>
              </w:r>
            </w:del>
          </w:p>
        </w:tc>
        <w:tc>
          <w:tcPr>
            <w:tcW w:w="2548" w:type="dxa"/>
          </w:tcPr>
          <w:p w14:paraId="0991F06A" w14:textId="37E094EE" w:rsidR="007C351D" w:rsidRPr="005026A1" w:rsidDel="007C351D" w:rsidRDefault="007C351D" w:rsidP="00E82E6C">
            <w:pPr>
              <w:pStyle w:val="TAL"/>
              <w:rPr>
                <w:del w:id="115" w:author="Sapling Lin (林玓瑩)" w:date="2024-07-30T22:27:00Z"/>
              </w:rPr>
            </w:pPr>
          </w:p>
        </w:tc>
        <w:tc>
          <w:tcPr>
            <w:tcW w:w="1559" w:type="dxa"/>
          </w:tcPr>
          <w:p w14:paraId="3EC0DB7D" w14:textId="3DBE38B7" w:rsidR="007C351D" w:rsidRPr="005026A1" w:rsidDel="007C351D" w:rsidRDefault="007C351D" w:rsidP="00E82E6C">
            <w:pPr>
              <w:pStyle w:val="TAL"/>
              <w:rPr>
                <w:del w:id="116" w:author="Sapling Lin (林玓瑩)" w:date="2024-07-30T22:27:00Z"/>
              </w:rPr>
            </w:pPr>
          </w:p>
        </w:tc>
        <w:tc>
          <w:tcPr>
            <w:tcW w:w="1105" w:type="dxa"/>
          </w:tcPr>
          <w:p w14:paraId="07B1211B" w14:textId="45929E8B" w:rsidR="007C351D" w:rsidRPr="005026A1" w:rsidDel="007C351D" w:rsidRDefault="007C351D" w:rsidP="00E82E6C">
            <w:pPr>
              <w:pStyle w:val="TAL"/>
              <w:rPr>
                <w:del w:id="117" w:author="Sapling Lin (林玓瑩)" w:date="2024-07-30T22:27:00Z"/>
              </w:rPr>
            </w:pPr>
          </w:p>
        </w:tc>
      </w:tr>
      <w:tr w:rsidR="007C351D" w:rsidRPr="005026A1" w:rsidDel="007C351D" w14:paraId="7D6C0C01" w14:textId="6D4FB84A" w:rsidTr="00E82E6C">
        <w:trPr>
          <w:del w:id="118" w:author="Sapling Lin (林玓瑩)" w:date="2024-07-30T22:27:00Z"/>
        </w:trPr>
        <w:tc>
          <w:tcPr>
            <w:tcW w:w="4535" w:type="dxa"/>
            <w:tcBorders>
              <w:bottom w:val="nil"/>
            </w:tcBorders>
          </w:tcPr>
          <w:p w14:paraId="5BDFE3B7" w14:textId="394B87A4" w:rsidR="007C351D" w:rsidRPr="005026A1" w:rsidDel="007C351D" w:rsidRDefault="007C351D" w:rsidP="00E82E6C">
            <w:pPr>
              <w:pStyle w:val="TAL"/>
              <w:rPr>
                <w:del w:id="119" w:author="Sapling Lin (林玓瑩)" w:date="2024-07-30T22:27:00Z"/>
              </w:rPr>
            </w:pPr>
            <w:del w:id="120" w:author="Sapling Lin (林玓瑩)" w:date="2024-07-30T22:27:00Z">
              <w:r w:rsidRPr="005026A1" w:rsidDel="007C351D">
                <w:delText xml:space="preserve">  downlinkConfigCommon </w:delText>
              </w:r>
              <w:r w:rsidRPr="005026A1" w:rsidDel="007C351D">
                <w:rPr>
                  <w:lang w:eastAsia="zh-CN"/>
                </w:rPr>
                <w:delText>SEQUENCE</w:delText>
              </w:r>
              <w:r w:rsidRPr="005026A1" w:rsidDel="007C351D">
                <w:delText xml:space="preserve"> {</w:delText>
              </w:r>
            </w:del>
          </w:p>
        </w:tc>
        <w:tc>
          <w:tcPr>
            <w:tcW w:w="2548" w:type="dxa"/>
          </w:tcPr>
          <w:p w14:paraId="372FC856" w14:textId="219F5EB8" w:rsidR="007C351D" w:rsidRPr="005026A1" w:rsidDel="007C351D" w:rsidRDefault="007C351D" w:rsidP="00E82E6C">
            <w:pPr>
              <w:pStyle w:val="TAL"/>
              <w:rPr>
                <w:del w:id="121" w:author="Sapling Lin (林玓瑩)" w:date="2024-07-30T22:27:00Z"/>
              </w:rPr>
            </w:pPr>
          </w:p>
        </w:tc>
        <w:tc>
          <w:tcPr>
            <w:tcW w:w="1559" w:type="dxa"/>
          </w:tcPr>
          <w:p w14:paraId="3F255173" w14:textId="7A017EE6" w:rsidR="007C351D" w:rsidRPr="005026A1" w:rsidDel="007C351D" w:rsidRDefault="007C351D" w:rsidP="00E82E6C">
            <w:pPr>
              <w:pStyle w:val="TAL"/>
              <w:rPr>
                <w:del w:id="122" w:author="Sapling Lin (林玓瑩)" w:date="2024-07-30T22:27:00Z"/>
              </w:rPr>
            </w:pPr>
          </w:p>
        </w:tc>
        <w:tc>
          <w:tcPr>
            <w:tcW w:w="1105" w:type="dxa"/>
          </w:tcPr>
          <w:p w14:paraId="15B28A30" w14:textId="266E3764" w:rsidR="007C351D" w:rsidRPr="005026A1" w:rsidDel="007C351D" w:rsidRDefault="007C351D" w:rsidP="00E82E6C">
            <w:pPr>
              <w:pStyle w:val="TAL"/>
              <w:rPr>
                <w:del w:id="123" w:author="Sapling Lin (林玓瑩)" w:date="2024-07-30T22:27:00Z"/>
              </w:rPr>
            </w:pPr>
          </w:p>
        </w:tc>
      </w:tr>
      <w:tr w:rsidR="007C351D" w:rsidRPr="005026A1" w:rsidDel="007C351D" w14:paraId="2E4099AF" w14:textId="18DFFF94" w:rsidTr="00E82E6C">
        <w:trPr>
          <w:del w:id="124" w:author="Sapling Lin (林玓瑩)" w:date="2024-07-30T22:27:00Z"/>
        </w:trPr>
        <w:tc>
          <w:tcPr>
            <w:tcW w:w="4535" w:type="dxa"/>
            <w:tcBorders>
              <w:bottom w:val="nil"/>
            </w:tcBorders>
          </w:tcPr>
          <w:p w14:paraId="351587E3" w14:textId="77A4A5DC" w:rsidR="007C351D" w:rsidRPr="005026A1" w:rsidDel="007C351D" w:rsidRDefault="007C351D" w:rsidP="00E82E6C">
            <w:pPr>
              <w:pStyle w:val="TAL"/>
              <w:rPr>
                <w:del w:id="125" w:author="Sapling Lin (林玓瑩)" w:date="2024-07-30T22:27:00Z"/>
                <w:lang w:eastAsia="zh-CN"/>
              </w:rPr>
            </w:pPr>
            <w:del w:id="126" w:author="Sapling Lin (林玓瑩)" w:date="2024-07-30T22:27:00Z">
              <w:r w:rsidRPr="005026A1" w:rsidDel="007C351D">
                <w:rPr>
                  <w:lang w:eastAsia="zh-CN"/>
                </w:rPr>
                <w:delText xml:space="preserve">    </w:delText>
              </w:r>
              <w:r w:rsidRPr="005026A1" w:rsidDel="007C351D">
                <w:delText>initialDownlinkBWP SEQUENCE {</w:delText>
              </w:r>
            </w:del>
          </w:p>
        </w:tc>
        <w:tc>
          <w:tcPr>
            <w:tcW w:w="2548" w:type="dxa"/>
          </w:tcPr>
          <w:p w14:paraId="160ADD51" w14:textId="027BE53B" w:rsidR="007C351D" w:rsidRPr="005026A1" w:rsidDel="007C351D" w:rsidRDefault="007C351D" w:rsidP="00E82E6C">
            <w:pPr>
              <w:pStyle w:val="TAL"/>
              <w:rPr>
                <w:del w:id="127" w:author="Sapling Lin (林玓瑩)" w:date="2024-07-30T22:27:00Z"/>
              </w:rPr>
            </w:pPr>
          </w:p>
        </w:tc>
        <w:tc>
          <w:tcPr>
            <w:tcW w:w="1559" w:type="dxa"/>
          </w:tcPr>
          <w:p w14:paraId="39D93BB3" w14:textId="6615C918" w:rsidR="007C351D" w:rsidRPr="005026A1" w:rsidDel="007C351D" w:rsidRDefault="007C351D" w:rsidP="00E82E6C">
            <w:pPr>
              <w:pStyle w:val="TAL"/>
              <w:rPr>
                <w:del w:id="128" w:author="Sapling Lin (林玓瑩)" w:date="2024-07-30T22:27:00Z"/>
              </w:rPr>
            </w:pPr>
          </w:p>
        </w:tc>
        <w:tc>
          <w:tcPr>
            <w:tcW w:w="1105" w:type="dxa"/>
          </w:tcPr>
          <w:p w14:paraId="5DD4229C" w14:textId="6CD0948E" w:rsidR="007C351D" w:rsidRPr="005026A1" w:rsidDel="007C351D" w:rsidRDefault="007C351D" w:rsidP="00E82E6C">
            <w:pPr>
              <w:pStyle w:val="TAL"/>
              <w:rPr>
                <w:del w:id="129" w:author="Sapling Lin (林玓瑩)" w:date="2024-07-30T22:27:00Z"/>
              </w:rPr>
            </w:pPr>
          </w:p>
        </w:tc>
      </w:tr>
      <w:tr w:rsidR="007C351D" w:rsidRPr="005026A1" w:rsidDel="007C351D" w14:paraId="305C829C" w14:textId="28F84D6B" w:rsidTr="00E82E6C">
        <w:trPr>
          <w:del w:id="130" w:author="Sapling Lin (林玓瑩)" w:date="2024-07-30T22:27:00Z"/>
        </w:trPr>
        <w:tc>
          <w:tcPr>
            <w:tcW w:w="4535" w:type="dxa"/>
            <w:tcBorders>
              <w:bottom w:val="nil"/>
            </w:tcBorders>
          </w:tcPr>
          <w:p w14:paraId="7F548E56" w14:textId="71AA357E" w:rsidR="007C351D" w:rsidRPr="005026A1" w:rsidDel="007C351D" w:rsidRDefault="007C351D" w:rsidP="00E82E6C">
            <w:pPr>
              <w:pStyle w:val="TAL"/>
              <w:rPr>
                <w:del w:id="131" w:author="Sapling Lin (林玓瑩)" w:date="2024-07-30T22:27:00Z"/>
                <w:lang w:eastAsia="zh-CN"/>
              </w:rPr>
            </w:pPr>
            <w:del w:id="132" w:author="Sapling Lin (林玓瑩)" w:date="2024-07-30T22:27:00Z">
              <w:r w:rsidRPr="005026A1" w:rsidDel="007C351D">
                <w:rPr>
                  <w:lang w:eastAsia="zh-CN"/>
                </w:rPr>
                <w:delText xml:space="preserve">      </w:delText>
              </w:r>
              <w:r w:rsidRPr="005026A1" w:rsidDel="007C351D">
                <w:delText>genericParameters</w:delText>
              </w:r>
            </w:del>
          </w:p>
        </w:tc>
        <w:tc>
          <w:tcPr>
            <w:tcW w:w="2548" w:type="dxa"/>
          </w:tcPr>
          <w:p w14:paraId="69E5692F" w14:textId="219E9D44" w:rsidR="007C351D" w:rsidRPr="005026A1" w:rsidDel="007C351D" w:rsidRDefault="007C351D" w:rsidP="00E82E6C">
            <w:pPr>
              <w:pStyle w:val="TAL"/>
              <w:rPr>
                <w:del w:id="133" w:author="Sapling Lin (林玓瑩)" w:date="2024-07-30T22:27:00Z"/>
                <w:lang w:eastAsia="zh-CN"/>
              </w:rPr>
            </w:pPr>
            <w:del w:id="134" w:author="Sapling Lin (林玓瑩)" w:date="2024-07-30T22:27:00Z">
              <w:r w:rsidRPr="005026A1" w:rsidDel="007C351D">
                <w:rPr>
                  <w:lang w:eastAsia="zh-CN"/>
                </w:rPr>
                <w:delText>Set according to DLBWP.0.1</w:delText>
              </w:r>
            </w:del>
          </w:p>
        </w:tc>
        <w:tc>
          <w:tcPr>
            <w:tcW w:w="1559" w:type="dxa"/>
          </w:tcPr>
          <w:p w14:paraId="2101184D" w14:textId="5D03F5CB" w:rsidR="007C351D" w:rsidRPr="005026A1" w:rsidDel="007C351D" w:rsidRDefault="007C351D" w:rsidP="00E82E6C">
            <w:pPr>
              <w:pStyle w:val="TAL"/>
              <w:rPr>
                <w:del w:id="135" w:author="Sapling Lin (林玓瑩)" w:date="2024-07-30T22:27:00Z"/>
              </w:rPr>
            </w:pPr>
          </w:p>
        </w:tc>
        <w:tc>
          <w:tcPr>
            <w:tcW w:w="1105" w:type="dxa"/>
          </w:tcPr>
          <w:p w14:paraId="420E0ED9" w14:textId="7BF96082" w:rsidR="007C351D" w:rsidRPr="005026A1" w:rsidDel="007C351D" w:rsidRDefault="007C351D" w:rsidP="00E82E6C">
            <w:pPr>
              <w:pStyle w:val="TAL"/>
              <w:rPr>
                <w:del w:id="136" w:author="Sapling Lin (林玓瑩)" w:date="2024-07-30T22:27:00Z"/>
              </w:rPr>
            </w:pPr>
          </w:p>
        </w:tc>
      </w:tr>
      <w:tr w:rsidR="007C351D" w:rsidRPr="005026A1" w:rsidDel="007C351D" w14:paraId="1BD6E4D7" w14:textId="365AF91B" w:rsidTr="00E82E6C">
        <w:trPr>
          <w:del w:id="137" w:author="Sapling Lin (林玓瑩)" w:date="2024-07-30T22:27:00Z"/>
        </w:trPr>
        <w:tc>
          <w:tcPr>
            <w:tcW w:w="4535" w:type="dxa"/>
            <w:tcBorders>
              <w:bottom w:val="nil"/>
            </w:tcBorders>
          </w:tcPr>
          <w:p w14:paraId="680B6419" w14:textId="2BF732B0" w:rsidR="007C351D" w:rsidRPr="005026A1" w:rsidDel="007C351D" w:rsidRDefault="007C351D" w:rsidP="00E82E6C">
            <w:pPr>
              <w:pStyle w:val="TAL"/>
              <w:rPr>
                <w:del w:id="138" w:author="Sapling Lin (林玓瑩)" w:date="2024-07-30T22:27:00Z"/>
                <w:lang w:eastAsia="zh-CN"/>
              </w:rPr>
            </w:pPr>
            <w:del w:id="139" w:author="Sapling Lin (林玓瑩)" w:date="2024-07-30T22:27:00Z">
              <w:r w:rsidRPr="005026A1" w:rsidDel="007C351D">
                <w:rPr>
                  <w:lang w:eastAsia="zh-CN"/>
                </w:rPr>
                <w:delText xml:space="preserve">    }</w:delText>
              </w:r>
            </w:del>
          </w:p>
        </w:tc>
        <w:tc>
          <w:tcPr>
            <w:tcW w:w="2548" w:type="dxa"/>
          </w:tcPr>
          <w:p w14:paraId="180C1396" w14:textId="45605ED5" w:rsidR="007C351D" w:rsidRPr="005026A1" w:rsidDel="007C351D" w:rsidRDefault="007C351D" w:rsidP="00E82E6C">
            <w:pPr>
              <w:pStyle w:val="TAL"/>
              <w:rPr>
                <w:del w:id="140" w:author="Sapling Lin (林玓瑩)" w:date="2024-07-30T22:27:00Z"/>
              </w:rPr>
            </w:pPr>
          </w:p>
        </w:tc>
        <w:tc>
          <w:tcPr>
            <w:tcW w:w="1559" w:type="dxa"/>
          </w:tcPr>
          <w:p w14:paraId="225828AD" w14:textId="1D22E381" w:rsidR="007C351D" w:rsidRPr="005026A1" w:rsidDel="007C351D" w:rsidRDefault="007C351D" w:rsidP="00E82E6C">
            <w:pPr>
              <w:pStyle w:val="TAL"/>
              <w:rPr>
                <w:del w:id="141" w:author="Sapling Lin (林玓瑩)" w:date="2024-07-30T22:27:00Z"/>
              </w:rPr>
            </w:pPr>
          </w:p>
        </w:tc>
        <w:tc>
          <w:tcPr>
            <w:tcW w:w="1105" w:type="dxa"/>
          </w:tcPr>
          <w:p w14:paraId="2B1D3DC1" w14:textId="5E7E8256" w:rsidR="007C351D" w:rsidRPr="005026A1" w:rsidDel="007C351D" w:rsidRDefault="007C351D" w:rsidP="00E82E6C">
            <w:pPr>
              <w:pStyle w:val="TAL"/>
              <w:rPr>
                <w:del w:id="142" w:author="Sapling Lin (林玓瑩)" w:date="2024-07-30T22:27:00Z"/>
              </w:rPr>
            </w:pPr>
          </w:p>
        </w:tc>
      </w:tr>
      <w:tr w:rsidR="007C351D" w:rsidRPr="005026A1" w:rsidDel="007C351D" w14:paraId="2ABD1487" w14:textId="78953D34" w:rsidTr="00E82E6C">
        <w:trPr>
          <w:del w:id="143" w:author="Sapling Lin (林玓瑩)" w:date="2024-07-30T22:27:00Z"/>
        </w:trPr>
        <w:tc>
          <w:tcPr>
            <w:tcW w:w="4535" w:type="dxa"/>
            <w:tcBorders>
              <w:bottom w:val="nil"/>
            </w:tcBorders>
          </w:tcPr>
          <w:p w14:paraId="1E15C9C6" w14:textId="0EC3386A" w:rsidR="007C351D" w:rsidRPr="005026A1" w:rsidDel="007C351D" w:rsidRDefault="007C351D" w:rsidP="00E82E6C">
            <w:pPr>
              <w:pStyle w:val="TAL"/>
              <w:rPr>
                <w:del w:id="144" w:author="Sapling Lin (林玓瑩)" w:date="2024-07-30T22:27:00Z"/>
              </w:rPr>
            </w:pPr>
            <w:del w:id="145" w:author="Sapling Lin (林玓瑩)" w:date="2024-07-30T22:27:00Z">
              <w:r w:rsidRPr="005026A1" w:rsidDel="007C351D">
                <w:delText xml:space="preserve">  uplinkConfigCommon SEQUENCE {</w:delText>
              </w:r>
            </w:del>
          </w:p>
        </w:tc>
        <w:tc>
          <w:tcPr>
            <w:tcW w:w="2548" w:type="dxa"/>
          </w:tcPr>
          <w:p w14:paraId="44EA7736" w14:textId="7257EC7B" w:rsidR="007C351D" w:rsidRPr="005026A1" w:rsidDel="007C351D" w:rsidRDefault="007C351D" w:rsidP="00E82E6C">
            <w:pPr>
              <w:pStyle w:val="TAL"/>
              <w:rPr>
                <w:del w:id="146" w:author="Sapling Lin (林玓瑩)" w:date="2024-07-30T22:27:00Z"/>
              </w:rPr>
            </w:pPr>
          </w:p>
        </w:tc>
        <w:tc>
          <w:tcPr>
            <w:tcW w:w="1559" w:type="dxa"/>
          </w:tcPr>
          <w:p w14:paraId="71EC3AFD" w14:textId="321830CE" w:rsidR="007C351D" w:rsidRPr="005026A1" w:rsidDel="007C351D" w:rsidRDefault="007C351D" w:rsidP="00E82E6C">
            <w:pPr>
              <w:pStyle w:val="TAL"/>
              <w:rPr>
                <w:del w:id="147" w:author="Sapling Lin (林玓瑩)" w:date="2024-07-30T22:27:00Z"/>
              </w:rPr>
            </w:pPr>
          </w:p>
        </w:tc>
        <w:tc>
          <w:tcPr>
            <w:tcW w:w="1105" w:type="dxa"/>
          </w:tcPr>
          <w:p w14:paraId="0E9FFD17" w14:textId="65152E11" w:rsidR="007C351D" w:rsidRPr="005026A1" w:rsidDel="007C351D" w:rsidRDefault="007C351D" w:rsidP="00E82E6C">
            <w:pPr>
              <w:pStyle w:val="TAL"/>
              <w:rPr>
                <w:del w:id="148" w:author="Sapling Lin (林玓瑩)" w:date="2024-07-30T22:27:00Z"/>
              </w:rPr>
            </w:pPr>
          </w:p>
        </w:tc>
      </w:tr>
      <w:tr w:rsidR="007C351D" w:rsidRPr="005026A1" w:rsidDel="007C351D" w14:paraId="6D68F915" w14:textId="70AF2B88" w:rsidTr="00E82E6C">
        <w:trPr>
          <w:del w:id="149" w:author="Sapling Lin (林玓瑩)" w:date="2024-07-30T22:27:00Z"/>
        </w:trPr>
        <w:tc>
          <w:tcPr>
            <w:tcW w:w="4535" w:type="dxa"/>
            <w:tcBorders>
              <w:bottom w:val="nil"/>
            </w:tcBorders>
          </w:tcPr>
          <w:p w14:paraId="32C94939" w14:textId="2B579160" w:rsidR="007C351D" w:rsidRPr="005026A1" w:rsidDel="007C351D" w:rsidRDefault="007C351D" w:rsidP="00E82E6C">
            <w:pPr>
              <w:pStyle w:val="TAL"/>
              <w:rPr>
                <w:del w:id="150" w:author="Sapling Lin (林玓瑩)" w:date="2024-07-30T22:27:00Z"/>
                <w:lang w:eastAsia="zh-CN"/>
              </w:rPr>
            </w:pPr>
            <w:del w:id="151" w:author="Sapling Lin (林玓瑩)" w:date="2024-07-30T22:27:00Z">
              <w:r w:rsidRPr="005026A1" w:rsidDel="007C351D">
                <w:rPr>
                  <w:lang w:eastAsia="zh-CN"/>
                </w:rPr>
                <w:delText xml:space="preserve">    </w:delText>
              </w:r>
              <w:r w:rsidRPr="005026A1" w:rsidDel="007C351D">
                <w:delText>initialUplinkBWP SEQUENCE {</w:delText>
              </w:r>
            </w:del>
          </w:p>
        </w:tc>
        <w:tc>
          <w:tcPr>
            <w:tcW w:w="2548" w:type="dxa"/>
          </w:tcPr>
          <w:p w14:paraId="6F0AE2CD" w14:textId="5AF3EC76" w:rsidR="007C351D" w:rsidRPr="005026A1" w:rsidDel="007C351D" w:rsidRDefault="007C351D" w:rsidP="00E82E6C">
            <w:pPr>
              <w:pStyle w:val="TAL"/>
              <w:rPr>
                <w:del w:id="152" w:author="Sapling Lin (林玓瑩)" w:date="2024-07-30T22:27:00Z"/>
              </w:rPr>
            </w:pPr>
            <w:del w:id="153" w:author="Sapling Lin (林玓瑩)" w:date="2024-07-30T22:27:00Z">
              <w:r w:rsidRPr="005026A1" w:rsidDel="007C351D">
                <w:delText>BWP-UplinkCommon</w:delText>
              </w:r>
            </w:del>
          </w:p>
        </w:tc>
        <w:tc>
          <w:tcPr>
            <w:tcW w:w="1559" w:type="dxa"/>
          </w:tcPr>
          <w:p w14:paraId="0FABBD2C" w14:textId="5AC3606E" w:rsidR="007C351D" w:rsidRPr="005026A1" w:rsidDel="007C351D" w:rsidRDefault="007C351D" w:rsidP="00E82E6C">
            <w:pPr>
              <w:pStyle w:val="TAL"/>
              <w:rPr>
                <w:del w:id="154" w:author="Sapling Lin (林玓瑩)" w:date="2024-07-30T22:27:00Z"/>
              </w:rPr>
            </w:pPr>
          </w:p>
        </w:tc>
        <w:tc>
          <w:tcPr>
            <w:tcW w:w="1105" w:type="dxa"/>
          </w:tcPr>
          <w:p w14:paraId="4A850DA3" w14:textId="14573594" w:rsidR="007C351D" w:rsidRPr="005026A1" w:rsidDel="007C351D" w:rsidRDefault="007C351D" w:rsidP="00E82E6C">
            <w:pPr>
              <w:pStyle w:val="TAL"/>
              <w:rPr>
                <w:del w:id="155" w:author="Sapling Lin (林玓瑩)" w:date="2024-07-30T22:27:00Z"/>
              </w:rPr>
            </w:pPr>
          </w:p>
        </w:tc>
      </w:tr>
      <w:tr w:rsidR="007C351D" w:rsidRPr="005026A1" w:rsidDel="007C351D" w14:paraId="7F8BCCC1" w14:textId="3DCA6CA8" w:rsidTr="00E82E6C">
        <w:trPr>
          <w:del w:id="156" w:author="Sapling Lin (林玓瑩)" w:date="2024-07-30T22:27:00Z"/>
        </w:trPr>
        <w:tc>
          <w:tcPr>
            <w:tcW w:w="4535" w:type="dxa"/>
            <w:tcBorders>
              <w:bottom w:val="nil"/>
            </w:tcBorders>
          </w:tcPr>
          <w:p w14:paraId="6F2896C8" w14:textId="166FEFB3" w:rsidR="007C351D" w:rsidRPr="005026A1" w:rsidDel="007C351D" w:rsidRDefault="007C351D" w:rsidP="00E82E6C">
            <w:pPr>
              <w:pStyle w:val="TAL"/>
              <w:rPr>
                <w:del w:id="157" w:author="Sapling Lin (林玓瑩)" w:date="2024-07-30T22:27:00Z"/>
                <w:lang w:eastAsia="zh-CN"/>
              </w:rPr>
            </w:pPr>
            <w:del w:id="158" w:author="Sapling Lin (林玓瑩)" w:date="2024-07-30T22:27:00Z">
              <w:r w:rsidRPr="005026A1" w:rsidDel="007C351D">
                <w:rPr>
                  <w:lang w:eastAsia="zh-CN"/>
                </w:rPr>
                <w:delText xml:space="preserve">      </w:delText>
              </w:r>
              <w:r w:rsidRPr="005026A1" w:rsidDel="007C351D">
                <w:delText>genericParameters</w:delText>
              </w:r>
            </w:del>
          </w:p>
        </w:tc>
        <w:tc>
          <w:tcPr>
            <w:tcW w:w="2548" w:type="dxa"/>
          </w:tcPr>
          <w:p w14:paraId="032D761D" w14:textId="68E93935" w:rsidR="007C351D" w:rsidRPr="005026A1" w:rsidDel="007C351D" w:rsidRDefault="007C351D" w:rsidP="00E82E6C">
            <w:pPr>
              <w:pStyle w:val="TAL"/>
              <w:rPr>
                <w:del w:id="159" w:author="Sapling Lin (林玓瑩)" w:date="2024-07-30T22:27:00Z"/>
              </w:rPr>
            </w:pPr>
            <w:del w:id="160" w:author="Sapling Lin (林玓瑩)" w:date="2024-07-30T22:27:00Z">
              <w:r w:rsidRPr="005026A1" w:rsidDel="007C351D">
                <w:rPr>
                  <w:lang w:eastAsia="zh-CN"/>
                </w:rPr>
                <w:delText>Set according to ULBWP.0.1</w:delText>
              </w:r>
            </w:del>
          </w:p>
        </w:tc>
        <w:tc>
          <w:tcPr>
            <w:tcW w:w="1559" w:type="dxa"/>
          </w:tcPr>
          <w:p w14:paraId="0218E8F7" w14:textId="56448231" w:rsidR="007C351D" w:rsidRPr="005026A1" w:rsidDel="007C351D" w:rsidRDefault="007C351D" w:rsidP="00E82E6C">
            <w:pPr>
              <w:pStyle w:val="TAL"/>
              <w:rPr>
                <w:del w:id="161" w:author="Sapling Lin (林玓瑩)" w:date="2024-07-30T22:27:00Z"/>
              </w:rPr>
            </w:pPr>
          </w:p>
        </w:tc>
        <w:tc>
          <w:tcPr>
            <w:tcW w:w="1105" w:type="dxa"/>
          </w:tcPr>
          <w:p w14:paraId="10AE0894" w14:textId="1D4366C6" w:rsidR="007C351D" w:rsidRPr="005026A1" w:rsidDel="007C351D" w:rsidRDefault="007C351D" w:rsidP="00E82E6C">
            <w:pPr>
              <w:pStyle w:val="TAL"/>
              <w:rPr>
                <w:del w:id="162" w:author="Sapling Lin (林玓瑩)" w:date="2024-07-30T22:27:00Z"/>
              </w:rPr>
            </w:pPr>
          </w:p>
        </w:tc>
      </w:tr>
      <w:tr w:rsidR="007C351D" w:rsidRPr="005026A1" w:rsidDel="007C351D" w14:paraId="2C2249A4" w14:textId="15B4B5DC" w:rsidTr="00E82E6C">
        <w:trPr>
          <w:del w:id="163" w:author="Sapling Lin (林玓瑩)" w:date="2024-07-30T22:27:00Z"/>
        </w:trPr>
        <w:tc>
          <w:tcPr>
            <w:tcW w:w="4535" w:type="dxa"/>
            <w:tcBorders>
              <w:bottom w:val="nil"/>
            </w:tcBorders>
          </w:tcPr>
          <w:p w14:paraId="313B0D22" w14:textId="266218A0" w:rsidR="007C351D" w:rsidRPr="005026A1" w:rsidDel="007C351D" w:rsidRDefault="007C351D" w:rsidP="00E82E6C">
            <w:pPr>
              <w:pStyle w:val="TAL"/>
              <w:rPr>
                <w:del w:id="164" w:author="Sapling Lin (林玓瑩)" w:date="2024-07-30T22:27:00Z"/>
                <w:lang w:eastAsia="zh-CN"/>
              </w:rPr>
            </w:pPr>
            <w:del w:id="165" w:author="Sapling Lin (林玓瑩)" w:date="2024-07-30T22:27:00Z">
              <w:r w:rsidRPr="005026A1" w:rsidDel="007C351D">
                <w:rPr>
                  <w:lang w:eastAsia="zh-CN"/>
                </w:rPr>
                <w:delText xml:space="preserve">    }</w:delText>
              </w:r>
            </w:del>
          </w:p>
        </w:tc>
        <w:tc>
          <w:tcPr>
            <w:tcW w:w="2548" w:type="dxa"/>
          </w:tcPr>
          <w:p w14:paraId="41738CEB" w14:textId="1C577C9B" w:rsidR="007C351D" w:rsidRPr="005026A1" w:rsidDel="007C351D" w:rsidRDefault="007C351D" w:rsidP="00E82E6C">
            <w:pPr>
              <w:pStyle w:val="TAL"/>
              <w:rPr>
                <w:del w:id="166" w:author="Sapling Lin (林玓瑩)" w:date="2024-07-30T22:27:00Z"/>
              </w:rPr>
            </w:pPr>
          </w:p>
        </w:tc>
        <w:tc>
          <w:tcPr>
            <w:tcW w:w="1559" w:type="dxa"/>
          </w:tcPr>
          <w:p w14:paraId="08F1FCB9" w14:textId="63540EEA" w:rsidR="007C351D" w:rsidRPr="005026A1" w:rsidDel="007C351D" w:rsidRDefault="007C351D" w:rsidP="00E82E6C">
            <w:pPr>
              <w:pStyle w:val="TAL"/>
              <w:rPr>
                <w:del w:id="167" w:author="Sapling Lin (林玓瑩)" w:date="2024-07-30T22:27:00Z"/>
              </w:rPr>
            </w:pPr>
          </w:p>
        </w:tc>
        <w:tc>
          <w:tcPr>
            <w:tcW w:w="1105" w:type="dxa"/>
          </w:tcPr>
          <w:p w14:paraId="46790785" w14:textId="2ACD0139" w:rsidR="007C351D" w:rsidRPr="005026A1" w:rsidDel="007C351D" w:rsidRDefault="007C351D" w:rsidP="00E82E6C">
            <w:pPr>
              <w:pStyle w:val="TAL"/>
              <w:rPr>
                <w:del w:id="168" w:author="Sapling Lin (林玓瑩)" w:date="2024-07-30T22:27:00Z"/>
              </w:rPr>
            </w:pPr>
          </w:p>
        </w:tc>
      </w:tr>
      <w:tr w:rsidR="007C351D" w:rsidRPr="005026A1" w:rsidDel="007C351D" w14:paraId="30ABFFCA" w14:textId="44D296D2" w:rsidTr="00E82E6C">
        <w:trPr>
          <w:del w:id="169" w:author="Sapling Lin (林玓瑩)" w:date="2024-07-30T22:27:00Z"/>
        </w:trPr>
        <w:tc>
          <w:tcPr>
            <w:tcW w:w="4535" w:type="dxa"/>
            <w:tcBorders>
              <w:bottom w:val="nil"/>
            </w:tcBorders>
          </w:tcPr>
          <w:p w14:paraId="3A6FE7A1" w14:textId="443058DA" w:rsidR="007C351D" w:rsidRPr="005026A1" w:rsidDel="007C351D" w:rsidRDefault="007C351D" w:rsidP="00E82E6C">
            <w:pPr>
              <w:pStyle w:val="TAL"/>
              <w:rPr>
                <w:del w:id="170" w:author="Sapling Lin (林玓瑩)" w:date="2024-07-30T22:27:00Z"/>
                <w:lang w:eastAsia="zh-CN"/>
              </w:rPr>
            </w:pPr>
            <w:del w:id="171" w:author="Sapling Lin (林玓瑩)" w:date="2024-07-30T22:27:00Z">
              <w:r w:rsidRPr="005026A1" w:rsidDel="007C351D">
                <w:rPr>
                  <w:lang w:eastAsia="zh-CN"/>
                </w:rPr>
                <w:delText xml:space="preserve">  }</w:delText>
              </w:r>
            </w:del>
          </w:p>
        </w:tc>
        <w:tc>
          <w:tcPr>
            <w:tcW w:w="2548" w:type="dxa"/>
          </w:tcPr>
          <w:p w14:paraId="7215D72A" w14:textId="0DCD83B5" w:rsidR="007C351D" w:rsidRPr="005026A1" w:rsidDel="007C351D" w:rsidRDefault="007C351D" w:rsidP="00E82E6C">
            <w:pPr>
              <w:pStyle w:val="TAL"/>
              <w:rPr>
                <w:del w:id="172" w:author="Sapling Lin (林玓瑩)" w:date="2024-07-30T22:27:00Z"/>
              </w:rPr>
            </w:pPr>
          </w:p>
        </w:tc>
        <w:tc>
          <w:tcPr>
            <w:tcW w:w="1559" w:type="dxa"/>
          </w:tcPr>
          <w:p w14:paraId="4AEC51A1" w14:textId="2042686F" w:rsidR="007C351D" w:rsidRPr="005026A1" w:rsidDel="007C351D" w:rsidRDefault="007C351D" w:rsidP="00E82E6C">
            <w:pPr>
              <w:pStyle w:val="TAL"/>
              <w:rPr>
                <w:del w:id="173" w:author="Sapling Lin (林玓瑩)" w:date="2024-07-30T22:27:00Z"/>
              </w:rPr>
            </w:pPr>
          </w:p>
        </w:tc>
        <w:tc>
          <w:tcPr>
            <w:tcW w:w="1105" w:type="dxa"/>
          </w:tcPr>
          <w:p w14:paraId="67047291" w14:textId="2EAD2E36" w:rsidR="007C351D" w:rsidRPr="005026A1" w:rsidDel="007C351D" w:rsidRDefault="007C351D" w:rsidP="00E82E6C">
            <w:pPr>
              <w:pStyle w:val="TAL"/>
              <w:rPr>
                <w:del w:id="174" w:author="Sapling Lin (林玓瑩)" w:date="2024-07-30T22:27:00Z"/>
              </w:rPr>
            </w:pPr>
          </w:p>
        </w:tc>
      </w:tr>
      <w:tr w:rsidR="007C351D" w:rsidRPr="005026A1" w:rsidDel="007C351D" w14:paraId="0C01F69F" w14:textId="68CBA450" w:rsidTr="00E82E6C">
        <w:trPr>
          <w:del w:id="175" w:author="Sapling Lin (林玓瑩)" w:date="2024-07-30T22:27:00Z"/>
        </w:trPr>
        <w:tc>
          <w:tcPr>
            <w:tcW w:w="4535" w:type="dxa"/>
            <w:tcBorders>
              <w:bottom w:val="single" w:sz="4" w:space="0" w:color="auto"/>
            </w:tcBorders>
          </w:tcPr>
          <w:p w14:paraId="5180BD6D" w14:textId="7D169502" w:rsidR="007C351D" w:rsidRPr="005026A1" w:rsidDel="007C351D" w:rsidRDefault="007C351D" w:rsidP="00E82E6C">
            <w:pPr>
              <w:pStyle w:val="TAL"/>
              <w:rPr>
                <w:del w:id="176" w:author="Sapling Lin (林玓瑩)" w:date="2024-07-30T22:27:00Z"/>
              </w:rPr>
            </w:pPr>
            <w:del w:id="177" w:author="Sapling Lin (林玓瑩)" w:date="2024-07-30T22:27:00Z">
              <w:r w:rsidRPr="005026A1" w:rsidDel="007C351D">
                <w:delText>}</w:delText>
              </w:r>
            </w:del>
          </w:p>
        </w:tc>
        <w:tc>
          <w:tcPr>
            <w:tcW w:w="2548" w:type="dxa"/>
          </w:tcPr>
          <w:p w14:paraId="52EFDEA8" w14:textId="665F5BDF" w:rsidR="007C351D" w:rsidRPr="005026A1" w:rsidDel="007C351D" w:rsidRDefault="007C351D" w:rsidP="00E82E6C">
            <w:pPr>
              <w:pStyle w:val="TAL"/>
              <w:rPr>
                <w:del w:id="178" w:author="Sapling Lin (林玓瑩)" w:date="2024-07-30T22:27:00Z"/>
              </w:rPr>
            </w:pPr>
          </w:p>
        </w:tc>
        <w:tc>
          <w:tcPr>
            <w:tcW w:w="1559" w:type="dxa"/>
          </w:tcPr>
          <w:p w14:paraId="573DA7A0" w14:textId="73545473" w:rsidR="007C351D" w:rsidRPr="005026A1" w:rsidDel="007C351D" w:rsidRDefault="007C351D" w:rsidP="00E82E6C">
            <w:pPr>
              <w:pStyle w:val="TAL"/>
              <w:rPr>
                <w:del w:id="179" w:author="Sapling Lin (林玓瑩)" w:date="2024-07-30T22:27:00Z"/>
              </w:rPr>
            </w:pPr>
          </w:p>
        </w:tc>
        <w:tc>
          <w:tcPr>
            <w:tcW w:w="1105" w:type="dxa"/>
          </w:tcPr>
          <w:p w14:paraId="735481BC" w14:textId="0538A2D6" w:rsidR="007C351D" w:rsidRPr="005026A1" w:rsidDel="007C351D" w:rsidRDefault="007C351D" w:rsidP="00E82E6C">
            <w:pPr>
              <w:pStyle w:val="TAL"/>
              <w:rPr>
                <w:del w:id="180" w:author="Sapling Lin (林玓瑩)" w:date="2024-07-30T22:27:00Z"/>
              </w:rPr>
            </w:pPr>
          </w:p>
        </w:tc>
      </w:tr>
    </w:tbl>
    <w:p w14:paraId="425EE5D6" w14:textId="60A7F223" w:rsidR="007C351D" w:rsidRPr="005026A1" w:rsidDel="007C351D" w:rsidRDefault="007C351D" w:rsidP="007C351D">
      <w:pPr>
        <w:rPr>
          <w:del w:id="181" w:author="Sapling Lin (林玓瑩)" w:date="2024-07-30T22:27:00Z"/>
          <w:rFonts w:eastAsia="??"/>
        </w:rPr>
      </w:pPr>
    </w:p>
    <w:p w14:paraId="4DA425CC" w14:textId="77777777" w:rsidR="007C351D" w:rsidRPr="005026A1" w:rsidRDefault="007C351D" w:rsidP="007C351D">
      <w:pPr>
        <w:pStyle w:val="H6"/>
      </w:pPr>
      <w:r w:rsidRPr="005026A1">
        <w:lastRenderedPageBreak/>
        <w:t>16.5.4.2.5</w:t>
      </w:r>
      <w:r w:rsidRPr="005026A1">
        <w:tab/>
        <w:t>Test requirement</w:t>
      </w:r>
    </w:p>
    <w:p w14:paraId="2D4AE1E5" w14:textId="77777777" w:rsidR="007C351D" w:rsidRPr="005026A1" w:rsidRDefault="007C351D" w:rsidP="007C351D">
      <w:pPr>
        <w:rPr>
          <w:lang w:eastAsia="sv-SE"/>
        </w:rPr>
      </w:pPr>
      <w:r w:rsidRPr="005026A1">
        <w:rPr>
          <w:lang w:eastAsia="sv-SE"/>
        </w:rPr>
        <w:t>Same as the test requirements given in clause 6.5.8.1.5 with followings exceptions:</w:t>
      </w:r>
    </w:p>
    <w:p w14:paraId="2CC8DF6A" w14:textId="77777777" w:rsidR="007C351D" w:rsidRPr="005026A1" w:rsidRDefault="007C351D" w:rsidP="007C351D">
      <w:pPr>
        <w:pStyle w:val="B1"/>
        <w:rPr>
          <w:lang w:eastAsia="zh-CN"/>
        </w:rPr>
      </w:pPr>
      <w:r w:rsidRPr="005026A1">
        <w:rPr>
          <w:lang w:eastAsia="zh-CN"/>
        </w:rPr>
        <w:t>-</w:t>
      </w:r>
      <w:r w:rsidRPr="005026A1">
        <w:rPr>
          <w:lang w:eastAsia="zh-CN"/>
        </w:rPr>
        <w:tab/>
        <w:t xml:space="preserve">Table </w:t>
      </w:r>
      <w:r w:rsidRPr="005026A1">
        <w:rPr>
          <w:lang w:eastAsia="sv-SE"/>
        </w:rPr>
        <w:t xml:space="preserve">6.5.8.1.5-1 is replaced by Table </w:t>
      </w:r>
      <w:r w:rsidRPr="005026A1">
        <w:t>16.5.4.2.5-1.</w:t>
      </w:r>
    </w:p>
    <w:p w14:paraId="312FBB74" w14:textId="77777777" w:rsidR="007C351D" w:rsidRPr="005026A1" w:rsidRDefault="007C351D" w:rsidP="007C351D">
      <w:pPr>
        <w:pStyle w:val="TH"/>
      </w:pPr>
      <w:r w:rsidRPr="005026A1">
        <w:lastRenderedPageBreak/>
        <w:t>Table 16.5.4.2.5-1: NR Cell specific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1276"/>
        <w:gridCol w:w="1559"/>
        <w:gridCol w:w="3261"/>
      </w:tblGrid>
      <w:tr w:rsidR="007C351D" w:rsidRPr="005026A1" w14:paraId="1540962C"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0F3711BB" w14:textId="77777777" w:rsidR="007C351D" w:rsidRPr="005026A1" w:rsidRDefault="007C351D" w:rsidP="00E82E6C">
            <w:pPr>
              <w:pStyle w:val="TAH"/>
            </w:pPr>
            <w:r w:rsidRPr="005026A1">
              <w:t>Parameter</w:t>
            </w:r>
          </w:p>
        </w:tc>
        <w:tc>
          <w:tcPr>
            <w:tcW w:w="1559" w:type="dxa"/>
            <w:tcBorders>
              <w:top w:val="single" w:sz="4" w:space="0" w:color="auto"/>
              <w:left w:val="single" w:sz="4" w:space="0" w:color="auto"/>
              <w:bottom w:val="single" w:sz="4" w:space="0" w:color="auto"/>
              <w:right w:val="single" w:sz="4" w:space="0" w:color="auto"/>
            </w:tcBorders>
          </w:tcPr>
          <w:p w14:paraId="4EAFFC70" w14:textId="77777777" w:rsidR="007C351D" w:rsidRPr="005026A1" w:rsidRDefault="007C351D" w:rsidP="00E82E6C">
            <w:pPr>
              <w:pStyle w:val="TAH"/>
            </w:pPr>
            <w:r w:rsidRPr="005026A1">
              <w:t>Unit</w:t>
            </w:r>
          </w:p>
        </w:tc>
        <w:tc>
          <w:tcPr>
            <w:tcW w:w="3261" w:type="dxa"/>
            <w:tcBorders>
              <w:top w:val="single" w:sz="4" w:space="0" w:color="auto"/>
              <w:left w:val="single" w:sz="4" w:space="0" w:color="auto"/>
              <w:bottom w:val="single" w:sz="4" w:space="0" w:color="auto"/>
              <w:right w:val="single" w:sz="4" w:space="0" w:color="auto"/>
            </w:tcBorders>
          </w:tcPr>
          <w:p w14:paraId="507435CB" w14:textId="77777777" w:rsidR="007C351D" w:rsidRPr="005026A1" w:rsidRDefault="007C351D" w:rsidP="00E82E6C">
            <w:pPr>
              <w:pStyle w:val="TAH"/>
              <w:rPr>
                <w:lang w:eastAsia="zh-CN"/>
              </w:rPr>
            </w:pPr>
            <w:r w:rsidRPr="005026A1">
              <w:t>Cell 1</w:t>
            </w:r>
          </w:p>
        </w:tc>
      </w:tr>
      <w:tr w:rsidR="007C351D" w:rsidRPr="005026A1" w14:paraId="009785E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9CDDF43" w14:textId="77777777" w:rsidR="007C351D" w:rsidRPr="005026A1" w:rsidRDefault="007C351D" w:rsidP="00E82E6C">
            <w:pPr>
              <w:pStyle w:val="TAL"/>
            </w:pPr>
            <w:r w:rsidRPr="005026A1">
              <w:rPr>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19FAFFE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4D3836B4" w14:textId="77777777" w:rsidR="007C351D" w:rsidRPr="005026A1" w:rsidRDefault="007C351D" w:rsidP="00E82E6C">
            <w:pPr>
              <w:pStyle w:val="TAC"/>
              <w:rPr>
                <w:rFonts w:cs="v4.2.0"/>
                <w:lang w:eastAsia="zh-CN"/>
              </w:rPr>
            </w:pPr>
            <w:r w:rsidRPr="005026A1">
              <w:rPr>
                <w:rFonts w:cs="v4.2.0"/>
                <w:lang w:eastAsia="zh-CN"/>
              </w:rPr>
              <w:t>FR1</w:t>
            </w:r>
          </w:p>
        </w:tc>
      </w:tr>
      <w:tr w:rsidR="007C351D" w:rsidRPr="005026A1" w14:paraId="08268814"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4FF91269" w14:textId="77777777" w:rsidR="007C351D" w:rsidRPr="005026A1" w:rsidRDefault="007C351D" w:rsidP="00E82E6C">
            <w:pPr>
              <w:pStyle w:val="TAL"/>
              <w:rPr>
                <w:lang w:eastAsia="ja-JP"/>
              </w:rPr>
            </w:pPr>
            <w:r w:rsidRPr="005026A1">
              <w:t>Duplex mode</w:t>
            </w:r>
          </w:p>
        </w:tc>
        <w:tc>
          <w:tcPr>
            <w:tcW w:w="1276" w:type="dxa"/>
            <w:tcBorders>
              <w:top w:val="single" w:sz="4" w:space="0" w:color="auto"/>
              <w:left w:val="single" w:sz="4" w:space="0" w:color="auto"/>
              <w:bottom w:val="single" w:sz="4" w:space="0" w:color="auto"/>
              <w:right w:val="single" w:sz="4" w:space="0" w:color="auto"/>
            </w:tcBorders>
            <w:vAlign w:val="center"/>
          </w:tcPr>
          <w:p w14:paraId="21442D06" w14:textId="77777777" w:rsidR="007C351D" w:rsidRPr="005026A1" w:rsidRDefault="007C351D" w:rsidP="00E82E6C">
            <w:pPr>
              <w:pStyle w:val="TAL"/>
            </w:pPr>
            <w:r w:rsidRPr="005026A1">
              <w:t>Config 1</w:t>
            </w:r>
          </w:p>
        </w:tc>
        <w:tc>
          <w:tcPr>
            <w:tcW w:w="1559" w:type="dxa"/>
            <w:vMerge w:val="restart"/>
            <w:tcBorders>
              <w:top w:val="single" w:sz="4" w:space="0" w:color="auto"/>
              <w:left w:val="single" w:sz="4" w:space="0" w:color="auto"/>
              <w:right w:val="single" w:sz="4" w:space="0" w:color="auto"/>
            </w:tcBorders>
          </w:tcPr>
          <w:p w14:paraId="4F800D2E"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E867AEB" w14:textId="77777777" w:rsidR="007C351D" w:rsidRPr="005026A1" w:rsidRDefault="007C351D" w:rsidP="00E82E6C">
            <w:pPr>
              <w:pStyle w:val="TAC"/>
            </w:pPr>
            <w:r w:rsidRPr="005026A1">
              <w:t>FDD</w:t>
            </w:r>
          </w:p>
        </w:tc>
      </w:tr>
      <w:tr w:rsidR="007C351D" w:rsidRPr="005026A1" w14:paraId="699EE355" w14:textId="77777777" w:rsidTr="00E82E6C">
        <w:trPr>
          <w:cantSplit/>
          <w:jc w:val="center"/>
        </w:trPr>
        <w:tc>
          <w:tcPr>
            <w:tcW w:w="3397" w:type="dxa"/>
            <w:gridSpan w:val="2"/>
            <w:vMerge/>
            <w:tcBorders>
              <w:left w:val="single" w:sz="4" w:space="0" w:color="auto"/>
              <w:right w:val="single" w:sz="4" w:space="0" w:color="auto"/>
            </w:tcBorders>
          </w:tcPr>
          <w:p w14:paraId="493F20BC"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15D7B25A" w14:textId="77777777" w:rsidR="007C351D" w:rsidRPr="005026A1" w:rsidRDefault="007C351D" w:rsidP="00E82E6C">
            <w:pPr>
              <w:pStyle w:val="TAL"/>
            </w:pPr>
            <w:r w:rsidRPr="005026A1">
              <w:t>Config 2,3</w:t>
            </w:r>
          </w:p>
        </w:tc>
        <w:tc>
          <w:tcPr>
            <w:tcW w:w="1559" w:type="dxa"/>
            <w:vMerge/>
            <w:tcBorders>
              <w:left w:val="single" w:sz="4" w:space="0" w:color="auto"/>
              <w:right w:val="single" w:sz="4" w:space="0" w:color="auto"/>
            </w:tcBorders>
          </w:tcPr>
          <w:p w14:paraId="0EE1E94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0BC04189" w14:textId="77777777" w:rsidR="007C351D" w:rsidRPr="005026A1" w:rsidRDefault="007C351D" w:rsidP="00E82E6C">
            <w:pPr>
              <w:pStyle w:val="TAC"/>
            </w:pPr>
            <w:r w:rsidRPr="005026A1">
              <w:t>TDD</w:t>
            </w:r>
          </w:p>
        </w:tc>
      </w:tr>
      <w:tr w:rsidR="007C351D" w:rsidRPr="005026A1" w14:paraId="2129197C"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0F84276C"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BE91128" w14:textId="77777777" w:rsidR="007C351D" w:rsidRPr="005026A1" w:rsidRDefault="007C351D" w:rsidP="00E82E6C">
            <w:pPr>
              <w:pStyle w:val="TAL"/>
            </w:pPr>
            <w:r w:rsidRPr="005026A1">
              <w:t>Config 4</w:t>
            </w:r>
          </w:p>
        </w:tc>
        <w:tc>
          <w:tcPr>
            <w:tcW w:w="1559" w:type="dxa"/>
            <w:vMerge/>
            <w:tcBorders>
              <w:left w:val="single" w:sz="4" w:space="0" w:color="auto"/>
              <w:bottom w:val="single" w:sz="4" w:space="0" w:color="auto"/>
              <w:right w:val="single" w:sz="4" w:space="0" w:color="auto"/>
            </w:tcBorders>
          </w:tcPr>
          <w:p w14:paraId="17440AD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2860B5BF" w14:textId="77777777" w:rsidR="007C351D" w:rsidRPr="005026A1" w:rsidRDefault="007C351D" w:rsidP="00E82E6C">
            <w:pPr>
              <w:pStyle w:val="TAC"/>
              <w:rPr>
                <w:lang w:eastAsia="zh-CN"/>
              </w:rPr>
            </w:pPr>
            <w:r w:rsidRPr="005026A1">
              <w:rPr>
                <w:lang w:eastAsia="zh-CN"/>
              </w:rPr>
              <w:t>HD-FDD</w:t>
            </w:r>
          </w:p>
        </w:tc>
      </w:tr>
      <w:tr w:rsidR="007C351D" w:rsidRPr="005026A1" w14:paraId="0E253E97"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40C36D42" w14:textId="77777777" w:rsidR="007C351D" w:rsidRPr="005026A1" w:rsidRDefault="007C351D" w:rsidP="00E82E6C">
            <w:pPr>
              <w:pStyle w:val="TAL"/>
            </w:pPr>
            <w:r w:rsidRPr="005026A1">
              <w:t>TDD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4435432"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4601C620"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4D1A89CC" w14:textId="77777777" w:rsidR="007C351D" w:rsidRPr="005026A1" w:rsidRDefault="007C351D" w:rsidP="00E82E6C">
            <w:pPr>
              <w:pStyle w:val="TAC"/>
            </w:pPr>
            <w:r w:rsidRPr="005026A1">
              <w:t>Not Applicable</w:t>
            </w:r>
          </w:p>
        </w:tc>
      </w:tr>
      <w:tr w:rsidR="007C351D" w:rsidRPr="005026A1" w14:paraId="369A4AF1" w14:textId="77777777" w:rsidTr="00E82E6C">
        <w:trPr>
          <w:cantSplit/>
          <w:jc w:val="center"/>
        </w:trPr>
        <w:tc>
          <w:tcPr>
            <w:tcW w:w="3397" w:type="dxa"/>
            <w:gridSpan w:val="2"/>
            <w:vMerge/>
            <w:tcBorders>
              <w:left w:val="single" w:sz="4" w:space="0" w:color="auto"/>
              <w:right w:val="single" w:sz="4" w:space="0" w:color="auto"/>
            </w:tcBorders>
          </w:tcPr>
          <w:p w14:paraId="45DED469"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1087AAC5"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3FAF0D40"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399C273E" w14:textId="77777777" w:rsidR="007C351D" w:rsidRPr="005026A1" w:rsidRDefault="007C351D" w:rsidP="00E82E6C">
            <w:pPr>
              <w:pStyle w:val="TAC"/>
            </w:pPr>
            <w:r w:rsidRPr="005026A1">
              <w:t>TDDConf.1.1</w:t>
            </w:r>
          </w:p>
        </w:tc>
      </w:tr>
      <w:tr w:rsidR="007C351D" w:rsidRPr="005026A1" w14:paraId="1B244EA0"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5839DC16"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3EBD1E58"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7841F47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154BE1DB" w14:textId="77777777" w:rsidR="007C351D" w:rsidRPr="005026A1" w:rsidRDefault="007C351D" w:rsidP="00E82E6C">
            <w:pPr>
              <w:pStyle w:val="TAC"/>
            </w:pPr>
            <w:r w:rsidRPr="005026A1">
              <w:rPr>
                <w:rFonts w:cs="Arial"/>
              </w:rPr>
              <w:t>TDDConf.2.1</w:t>
            </w:r>
          </w:p>
        </w:tc>
      </w:tr>
      <w:tr w:rsidR="007C351D" w:rsidRPr="005026A1" w14:paraId="4CA59B9E"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5AE90F37" w14:textId="77777777" w:rsidR="007C351D" w:rsidRPr="005026A1" w:rsidRDefault="007C351D" w:rsidP="00E82E6C">
            <w:pPr>
              <w:pStyle w:val="TAL"/>
            </w:pPr>
            <w:r w:rsidRPr="005026A1">
              <w:t>BW</w:t>
            </w:r>
            <w:r w:rsidRPr="005026A1">
              <w:rPr>
                <w:vertAlign w:val="subscript"/>
              </w:rPr>
              <w:t>channel</w:t>
            </w:r>
          </w:p>
        </w:tc>
        <w:tc>
          <w:tcPr>
            <w:tcW w:w="1276" w:type="dxa"/>
            <w:tcBorders>
              <w:top w:val="single" w:sz="4" w:space="0" w:color="auto"/>
              <w:left w:val="single" w:sz="4" w:space="0" w:color="auto"/>
              <w:bottom w:val="single" w:sz="4" w:space="0" w:color="auto"/>
              <w:right w:val="single" w:sz="4" w:space="0" w:color="auto"/>
            </w:tcBorders>
            <w:vAlign w:val="center"/>
          </w:tcPr>
          <w:p w14:paraId="39F98893" w14:textId="77777777" w:rsidR="007C351D" w:rsidRPr="005026A1" w:rsidRDefault="007C351D" w:rsidP="00E82E6C">
            <w:pPr>
              <w:pStyle w:val="TAL"/>
            </w:pPr>
            <w:r w:rsidRPr="005026A1">
              <w:t>Config</w:t>
            </w:r>
            <w:r w:rsidRPr="005026A1">
              <w:rPr>
                <w:rFonts w:eastAsia="Malgun Gothic"/>
              </w:rPr>
              <w:t xml:space="preserve"> 1,2,4</w:t>
            </w:r>
          </w:p>
        </w:tc>
        <w:tc>
          <w:tcPr>
            <w:tcW w:w="1559" w:type="dxa"/>
            <w:vMerge w:val="restart"/>
            <w:tcBorders>
              <w:top w:val="single" w:sz="4" w:space="0" w:color="auto"/>
              <w:left w:val="single" w:sz="4" w:space="0" w:color="auto"/>
              <w:right w:val="single" w:sz="4" w:space="0" w:color="auto"/>
            </w:tcBorders>
          </w:tcPr>
          <w:p w14:paraId="34F92FD7"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56AD2D09" w14:textId="77777777" w:rsidR="007C351D" w:rsidRPr="005026A1" w:rsidRDefault="007C351D" w:rsidP="00E82E6C">
            <w:pPr>
              <w:pStyle w:val="TAC"/>
              <w:rPr>
                <w:rFonts w:eastAsia="Malgun Gothic"/>
              </w:rPr>
            </w:pPr>
            <w:r w:rsidRPr="005026A1">
              <w:rPr>
                <w:rFonts w:eastAsia="Malgun Gothic"/>
              </w:rPr>
              <w:t>10 MHz: N</w:t>
            </w:r>
            <w:r w:rsidRPr="005026A1">
              <w:rPr>
                <w:rFonts w:eastAsia="Malgun Gothic"/>
                <w:vertAlign w:val="subscript"/>
              </w:rPr>
              <w:t>RB,c</w:t>
            </w:r>
            <w:r w:rsidRPr="005026A1">
              <w:rPr>
                <w:rFonts w:eastAsia="Malgun Gothic"/>
              </w:rPr>
              <w:t xml:space="preserve"> = 52</w:t>
            </w:r>
          </w:p>
        </w:tc>
      </w:tr>
      <w:tr w:rsidR="007C351D" w:rsidRPr="005026A1" w14:paraId="473E346E" w14:textId="77777777" w:rsidTr="00E82E6C">
        <w:trPr>
          <w:cantSplit/>
          <w:jc w:val="center"/>
        </w:trPr>
        <w:tc>
          <w:tcPr>
            <w:tcW w:w="3397" w:type="dxa"/>
            <w:gridSpan w:val="2"/>
            <w:vMerge/>
            <w:tcBorders>
              <w:left w:val="single" w:sz="4" w:space="0" w:color="auto"/>
              <w:right w:val="single" w:sz="4" w:space="0" w:color="auto"/>
            </w:tcBorders>
          </w:tcPr>
          <w:p w14:paraId="084FE514"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7C13DA39"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right w:val="single" w:sz="4" w:space="0" w:color="auto"/>
            </w:tcBorders>
          </w:tcPr>
          <w:p w14:paraId="20A7B21F"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5C691B03" w14:textId="77777777" w:rsidR="007C351D" w:rsidRPr="005026A1" w:rsidRDefault="007C351D" w:rsidP="00E82E6C">
            <w:pPr>
              <w:pStyle w:val="TAC"/>
              <w:rPr>
                <w:rFonts w:eastAsia="Malgun Gothic"/>
              </w:rPr>
            </w:pPr>
            <w:r w:rsidRPr="005026A1">
              <w:rPr>
                <w:rFonts w:eastAsia="Malgun Gothic"/>
              </w:rPr>
              <w:t>20 MHz: N</w:t>
            </w:r>
            <w:r w:rsidRPr="005026A1">
              <w:rPr>
                <w:rFonts w:eastAsia="Malgun Gothic"/>
                <w:vertAlign w:val="subscript"/>
              </w:rPr>
              <w:t>RB,c</w:t>
            </w:r>
            <w:r w:rsidRPr="005026A1">
              <w:rPr>
                <w:rFonts w:eastAsia="Malgun Gothic"/>
              </w:rPr>
              <w:t xml:space="preserve"> = 51</w:t>
            </w:r>
          </w:p>
        </w:tc>
      </w:tr>
      <w:tr w:rsidR="007C351D" w:rsidRPr="005026A1" w14:paraId="0378F7BE" w14:textId="77777777" w:rsidTr="00E82E6C">
        <w:trPr>
          <w:cantSplit/>
          <w:jc w:val="center"/>
        </w:trPr>
        <w:tc>
          <w:tcPr>
            <w:tcW w:w="4673" w:type="dxa"/>
            <w:gridSpan w:val="3"/>
            <w:tcBorders>
              <w:left w:val="single" w:sz="4" w:space="0" w:color="auto"/>
              <w:bottom w:val="single" w:sz="4" w:space="0" w:color="auto"/>
              <w:right w:val="single" w:sz="4" w:space="0" w:color="auto"/>
            </w:tcBorders>
          </w:tcPr>
          <w:p w14:paraId="386E40D8" w14:textId="77777777" w:rsidR="007C351D" w:rsidRPr="005026A1" w:rsidRDefault="007C351D" w:rsidP="00E82E6C">
            <w:pPr>
              <w:pStyle w:val="TAL"/>
            </w:pPr>
            <w:r w:rsidRPr="005026A1">
              <w:t>Active DL BWP ID</w:t>
            </w:r>
          </w:p>
        </w:tc>
        <w:tc>
          <w:tcPr>
            <w:tcW w:w="1559" w:type="dxa"/>
            <w:tcBorders>
              <w:left w:val="single" w:sz="4" w:space="0" w:color="auto"/>
              <w:bottom w:val="single" w:sz="4" w:space="0" w:color="auto"/>
              <w:right w:val="single" w:sz="4" w:space="0" w:color="auto"/>
            </w:tcBorders>
          </w:tcPr>
          <w:p w14:paraId="78BA72FC"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23DA298E" w14:textId="77777777" w:rsidR="007C351D" w:rsidRPr="005026A1" w:rsidRDefault="007C351D" w:rsidP="00E82E6C">
            <w:pPr>
              <w:pStyle w:val="TAC"/>
              <w:rPr>
                <w:lang w:eastAsia="zh-CN"/>
              </w:rPr>
            </w:pPr>
            <w:r w:rsidRPr="005026A1">
              <w:rPr>
                <w:lang w:eastAsia="zh-CN"/>
              </w:rPr>
              <w:t>0</w:t>
            </w:r>
          </w:p>
        </w:tc>
      </w:tr>
      <w:tr w:rsidR="007C351D" w:rsidRPr="005026A1" w14:paraId="50B3845D" w14:textId="77777777" w:rsidTr="00E82E6C">
        <w:trPr>
          <w:cantSplit/>
          <w:jc w:val="center"/>
        </w:trPr>
        <w:tc>
          <w:tcPr>
            <w:tcW w:w="4673" w:type="dxa"/>
            <w:gridSpan w:val="3"/>
            <w:tcBorders>
              <w:left w:val="single" w:sz="4" w:space="0" w:color="auto"/>
              <w:bottom w:val="single" w:sz="4" w:space="0" w:color="auto"/>
              <w:right w:val="single" w:sz="4" w:space="0" w:color="auto"/>
            </w:tcBorders>
          </w:tcPr>
          <w:p w14:paraId="52C4EE9E" w14:textId="77777777" w:rsidR="007C351D" w:rsidRPr="005026A1" w:rsidRDefault="007C351D" w:rsidP="00E82E6C">
            <w:pPr>
              <w:pStyle w:val="TAL"/>
            </w:pPr>
            <w:r w:rsidRPr="005026A1">
              <w:t>Initial DL BWP Configuration (BWP-1)</w:t>
            </w:r>
          </w:p>
        </w:tc>
        <w:tc>
          <w:tcPr>
            <w:tcW w:w="1559" w:type="dxa"/>
            <w:tcBorders>
              <w:left w:val="single" w:sz="4" w:space="0" w:color="auto"/>
              <w:bottom w:val="single" w:sz="4" w:space="0" w:color="auto"/>
              <w:right w:val="single" w:sz="4" w:space="0" w:color="auto"/>
            </w:tcBorders>
          </w:tcPr>
          <w:p w14:paraId="6802FEE2"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55F91BFC" w14:textId="76A2E989" w:rsidR="007C351D" w:rsidRPr="005026A1" w:rsidRDefault="007C351D" w:rsidP="00E82E6C">
            <w:pPr>
              <w:pStyle w:val="TAC"/>
              <w:rPr>
                <w:rFonts w:cs="v4.2.0"/>
                <w:lang w:eastAsia="zh-CN"/>
              </w:rPr>
            </w:pPr>
            <w:r w:rsidRPr="005026A1">
              <w:rPr>
                <w:lang w:eastAsia="zh-CN"/>
              </w:rPr>
              <w:t>DLBWP.0.</w:t>
            </w:r>
            <w:del w:id="182" w:author="Sapling Lin (林玓瑩)" w:date="2024-07-30T22:28:00Z">
              <w:r w:rsidRPr="005026A1" w:rsidDel="007C351D">
                <w:rPr>
                  <w:lang w:eastAsia="zh-CN"/>
                </w:rPr>
                <w:delText>1</w:delText>
              </w:r>
            </w:del>
            <w:ins w:id="183" w:author="Sapling Lin (林玓瑩)" w:date="2024-07-30T22:28:00Z">
              <w:r>
                <w:rPr>
                  <w:lang w:eastAsia="zh-CN"/>
                </w:rPr>
                <w:t>2</w:t>
              </w:r>
            </w:ins>
          </w:p>
        </w:tc>
      </w:tr>
      <w:tr w:rsidR="007C351D" w:rsidRPr="005026A1" w14:paraId="0258D69B" w14:textId="77777777" w:rsidTr="00E82E6C">
        <w:trPr>
          <w:cantSplit/>
          <w:jc w:val="center"/>
        </w:trPr>
        <w:tc>
          <w:tcPr>
            <w:tcW w:w="4673" w:type="dxa"/>
            <w:gridSpan w:val="3"/>
            <w:tcBorders>
              <w:left w:val="single" w:sz="4" w:space="0" w:color="auto"/>
              <w:bottom w:val="single" w:sz="4" w:space="0" w:color="auto"/>
              <w:right w:val="single" w:sz="4" w:space="0" w:color="auto"/>
            </w:tcBorders>
            <w:vAlign w:val="center"/>
          </w:tcPr>
          <w:p w14:paraId="11E9BA41" w14:textId="77777777" w:rsidR="007C351D" w:rsidRPr="005026A1" w:rsidRDefault="007C351D" w:rsidP="00E82E6C">
            <w:pPr>
              <w:pStyle w:val="TAL"/>
            </w:pPr>
            <w:r w:rsidRPr="005026A1">
              <w:t>Initial UL BWP Configuration (BWP-1)</w:t>
            </w:r>
          </w:p>
        </w:tc>
        <w:tc>
          <w:tcPr>
            <w:tcW w:w="1559" w:type="dxa"/>
            <w:tcBorders>
              <w:left w:val="single" w:sz="4" w:space="0" w:color="auto"/>
              <w:bottom w:val="single" w:sz="4" w:space="0" w:color="auto"/>
              <w:right w:val="single" w:sz="4" w:space="0" w:color="auto"/>
            </w:tcBorders>
          </w:tcPr>
          <w:p w14:paraId="4E9B1A9E"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2F58F26C" w14:textId="43B3B997" w:rsidR="007C351D" w:rsidRPr="005026A1" w:rsidRDefault="007C351D" w:rsidP="00E82E6C">
            <w:pPr>
              <w:pStyle w:val="TAC"/>
              <w:rPr>
                <w:rFonts w:cs="v4.2.0"/>
                <w:lang w:eastAsia="zh-CN"/>
              </w:rPr>
            </w:pPr>
            <w:r w:rsidRPr="005026A1">
              <w:rPr>
                <w:rFonts w:cs="v4.2.0"/>
                <w:lang w:eastAsia="zh-CN"/>
              </w:rPr>
              <w:t>ULBWP.0.</w:t>
            </w:r>
            <w:del w:id="184" w:author="Sapling Lin (林玓瑩)" w:date="2024-07-30T22:28:00Z">
              <w:r w:rsidRPr="005026A1" w:rsidDel="007C351D">
                <w:rPr>
                  <w:rFonts w:cs="v4.2.0"/>
                  <w:lang w:eastAsia="zh-CN"/>
                </w:rPr>
                <w:delText>1</w:delText>
              </w:r>
            </w:del>
            <w:ins w:id="185" w:author="Sapling Lin (林玓瑩)" w:date="2024-07-30T22:28:00Z">
              <w:r>
                <w:rPr>
                  <w:rFonts w:cs="v4.2.0"/>
                  <w:lang w:eastAsia="zh-CN"/>
                </w:rPr>
                <w:t>2</w:t>
              </w:r>
            </w:ins>
          </w:p>
        </w:tc>
      </w:tr>
      <w:tr w:rsidR="007C351D" w:rsidRPr="005026A1" w14:paraId="2CC69D95" w14:textId="77777777" w:rsidTr="00E82E6C">
        <w:trPr>
          <w:cantSplit/>
          <w:trHeight w:val="45"/>
          <w:jc w:val="center"/>
        </w:trPr>
        <w:tc>
          <w:tcPr>
            <w:tcW w:w="1271" w:type="dxa"/>
            <w:vMerge w:val="restart"/>
            <w:tcBorders>
              <w:top w:val="single" w:sz="4" w:space="0" w:color="auto"/>
              <w:left w:val="single" w:sz="4" w:space="0" w:color="auto"/>
              <w:right w:val="single" w:sz="4" w:space="0" w:color="auto"/>
            </w:tcBorders>
          </w:tcPr>
          <w:p w14:paraId="252DA2B8" w14:textId="77777777" w:rsidR="007C351D" w:rsidRPr="005026A1" w:rsidRDefault="007C351D" w:rsidP="00E82E6C">
            <w:pPr>
              <w:pStyle w:val="TAL"/>
            </w:pPr>
            <w:r w:rsidRPr="005026A1">
              <w:t>Initial Condition</w:t>
            </w:r>
          </w:p>
        </w:tc>
        <w:tc>
          <w:tcPr>
            <w:tcW w:w="3402" w:type="dxa"/>
            <w:gridSpan w:val="2"/>
            <w:tcBorders>
              <w:top w:val="single" w:sz="4" w:space="0" w:color="auto"/>
              <w:left w:val="single" w:sz="4" w:space="0" w:color="auto"/>
              <w:right w:val="single" w:sz="4" w:space="0" w:color="auto"/>
            </w:tcBorders>
          </w:tcPr>
          <w:p w14:paraId="62C83F57" w14:textId="77777777" w:rsidR="007C351D" w:rsidRPr="005026A1" w:rsidRDefault="007C351D" w:rsidP="00E82E6C">
            <w:pPr>
              <w:pStyle w:val="TAL"/>
            </w:pPr>
            <w:r w:rsidRPr="005026A1">
              <w:t xml:space="preserve">Active DL CBW </w:t>
            </w:r>
            <w:r w:rsidRPr="005026A1">
              <w:rPr>
                <w:lang w:eastAsia="zh-TW"/>
              </w:rPr>
              <w:t>Configuration (CBW-1)</w:t>
            </w:r>
          </w:p>
        </w:tc>
        <w:tc>
          <w:tcPr>
            <w:tcW w:w="1559" w:type="dxa"/>
            <w:tcBorders>
              <w:top w:val="single" w:sz="4" w:space="0" w:color="auto"/>
              <w:left w:val="single" w:sz="4" w:space="0" w:color="auto"/>
              <w:right w:val="single" w:sz="4" w:space="0" w:color="auto"/>
            </w:tcBorders>
          </w:tcPr>
          <w:p w14:paraId="3732DCED"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35522E4A" w14:textId="77777777" w:rsidR="007C351D" w:rsidRPr="005026A1" w:rsidRDefault="007C351D" w:rsidP="00E82E6C">
            <w:pPr>
              <w:pStyle w:val="TAC"/>
              <w:rPr>
                <w:rFonts w:cs="v4.2.0"/>
                <w:lang w:eastAsia="zh-CN"/>
              </w:rPr>
            </w:pPr>
            <w:r w:rsidRPr="005026A1">
              <w:rPr>
                <w:rFonts w:cs="v4.2.0"/>
                <w:lang w:eastAsia="zh-CN"/>
              </w:rPr>
              <w:t>DLCBW.1.1</w:t>
            </w:r>
          </w:p>
        </w:tc>
      </w:tr>
      <w:tr w:rsidR="007C351D" w:rsidRPr="005026A1" w14:paraId="7DB647C3" w14:textId="77777777" w:rsidTr="00E82E6C">
        <w:trPr>
          <w:cantSplit/>
          <w:trHeight w:val="45"/>
          <w:jc w:val="center"/>
        </w:trPr>
        <w:tc>
          <w:tcPr>
            <w:tcW w:w="1271" w:type="dxa"/>
            <w:vMerge/>
            <w:tcBorders>
              <w:left w:val="single" w:sz="4" w:space="0" w:color="auto"/>
              <w:right w:val="single" w:sz="4" w:space="0" w:color="auto"/>
            </w:tcBorders>
          </w:tcPr>
          <w:p w14:paraId="5A9828A8" w14:textId="77777777" w:rsidR="007C351D" w:rsidRPr="005026A1" w:rsidRDefault="007C351D" w:rsidP="00E82E6C">
            <w:pPr>
              <w:pStyle w:val="TAL"/>
            </w:pPr>
          </w:p>
        </w:tc>
        <w:tc>
          <w:tcPr>
            <w:tcW w:w="3402" w:type="dxa"/>
            <w:gridSpan w:val="2"/>
            <w:tcBorders>
              <w:top w:val="single" w:sz="4" w:space="0" w:color="auto"/>
              <w:left w:val="single" w:sz="4" w:space="0" w:color="auto"/>
              <w:right w:val="single" w:sz="4" w:space="0" w:color="auto"/>
            </w:tcBorders>
          </w:tcPr>
          <w:p w14:paraId="1A5C9278" w14:textId="77777777" w:rsidR="007C351D" w:rsidRPr="005026A1" w:rsidRDefault="007C351D" w:rsidP="00E82E6C">
            <w:pPr>
              <w:pStyle w:val="TAL"/>
            </w:pPr>
            <w:r w:rsidRPr="005026A1">
              <w:rPr>
                <w:lang w:eastAsia="zh-TW"/>
              </w:rPr>
              <w:t>Active UL CBW Configuration (CBW-1)</w:t>
            </w:r>
          </w:p>
        </w:tc>
        <w:tc>
          <w:tcPr>
            <w:tcW w:w="1559" w:type="dxa"/>
            <w:tcBorders>
              <w:top w:val="single" w:sz="4" w:space="0" w:color="auto"/>
              <w:left w:val="single" w:sz="4" w:space="0" w:color="auto"/>
              <w:right w:val="single" w:sz="4" w:space="0" w:color="auto"/>
            </w:tcBorders>
          </w:tcPr>
          <w:p w14:paraId="6C6BCC79"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7E9037B6" w14:textId="77777777" w:rsidR="007C351D" w:rsidRPr="005026A1" w:rsidRDefault="007C351D" w:rsidP="00E82E6C">
            <w:pPr>
              <w:pStyle w:val="TAC"/>
              <w:rPr>
                <w:rFonts w:cs="v4.2.0"/>
                <w:lang w:eastAsia="zh-CN"/>
              </w:rPr>
            </w:pPr>
            <w:r w:rsidRPr="005026A1">
              <w:rPr>
                <w:rFonts w:cs="v4.2.0"/>
                <w:lang w:eastAsia="zh-CN"/>
              </w:rPr>
              <w:t>ULCBW.1.1</w:t>
            </w:r>
          </w:p>
        </w:tc>
      </w:tr>
      <w:tr w:rsidR="007C351D" w:rsidRPr="005026A1" w14:paraId="2B124772" w14:textId="77777777" w:rsidTr="00E82E6C">
        <w:trPr>
          <w:cantSplit/>
          <w:trHeight w:val="45"/>
          <w:jc w:val="center"/>
        </w:trPr>
        <w:tc>
          <w:tcPr>
            <w:tcW w:w="1271" w:type="dxa"/>
            <w:vMerge w:val="restart"/>
            <w:tcBorders>
              <w:left w:val="single" w:sz="4" w:space="0" w:color="auto"/>
              <w:right w:val="single" w:sz="4" w:space="0" w:color="auto"/>
            </w:tcBorders>
          </w:tcPr>
          <w:p w14:paraId="54EBED6A" w14:textId="77777777" w:rsidR="007C351D" w:rsidRPr="005026A1" w:rsidRDefault="007C351D" w:rsidP="00E82E6C">
            <w:pPr>
              <w:pStyle w:val="TAL"/>
            </w:pPr>
            <w:r w:rsidRPr="005026A1">
              <w:t>Final Condition</w:t>
            </w:r>
          </w:p>
        </w:tc>
        <w:tc>
          <w:tcPr>
            <w:tcW w:w="3402" w:type="dxa"/>
            <w:gridSpan w:val="2"/>
            <w:tcBorders>
              <w:left w:val="single" w:sz="4" w:space="0" w:color="auto"/>
              <w:right w:val="single" w:sz="4" w:space="0" w:color="auto"/>
            </w:tcBorders>
          </w:tcPr>
          <w:p w14:paraId="79FFD2CC" w14:textId="77777777" w:rsidR="007C351D" w:rsidRPr="005026A1" w:rsidRDefault="007C351D" w:rsidP="00E82E6C">
            <w:pPr>
              <w:pStyle w:val="TAL"/>
            </w:pPr>
            <w:r w:rsidRPr="005026A1">
              <w:t xml:space="preserve">Active DL CBW </w:t>
            </w:r>
            <w:r w:rsidRPr="005026A1">
              <w:rPr>
                <w:lang w:eastAsia="zh-TW"/>
              </w:rPr>
              <w:t>Configuration (CBW-2)</w:t>
            </w:r>
          </w:p>
        </w:tc>
        <w:tc>
          <w:tcPr>
            <w:tcW w:w="1559" w:type="dxa"/>
            <w:tcBorders>
              <w:top w:val="single" w:sz="4" w:space="0" w:color="auto"/>
              <w:left w:val="single" w:sz="4" w:space="0" w:color="auto"/>
              <w:right w:val="single" w:sz="4" w:space="0" w:color="auto"/>
            </w:tcBorders>
          </w:tcPr>
          <w:p w14:paraId="6646CD66"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4542B478" w14:textId="77777777" w:rsidR="007C351D" w:rsidRPr="005026A1" w:rsidRDefault="007C351D" w:rsidP="00E82E6C">
            <w:pPr>
              <w:pStyle w:val="TAC"/>
              <w:rPr>
                <w:rFonts w:cs="v4.2.0"/>
                <w:lang w:eastAsia="zh-CN"/>
              </w:rPr>
            </w:pPr>
            <w:r w:rsidRPr="005026A1">
              <w:rPr>
                <w:rFonts w:cs="v4.2.0"/>
                <w:lang w:eastAsia="zh-CN"/>
              </w:rPr>
              <w:t>DLCBW.1.2</w:t>
            </w:r>
          </w:p>
        </w:tc>
      </w:tr>
      <w:tr w:rsidR="007C351D" w:rsidRPr="005026A1" w14:paraId="3A8D8445" w14:textId="77777777" w:rsidTr="00E82E6C">
        <w:trPr>
          <w:cantSplit/>
          <w:trHeight w:val="45"/>
          <w:jc w:val="center"/>
        </w:trPr>
        <w:tc>
          <w:tcPr>
            <w:tcW w:w="1271" w:type="dxa"/>
            <w:vMerge/>
            <w:tcBorders>
              <w:left w:val="single" w:sz="4" w:space="0" w:color="auto"/>
              <w:right w:val="single" w:sz="4" w:space="0" w:color="auto"/>
            </w:tcBorders>
          </w:tcPr>
          <w:p w14:paraId="774BB0CF" w14:textId="77777777" w:rsidR="007C351D" w:rsidRPr="005026A1" w:rsidRDefault="007C351D" w:rsidP="00E82E6C">
            <w:pPr>
              <w:pStyle w:val="TAL"/>
            </w:pPr>
          </w:p>
        </w:tc>
        <w:tc>
          <w:tcPr>
            <w:tcW w:w="3402" w:type="dxa"/>
            <w:gridSpan w:val="2"/>
            <w:tcBorders>
              <w:left w:val="single" w:sz="4" w:space="0" w:color="auto"/>
              <w:right w:val="single" w:sz="4" w:space="0" w:color="auto"/>
            </w:tcBorders>
          </w:tcPr>
          <w:p w14:paraId="2DCAF195" w14:textId="77777777" w:rsidR="007C351D" w:rsidRPr="005026A1" w:rsidRDefault="007C351D" w:rsidP="00E82E6C">
            <w:pPr>
              <w:pStyle w:val="TAL"/>
            </w:pPr>
            <w:r w:rsidRPr="005026A1">
              <w:rPr>
                <w:lang w:eastAsia="zh-TW"/>
              </w:rPr>
              <w:t>Active UL CBW Configuration (CBW-2)</w:t>
            </w:r>
          </w:p>
        </w:tc>
        <w:tc>
          <w:tcPr>
            <w:tcW w:w="1559" w:type="dxa"/>
            <w:tcBorders>
              <w:top w:val="single" w:sz="4" w:space="0" w:color="auto"/>
              <w:left w:val="single" w:sz="4" w:space="0" w:color="auto"/>
              <w:right w:val="single" w:sz="4" w:space="0" w:color="auto"/>
            </w:tcBorders>
          </w:tcPr>
          <w:p w14:paraId="5DA2A8AF" w14:textId="77777777" w:rsidR="007C351D" w:rsidRPr="005026A1" w:rsidRDefault="007C351D" w:rsidP="00E82E6C">
            <w:pPr>
              <w:pStyle w:val="TAC"/>
            </w:pPr>
          </w:p>
        </w:tc>
        <w:tc>
          <w:tcPr>
            <w:tcW w:w="3261" w:type="dxa"/>
            <w:tcBorders>
              <w:top w:val="single" w:sz="4" w:space="0" w:color="auto"/>
              <w:left w:val="single" w:sz="4" w:space="0" w:color="auto"/>
              <w:right w:val="single" w:sz="4" w:space="0" w:color="auto"/>
            </w:tcBorders>
          </w:tcPr>
          <w:p w14:paraId="442E2D52" w14:textId="77777777" w:rsidR="007C351D" w:rsidRPr="005026A1" w:rsidRDefault="007C351D" w:rsidP="00E82E6C">
            <w:pPr>
              <w:pStyle w:val="TAC"/>
              <w:rPr>
                <w:rFonts w:cs="v4.2.0"/>
                <w:lang w:eastAsia="zh-CN"/>
              </w:rPr>
            </w:pPr>
            <w:r w:rsidRPr="005026A1">
              <w:rPr>
                <w:rFonts w:cs="v4.2.0"/>
                <w:lang w:eastAsia="zh-CN"/>
              </w:rPr>
              <w:t>ULCBW.1.2</w:t>
            </w:r>
          </w:p>
        </w:tc>
      </w:tr>
      <w:tr w:rsidR="007C351D" w:rsidRPr="005026A1" w14:paraId="690B3A83"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621830F8" w14:textId="77777777" w:rsidR="007C351D" w:rsidRPr="005026A1" w:rsidRDefault="007C351D" w:rsidP="00E82E6C">
            <w:pPr>
              <w:pStyle w:val="TAL"/>
              <w:rPr>
                <w:lang w:eastAsia="zh-CN"/>
              </w:rPr>
            </w:pPr>
            <w:r w:rsidRPr="005026A1">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tcPr>
          <w:p w14:paraId="551B7521"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1969676E"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BB1A4C6" w14:textId="77777777" w:rsidR="007C351D" w:rsidRPr="005026A1" w:rsidRDefault="007C351D" w:rsidP="00E82E6C">
            <w:pPr>
              <w:pStyle w:val="TAC"/>
              <w:rPr>
                <w:rFonts w:eastAsiaTheme="minorEastAsia"/>
                <w:lang w:eastAsia="zh-CN"/>
              </w:rPr>
            </w:pPr>
            <w:r w:rsidRPr="005026A1">
              <w:rPr>
                <w:rFonts w:eastAsiaTheme="minorEastAsia"/>
                <w:lang w:eastAsia="zh-CN"/>
              </w:rPr>
              <w:t>SR.1.1 FDD</w:t>
            </w:r>
          </w:p>
        </w:tc>
      </w:tr>
      <w:tr w:rsidR="007C351D" w:rsidRPr="005026A1" w14:paraId="3F928648" w14:textId="77777777" w:rsidTr="00E82E6C">
        <w:trPr>
          <w:cantSplit/>
          <w:jc w:val="center"/>
        </w:trPr>
        <w:tc>
          <w:tcPr>
            <w:tcW w:w="3397" w:type="dxa"/>
            <w:gridSpan w:val="2"/>
            <w:vMerge/>
            <w:tcBorders>
              <w:left w:val="single" w:sz="4" w:space="0" w:color="auto"/>
              <w:right w:val="single" w:sz="4" w:space="0" w:color="auto"/>
            </w:tcBorders>
          </w:tcPr>
          <w:p w14:paraId="6ED093B8"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2BFFBC5"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2A2A8D35"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3D77FF86" w14:textId="77777777" w:rsidR="007C351D" w:rsidRPr="005026A1" w:rsidRDefault="007C351D" w:rsidP="00E82E6C">
            <w:pPr>
              <w:pStyle w:val="TAC"/>
              <w:rPr>
                <w:rFonts w:eastAsiaTheme="minorEastAsia"/>
                <w:lang w:eastAsia="zh-CN"/>
              </w:rPr>
            </w:pPr>
            <w:r w:rsidRPr="005026A1">
              <w:rPr>
                <w:rFonts w:eastAsiaTheme="minorEastAsia"/>
                <w:lang w:eastAsia="zh-CN"/>
              </w:rPr>
              <w:t>SR.1.1 TDD</w:t>
            </w:r>
          </w:p>
        </w:tc>
      </w:tr>
      <w:tr w:rsidR="007C351D" w:rsidRPr="005026A1" w14:paraId="0AABA611"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73364062"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0350F3B4"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53A1FCDB"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086E4DCF" w14:textId="77777777" w:rsidR="007C351D" w:rsidRPr="005026A1" w:rsidRDefault="007C351D" w:rsidP="00E82E6C">
            <w:pPr>
              <w:pStyle w:val="TAC"/>
              <w:rPr>
                <w:rFonts w:eastAsiaTheme="minorEastAsia"/>
                <w:lang w:eastAsia="zh-CN"/>
              </w:rPr>
            </w:pPr>
            <w:r w:rsidRPr="005026A1">
              <w:rPr>
                <w:rFonts w:eastAsiaTheme="minorEastAsia"/>
                <w:lang w:eastAsia="zh-CN"/>
              </w:rPr>
              <w:t>SR.2.1 TDD</w:t>
            </w:r>
          </w:p>
        </w:tc>
      </w:tr>
      <w:tr w:rsidR="007C351D" w:rsidRPr="005026A1" w14:paraId="0C02CF74" w14:textId="77777777" w:rsidTr="00E82E6C">
        <w:trPr>
          <w:cantSplit/>
          <w:jc w:val="center"/>
        </w:trPr>
        <w:tc>
          <w:tcPr>
            <w:tcW w:w="3397" w:type="dxa"/>
            <w:gridSpan w:val="2"/>
            <w:vMerge w:val="restart"/>
            <w:tcBorders>
              <w:left w:val="single" w:sz="4" w:space="0" w:color="auto"/>
              <w:right w:val="single" w:sz="4" w:space="0" w:color="auto"/>
            </w:tcBorders>
          </w:tcPr>
          <w:p w14:paraId="760E7F90" w14:textId="77777777" w:rsidR="007C351D" w:rsidRPr="005026A1" w:rsidRDefault="007C351D" w:rsidP="00E82E6C">
            <w:pPr>
              <w:pStyle w:val="TAL"/>
            </w:pPr>
            <w:r w:rsidRPr="005026A1">
              <w:t>RMSI CORESET parameters</w:t>
            </w:r>
          </w:p>
        </w:tc>
        <w:tc>
          <w:tcPr>
            <w:tcW w:w="1276" w:type="dxa"/>
            <w:tcBorders>
              <w:top w:val="single" w:sz="4" w:space="0" w:color="auto"/>
              <w:left w:val="single" w:sz="4" w:space="0" w:color="auto"/>
              <w:bottom w:val="single" w:sz="4" w:space="0" w:color="auto"/>
              <w:right w:val="single" w:sz="4" w:space="0" w:color="auto"/>
            </w:tcBorders>
            <w:vAlign w:val="center"/>
          </w:tcPr>
          <w:p w14:paraId="2540A9A8"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3CB94CB3"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2BC0517C" w14:textId="77777777" w:rsidR="007C351D" w:rsidRPr="005026A1" w:rsidRDefault="007C351D" w:rsidP="00E82E6C">
            <w:pPr>
              <w:pStyle w:val="TAC"/>
              <w:rPr>
                <w:rFonts w:eastAsiaTheme="minorEastAsia"/>
                <w:lang w:eastAsia="zh-CN"/>
              </w:rPr>
            </w:pPr>
            <w:r w:rsidRPr="005026A1">
              <w:rPr>
                <w:rFonts w:eastAsiaTheme="minorEastAsia"/>
                <w:lang w:eastAsia="zh-CN"/>
              </w:rPr>
              <w:t xml:space="preserve">CR.1.1 FDD  </w:t>
            </w:r>
          </w:p>
        </w:tc>
      </w:tr>
      <w:tr w:rsidR="007C351D" w:rsidRPr="005026A1" w14:paraId="3A76D7B0" w14:textId="77777777" w:rsidTr="00E82E6C">
        <w:trPr>
          <w:cantSplit/>
          <w:jc w:val="center"/>
        </w:trPr>
        <w:tc>
          <w:tcPr>
            <w:tcW w:w="3397" w:type="dxa"/>
            <w:gridSpan w:val="2"/>
            <w:vMerge/>
            <w:tcBorders>
              <w:left w:val="single" w:sz="4" w:space="0" w:color="auto"/>
              <w:right w:val="single" w:sz="4" w:space="0" w:color="auto"/>
            </w:tcBorders>
          </w:tcPr>
          <w:p w14:paraId="62DD3A9A"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C1E1F41"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0AA1DD61"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7EB680C4" w14:textId="77777777" w:rsidR="007C351D" w:rsidRPr="005026A1" w:rsidRDefault="007C351D" w:rsidP="00E82E6C">
            <w:pPr>
              <w:pStyle w:val="TAC"/>
              <w:rPr>
                <w:rFonts w:eastAsiaTheme="minorEastAsia"/>
                <w:lang w:eastAsia="zh-CN"/>
              </w:rPr>
            </w:pPr>
            <w:r w:rsidRPr="005026A1">
              <w:rPr>
                <w:rFonts w:eastAsiaTheme="minorEastAsia"/>
                <w:lang w:eastAsia="zh-CN"/>
              </w:rPr>
              <w:t>CR.1.1 TDD</w:t>
            </w:r>
          </w:p>
        </w:tc>
      </w:tr>
      <w:tr w:rsidR="007C351D" w:rsidRPr="005026A1" w14:paraId="459110B4" w14:textId="77777777" w:rsidTr="00E82E6C">
        <w:trPr>
          <w:cantSplit/>
          <w:jc w:val="center"/>
        </w:trPr>
        <w:tc>
          <w:tcPr>
            <w:tcW w:w="3397" w:type="dxa"/>
            <w:gridSpan w:val="2"/>
            <w:vMerge/>
            <w:tcBorders>
              <w:left w:val="single" w:sz="4" w:space="0" w:color="auto"/>
              <w:right w:val="single" w:sz="4" w:space="0" w:color="auto"/>
            </w:tcBorders>
          </w:tcPr>
          <w:p w14:paraId="7C3D57C5"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585D22CA"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right w:val="single" w:sz="4" w:space="0" w:color="auto"/>
            </w:tcBorders>
          </w:tcPr>
          <w:p w14:paraId="080C93E6"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6592A356" w14:textId="77777777" w:rsidR="007C351D" w:rsidRPr="005026A1" w:rsidRDefault="007C351D" w:rsidP="00E82E6C">
            <w:pPr>
              <w:pStyle w:val="TAC"/>
              <w:rPr>
                <w:rFonts w:eastAsiaTheme="minorEastAsia"/>
                <w:lang w:eastAsia="zh-CN"/>
              </w:rPr>
            </w:pPr>
            <w:r w:rsidRPr="005026A1">
              <w:rPr>
                <w:rFonts w:eastAsiaTheme="minorEastAsia"/>
                <w:lang w:eastAsia="zh-CN"/>
              </w:rPr>
              <w:t>CR.2.1 TDD</w:t>
            </w:r>
          </w:p>
        </w:tc>
      </w:tr>
      <w:tr w:rsidR="007C351D" w:rsidRPr="005026A1" w14:paraId="7BAB2EB4" w14:textId="77777777" w:rsidTr="00E82E6C">
        <w:trPr>
          <w:cantSplit/>
          <w:jc w:val="center"/>
        </w:trPr>
        <w:tc>
          <w:tcPr>
            <w:tcW w:w="3397" w:type="dxa"/>
            <w:gridSpan w:val="2"/>
            <w:vMerge w:val="restart"/>
            <w:tcBorders>
              <w:left w:val="single" w:sz="4" w:space="0" w:color="auto"/>
              <w:right w:val="single" w:sz="4" w:space="0" w:color="auto"/>
            </w:tcBorders>
          </w:tcPr>
          <w:p w14:paraId="693AA9E5" w14:textId="77777777" w:rsidR="007C351D" w:rsidRPr="005026A1" w:rsidRDefault="007C351D" w:rsidP="00E82E6C">
            <w:pPr>
              <w:pStyle w:val="TAL"/>
            </w:pPr>
            <w:r w:rsidRPr="005026A1">
              <w:rPr>
                <w:lang w:eastAsia="zh-CN"/>
              </w:rPr>
              <w:t xml:space="preserve">Dedicated </w:t>
            </w:r>
            <w:r w:rsidRPr="005026A1">
              <w:t>CORESET parameters</w:t>
            </w:r>
          </w:p>
        </w:tc>
        <w:tc>
          <w:tcPr>
            <w:tcW w:w="1276" w:type="dxa"/>
            <w:tcBorders>
              <w:top w:val="single" w:sz="4" w:space="0" w:color="auto"/>
              <w:left w:val="single" w:sz="4" w:space="0" w:color="auto"/>
              <w:bottom w:val="single" w:sz="4" w:space="0" w:color="auto"/>
              <w:right w:val="single" w:sz="4" w:space="0" w:color="auto"/>
            </w:tcBorders>
            <w:vAlign w:val="center"/>
          </w:tcPr>
          <w:p w14:paraId="0A94B499" w14:textId="77777777" w:rsidR="007C351D" w:rsidRPr="005026A1" w:rsidRDefault="007C351D" w:rsidP="00E82E6C">
            <w:pPr>
              <w:pStyle w:val="TAL"/>
            </w:pPr>
            <w:r w:rsidRPr="005026A1">
              <w:t>Config</w:t>
            </w:r>
            <w:r w:rsidRPr="005026A1">
              <w:rPr>
                <w:rFonts w:eastAsia="Malgun Gothic"/>
              </w:rPr>
              <w:t xml:space="preserve"> 1,4</w:t>
            </w:r>
          </w:p>
        </w:tc>
        <w:tc>
          <w:tcPr>
            <w:tcW w:w="1559" w:type="dxa"/>
            <w:vMerge w:val="restart"/>
            <w:tcBorders>
              <w:top w:val="single" w:sz="4" w:space="0" w:color="auto"/>
              <w:left w:val="single" w:sz="4" w:space="0" w:color="auto"/>
              <w:right w:val="single" w:sz="4" w:space="0" w:color="auto"/>
            </w:tcBorders>
          </w:tcPr>
          <w:p w14:paraId="05E11579"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270165CD" w14:textId="77777777" w:rsidR="007C351D" w:rsidRPr="005026A1" w:rsidRDefault="007C351D" w:rsidP="00E82E6C">
            <w:pPr>
              <w:pStyle w:val="TAC"/>
              <w:rPr>
                <w:rFonts w:eastAsiaTheme="minorEastAsia"/>
                <w:lang w:eastAsia="zh-CN"/>
              </w:rPr>
            </w:pPr>
            <w:r w:rsidRPr="005026A1">
              <w:rPr>
                <w:rFonts w:eastAsiaTheme="minorEastAsia"/>
                <w:lang w:eastAsia="zh-CN"/>
              </w:rPr>
              <w:t>CCR.1.1 FDD</w:t>
            </w:r>
          </w:p>
        </w:tc>
      </w:tr>
      <w:tr w:rsidR="007C351D" w:rsidRPr="005026A1" w14:paraId="5C70E0E3" w14:textId="77777777" w:rsidTr="00E82E6C">
        <w:trPr>
          <w:cantSplit/>
          <w:jc w:val="center"/>
        </w:trPr>
        <w:tc>
          <w:tcPr>
            <w:tcW w:w="3397" w:type="dxa"/>
            <w:gridSpan w:val="2"/>
            <w:vMerge/>
            <w:tcBorders>
              <w:left w:val="single" w:sz="4" w:space="0" w:color="auto"/>
              <w:right w:val="single" w:sz="4" w:space="0" w:color="auto"/>
            </w:tcBorders>
          </w:tcPr>
          <w:p w14:paraId="712BA94C"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330AB6D4" w14:textId="77777777" w:rsidR="007C351D" w:rsidRPr="005026A1" w:rsidRDefault="007C351D" w:rsidP="00E82E6C">
            <w:pPr>
              <w:pStyle w:val="TAL"/>
            </w:pPr>
            <w:r w:rsidRPr="005026A1">
              <w:t>Config</w:t>
            </w:r>
            <w:r w:rsidRPr="005026A1">
              <w:rPr>
                <w:rFonts w:eastAsia="Malgun Gothic"/>
              </w:rPr>
              <w:t xml:space="preserve"> 2</w:t>
            </w:r>
          </w:p>
        </w:tc>
        <w:tc>
          <w:tcPr>
            <w:tcW w:w="1559" w:type="dxa"/>
            <w:vMerge/>
            <w:tcBorders>
              <w:left w:val="single" w:sz="4" w:space="0" w:color="auto"/>
              <w:right w:val="single" w:sz="4" w:space="0" w:color="auto"/>
            </w:tcBorders>
          </w:tcPr>
          <w:p w14:paraId="3D14C459"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60BD624C" w14:textId="77777777" w:rsidR="007C351D" w:rsidRPr="005026A1" w:rsidRDefault="007C351D" w:rsidP="00E82E6C">
            <w:pPr>
              <w:pStyle w:val="TAC"/>
              <w:rPr>
                <w:rFonts w:eastAsiaTheme="minorEastAsia"/>
                <w:lang w:eastAsia="zh-CN"/>
              </w:rPr>
            </w:pPr>
            <w:r w:rsidRPr="005026A1">
              <w:rPr>
                <w:rFonts w:eastAsiaTheme="minorEastAsia"/>
                <w:lang w:eastAsia="zh-CN"/>
              </w:rPr>
              <w:t>CCR.1.1 TDD</w:t>
            </w:r>
          </w:p>
        </w:tc>
      </w:tr>
      <w:tr w:rsidR="007C351D" w:rsidRPr="005026A1" w14:paraId="03D41672"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71705827"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7DF2BB63" w14:textId="77777777" w:rsidR="007C351D" w:rsidRPr="005026A1" w:rsidRDefault="007C351D" w:rsidP="00E82E6C">
            <w:pPr>
              <w:pStyle w:val="TAL"/>
            </w:pPr>
            <w:r w:rsidRPr="005026A1">
              <w:t>Config</w:t>
            </w:r>
            <w:r w:rsidRPr="005026A1">
              <w:rPr>
                <w:rFonts w:eastAsia="Malgun Gothic"/>
              </w:rPr>
              <w:t xml:space="preserve"> 3</w:t>
            </w:r>
          </w:p>
        </w:tc>
        <w:tc>
          <w:tcPr>
            <w:tcW w:w="1559" w:type="dxa"/>
            <w:vMerge/>
            <w:tcBorders>
              <w:left w:val="single" w:sz="4" w:space="0" w:color="auto"/>
              <w:bottom w:val="single" w:sz="4" w:space="0" w:color="auto"/>
              <w:right w:val="single" w:sz="4" w:space="0" w:color="auto"/>
            </w:tcBorders>
          </w:tcPr>
          <w:p w14:paraId="640BC27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vAlign w:val="center"/>
          </w:tcPr>
          <w:p w14:paraId="32305906" w14:textId="77777777" w:rsidR="007C351D" w:rsidRPr="005026A1" w:rsidRDefault="007C351D" w:rsidP="00E82E6C">
            <w:pPr>
              <w:pStyle w:val="TAC"/>
              <w:rPr>
                <w:rFonts w:eastAsiaTheme="minorEastAsia"/>
                <w:lang w:eastAsia="zh-CN"/>
              </w:rPr>
            </w:pPr>
            <w:r w:rsidRPr="005026A1">
              <w:rPr>
                <w:rFonts w:eastAsiaTheme="minorEastAsia"/>
                <w:lang w:eastAsia="zh-CN"/>
              </w:rPr>
              <w:t>CCR.2.1 TDD</w:t>
            </w:r>
          </w:p>
        </w:tc>
      </w:tr>
      <w:tr w:rsidR="007C351D" w:rsidRPr="005026A1" w14:paraId="2DFE76CB" w14:textId="77777777" w:rsidTr="00E82E6C">
        <w:trPr>
          <w:cantSplit/>
          <w:jc w:val="center"/>
        </w:trPr>
        <w:tc>
          <w:tcPr>
            <w:tcW w:w="4673" w:type="dxa"/>
            <w:gridSpan w:val="3"/>
            <w:tcBorders>
              <w:left w:val="single" w:sz="4" w:space="0" w:color="auto"/>
              <w:bottom w:val="single" w:sz="4" w:space="0" w:color="auto"/>
              <w:right w:val="single" w:sz="4" w:space="0" w:color="auto"/>
            </w:tcBorders>
          </w:tcPr>
          <w:p w14:paraId="7A6DD007" w14:textId="77777777" w:rsidR="007C351D" w:rsidRPr="005026A1" w:rsidRDefault="007C351D" w:rsidP="00E82E6C">
            <w:pPr>
              <w:pStyle w:val="TAL"/>
            </w:pPr>
            <w:r w:rsidRPr="005026A1">
              <w:rPr>
                <w:bCs/>
              </w:rPr>
              <w:t>OCNG Patterns</w:t>
            </w:r>
          </w:p>
        </w:tc>
        <w:tc>
          <w:tcPr>
            <w:tcW w:w="1559" w:type="dxa"/>
            <w:tcBorders>
              <w:left w:val="single" w:sz="4" w:space="0" w:color="auto"/>
              <w:bottom w:val="single" w:sz="4" w:space="0" w:color="auto"/>
              <w:right w:val="single" w:sz="4" w:space="0" w:color="auto"/>
            </w:tcBorders>
          </w:tcPr>
          <w:p w14:paraId="61D29AB8"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6786808C" w14:textId="77777777" w:rsidR="007C351D" w:rsidRPr="005026A1" w:rsidRDefault="007C351D" w:rsidP="00E82E6C">
            <w:pPr>
              <w:pStyle w:val="TAC"/>
            </w:pPr>
            <w:r w:rsidRPr="005026A1">
              <w:rPr>
                <w:rFonts w:eastAsiaTheme="minorEastAsia"/>
                <w:lang w:eastAsia="zh-CN"/>
              </w:rPr>
              <w:t>OP.1</w:t>
            </w:r>
          </w:p>
        </w:tc>
      </w:tr>
      <w:tr w:rsidR="007C351D" w:rsidRPr="005026A1" w14:paraId="6A6EBD4C" w14:textId="77777777" w:rsidTr="00E82E6C">
        <w:trPr>
          <w:cantSplit/>
          <w:jc w:val="center"/>
        </w:trPr>
        <w:tc>
          <w:tcPr>
            <w:tcW w:w="3397" w:type="dxa"/>
            <w:gridSpan w:val="2"/>
            <w:vMerge w:val="restart"/>
            <w:tcBorders>
              <w:left w:val="single" w:sz="4" w:space="0" w:color="auto"/>
              <w:right w:val="single" w:sz="4" w:space="0" w:color="auto"/>
            </w:tcBorders>
          </w:tcPr>
          <w:p w14:paraId="16200DDC" w14:textId="77777777" w:rsidR="007C351D" w:rsidRPr="005026A1" w:rsidRDefault="007C351D" w:rsidP="00E82E6C">
            <w:pPr>
              <w:pStyle w:val="TAL"/>
              <w:rPr>
                <w:bCs/>
                <w:lang w:eastAsia="zh-CN"/>
              </w:rPr>
            </w:pPr>
            <w:r w:rsidRPr="005026A1">
              <w:rPr>
                <w:bCs/>
                <w:lang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66C068AB"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vMerge w:val="restart"/>
            <w:tcBorders>
              <w:left w:val="single" w:sz="4" w:space="0" w:color="auto"/>
              <w:right w:val="single" w:sz="4" w:space="0" w:color="auto"/>
            </w:tcBorders>
          </w:tcPr>
          <w:p w14:paraId="7E7C475A" w14:textId="77777777" w:rsidR="007C351D" w:rsidRPr="005026A1" w:rsidRDefault="007C351D" w:rsidP="00E82E6C">
            <w:pPr>
              <w:pStyle w:val="TAC"/>
              <w:rPr>
                <w:lang w:eastAsia="zh-CN"/>
              </w:rPr>
            </w:pPr>
          </w:p>
        </w:tc>
        <w:tc>
          <w:tcPr>
            <w:tcW w:w="3261" w:type="dxa"/>
            <w:tcBorders>
              <w:top w:val="single" w:sz="4" w:space="0" w:color="auto"/>
              <w:left w:val="single" w:sz="4" w:space="0" w:color="auto"/>
              <w:bottom w:val="single" w:sz="4" w:space="0" w:color="auto"/>
              <w:right w:val="single" w:sz="4" w:space="0" w:color="auto"/>
            </w:tcBorders>
          </w:tcPr>
          <w:p w14:paraId="00CA42BB" w14:textId="77777777" w:rsidR="007C351D" w:rsidRPr="005026A1" w:rsidRDefault="007C351D" w:rsidP="00E82E6C">
            <w:pPr>
              <w:pStyle w:val="TAC"/>
              <w:rPr>
                <w:rFonts w:eastAsiaTheme="minorEastAsia"/>
                <w:lang w:eastAsia="zh-CN"/>
              </w:rPr>
            </w:pPr>
            <w:r w:rsidRPr="005026A1">
              <w:rPr>
                <w:rFonts w:eastAsiaTheme="minorEastAsia"/>
                <w:lang w:eastAsia="zh-CN"/>
              </w:rPr>
              <w:t>SSB.1 FR1</w:t>
            </w:r>
          </w:p>
        </w:tc>
      </w:tr>
      <w:tr w:rsidR="007C351D" w:rsidRPr="005026A1" w14:paraId="194D97E3"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356103BF"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65D99458" w14:textId="77777777" w:rsidR="007C351D" w:rsidRPr="005026A1" w:rsidRDefault="007C351D" w:rsidP="00E82E6C">
            <w:pPr>
              <w:pStyle w:val="TAL"/>
            </w:pPr>
            <w:r w:rsidRPr="005026A1">
              <w:t>Config</w:t>
            </w:r>
            <w:r w:rsidRPr="005026A1">
              <w:rPr>
                <w:rFonts w:eastAsia="Malgun Gothic"/>
              </w:rPr>
              <w:t xml:space="preserve"> </w:t>
            </w:r>
            <w:r w:rsidRPr="005026A1">
              <w:t>3</w:t>
            </w:r>
          </w:p>
        </w:tc>
        <w:tc>
          <w:tcPr>
            <w:tcW w:w="1559" w:type="dxa"/>
            <w:vMerge/>
            <w:tcBorders>
              <w:left w:val="single" w:sz="4" w:space="0" w:color="auto"/>
              <w:bottom w:val="single" w:sz="4" w:space="0" w:color="auto"/>
              <w:right w:val="single" w:sz="4" w:space="0" w:color="auto"/>
            </w:tcBorders>
          </w:tcPr>
          <w:p w14:paraId="671CEBA1"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5B885C66" w14:textId="77777777" w:rsidR="007C351D" w:rsidRPr="005026A1" w:rsidRDefault="007C351D" w:rsidP="00E82E6C">
            <w:pPr>
              <w:pStyle w:val="TAC"/>
              <w:rPr>
                <w:rFonts w:eastAsiaTheme="minorEastAsia"/>
                <w:lang w:eastAsia="zh-CN"/>
              </w:rPr>
            </w:pPr>
            <w:r w:rsidRPr="005026A1">
              <w:rPr>
                <w:lang w:eastAsia="zh-CN"/>
              </w:rPr>
              <w:t>SSB.1 RedCap FR1</w:t>
            </w:r>
          </w:p>
        </w:tc>
      </w:tr>
      <w:tr w:rsidR="007C351D" w:rsidRPr="005026A1" w14:paraId="5FA90EEF"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50C8A958" w14:textId="77777777" w:rsidR="007C351D" w:rsidRPr="005026A1" w:rsidRDefault="007C351D" w:rsidP="00E82E6C">
            <w:pPr>
              <w:pStyle w:val="TAL"/>
              <w:rPr>
                <w:bCs/>
              </w:rPr>
            </w:pPr>
            <w:r w:rsidRPr="005026A1">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3D15728E"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AD88667" w14:textId="77777777" w:rsidR="007C351D" w:rsidRPr="005026A1" w:rsidRDefault="007C351D" w:rsidP="00E82E6C">
            <w:pPr>
              <w:pStyle w:val="TAC"/>
            </w:pPr>
            <w:r w:rsidRPr="005026A1">
              <w:t>SMTC.1 RedCap FR1</w:t>
            </w:r>
          </w:p>
        </w:tc>
      </w:tr>
      <w:tr w:rsidR="007C351D" w:rsidRPr="005026A1" w14:paraId="14A196B2"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73AEC7DB" w14:textId="77777777" w:rsidR="007C351D" w:rsidRPr="005026A1" w:rsidRDefault="007C351D" w:rsidP="00E82E6C">
            <w:pPr>
              <w:pStyle w:val="TAL"/>
              <w:rPr>
                <w:bCs/>
              </w:rPr>
            </w:pPr>
            <w:r w:rsidRPr="005026A1">
              <w:rPr>
                <w:bCs/>
              </w:rPr>
              <w:t>TRS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1335FF04" w14:textId="77777777" w:rsidR="007C351D" w:rsidRPr="005026A1" w:rsidRDefault="007C351D" w:rsidP="00E82E6C">
            <w:pPr>
              <w:pStyle w:val="TAL"/>
              <w:rPr>
                <w:bCs/>
              </w:rPr>
            </w:pPr>
            <w:r w:rsidRPr="005026A1">
              <w:t>Config</w:t>
            </w:r>
            <w:r w:rsidRPr="005026A1">
              <w:rPr>
                <w:rFonts w:eastAsia="Malgun Gothic"/>
              </w:rPr>
              <w:t xml:space="preserve"> 1,4</w:t>
            </w:r>
          </w:p>
        </w:tc>
        <w:tc>
          <w:tcPr>
            <w:tcW w:w="1559" w:type="dxa"/>
            <w:tcBorders>
              <w:top w:val="single" w:sz="4" w:space="0" w:color="auto"/>
              <w:left w:val="single" w:sz="4" w:space="0" w:color="auto"/>
              <w:bottom w:val="single" w:sz="4" w:space="0" w:color="auto"/>
              <w:right w:val="single" w:sz="4" w:space="0" w:color="auto"/>
            </w:tcBorders>
          </w:tcPr>
          <w:p w14:paraId="19850A02"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1FDDA221" w14:textId="77777777" w:rsidR="007C351D" w:rsidRPr="005026A1" w:rsidRDefault="007C351D" w:rsidP="00E82E6C">
            <w:pPr>
              <w:pStyle w:val="TAC"/>
            </w:pPr>
            <w:r w:rsidRPr="005026A1">
              <w:t>TRS.1.1 FDD</w:t>
            </w:r>
          </w:p>
        </w:tc>
      </w:tr>
      <w:tr w:rsidR="007C351D" w:rsidRPr="005026A1" w14:paraId="16315F2C" w14:textId="77777777" w:rsidTr="00E82E6C">
        <w:trPr>
          <w:cantSplit/>
          <w:jc w:val="center"/>
        </w:trPr>
        <w:tc>
          <w:tcPr>
            <w:tcW w:w="3397" w:type="dxa"/>
            <w:gridSpan w:val="2"/>
            <w:vMerge/>
            <w:tcBorders>
              <w:left w:val="single" w:sz="4" w:space="0" w:color="auto"/>
              <w:right w:val="single" w:sz="4" w:space="0" w:color="auto"/>
            </w:tcBorders>
          </w:tcPr>
          <w:p w14:paraId="161EE1D0" w14:textId="77777777" w:rsidR="007C351D" w:rsidRPr="005026A1" w:rsidRDefault="007C351D" w:rsidP="00E82E6C">
            <w:pPr>
              <w:pStyle w:val="TAL"/>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39C9B66A" w14:textId="77777777" w:rsidR="007C351D" w:rsidRPr="005026A1" w:rsidRDefault="007C351D" w:rsidP="00E82E6C">
            <w:pPr>
              <w:pStyle w:val="TAL"/>
              <w:rPr>
                <w:bCs/>
              </w:rPr>
            </w:pPr>
            <w:r w:rsidRPr="005026A1">
              <w:t>Config</w:t>
            </w:r>
            <w:r w:rsidRPr="005026A1">
              <w:rPr>
                <w:rFonts w:eastAsia="Malgun Gothic"/>
              </w:rPr>
              <w:t xml:space="preserve"> 2</w:t>
            </w:r>
          </w:p>
        </w:tc>
        <w:tc>
          <w:tcPr>
            <w:tcW w:w="1559" w:type="dxa"/>
            <w:tcBorders>
              <w:top w:val="single" w:sz="4" w:space="0" w:color="auto"/>
              <w:left w:val="single" w:sz="4" w:space="0" w:color="auto"/>
              <w:bottom w:val="single" w:sz="4" w:space="0" w:color="auto"/>
              <w:right w:val="single" w:sz="4" w:space="0" w:color="auto"/>
            </w:tcBorders>
          </w:tcPr>
          <w:p w14:paraId="0A67CFC9"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4B9B0C3D" w14:textId="77777777" w:rsidR="007C351D" w:rsidRPr="005026A1" w:rsidRDefault="007C351D" w:rsidP="00E82E6C">
            <w:pPr>
              <w:pStyle w:val="TAC"/>
            </w:pPr>
            <w:r w:rsidRPr="005026A1">
              <w:t>TRS.1.1 TDD</w:t>
            </w:r>
          </w:p>
        </w:tc>
      </w:tr>
      <w:tr w:rsidR="007C351D" w:rsidRPr="005026A1" w14:paraId="33412355"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7F1CDABF" w14:textId="77777777" w:rsidR="007C351D" w:rsidRPr="005026A1" w:rsidRDefault="007C351D" w:rsidP="00E82E6C">
            <w:pPr>
              <w:pStyle w:val="TAL"/>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100C155" w14:textId="77777777" w:rsidR="007C351D" w:rsidRPr="005026A1" w:rsidRDefault="007C351D" w:rsidP="00E82E6C">
            <w:pPr>
              <w:pStyle w:val="TAL"/>
              <w:rPr>
                <w:bCs/>
              </w:rPr>
            </w:pPr>
            <w:r w:rsidRPr="005026A1">
              <w:t>Config</w:t>
            </w:r>
            <w:r w:rsidRPr="005026A1">
              <w:rPr>
                <w:rFonts w:eastAsia="Malgun Gothic"/>
              </w:rPr>
              <w:t xml:space="preserve"> 3</w:t>
            </w:r>
          </w:p>
        </w:tc>
        <w:tc>
          <w:tcPr>
            <w:tcW w:w="1559" w:type="dxa"/>
            <w:tcBorders>
              <w:top w:val="single" w:sz="4" w:space="0" w:color="auto"/>
              <w:left w:val="single" w:sz="4" w:space="0" w:color="auto"/>
              <w:bottom w:val="single" w:sz="4" w:space="0" w:color="auto"/>
              <w:right w:val="single" w:sz="4" w:space="0" w:color="auto"/>
            </w:tcBorders>
          </w:tcPr>
          <w:p w14:paraId="65059BBD"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233494E7" w14:textId="77777777" w:rsidR="007C351D" w:rsidRPr="005026A1" w:rsidRDefault="007C351D" w:rsidP="00E82E6C">
            <w:pPr>
              <w:pStyle w:val="TAC"/>
            </w:pPr>
            <w:r w:rsidRPr="005026A1">
              <w:t>TRS.1.2 TDD</w:t>
            </w:r>
          </w:p>
        </w:tc>
      </w:tr>
      <w:tr w:rsidR="007C351D" w:rsidRPr="005026A1" w14:paraId="500EE3C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4F53D4F" w14:textId="77777777" w:rsidR="007C351D" w:rsidRPr="005026A1" w:rsidRDefault="007C351D" w:rsidP="00E82E6C">
            <w:pPr>
              <w:pStyle w:val="TAL"/>
            </w:pPr>
            <w:r w:rsidRPr="005026A1">
              <w:rPr>
                <w:bCs/>
              </w:rPr>
              <w:t>Antenna Configuration</w:t>
            </w:r>
          </w:p>
        </w:tc>
        <w:tc>
          <w:tcPr>
            <w:tcW w:w="1559" w:type="dxa"/>
            <w:tcBorders>
              <w:top w:val="single" w:sz="4" w:space="0" w:color="auto"/>
              <w:left w:val="single" w:sz="4" w:space="0" w:color="auto"/>
              <w:bottom w:val="single" w:sz="4" w:space="0" w:color="auto"/>
              <w:right w:val="single" w:sz="4" w:space="0" w:color="auto"/>
            </w:tcBorders>
          </w:tcPr>
          <w:p w14:paraId="2F3DD9D7"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2DAD449" w14:textId="77777777" w:rsidR="007C351D" w:rsidRPr="005026A1" w:rsidRDefault="007C351D" w:rsidP="00E82E6C">
            <w:pPr>
              <w:pStyle w:val="TAC"/>
            </w:pPr>
            <w:r w:rsidRPr="005026A1">
              <w:t xml:space="preserve">1x2 </w:t>
            </w:r>
            <w:r w:rsidRPr="005026A1">
              <w:rPr>
                <w:lang w:eastAsia="zh-CN"/>
              </w:rPr>
              <w:t>low</w:t>
            </w:r>
          </w:p>
        </w:tc>
      </w:tr>
      <w:tr w:rsidR="007C351D" w:rsidRPr="005026A1" w14:paraId="75EEB78A"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6458C2E" w14:textId="77777777" w:rsidR="007C351D" w:rsidRPr="005026A1" w:rsidRDefault="007C351D" w:rsidP="00E82E6C">
            <w:pPr>
              <w:pStyle w:val="TAL"/>
              <w:rPr>
                <w:bCs/>
              </w:rPr>
            </w:pPr>
            <w:r w:rsidRPr="005026A1">
              <w:rPr>
                <w:bCs/>
              </w:rPr>
              <w:t>Propagation Condition</w:t>
            </w:r>
          </w:p>
        </w:tc>
        <w:tc>
          <w:tcPr>
            <w:tcW w:w="1559" w:type="dxa"/>
            <w:tcBorders>
              <w:top w:val="single" w:sz="4" w:space="0" w:color="auto"/>
              <w:left w:val="single" w:sz="4" w:space="0" w:color="auto"/>
              <w:bottom w:val="single" w:sz="4" w:space="0" w:color="auto"/>
              <w:right w:val="single" w:sz="4" w:space="0" w:color="auto"/>
            </w:tcBorders>
          </w:tcPr>
          <w:p w14:paraId="151FABB6" w14:textId="77777777" w:rsidR="007C351D" w:rsidRPr="005026A1" w:rsidRDefault="007C351D" w:rsidP="00E82E6C">
            <w:pPr>
              <w:pStyle w:val="TAC"/>
            </w:pPr>
          </w:p>
        </w:tc>
        <w:tc>
          <w:tcPr>
            <w:tcW w:w="3261" w:type="dxa"/>
            <w:tcBorders>
              <w:top w:val="single" w:sz="4" w:space="0" w:color="auto"/>
              <w:left w:val="single" w:sz="4" w:space="0" w:color="auto"/>
              <w:bottom w:val="single" w:sz="4" w:space="0" w:color="auto"/>
              <w:right w:val="single" w:sz="4" w:space="0" w:color="auto"/>
            </w:tcBorders>
          </w:tcPr>
          <w:p w14:paraId="7B0B2747" w14:textId="77777777" w:rsidR="007C351D" w:rsidRPr="005026A1" w:rsidRDefault="007C351D" w:rsidP="00E82E6C">
            <w:pPr>
              <w:pStyle w:val="TAC"/>
            </w:pPr>
            <w:r w:rsidRPr="005026A1">
              <w:t>AWGN</w:t>
            </w:r>
          </w:p>
        </w:tc>
      </w:tr>
      <w:tr w:rsidR="007C351D" w:rsidRPr="005026A1" w14:paraId="1F2B9DAF"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20426F0" w14:textId="77777777" w:rsidR="007C351D" w:rsidRPr="005026A1" w:rsidRDefault="007C351D" w:rsidP="00E82E6C">
            <w:pPr>
              <w:pStyle w:val="TAL"/>
            </w:pPr>
            <w:r w:rsidRPr="005026A1">
              <w:rPr>
                <w:lang w:eastAsia="ja-JP"/>
              </w:rPr>
              <w:t>EPRE ratio of PSS to SSS</w:t>
            </w:r>
          </w:p>
        </w:tc>
        <w:tc>
          <w:tcPr>
            <w:tcW w:w="1559" w:type="dxa"/>
            <w:vMerge w:val="restart"/>
            <w:tcBorders>
              <w:top w:val="single" w:sz="4" w:space="0" w:color="auto"/>
              <w:left w:val="single" w:sz="4" w:space="0" w:color="auto"/>
              <w:right w:val="single" w:sz="4" w:space="0" w:color="auto"/>
            </w:tcBorders>
          </w:tcPr>
          <w:p w14:paraId="54569E20" w14:textId="77777777" w:rsidR="007C351D" w:rsidRPr="005026A1" w:rsidRDefault="007C351D" w:rsidP="00E82E6C">
            <w:pPr>
              <w:pStyle w:val="TAC"/>
            </w:pPr>
            <w:r w:rsidRPr="005026A1">
              <w:t>dB</w:t>
            </w:r>
          </w:p>
        </w:tc>
        <w:tc>
          <w:tcPr>
            <w:tcW w:w="3261" w:type="dxa"/>
            <w:vMerge w:val="restart"/>
            <w:tcBorders>
              <w:top w:val="single" w:sz="4" w:space="0" w:color="auto"/>
              <w:left w:val="single" w:sz="4" w:space="0" w:color="auto"/>
              <w:right w:val="single" w:sz="4" w:space="0" w:color="auto"/>
            </w:tcBorders>
          </w:tcPr>
          <w:p w14:paraId="19FD22C5" w14:textId="77777777" w:rsidR="007C351D" w:rsidRPr="005026A1" w:rsidRDefault="007C351D" w:rsidP="00E82E6C">
            <w:pPr>
              <w:pStyle w:val="TAC"/>
              <w:rPr>
                <w:rFonts w:cs="v4.2.0"/>
                <w:lang w:eastAsia="zh-CN"/>
              </w:rPr>
            </w:pPr>
            <w:r w:rsidRPr="005026A1">
              <w:rPr>
                <w:rFonts w:cs="v4.2.0"/>
                <w:lang w:eastAsia="zh-CN"/>
              </w:rPr>
              <w:t>0</w:t>
            </w:r>
          </w:p>
        </w:tc>
      </w:tr>
      <w:tr w:rsidR="007C351D" w:rsidRPr="005026A1" w14:paraId="37283E14"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674D0C4D" w14:textId="77777777" w:rsidR="007C351D" w:rsidRPr="005026A1" w:rsidRDefault="007C351D" w:rsidP="00E82E6C">
            <w:pPr>
              <w:pStyle w:val="TAL"/>
            </w:pPr>
            <w:r w:rsidRPr="005026A1">
              <w:rPr>
                <w:lang w:eastAsia="ja-JP"/>
              </w:rPr>
              <w:t>EPRE ratio of PBCH DMRS to SSS</w:t>
            </w:r>
          </w:p>
        </w:tc>
        <w:tc>
          <w:tcPr>
            <w:tcW w:w="1559" w:type="dxa"/>
            <w:vMerge/>
            <w:tcBorders>
              <w:left w:val="single" w:sz="4" w:space="0" w:color="auto"/>
              <w:right w:val="single" w:sz="4" w:space="0" w:color="auto"/>
            </w:tcBorders>
          </w:tcPr>
          <w:p w14:paraId="11DDDBFD"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074D2F9D" w14:textId="77777777" w:rsidR="007C351D" w:rsidRPr="005026A1" w:rsidRDefault="007C351D" w:rsidP="00E82E6C">
            <w:pPr>
              <w:pStyle w:val="TAC"/>
              <w:rPr>
                <w:rFonts w:cs="v4.2.0"/>
                <w:lang w:eastAsia="zh-CN"/>
              </w:rPr>
            </w:pPr>
          </w:p>
        </w:tc>
      </w:tr>
      <w:tr w:rsidR="007C351D" w:rsidRPr="005026A1" w14:paraId="43DDFDA2"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1DE246E8" w14:textId="77777777" w:rsidR="007C351D" w:rsidRPr="005026A1" w:rsidRDefault="007C351D" w:rsidP="00E82E6C">
            <w:pPr>
              <w:pStyle w:val="TAL"/>
            </w:pPr>
            <w:r w:rsidRPr="005026A1">
              <w:rPr>
                <w:lang w:eastAsia="ja-JP"/>
              </w:rPr>
              <w:t>EPRE ratio of PBCH to PBCH DMRS</w:t>
            </w:r>
          </w:p>
        </w:tc>
        <w:tc>
          <w:tcPr>
            <w:tcW w:w="1559" w:type="dxa"/>
            <w:vMerge/>
            <w:tcBorders>
              <w:left w:val="single" w:sz="4" w:space="0" w:color="auto"/>
              <w:right w:val="single" w:sz="4" w:space="0" w:color="auto"/>
            </w:tcBorders>
          </w:tcPr>
          <w:p w14:paraId="0CC6EA42"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46158D64" w14:textId="77777777" w:rsidR="007C351D" w:rsidRPr="005026A1" w:rsidRDefault="007C351D" w:rsidP="00E82E6C">
            <w:pPr>
              <w:pStyle w:val="TAC"/>
              <w:rPr>
                <w:rFonts w:cs="v4.2.0"/>
                <w:lang w:eastAsia="zh-CN"/>
              </w:rPr>
            </w:pPr>
          </w:p>
        </w:tc>
      </w:tr>
      <w:tr w:rsidR="007C351D" w:rsidRPr="005026A1" w14:paraId="5494219B"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3658148E" w14:textId="77777777" w:rsidR="007C351D" w:rsidRPr="005026A1" w:rsidRDefault="007C351D" w:rsidP="00E82E6C">
            <w:pPr>
              <w:pStyle w:val="TAL"/>
            </w:pPr>
            <w:r w:rsidRPr="005026A1">
              <w:rPr>
                <w:lang w:eastAsia="ja-JP"/>
              </w:rPr>
              <w:t>EPRE ratio of PDCCH DMRS to SSS</w:t>
            </w:r>
          </w:p>
        </w:tc>
        <w:tc>
          <w:tcPr>
            <w:tcW w:w="1559" w:type="dxa"/>
            <w:vMerge/>
            <w:tcBorders>
              <w:left w:val="single" w:sz="4" w:space="0" w:color="auto"/>
              <w:right w:val="single" w:sz="4" w:space="0" w:color="auto"/>
            </w:tcBorders>
          </w:tcPr>
          <w:p w14:paraId="6C196A38"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260CCFFF" w14:textId="77777777" w:rsidR="007C351D" w:rsidRPr="005026A1" w:rsidRDefault="007C351D" w:rsidP="00E82E6C">
            <w:pPr>
              <w:pStyle w:val="TAC"/>
              <w:rPr>
                <w:rFonts w:cs="v4.2.0"/>
                <w:lang w:eastAsia="zh-CN"/>
              </w:rPr>
            </w:pPr>
          </w:p>
        </w:tc>
      </w:tr>
      <w:tr w:rsidR="007C351D" w:rsidRPr="005026A1" w14:paraId="3CC93884"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51DA2B72" w14:textId="77777777" w:rsidR="007C351D" w:rsidRPr="005026A1" w:rsidRDefault="007C351D" w:rsidP="00E82E6C">
            <w:pPr>
              <w:pStyle w:val="TAL"/>
            </w:pPr>
            <w:r w:rsidRPr="005026A1">
              <w:rPr>
                <w:lang w:eastAsia="ja-JP"/>
              </w:rPr>
              <w:t>EPRE ratio of PDCCH to PDCCH DMRS</w:t>
            </w:r>
          </w:p>
        </w:tc>
        <w:tc>
          <w:tcPr>
            <w:tcW w:w="1559" w:type="dxa"/>
            <w:vMerge/>
            <w:tcBorders>
              <w:left w:val="single" w:sz="4" w:space="0" w:color="auto"/>
              <w:right w:val="single" w:sz="4" w:space="0" w:color="auto"/>
            </w:tcBorders>
          </w:tcPr>
          <w:p w14:paraId="39C1A315"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549A4155" w14:textId="77777777" w:rsidR="007C351D" w:rsidRPr="005026A1" w:rsidRDefault="007C351D" w:rsidP="00E82E6C">
            <w:pPr>
              <w:pStyle w:val="TAC"/>
              <w:rPr>
                <w:rFonts w:cs="v4.2.0"/>
                <w:lang w:eastAsia="zh-CN"/>
              </w:rPr>
            </w:pPr>
          </w:p>
        </w:tc>
      </w:tr>
      <w:tr w:rsidR="007C351D" w:rsidRPr="005026A1" w14:paraId="6F9C6788"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0E89E33E" w14:textId="77777777" w:rsidR="007C351D" w:rsidRPr="005026A1" w:rsidRDefault="007C351D" w:rsidP="00E82E6C">
            <w:pPr>
              <w:pStyle w:val="TAL"/>
            </w:pPr>
            <w:r w:rsidRPr="005026A1">
              <w:rPr>
                <w:lang w:eastAsia="ja-JP"/>
              </w:rPr>
              <w:t xml:space="preserve">EPRE ratio of PDSCH DMRS to SSS </w:t>
            </w:r>
          </w:p>
        </w:tc>
        <w:tc>
          <w:tcPr>
            <w:tcW w:w="1559" w:type="dxa"/>
            <w:vMerge/>
            <w:tcBorders>
              <w:left w:val="single" w:sz="4" w:space="0" w:color="auto"/>
              <w:right w:val="single" w:sz="4" w:space="0" w:color="auto"/>
            </w:tcBorders>
          </w:tcPr>
          <w:p w14:paraId="5ADF7958"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4A3F0B2C" w14:textId="77777777" w:rsidR="007C351D" w:rsidRPr="005026A1" w:rsidRDefault="007C351D" w:rsidP="00E82E6C">
            <w:pPr>
              <w:pStyle w:val="TAC"/>
              <w:rPr>
                <w:rFonts w:cs="v4.2.0"/>
                <w:lang w:eastAsia="zh-CN"/>
              </w:rPr>
            </w:pPr>
          </w:p>
        </w:tc>
      </w:tr>
      <w:tr w:rsidR="007C351D" w:rsidRPr="005026A1" w14:paraId="22F5D1FD"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5E3CB05C" w14:textId="77777777" w:rsidR="007C351D" w:rsidRPr="005026A1" w:rsidRDefault="007C351D" w:rsidP="00E82E6C">
            <w:pPr>
              <w:pStyle w:val="TAL"/>
            </w:pPr>
            <w:r w:rsidRPr="005026A1">
              <w:rPr>
                <w:lang w:eastAsia="ja-JP"/>
              </w:rPr>
              <w:t xml:space="preserve">EPRE ratio of PDSCH to PDSCH </w:t>
            </w:r>
          </w:p>
        </w:tc>
        <w:tc>
          <w:tcPr>
            <w:tcW w:w="1559" w:type="dxa"/>
            <w:vMerge/>
            <w:tcBorders>
              <w:left w:val="single" w:sz="4" w:space="0" w:color="auto"/>
              <w:right w:val="single" w:sz="4" w:space="0" w:color="auto"/>
            </w:tcBorders>
          </w:tcPr>
          <w:p w14:paraId="59469F40"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05582E53" w14:textId="77777777" w:rsidR="007C351D" w:rsidRPr="005026A1" w:rsidRDefault="007C351D" w:rsidP="00E82E6C">
            <w:pPr>
              <w:pStyle w:val="TAC"/>
              <w:rPr>
                <w:rFonts w:cs="v4.2.0"/>
                <w:lang w:eastAsia="zh-CN"/>
              </w:rPr>
            </w:pPr>
          </w:p>
        </w:tc>
      </w:tr>
      <w:tr w:rsidR="007C351D" w:rsidRPr="005026A1" w14:paraId="0E24F281"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4B85945A" w14:textId="77777777" w:rsidR="007C351D" w:rsidRPr="005026A1" w:rsidRDefault="007C351D" w:rsidP="00E82E6C">
            <w:pPr>
              <w:pStyle w:val="TAL"/>
            </w:pPr>
            <w:r w:rsidRPr="005026A1">
              <w:rPr>
                <w:lang w:eastAsia="ja-JP"/>
              </w:rPr>
              <w:t>EPRE ratio of OCNG DMRS to SSS</w:t>
            </w:r>
            <w:r w:rsidRPr="005026A1">
              <w:rPr>
                <w:vertAlign w:val="superscript"/>
                <w:lang w:eastAsia="ja-JP"/>
              </w:rPr>
              <w:t>(Note 1)</w:t>
            </w:r>
          </w:p>
        </w:tc>
        <w:tc>
          <w:tcPr>
            <w:tcW w:w="1559" w:type="dxa"/>
            <w:vMerge/>
            <w:tcBorders>
              <w:left w:val="single" w:sz="4" w:space="0" w:color="auto"/>
              <w:right w:val="single" w:sz="4" w:space="0" w:color="auto"/>
            </w:tcBorders>
          </w:tcPr>
          <w:p w14:paraId="5E99186F" w14:textId="77777777" w:rsidR="007C351D" w:rsidRPr="005026A1" w:rsidRDefault="007C351D" w:rsidP="00E82E6C">
            <w:pPr>
              <w:pStyle w:val="TAC"/>
            </w:pPr>
          </w:p>
        </w:tc>
        <w:tc>
          <w:tcPr>
            <w:tcW w:w="3261" w:type="dxa"/>
            <w:vMerge/>
            <w:tcBorders>
              <w:left w:val="single" w:sz="4" w:space="0" w:color="auto"/>
              <w:right w:val="single" w:sz="4" w:space="0" w:color="auto"/>
            </w:tcBorders>
          </w:tcPr>
          <w:p w14:paraId="324B4F10" w14:textId="77777777" w:rsidR="007C351D" w:rsidRPr="005026A1" w:rsidRDefault="007C351D" w:rsidP="00E82E6C">
            <w:pPr>
              <w:pStyle w:val="TAC"/>
              <w:rPr>
                <w:rFonts w:cs="v4.2.0"/>
                <w:lang w:eastAsia="zh-CN"/>
              </w:rPr>
            </w:pPr>
          </w:p>
        </w:tc>
      </w:tr>
      <w:tr w:rsidR="007C351D" w:rsidRPr="005026A1" w14:paraId="4D3DEB4D" w14:textId="77777777" w:rsidTr="00E82E6C">
        <w:trPr>
          <w:cantSplit/>
          <w:jc w:val="center"/>
        </w:trPr>
        <w:tc>
          <w:tcPr>
            <w:tcW w:w="4673" w:type="dxa"/>
            <w:gridSpan w:val="3"/>
            <w:tcBorders>
              <w:top w:val="single" w:sz="4" w:space="0" w:color="auto"/>
              <w:left w:val="single" w:sz="4" w:space="0" w:color="auto"/>
              <w:bottom w:val="single" w:sz="4" w:space="0" w:color="auto"/>
              <w:right w:val="single" w:sz="4" w:space="0" w:color="auto"/>
            </w:tcBorders>
          </w:tcPr>
          <w:p w14:paraId="3A780299" w14:textId="77777777" w:rsidR="007C351D" w:rsidRPr="005026A1" w:rsidRDefault="007C351D" w:rsidP="00E82E6C">
            <w:pPr>
              <w:pStyle w:val="TAL"/>
            </w:pPr>
            <w:r w:rsidRPr="005026A1">
              <w:rPr>
                <w:lang w:eastAsia="ja-JP"/>
              </w:rPr>
              <w:t>EPRE ratio of OCNG to OCNG DMRS</w:t>
            </w:r>
            <w:r w:rsidRPr="005026A1">
              <w:rPr>
                <w:vertAlign w:val="superscript"/>
                <w:lang w:eastAsia="ja-JP"/>
              </w:rPr>
              <w:t>(Note 1)</w:t>
            </w:r>
          </w:p>
        </w:tc>
        <w:tc>
          <w:tcPr>
            <w:tcW w:w="1559" w:type="dxa"/>
            <w:vMerge/>
            <w:tcBorders>
              <w:left w:val="single" w:sz="4" w:space="0" w:color="auto"/>
              <w:bottom w:val="single" w:sz="4" w:space="0" w:color="auto"/>
              <w:right w:val="single" w:sz="4" w:space="0" w:color="auto"/>
            </w:tcBorders>
          </w:tcPr>
          <w:p w14:paraId="29088937" w14:textId="77777777" w:rsidR="007C351D" w:rsidRPr="005026A1" w:rsidRDefault="007C351D" w:rsidP="00E82E6C">
            <w:pPr>
              <w:pStyle w:val="TAC"/>
            </w:pPr>
          </w:p>
        </w:tc>
        <w:tc>
          <w:tcPr>
            <w:tcW w:w="3261" w:type="dxa"/>
            <w:vMerge/>
            <w:tcBorders>
              <w:left w:val="single" w:sz="4" w:space="0" w:color="auto"/>
              <w:bottom w:val="single" w:sz="4" w:space="0" w:color="auto"/>
              <w:right w:val="single" w:sz="4" w:space="0" w:color="auto"/>
            </w:tcBorders>
          </w:tcPr>
          <w:p w14:paraId="4784D075" w14:textId="77777777" w:rsidR="007C351D" w:rsidRPr="005026A1" w:rsidRDefault="007C351D" w:rsidP="00E82E6C">
            <w:pPr>
              <w:pStyle w:val="TAC"/>
            </w:pPr>
          </w:p>
        </w:tc>
      </w:tr>
      <w:tr w:rsidR="007C351D" w:rsidRPr="005026A1" w14:paraId="57F15F44" w14:textId="77777777" w:rsidTr="00E82E6C">
        <w:trPr>
          <w:cantSplit/>
          <w:trHeight w:val="210"/>
          <w:jc w:val="center"/>
        </w:trPr>
        <w:tc>
          <w:tcPr>
            <w:tcW w:w="3397" w:type="dxa"/>
            <w:gridSpan w:val="2"/>
            <w:vMerge w:val="restart"/>
            <w:tcBorders>
              <w:top w:val="single" w:sz="4" w:space="0" w:color="auto"/>
              <w:left w:val="single" w:sz="4" w:space="0" w:color="auto"/>
              <w:right w:val="single" w:sz="4" w:space="0" w:color="auto"/>
            </w:tcBorders>
          </w:tcPr>
          <w:p w14:paraId="5B78B7CC" w14:textId="77777777" w:rsidR="007C351D" w:rsidRPr="005026A1" w:rsidRDefault="007C351D" w:rsidP="00E82E6C">
            <w:pPr>
              <w:pStyle w:val="TAL"/>
            </w:pPr>
            <w:r w:rsidRPr="005026A1">
              <w:t>N</w:t>
            </w:r>
            <w:r w:rsidRPr="005026A1">
              <w:rPr>
                <w:vertAlign w:val="subscript"/>
              </w:rPr>
              <w:t>oc</w:t>
            </w:r>
            <w:r w:rsidRPr="005026A1">
              <w:rPr>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412FEA3F" w14:textId="77777777" w:rsidR="007C351D" w:rsidRPr="005026A1" w:rsidRDefault="007C351D" w:rsidP="00E82E6C">
            <w:pPr>
              <w:pStyle w:val="TAL"/>
            </w:pPr>
            <w:r w:rsidRPr="005026A1">
              <w:rPr>
                <w:lang w:eastAsia="zh-CN"/>
              </w:rPr>
              <w:t>Config 1,2,4</w:t>
            </w:r>
          </w:p>
        </w:tc>
        <w:tc>
          <w:tcPr>
            <w:tcW w:w="1559" w:type="dxa"/>
            <w:vMerge w:val="restart"/>
            <w:tcBorders>
              <w:top w:val="single" w:sz="4" w:space="0" w:color="auto"/>
              <w:left w:val="single" w:sz="4" w:space="0" w:color="auto"/>
              <w:right w:val="single" w:sz="4" w:space="0" w:color="auto"/>
            </w:tcBorders>
          </w:tcPr>
          <w:p w14:paraId="663A4442" w14:textId="77777777" w:rsidR="007C351D" w:rsidRPr="005026A1" w:rsidRDefault="007C351D" w:rsidP="00E82E6C">
            <w:pPr>
              <w:pStyle w:val="TAC"/>
            </w:pPr>
            <w:r w:rsidRPr="005026A1">
              <w:t>dBm/</w:t>
            </w:r>
            <w:r w:rsidRPr="005026A1">
              <w:rPr>
                <w:lang w:eastAsia="zh-CN"/>
              </w:rPr>
              <w:t>SCS</w:t>
            </w:r>
          </w:p>
        </w:tc>
        <w:tc>
          <w:tcPr>
            <w:tcW w:w="3261" w:type="dxa"/>
            <w:tcBorders>
              <w:top w:val="single" w:sz="4" w:space="0" w:color="auto"/>
              <w:left w:val="single" w:sz="4" w:space="0" w:color="auto"/>
              <w:right w:val="single" w:sz="4" w:space="0" w:color="auto"/>
            </w:tcBorders>
          </w:tcPr>
          <w:p w14:paraId="64597BDB" w14:textId="77777777" w:rsidR="007C351D" w:rsidRPr="005026A1" w:rsidRDefault="007C351D" w:rsidP="00E82E6C">
            <w:pPr>
              <w:pStyle w:val="TAC"/>
              <w:rPr>
                <w:rFonts w:cs="v4.2.0"/>
                <w:lang w:eastAsia="zh-CN"/>
              </w:rPr>
            </w:pPr>
            <w:r w:rsidRPr="005026A1">
              <w:t>-104</w:t>
            </w:r>
          </w:p>
        </w:tc>
      </w:tr>
      <w:tr w:rsidR="007C351D" w:rsidRPr="005026A1" w14:paraId="3F7AA15B" w14:textId="77777777" w:rsidTr="00E82E6C">
        <w:trPr>
          <w:cantSplit/>
          <w:trHeight w:val="210"/>
          <w:jc w:val="center"/>
        </w:trPr>
        <w:tc>
          <w:tcPr>
            <w:tcW w:w="3397" w:type="dxa"/>
            <w:gridSpan w:val="2"/>
            <w:vMerge/>
            <w:tcBorders>
              <w:left w:val="single" w:sz="4" w:space="0" w:color="auto"/>
              <w:bottom w:val="single" w:sz="4" w:space="0" w:color="auto"/>
              <w:right w:val="single" w:sz="4" w:space="0" w:color="auto"/>
            </w:tcBorders>
          </w:tcPr>
          <w:p w14:paraId="61E0A452"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tcPr>
          <w:p w14:paraId="020CB7DB" w14:textId="77777777" w:rsidR="007C351D" w:rsidRPr="005026A1" w:rsidRDefault="007C351D" w:rsidP="00E82E6C">
            <w:pPr>
              <w:pStyle w:val="TAL"/>
            </w:pPr>
            <w:r w:rsidRPr="005026A1">
              <w:rPr>
                <w:lang w:eastAsia="zh-CN"/>
              </w:rPr>
              <w:t>Config 3</w:t>
            </w:r>
          </w:p>
        </w:tc>
        <w:tc>
          <w:tcPr>
            <w:tcW w:w="1559" w:type="dxa"/>
            <w:vMerge/>
            <w:tcBorders>
              <w:left w:val="single" w:sz="4" w:space="0" w:color="auto"/>
              <w:bottom w:val="single" w:sz="4" w:space="0" w:color="auto"/>
              <w:right w:val="single" w:sz="4" w:space="0" w:color="auto"/>
            </w:tcBorders>
          </w:tcPr>
          <w:p w14:paraId="3CF60CC6" w14:textId="77777777" w:rsidR="007C351D" w:rsidRPr="005026A1" w:rsidRDefault="007C351D" w:rsidP="00E82E6C">
            <w:pPr>
              <w:pStyle w:val="TAC"/>
            </w:pPr>
          </w:p>
        </w:tc>
        <w:tc>
          <w:tcPr>
            <w:tcW w:w="3261" w:type="dxa"/>
            <w:tcBorders>
              <w:left w:val="single" w:sz="4" w:space="0" w:color="auto"/>
              <w:bottom w:val="single" w:sz="4" w:space="0" w:color="auto"/>
              <w:right w:val="single" w:sz="4" w:space="0" w:color="auto"/>
            </w:tcBorders>
          </w:tcPr>
          <w:p w14:paraId="4654D4F5" w14:textId="77777777" w:rsidR="007C351D" w:rsidRPr="005026A1" w:rsidRDefault="007C351D" w:rsidP="00E82E6C">
            <w:pPr>
              <w:pStyle w:val="TAC"/>
            </w:pPr>
            <w:r w:rsidRPr="005026A1">
              <w:rPr>
                <w:lang w:eastAsia="zh-CN"/>
              </w:rPr>
              <w:t>-101</w:t>
            </w:r>
          </w:p>
        </w:tc>
      </w:tr>
      <w:tr w:rsidR="007C351D" w:rsidRPr="005026A1" w14:paraId="64AC0659" w14:textId="77777777" w:rsidTr="00E82E6C">
        <w:trPr>
          <w:cantSplit/>
          <w:trHeight w:val="210"/>
          <w:jc w:val="center"/>
        </w:trPr>
        <w:tc>
          <w:tcPr>
            <w:tcW w:w="3397" w:type="dxa"/>
            <w:gridSpan w:val="2"/>
            <w:vMerge w:val="restart"/>
            <w:tcBorders>
              <w:top w:val="single" w:sz="4" w:space="0" w:color="auto"/>
              <w:left w:val="single" w:sz="4" w:space="0" w:color="auto"/>
              <w:right w:val="single" w:sz="4" w:space="0" w:color="auto"/>
            </w:tcBorders>
          </w:tcPr>
          <w:p w14:paraId="5E8CFE8B" w14:textId="77777777" w:rsidR="007C351D" w:rsidRPr="005026A1" w:rsidRDefault="007C351D" w:rsidP="00E82E6C">
            <w:pPr>
              <w:pStyle w:val="TAL"/>
              <w:rPr>
                <w:rFonts w:cs="v4.2.0"/>
              </w:rPr>
            </w:pPr>
            <w:r w:rsidRPr="005026A1">
              <w:rPr>
                <w:rFonts w:cs="v4.2.0"/>
              </w:rPr>
              <w:t>SS-RSRP</w:t>
            </w:r>
            <w:r w:rsidRPr="005026A1">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620DF635" w14:textId="77777777" w:rsidR="007C351D" w:rsidRPr="005026A1" w:rsidRDefault="007C351D" w:rsidP="00E82E6C">
            <w:pPr>
              <w:pStyle w:val="TAL"/>
              <w:rPr>
                <w:rFonts w:cs="v4.2.0"/>
              </w:rPr>
            </w:pPr>
            <w:r w:rsidRPr="005026A1">
              <w:rPr>
                <w:lang w:eastAsia="zh-CN"/>
              </w:rPr>
              <w:t>Config 1,2,4</w:t>
            </w:r>
          </w:p>
        </w:tc>
        <w:tc>
          <w:tcPr>
            <w:tcW w:w="1559" w:type="dxa"/>
            <w:vMerge w:val="restart"/>
            <w:tcBorders>
              <w:top w:val="single" w:sz="4" w:space="0" w:color="auto"/>
              <w:left w:val="single" w:sz="4" w:space="0" w:color="auto"/>
              <w:right w:val="single" w:sz="4" w:space="0" w:color="auto"/>
            </w:tcBorders>
          </w:tcPr>
          <w:p w14:paraId="4CAB35AE" w14:textId="77777777" w:rsidR="007C351D" w:rsidRPr="005026A1" w:rsidRDefault="007C351D" w:rsidP="00E82E6C">
            <w:pPr>
              <w:pStyle w:val="TAC"/>
              <w:rPr>
                <w:rFonts w:cs="v4.2.0"/>
              </w:rPr>
            </w:pPr>
            <w:r w:rsidRPr="005026A1">
              <w:rPr>
                <w:rFonts w:cs="v4.2.0"/>
              </w:rPr>
              <w:t>dBm/</w:t>
            </w:r>
            <w:r w:rsidRPr="005026A1">
              <w:rPr>
                <w:rFonts w:cs="v4.2.0"/>
                <w:lang w:eastAsia="zh-CN"/>
              </w:rPr>
              <w:t>SCS</w:t>
            </w:r>
          </w:p>
        </w:tc>
        <w:tc>
          <w:tcPr>
            <w:tcW w:w="3261" w:type="dxa"/>
            <w:tcBorders>
              <w:top w:val="single" w:sz="4" w:space="0" w:color="auto"/>
              <w:left w:val="single" w:sz="4" w:space="0" w:color="auto"/>
              <w:right w:val="single" w:sz="4" w:space="0" w:color="auto"/>
            </w:tcBorders>
          </w:tcPr>
          <w:p w14:paraId="5F3739AA" w14:textId="77777777" w:rsidR="007C351D" w:rsidRPr="005026A1" w:rsidRDefault="007C351D" w:rsidP="00E82E6C">
            <w:pPr>
              <w:pStyle w:val="TAC"/>
              <w:rPr>
                <w:rFonts w:cs="v4.2.0"/>
                <w:lang w:eastAsia="zh-CN"/>
              </w:rPr>
            </w:pPr>
            <w:r w:rsidRPr="005026A1">
              <w:rPr>
                <w:rFonts w:cs="v4.2.0"/>
              </w:rPr>
              <w:t>-87</w:t>
            </w:r>
          </w:p>
        </w:tc>
      </w:tr>
      <w:tr w:rsidR="007C351D" w:rsidRPr="005026A1" w14:paraId="1BF26F75" w14:textId="77777777" w:rsidTr="00E82E6C">
        <w:trPr>
          <w:cantSplit/>
          <w:trHeight w:val="210"/>
          <w:jc w:val="center"/>
        </w:trPr>
        <w:tc>
          <w:tcPr>
            <w:tcW w:w="3397" w:type="dxa"/>
            <w:gridSpan w:val="2"/>
            <w:vMerge/>
            <w:tcBorders>
              <w:left w:val="single" w:sz="4" w:space="0" w:color="auto"/>
              <w:bottom w:val="single" w:sz="4" w:space="0" w:color="auto"/>
              <w:right w:val="single" w:sz="4" w:space="0" w:color="auto"/>
            </w:tcBorders>
          </w:tcPr>
          <w:p w14:paraId="367C6B22" w14:textId="77777777" w:rsidR="007C351D" w:rsidRPr="005026A1" w:rsidRDefault="007C351D" w:rsidP="00E82E6C">
            <w:pPr>
              <w:pStyle w:val="TAL"/>
              <w:rPr>
                <w:rFonts w:cs="v4.2.0"/>
              </w:rPr>
            </w:pPr>
          </w:p>
        </w:tc>
        <w:tc>
          <w:tcPr>
            <w:tcW w:w="1276" w:type="dxa"/>
            <w:tcBorders>
              <w:top w:val="single" w:sz="4" w:space="0" w:color="auto"/>
              <w:left w:val="single" w:sz="4" w:space="0" w:color="auto"/>
              <w:bottom w:val="single" w:sz="4" w:space="0" w:color="auto"/>
              <w:right w:val="single" w:sz="4" w:space="0" w:color="auto"/>
            </w:tcBorders>
          </w:tcPr>
          <w:p w14:paraId="5E26D948" w14:textId="77777777" w:rsidR="007C351D" w:rsidRPr="005026A1" w:rsidRDefault="007C351D" w:rsidP="00E82E6C">
            <w:pPr>
              <w:pStyle w:val="TAL"/>
              <w:rPr>
                <w:rFonts w:cs="v4.2.0"/>
              </w:rPr>
            </w:pPr>
            <w:r w:rsidRPr="005026A1">
              <w:rPr>
                <w:lang w:eastAsia="zh-CN"/>
              </w:rPr>
              <w:t>Config 3</w:t>
            </w:r>
          </w:p>
        </w:tc>
        <w:tc>
          <w:tcPr>
            <w:tcW w:w="1559" w:type="dxa"/>
            <w:vMerge/>
            <w:tcBorders>
              <w:left w:val="single" w:sz="4" w:space="0" w:color="auto"/>
              <w:bottom w:val="single" w:sz="4" w:space="0" w:color="auto"/>
              <w:right w:val="single" w:sz="4" w:space="0" w:color="auto"/>
            </w:tcBorders>
          </w:tcPr>
          <w:p w14:paraId="136A8882" w14:textId="77777777" w:rsidR="007C351D" w:rsidRPr="005026A1" w:rsidRDefault="007C351D" w:rsidP="00E82E6C">
            <w:pPr>
              <w:pStyle w:val="TAC"/>
              <w:rPr>
                <w:rFonts w:cs="v4.2.0"/>
              </w:rPr>
            </w:pPr>
          </w:p>
        </w:tc>
        <w:tc>
          <w:tcPr>
            <w:tcW w:w="3261" w:type="dxa"/>
            <w:tcBorders>
              <w:left w:val="single" w:sz="4" w:space="0" w:color="auto"/>
              <w:bottom w:val="single" w:sz="4" w:space="0" w:color="auto"/>
              <w:right w:val="single" w:sz="4" w:space="0" w:color="auto"/>
            </w:tcBorders>
          </w:tcPr>
          <w:p w14:paraId="7903A589" w14:textId="77777777" w:rsidR="007C351D" w:rsidRPr="005026A1" w:rsidRDefault="007C351D" w:rsidP="00E82E6C">
            <w:pPr>
              <w:pStyle w:val="TAC"/>
              <w:rPr>
                <w:rFonts w:cs="v4.2.0"/>
              </w:rPr>
            </w:pPr>
            <w:r w:rsidRPr="005026A1">
              <w:rPr>
                <w:rFonts w:cs="v4.2.0"/>
                <w:lang w:eastAsia="zh-CN"/>
              </w:rPr>
              <w:t>-84</w:t>
            </w:r>
          </w:p>
        </w:tc>
      </w:tr>
      <w:tr w:rsidR="007C351D" w:rsidRPr="005026A1" w14:paraId="29CA691F" w14:textId="77777777" w:rsidTr="00E82E6C">
        <w:trPr>
          <w:cantSplit/>
          <w:trHeight w:val="219"/>
          <w:jc w:val="center"/>
        </w:trPr>
        <w:tc>
          <w:tcPr>
            <w:tcW w:w="4673" w:type="dxa"/>
            <w:gridSpan w:val="3"/>
            <w:tcBorders>
              <w:top w:val="single" w:sz="4" w:space="0" w:color="auto"/>
              <w:left w:val="single" w:sz="4" w:space="0" w:color="auto"/>
              <w:bottom w:val="single" w:sz="4" w:space="0" w:color="auto"/>
              <w:right w:val="single" w:sz="4" w:space="0" w:color="auto"/>
            </w:tcBorders>
          </w:tcPr>
          <w:p w14:paraId="3EAAAA8E" w14:textId="77777777" w:rsidR="007C351D" w:rsidRPr="005026A1" w:rsidRDefault="007C351D" w:rsidP="00E82E6C">
            <w:pPr>
              <w:pStyle w:val="TAL"/>
            </w:pPr>
            <w:r w:rsidRPr="005026A1">
              <w:t>Ê</w:t>
            </w:r>
            <w:r w:rsidRPr="005026A1">
              <w:rPr>
                <w:vertAlign w:val="subscript"/>
              </w:rPr>
              <w:t>s</w:t>
            </w:r>
            <w:r w:rsidRPr="005026A1">
              <w:t>/I</w:t>
            </w:r>
            <w:r w:rsidRPr="005026A1">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345DD544"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tcPr>
          <w:p w14:paraId="0ECB56B7" w14:textId="77777777" w:rsidR="007C351D" w:rsidRPr="005026A1" w:rsidRDefault="007C351D" w:rsidP="00E82E6C">
            <w:pPr>
              <w:pStyle w:val="TAC"/>
              <w:rPr>
                <w:rFonts w:cs="v4.2.0"/>
                <w:lang w:eastAsia="zh-CN"/>
              </w:rPr>
            </w:pPr>
            <w:r w:rsidRPr="005026A1">
              <w:t>17</w:t>
            </w:r>
          </w:p>
        </w:tc>
      </w:tr>
      <w:tr w:rsidR="007C351D" w:rsidRPr="005026A1" w14:paraId="3715F0B3" w14:textId="77777777" w:rsidTr="00E82E6C">
        <w:trPr>
          <w:cantSplit/>
          <w:trHeight w:val="197"/>
          <w:jc w:val="center"/>
        </w:trPr>
        <w:tc>
          <w:tcPr>
            <w:tcW w:w="4673" w:type="dxa"/>
            <w:gridSpan w:val="3"/>
            <w:tcBorders>
              <w:top w:val="single" w:sz="4" w:space="0" w:color="auto"/>
              <w:left w:val="single" w:sz="4" w:space="0" w:color="auto"/>
              <w:bottom w:val="single" w:sz="4" w:space="0" w:color="auto"/>
              <w:right w:val="single" w:sz="4" w:space="0" w:color="auto"/>
            </w:tcBorders>
          </w:tcPr>
          <w:p w14:paraId="552F9E68" w14:textId="77777777" w:rsidR="007C351D" w:rsidRPr="005026A1" w:rsidRDefault="007C351D" w:rsidP="00E82E6C">
            <w:pPr>
              <w:pStyle w:val="TAL"/>
            </w:pPr>
            <w:r w:rsidRPr="005026A1">
              <w:t>Ê</w:t>
            </w:r>
            <w:r w:rsidRPr="005026A1">
              <w:rPr>
                <w:vertAlign w:val="subscript"/>
              </w:rPr>
              <w:t>s</w:t>
            </w:r>
            <w:r w:rsidRPr="005026A1">
              <w:t>/N</w:t>
            </w:r>
            <w:r w:rsidRPr="005026A1">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1EDCD4F3" w14:textId="77777777" w:rsidR="007C351D" w:rsidRPr="005026A1" w:rsidRDefault="007C351D" w:rsidP="00E82E6C">
            <w:pPr>
              <w:pStyle w:val="TAC"/>
            </w:pPr>
            <w:r w:rsidRPr="005026A1">
              <w:t>dB</w:t>
            </w:r>
          </w:p>
        </w:tc>
        <w:tc>
          <w:tcPr>
            <w:tcW w:w="3261" w:type="dxa"/>
            <w:tcBorders>
              <w:top w:val="single" w:sz="4" w:space="0" w:color="auto"/>
              <w:left w:val="single" w:sz="4" w:space="0" w:color="auto"/>
              <w:bottom w:val="single" w:sz="4" w:space="0" w:color="auto"/>
              <w:right w:val="single" w:sz="4" w:space="0" w:color="auto"/>
            </w:tcBorders>
          </w:tcPr>
          <w:p w14:paraId="18E2279A" w14:textId="77777777" w:rsidR="007C351D" w:rsidRPr="005026A1" w:rsidRDefault="007C351D" w:rsidP="00E82E6C">
            <w:pPr>
              <w:pStyle w:val="TAC"/>
              <w:rPr>
                <w:rFonts w:cs="v4.2.0"/>
                <w:lang w:eastAsia="zh-CN"/>
              </w:rPr>
            </w:pPr>
            <w:r w:rsidRPr="005026A1">
              <w:t>17</w:t>
            </w:r>
          </w:p>
        </w:tc>
      </w:tr>
      <w:tr w:rsidR="007C351D" w:rsidRPr="005026A1" w14:paraId="2AECB024" w14:textId="77777777" w:rsidTr="00E82E6C">
        <w:trPr>
          <w:cantSplit/>
          <w:jc w:val="center"/>
        </w:trPr>
        <w:tc>
          <w:tcPr>
            <w:tcW w:w="3397" w:type="dxa"/>
            <w:gridSpan w:val="2"/>
            <w:vMerge w:val="restart"/>
            <w:tcBorders>
              <w:top w:val="single" w:sz="4" w:space="0" w:color="auto"/>
              <w:left w:val="single" w:sz="4" w:space="0" w:color="auto"/>
              <w:right w:val="single" w:sz="4" w:space="0" w:color="auto"/>
            </w:tcBorders>
          </w:tcPr>
          <w:p w14:paraId="5FBFCDE1" w14:textId="77777777" w:rsidR="007C351D" w:rsidRPr="005026A1" w:rsidRDefault="007C351D" w:rsidP="00E82E6C">
            <w:pPr>
              <w:pStyle w:val="TAL"/>
            </w:pPr>
            <w:r w:rsidRPr="005026A1">
              <w:t>Io</w:t>
            </w:r>
            <w:r w:rsidRPr="005026A1">
              <w:rPr>
                <w:vertAlign w:val="superscript"/>
              </w:rPr>
              <w:t>Note3</w:t>
            </w:r>
          </w:p>
        </w:tc>
        <w:tc>
          <w:tcPr>
            <w:tcW w:w="1276" w:type="dxa"/>
            <w:tcBorders>
              <w:top w:val="single" w:sz="4" w:space="0" w:color="auto"/>
              <w:left w:val="single" w:sz="4" w:space="0" w:color="auto"/>
              <w:bottom w:val="single" w:sz="4" w:space="0" w:color="auto"/>
              <w:right w:val="single" w:sz="4" w:space="0" w:color="auto"/>
            </w:tcBorders>
            <w:vAlign w:val="center"/>
          </w:tcPr>
          <w:p w14:paraId="5C4A1C2F" w14:textId="77777777" w:rsidR="007C351D" w:rsidRPr="005026A1" w:rsidRDefault="007C351D" w:rsidP="00E82E6C">
            <w:pPr>
              <w:pStyle w:val="TAL"/>
            </w:pPr>
            <w:r w:rsidRPr="005026A1">
              <w:t>Config</w:t>
            </w:r>
            <w:r w:rsidRPr="005026A1">
              <w:rPr>
                <w:rFonts w:eastAsia="Malgun Gothic"/>
              </w:rPr>
              <w:t xml:space="preserve"> </w:t>
            </w:r>
            <w:r w:rsidRPr="005026A1">
              <w:t>1,2,4</w:t>
            </w:r>
          </w:p>
        </w:tc>
        <w:tc>
          <w:tcPr>
            <w:tcW w:w="1559" w:type="dxa"/>
            <w:tcBorders>
              <w:top w:val="single" w:sz="4" w:space="0" w:color="auto"/>
              <w:left w:val="single" w:sz="4" w:space="0" w:color="auto"/>
              <w:bottom w:val="single" w:sz="4" w:space="0" w:color="auto"/>
              <w:right w:val="single" w:sz="4" w:space="0" w:color="auto"/>
            </w:tcBorders>
          </w:tcPr>
          <w:p w14:paraId="2228230C" w14:textId="77777777" w:rsidR="007C351D" w:rsidRPr="005026A1" w:rsidRDefault="007C351D" w:rsidP="00E82E6C">
            <w:pPr>
              <w:pStyle w:val="TAC"/>
            </w:pPr>
            <w:r w:rsidRPr="005026A1">
              <w:t>dBm/9.36MHz</w:t>
            </w:r>
          </w:p>
        </w:tc>
        <w:tc>
          <w:tcPr>
            <w:tcW w:w="3261" w:type="dxa"/>
            <w:tcBorders>
              <w:top w:val="single" w:sz="4" w:space="0" w:color="auto"/>
              <w:left w:val="single" w:sz="4" w:space="0" w:color="auto"/>
              <w:bottom w:val="single" w:sz="4" w:space="0" w:color="auto"/>
              <w:right w:val="single" w:sz="4" w:space="0" w:color="auto"/>
            </w:tcBorders>
            <w:vAlign w:val="center"/>
          </w:tcPr>
          <w:p w14:paraId="78D55361" w14:textId="77777777" w:rsidR="007C351D" w:rsidRPr="005026A1" w:rsidRDefault="007C351D" w:rsidP="00E82E6C">
            <w:pPr>
              <w:pStyle w:val="TAC"/>
              <w:rPr>
                <w:rFonts w:cs="v4.2.0"/>
              </w:rPr>
            </w:pPr>
            <w:r w:rsidRPr="005026A1">
              <w:rPr>
                <w:rFonts w:cs="v4.2.0"/>
                <w:lang w:eastAsia="zh-CN"/>
              </w:rPr>
              <w:t>-58.96</w:t>
            </w:r>
          </w:p>
        </w:tc>
      </w:tr>
      <w:tr w:rsidR="007C351D" w:rsidRPr="005026A1" w14:paraId="6EE4155C" w14:textId="77777777" w:rsidTr="00E82E6C">
        <w:trPr>
          <w:cantSplit/>
          <w:jc w:val="center"/>
        </w:trPr>
        <w:tc>
          <w:tcPr>
            <w:tcW w:w="3397" w:type="dxa"/>
            <w:gridSpan w:val="2"/>
            <w:vMerge/>
            <w:tcBorders>
              <w:left w:val="single" w:sz="4" w:space="0" w:color="auto"/>
              <w:bottom w:val="single" w:sz="4" w:space="0" w:color="auto"/>
              <w:right w:val="single" w:sz="4" w:space="0" w:color="auto"/>
            </w:tcBorders>
          </w:tcPr>
          <w:p w14:paraId="552E3150" w14:textId="77777777" w:rsidR="007C351D" w:rsidRPr="005026A1" w:rsidRDefault="007C351D" w:rsidP="00E82E6C">
            <w:pPr>
              <w:pStyle w:val="TAL"/>
            </w:pPr>
          </w:p>
        </w:tc>
        <w:tc>
          <w:tcPr>
            <w:tcW w:w="1276" w:type="dxa"/>
            <w:tcBorders>
              <w:top w:val="single" w:sz="4" w:space="0" w:color="auto"/>
              <w:left w:val="single" w:sz="4" w:space="0" w:color="auto"/>
              <w:bottom w:val="single" w:sz="4" w:space="0" w:color="auto"/>
              <w:right w:val="single" w:sz="4" w:space="0" w:color="auto"/>
            </w:tcBorders>
            <w:vAlign w:val="center"/>
          </w:tcPr>
          <w:p w14:paraId="6826BAE7" w14:textId="77777777" w:rsidR="007C351D" w:rsidRPr="005026A1" w:rsidRDefault="007C351D" w:rsidP="00E82E6C">
            <w:pPr>
              <w:pStyle w:val="TAL"/>
            </w:pPr>
            <w:r w:rsidRPr="005026A1">
              <w:t>Config</w:t>
            </w:r>
            <w:r w:rsidRPr="005026A1">
              <w:rPr>
                <w:rFonts w:eastAsia="Malgun Gothic"/>
              </w:rPr>
              <w:t xml:space="preserve"> </w:t>
            </w:r>
            <w:r w:rsidRPr="005026A1">
              <w:t>3</w:t>
            </w:r>
          </w:p>
        </w:tc>
        <w:tc>
          <w:tcPr>
            <w:tcW w:w="1559" w:type="dxa"/>
            <w:tcBorders>
              <w:top w:val="single" w:sz="4" w:space="0" w:color="auto"/>
              <w:left w:val="single" w:sz="4" w:space="0" w:color="auto"/>
              <w:bottom w:val="single" w:sz="4" w:space="0" w:color="auto"/>
              <w:right w:val="single" w:sz="4" w:space="0" w:color="auto"/>
            </w:tcBorders>
          </w:tcPr>
          <w:p w14:paraId="30DD1EE3" w14:textId="77777777" w:rsidR="007C351D" w:rsidRPr="005026A1" w:rsidRDefault="007C351D" w:rsidP="00E82E6C">
            <w:pPr>
              <w:pStyle w:val="TAC"/>
            </w:pPr>
            <w:r w:rsidRPr="005026A1">
              <w:t>dBm/18.36MHz</w:t>
            </w:r>
          </w:p>
        </w:tc>
        <w:tc>
          <w:tcPr>
            <w:tcW w:w="3261" w:type="dxa"/>
            <w:tcBorders>
              <w:top w:val="single" w:sz="4" w:space="0" w:color="auto"/>
              <w:left w:val="single" w:sz="4" w:space="0" w:color="auto"/>
              <w:bottom w:val="single" w:sz="4" w:space="0" w:color="auto"/>
              <w:right w:val="single" w:sz="4" w:space="0" w:color="auto"/>
            </w:tcBorders>
            <w:vAlign w:val="center"/>
          </w:tcPr>
          <w:p w14:paraId="2DF6C4AE" w14:textId="77777777" w:rsidR="007C351D" w:rsidRPr="005026A1" w:rsidRDefault="007C351D" w:rsidP="00E82E6C">
            <w:pPr>
              <w:pStyle w:val="TAC"/>
              <w:rPr>
                <w:rFonts w:cs="v4.2.0"/>
              </w:rPr>
            </w:pPr>
            <w:r w:rsidRPr="005026A1">
              <w:rPr>
                <w:rFonts w:cs="v4.2.0"/>
                <w:lang w:eastAsia="zh-CN"/>
              </w:rPr>
              <w:t>-56.04</w:t>
            </w:r>
          </w:p>
        </w:tc>
      </w:tr>
      <w:tr w:rsidR="007C351D" w:rsidRPr="005026A1" w14:paraId="3AF1F50B" w14:textId="77777777" w:rsidTr="00E82E6C">
        <w:trPr>
          <w:cantSplit/>
          <w:jc w:val="center"/>
        </w:trPr>
        <w:tc>
          <w:tcPr>
            <w:tcW w:w="9493" w:type="dxa"/>
            <w:gridSpan w:val="5"/>
            <w:tcBorders>
              <w:top w:val="single" w:sz="4" w:space="0" w:color="auto"/>
              <w:left w:val="single" w:sz="4" w:space="0" w:color="auto"/>
              <w:bottom w:val="single" w:sz="4" w:space="0" w:color="auto"/>
              <w:right w:val="single" w:sz="4" w:space="0" w:color="auto"/>
            </w:tcBorders>
          </w:tcPr>
          <w:p w14:paraId="3F145592" w14:textId="77777777" w:rsidR="007C351D" w:rsidRPr="005026A1" w:rsidRDefault="007C351D" w:rsidP="00E82E6C">
            <w:pPr>
              <w:pStyle w:val="TAN"/>
            </w:pPr>
            <w:r w:rsidRPr="005026A1">
              <w:t>Note 1:</w:t>
            </w:r>
            <w:r w:rsidRPr="005026A1">
              <w:tab/>
              <w:t>OCNG shall be used such that both cells are fully allocated and a constant total transmitted power spectral density is achieved for all OFDM symbols.</w:t>
            </w:r>
          </w:p>
          <w:p w14:paraId="0A23924A" w14:textId="77777777" w:rsidR="007C351D" w:rsidRPr="005026A1" w:rsidRDefault="007C351D" w:rsidP="00E82E6C">
            <w:pPr>
              <w:pStyle w:val="TAN"/>
            </w:pPr>
            <w:r w:rsidRPr="005026A1">
              <w:t>Note 2:</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11AFE8F8" w14:textId="77777777" w:rsidR="007C351D" w:rsidRPr="005026A1" w:rsidRDefault="007C351D" w:rsidP="00E82E6C">
            <w:pPr>
              <w:pStyle w:val="TAN"/>
            </w:pPr>
            <w:r w:rsidRPr="005026A1">
              <w:t>Note 3:</w:t>
            </w:r>
            <w:r w:rsidRPr="005026A1">
              <w:tab/>
              <w:t>SS-RSRP and Io levels have been derived from other parameters for information purposes. They are not settable parameters themselves.</w:t>
            </w:r>
          </w:p>
          <w:p w14:paraId="24891B88" w14:textId="77777777" w:rsidR="007C351D" w:rsidRPr="005026A1" w:rsidRDefault="007C351D" w:rsidP="00E82E6C">
            <w:pPr>
              <w:pStyle w:val="TAN"/>
              <w:rPr>
                <w:rFonts w:cs="v4.2.0"/>
              </w:rPr>
            </w:pPr>
            <w:r w:rsidRPr="005026A1">
              <w:t>Note 4:</w:t>
            </w:r>
            <w:r w:rsidRPr="005026A1">
              <w:tab/>
              <w:t>For unpaired spectrum, a DL BWP is linked with an UL BWP. DLBWP.0.1 is linked with ULBWP.0.1; DLBWP.1.1 is linked with ULBWP.1.1; as defined in clause 12 of TS 38.213 [3].</w:t>
            </w:r>
          </w:p>
        </w:tc>
      </w:tr>
    </w:tbl>
    <w:p w14:paraId="4F0B951A" w14:textId="6F526928" w:rsidR="007C351D" w:rsidRDefault="007C351D" w:rsidP="007C351D">
      <w:pPr>
        <w:rPr>
          <w:noProof/>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A308E" w14:textId="77777777" w:rsidR="00870F21" w:rsidRDefault="00870F21">
      <w:r>
        <w:separator/>
      </w:r>
    </w:p>
  </w:endnote>
  <w:endnote w:type="continuationSeparator" w:id="0">
    <w:p w14:paraId="060E4DA0" w14:textId="77777777" w:rsidR="00870F21" w:rsidRDefault="0087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31BA1" w14:textId="77777777" w:rsidR="00A316E9" w:rsidRDefault="00A316E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3E391" w14:textId="77777777" w:rsidR="00A316E9" w:rsidRDefault="00A316E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E0128" w14:textId="77777777" w:rsidR="00A316E9" w:rsidRDefault="00A316E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F8F01" w14:textId="77777777" w:rsidR="00870F21" w:rsidRDefault="00870F21">
      <w:r>
        <w:separator/>
      </w:r>
    </w:p>
  </w:footnote>
  <w:footnote w:type="continuationSeparator" w:id="0">
    <w:p w14:paraId="5F0A27D8" w14:textId="77777777" w:rsidR="00870F21" w:rsidRDefault="00870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787FE" w14:textId="77777777" w:rsidR="00A316E9" w:rsidRDefault="00A316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FCF84" w14:textId="77777777" w:rsidR="00A316E9" w:rsidRDefault="00A316E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20E4D"/>
    <w:multiLevelType w:val="multilevel"/>
    <w:tmpl w:val="9DD0B58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Override w:ilvl="1">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0B40"/>
    <w:rsid w:val="002B5741"/>
    <w:rsid w:val="002E472E"/>
    <w:rsid w:val="00305409"/>
    <w:rsid w:val="003609EF"/>
    <w:rsid w:val="0036231A"/>
    <w:rsid w:val="00374DD4"/>
    <w:rsid w:val="003E1A36"/>
    <w:rsid w:val="00410371"/>
    <w:rsid w:val="004242F1"/>
    <w:rsid w:val="00440F46"/>
    <w:rsid w:val="004B75B7"/>
    <w:rsid w:val="004D562D"/>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51D"/>
    <w:rsid w:val="007D6A07"/>
    <w:rsid w:val="007F7259"/>
    <w:rsid w:val="008040A8"/>
    <w:rsid w:val="008279FA"/>
    <w:rsid w:val="008626E7"/>
    <w:rsid w:val="00870EE7"/>
    <w:rsid w:val="00870F21"/>
    <w:rsid w:val="008863B9"/>
    <w:rsid w:val="00891D47"/>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6E9"/>
    <w:rsid w:val="00A47E70"/>
    <w:rsid w:val="00A50CF0"/>
    <w:rsid w:val="00A7671C"/>
    <w:rsid w:val="00AA2CBC"/>
    <w:rsid w:val="00AC5820"/>
    <w:rsid w:val="00AD1CD8"/>
    <w:rsid w:val="00B258BB"/>
    <w:rsid w:val="00B440F3"/>
    <w:rsid w:val="00B67B97"/>
    <w:rsid w:val="00B968C8"/>
    <w:rsid w:val="00BA3EC5"/>
    <w:rsid w:val="00BA51D9"/>
    <w:rsid w:val="00BB5DFC"/>
    <w:rsid w:val="00BD279D"/>
    <w:rsid w:val="00BD6BB8"/>
    <w:rsid w:val="00C66BA2"/>
    <w:rsid w:val="00C870F6"/>
    <w:rsid w:val="00C907B5"/>
    <w:rsid w:val="00C95985"/>
    <w:rsid w:val="00CC5026"/>
    <w:rsid w:val="00CC68D0"/>
    <w:rsid w:val="00CD5C6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C351D"/>
    <w:rPr>
      <w:rFonts w:ascii="Arial" w:hAnsi="Arial"/>
      <w:lang w:val="en-GB" w:eastAsia="en-US"/>
    </w:rPr>
  </w:style>
  <w:style w:type="character" w:customStyle="1" w:styleId="TALCar">
    <w:name w:val="TAL Car"/>
    <w:link w:val="TAL"/>
    <w:qFormat/>
    <w:rsid w:val="007C351D"/>
    <w:rPr>
      <w:rFonts w:ascii="Arial" w:hAnsi="Arial"/>
      <w:sz w:val="18"/>
      <w:lang w:val="en-GB" w:eastAsia="en-US"/>
    </w:rPr>
  </w:style>
  <w:style w:type="character" w:customStyle="1" w:styleId="TACChar">
    <w:name w:val="TAC Char"/>
    <w:link w:val="TAC"/>
    <w:qFormat/>
    <w:rsid w:val="007C351D"/>
    <w:rPr>
      <w:rFonts w:ascii="Arial" w:hAnsi="Arial"/>
      <w:sz w:val="18"/>
      <w:lang w:val="en-GB" w:eastAsia="en-US"/>
    </w:rPr>
  </w:style>
  <w:style w:type="character" w:customStyle="1" w:styleId="TAHCar">
    <w:name w:val="TAH Car"/>
    <w:link w:val="TAH"/>
    <w:qFormat/>
    <w:rsid w:val="007C351D"/>
    <w:rPr>
      <w:rFonts w:ascii="Arial" w:hAnsi="Arial"/>
      <w:b/>
      <w:sz w:val="18"/>
      <w:lang w:val="en-GB" w:eastAsia="en-US"/>
    </w:rPr>
  </w:style>
  <w:style w:type="character" w:customStyle="1" w:styleId="B1Char">
    <w:name w:val="B1 Char"/>
    <w:link w:val="B1"/>
    <w:qFormat/>
    <w:rsid w:val="007C351D"/>
    <w:rPr>
      <w:rFonts w:ascii="Times New Roman" w:hAnsi="Times New Roman"/>
      <w:lang w:val="en-GB" w:eastAsia="en-US"/>
    </w:rPr>
  </w:style>
  <w:style w:type="character" w:customStyle="1" w:styleId="THChar">
    <w:name w:val="TH Char"/>
    <w:link w:val="TH"/>
    <w:qFormat/>
    <w:rsid w:val="007C351D"/>
    <w:rPr>
      <w:rFonts w:ascii="Arial" w:hAnsi="Arial"/>
      <w:b/>
      <w:lang w:val="en-GB" w:eastAsia="en-US"/>
    </w:rPr>
  </w:style>
  <w:style w:type="character" w:customStyle="1" w:styleId="TANChar">
    <w:name w:val="TAN Char"/>
    <w:link w:val="TAN"/>
    <w:qFormat/>
    <w:rsid w:val="007C351D"/>
    <w:rPr>
      <w:rFonts w:ascii="Arial" w:hAnsi="Arial"/>
      <w:sz w:val="18"/>
      <w:lang w:val="en-GB" w:eastAsia="en-US"/>
    </w:rPr>
  </w:style>
  <w:style w:type="paragraph" w:styleId="af1">
    <w:name w:val="Revision"/>
    <w:hidden/>
    <w:uiPriority w:val="99"/>
    <w:semiHidden/>
    <w:rsid w:val="007C351D"/>
    <w:rPr>
      <w:rFonts w:ascii="Times New Roman" w:hAnsi="Times New Roman"/>
      <w:lang w:val="en-GB" w:eastAsia="en-US"/>
    </w:rPr>
  </w:style>
  <w:style w:type="character" w:customStyle="1" w:styleId="CRCoverPageChar">
    <w:name w:val="CR Cover Page Char"/>
    <w:link w:val="CRCoverPage"/>
    <w:qFormat/>
    <w:rsid w:val="00891D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521795">
      <w:bodyDiv w:val="1"/>
      <w:marLeft w:val="0"/>
      <w:marRight w:val="0"/>
      <w:marTop w:val="0"/>
      <w:marBottom w:val="0"/>
      <w:divBdr>
        <w:top w:val="none" w:sz="0" w:space="0" w:color="auto"/>
        <w:left w:val="none" w:sz="0" w:space="0" w:color="auto"/>
        <w:bottom w:val="none" w:sz="0" w:space="0" w:color="auto"/>
        <w:right w:val="none" w:sz="0" w:space="0" w:color="auto"/>
      </w:divBdr>
    </w:div>
    <w:div w:id="456147084">
      <w:bodyDiv w:val="1"/>
      <w:marLeft w:val="0"/>
      <w:marRight w:val="0"/>
      <w:marTop w:val="0"/>
      <w:marBottom w:val="0"/>
      <w:divBdr>
        <w:top w:val="none" w:sz="0" w:space="0" w:color="auto"/>
        <w:left w:val="none" w:sz="0" w:space="0" w:color="auto"/>
        <w:bottom w:val="none" w:sz="0" w:space="0" w:color="auto"/>
        <w:right w:val="none" w:sz="0" w:space="0" w:color="auto"/>
      </w:divBdr>
    </w:div>
    <w:div w:id="636228291">
      <w:bodyDiv w:val="1"/>
      <w:marLeft w:val="0"/>
      <w:marRight w:val="0"/>
      <w:marTop w:val="0"/>
      <w:marBottom w:val="0"/>
      <w:divBdr>
        <w:top w:val="none" w:sz="0" w:space="0" w:color="auto"/>
        <w:left w:val="none" w:sz="0" w:space="0" w:color="auto"/>
        <w:bottom w:val="none" w:sz="0" w:space="0" w:color="auto"/>
        <w:right w:val="none" w:sz="0" w:space="0" w:color="auto"/>
      </w:divBdr>
    </w:div>
    <w:div w:id="1863477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2113</Words>
  <Characters>12048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20</cp:revision>
  <cp:lastPrinted>1899-12-31T23:00:00Z</cp:lastPrinted>
  <dcterms:created xsi:type="dcterms:W3CDTF">2020-02-03T08:32:00Z</dcterms:created>
  <dcterms:modified xsi:type="dcterms:W3CDTF">2024-08-23T07:56:00Z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R5-244111</vt:lpwstr>
  </property>
  <property fmtid="{D5CDD505-2E9C-101B-9397-08002B2CF9AE}" pid="10" name="Spec#">
    <vt:lpwstr>38.533</vt:lpwstr>
  </property>
  <property fmtid="{D5CDD505-2E9C-101B-9397-08002B2CF9AE}" pid="11" name="Cr#">
    <vt:lpwstr>3260</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RedCap RRM - 16.5.4.1 and 16.5.4.2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2024-07-30T13:44:44Z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afbbe1a2-c23b-410b-ab8d-59aca2cd5027</vt:lpwstr>
  </property>
  <property fmtid="{D5CDD505-2E9C-101B-9397-08002B2CF9AE}" pid="27" name="MSIP_Label_83bcef13-7cac-433f-ba1d-47a323951816_ContentBits">
    <vt:lpwstr>0</vt:lpwstr>
  </property>
</Properties>
</file>