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B3351" w14:textId="674F2CAC" w:rsidR="00EA7A65" w:rsidRDefault="00EA7A65">
      <w:pPr>
        <w:pStyle w:val="CRCoverPage"/>
        <w:tabs>
          <w:tab w:val="right" w:pos="9639"/>
        </w:tabs>
        <w:spacing w:after="0"/>
        <w:rPr>
          <w:b/>
          <w:i/>
          <w:noProof/>
          <w:sz w:val="28"/>
        </w:rPr>
      </w:pPr>
      <w:bookmarkStart w:id="0" w:name="_Hlk166575000"/>
      <w:bookmarkStart w:id="1" w:name="_Hlk132377148"/>
      <w:bookmarkStart w:id="2" w:name="_Hlk1665750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w:t>
        </w:r>
      </w:fldSimple>
      <w:r w:rsidR="00AA396A">
        <w:rPr>
          <w:b/>
          <w:i/>
          <w:noProof/>
          <w:sz w:val="28"/>
        </w:rPr>
        <w:t>5957</w:t>
      </w:r>
    </w:p>
    <w:p w14:paraId="077C8731" w14:textId="77777777" w:rsidR="00EA7A65" w:rsidRDefault="00000000" w:rsidP="005E2C44">
      <w:pPr>
        <w:pStyle w:val="CRCoverPage"/>
        <w:outlineLvl w:val="0"/>
        <w:rPr>
          <w:b/>
          <w:noProof/>
          <w:sz w:val="24"/>
        </w:rPr>
      </w:pPr>
      <w:fldSimple w:instr=" DOCPROPERTY  Location  \* MERGEFORMAT ">
        <w:r w:rsidR="00EA7A65" w:rsidRPr="00BA51D9">
          <w:rPr>
            <w:b/>
            <w:noProof/>
            <w:sz w:val="24"/>
          </w:rPr>
          <w:t>Maastricht</w:t>
        </w:r>
      </w:fldSimple>
      <w:r w:rsidR="00EA7A65">
        <w:rPr>
          <w:b/>
          <w:noProof/>
          <w:sz w:val="24"/>
        </w:rPr>
        <w:t xml:space="preserve">, </w:t>
      </w:r>
      <w:fldSimple w:instr=" DOCPROPERTY  Country  \* MERGEFORMAT ">
        <w:r w:rsidR="00EA7A65" w:rsidRPr="00BA51D9">
          <w:rPr>
            <w:b/>
            <w:noProof/>
            <w:sz w:val="24"/>
          </w:rPr>
          <w:t>Netherlands</w:t>
        </w:r>
      </w:fldSimple>
      <w:r w:rsidR="00EA7A65">
        <w:rPr>
          <w:b/>
          <w:noProof/>
          <w:sz w:val="24"/>
        </w:rPr>
        <w:t xml:space="preserve">, </w:t>
      </w:r>
      <w:fldSimple w:instr=" DOCPROPERTY  StartDate  \* MERGEFORMAT ">
        <w:r w:rsidR="00EA7A65" w:rsidRPr="00BA51D9">
          <w:rPr>
            <w:b/>
            <w:noProof/>
            <w:sz w:val="24"/>
          </w:rPr>
          <w:t>19th Aug 2024</w:t>
        </w:r>
      </w:fldSimple>
      <w:r w:rsidR="00EA7A65">
        <w:rPr>
          <w:b/>
          <w:noProof/>
          <w:sz w:val="24"/>
        </w:rPr>
        <w:t xml:space="preserve"> - </w:t>
      </w:r>
      <w:fldSimple w:instr=" DOCPROPERTY  EndDate  \* MERGEFORMAT ">
        <w:r w:rsidR="00EA7A6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7A65" w14:paraId="73B4BBFF" w14:textId="77777777" w:rsidTr="00547111">
        <w:tc>
          <w:tcPr>
            <w:tcW w:w="9641" w:type="dxa"/>
            <w:gridSpan w:val="9"/>
            <w:tcBorders>
              <w:top w:val="single" w:sz="4" w:space="0" w:color="auto"/>
              <w:left w:val="single" w:sz="4" w:space="0" w:color="auto"/>
              <w:right w:val="single" w:sz="4" w:space="0" w:color="auto"/>
            </w:tcBorders>
          </w:tcPr>
          <w:p w14:paraId="4F5B1155" w14:textId="77777777" w:rsidR="00EA7A65" w:rsidRDefault="00EA7A65" w:rsidP="00E34898">
            <w:pPr>
              <w:pStyle w:val="CRCoverPage"/>
              <w:spacing w:after="0"/>
              <w:jc w:val="right"/>
              <w:rPr>
                <w:i/>
                <w:noProof/>
              </w:rPr>
            </w:pPr>
            <w:r>
              <w:rPr>
                <w:i/>
                <w:noProof/>
                <w:sz w:val="14"/>
              </w:rPr>
              <w:t>CR-Form-v12.3</w:t>
            </w:r>
          </w:p>
        </w:tc>
      </w:tr>
      <w:tr w:rsidR="00EA7A65" w14:paraId="633475AD" w14:textId="77777777" w:rsidTr="00547111">
        <w:tc>
          <w:tcPr>
            <w:tcW w:w="9641" w:type="dxa"/>
            <w:gridSpan w:val="9"/>
            <w:tcBorders>
              <w:left w:val="single" w:sz="4" w:space="0" w:color="auto"/>
              <w:right w:val="single" w:sz="4" w:space="0" w:color="auto"/>
            </w:tcBorders>
          </w:tcPr>
          <w:p w14:paraId="779D28D5" w14:textId="77777777" w:rsidR="00EA7A65" w:rsidRDefault="00EA7A65">
            <w:pPr>
              <w:pStyle w:val="CRCoverPage"/>
              <w:spacing w:after="0"/>
              <w:jc w:val="center"/>
              <w:rPr>
                <w:noProof/>
              </w:rPr>
            </w:pPr>
            <w:r>
              <w:rPr>
                <w:b/>
                <w:noProof/>
                <w:sz w:val="32"/>
              </w:rPr>
              <w:t>CHANGE REQUEST</w:t>
            </w:r>
          </w:p>
        </w:tc>
      </w:tr>
      <w:tr w:rsidR="00EA7A65" w14:paraId="2839C2AC" w14:textId="77777777" w:rsidTr="00547111">
        <w:tc>
          <w:tcPr>
            <w:tcW w:w="9641" w:type="dxa"/>
            <w:gridSpan w:val="9"/>
            <w:tcBorders>
              <w:left w:val="single" w:sz="4" w:space="0" w:color="auto"/>
              <w:right w:val="single" w:sz="4" w:space="0" w:color="auto"/>
            </w:tcBorders>
          </w:tcPr>
          <w:p w14:paraId="6E936941" w14:textId="77777777" w:rsidR="00EA7A65" w:rsidRDefault="00EA7A65">
            <w:pPr>
              <w:pStyle w:val="CRCoverPage"/>
              <w:spacing w:after="0"/>
              <w:rPr>
                <w:noProof/>
                <w:sz w:val="8"/>
                <w:szCs w:val="8"/>
              </w:rPr>
            </w:pPr>
          </w:p>
        </w:tc>
      </w:tr>
      <w:tr w:rsidR="00EA7A65" w14:paraId="787126F2" w14:textId="77777777" w:rsidTr="00547111">
        <w:tc>
          <w:tcPr>
            <w:tcW w:w="142" w:type="dxa"/>
            <w:tcBorders>
              <w:left w:val="single" w:sz="4" w:space="0" w:color="auto"/>
            </w:tcBorders>
          </w:tcPr>
          <w:p w14:paraId="4AEE153A" w14:textId="77777777" w:rsidR="00EA7A65" w:rsidRDefault="00EA7A65">
            <w:pPr>
              <w:pStyle w:val="CRCoverPage"/>
              <w:spacing w:after="0"/>
              <w:jc w:val="right"/>
              <w:rPr>
                <w:noProof/>
              </w:rPr>
            </w:pPr>
          </w:p>
        </w:tc>
        <w:tc>
          <w:tcPr>
            <w:tcW w:w="1559" w:type="dxa"/>
            <w:shd w:val="pct30" w:color="FFFF00" w:fill="auto"/>
          </w:tcPr>
          <w:p w14:paraId="2AB13C9F" w14:textId="77777777" w:rsidR="00EA7A65" w:rsidRPr="00410371" w:rsidRDefault="00000000" w:rsidP="00E13F3D">
            <w:pPr>
              <w:pStyle w:val="CRCoverPage"/>
              <w:spacing w:after="0"/>
              <w:jc w:val="right"/>
              <w:rPr>
                <w:b/>
                <w:noProof/>
                <w:sz w:val="28"/>
              </w:rPr>
            </w:pPr>
            <w:fldSimple w:instr=" DOCPROPERTY  Spec#  \* MERGEFORMAT ">
              <w:r w:rsidR="00EA7A65" w:rsidRPr="00410371">
                <w:rPr>
                  <w:b/>
                  <w:noProof/>
                  <w:sz w:val="28"/>
                </w:rPr>
                <w:t>38.533</w:t>
              </w:r>
            </w:fldSimple>
          </w:p>
        </w:tc>
        <w:tc>
          <w:tcPr>
            <w:tcW w:w="709" w:type="dxa"/>
          </w:tcPr>
          <w:p w14:paraId="6C6F5E79" w14:textId="77777777" w:rsidR="00EA7A65" w:rsidRDefault="00EA7A65">
            <w:pPr>
              <w:pStyle w:val="CRCoverPage"/>
              <w:spacing w:after="0"/>
              <w:jc w:val="center"/>
              <w:rPr>
                <w:noProof/>
              </w:rPr>
            </w:pPr>
            <w:r>
              <w:rPr>
                <w:b/>
                <w:noProof/>
                <w:sz w:val="28"/>
              </w:rPr>
              <w:t>CR</w:t>
            </w:r>
          </w:p>
        </w:tc>
        <w:tc>
          <w:tcPr>
            <w:tcW w:w="1276" w:type="dxa"/>
            <w:shd w:val="pct30" w:color="FFFF00" w:fill="auto"/>
          </w:tcPr>
          <w:p w14:paraId="07884970" w14:textId="77777777" w:rsidR="00EA7A65" w:rsidRPr="00410371" w:rsidRDefault="00000000" w:rsidP="00547111">
            <w:pPr>
              <w:pStyle w:val="CRCoverPage"/>
              <w:spacing w:after="0"/>
              <w:rPr>
                <w:noProof/>
              </w:rPr>
            </w:pPr>
            <w:fldSimple w:instr=" DOCPROPERTY  Cr#  \* MERGEFORMAT ">
              <w:r w:rsidR="00EA7A65" w:rsidRPr="00410371">
                <w:rPr>
                  <w:b/>
                  <w:noProof/>
                  <w:sz w:val="28"/>
                </w:rPr>
                <w:t>3283</w:t>
              </w:r>
            </w:fldSimple>
          </w:p>
        </w:tc>
        <w:tc>
          <w:tcPr>
            <w:tcW w:w="709" w:type="dxa"/>
          </w:tcPr>
          <w:p w14:paraId="1275FC5F" w14:textId="77777777" w:rsidR="00EA7A65" w:rsidRDefault="00EA7A6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F8235" w14:textId="31C1E53E" w:rsidR="00EA7A65" w:rsidRPr="00410371" w:rsidRDefault="009C1FD8" w:rsidP="00E13F3D">
            <w:pPr>
              <w:pStyle w:val="CRCoverPage"/>
              <w:spacing w:after="0"/>
              <w:jc w:val="center"/>
              <w:rPr>
                <w:b/>
                <w:noProof/>
              </w:rPr>
            </w:pPr>
            <w:r>
              <w:rPr>
                <w:b/>
                <w:noProof/>
                <w:sz w:val="28"/>
              </w:rPr>
              <w:t>1</w:t>
            </w:r>
          </w:p>
        </w:tc>
        <w:tc>
          <w:tcPr>
            <w:tcW w:w="2410" w:type="dxa"/>
          </w:tcPr>
          <w:p w14:paraId="1212FFDA" w14:textId="77777777" w:rsidR="00EA7A65" w:rsidRDefault="00EA7A6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E0471" w14:textId="77777777" w:rsidR="00EA7A65" w:rsidRPr="00410371" w:rsidRDefault="00000000">
            <w:pPr>
              <w:pStyle w:val="CRCoverPage"/>
              <w:spacing w:after="0"/>
              <w:jc w:val="center"/>
              <w:rPr>
                <w:noProof/>
                <w:sz w:val="28"/>
              </w:rPr>
            </w:pPr>
            <w:fldSimple w:instr=" DOCPROPERTY  Version  \* MERGEFORMAT ">
              <w:r w:rsidR="00EA7A65" w:rsidRPr="00410371">
                <w:rPr>
                  <w:b/>
                  <w:noProof/>
                  <w:sz w:val="28"/>
                </w:rPr>
                <w:t>18.3.0</w:t>
              </w:r>
            </w:fldSimple>
          </w:p>
        </w:tc>
        <w:tc>
          <w:tcPr>
            <w:tcW w:w="143" w:type="dxa"/>
            <w:tcBorders>
              <w:right w:val="single" w:sz="4" w:space="0" w:color="auto"/>
            </w:tcBorders>
          </w:tcPr>
          <w:p w14:paraId="2F2D505F" w14:textId="77777777" w:rsidR="00EA7A65" w:rsidRDefault="00EA7A65">
            <w:pPr>
              <w:pStyle w:val="CRCoverPage"/>
              <w:spacing w:after="0"/>
              <w:rPr>
                <w:noProof/>
              </w:rPr>
            </w:pPr>
          </w:p>
        </w:tc>
      </w:tr>
      <w:tr w:rsidR="00EA7A65" w14:paraId="41556AD0" w14:textId="77777777" w:rsidTr="00547111">
        <w:tc>
          <w:tcPr>
            <w:tcW w:w="9641" w:type="dxa"/>
            <w:gridSpan w:val="9"/>
            <w:tcBorders>
              <w:left w:val="single" w:sz="4" w:space="0" w:color="auto"/>
              <w:right w:val="single" w:sz="4" w:space="0" w:color="auto"/>
            </w:tcBorders>
          </w:tcPr>
          <w:p w14:paraId="27F01B56" w14:textId="77777777" w:rsidR="00EA7A65" w:rsidRDefault="00EA7A65">
            <w:pPr>
              <w:pStyle w:val="CRCoverPage"/>
              <w:spacing w:after="0"/>
              <w:rPr>
                <w:noProof/>
              </w:rPr>
            </w:pPr>
          </w:p>
        </w:tc>
      </w:tr>
      <w:tr w:rsidR="00EA7A65" w14:paraId="74F662E8" w14:textId="77777777" w:rsidTr="00547111">
        <w:tc>
          <w:tcPr>
            <w:tcW w:w="9641" w:type="dxa"/>
            <w:gridSpan w:val="9"/>
            <w:tcBorders>
              <w:top w:val="single" w:sz="4" w:space="0" w:color="auto"/>
            </w:tcBorders>
          </w:tcPr>
          <w:p w14:paraId="04EF8CBA" w14:textId="77777777" w:rsidR="00EA7A65" w:rsidRPr="00F25D98" w:rsidRDefault="00EA7A65">
            <w:pPr>
              <w:pStyle w:val="CRCoverPage"/>
              <w:spacing w:after="0"/>
              <w:jc w:val="center"/>
              <w:rPr>
                <w:rFonts w:cs="Arial"/>
                <w:i/>
                <w:noProof/>
              </w:rPr>
            </w:pPr>
            <w:r w:rsidRPr="00F25D98">
              <w:rPr>
                <w:rFonts w:cs="Arial"/>
                <w:i/>
                <w:noProof/>
              </w:rPr>
              <w:t xml:space="preserve">For </w:t>
            </w:r>
            <w:hyperlink r:id="rId7"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0"/>
                  <w:rFonts w:cs="Arial"/>
                  <w:i/>
                  <w:noProof/>
                </w:rPr>
                <w:t>http://www.3gpp.org/Change-Requests</w:t>
              </w:r>
            </w:hyperlink>
            <w:r w:rsidRPr="00F25D98">
              <w:rPr>
                <w:rFonts w:cs="Arial"/>
                <w:i/>
                <w:noProof/>
              </w:rPr>
              <w:t>.</w:t>
            </w:r>
          </w:p>
        </w:tc>
      </w:tr>
      <w:tr w:rsidR="00EA7A65" w14:paraId="68B29702" w14:textId="77777777" w:rsidTr="00547111">
        <w:tc>
          <w:tcPr>
            <w:tcW w:w="9641" w:type="dxa"/>
            <w:gridSpan w:val="9"/>
          </w:tcPr>
          <w:p w14:paraId="2B3D45FC" w14:textId="77777777" w:rsidR="00EA7A65" w:rsidRDefault="00EA7A65">
            <w:pPr>
              <w:pStyle w:val="CRCoverPage"/>
              <w:spacing w:after="0"/>
              <w:rPr>
                <w:noProof/>
                <w:sz w:val="8"/>
                <w:szCs w:val="8"/>
              </w:rPr>
            </w:pPr>
          </w:p>
        </w:tc>
      </w:tr>
    </w:tbl>
    <w:p w14:paraId="265805FD" w14:textId="77777777" w:rsidR="00EA7A65" w:rsidRDefault="00EA7A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A65" w14:paraId="44C9CCFC" w14:textId="77777777" w:rsidTr="00A7671C">
        <w:tc>
          <w:tcPr>
            <w:tcW w:w="2835" w:type="dxa"/>
          </w:tcPr>
          <w:p w14:paraId="19EA81B8" w14:textId="77777777" w:rsidR="00EA7A65" w:rsidRDefault="00EA7A65" w:rsidP="001E41F3">
            <w:pPr>
              <w:pStyle w:val="CRCoverPage"/>
              <w:tabs>
                <w:tab w:val="right" w:pos="2751"/>
              </w:tabs>
              <w:spacing w:after="0"/>
              <w:rPr>
                <w:b/>
                <w:i/>
                <w:noProof/>
              </w:rPr>
            </w:pPr>
            <w:r>
              <w:rPr>
                <w:b/>
                <w:i/>
                <w:noProof/>
              </w:rPr>
              <w:t>Proposed change affects:</w:t>
            </w:r>
          </w:p>
        </w:tc>
        <w:tc>
          <w:tcPr>
            <w:tcW w:w="1418" w:type="dxa"/>
          </w:tcPr>
          <w:p w14:paraId="547F3C45" w14:textId="77777777" w:rsidR="00EA7A65" w:rsidRDefault="00EA7A6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80766" w14:textId="77777777" w:rsidR="00EA7A65" w:rsidRDefault="00EA7A65" w:rsidP="001E41F3">
            <w:pPr>
              <w:pStyle w:val="CRCoverPage"/>
              <w:spacing w:after="0"/>
              <w:jc w:val="center"/>
              <w:rPr>
                <w:b/>
                <w:caps/>
                <w:noProof/>
              </w:rPr>
            </w:pPr>
          </w:p>
        </w:tc>
        <w:tc>
          <w:tcPr>
            <w:tcW w:w="709" w:type="dxa"/>
            <w:tcBorders>
              <w:left w:val="single" w:sz="4" w:space="0" w:color="auto"/>
            </w:tcBorders>
          </w:tcPr>
          <w:p w14:paraId="70808FD8" w14:textId="77777777" w:rsidR="00EA7A65" w:rsidRDefault="00EA7A6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4FBA" w14:textId="77777777" w:rsidR="00EA7A65" w:rsidRDefault="00EA7A65" w:rsidP="001E41F3">
            <w:pPr>
              <w:pStyle w:val="CRCoverPage"/>
              <w:spacing w:after="0"/>
              <w:jc w:val="center"/>
              <w:rPr>
                <w:b/>
                <w:caps/>
                <w:noProof/>
              </w:rPr>
            </w:pPr>
          </w:p>
        </w:tc>
        <w:tc>
          <w:tcPr>
            <w:tcW w:w="2126" w:type="dxa"/>
          </w:tcPr>
          <w:p w14:paraId="25CE4898" w14:textId="77777777" w:rsidR="00EA7A65" w:rsidRDefault="00EA7A6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3C7A2" w14:textId="77777777" w:rsidR="00EA7A65" w:rsidRDefault="00EA7A65" w:rsidP="001E41F3">
            <w:pPr>
              <w:pStyle w:val="CRCoverPage"/>
              <w:spacing w:after="0"/>
              <w:jc w:val="center"/>
              <w:rPr>
                <w:b/>
                <w:caps/>
                <w:noProof/>
              </w:rPr>
            </w:pPr>
          </w:p>
        </w:tc>
        <w:tc>
          <w:tcPr>
            <w:tcW w:w="1418" w:type="dxa"/>
            <w:tcBorders>
              <w:left w:val="nil"/>
            </w:tcBorders>
          </w:tcPr>
          <w:p w14:paraId="72CE7893" w14:textId="77777777" w:rsidR="00EA7A65" w:rsidRDefault="00EA7A6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4A0CD" w14:textId="77777777" w:rsidR="00EA7A65" w:rsidRDefault="00EA7A65" w:rsidP="001E41F3">
            <w:pPr>
              <w:pStyle w:val="CRCoverPage"/>
              <w:spacing w:after="0"/>
              <w:jc w:val="center"/>
              <w:rPr>
                <w:b/>
                <w:bCs/>
                <w:caps/>
                <w:noProof/>
              </w:rPr>
            </w:pPr>
          </w:p>
        </w:tc>
      </w:tr>
    </w:tbl>
    <w:p w14:paraId="0CC9CAC6" w14:textId="77777777" w:rsidR="00EA7A65" w:rsidRDefault="00EA7A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7A65" w14:paraId="7DC2293C" w14:textId="77777777" w:rsidTr="00547111">
        <w:tc>
          <w:tcPr>
            <w:tcW w:w="9640" w:type="dxa"/>
            <w:gridSpan w:val="11"/>
          </w:tcPr>
          <w:p w14:paraId="3474BEA2" w14:textId="77777777" w:rsidR="00EA7A65" w:rsidRDefault="00EA7A65">
            <w:pPr>
              <w:pStyle w:val="CRCoverPage"/>
              <w:spacing w:after="0"/>
              <w:rPr>
                <w:noProof/>
                <w:sz w:val="8"/>
                <w:szCs w:val="8"/>
              </w:rPr>
            </w:pPr>
          </w:p>
        </w:tc>
      </w:tr>
      <w:tr w:rsidR="00EA7A65" w14:paraId="1937EBF4" w14:textId="77777777" w:rsidTr="00547111">
        <w:tc>
          <w:tcPr>
            <w:tcW w:w="1843" w:type="dxa"/>
            <w:tcBorders>
              <w:top w:val="single" w:sz="4" w:space="0" w:color="auto"/>
              <w:left w:val="single" w:sz="4" w:space="0" w:color="auto"/>
            </w:tcBorders>
          </w:tcPr>
          <w:p w14:paraId="1CB4E194" w14:textId="77777777" w:rsidR="00EA7A65" w:rsidRDefault="00EA7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EAB21" w14:textId="77777777" w:rsidR="00EA7A65" w:rsidRDefault="00000000">
            <w:pPr>
              <w:pStyle w:val="CRCoverPage"/>
              <w:spacing w:after="0"/>
              <w:ind w:left="100"/>
              <w:rPr>
                <w:noProof/>
              </w:rPr>
            </w:pPr>
            <w:fldSimple w:instr=" DOCPROPERTY  CrTitle  \* MERGEFORMAT ">
              <w:r w:rsidR="00EA7A65">
                <w:t>Correction to Redcap RRM TC 16.6.4.5 and 16.6.4.7_CSI-RS L1 RSRP 1Rx with TT</w:t>
              </w:r>
            </w:fldSimple>
          </w:p>
        </w:tc>
      </w:tr>
      <w:tr w:rsidR="00EA7A65" w14:paraId="31EF24C9" w14:textId="77777777" w:rsidTr="00547111">
        <w:tc>
          <w:tcPr>
            <w:tcW w:w="1843" w:type="dxa"/>
            <w:tcBorders>
              <w:left w:val="single" w:sz="4" w:space="0" w:color="auto"/>
            </w:tcBorders>
          </w:tcPr>
          <w:p w14:paraId="1163B6C0" w14:textId="77777777" w:rsidR="00EA7A65" w:rsidRDefault="00EA7A65">
            <w:pPr>
              <w:pStyle w:val="CRCoverPage"/>
              <w:spacing w:after="0"/>
              <w:rPr>
                <w:b/>
                <w:i/>
                <w:noProof/>
                <w:sz w:val="8"/>
                <w:szCs w:val="8"/>
              </w:rPr>
            </w:pPr>
          </w:p>
        </w:tc>
        <w:tc>
          <w:tcPr>
            <w:tcW w:w="7797" w:type="dxa"/>
            <w:gridSpan w:val="10"/>
            <w:tcBorders>
              <w:right w:val="single" w:sz="4" w:space="0" w:color="auto"/>
            </w:tcBorders>
          </w:tcPr>
          <w:p w14:paraId="3966A5B0" w14:textId="77777777" w:rsidR="00EA7A65" w:rsidRDefault="00EA7A65">
            <w:pPr>
              <w:pStyle w:val="CRCoverPage"/>
              <w:spacing w:after="0"/>
              <w:rPr>
                <w:noProof/>
                <w:sz w:val="8"/>
                <w:szCs w:val="8"/>
              </w:rPr>
            </w:pPr>
          </w:p>
        </w:tc>
      </w:tr>
      <w:tr w:rsidR="00EA7A65" w14:paraId="37707944" w14:textId="77777777" w:rsidTr="00547111">
        <w:tc>
          <w:tcPr>
            <w:tcW w:w="1843" w:type="dxa"/>
            <w:tcBorders>
              <w:left w:val="single" w:sz="4" w:space="0" w:color="auto"/>
            </w:tcBorders>
          </w:tcPr>
          <w:p w14:paraId="3E62F050" w14:textId="77777777" w:rsidR="00EA7A65" w:rsidRDefault="00EA7A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9F6DD" w14:textId="77777777" w:rsidR="00EA7A65" w:rsidRDefault="00000000">
            <w:pPr>
              <w:pStyle w:val="CRCoverPage"/>
              <w:spacing w:after="0"/>
              <w:ind w:left="100"/>
              <w:rPr>
                <w:noProof/>
              </w:rPr>
            </w:pPr>
            <w:fldSimple w:instr=" DOCPROPERTY  SourceIfWg  \* MERGEFORMAT ">
              <w:r w:rsidR="00EA7A65">
                <w:rPr>
                  <w:noProof/>
                </w:rPr>
                <w:t>MediaTek Inc.</w:t>
              </w:r>
            </w:fldSimple>
          </w:p>
        </w:tc>
      </w:tr>
      <w:tr w:rsidR="00EA7A65" w14:paraId="35D6D979" w14:textId="77777777" w:rsidTr="00547111">
        <w:tc>
          <w:tcPr>
            <w:tcW w:w="1843" w:type="dxa"/>
            <w:tcBorders>
              <w:left w:val="single" w:sz="4" w:space="0" w:color="auto"/>
            </w:tcBorders>
          </w:tcPr>
          <w:p w14:paraId="70E8FEA4" w14:textId="77777777" w:rsidR="00EA7A65" w:rsidRDefault="00EA7A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DCAB9" w14:textId="56202157" w:rsidR="00EA7A65" w:rsidRDefault="00EA7A65" w:rsidP="00547111">
            <w:pPr>
              <w:pStyle w:val="CRCoverPage"/>
              <w:spacing w:after="0"/>
              <w:ind w:left="100"/>
              <w:rPr>
                <w:noProof/>
              </w:rPr>
            </w:pPr>
            <w:r>
              <w:t>R5</w:t>
            </w:r>
            <w:fldSimple w:instr=" DOCPROPERTY  SourceIfTsg  \* MERGEFORMAT "/>
          </w:p>
        </w:tc>
      </w:tr>
      <w:tr w:rsidR="00EA7A65" w14:paraId="1E021A38" w14:textId="77777777" w:rsidTr="00547111">
        <w:tc>
          <w:tcPr>
            <w:tcW w:w="1843" w:type="dxa"/>
            <w:tcBorders>
              <w:left w:val="single" w:sz="4" w:space="0" w:color="auto"/>
            </w:tcBorders>
          </w:tcPr>
          <w:p w14:paraId="0E61CEA0" w14:textId="77777777" w:rsidR="00EA7A65" w:rsidRDefault="00EA7A65">
            <w:pPr>
              <w:pStyle w:val="CRCoverPage"/>
              <w:spacing w:after="0"/>
              <w:rPr>
                <w:b/>
                <w:i/>
                <w:noProof/>
                <w:sz w:val="8"/>
                <w:szCs w:val="8"/>
              </w:rPr>
            </w:pPr>
          </w:p>
        </w:tc>
        <w:tc>
          <w:tcPr>
            <w:tcW w:w="7797" w:type="dxa"/>
            <w:gridSpan w:val="10"/>
            <w:tcBorders>
              <w:right w:val="single" w:sz="4" w:space="0" w:color="auto"/>
            </w:tcBorders>
          </w:tcPr>
          <w:p w14:paraId="59409788" w14:textId="77777777" w:rsidR="00EA7A65" w:rsidRDefault="00EA7A65">
            <w:pPr>
              <w:pStyle w:val="CRCoverPage"/>
              <w:spacing w:after="0"/>
              <w:rPr>
                <w:noProof/>
                <w:sz w:val="8"/>
                <w:szCs w:val="8"/>
              </w:rPr>
            </w:pPr>
          </w:p>
        </w:tc>
      </w:tr>
      <w:tr w:rsidR="00EA7A65" w14:paraId="0A212C96" w14:textId="77777777" w:rsidTr="00547111">
        <w:tc>
          <w:tcPr>
            <w:tcW w:w="1843" w:type="dxa"/>
            <w:tcBorders>
              <w:left w:val="single" w:sz="4" w:space="0" w:color="auto"/>
            </w:tcBorders>
          </w:tcPr>
          <w:p w14:paraId="51B499B4" w14:textId="77777777" w:rsidR="00EA7A65" w:rsidRDefault="00EA7A65">
            <w:pPr>
              <w:pStyle w:val="CRCoverPage"/>
              <w:tabs>
                <w:tab w:val="right" w:pos="1759"/>
              </w:tabs>
              <w:spacing w:after="0"/>
              <w:rPr>
                <w:b/>
                <w:i/>
                <w:noProof/>
              </w:rPr>
            </w:pPr>
            <w:r>
              <w:rPr>
                <w:b/>
                <w:i/>
                <w:noProof/>
              </w:rPr>
              <w:t>Work item code:</w:t>
            </w:r>
          </w:p>
        </w:tc>
        <w:tc>
          <w:tcPr>
            <w:tcW w:w="3686" w:type="dxa"/>
            <w:gridSpan w:val="5"/>
            <w:shd w:val="pct30" w:color="FFFF00" w:fill="auto"/>
          </w:tcPr>
          <w:p w14:paraId="1879738C" w14:textId="75B08D47" w:rsidR="00EA7A65" w:rsidRDefault="00EA7A65">
            <w:pPr>
              <w:pStyle w:val="CRCoverPage"/>
              <w:spacing w:after="0"/>
              <w:ind w:left="100"/>
              <w:rPr>
                <w:noProof/>
              </w:rPr>
            </w:pPr>
            <w:r>
              <w:rPr>
                <w:noProof/>
              </w:rPr>
              <w:t>TEI17_Test</w:t>
            </w:r>
            <w:r>
              <w:t xml:space="preserve">, </w:t>
            </w:r>
            <w:fldSimple w:instr=" DOCPROPERTY  RelatedWis  \* MERGEFORMAT ">
              <w:r>
                <w:rPr>
                  <w:noProof/>
                </w:rPr>
                <w:t>NR_redcap_plus_ARCH-UEConTest</w:t>
              </w:r>
            </w:fldSimple>
          </w:p>
        </w:tc>
        <w:tc>
          <w:tcPr>
            <w:tcW w:w="567" w:type="dxa"/>
            <w:tcBorders>
              <w:left w:val="nil"/>
            </w:tcBorders>
          </w:tcPr>
          <w:p w14:paraId="06527D95" w14:textId="77777777" w:rsidR="00EA7A65" w:rsidRDefault="00EA7A65">
            <w:pPr>
              <w:pStyle w:val="CRCoverPage"/>
              <w:spacing w:after="0"/>
              <w:ind w:right="100"/>
              <w:rPr>
                <w:noProof/>
              </w:rPr>
            </w:pPr>
          </w:p>
        </w:tc>
        <w:tc>
          <w:tcPr>
            <w:tcW w:w="1417" w:type="dxa"/>
            <w:gridSpan w:val="3"/>
            <w:tcBorders>
              <w:left w:val="nil"/>
            </w:tcBorders>
          </w:tcPr>
          <w:p w14:paraId="25A867B1" w14:textId="77777777" w:rsidR="00EA7A65" w:rsidRDefault="00EA7A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AB5F" w14:textId="77777777" w:rsidR="00EA7A65" w:rsidRDefault="00000000">
            <w:pPr>
              <w:pStyle w:val="CRCoverPage"/>
              <w:spacing w:after="0"/>
              <w:ind w:left="100"/>
              <w:rPr>
                <w:noProof/>
              </w:rPr>
            </w:pPr>
            <w:fldSimple w:instr=" DOCPROPERTY  ResDate  \* MERGEFORMAT ">
              <w:r w:rsidR="00EA7A65">
                <w:rPr>
                  <w:noProof/>
                </w:rPr>
                <w:t>2024-08-05</w:t>
              </w:r>
            </w:fldSimple>
          </w:p>
        </w:tc>
      </w:tr>
      <w:tr w:rsidR="00EA7A65" w14:paraId="41F6F5DB" w14:textId="77777777" w:rsidTr="00547111">
        <w:tc>
          <w:tcPr>
            <w:tcW w:w="1843" w:type="dxa"/>
            <w:tcBorders>
              <w:left w:val="single" w:sz="4" w:space="0" w:color="auto"/>
            </w:tcBorders>
          </w:tcPr>
          <w:p w14:paraId="35B83E80" w14:textId="77777777" w:rsidR="00EA7A65" w:rsidRDefault="00EA7A65">
            <w:pPr>
              <w:pStyle w:val="CRCoverPage"/>
              <w:spacing w:after="0"/>
              <w:rPr>
                <w:b/>
                <w:i/>
                <w:noProof/>
                <w:sz w:val="8"/>
                <w:szCs w:val="8"/>
              </w:rPr>
            </w:pPr>
          </w:p>
        </w:tc>
        <w:tc>
          <w:tcPr>
            <w:tcW w:w="1986" w:type="dxa"/>
            <w:gridSpan w:val="4"/>
          </w:tcPr>
          <w:p w14:paraId="78427D54" w14:textId="77777777" w:rsidR="00EA7A65" w:rsidRDefault="00EA7A65">
            <w:pPr>
              <w:pStyle w:val="CRCoverPage"/>
              <w:spacing w:after="0"/>
              <w:rPr>
                <w:noProof/>
                <w:sz w:val="8"/>
                <w:szCs w:val="8"/>
              </w:rPr>
            </w:pPr>
          </w:p>
        </w:tc>
        <w:tc>
          <w:tcPr>
            <w:tcW w:w="2267" w:type="dxa"/>
            <w:gridSpan w:val="2"/>
          </w:tcPr>
          <w:p w14:paraId="29CEEEA3" w14:textId="77777777" w:rsidR="00EA7A65" w:rsidRDefault="00EA7A65">
            <w:pPr>
              <w:pStyle w:val="CRCoverPage"/>
              <w:spacing w:after="0"/>
              <w:rPr>
                <w:noProof/>
                <w:sz w:val="8"/>
                <w:szCs w:val="8"/>
              </w:rPr>
            </w:pPr>
          </w:p>
        </w:tc>
        <w:tc>
          <w:tcPr>
            <w:tcW w:w="1417" w:type="dxa"/>
            <w:gridSpan w:val="3"/>
          </w:tcPr>
          <w:p w14:paraId="02A5A515" w14:textId="77777777" w:rsidR="00EA7A65" w:rsidRDefault="00EA7A65">
            <w:pPr>
              <w:pStyle w:val="CRCoverPage"/>
              <w:spacing w:after="0"/>
              <w:rPr>
                <w:noProof/>
                <w:sz w:val="8"/>
                <w:szCs w:val="8"/>
              </w:rPr>
            </w:pPr>
          </w:p>
        </w:tc>
        <w:tc>
          <w:tcPr>
            <w:tcW w:w="2127" w:type="dxa"/>
            <w:tcBorders>
              <w:right w:val="single" w:sz="4" w:space="0" w:color="auto"/>
            </w:tcBorders>
          </w:tcPr>
          <w:p w14:paraId="27BABD25" w14:textId="77777777" w:rsidR="00EA7A65" w:rsidRDefault="00EA7A65">
            <w:pPr>
              <w:pStyle w:val="CRCoverPage"/>
              <w:spacing w:after="0"/>
              <w:rPr>
                <w:noProof/>
                <w:sz w:val="8"/>
                <w:szCs w:val="8"/>
              </w:rPr>
            </w:pPr>
          </w:p>
        </w:tc>
      </w:tr>
      <w:tr w:rsidR="00EA7A65" w14:paraId="3A2B7734" w14:textId="77777777" w:rsidTr="00547111">
        <w:trPr>
          <w:cantSplit/>
        </w:trPr>
        <w:tc>
          <w:tcPr>
            <w:tcW w:w="1843" w:type="dxa"/>
            <w:tcBorders>
              <w:left w:val="single" w:sz="4" w:space="0" w:color="auto"/>
            </w:tcBorders>
          </w:tcPr>
          <w:p w14:paraId="3A42B2FE" w14:textId="77777777" w:rsidR="00EA7A65" w:rsidRDefault="00EA7A65">
            <w:pPr>
              <w:pStyle w:val="CRCoverPage"/>
              <w:tabs>
                <w:tab w:val="right" w:pos="1759"/>
              </w:tabs>
              <w:spacing w:after="0"/>
              <w:rPr>
                <w:b/>
                <w:i/>
                <w:noProof/>
              </w:rPr>
            </w:pPr>
            <w:r>
              <w:rPr>
                <w:b/>
                <w:i/>
                <w:noProof/>
              </w:rPr>
              <w:t>Category:</w:t>
            </w:r>
          </w:p>
        </w:tc>
        <w:tc>
          <w:tcPr>
            <w:tcW w:w="851" w:type="dxa"/>
            <w:shd w:val="pct30" w:color="FFFF00" w:fill="auto"/>
          </w:tcPr>
          <w:p w14:paraId="2BD98B59" w14:textId="77777777" w:rsidR="00EA7A65" w:rsidRDefault="00000000" w:rsidP="00D24991">
            <w:pPr>
              <w:pStyle w:val="CRCoverPage"/>
              <w:spacing w:after="0"/>
              <w:ind w:left="100" w:right="-609"/>
              <w:rPr>
                <w:b/>
                <w:noProof/>
              </w:rPr>
            </w:pPr>
            <w:fldSimple w:instr=" DOCPROPERTY  Cat  \* MERGEFORMAT ">
              <w:r w:rsidR="00EA7A65">
                <w:rPr>
                  <w:b/>
                  <w:noProof/>
                </w:rPr>
                <w:t>F</w:t>
              </w:r>
            </w:fldSimple>
          </w:p>
        </w:tc>
        <w:tc>
          <w:tcPr>
            <w:tcW w:w="3402" w:type="dxa"/>
            <w:gridSpan w:val="5"/>
            <w:tcBorders>
              <w:left w:val="nil"/>
            </w:tcBorders>
          </w:tcPr>
          <w:p w14:paraId="53C39D56" w14:textId="77777777" w:rsidR="00EA7A65" w:rsidRDefault="00EA7A65">
            <w:pPr>
              <w:pStyle w:val="CRCoverPage"/>
              <w:spacing w:after="0"/>
              <w:rPr>
                <w:noProof/>
              </w:rPr>
            </w:pPr>
          </w:p>
        </w:tc>
        <w:tc>
          <w:tcPr>
            <w:tcW w:w="1417" w:type="dxa"/>
            <w:gridSpan w:val="3"/>
            <w:tcBorders>
              <w:left w:val="nil"/>
            </w:tcBorders>
          </w:tcPr>
          <w:p w14:paraId="1277DB70" w14:textId="77777777" w:rsidR="00EA7A65" w:rsidRDefault="00EA7A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2072" w14:textId="77777777" w:rsidR="00EA7A65" w:rsidRDefault="00000000">
            <w:pPr>
              <w:pStyle w:val="CRCoverPage"/>
              <w:spacing w:after="0"/>
              <w:ind w:left="100"/>
              <w:rPr>
                <w:noProof/>
              </w:rPr>
            </w:pPr>
            <w:fldSimple w:instr=" DOCPROPERTY  Release  \* MERGEFORMAT ">
              <w:r w:rsidR="00EA7A65">
                <w:rPr>
                  <w:noProof/>
                </w:rPr>
                <w:t>Rel-18</w:t>
              </w:r>
            </w:fldSimple>
          </w:p>
        </w:tc>
      </w:tr>
      <w:tr w:rsidR="00EA7A65" w14:paraId="4BD76B5D" w14:textId="77777777" w:rsidTr="00547111">
        <w:tc>
          <w:tcPr>
            <w:tcW w:w="1843" w:type="dxa"/>
            <w:tcBorders>
              <w:left w:val="single" w:sz="4" w:space="0" w:color="auto"/>
              <w:bottom w:val="single" w:sz="4" w:space="0" w:color="auto"/>
            </w:tcBorders>
          </w:tcPr>
          <w:p w14:paraId="3088CBCD" w14:textId="77777777" w:rsidR="00EA7A65" w:rsidRDefault="00EA7A65">
            <w:pPr>
              <w:pStyle w:val="CRCoverPage"/>
              <w:spacing w:after="0"/>
              <w:rPr>
                <w:b/>
                <w:i/>
                <w:noProof/>
              </w:rPr>
            </w:pPr>
          </w:p>
        </w:tc>
        <w:tc>
          <w:tcPr>
            <w:tcW w:w="4677" w:type="dxa"/>
            <w:gridSpan w:val="8"/>
            <w:tcBorders>
              <w:bottom w:val="single" w:sz="4" w:space="0" w:color="auto"/>
            </w:tcBorders>
          </w:tcPr>
          <w:p w14:paraId="0AFF3D02" w14:textId="77777777" w:rsidR="00EA7A65" w:rsidRDefault="00EA7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43EC7" w14:textId="77777777" w:rsidR="00EA7A65" w:rsidRDefault="00EA7A65">
            <w:pPr>
              <w:pStyle w:val="CRCoverPage"/>
              <w:rPr>
                <w:noProof/>
              </w:rPr>
            </w:pPr>
            <w:r>
              <w:rPr>
                <w:noProof/>
                <w:sz w:val="18"/>
              </w:rPr>
              <w:t>Detailed explanations of the above categories can</w:t>
            </w:r>
            <w:r>
              <w:rPr>
                <w:noProof/>
                <w:sz w:val="18"/>
              </w:rPr>
              <w:br/>
              <w:t xml:space="preserve">be found in 3GPP </w:t>
            </w:r>
            <w:hyperlink r:id="rId9"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5795C50" w14:textId="77777777" w:rsidR="00EA7A65" w:rsidRPr="007C2097" w:rsidRDefault="00EA7A6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7A65" w14:paraId="594A997F" w14:textId="77777777" w:rsidTr="00547111">
        <w:tc>
          <w:tcPr>
            <w:tcW w:w="1843" w:type="dxa"/>
          </w:tcPr>
          <w:p w14:paraId="223EA3D5" w14:textId="77777777" w:rsidR="00EA7A65" w:rsidRDefault="00EA7A65">
            <w:pPr>
              <w:pStyle w:val="CRCoverPage"/>
              <w:spacing w:after="0"/>
              <w:rPr>
                <w:b/>
                <w:i/>
                <w:noProof/>
                <w:sz w:val="8"/>
                <w:szCs w:val="8"/>
              </w:rPr>
            </w:pPr>
          </w:p>
        </w:tc>
        <w:tc>
          <w:tcPr>
            <w:tcW w:w="7797" w:type="dxa"/>
            <w:gridSpan w:val="10"/>
          </w:tcPr>
          <w:p w14:paraId="581FDC13" w14:textId="77777777" w:rsidR="00EA7A65" w:rsidRDefault="00EA7A65">
            <w:pPr>
              <w:pStyle w:val="CRCoverPage"/>
              <w:spacing w:after="0"/>
              <w:rPr>
                <w:noProof/>
                <w:sz w:val="8"/>
                <w:szCs w:val="8"/>
              </w:rPr>
            </w:pPr>
          </w:p>
        </w:tc>
      </w:tr>
      <w:tr w:rsidR="00EA7A65" w14:paraId="3862D71E" w14:textId="77777777" w:rsidTr="00547111">
        <w:tc>
          <w:tcPr>
            <w:tcW w:w="2694" w:type="dxa"/>
            <w:gridSpan w:val="2"/>
            <w:tcBorders>
              <w:top w:val="single" w:sz="4" w:space="0" w:color="auto"/>
              <w:left w:val="single" w:sz="4" w:space="0" w:color="auto"/>
            </w:tcBorders>
          </w:tcPr>
          <w:p w14:paraId="1DEF79C0" w14:textId="77777777" w:rsidR="00EA7A65" w:rsidRDefault="00EA7A65" w:rsidP="00EA7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81B6" w14:textId="124E263E" w:rsidR="00EA7A65" w:rsidRDefault="00EA7A65" w:rsidP="00EA7A65">
            <w:pPr>
              <w:pStyle w:val="CRCoverPage"/>
              <w:spacing w:after="0"/>
              <w:ind w:left="100"/>
              <w:rPr>
                <w:noProof/>
              </w:rPr>
            </w:pPr>
            <w:proofErr w:type="spellStart"/>
            <w:r>
              <w:rPr>
                <w:rFonts w:eastAsia="SimSun"/>
                <w:lang w:eastAsia="zh-CN"/>
              </w:rPr>
              <w:t>RedCap</w:t>
            </w:r>
            <w:proofErr w:type="spellEnd"/>
            <w:r>
              <w:rPr>
                <w:rFonts w:eastAsia="SimSun"/>
                <w:lang w:eastAsia="zh-CN"/>
              </w:rPr>
              <w:t xml:space="preserve"> UE </w:t>
            </w:r>
            <w:r>
              <w:rPr>
                <w:noProof/>
              </w:rPr>
              <w:t>CSI-RS based L1-RSRP relax by 3dB when 1RX is used</w:t>
            </w:r>
            <w:r w:rsidR="000A33F7">
              <w:rPr>
                <w:noProof/>
                <w:lang w:val="en-US"/>
              </w:rPr>
              <w:t xml:space="preserve"> to align core spec (TS 38.133 V17.14.0 clause 10.1A.14.2)</w:t>
            </w:r>
            <w:r>
              <w:rPr>
                <w:noProof/>
              </w:rPr>
              <w:t>. Hence RedCap RRM TC 16.6.4.5 and 16.6.4.7 test requirements need to be corrected by new TT analyses.</w:t>
            </w:r>
          </w:p>
        </w:tc>
      </w:tr>
      <w:tr w:rsidR="00EA7A65" w14:paraId="3E205DFD" w14:textId="77777777" w:rsidTr="00547111">
        <w:tc>
          <w:tcPr>
            <w:tcW w:w="2694" w:type="dxa"/>
            <w:gridSpan w:val="2"/>
            <w:tcBorders>
              <w:left w:val="single" w:sz="4" w:space="0" w:color="auto"/>
            </w:tcBorders>
          </w:tcPr>
          <w:p w14:paraId="42E375FC" w14:textId="77777777" w:rsidR="00EA7A65" w:rsidRDefault="00EA7A65" w:rsidP="00EA7A65">
            <w:pPr>
              <w:pStyle w:val="CRCoverPage"/>
              <w:spacing w:after="0"/>
              <w:rPr>
                <w:b/>
                <w:i/>
                <w:noProof/>
                <w:sz w:val="8"/>
                <w:szCs w:val="8"/>
              </w:rPr>
            </w:pPr>
          </w:p>
        </w:tc>
        <w:tc>
          <w:tcPr>
            <w:tcW w:w="6946" w:type="dxa"/>
            <w:gridSpan w:val="9"/>
            <w:tcBorders>
              <w:right w:val="single" w:sz="4" w:space="0" w:color="auto"/>
            </w:tcBorders>
          </w:tcPr>
          <w:p w14:paraId="2B322774" w14:textId="77777777" w:rsidR="00EA7A65" w:rsidRDefault="00EA7A65" w:rsidP="00EA7A65">
            <w:pPr>
              <w:pStyle w:val="CRCoverPage"/>
              <w:spacing w:after="0"/>
              <w:rPr>
                <w:noProof/>
                <w:sz w:val="8"/>
                <w:szCs w:val="8"/>
              </w:rPr>
            </w:pPr>
          </w:p>
        </w:tc>
      </w:tr>
      <w:tr w:rsidR="00EA7A65" w14:paraId="765EBE3E" w14:textId="77777777" w:rsidTr="00547111">
        <w:tc>
          <w:tcPr>
            <w:tcW w:w="2694" w:type="dxa"/>
            <w:gridSpan w:val="2"/>
            <w:tcBorders>
              <w:left w:val="single" w:sz="4" w:space="0" w:color="auto"/>
            </w:tcBorders>
          </w:tcPr>
          <w:p w14:paraId="7AC28C5F" w14:textId="77777777" w:rsidR="00EA7A65" w:rsidRDefault="00EA7A65" w:rsidP="00EA7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C6E0B" w14:textId="10BDA745" w:rsidR="00EA7A65" w:rsidRDefault="00EA7A65" w:rsidP="00EA7A65">
            <w:pPr>
              <w:pStyle w:val="CRCoverPage"/>
              <w:numPr>
                <w:ilvl w:val="0"/>
                <w:numId w:val="7"/>
              </w:numPr>
              <w:spacing w:after="0"/>
              <w:rPr>
                <w:noProof/>
              </w:rPr>
            </w:pPr>
            <w:r>
              <w:rPr>
                <w:rFonts w:eastAsia="SimSun"/>
              </w:rPr>
              <w:t>Correction to TC 16.6.4.5: Clause 16.6.4.5.5 Test requirement.</w:t>
            </w:r>
          </w:p>
          <w:p w14:paraId="763105C8" w14:textId="10D6851F" w:rsidR="00EA7A65" w:rsidRDefault="00EA7A65" w:rsidP="00EA7A65">
            <w:pPr>
              <w:pStyle w:val="CRCoverPage"/>
              <w:numPr>
                <w:ilvl w:val="0"/>
                <w:numId w:val="7"/>
              </w:numPr>
              <w:spacing w:after="0"/>
              <w:rPr>
                <w:noProof/>
              </w:rPr>
            </w:pPr>
            <w:r>
              <w:rPr>
                <w:rFonts w:eastAsia="SimSun"/>
              </w:rPr>
              <w:t>Correction to TC 16.6.4.7: Clause 16.6.4.7.5 Test requirement.</w:t>
            </w:r>
          </w:p>
          <w:p w14:paraId="14901412" w14:textId="51B7BCE5" w:rsidR="00EA7A65" w:rsidRDefault="00EA7A65" w:rsidP="00EA7A65">
            <w:pPr>
              <w:pStyle w:val="CRCoverPage"/>
              <w:numPr>
                <w:ilvl w:val="0"/>
                <w:numId w:val="7"/>
              </w:numPr>
              <w:spacing w:after="0"/>
              <w:rPr>
                <w:noProof/>
              </w:rPr>
            </w:pPr>
            <w:r>
              <w:t>Correction to Table F.1.3.2-7 for TC</w:t>
            </w:r>
            <w:r w:rsidRPr="00EA7A65">
              <w:rPr>
                <w:rFonts w:eastAsia="SimSun"/>
              </w:rPr>
              <w:t>16.6.4.5 and 16.6.4.7</w:t>
            </w:r>
            <w:r>
              <w:rPr>
                <w:rFonts w:eastAsia="SimSun"/>
              </w:rPr>
              <w:t>.</w:t>
            </w:r>
          </w:p>
        </w:tc>
      </w:tr>
      <w:tr w:rsidR="00EA7A65" w14:paraId="66A2446C" w14:textId="77777777" w:rsidTr="00547111">
        <w:tc>
          <w:tcPr>
            <w:tcW w:w="2694" w:type="dxa"/>
            <w:gridSpan w:val="2"/>
            <w:tcBorders>
              <w:left w:val="single" w:sz="4" w:space="0" w:color="auto"/>
            </w:tcBorders>
          </w:tcPr>
          <w:p w14:paraId="2BB54A35" w14:textId="77777777" w:rsidR="00EA7A65" w:rsidRDefault="00EA7A65" w:rsidP="00EA7A65">
            <w:pPr>
              <w:pStyle w:val="CRCoverPage"/>
              <w:spacing w:after="0"/>
              <w:rPr>
                <w:b/>
                <w:i/>
                <w:noProof/>
                <w:sz w:val="8"/>
                <w:szCs w:val="8"/>
              </w:rPr>
            </w:pPr>
          </w:p>
        </w:tc>
        <w:tc>
          <w:tcPr>
            <w:tcW w:w="6946" w:type="dxa"/>
            <w:gridSpan w:val="9"/>
            <w:tcBorders>
              <w:right w:val="single" w:sz="4" w:space="0" w:color="auto"/>
            </w:tcBorders>
          </w:tcPr>
          <w:p w14:paraId="64ECAC7E" w14:textId="77777777" w:rsidR="00EA7A65" w:rsidRDefault="00EA7A65" w:rsidP="00EA7A65">
            <w:pPr>
              <w:pStyle w:val="CRCoverPage"/>
              <w:spacing w:after="0"/>
              <w:rPr>
                <w:noProof/>
                <w:sz w:val="8"/>
                <w:szCs w:val="8"/>
              </w:rPr>
            </w:pPr>
          </w:p>
        </w:tc>
      </w:tr>
      <w:tr w:rsidR="00EA7A65" w14:paraId="792B8C56" w14:textId="77777777" w:rsidTr="00547111">
        <w:tc>
          <w:tcPr>
            <w:tcW w:w="2694" w:type="dxa"/>
            <w:gridSpan w:val="2"/>
            <w:tcBorders>
              <w:left w:val="single" w:sz="4" w:space="0" w:color="auto"/>
              <w:bottom w:val="single" w:sz="4" w:space="0" w:color="auto"/>
            </w:tcBorders>
          </w:tcPr>
          <w:p w14:paraId="7A27DD97" w14:textId="77777777" w:rsidR="00EA7A65" w:rsidRDefault="00EA7A65" w:rsidP="00EA7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CDB72" w14:textId="32CA202E" w:rsidR="00EA7A65" w:rsidRDefault="00EA7A65" w:rsidP="00EA7A65">
            <w:pPr>
              <w:pStyle w:val="CRCoverPage"/>
              <w:spacing w:after="0"/>
              <w:ind w:left="100"/>
              <w:rPr>
                <w:noProof/>
              </w:rPr>
            </w:pPr>
            <w:r>
              <w:rPr>
                <w:noProof/>
              </w:rPr>
              <w:t>Test requirement is incorrect.</w:t>
            </w:r>
          </w:p>
        </w:tc>
      </w:tr>
      <w:tr w:rsidR="00EA7A65" w14:paraId="364D20BB" w14:textId="77777777" w:rsidTr="00547111">
        <w:tc>
          <w:tcPr>
            <w:tcW w:w="2694" w:type="dxa"/>
            <w:gridSpan w:val="2"/>
          </w:tcPr>
          <w:p w14:paraId="16B3BCFA" w14:textId="77777777" w:rsidR="00EA7A65" w:rsidRDefault="00EA7A65" w:rsidP="00EA7A65">
            <w:pPr>
              <w:pStyle w:val="CRCoverPage"/>
              <w:spacing w:after="0"/>
              <w:rPr>
                <w:b/>
                <w:i/>
                <w:noProof/>
                <w:sz w:val="8"/>
                <w:szCs w:val="8"/>
              </w:rPr>
            </w:pPr>
          </w:p>
        </w:tc>
        <w:tc>
          <w:tcPr>
            <w:tcW w:w="6946" w:type="dxa"/>
            <w:gridSpan w:val="9"/>
          </w:tcPr>
          <w:p w14:paraId="08656E82" w14:textId="77777777" w:rsidR="00EA7A65" w:rsidRDefault="00EA7A65" w:rsidP="00EA7A65">
            <w:pPr>
              <w:pStyle w:val="CRCoverPage"/>
              <w:spacing w:after="0"/>
              <w:rPr>
                <w:noProof/>
                <w:sz w:val="8"/>
                <w:szCs w:val="8"/>
              </w:rPr>
            </w:pPr>
          </w:p>
        </w:tc>
      </w:tr>
      <w:tr w:rsidR="00EA7A65" w14:paraId="2BEAF85F" w14:textId="77777777" w:rsidTr="00547111">
        <w:tc>
          <w:tcPr>
            <w:tcW w:w="2694" w:type="dxa"/>
            <w:gridSpan w:val="2"/>
            <w:tcBorders>
              <w:top w:val="single" w:sz="4" w:space="0" w:color="auto"/>
              <w:left w:val="single" w:sz="4" w:space="0" w:color="auto"/>
            </w:tcBorders>
          </w:tcPr>
          <w:p w14:paraId="47ED85EB" w14:textId="77777777" w:rsidR="00EA7A65" w:rsidRDefault="00EA7A65" w:rsidP="00EA7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755FE" w14:textId="0F415FAD" w:rsidR="00EA7A65" w:rsidRDefault="00EA7A65" w:rsidP="00EA7A65">
            <w:pPr>
              <w:pStyle w:val="CRCoverPage"/>
              <w:spacing w:after="0"/>
              <w:ind w:left="100"/>
              <w:rPr>
                <w:noProof/>
              </w:rPr>
            </w:pPr>
            <w:r>
              <w:rPr>
                <w:noProof/>
              </w:rPr>
              <w:t>16.6.4.5, 16.6.4.7, F.1.3.2</w:t>
            </w:r>
          </w:p>
        </w:tc>
      </w:tr>
      <w:tr w:rsidR="00EA7A65" w14:paraId="1BAC7FAE" w14:textId="77777777" w:rsidTr="00547111">
        <w:tc>
          <w:tcPr>
            <w:tcW w:w="2694" w:type="dxa"/>
            <w:gridSpan w:val="2"/>
            <w:tcBorders>
              <w:left w:val="single" w:sz="4" w:space="0" w:color="auto"/>
            </w:tcBorders>
          </w:tcPr>
          <w:p w14:paraId="70471B2B" w14:textId="77777777" w:rsidR="00EA7A65" w:rsidRDefault="00EA7A65">
            <w:pPr>
              <w:pStyle w:val="CRCoverPage"/>
              <w:spacing w:after="0"/>
              <w:rPr>
                <w:b/>
                <w:i/>
                <w:noProof/>
                <w:sz w:val="8"/>
                <w:szCs w:val="8"/>
              </w:rPr>
            </w:pPr>
          </w:p>
        </w:tc>
        <w:tc>
          <w:tcPr>
            <w:tcW w:w="6946" w:type="dxa"/>
            <w:gridSpan w:val="9"/>
            <w:tcBorders>
              <w:right w:val="single" w:sz="4" w:space="0" w:color="auto"/>
            </w:tcBorders>
          </w:tcPr>
          <w:p w14:paraId="72EA2579" w14:textId="77777777" w:rsidR="00EA7A65" w:rsidRDefault="00EA7A65">
            <w:pPr>
              <w:pStyle w:val="CRCoverPage"/>
              <w:spacing w:after="0"/>
              <w:rPr>
                <w:noProof/>
                <w:sz w:val="8"/>
                <w:szCs w:val="8"/>
              </w:rPr>
            </w:pPr>
          </w:p>
        </w:tc>
      </w:tr>
      <w:tr w:rsidR="00EA7A65" w14:paraId="7EDED1FE" w14:textId="77777777" w:rsidTr="00547111">
        <w:tc>
          <w:tcPr>
            <w:tcW w:w="2694" w:type="dxa"/>
            <w:gridSpan w:val="2"/>
            <w:tcBorders>
              <w:left w:val="single" w:sz="4" w:space="0" w:color="auto"/>
            </w:tcBorders>
          </w:tcPr>
          <w:p w14:paraId="43AAFF44" w14:textId="77777777" w:rsidR="00EA7A65" w:rsidRPr="00AA396A" w:rsidRDefault="00EA7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FB15E" w14:textId="77777777" w:rsidR="00EA7A65" w:rsidRPr="00AA396A" w:rsidRDefault="00EA7A65">
            <w:pPr>
              <w:pStyle w:val="CRCoverPage"/>
              <w:spacing w:after="0"/>
              <w:jc w:val="center"/>
              <w:rPr>
                <w:b/>
                <w:caps/>
                <w:noProof/>
              </w:rPr>
            </w:pPr>
            <w:r w:rsidRPr="00AA39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41892" w14:textId="77777777" w:rsidR="00EA7A65" w:rsidRPr="00AA396A" w:rsidRDefault="00EA7A65">
            <w:pPr>
              <w:pStyle w:val="CRCoverPage"/>
              <w:spacing w:after="0"/>
              <w:jc w:val="center"/>
              <w:rPr>
                <w:b/>
                <w:caps/>
                <w:noProof/>
              </w:rPr>
            </w:pPr>
            <w:r w:rsidRPr="00AA396A">
              <w:rPr>
                <w:b/>
                <w:caps/>
                <w:noProof/>
              </w:rPr>
              <w:t>N</w:t>
            </w:r>
          </w:p>
        </w:tc>
        <w:tc>
          <w:tcPr>
            <w:tcW w:w="2977" w:type="dxa"/>
            <w:gridSpan w:val="4"/>
          </w:tcPr>
          <w:p w14:paraId="40FF866F" w14:textId="77777777" w:rsidR="00EA7A65" w:rsidRPr="00AA396A" w:rsidRDefault="00EA7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531A8" w14:textId="77777777" w:rsidR="00EA7A65" w:rsidRPr="00AA396A" w:rsidRDefault="00EA7A65">
            <w:pPr>
              <w:pStyle w:val="CRCoverPage"/>
              <w:spacing w:after="0"/>
              <w:ind w:left="99"/>
              <w:rPr>
                <w:noProof/>
              </w:rPr>
            </w:pPr>
          </w:p>
        </w:tc>
      </w:tr>
      <w:tr w:rsidR="00EA7A65" w14:paraId="642FFCAE" w14:textId="77777777" w:rsidTr="00547111">
        <w:tc>
          <w:tcPr>
            <w:tcW w:w="2694" w:type="dxa"/>
            <w:gridSpan w:val="2"/>
            <w:tcBorders>
              <w:left w:val="single" w:sz="4" w:space="0" w:color="auto"/>
            </w:tcBorders>
          </w:tcPr>
          <w:p w14:paraId="452B06EB" w14:textId="77777777" w:rsidR="00EA7A65" w:rsidRPr="00AA396A" w:rsidRDefault="00EA7A65">
            <w:pPr>
              <w:pStyle w:val="CRCoverPage"/>
              <w:tabs>
                <w:tab w:val="right" w:pos="2184"/>
              </w:tabs>
              <w:spacing w:after="0"/>
              <w:rPr>
                <w:b/>
                <w:i/>
                <w:noProof/>
              </w:rPr>
            </w:pPr>
            <w:r w:rsidRPr="00AA39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532C6" w14:textId="77777777" w:rsidR="00EA7A65" w:rsidRPr="00AA396A" w:rsidRDefault="00EA7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9A1C2" w14:textId="1704C687" w:rsidR="00EA7A65" w:rsidRPr="00AA396A" w:rsidRDefault="00BB3FD6">
            <w:pPr>
              <w:pStyle w:val="CRCoverPage"/>
              <w:spacing w:after="0"/>
              <w:jc w:val="center"/>
              <w:rPr>
                <w:b/>
                <w:caps/>
                <w:noProof/>
              </w:rPr>
            </w:pPr>
            <w:r w:rsidRPr="00AA396A">
              <w:rPr>
                <w:b/>
                <w:caps/>
                <w:noProof/>
              </w:rPr>
              <w:t>X</w:t>
            </w:r>
          </w:p>
        </w:tc>
        <w:tc>
          <w:tcPr>
            <w:tcW w:w="2977" w:type="dxa"/>
            <w:gridSpan w:val="4"/>
          </w:tcPr>
          <w:p w14:paraId="776F626B" w14:textId="77777777" w:rsidR="00EA7A65" w:rsidRPr="00AA396A" w:rsidRDefault="00EA7A65">
            <w:pPr>
              <w:pStyle w:val="CRCoverPage"/>
              <w:tabs>
                <w:tab w:val="right" w:pos="2893"/>
              </w:tabs>
              <w:spacing w:after="0"/>
              <w:rPr>
                <w:noProof/>
              </w:rPr>
            </w:pPr>
            <w:r w:rsidRPr="00AA396A">
              <w:rPr>
                <w:noProof/>
              </w:rPr>
              <w:t xml:space="preserve"> Other core specifications</w:t>
            </w:r>
            <w:r w:rsidRPr="00AA396A">
              <w:rPr>
                <w:noProof/>
              </w:rPr>
              <w:tab/>
            </w:r>
          </w:p>
        </w:tc>
        <w:tc>
          <w:tcPr>
            <w:tcW w:w="3401" w:type="dxa"/>
            <w:gridSpan w:val="3"/>
            <w:tcBorders>
              <w:right w:val="single" w:sz="4" w:space="0" w:color="auto"/>
            </w:tcBorders>
            <w:shd w:val="pct30" w:color="FFFF00" w:fill="auto"/>
          </w:tcPr>
          <w:p w14:paraId="071FA600" w14:textId="77777777" w:rsidR="00EA7A65" w:rsidRPr="00AA396A" w:rsidRDefault="00EA7A65">
            <w:pPr>
              <w:pStyle w:val="CRCoverPage"/>
              <w:spacing w:after="0"/>
              <w:ind w:left="99"/>
              <w:rPr>
                <w:noProof/>
              </w:rPr>
            </w:pPr>
            <w:r w:rsidRPr="00AA396A">
              <w:rPr>
                <w:noProof/>
              </w:rPr>
              <w:t xml:space="preserve">TS/TR ... CR ... </w:t>
            </w:r>
          </w:p>
        </w:tc>
      </w:tr>
      <w:tr w:rsidR="00EA7A65" w14:paraId="2CE8436D" w14:textId="77777777" w:rsidTr="00547111">
        <w:tc>
          <w:tcPr>
            <w:tcW w:w="2694" w:type="dxa"/>
            <w:gridSpan w:val="2"/>
            <w:tcBorders>
              <w:left w:val="single" w:sz="4" w:space="0" w:color="auto"/>
            </w:tcBorders>
          </w:tcPr>
          <w:p w14:paraId="1FFD7F45" w14:textId="77777777" w:rsidR="00EA7A65" w:rsidRPr="00AA396A" w:rsidRDefault="00EA7A65">
            <w:pPr>
              <w:pStyle w:val="CRCoverPage"/>
              <w:spacing w:after="0"/>
              <w:rPr>
                <w:b/>
                <w:i/>
                <w:noProof/>
              </w:rPr>
            </w:pPr>
            <w:r w:rsidRPr="00AA39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84EA9" w14:textId="010CAA88" w:rsidR="00EA7A65" w:rsidRPr="00AA396A" w:rsidRDefault="007019DE">
            <w:pPr>
              <w:pStyle w:val="CRCoverPage"/>
              <w:spacing w:after="0"/>
              <w:jc w:val="center"/>
              <w:rPr>
                <w:b/>
                <w:caps/>
                <w:noProof/>
              </w:rPr>
            </w:pPr>
            <w:r w:rsidRPr="00AA396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E8601" w14:textId="6AE8FF59" w:rsidR="00EA7A65" w:rsidRPr="00AA396A" w:rsidRDefault="00EA7A65">
            <w:pPr>
              <w:pStyle w:val="CRCoverPage"/>
              <w:spacing w:after="0"/>
              <w:jc w:val="center"/>
              <w:rPr>
                <w:b/>
                <w:caps/>
                <w:noProof/>
              </w:rPr>
            </w:pPr>
          </w:p>
        </w:tc>
        <w:tc>
          <w:tcPr>
            <w:tcW w:w="2977" w:type="dxa"/>
            <w:gridSpan w:val="4"/>
          </w:tcPr>
          <w:p w14:paraId="7027C1AE" w14:textId="77777777" w:rsidR="00EA7A65" w:rsidRPr="00AA396A" w:rsidRDefault="00EA7A65">
            <w:pPr>
              <w:pStyle w:val="CRCoverPage"/>
              <w:spacing w:after="0"/>
              <w:rPr>
                <w:noProof/>
              </w:rPr>
            </w:pPr>
            <w:r w:rsidRPr="00AA396A">
              <w:rPr>
                <w:noProof/>
              </w:rPr>
              <w:t xml:space="preserve"> Test specifications</w:t>
            </w:r>
          </w:p>
        </w:tc>
        <w:tc>
          <w:tcPr>
            <w:tcW w:w="3401" w:type="dxa"/>
            <w:gridSpan w:val="3"/>
            <w:tcBorders>
              <w:right w:val="single" w:sz="4" w:space="0" w:color="auto"/>
            </w:tcBorders>
            <w:shd w:val="pct30" w:color="FFFF00" w:fill="auto"/>
          </w:tcPr>
          <w:p w14:paraId="403E30F0" w14:textId="497F0F7F" w:rsidR="00EA7A65" w:rsidRPr="00AA396A" w:rsidRDefault="00EA7A65">
            <w:pPr>
              <w:pStyle w:val="CRCoverPage"/>
              <w:spacing w:after="0"/>
              <w:ind w:left="99"/>
              <w:rPr>
                <w:noProof/>
              </w:rPr>
            </w:pPr>
            <w:r w:rsidRPr="00AA396A">
              <w:rPr>
                <w:noProof/>
              </w:rPr>
              <w:t xml:space="preserve">TS/TR </w:t>
            </w:r>
            <w:r w:rsidR="007019DE" w:rsidRPr="00AA396A">
              <w:rPr>
                <w:noProof/>
              </w:rPr>
              <w:t>38.903</w:t>
            </w:r>
            <w:r w:rsidR="00997DB0" w:rsidRPr="00AA396A">
              <w:rPr>
                <w:noProof/>
              </w:rPr>
              <w:t xml:space="preserve"> </w:t>
            </w:r>
            <w:r w:rsidRPr="00AA396A">
              <w:rPr>
                <w:noProof/>
              </w:rPr>
              <w:t xml:space="preserve">CR </w:t>
            </w:r>
            <w:r w:rsidR="007019DE" w:rsidRPr="00AA396A">
              <w:rPr>
                <w:noProof/>
              </w:rPr>
              <w:t>0778</w:t>
            </w:r>
          </w:p>
        </w:tc>
      </w:tr>
      <w:tr w:rsidR="00EA7A65" w14:paraId="04BCDDEA" w14:textId="77777777" w:rsidTr="00547111">
        <w:tc>
          <w:tcPr>
            <w:tcW w:w="2694" w:type="dxa"/>
            <w:gridSpan w:val="2"/>
            <w:tcBorders>
              <w:left w:val="single" w:sz="4" w:space="0" w:color="auto"/>
            </w:tcBorders>
          </w:tcPr>
          <w:p w14:paraId="656F7713" w14:textId="77777777" w:rsidR="00EA7A65" w:rsidRPr="00AA396A" w:rsidRDefault="00EA7A65">
            <w:pPr>
              <w:pStyle w:val="CRCoverPage"/>
              <w:spacing w:after="0"/>
              <w:rPr>
                <w:b/>
                <w:i/>
                <w:noProof/>
              </w:rPr>
            </w:pPr>
            <w:r w:rsidRPr="00AA39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3802E0" w14:textId="77777777" w:rsidR="00EA7A65" w:rsidRPr="00AA396A" w:rsidRDefault="00EA7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2FF39" w14:textId="041D4DA6" w:rsidR="00EA7A65" w:rsidRPr="00AA396A" w:rsidRDefault="00BB3FD6">
            <w:pPr>
              <w:pStyle w:val="CRCoverPage"/>
              <w:spacing w:after="0"/>
              <w:jc w:val="center"/>
              <w:rPr>
                <w:b/>
                <w:caps/>
                <w:noProof/>
              </w:rPr>
            </w:pPr>
            <w:r w:rsidRPr="00AA396A">
              <w:rPr>
                <w:b/>
                <w:caps/>
                <w:noProof/>
              </w:rPr>
              <w:t>X</w:t>
            </w:r>
          </w:p>
        </w:tc>
        <w:tc>
          <w:tcPr>
            <w:tcW w:w="2977" w:type="dxa"/>
            <w:gridSpan w:val="4"/>
          </w:tcPr>
          <w:p w14:paraId="5C962238" w14:textId="77777777" w:rsidR="00EA7A65" w:rsidRPr="00AA396A" w:rsidRDefault="00EA7A65">
            <w:pPr>
              <w:pStyle w:val="CRCoverPage"/>
              <w:spacing w:after="0"/>
              <w:rPr>
                <w:noProof/>
              </w:rPr>
            </w:pPr>
            <w:r w:rsidRPr="00AA396A">
              <w:rPr>
                <w:noProof/>
              </w:rPr>
              <w:t xml:space="preserve"> O&amp;M Specifications</w:t>
            </w:r>
          </w:p>
        </w:tc>
        <w:tc>
          <w:tcPr>
            <w:tcW w:w="3401" w:type="dxa"/>
            <w:gridSpan w:val="3"/>
            <w:tcBorders>
              <w:right w:val="single" w:sz="4" w:space="0" w:color="auto"/>
            </w:tcBorders>
            <w:shd w:val="pct30" w:color="FFFF00" w:fill="auto"/>
          </w:tcPr>
          <w:p w14:paraId="06ABB7F5" w14:textId="77777777" w:rsidR="00EA7A65" w:rsidRPr="00AA396A" w:rsidRDefault="00EA7A65">
            <w:pPr>
              <w:pStyle w:val="CRCoverPage"/>
              <w:spacing w:after="0"/>
              <w:ind w:left="99"/>
              <w:rPr>
                <w:noProof/>
              </w:rPr>
            </w:pPr>
            <w:r w:rsidRPr="00AA396A">
              <w:rPr>
                <w:noProof/>
              </w:rPr>
              <w:t xml:space="preserve">TS/TR ... CR ... </w:t>
            </w:r>
          </w:p>
        </w:tc>
      </w:tr>
      <w:tr w:rsidR="00EA7A65" w14:paraId="1C6B2A87" w14:textId="77777777" w:rsidTr="008863B9">
        <w:tc>
          <w:tcPr>
            <w:tcW w:w="2694" w:type="dxa"/>
            <w:gridSpan w:val="2"/>
            <w:tcBorders>
              <w:left w:val="single" w:sz="4" w:space="0" w:color="auto"/>
            </w:tcBorders>
          </w:tcPr>
          <w:p w14:paraId="5C9A1E6A" w14:textId="77777777" w:rsidR="00EA7A65" w:rsidRPr="00AA396A" w:rsidRDefault="00EA7A65">
            <w:pPr>
              <w:pStyle w:val="CRCoverPage"/>
              <w:spacing w:after="0"/>
              <w:rPr>
                <w:b/>
                <w:i/>
                <w:noProof/>
              </w:rPr>
            </w:pPr>
          </w:p>
        </w:tc>
        <w:tc>
          <w:tcPr>
            <w:tcW w:w="6946" w:type="dxa"/>
            <w:gridSpan w:val="9"/>
            <w:tcBorders>
              <w:right w:val="single" w:sz="4" w:space="0" w:color="auto"/>
            </w:tcBorders>
          </w:tcPr>
          <w:p w14:paraId="1F8DC27E" w14:textId="77777777" w:rsidR="00EA7A65" w:rsidRPr="00AA396A" w:rsidRDefault="00EA7A65">
            <w:pPr>
              <w:pStyle w:val="CRCoverPage"/>
              <w:spacing w:after="0"/>
              <w:rPr>
                <w:noProof/>
              </w:rPr>
            </w:pPr>
          </w:p>
        </w:tc>
      </w:tr>
      <w:tr w:rsidR="00EA7A65" w14:paraId="4A7091A8" w14:textId="77777777" w:rsidTr="008863B9">
        <w:tc>
          <w:tcPr>
            <w:tcW w:w="2694" w:type="dxa"/>
            <w:gridSpan w:val="2"/>
            <w:tcBorders>
              <w:left w:val="single" w:sz="4" w:space="0" w:color="auto"/>
              <w:bottom w:val="single" w:sz="4" w:space="0" w:color="auto"/>
            </w:tcBorders>
          </w:tcPr>
          <w:p w14:paraId="564B2CD9" w14:textId="77777777" w:rsidR="00EA7A65" w:rsidRPr="00AA396A" w:rsidRDefault="00EA7A65">
            <w:pPr>
              <w:pStyle w:val="CRCoverPage"/>
              <w:tabs>
                <w:tab w:val="right" w:pos="2184"/>
              </w:tabs>
              <w:spacing w:after="0"/>
              <w:rPr>
                <w:b/>
                <w:i/>
                <w:noProof/>
              </w:rPr>
            </w:pPr>
            <w:r w:rsidRPr="00AA396A">
              <w:rPr>
                <w:b/>
                <w:i/>
                <w:noProof/>
              </w:rPr>
              <w:t>Other comments:</w:t>
            </w:r>
          </w:p>
        </w:tc>
        <w:tc>
          <w:tcPr>
            <w:tcW w:w="6946" w:type="dxa"/>
            <w:gridSpan w:val="9"/>
            <w:tcBorders>
              <w:bottom w:val="single" w:sz="4" w:space="0" w:color="auto"/>
              <w:right w:val="single" w:sz="4" w:space="0" w:color="auto"/>
            </w:tcBorders>
            <w:shd w:val="pct30" w:color="FFFF00" w:fill="auto"/>
          </w:tcPr>
          <w:p w14:paraId="5FD26287" w14:textId="7B111BAD" w:rsidR="00EA7A65" w:rsidRDefault="00997DB0">
            <w:pPr>
              <w:pStyle w:val="CRCoverPage"/>
              <w:spacing w:after="0"/>
              <w:ind w:left="100"/>
              <w:rPr>
                <w:noProof/>
                <w:lang w:val="en-US"/>
              </w:rPr>
            </w:pPr>
            <w:r w:rsidRPr="00AA396A">
              <w:rPr>
                <w:noProof/>
                <w:lang w:val="en-US"/>
              </w:rPr>
              <w:t>38.903 CR: R5-</w:t>
            </w:r>
            <w:r w:rsidR="006B6401" w:rsidRPr="006B6401">
              <w:rPr>
                <w:noProof/>
                <w:lang w:val="en-US"/>
              </w:rPr>
              <w:t>245964</w:t>
            </w:r>
            <w:r w:rsidR="00326B0F">
              <w:rPr>
                <w:noProof/>
                <w:lang w:val="en-US"/>
              </w:rPr>
              <w:t>.</w:t>
            </w:r>
          </w:p>
          <w:p w14:paraId="1D045654" w14:textId="36406C77" w:rsidR="00326B0F" w:rsidRPr="00AA396A" w:rsidRDefault="00326B0F">
            <w:pPr>
              <w:pStyle w:val="CRCoverPage"/>
              <w:spacing w:after="0"/>
              <w:ind w:left="100"/>
              <w:rPr>
                <w:noProof/>
                <w:lang w:val="en-US"/>
              </w:rPr>
            </w:pPr>
            <w:r>
              <w:rPr>
                <w:noProof/>
              </w:rPr>
              <w:t>This is the outcome of R5-244295 with 1 revision.</w:t>
            </w:r>
          </w:p>
        </w:tc>
      </w:tr>
      <w:tr w:rsidR="00EA7A65" w:rsidRPr="00326B0F" w14:paraId="5C6CBDB7" w14:textId="77777777" w:rsidTr="008863B9">
        <w:tc>
          <w:tcPr>
            <w:tcW w:w="2694" w:type="dxa"/>
            <w:gridSpan w:val="2"/>
            <w:tcBorders>
              <w:top w:val="single" w:sz="4" w:space="0" w:color="auto"/>
              <w:bottom w:val="single" w:sz="4" w:space="0" w:color="auto"/>
            </w:tcBorders>
          </w:tcPr>
          <w:p w14:paraId="5B90BC43" w14:textId="77777777" w:rsidR="00EA7A65" w:rsidRPr="00AA396A" w:rsidRDefault="00EA7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33533" w14:textId="77777777" w:rsidR="00EA7A65" w:rsidRPr="00AA396A" w:rsidRDefault="00EA7A65">
            <w:pPr>
              <w:pStyle w:val="CRCoverPage"/>
              <w:spacing w:after="0"/>
              <w:ind w:left="100"/>
              <w:rPr>
                <w:noProof/>
                <w:sz w:val="8"/>
                <w:szCs w:val="8"/>
              </w:rPr>
            </w:pPr>
          </w:p>
        </w:tc>
      </w:tr>
      <w:tr w:rsidR="00EA7A65" w14:paraId="73B983F9" w14:textId="77777777" w:rsidTr="008863B9">
        <w:tc>
          <w:tcPr>
            <w:tcW w:w="2694" w:type="dxa"/>
            <w:gridSpan w:val="2"/>
            <w:tcBorders>
              <w:top w:val="single" w:sz="4" w:space="0" w:color="auto"/>
              <w:left w:val="single" w:sz="4" w:space="0" w:color="auto"/>
              <w:bottom w:val="single" w:sz="4" w:space="0" w:color="auto"/>
            </w:tcBorders>
          </w:tcPr>
          <w:p w14:paraId="52B70DAA" w14:textId="77777777" w:rsidR="00EA7A65" w:rsidRPr="00AA396A" w:rsidRDefault="00EA7A65">
            <w:pPr>
              <w:pStyle w:val="CRCoverPage"/>
              <w:tabs>
                <w:tab w:val="right" w:pos="2184"/>
              </w:tabs>
              <w:spacing w:after="0"/>
              <w:rPr>
                <w:b/>
                <w:i/>
                <w:noProof/>
              </w:rPr>
            </w:pPr>
            <w:r w:rsidRPr="00AA39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72C03" w14:textId="2B2FB39B" w:rsidR="00382F0D" w:rsidRPr="00AA396A" w:rsidRDefault="00AA396A" w:rsidP="00382F0D">
            <w:pPr>
              <w:pStyle w:val="CRCoverPage"/>
              <w:spacing w:after="0"/>
              <w:ind w:left="100"/>
              <w:rPr>
                <w:rFonts w:eastAsia="新細明體" w:cs="Arial"/>
                <w:noProof/>
              </w:rPr>
            </w:pPr>
            <w:r w:rsidRPr="00AA396A">
              <w:rPr>
                <w:noProof/>
              </w:rPr>
              <w:t>R5-244295r1:</w:t>
            </w:r>
            <w:r w:rsidRPr="00AA396A">
              <w:rPr>
                <w:b/>
                <w:bCs/>
                <w:noProof/>
              </w:rPr>
              <w:br/>
            </w:r>
            <w:r w:rsidR="00382F0D" w:rsidRPr="00AA396A">
              <w:rPr>
                <w:rFonts w:eastAsia="新細明體" w:cs="Arial"/>
                <w:noProof/>
              </w:rPr>
              <w:t>Add associated Tdoc in “Other specs afftected” of CR cover.</w:t>
            </w:r>
          </w:p>
          <w:p w14:paraId="37D2BBC8" w14:textId="6A408300" w:rsidR="00382F0D" w:rsidRPr="00AA396A" w:rsidRDefault="00382F0D" w:rsidP="00382F0D">
            <w:pPr>
              <w:pStyle w:val="CRCoverPage"/>
              <w:spacing w:after="0"/>
              <w:ind w:left="100"/>
              <w:rPr>
                <w:rFonts w:eastAsia="新細明體" w:cs="Arial"/>
                <w:noProof/>
              </w:rPr>
            </w:pPr>
            <w:r w:rsidRPr="00AA396A">
              <w:rPr>
                <w:rFonts w:eastAsia="新細明體" w:cs="Arial"/>
                <w:noProof/>
                <w:lang w:eastAsia="zh-TW"/>
              </w:rPr>
              <w:t xml:space="preserve">Add missing </w:t>
            </w:r>
            <w:r w:rsidR="007019DE" w:rsidRPr="00AA396A">
              <w:rPr>
                <w:rFonts w:eastAsia="新細明體" w:cs="Arial"/>
                <w:noProof/>
                <w:lang w:eastAsia="zh-TW"/>
              </w:rPr>
              <w:t>information</w:t>
            </w:r>
            <w:r w:rsidRPr="00AA396A">
              <w:rPr>
                <w:rFonts w:eastAsia="新細明體" w:cs="Arial"/>
                <w:noProof/>
                <w:lang w:eastAsia="zh-TW"/>
              </w:rPr>
              <w:t xml:space="preserve"> in “Other comments” of CR cover.</w:t>
            </w:r>
          </w:p>
          <w:p w14:paraId="1900ECC1" w14:textId="77777777" w:rsidR="00997DB0" w:rsidRDefault="004B4312" w:rsidP="00382F0D">
            <w:pPr>
              <w:pStyle w:val="CRCoverPage"/>
              <w:spacing w:after="0"/>
              <w:ind w:left="100"/>
              <w:rPr>
                <w:rFonts w:eastAsia="新細明體" w:cs="Arial"/>
                <w:noProof/>
              </w:rPr>
            </w:pPr>
            <w:r w:rsidRPr="00AA396A">
              <w:rPr>
                <w:rFonts w:eastAsia="新細明體" w:cs="Arial"/>
                <w:noProof/>
              </w:rPr>
              <w:t>Add missing remark</w:t>
            </w:r>
            <w:r w:rsidR="001F08B4" w:rsidRPr="00AA396A">
              <w:rPr>
                <w:rFonts w:eastAsia="新細明體" w:cs="Arial"/>
                <w:noProof/>
              </w:rPr>
              <w:t xml:space="preserve"> of TC 16.6.4.7 </w:t>
            </w:r>
            <w:r w:rsidR="00382F0D" w:rsidRPr="00AA396A">
              <w:rPr>
                <w:rFonts w:eastAsia="新細明體" w:cs="Arial"/>
                <w:noProof/>
              </w:rPr>
              <w:t xml:space="preserve">in </w:t>
            </w:r>
            <w:r w:rsidR="00FA1EE1" w:rsidRPr="00AA396A">
              <w:rPr>
                <w:rFonts w:eastAsia="新細明體" w:cs="Arial"/>
                <w:noProof/>
              </w:rPr>
              <w:t>Table F.1.3.2-7.</w:t>
            </w:r>
          </w:p>
          <w:p w14:paraId="53941A15" w14:textId="172995FC" w:rsidR="006B6401" w:rsidRPr="00AA396A" w:rsidRDefault="006B6401" w:rsidP="00B07089">
            <w:pPr>
              <w:pStyle w:val="CRCoverPage"/>
              <w:spacing w:after="0"/>
              <w:ind w:left="100"/>
              <w:rPr>
                <w:rFonts w:eastAsia="新細明體" w:cs="Arial"/>
                <w:noProof/>
              </w:rPr>
            </w:pPr>
            <w:r w:rsidRPr="006B6401">
              <w:rPr>
                <w:rFonts w:eastAsia="新細明體" w:cs="Arial"/>
                <w:noProof/>
              </w:rPr>
              <w:t>R5-245957</w:t>
            </w:r>
            <w:r>
              <w:rPr>
                <w:rFonts w:eastAsia="新細明體" w:cs="Arial"/>
                <w:noProof/>
              </w:rPr>
              <w:t>:</w:t>
            </w:r>
            <w:r w:rsidR="00B07089">
              <w:rPr>
                <w:rFonts w:eastAsia="新細明體" w:cs="Arial"/>
                <w:noProof/>
              </w:rPr>
              <w:br/>
            </w:r>
            <w:r>
              <w:rPr>
                <w:rFonts w:eastAsia="新細明體" w:cs="Arial"/>
                <w:noProof/>
              </w:rPr>
              <w:t>Update the latest Tdoc number in “Other comments” of CR cover</w:t>
            </w:r>
          </w:p>
        </w:tc>
      </w:tr>
    </w:tbl>
    <w:p w14:paraId="2F08DA53" w14:textId="77777777" w:rsidR="00EA7A65" w:rsidRDefault="00EA7A65">
      <w:pPr>
        <w:pStyle w:val="CRCoverPage"/>
        <w:spacing w:after="0"/>
        <w:rPr>
          <w:noProof/>
          <w:sz w:val="8"/>
          <w:szCs w:val="8"/>
        </w:rPr>
      </w:pPr>
    </w:p>
    <w:p w14:paraId="01AC672A" w14:textId="77777777" w:rsidR="00EA7A65" w:rsidRPr="00BB3FD6" w:rsidRDefault="00EA7A65">
      <w:pPr>
        <w:rPr>
          <w:noProof/>
          <w:lang w:val="en-GB"/>
        </w:rPr>
        <w:sectPr w:rsidR="00EA7A65" w:rsidRPr="00BB3FD6">
          <w:headerReference w:type="even" r:id="rId10"/>
          <w:footnotePr>
            <w:numRestart w:val="eachSect"/>
          </w:footnotePr>
          <w:pgSz w:w="11907" w:h="16840" w:code="9"/>
          <w:pgMar w:top="1418" w:right="1134" w:bottom="1134" w:left="1134" w:header="680" w:footer="567" w:gutter="0"/>
          <w:cols w:space="720"/>
        </w:sectPr>
      </w:pPr>
    </w:p>
    <w:p w14:paraId="4CC03E1F" w14:textId="77777777" w:rsidR="000C19B2" w:rsidRDefault="000C19B2" w:rsidP="000C19B2">
      <w:pPr>
        <w:pStyle w:val="3"/>
        <w:rPr>
          <w:rFonts w:eastAsia="新細明體"/>
          <w:color w:val="FF0000"/>
          <w:sz w:val="36"/>
          <w:lang w:eastAsia="ja-JP"/>
        </w:rPr>
      </w:pPr>
      <w:r>
        <w:rPr>
          <w:rFonts w:eastAsia="新細明體"/>
          <w:color w:val="FF0000"/>
          <w:sz w:val="36"/>
          <w:lang w:eastAsia="ja-JP"/>
        </w:rPr>
        <w:lastRenderedPageBreak/>
        <w:t>&lt;</w:t>
      </w:r>
      <w:r>
        <w:rPr>
          <w:rFonts w:eastAsia="新細明體" w:cs="Arial"/>
          <w:b/>
          <w:bCs/>
          <w:iCs/>
          <w:color w:val="FF0000"/>
          <w:sz w:val="32"/>
          <w:szCs w:val="32"/>
        </w:rPr>
        <w:t xml:space="preserve"> Start of Change-1 </w:t>
      </w:r>
      <w:r>
        <w:rPr>
          <w:rFonts w:eastAsia="新細明體"/>
          <w:color w:val="FF0000"/>
          <w:sz w:val="36"/>
          <w:lang w:eastAsia="ja-JP"/>
        </w:rPr>
        <w:t>&gt;</w:t>
      </w:r>
    </w:p>
    <w:p w14:paraId="1787A409" w14:textId="77777777" w:rsidR="000C19B2" w:rsidRDefault="000C19B2" w:rsidP="000C19B2">
      <w:pPr>
        <w:pStyle w:val="H6"/>
        <w:rPr>
          <w:rFonts w:eastAsia="MS Mincho"/>
        </w:rPr>
      </w:pPr>
      <w:r>
        <w:t>16.6.4.5.5</w:t>
      </w:r>
      <w:r>
        <w:tab/>
        <w:t xml:space="preserve">Test </w:t>
      </w:r>
      <w:r>
        <w:rPr>
          <w:lang w:eastAsia="x-none"/>
        </w:rPr>
        <w:t>requirement</w:t>
      </w:r>
    </w:p>
    <w:p w14:paraId="3E1C2652" w14:textId="0B143206" w:rsidR="00726833" w:rsidRDefault="00726833" w:rsidP="00726833">
      <w:pPr>
        <w:rPr>
          <w:rFonts w:cs="Arial"/>
        </w:rPr>
      </w:pPr>
      <w:r>
        <w:t>Same as the test requirements given in clause 6.6.4.3</w:t>
      </w:r>
      <w:r>
        <w:rPr>
          <w:rFonts w:cs="Arial"/>
        </w:rPr>
        <w:t>.5 with following exceptions:</w:t>
      </w:r>
    </w:p>
    <w:p w14:paraId="58F6E38B" w14:textId="77777777" w:rsidR="00726833" w:rsidRDefault="00726833" w:rsidP="00726833">
      <w:pPr>
        <w:pStyle w:val="B1"/>
        <w:rPr>
          <w:ins w:id="3" w:author="Jing-Wen Chen (陳景文)" w:date="2024-06-26T06:04:00Z"/>
        </w:rPr>
      </w:pPr>
      <w:r>
        <w:t>-</w:t>
      </w:r>
      <w:r>
        <w:tab/>
        <w:t>Table 6.6.4.3.5-1 is replaced by Table 16.6.4.5.5-1.</w:t>
      </w:r>
    </w:p>
    <w:p w14:paraId="3768D4B7" w14:textId="0C941BF5" w:rsidR="00AA73DF" w:rsidRDefault="00AA73DF" w:rsidP="00AA73DF">
      <w:pPr>
        <w:pStyle w:val="B1"/>
        <w:rPr>
          <w:ins w:id="4" w:author="Jing-Wen Chen (陳景文)" w:date="2024-06-26T06:04:00Z"/>
        </w:rPr>
      </w:pPr>
      <w:ins w:id="5" w:author="Jing-Wen Chen (陳景文)" w:date="2024-06-26T06:04:00Z">
        <w:r>
          <w:t>-</w:t>
        </w:r>
        <w:r>
          <w:tab/>
          <w:t xml:space="preserve">Table </w:t>
        </w:r>
        <w:r>
          <w:rPr>
            <w:lang w:eastAsia="sv-SE"/>
          </w:rPr>
          <w:t xml:space="preserve">6.6.4.3.5-2 is replaced by </w:t>
        </w:r>
        <w:r>
          <w:rPr>
            <w:rFonts w:cs="v4.2.0"/>
          </w:rPr>
          <w:t xml:space="preserve">Table </w:t>
        </w:r>
        <w:r>
          <w:rPr>
            <w:lang w:eastAsia="sv-SE"/>
          </w:rPr>
          <w:t>16.6.4.5.5-2.</w:t>
        </w:r>
      </w:ins>
    </w:p>
    <w:p w14:paraId="4BB52EF9" w14:textId="1EB1A000" w:rsidR="00AA73DF" w:rsidRDefault="00AA73DF" w:rsidP="00AA73DF">
      <w:pPr>
        <w:pStyle w:val="B1"/>
        <w:rPr>
          <w:ins w:id="6" w:author="Jing-Wen Chen (陳景文)" w:date="2024-06-26T06:04:00Z"/>
        </w:rPr>
      </w:pPr>
      <w:ins w:id="7" w:author="Jing-Wen Chen (陳景文)" w:date="2024-06-26T06:04:00Z">
        <w:r>
          <w:t>-</w:t>
        </w:r>
        <w:r>
          <w:tab/>
          <w:t xml:space="preserve">Table </w:t>
        </w:r>
        <w:r>
          <w:rPr>
            <w:lang w:eastAsia="sv-SE"/>
          </w:rPr>
          <w:t xml:space="preserve">6.6.4.3.5-3 is replaced by </w:t>
        </w:r>
        <w:r>
          <w:rPr>
            <w:rFonts w:cs="v4.2.0"/>
          </w:rPr>
          <w:t xml:space="preserve">Table </w:t>
        </w:r>
        <w:r>
          <w:rPr>
            <w:lang w:eastAsia="sv-SE"/>
          </w:rPr>
          <w:t>16.6.4.5.5-3.</w:t>
        </w:r>
      </w:ins>
    </w:p>
    <w:p w14:paraId="7410F3B0" w14:textId="7AF88F3E" w:rsidR="00AA73DF" w:rsidRDefault="00AA73DF" w:rsidP="00AA73DF">
      <w:pPr>
        <w:pStyle w:val="B1"/>
        <w:rPr>
          <w:lang w:eastAsia="sv-SE"/>
        </w:rPr>
      </w:pPr>
      <w:ins w:id="8" w:author="Jing-Wen Chen (陳景文)" w:date="2024-06-26T06:04:00Z">
        <w:r>
          <w:t>-</w:t>
        </w:r>
        <w:r>
          <w:tab/>
          <w:t xml:space="preserve">Table </w:t>
        </w:r>
        <w:r>
          <w:rPr>
            <w:lang w:eastAsia="sv-SE"/>
          </w:rPr>
          <w:t xml:space="preserve">6.6.4.3.5-4 is replaced by </w:t>
        </w:r>
        <w:r>
          <w:rPr>
            <w:rFonts w:cs="v4.2.0"/>
          </w:rPr>
          <w:t xml:space="preserve">Table </w:t>
        </w:r>
        <w:r>
          <w:rPr>
            <w:lang w:eastAsia="sv-SE"/>
          </w:rPr>
          <w:t>16.6.4.5.5-4.</w:t>
        </w:r>
      </w:ins>
    </w:p>
    <w:p w14:paraId="12842E7B" w14:textId="77777777" w:rsidR="00726833" w:rsidRDefault="00726833" w:rsidP="00726833">
      <w:pPr>
        <w:pStyle w:val="TH"/>
        <w:rPr>
          <w:rFonts w:eastAsia="Malgun Gothic"/>
          <w:kern w:val="20"/>
          <w:lang w:eastAsia="en-US"/>
        </w:rPr>
      </w:pPr>
      <w:r>
        <w:t>Table 16.6.4.5.5-1: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726833" w14:paraId="3293FA19" w14:textId="77777777" w:rsidTr="00726833">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3F7D622" w14:textId="77777777" w:rsidR="00726833" w:rsidRDefault="00726833">
            <w:pPr>
              <w:keepNext/>
              <w:keepLines/>
              <w:spacing w:after="0" w:line="254" w:lineRule="auto"/>
              <w:jc w:val="center"/>
              <w:rPr>
                <w:rFonts w:ascii="Arial" w:hAnsi="Arial" w:cs="Arial"/>
                <w:b/>
                <w:sz w:val="18"/>
              </w:rPr>
            </w:pPr>
            <w:r>
              <w:rPr>
                <w:rFonts w:ascii="Arial"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DED210" w14:textId="77777777" w:rsidR="00726833" w:rsidRDefault="00726833">
            <w:pPr>
              <w:keepNext/>
              <w:keepLines/>
              <w:spacing w:after="0" w:line="254" w:lineRule="auto"/>
              <w:jc w:val="center"/>
              <w:rPr>
                <w:rFonts w:ascii="Arial" w:hAnsi="Arial" w:cs="Arial"/>
                <w:b/>
                <w:sz w:val="18"/>
              </w:rPr>
            </w:pPr>
            <w:r>
              <w:rPr>
                <w:rFonts w:ascii="Arial"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02D5F17" w14:textId="77777777" w:rsidR="00726833" w:rsidRDefault="00726833">
            <w:pPr>
              <w:keepNext/>
              <w:keepLines/>
              <w:spacing w:after="0" w:line="254" w:lineRule="auto"/>
              <w:jc w:val="center"/>
              <w:rPr>
                <w:rFonts w:ascii="Arial" w:hAnsi="Arial" w:cs="Arial"/>
                <w:b/>
                <w:sz w:val="18"/>
              </w:rPr>
            </w:pPr>
            <w:r>
              <w:rPr>
                <w:rFonts w:ascii="Arial"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77A5E6CB" w14:textId="77777777" w:rsidR="00726833" w:rsidRDefault="00726833">
            <w:pPr>
              <w:keepNext/>
              <w:keepLines/>
              <w:spacing w:after="0" w:line="254" w:lineRule="auto"/>
              <w:jc w:val="center"/>
              <w:rPr>
                <w:rFonts w:ascii="Arial" w:hAnsi="Arial" w:cs="Arial"/>
                <w:b/>
                <w:sz w:val="18"/>
              </w:rPr>
            </w:pPr>
            <w:r>
              <w:rPr>
                <w:rFonts w:ascii="Arial" w:hAnsi="Arial" w:cs="Arial"/>
                <w:b/>
                <w:sz w:val="18"/>
              </w:rPr>
              <w:t>CSI-RS#1</w:t>
            </w:r>
          </w:p>
        </w:tc>
      </w:tr>
      <w:tr w:rsidR="00726833" w14:paraId="05222207"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EE70C3" w14:textId="4EED4CB6" w:rsidR="00726833" w:rsidRDefault="00726833">
            <w:pPr>
              <w:pStyle w:val="TAL"/>
              <w:spacing w:line="256" w:lineRule="auto"/>
            </w:pPr>
            <w:r>
              <w:rPr>
                <w:rFonts w:eastAsia="Calibri"/>
                <w:noProof/>
                <w:position w:val="-12"/>
                <w:szCs w:val="22"/>
              </w:rPr>
              <w:drawing>
                <wp:inline distT="0" distB="0" distL="0" distR="0" wp14:anchorId="714A6A18" wp14:editId="61352585">
                  <wp:extent cx="228600" cy="2286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68E751" w14:textId="77777777" w:rsidR="00726833" w:rsidRDefault="00726833">
            <w:pPr>
              <w:pStyle w:val="TAC"/>
              <w:spacing w:line="256" w:lineRule="auto"/>
            </w:pPr>
            <w: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4A7EFFA4" w14:textId="77777777" w:rsidR="00726833" w:rsidRDefault="00726833">
            <w:pPr>
              <w:pStyle w:val="TAC"/>
              <w:spacing w:line="256" w:lineRule="auto"/>
            </w:pPr>
            <w:r>
              <w:t>-94.65</w:t>
            </w:r>
          </w:p>
        </w:tc>
      </w:tr>
      <w:tr w:rsidR="00726833" w14:paraId="6B8D2713"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9802C28" w14:textId="6D5973EB" w:rsidR="00726833" w:rsidRDefault="00726833">
            <w:pPr>
              <w:pStyle w:val="TAL"/>
              <w:spacing w:line="256" w:lineRule="auto"/>
              <w:rPr>
                <w:rFonts w:eastAsia="Calibri"/>
                <w:szCs w:val="22"/>
              </w:rPr>
            </w:pPr>
            <w:r>
              <w:rPr>
                <w:rFonts w:eastAsia="Calibri"/>
                <w:noProof/>
                <w:position w:val="-12"/>
                <w:szCs w:val="22"/>
              </w:rPr>
              <w:drawing>
                <wp:inline distT="0" distB="0" distL="0" distR="0" wp14:anchorId="4ED50F75" wp14:editId="5F3E1FDE">
                  <wp:extent cx="228600" cy="2286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2AA432" w14:textId="77777777" w:rsidR="00726833" w:rsidRDefault="00726833">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E9C558" w14:textId="77777777" w:rsidR="00726833" w:rsidRDefault="00726833">
            <w:pPr>
              <w:pStyle w:val="TAC"/>
              <w:spacing w:line="256" w:lineRule="auto"/>
              <w:rPr>
                <w:rFonts w:eastAsia="Calibri"/>
                <w:szCs w:val="22"/>
              </w:rPr>
            </w:pPr>
            <w:r>
              <w:rPr>
                <w:rFonts w:eastAsia="Calibri"/>
                <w:szCs w:val="22"/>
              </w:rPr>
              <w:t>dBm/SCS</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664476C4" w14:textId="77777777" w:rsidR="00726833" w:rsidRDefault="00726833">
            <w:pPr>
              <w:pStyle w:val="TAC"/>
              <w:spacing w:line="256" w:lineRule="auto"/>
              <w:rPr>
                <w:rFonts w:eastAsia="Calibri"/>
                <w:szCs w:val="22"/>
              </w:rPr>
            </w:pPr>
            <w:r>
              <w:rPr>
                <w:rFonts w:eastAsia="Calibri"/>
                <w:szCs w:val="22"/>
              </w:rPr>
              <w:t>-94.65</w:t>
            </w:r>
          </w:p>
        </w:tc>
      </w:tr>
      <w:tr w:rsidR="00726833" w14:paraId="05DC4C3F"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120F6FF" w14:textId="77777777" w:rsidR="00726833" w:rsidRDefault="00726833">
            <w:pPr>
              <w:overflowPunct/>
              <w:autoSpaceDE/>
              <w:autoSpaceDN/>
              <w:adjustRightInd/>
              <w:spacing w:after="0" w:line="256" w:lineRule="auto"/>
              <w:rPr>
                <w:rFonts w:ascii="Arial" w:eastAsia="Calibri" w:hAnsi="Arial"/>
                <w:sz w:val="18"/>
                <w:szCs w:val="22"/>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0481E" w14:textId="77777777" w:rsidR="00726833" w:rsidRDefault="00726833">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CB5234" w14:textId="77777777" w:rsidR="00726833" w:rsidRDefault="00726833">
            <w:pPr>
              <w:overflowPunct/>
              <w:autoSpaceDE/>
              <w:autoSpaceDN/>
              <w:adjustRightInd/>
              <w:spacing w:after="0" w:line="256" w:lineRule="auto"/>
              <w:rPr>
                <w:rFonts w:ascii="Arial" w:eastAsia="Calibri" w:hAnsi="Arial"/>
                <w:sz w:val="18"/>
                <w:szCs w:val="22"/>
                <w:lang w:val="en-GB" w:eastAsia="en-US"/>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2C1D94A5" w14:textId="77777777" w:rsidR="00726833" w:rsidRDefault="00726833">
            <w:pPr>
              <w:pStyle w:val="TAC"/>
              <w:spacing w:line="256" w:lineRule="auto"/>
              <w:rPr>
                <w:rFonts w:eastAsia="Calibri"/>
                <w:szCs w:val="22"/>
              </w:rPr>
            </w:pPr>
            <w:r>
              <w:rPr>
                <w:rFonts w:eastAsia="Calibri"/>
                <w:szCs w:val="22"/>
              </w:rPr>
              <w:t>-91.65</w:t>
            </w:r>
          </w:p>
        </w:tc>
      </w:tr>
      <w:tr w:rsidR="00726833" w14:paraId="6D824375"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65B93E" w14:textId="0D7947C5" w:rsidR="00726833" w:rsidRDefault="00726833">
            <w:pPr>
              <w:pStyle w:val="TAL"/>
              <w:spacing w:line="256" w:lineRule="auto"/>
            </w:pPr>
            <w:r>
              <w:rPr>
                <w:rFonts w:eastAsia="Calibri"/>
                <w:noProof/>
                <w:position w:val="-12"/>
                <w:szCs w:val="22"/>
              </w:rPr>
              <w:drawing>
                <wp:inline distT="0" distB="0" distL="0" distR="0" wp14:anchorId="5EBED557" wp14:editId="67ED1631">
                  <wp:extent cx="381000" cy="2286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2C806DBF" w14:textId="77777777" w:rsidR="00726833" w:rsidRDefault="00726833">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5FEF35B" w14:textId="77777777" w:rsidR="00726833" w:rsidRDefault="00726833">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0CAC207" w14:textId="77777777" w:rsidR="00726833" w:rsidRDefault="00726833">
            <w:pPr>
              <w:pStyle w:val="TAC"/>
              <w:spacing w:line="256" w:lineRule="auto"/>
            </w:pPr>
            <w:r>
              <w:rPr>
                <w:lang w:eastAsia="fr-FR"/>
              </w:rPr>
              <w:t>3.5</w:t>
            </w:r>
          </w:p>
        </w:tc>
      </w:tr>
      <w:tr w:rsidR="00726833" w14:paraId="617E5632"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962D332" w14:textId="77777777" w:rsidR="00726833" w:rsidRDefault="00726833">
            <w:pPr>
              <w:pStyle w:val="TAL"/>
              <w:spacing w:line="256" w:lineRule="auto"/>
              <w:rPr>
                <w:vertAlign w:val="superscript"/>
              </w:rPr>
            </w:pPr>
            <w:r>
              <w:t xml:space="preserve">CSI-RS RSRP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CEA07" w14:textId="77777777" w:rsidR="00726833" w:rsidRDefault="00726833">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4BABF3F" w14:textId="77777777" w:rsidR="00726833" w:rsidRDefault="00726833">
            <w:pPr>
              <w:pStyle w:val="TAC"/>
              <w:spacing w:line="256" w:lineRule="auto"/>
            </w:pPr>
            <w:r>
              <w:t>dBm/SSB SCS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B47B045" w14:textId="77777777" w:rsidR="00726833" w:rsidRDefault="00726833">
            <w:pPr>
              <w:pStyle w:val="TAC"/>
              <w:spacing w:line="256" w:lineRule="auto"/>
            </w:pPr>
            <w:r>
              <w:t>-94.65</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84245D9" w14:textId="68C4FD38" w:rsidR="00726833" w:rsidRDefault="00726833">
            <w:pPr>
              <w:pStyle w:val="TAC"/>
              <w:spacing w:line="256" w:lineRule="auto"/>
            </w:pPr>
            <w:r>
              <w:t>-</w:t>
            </w:r>
            <w:del w:id="9" w:author="Jing-Wen Chen (陳景文)" w:date="2024-06-26T05:55:00Z">
              <w:r w:rsidDel="00726833">
                <w:delText>91</w:delText>
              </w:r>
            </w:del>
            <w:ins w:id="10" w:author="Jing-Wen Chen (陳景文)" w:date="2024-06-26T05:55:00Z">
              <w:r>
                <w:t>88</w:t>
              </w:r>
            </w:ins>
            <w:r>
              <w:t>.15</w:t>
            </w:r>
          </w:p>
        </w:tc>
      </w:tr>
      <w:tr w:rsidR="00726833" w14:paraId="08B47B88"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BD9720" w14:textId="77777777" w:rsidR="00726833" w:rsidRDefault="00726833">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5B9418" w14:textId="77777777" w:rsidR="00726833" w:rsidRDefault="00726833">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4D4505" w14:textId="77777777" w:rsidR="00726833" w:rsidRDefault="00726833">
            <w:pPr>
              <w:overflowPunct/>
              <w:autoSpaceDE/>
              <w:autoSpaceDN/>
              <w:adjustRightInd/>
              <w:spacing w:after="0" w:line="256" w:lineRule="auto"/>
              <w:rPr>
                <w:rFonts w:ascii="Arial" w:hAnsi="Arial"/>
                <w:sz w:val="18"/>
                <w:lang w:val="en-GB" w:eastAsia="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55DA4AA" w14:textId="13C99247" w:rsidR="00726833" w:rsidRDefault="00726833">
            <w:pPr>
              <w:pStyle w:val="TAC"/>
              <w:spacing w:line="256" w:lineRule="auto"/>
              <w:rPr>
                <w:rFonts w:eastAsia="Calibri"/>
                <w:szCs w:val="22"/>
              </w:rPr>
            </w:pPr>
            <w:r>
              <w:rPr>
                <w:rFonts w:eastAsia="Calibri"/>
                <w:szCs w:val="22"/>
              </w:rPr>
              <w:t>-91.</w:t>
            </w:r>
            <w:del w:id="11" w:author="Jing-Wen Chen (陳景文)" w:date="2024-06-26T05:59:00Z">
              <w:r w:rsidDel="00726833">
                <w:rPr>
                  <w:rFonts w:eastAsia="Calibri"/>
                  <w:szCs w:val="22"/>
                </w:rPr>
                <w:delText>65</w:delText>
              </w:r>
            </w:del>
            <w:ins w:id="12" w:author="Jing-Wen Chen (陳景文)" w:date="2024-06-26T05:59:00Z">
              <w:r>
                <w:rPr>
                  <w:rFonts w:eastAsia="Calibri"/>
                  <w:szCs w:val="22"/>
                </w:rPr>
                <w:t>64</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6482CB0C" w14:textId="513C9D50" w:rsidR="00726833" w:rsidRDefault="00726833">
            <w:pPr>
              <w:pStyle w:val="TAC"/>
              <w:spacing w:line="256" w:lineRule="auto"/>
              <w:rPr>
                <w:rFonts w:eastAsia="Calibri"/>
                <w:szCs w:val="22"/>
              </w:rPr>
            </w:pPr>
            <w:r>
              <w:rPr>
                <w:rFonts w:eastAsia="Calibri"/>
                <w:szCs w:val="22"/>
              </w:rPr>
              <w:t>-</w:t>
            </w:r>
            <w:del w:id="13" w:author="Jing-Wen Chen (陳景文)" w:date="2024-06-26T05:59:00Z">
              <w:r w:rsidDel="00726833">
                <w:rPr>
                  <w:rFonts w:eastAsia="Calibri"/>
                  <w:szCs w:val="22"/>
                </w:rPr>
                <w:delText>88</w:delText>
              </w:r>
            </w:del>
            <w:ins w:id="14" w:author="Jing-Wen Chen (陳景文)" w:date="2024-06-26T05:59:00Z">
              <w:r>
                <w:rPr>
                  <w:rFonts w:eastAsia="Calibri"/>
                  <w:szCs w:val="22"/>
                </w:rPr>
                <w:t>85</w:t>
              </w:r>
            </w:ins>
            <w:r>
              <w:rPr>
                <w:rFonts w:eastAsia="Calibri"/>
                <w:szCs w:val="22"/>
              </w:rPr>
              <w:t>.</w:t>
            </w:r>
            <w:del w:id="15" w:author="Jing-Wen Chen (陳景文)" w:date="2024-06-26T05:59:00Z">
              <w:r w:rsidDel="00726833">
                <w:rPr>
                  <w:rFonts w:eastAsia="Calibri"/>
                  <w:szCs w:val="22"/>
                </w:rPr>
                <w:delText>15</w:delText>
              </w:r>
            </w:del>
            <w:ins w:id="16" w:author="Jing-Wen Chen (陳景文)" w:date="2024-06-26T05:59:00Z">
              <w:r>
                <w:rPr>
                  <w:rFonts w:eastAsia="Calibri"/>
                  <w:szCs w:val="22"/>
                </w:rPr>
                <w:t>14</w:t>
              </w:r>
            </w:ins>
          </w:p>
        </w:tc>
      </w:tr>
      <w:tr w:rsidR="00726833" w14:paraId="15510842"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EF3C0AA" w14:textId="77777777" w:rsidR="00726833" w:rsidRDefault="00726833">
            <w:pPr>
              <w:pStyle w:val="TAL"/>
              <w:spacing w:line="256" w:lineRule="auto"/>
              <w:rPr>
                <w:vertAlign w:val="superscript"/>
              </w:rPr>
            </w:pPr>
            <w:r>
              <w:t xml:space="preserve">Io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32EC56" w14:textId="77777777" w:rsidR="00726833" w:rsidRDefault="00726833">
            <w:pPr>
              <w:pStyle w:val="TAL"/>
              <w:spacing w:line="256" w:lineRule="auto"/>
            </w:pPr>
            <w:r>
              <w:t>Config 1,2,4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A16A06" w14:textId="77777777" w:rsidR="00726833" w:rsidRDefault="00726833">
            <w:pPr>
              <w:pStyle w:val="TAC"/>
              <w:spacing w:line="256" w:lineRule="auto"/>
            </w:pPr>
            <w:r>
              <w:t>dBm/9.36 MHz</w:t>
            </w:r>
          </w:p>
        </w:tc>
        <w:tc>
          <w:tcPr>
            <w:tcW w:w="1886" w:type="dxa"/>
            <w:tcBorders>
              <w:top w:val="single" w:sz="4" w:space="0" w:color="auto"/>
              <w:left w:val="single" w:sz="4" w:space="0" w:color="auto"/>
              <w:bottom w:val="single" w:sz="4" w:space="0" w:color="auto"/>
              <w:right w:val="single" w:sz="4" w:space="0" w:color="auto"/>
            </w:tcBorders>
            <w:hideMark/>
          </w:tcPr>
          <w:p w14:paraId="0F6D264C" w14:textId="77777777" w:rsidR="00726833" w:rsidRDefault="00726833">
            <w:pPr>
              <w:pStyle w:val="TAC"/>
              <w:spacing w:line="256" w:lineRule="auto"/>
            </w:pPr>
            <w:r>
              <w:t>-63.69</w:t>
            </w:r>
          </w:p>
        </w:tc>
        <w:tc>
          <w:tcPr>
            <w:tcW w:w="1886" w:type="dxa"/>
            <w:tcBorders>
              <w:top w:val="single" w:sz="4" w:space="0" w:color="auto"/>
              <w:left w:val="single" w:sz="4" w:space="0" w:color="auto"/>
              <w:bottom w:val="single" w:sz="4" w:space="0" w:color="auto"/>
              <w:right w:val="single" w:sz="4" w:space="0" w:color="auto"/>
            </w:tcBorders>
            <w:hideMark/>
          </w:tcPr>
          <w:p w14:paraId="6962FB56" w14:textId="5D073DD3" w:rsidR="00726833" w:rsidRDefault="00726833">
            <w:pPr>
              <w:pStyle w:val="TAC"/>
              <w:spacing w:line="256" w:lineRule="auto"/>
            </w:pPr>
            <w:r>
              <w:t>-</w:t>
            </w:r>
            <w:del w:id="17" w:author="Jing-Wen Chen (陳景文)" w:date="2024-06-26T06:00:00Z">
              <w:r w:rsidDel="00726833">
                <w:delText>61.59</w:delText>
              </w:r>
            </w:del>
            <w:ins w:id="18" w:author="Jing-Wen Chen (陳景文)" w:date="2024-06-26T06:00:00Z">
              <w:r>
                <w:t>59.32</w:t>
              </w:r>
            </w:ins>
          </w:p>
        </w:tc>
      </w:tr>
      <w:tr w:rsidR="00726833" w14:paraId="29EE6060"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B682AC" w14:textId="77777777" w:rsidR="00726833" w:rsidRDefault="00726833">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FF140" w14:textId="77777777" w:rsidR="00726833" w:rsidRDefault="00726833">
            <w:pPr>
              <w:pStyle w:val="TAL"/>
              <w:spacing w:line="256" w:lineRule="auto"/>
            </w:pPr>
            <w: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970C40" w14:textId="77777777" w:rsidR="00726833" w:rsidRDefault="00726833">
            <w:pPr>
              <w:pStyle w:val="TAC"/>
              <w:spacing w:line="256" w:lineRule="auto"/>
            </w:pPr>
            <w:r>
              <w:t>dBm/18.36 MHz</w:t>
            </w:r>
          </w:p>
        </w:tc>
        <w:tc>
          <w:tcPr>
            <w:tcW w:w="1886" w:type="dxa"/>
            <w:tcBorders>
              <w:top w:val="single" w:sz="4" w:space="0" w:color="auto"/>
              <w:left w:val="single" w:sz="4" w:space="0" w:color="auto"/>
              <w:bottom w:val="single" w:sz="4" w:space="0" w:color="auto"/>
              <w:right w:val="single" w:sz="4" w:space="0" w:color="auto"/>
            </w:tcBorders>
            <w:hideMark/>
          </w:tcPr>
          <w:p w14:paraId="57BDD195" w14:textId="59063EA9" w:rsidR="00726833" w:rsidRDefault="00726833">
            <w:pPr>
              <w:pStyle w:val="TAC"/>
              <w:spacing w:line="256" w:lineRule="auto"/>
              <w:rPr>
                <w:rFonts w:eastAsia="Calibri"/>
                <w:szCs w:val="22"/>
              </w:rPr>
            </w:pPr>
            <w:r>
              <w:rPr>
                <w:rFonts w:eastAsia="Calibri"/>
                <w:szCs w:val="22"/>
              </w:rPr>
              <w:t>-60.</w:t>
            </w:r>
            <w:del w:id="19" w:author="Jing-Wen Chen (陳景文)" w:date="2024-06-26T06:00:00Z">
              <w:r w:rsidDel="00726833">
                <w:rPr>
                  <w:rFonts w:eastAsia="Calibri"/>
                  <w:szCs w:val="22"/>
                </w:rPr>
                <w:delText>77</w:delText>
              </w:r>
            </w:del>
            <w:ins w:id="20" w:author="Jing-Wen Chen (陳景文)" w:date="2024-06-26T06:00:00Z">
              <w:r>
                <w:rPr>
                  <w:rFonts w:eastAsia="Calibri"/>
                  <w:szCs w:val="22"/>
                </w:rPr>
                <w:t>76</w:t>
              </w:r>
            </w:ins>
          </w:p>
        </w:tc>
        <w:tc>
          <w:tcPr>
            <w:tcW w:w="1886" w:type="dxa"/>
            <w:tcBorders>
              <w:top w:val="single" w:sz="4" w:space="0" w:color="auto"/>
              <w:left w:val="single" w:sz="4" w:space="0" w:color="auto"/>
              <w:bottom w:val="single" w:sz="4" w:space="0" w:color="auto"/>
              <w:right w:val="single" w:sz="4" w:space="0" w:color="auto"/>
            </w:tcBorders>
            <w:hideMark/>
          </w:tcPr>
          <w:p w14:paraId="281E3545" w14:textId="05BE3DDF" w:rsidR="00726833" w:rsidRDefault="00726833">
            <w:pPr>
              <w:pStyle w:val="TAC"/>
              <w:spacing w:line="256" w:lineRule="auto"/>
              <w:rPr>
                <w:rFonts w:eastAsia="Calibri"/>
                <w:szCs w:val="22"/>
              </w:rPr>
            </w:pPr>
            <w:r>
              <w:rPr>
                <w:rFonts w:eastAsia="Calibri"/>
                <w:szCs w:val="22"/>
              </w:rPr>
              <w:t>-</w:t>
            </w:r>
            <w:del w:id="21" w:author="Jing-Wen Chen (陳景文)" w:date="2024-06-26T06:00:00Z">
              <w:r w:rsidDel="00726833">
                <w:rPr>
                  <w:rFonts w:eastAsia="Calibri"/>
                  <w:szCs w:val="22"/>
                </w:rPr>
                <w:delText>58</w:delText>
              </w:r>
            </w:del>
            <w:ins w:id="22" w:author="Jing-Wen Chen (陳景文)" w:date="2024-06-26T06:00:00Z">
              <w:r>
                <w:rPr>
                  <w:rFonts w:eastAsia="Calibri"/>
                  <w:szCs w:val="22"/>
                </w:rPr>
                <w:t>56</w:t>
              </w:r>
            </w:ins>
            <w:r>
              <w:rPr>
                <w:rFonts w:eastAsia="Calibri"/>
                <w:szCs w:val="22"/>
              </w:rPr>
              <w:t>.</w:t>
            </w:r>
            <w:del w:id="23" w:author="Jing-Wen Chen (陳景文)" w:date="2024-06-26T06:01:00Z">
              <w:r w:rsidDel="00726833">
                <w:rPr>
                  <w:rFonts w:eastAsia="Calibri"/>
                  <w:szCs w:val="22"/>
                </w:rPr>
                <w:delText>67</w:delText>
              </w:r>
            </w:del>
            <w:ins w:id="24" w:author="Jing-Wen Chen (陳景文)" w:date="2024-06-26T06:01:00Z">
              <w:r>
                <w:rPr>
                  <w:rFonts w:eastAsia="Calibri"/>
                  <w:szCs w:val="22"/>
                </w:rPr>
                <w:t>39</w:t>
              </w:r>
            </w:ins>
          </w:p>
        </w:tc>
      </w:tr>
      <w:tr w:rsidR="00726833" w14:paraId="70F8A0AD"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F40137" w14:textId="1190BB18" w:rsidR="00726833" w:rsidRDefault="00726833">
            <w:pPr>
              <w:pStyle w:val="TAL"/>
              <w:spacing w:line="256" w:lineRule="auto"/>
            </w:pPr>
            <w:r>
              <w:rPr>
                <w:rFonts w:eastAsia="Calibri"/>
                <w:noProof/>
                <w:position w:val="-12"/>
                <w:szCs w:val="22"/>
              </w:rPr>
              <w:drawing>
                <wp:inline distT="0" distB="0" distL="0" distR="0" wp14:anchorId="5A0B62A4" wp14:editId="74CA57A1">
                  <wp:extent cx="533400" cy="2286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03DF799E" w14:textId="77777777" w:rsidR="00726833" w:rsidRDefault="00726833">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F4965AF" w14:textId="77777777" w:rsidR="00726833" w:rsidRDefault="00726833">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DCEC8C3" w14:textId="4D1E1118" w:rsidR="00726833" w:rsidRDefault="00726833">
            <w:pPr>
              <w:pStyle w:val="TAC"/>
              <w:spacing w:line="256" w:lineRule="auto"/>
            </w:pPr>
            <w:del w:id="25" w:author="Jing-Wen Chen (陳景文)" w:date="2024-06-26T06:01:00Z">
              <w:r w:rsidDel="00AA73DF">
                <w:rPr>
                  <w:lang w:eastAsia="fr-FR"/>
                </w:rPr>
                <w:delText>3.5</w:delText>
              </w:r>
            </w:del>
            <w:ins w:id="26" w:author="Jing-Wen Chen (陳景文)" w:date="2024-06-26T06:01:00Z">
              <w:r w:rsidR="00AA73DF">
                <w:rPr>
                  <w:lang w:eastAsia="fr-FR"/>
                </w:rPr>
                <w:t>6.5</w:t>
              </w:r>
            </w:ins>
          </w:p>
        </w:tc>
      </w:tr>
      <w:tr w:rsidR="00726833" w14:paraId="69DCFA82" w14:textId="77777777" w:rsidTr="0072683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D3903C3" w14:textId="77777777" w:rsidR="00726833" w:rsidRDefault="00726833">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val="en-GB" w:eastAsia="en-US"/>
              </w:rPr>
              <w:object w:dxaOrig="228" w:dyaOrig="228" w14:anchorId="01D40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1.35pt" o:ole="" fillcolor="window">
                  <v:imagedata r:id="rId14" o:title=""/>
                </v:shape>
                <o:OLEObject Type="Embed" ProgID="Equation.3" ShapeID="_x0000_i1025" DrawAspect="Content" ObjectID="_1785848065" r:id="rId15"/>
              </w:object>
            </w:r>
            <w:r>
              <w:t xml:space="preserve"> to be fulfilled.</w:t>
            </w:r>
          </w:p>
          <w:p w14:paraId="5F520D81" w14:textId="77777777" w:rsidR="00726833" w:rsidRDefault="00726833">
            <w:pPr>
              <w:pStyle w:val="TAN"/>
              <w:spacing w:line="256" w:lineRule="auto"/>
              <w:rPr>
                <w:rFonts w:cs="Arial"/>
              </w:rPr>
            </w:pPr>
            <w:r>
              <w:t>Note 2:</w:t>
            </w:r>
            <w:r>
              <w:rPr>
                <w:rFonts w:cs="Arial"/>
              </w:rPr>
              <w:tab/>
            </w:r>
            <w:r>
              <w:t>CSI-RS RSRP and Io levels have been derived from other parameters for information purposes. They are not settable parameters themselves.</w:t>
            </w:r>
          </w:p>
        </w:tc>
      </w:tr>
    </w:tbl>
    <w:p w14:paraId="70E4F8E5" w14:textId="77777777" w:rsidR="00F27D59" w:rsidRDefault="00F27D59">
      <w:pPr>
        <w:rPr>
          <w:ins w:id="27" w:author="Jing-Wen Chen (陳景文)" w:date="2024-07-17T09:59:00Z"/>
        </w:rPr>
        <w:pPrChange w:id="28" w:author="Jing-Wen Chen (陳景文)" w:date="2024-07-17T09:59:00Z">
          <w:pPr>
            <w:pStyle w:val="TH"/>
          </w:pPr>
        </w:pPrChange>
      </w:pPr>
      <w:bookmarkStart w:id="29" w:name="_CRTable6_6_4_3_52"/>
      <w:bookmarkEnd w:id="0"/>
      <w:bookmarkEnd w:id="1"/>
      <w:bookmarkEnd w:id="2"/>
    </w:p>
    <w:p w14:paraId="319A0357" w14:textId="6DC670DE" w:rsidR="00AA73DF" w:rsidRDefault="00AA73DF" w:rsidP="00AA73DF">
      <w:pPr>
        <w:pStyle w:val="TH"/>
        <w:rPr>
          <w:ins w:id="30" w:author="Jing-Wen Chen (陳景文)" w:date="2024-06-26T06:06:00Z"/>
        </w:rPr>
      </w:pPr>
      <w:ins w:id="31" w:author="Jing-Wen Chen (陳景文)" w:date="2024-06-26T06:06:00Z">
        <w:r>
          <w:t xml:space="preserve">Table </w:t>
        </w:r>
        <w:bookmarkEnd w:id="29"/>
        <w:r>
          <w:t>1</w:t>
        </w:r>
        <w:r>
          <w:rPr>
            <w:lang w:eastAsia="sv-SE"/>
          </w:rPr>
          <w:t>6.6.4.5.5-</w:t>
        </w:r>
        <w:r>
          <w:t>2: L1-RSRP absolute accuracy requirements for the reported values for test configurations 1</w:t>
        </w:r>
      </w:ins>
      <w:ins w:id="32" w:author="Jing-Wen Chen (陳景文)" w:date="2024-06-26T06:07:00Z">
        <w:r>
          <w:t xml:space="preserve">, </w:t>
        </w:r>
      </w:ins>
      <w:ins w:id="33" w:author="Jing-Wen Chen (陳景文)" w:date="2024-06-26T06:06:00Z">
        <w:r>
          <w:t>2</w:t>
        </w:r>
      </w:ins>
      <w:ins w:id="34" w:author="Jing-Wen Chen (陳景文)" w:date="2024-06-26T06:07:00Z">
        <w:r>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73DF" w14:paraId="7B34F090" w14:textId="77777777" w:rsidTr="00AA73DF">
        <w:trPr>
          <w:jc w:val="center"/>
          <w:ins w:id="35"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7C7EFA5E" w14:textId="77777777" w:rsidR="00AA73DF" w:rsidRDefault="00AA73DF">
            <w:pPr>
              <w:pStyle w:val="TAH"/>
              <w:spacing w:line="256" w:lineRule="auto"/>
              <w:rPr>
                <w:ins w:id="36" w:author="Jing-Wen Chen (陳景文)" w:date="2024-06-26T06:06:00Z"/>
              </w:rPr>
            </w:pPr>
            <w:ins w:id="37" w:author="Jing-Wen Chen (陳景文)" w:date="2024-06-26T06:06: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E57D937" w14:textId="77777777" w:rsidR="00AA73DF" w:rsidRDefault="00AA73DF">
            <w:pPr>
              <w:pStyle w:val="TAH"/>
              <w:spacing w:line="256" w:lineRule="auto"/>
              <w:rPr>
                <w:ins w:id="38" w:author="Jing-Wen Chen (陳景文)" w:date="2024-06-26T06:06:00Z"/>
                <w:rFonts w:ascii="Arial Bold" w:hAnsi="Arial Bold"/>
              </w:rPr>
            </w:pPr>
            <w:ins w:id="39" w:author="Jing-Wen Chen (陳景文)" w:date="2024-06-26T06:06:00Z">
              <w:r>
                <w:rPr>
                  <w:rFonts w:ascii="Arial Bold" w:hAnsi="Arial Bold"/>
                </w:rPr>
                <w:t>T1</w:t>
              </w:r>
            </w:ins>
          </w:p>
        </w:tc>
      </w:tr>
      <w:tr w:rsidR="00AA73DF" w14:paraId="453795D7" w14:textId="77777777" w:rsidTr="00AA73DF">
        <w:trPr>
          <w:trHeight w:val="207"/>
          <w:jc w:val="center"/>
          <w:ins w:id="40"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38FDBF7F" w14:textId="77777777" w:rsidR="00AA73DF" w:rsidRDefault="00AA73DF">
            <w:pPr>
              <w:pStyle w:val="TAL"/>
              <w:spacing w:line="256" w:lineRule="auto"/>
              <w:rPr>
                <w:ins w:id="41" w:author="Jing-Wen Chen (陳景文)" w:date="2024-06-26T06:06:00Z"/>
              </w:rPr>
            </w:pPr>
            <w:ins w:id="42" w:author="Jing-Wen Chen (陳景文)" w:date="2024-06-26T06:06: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9A83649" w14:textId="77777777" w:rsidR="00AA73DF" w:rsidRDefault="00AA73DF">
            <w:pPr>
              <w:pStyle w:val="TAC"/>
              <w:spacing w:line="256" w:lineRule="auto"/>
              <w:rPr>
                <w:ins w:id="43" w:author="Jing-Wen Chen (陳景文)" w:date="2024-06-26T06:06:00Z"/>
              </w:rPr>
            </w:pPr>
            <w:ins w:id="44" w:author="Jing-Wen Chen (陳景文)" w:date="2024-06-26T06:06:00Z">
              <w:r>
                <w:t>55</w:t>
              </w:r>
            </w:ins>
          </w:p>
        </w:tc>
      </w:tr>
      <w:tr w:rsidR="00AA73DF" w14:paraId="7C1D2441" w14:textId="77777777" w:rsidTr="00AA73DF">
        <w:trPr>
          <w:trHeight w:val="207"/>
          <w:jc w:val="center"/>
          <w:ins w:id="45"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007C34BF" w14:textId="77777777" w:rsidR="00AA73DF" w:rsidRDefault="00AA73DF">
            <w:pPr>
              <w:pStyle w:val="TAL"/>
              <w:spacing w:line="256" w:lineRule="auto"/>
              <w:rPr>
                <w:ins w:id="46" w:author="Jing-Wen Chen (陳景文)" w:date="2024-06-26T06:06:00Z"/>
              </w:rPr>
            </w:pPr>
            <w:ins w:id="47" w:author="Jing-Wen Chen (陳景文)" w:date="2024-06-26T06:06: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003C7C" w14:textId="7BC37E06" w:rsidR="00AA73DF" w:rsidRDefault="00AA73DF">
            <w:pPr>
              <w:pStyle w:val="TAC"/>
              <w:spacing w:line="256" w:lineRule="auto"/>
              <w:rPr>
                <w:ins w:id="48" w:author="Jing-Wen Chen (陳景文)" w:date="2024-06-26T06:06:00Z"/>
              </w:rPr>
            </w:pPr>
            <w:ins w:id="49" w:author="Jing-Wen Chen (陳景文)" w:date="2024-06-26T06:08:00Z">
              <w:r>
                <w:t>81</w:t>
              </w:r>
            </w:ins>
          </w:p>
        </w:tc>
      </w:tr>
    </w:tbl>
    <w:p w14:paraId="0504DAA9" w14:textId="77777777" w:rsidR="00AA73DF" w:rsidRDefault="00AA73DF" w:rsidP="00AA73DF">
      <w:pPr>
        <w:rPr>
          <w:ins w:id="50" w:author="Jing-Wen Chen (陳景文)" w:date="2024-06-26T06:06:00Z"/>
          <w:lang w:val="en-GB" w:eastAsia="en-US"/>
        </w:rPr>
      </w:pPr>
    </w:p>
    <w:p w14:paraId="2645416A" w14:textId="5BE6AED7" w:rsidR="00AA73DF" w:rsidRDefault="00AA73DF" w:rsidP="00AA73DF">
      <w:pPr>
        <w:pStyle w:val="TH"/>
        <w:rPr>
          <w:ins w:id="51" w:author="Jing-Wen Chen (陳景文)" w:date="2024-06-26T06:06:00Z"/>
        </w:rPr>
      </w:pPr>
      <w:bookmarkStart w:id="52" w:name="_CRTable6_6_4_3_53"/>
      <w:ins w:id="53" w:author="Jing-Wen Chen (陳景文)" w:date="2024-06-26T06:06:00Z">
        <w:r>
          <w:t xml:space="preserve">Table </w:t>
        </w:r>
      </w:ins>
      <w:bookmarkEnd w:id="52"/>
      <w:ins w:id="54" w:author="Jing-Wen Chen (陳景文)" w:date="2024-06-26T06:07:00Z">
        <w:r>
          <w:t>1</w:t>
        </w:r>
      </w:ins>
      <w:ins w:id="55" w:author="Jing-Wen Chen (陳景文)" w:date="2024-06-26T06:06:00Z">
        <w:r>
          <w:rPr>
            <w:lang w:eastAsia="sv-SE"/>
          </w:rPr>
          <w:t>6.6.4.</w:t>
        </w:r>
      </w:ins>
      <w:ins w:id="56" w:author="Jing-Wen Chen (陳景文)" w:date="2024-06-26T06:07:00Z">
        <w:r>
          <w:rPr>
            <w:lang w:eastAsia="sv-SE"/>
          </w:rPr>
          <w:t>5</w:t>
        </w:r>
      </w:ins>
      <w:ins w:id="57" w:author="Jing-Wen Chen (陳景文)" w:date="2024-06-26T06:06:00Z">
        <w:r>
          <w:rPr>
            <w:lang w:eastAsia="sv-SE"/>
          </w:rPr>
          <w:t>.5-</w:t>
        </w:r>
        <w:r>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73DF" w14:paraId="75BE4711" w14:textId="77777777" w:rsidTr="00AA73DF">
        <w:trPr>
          <w:jc w:val="center"/>
          <w:ins w:id="58"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49EB45F1" w14:textId="77777777" w:rsidR="00AA73DF" w:rsidRDefault="00AA73DF">
            <w:pPr>
              <w:pStyle w:val="TAH"/>
              <w:spacing w:line="256" w:lineRule="auto"/>
              <w:rPr>
                <w:ins w:id="59" w:author="Jing-Wen Chen (陳景文)" w:date="2024-06-26T06:06:00Z"/>
              </w:rPr>
            </w:pPr>
            <w:ins w:id="60" w:author="Jing-Wen Chen (陳景文)" w:date="2024-06-26T06:06: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1E6FE7F" w14:textId="77777777" w:rsidR="00AA73DF" w:rsidRDefault="00AA73DF">
            <w:pPr>
              <w:pStyle w:val="TAH"/>
              <w:spacing w:line="256" w:lineRule="auto"/>
              <w:rPr>
                <w:ins w:id="61" w:author="Jing-Wen Chen (陳景文)" w:date="2024-06-26T06:06:00Z"/>
                <w:rFonts w:ascii="Arial Bold" w:hAnsi="Arial Bold"/>
              </w:rPr>
            </w:pPr>
            <w:ins w:id="62" w:author="Jing-Wen Chen (陳景文)" w:date="2024-06-26T06:06:00Z">
              <w:r>
                <w:rPr>
                  <w:rFonts w:ascii="Arial Bold" w:hAnsi="Arial Bold"/>
                </w:rPr>
                <w:t>T1</w:t>
              </w:r>
            </w:ins>
          </w:p>
        </w:tc>
      </w:tr>
      <w:tr w:rsidR="00AA73DF" w14:paraId="35E63781" w14:textId="77777777" w:rsidTr="00AA73DF">
        <w:trPr>
          <w:trHeight w:val="207"/>
          <w:jc w:val="center"/>
          <w:ins w:id="63"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1FB95DD3" w14:textId="77777777" w:rsidR="00AA73DF" w:rsidRDefault="00AA73DF">
            <w:pPr>
              <w:pStyle w:val="TAL"/>
              <w:spacing w:line="256" w:lineRule="auto"/>
              <w:rPr>
                <w:ins w:id="64" w:author="Jing-Wen Chen (陳景文)" w:date="2024-06-26T06:06:00Z"/>
              </w:rPr>
            </w:pPr>
            <w:ins w:id="65" w:author="Jing-Wen Chen (陳景文)" w:date="2024-06-26T06:06: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5512ADD" w14:textId="77777777" w:rsidR="00AA73DF" w:rsidRDefault="00AA73DF">
            <w:pPr>
              <w:pStyle w:val="TAC"/>
              <w:spacing w:line="256" w:lineRule="auto"/>
              <w:rPr>
                <w:ins w:id="66" w:author="Jing-Wen Chen (陳景文)" w:date="2024-06-26T06:06:00Z"/>
              </w:rPr>
            </w:pPr>
            <w:ins w:id="67" w:author="Jing-Wen Chen (陳景文)" w:date="2024-06-26T06:06:00Z">
              <w:r>
                <w:t>58</w:t>
              </w:r>
            </w:ins>
          </w:p>
        </w:tc>
      </w:tr>
      <w:tr w:rsidR="00AA73DF" w14:paraId="36066721" w14:textId="77777777" w:rsidTr="00AA73DF">
        <w:trPr>
          <w:trHeight w:val="207"/>
          <w:jc w:val="center"/>
          <w:ins w:id="68"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5BEC13D2" w14:textId="77777777" w:rsidR="00AA73DF" w:rsidRDefault="00AA73DF">
            <w:pPr>
              <w:pStyle w:val="TAL"/>
              <w:spacing w:line="256" w:lineRule="auto"/>
              <w:rPr>
                <w:ins w:id="69" w:author="Jing-Wen Chen (陳景文)" w:date="2024-06-26T06:06:00Z"/>
              </w:rPr>
            </w:pPr>
            <w:ins w:id="70" w:author="Jing-Wen Chen (陳景文)" w:date="2024-06-26T06:06: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AC155D4" w14:textId="10022741" w:rsidR="00AA73DF" w:rsidRDefault="00AA73DF">
            <w:pPr>
              <w:pStyle w:val="TAC"/>
              <w:spacing w:line="256" w:lineRule="auto"/>
              <w:rPr>
                <w:ins w:id="71" w:author="Jing-Wen Chen (陳景文)" w:date="2024-06-26T06:06:00Z"/>
              </w:rPr>
            </w:pPr>
            <w:ins w:id="72" w:author="Jing-Wen Chen (陳景文)" w:date="2024-06-26T06:08:00Z">
              <w:r>
                <w:t>84</w:t>
              </w:r>
            </w:ins>
          </w:p>
        </w:tc>
      </w:tr>
    </w:tbl>
    <w:p w14:paraId="2EAF30E9" w14:textId="77777777" w:rsidR="00AA73DF" w:rsidRDefault="00AA73DF" w:rsidP="00AA73DF">
      <w:pPr>
        <w:rPr>
          <w:ins w:id="73" w:author="Jing-Wen Chen (陳景文)" w:date="2024-06-26T06:06:00Z"/>
          <w:lang w:val="en-GB" w:eastAsia="en-US"/>
        </w:rPr>
      </w:pPr>
    </w:p>
    <w:p w14:paraId="11F41EE8" w14:textId="694A5317" w:rsidR="00AA73DF" w:rsidRDefault="00AA73DF" w:rsidP="00AA73DF">
      <w:pPr>
        <w:pStyle w:val="TH"/>
        <w:rPr>
          <w:ins w:id="74" w:author="Jing-Wen Chen (陳景文)" w:date="2024-06-26T06:06:00Z"/>
        </w:rPr>
      </w:pPr>
      <w:bookmarkStart w:id="75" w:name="_CRTable6_6_4_3_54"/>
      <w:ins w:id="76" w:author="Jing-Wen Chen (陳景文)" w:date="2024-06-26T06:06:00Z">
        <w:r>
          <w:lastRenderedPageBreak/>
          <w:t xml:space="preserve">Table </w:t>
        </w:r>
      </w:ins>
      <w:bookmarkEnd w:id="75"/>
      <w:ins w:id="77" w:author="Jing-Wen Chen (陳景文)" w:date="2024-06-26T06:07:00Z">
        <w:r>
          <w:t>1</w:t>
        </w:r>
      </w:ins>
      <w:ins w:id="78" w:author="Jing-Wen Chen (陳景文)" w:date="2024-06-26T06:06:00Z">
        <w:r>
          <w:rPr>
            <w:lang w:eastAsia="sv-SE"/>
          </w:rPr>
          <w:t>6.6.4.</w:t>
        </w:r>
      </w:ins>
      <w:ins w:id="79" w:author="Jing-Wen Chen (陳景文)" w:date="2024-06-26T06:07:00Z">
        <w:r>
          <w:rPr>
            <w:lang w:eastAsia="sv-SE"/>
          </w:rPr>
          <w:t>5</w:t>
        </w:r>
      </w:ins>
      <w:ins w:id="80" w:author="Jing-Wen Chen (陳景文)" w:date="2024-06-26T06:06:00Z">
        <w:r>
          <w:rPr>
            <w:lang w:eastAsia="sv-SE"/>
          </w:rPr>
          <w:t>.5</w:t>
        </w:r>
        <w:r>
          <w:t>-4: L1-RSRP relative accuracy requirements for the reported values for all test configurations</w:t>
        </w:r>
      </w:ins>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AA73DF" w14:paraId="554CE7A0" w14:textId="77777777" w:rsidTr="000C19B2">
        <w:trPr>
          <w:cantSplit/>
          <w:jc w:val="center"/>
          <w:ins w:id="81"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tcPr>
          <w:p w14:paraId="5D526FF7" w14:textId="77777777" w:rsidR="00AA73DF" w:rsidRDefault="00AA73DF">
            <w:pPr>
              <w:pStyle w:val="TAL"/>
              <w:spacing w:line="256" w:lineRule="auto"/>
              <w:rPr>
                <w:ins w:id="82" w:author="Jing-Wen Chen (陳景文)" w:date="2024-06-26T06:06:00Z"/>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E9E2DB9" w14:textId="77777777" w:rsidR="00AA73DF" w:rsidRDefault="00AA73DF">
            <w:pPr>
              <w:pStyle w:val="TAH"/>
              <w:spacing w:line="256" w:lineRule="auto"/>
              <w:rPr>
                <w:ins w:id="83" w:author="Jing-Wen Chen (陳景文)" w:date="2024-06-26T06:06:00Z"/>
              </w:rPr>
            </w:pPr>
            <w:ins w:id="84" w:author="Jing-Wen Chen (陳景文)" w:date="2024-06-26T06:06:00Z">
              <w:r>
                <w:t>T1</w:t>
              </w:r>
            </w:ins>
          </w:p>
        </w:tc>
      </w:tr>
      <w:tr w:rsidR="00AA73DF" w14:paraId="7464BBDF" w14:textId="77777777" w:rsidTr="000C19B2">
        <w:trPr>
          <w:jc w:val="center"/>
          <w:ins w:id="85"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hideMark/>
          </w:tcPr>
          <w:p w14:paraId="025EC1AA" w14:textId="77777777" w:rsidR="00AA73DF" w:rsidRDefault="00AA73DF">
            <w:pPr>
              <w:pStyle w:val="TAL"/>
              <w:spacing w:line="256" w:lineRule="auto"/>
              <w:rPr>
                <w:ins w:id="86" w:author="Jing-Wen Chen (陳景文)" w:date="2024-06-26T06:06:00Z"/>
              </w:rPr>
            </w:pPr>
            <w:ins w:id="87" w:author="Jing-Wen Chen (陳景文)" w:date="2024-06-26T06:06:00Z">
              <w:r>
                <w:t>Lowest DIFF RSRP reported (CSI-RS#0)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83856C0" w14:textId="77777777" w:rsidR="00AA73DF" w:rsidRDefault="00AA73DF">
            <w:pPr>
              <w:pStyle w:val="TAC"/>
              <w:spacing w:line="256" w:lineRule="auto"/>
              <w:rPr>
                <w:ins w:id="88" w:author="Jing-Wen Chen (陳景文)" w:date="2024-06-26T06:06:00Z"/>
              </w:rPr>
            </w:pPr>
            <w:ins w:id="89" w:author="Jing-Wen Chen (陳景文)" w:date="2024-06-26T06:06:00Z">
              <w:r>
                <w:t>0</w:t>
              </w:r>
            </w:ins>
          </w:p>
        </w:tc>
      </w:tr>
      <w:tr w:rsidR="00AA73DF" w14:paraId="053D876D" w14:textId="77777777" w:rsidTr="000C19B2">
        <w:trPr>
          <w:jc w:val="center"/>
          <w:ins w:id="90"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hideMark/>
          </w:tcPr>
          <w:p w14:paraId="57884CB7" w14:textId="77777777" w:rsidR="00AA73DF" w:rsidRDefault="00AA73DF">
            <w:pPr>
              <w:pStyle w:val="TAL"/>
              <w:spacing w:line="256" w:lineRule="auto"/>
              <w:rPr>
                <w:ins w:id="91" w:author="Jing-Wen Chen (陳景文)" w:date="2024-06-26T06:06:00Z"/>
              </w:rPr>
            </w:pPr>
            <w:ins w:id="92" w:author="Jing-Wen Chen (陳景文)" w:date="2024-06-26T06:06:00Z">
              <w:r>
                <w:t>Highest DIFF RSRP reported (CSI-RS#0)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2F3FCFF" w14:textId="319D5BD7" w:rsidR="00AA73DF" w:rsidRDefault="00A02E23">
            <w:pPr>
              <w:pStyle w:val="TAC"/>
              <w:spacing w:line="256" w:lineRule="auto"/>
              <w:rPr>
                <w:ins w:id="93" w:author="Jing-Wen Chen (陳景文)" w:date="2024-06-26T06:06:00Z"/>
              </w:rPr>
            </w:pPr>
            <w:ins w:id="94" w:author="Jing-Wen Chen (陳景文)" w:date="2024-06-26T06:11:00Z">
              <w:r>
                <w:t>6</w:t>
              </w:r>
            </w:ins>
          </w:p>
        </w:tc>
      </w:tr>
    </w:tbl>
    <w:p w14:paraId="7DC3720A" w14:textId="057C8264" w:rsidR="000C19B2"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Change-1 </w:t>
      </w:r>
      <w:r>
        <w:rPr>
          <w:rFonts w:eastAsia="新細明體"/>
          <w:color w:val="FF0000"/>
          <w:sz w:val="36"/>
          <w:lang w:eastAsia="ja-JP"/>
        </w:rPr>
        <w:t>&gt;</w:t>
      </w:r>
    </w:p>
    <w:p w14:paraId="0E47D9A8" w14:textId="32CC9D93" w:rsidR="000C19B2"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Start of Change-2 </w:t>
      </w:r>
      <w:r>
        <w:rPr>
          <w:rFonts w:eastAsia="新細明體"/>
          <w:color w:val="FF0000"/>
          <w:sz w:val="36"/>
          <w:lang w:eastAsia="ja-JP"/>
        </w:rPr>
        <w:t>&gt;</w:t>
      </w:r>
    </w:p>
    <w:p w14:paraId="1F7D1B90" w14:textId="0B88DCB7" w:rsidR="000C19B2" w:rsidRDefault="000C19B2" w:rsidP="000C19B2">
      <w:pPr>
        <w:pStyle w:val="H6"/>
      </w:pPr>
      <w:r>
        <w:t>16.6.4.7.5</w:t>
      </w:r>
      <w:r>
        <w:tab/>
        <w:t xml:space="preserve">Test </w:t>
      </w:r>
      <w:r>
        <w:rPr>
          <w:lang w:eastAsia="x-none"/>
        </w:rPr>
        <w:t>requirement</w:t>
      </w:r>
    </w:p>
    <w:p w14:paraId="5C1D91F9" w14:textId="77777777" w:rsidR="000C19B2" w:rsidRDefault="000C19B2" w:rsidP="000C19B2">
      <w:pPr>
        <w:rPr>
          <w:rFonts w:cs="Arial"/>
        </w:rPr>
      </w:pPr>
      <w:r>
        <w:t>Same as the test requirements given in clause 6.6.4.4</w:t>
      </w:r>
      <w:r>
        <w:rPr>
          <w:rFonts w:cs="Arial"/>
        </w:rPr>
        <w:t>.5 with following exceptions:</w:t>
      </w:r>
    </w:p>
    <w:p w14:paraId="7575F7F6" w14:textId="77777777" w:rsidR="000C19B2" w:rsidRDefault="000C19B2" w:rsidP="000C19B2">
      <w:pPr>
        <w:pStyle w:val="B1"/>
        <w:rPr>
          <w:ins w:id="95" w:author="Jing-Wen Chen (陳景文)" w:date="2024-06-26T06:29:00Z"/>
        </w:rPr>
      </w:pPr>
      <w:r>
        <w:t>-</w:t>
      </w:r>
      <w:r>
        <w:tab/>
        <w:t>Table 6.6.4.4.5-1 is replaced by Table 16.6.4.7.5-1.</w:t>
      </w:r>
    </w:p>
    <w:p w14:paraId="3D26F32B" w14:textId="0B3A6694" w:rsidR="000C19B2" w:rsidRDefault="000C19B2" w:rsidP="000C19B2">
      <w:pPr>
        <w:pStyle w:val="B1"/>
        <w:rPr>
          <w:ins w:id="96" w:author="Jing-Wen Chen (陳景文)" w:date="2024-06-26T06:29:00Z"/>
        </w:rPr>
      </w:pPr>
      <w:ins w:id="97" w:author="Jing-Wen Chen (陳景文)" w:date="2024-06-26T06:29:00Z">
        <w:r>
          <w:t>-</w:t>
        </w:r>
        <w:r>
          <w:tab/>
          <w:t>Table 6.6.4.4.5-2 is replaced by Table 16.6.4.7.5-2.</w:t>
        </w:r>
      </w:ins>
    </w:p>
    <w:p w14:paraId="20257F03" w14:textId="43FABE7A" w:rsidR="000C19B2" w:rsidRDefault="000C19B2" w:rsidP="000C19B2">
      <w:pPr>
        <w:pStyle w:val="B1"/>
        <w:rPr>
          <w:ins w:id="98" w:author="Jing-Wen Chen (陳景文)" w:date="2024-06-26T06:29:00Z"/>
        </w:rPr>
      </w:pPr>
      <w:ins w:id="99" w:author="Jing-Wen Chen (陳景文)" w:date="2024-06-26T06:29:00Z">
        <w:r>
          <w:t>-</w:t>
        </w:r>
        <w:r>
          <w:tab/>
          <w:t>Table 6.6.4.4.5-3 is replaced by Table 16.6.4.7.5-3.</w:t>
        </w:r>
      </w:ins>
    </w:p>
    <w:p w14:paraId="7D26C2EB" w14:textId="088E95AC" w:rsidR="000C19B2" w:rsidRDefault="000C19B2" w:rsidP="000C19B2">
      <w:pPr>
        <w:pStyle w:val="B1"/>
      </w:pPr>
      <w:ins w:id="100" w:author="Jing-Wen Chen (陳景文)" w:date="2024-06-26T06:29:00Z">
        <w:r>
          <w:t>-</w:t>
        </w:r>
        <w:r>
          <w:tab/>
          <w:t>Table 6.6.4.4.5-4 is replaced by Table 16.6.4.7.5-4.</w:t>
        </w:r>
      </w:ins>
    </w:p>
    <w:p w14:paraId="49B697E5" w14:textId="77777777" w:rsidR="000C19B2" w:rsidRDefault="000C19B2" w:rsidP="000C19B2">
      <w:pPr>
        <w:pStyle w:val="TH"/>
        <w:rPr>
          <w:lang w:eastAsia="en-US"/>
        </w:rPr>
      </w:pPr>
      <w:r>
        <w:t>Table 16.6.4.7.5-1: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0C19B2" w14:paraId="56E49487" w14:textId="77777777" w:rsidTr="000C19B2">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EE0C05" w14:textId="77777777" w:rsidR="000C19B2" w:rsidRDefault="000C19B2">
            <w:pPr>
              <w:keepNext/>
              <w:keepLines/>
              <w:spacing w:after="0" w:line="254" w:lineRule="auto"/>
              <w:jc w:val="center"/>
              <w:rPr>
                <w:rFonts w:ascii="Arial" w:hAnsi="Arial" w:cs="Arial"/>
                <w:b/>
                <w:sz w:val="18"/>
              </w:rPr>
            </w:pPr>
            <w:r>
              <w:rPr>
                <w:rFonts w:ascii="Arial"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0283B" w14:textId="77777777" w:rsidR="000C19B2" w:rsidRDefault="000C19B2">
            <w:pPr>
              <w:keepNext/>
              <w:keepLines/>
              <w:spacing w:after="0" w:line="254" w:lineRule="auto"/>
              <w:jc w:val="center"/>
              <w:rPr>
                <w:rFonts w:ascii="Arial" w:hAnsi="Arial" w:cs="Arial"/>
                <w:b/>
                <w:sz w:val="18"/>
              </w:rPr>
            </w:pPr>
            <w:r>
              <w:rPr>
                <w:rFonts w:ascii="Arial"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524488F" w14:textId="77777777" w:rsidR="000C19B2" w:rsidRDefault="000C19B2">
            <w:pPr>
              <w:keepNext/>
              <w:keepLines/>
              <w:spacing w:after="0" w:line="254" w:lineRule="auto"/>
              <w:jc w:val="center"/>
              <w:rPr>
                <w:rFonts w:ascii="Arial" w:hAnsi="Arial" w:cs="Arial"/>
                <w:b/>
                <w:sz w:val="18"/>
              </w:rPr>
            </w:pPr>
            <w:r>
              <w:rPr>
                <w:rFonts w:ascii="Arial"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C0069B9" w14:textId="77777777" w:rsidR="000C19B2" w:rsidRDefault="000C19B2">
            <w:pPr>
              <w:keepNext/>
              <w:keepLines/>
              <w:spacing w:after="0" w:line="254" w:lineRule="auto"/>
              <w:jc w:val="center"/>
              <w:rPr>
                <w:rFonts w:ascii="Arial" w:hAnsi="Arial" w:cs="Arial"/>
                <w:b/>
                <w:sz w:val="18"/>
              </w:rPr>
            </w:pPr>
            <w:r>
              <w:rPr>
                <w:rFonts w:ascii="Arial" w:hAnsi="Arial" w:cs="Arial"/>
                <w:b/>
                <w:sz w:val="18"/>
              </w:rPr>
              <w:t>CSI-RS#1</w:t>
            </w:r>
          </w:p>
        </w:tc>
      </w:tr>
      <w:tr w:rsidR="000C19B2" w14:paraId="78CC9F96"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22F356" w14:textId="075BF414" w:rsidR="000C19B2" w:rsidRDefault="000C19B2">
            <w:pPr>
              <w:pStyle w:val="TAL"/>
              <w:spacing w:line="256" w:lineRule="auto"/>
            </w:pPr>
            <w:r>
              <w:rPr>
                <w:rFonts w:eastAsia="Calibri"/>
                <w:noProof/>
                <w:position w:val="-12"/>
                <w:szCs w:val="22"/>
              </w:rPr>
              <w:drawing>
                <wp:inline distT="0" distB="0" distL="0" distR="0" wp14:anchorId="2A1E3171" wp14:editId="4130C756">
                  <wp:extent cx="228600" cy="2286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DDDA1F" w14:textId="77777777" w:rsidR="000C19B2" w:rsidRDefault="000C19B2">
            <w:pPr>
              <w:pStyle w:val="TAC"/>
              <w:spacing w:line="256" w:lineRule="auto"/>
            </w:pPr>
            <w: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5F05B3B9" w14:textId="77777777" w:rsidR="000C19B2" w:rsidRDefault="000C19B2">
            <w:pPr>
              <w:pStyle w:val="TAC"/>
              <w:spacing w:line="256" w:lineRule="auto"/>
            </w:pPr>
            <w:r>
              <w:t>-94.65</w:t>
            </w:r>
          </w:p>
        </w:tc>
      </w:tr>
      <w:tr w:rsidR="000C19B2" w14:paraId="219EB931"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D134676" w14:textId="581E2232" w:rsidR="000C19B2" w:rsidRDefault="000C19B2">
            <w:pPr>
              <w:pStyle w:val="TAL"/>
              <w:spacing w:line="256" w:lineRule="auto"/>
              <w:rPr>
                <w:rFonts w:eastAsia="Calibri"/>
                <w:szCs w:val="22"/>
              </w:rPr>
            </w:pPr>
            <w:r>
              <w:rPr>
                <w:rFonts w:eastAsia="Calibri"/>
                <w:noProof/>
                <w:position w:val="-12"/>
                <w:szCs w:val="22"/>
              </w:rPr>
              <w:drawing>
                <wp:inline distT="0" distB="0" distL="0" distR="0" wp14:anchorId="635B8C5F" wp14:editId="2CC336E8">
                  <wp:extent cx="228600" cy="2286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F834" w14:textId="77777777" w:rsidR="000C19B2" w:rsidRDefault="000C19B2">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678CCD8" w14:textId="77777777" w:rsidR="000C19B2" w:rsidRDefault="000C19B2">
            <w:pPr>
              <w:pStyle w:val="TAC"/>
              <w:spacing w:line="256" w:lineRule="auto"/>
              <w:rPr>
                <w:rFonts w:eastAsia="Calibri"/>
                <w:szCs w:val="22"/>
              </w:rPr>
            </w:pPr>
            <w:r>
              <w:rPr>
                <w:rFonts w:eastAsia="Calibri"/>
                <w:szCs w:val="22"/>
              </w:rPr>
              <w:t>dBm/SCS</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635727CC" w14:textId="77777777" w:rsidR="000C19B2" w:rsidRDefault="000C19B2">
            <w:pPr>
              <w:pStyle w:val="TAC"/>
              <w:spacing w:line="256" w:lineRule="auto"/>
              <w:rPr>
                <w:rFonts w:eastAsia="Calibri"/>
                <w:szCs w:val="22"/>
              </w:rPr>
            </w:pPr>
            <w:r>
              <w:rPr>
                <w:rFonts w:eastAsia="Calibri"/>
                <w:szCs w:val="22"/>
              </w:rPr>
              <w:t>-94.65</w:t>
            </w:r>
          </w:p>
        </w:tc>
      </w:tr>
      <w:tr w:rsidR="000C19B2" w14:paraId="7EBF9836"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1335ED8" w14:textId="77777777" w:rsidR="000C19B2" w:rsidRDefault="000C19B2">
            <w:pPr>
              <w:overflowPunct/>
              <w:autoSpaceDE/>
              <w:autoSpaceDN/>
              <w:adjustRightInd/>
              <w:spacing w:after="0" w:line="256" w:lineRule="auto"/>
              <w:rPr>
                <w:rFonts w:ascii="Arial" w:eastAsia="Calibri" w:hAnsi="Arial"/>
                <w:sz w:val="18"/>
                <w:szCs w:val="22"/>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CA80B4" w14:textId="77777777" w:rsidR="000C19B2" w:rsidRDefault="000C19B2">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B83303" w14:textId="77777777" w:rsidR="000C19B2" w:rsidRDefault="000C19B2">
            <w:pPr>
              <w:overflowPunct/>
              <w:autoSpaceDE/>
              <w:autoSpaceDN/>
              <w:adjustRightInd/>
              <w:spacing w:after="0" w:line="256" w:lineRule="auto"/>
              <w:rPr>
                <w:rFonts w:ascii="Arial" w:eastAsia="Calibri" w:hAnsi="Arial"/>
                <w:sz w:val="18"/>
                <w:szCs w:val="22"/>
                <w:lang w:val="en-GB" w:eastAsia="en-US"/>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5689C7B7" w14:textId="77777777" w:rsidR="000C19B2" w:rsidRDefault="000C19B2">
            <w:pPr>
              <w:pStyle w:val="TAC"/>
              <w:spacing w:line="256" w:lineRule="auto"/>
              <w:rPr>
                <w:rFonts w:eastAsia="Calibri"/>
                <w:szCs w:val="22"/>
              </w:rPr>
            </w:pPr>
            <w:r>
              <w:rPr>
                <w:rFonts w:eastAsia="Calibri"/>
                <w:szCs w:val="22"/>
              </w:rPr>
              <w:t>-91.65</w:t>
            </w:r>
          </w:p>
        </w:tc>
      </w:tr>
      <w:tr w:rsidR="000C19B2" w14:paraId="06882176"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3F3C91" w14:textId="3D002A74" w:rsidR="000C19B2" w:rsidRDefault="000C19B2">
            <w:pPr>
              <w:pStyle w:val="TAL"/>
              <w:spacing w:line="256" w:lineRule="auto"/>
            </w:pPr>
            <w:r>
              <w:rPr>
                <w:rFonts w:eastAsia="Calibri"/>
                <w:noProof/>
                <w:position w:val="-12"/>
                <w:szCs w:val="22"/>
              </w:rPr>
              <w:drawing>
                <wp:inline distT="0" distB="0" distL="0" distR="0" wp14:anchorId="4A250DED" wp14:editId="2F0DBC5E">
                  <wp:extent cx="381000" cy="2286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70033E58" w14:textId="77777777" w:rsidR="000C19B2" w:rsidRDefault="000C19B2">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77BB499" w14:textId="77777777" w:rsidR="000C19B2" w:rsidRDefault="000C19B2">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FCC2A85" w14:textId="77777777" w:rsidR="000C19B2" w:rsidRDefault="000C19B2">
            <w:pPr>
              <w:pStyle w:val="TAC"/>
              <w:spacing w:line="256" w:lineRule="auto"/>
            </w:pPr>
            <w:r>
              <w:rPr>
                <w:lang w:eastAsia="fr-FR"/>
              </w:rPr>
              <w:t>3.5</w:t>
            </w:r>
          </w:p>
        </w:tc>
      </w:tr>
      <w:tr w:rsidR="000C19B2" w14:paraId="15267C01"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F786A22" w14:textId="77777777" w:rsidR="000C19B2" w:rsidRDefault="000C19B2">
            <w:pPr>
              <w:pStyle w:val="TAL"/>
              <w:spacing w:line="256" w:lineRule="auto"/>
              <w:rPr>
                <w:vertAlign w:val="superscript"/>
              </w:rPr>
            </w:pPr>
            <w:r>
              <w:t xml:space="preserve">CSI-RS RSRP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8C7205" w14:textId="77777777" w:rsidR="000C19B2" w:rsidRDefault="000C19B2">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BFEF139" w14:textId="77777777" w:rsidR="000C19B2" w:rsidRDefault="000C19B2">
            <w:pPr>
              <w:pStyle w:val="TAC"/>
              <w:spacing w:line="256" w:lineRule="auto"/>
            </w:pPr>
            <w:r>
              <w:t>dBm/SSB SCS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E78F584" w14:textId="77777777" w:rsidR="000C19B2" w:rsidRDefault="000C19B2">
            <w:pPr>
              <w:pStyle w:val="TAC"/>
              <w:spacing w:line="256" w:lineRule="auto"/>
            </w:pPr>
            <w:r>
              <w:t>-94.65</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6FB2AD" w14:textId="7D603E0B" w:rsidR="000C19B2" w:rsidRDefault="000C19B2">
            <w:pPr>
              <w:pStyle w:val="TAC"/>
              <w:spacing w:line="256" w:lineRule="auto"/>
            </w:pPr>
            <w:r>
              <w:t>-</w:t>
            </w:r>
            <w:ins w:id="101" w:author="Jing-Wen Chen (陳景文)" w:date="2024-07-17T10:00:00Z">
              <w:r w:rsidR="00F27D59">
                <w:t>88</w:t>
              </w:r>
            </w:ins>
            <w:del w:id="102" w:author="Jing-Wen Chen (陳景文)" w:date="2024-07-17T10:00:00Z">
              <w:r w:rsidDel="00F27D59">
                <w:delText>91</w:delText>
              </w:r>
            </w:del>
            <w:r>
              <w:t>.15</w:t>
            </w:r>
          </w:p>
        </w:tc>
      </w:tr>
      <w:tr w:rsidR="000C19B2" w14:paraId="44E5AA07"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6FEE16" w14:textId="77777777" w:rsidR="000C19B2" w:rsidRDefault="000C19B2">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0D6C8D" w14:textId="77777777" w:rsidR="000C19B2" w:rsidRDefault="000C19B2">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0A3DA8" w14:textId="77777777" w:rsidR="000C19B2" w:rsidRDefault="000C19B2">
            <w:pPr>
              <w:overflowPunct/>
              <w:autoSpaceDE/>
              <w:autoSpaceDN/>
              <w:adjustRightInd/>
              <w:spacing w:after="0" w:line="256" w:lineRule="auto"/>
              <w:rPr>
                <w:rFonts w:ascii="Arial" w:hAnsi="Arial"/>
                <w:sz w:val="18"/>
                <w:lang w:val="en-GB" w:eastAsia="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2EC3292" w14:textId="6B391C6E" w:rsidR="000C19B2" w:rsidRDefault="000C19B2">
            <w:pPr>
              <w:pStyle w:val="TAC"/>
              <w:spacing w:line="256" w:lineRule="auto"/>
              <w:rPr>
                <w:rFonts w:eastAsia="Calibri"/>
                <w:szCs w:val="22"/>
              </w:rPr>
            </w:pPr>
            <w:r>
              <w:rPr>
                <w:rFonts w:eastAsia="Calibri"/>
                <w:szCs w:val="22"/>
              </w:rPr>
              <w:t>-91.</w:t>
            </w:r>
            <w:del w:id="103" w:author="Jing-Wen Chen (陳景文)" w:date="2024-07-17T10:00:00Z">
              <w:r w:rsidDel="00F27D59">
                <w:rPr>
                  <w:rFonts w:eastAsia="Calibri"/>
                  <w:szCs w:val="22"/>
                </w:rPr>
                <w:delText>65</w:delText>
              </w:r>
            </w:del>
            <w:ins w:id="104" w:author="Jing-Wen Chen (陳景文)" w:date="2024-07-17T10:00:00Z">
              <w:r w:rsidR="00F27D59">
                <w:rPr>
                  <w:rFonts w:eastAsia="Calibri"/>
                  <w:szCs w:val="22"/>
                </w:rPr>
                <w:t>64</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A5CCB08" w14:textId="37747A09" w:rsidR="000C19B2" w:rsidRDefault="000C19B2">
            <w:pPr>
              <w:pStyle w:val="TAC"/>
              <w:spacing w:line="256" w:lineRule="auto"/>
              <w:rPr>
                <w:rFonts w:eastAsia="Calibri"/>
                <w:szCs w:val="22"/>
              </w:rPr>
            </w:pPr>
            <w:r>
              <w:rPr>
                <w:rFonts w:eastAsia="Calibri"/>
                <w:szCs w:val="22"/>
              </w:rPr>
              <w:t>-</w:t>
            </w:r>
            <w:del w:id="105" w:author="Jing-Wen Chen (陳景文)" w:date="2024-07-17T10:00:00Z">
              <w:r w:rsidDel="00F27D59">
                <w:rPr>
                  <w:rFonts w:eastAsia="Calibri"/>
                  <w:szCs w:val="22"/>
                </w:rPr>
                <w:delText>88</w:delText>
              </w:r>
            </w:del>
            <w:ins w:id="106" w:author="Jing-Wen Chen (陳景文)" w:date="2024-07-17T10:00:00Z">
              <w:r w:rsidR="00F27D59">
                <w:rPr>
                  <w:rFonts w:eastAsia="Calibri"/>
                  <w:szCs w:val="22"/>
                </w:rPr>
                <w:t>85</w:t>
              </w:r>
            </w:ins>
            <w:r>
              <w:rPr>
                <w:rFonts w:eastAsia="Calibri"/>
                <w:szCs w:val="22"/>
              </w:rPr>
              <w:t>.15</w:t>
            </w:r>
          </w:p>
        </w:tc>
      </w:tr>
      <w:tr w:rsidR="000C19B2" w14:paraId="2C1D2C53"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9B8AA42" w14:textId="77777777" w:rsidR="000C19B2" w:rsidRDefault="000C19B2">
            <w:pPr>
              <w:pStyle w:val="TAL"/>
              <w:spacing w:line="256" w:lineRule="auto"/>
              <w:rPr>
                <w:vertAlign w:val="superscript"/>
              </w:rPr>
            </w:pPr>
            <w:r>
              <w:t xml:space="preserve">Io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686609" w14:textId="77777777" w:rsidR="000C19B2" w:rsidRDefault="000C19B2">
            <w:pPr>
              <w:pStyle w:val="TAL"/>
              <w:spacing w:line="256" w:lineRule="auto"/>
            </w:pPr>
            <w:r>
              <w:t>Config 1,2,4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1F7316" w14:textId="77777777" w:rsidR="000C19B2" w:rsidRDefault="000C19B2">
            <w:pPr>
              <w:pStyle w:val="TAC"/>
              <w:spacing w:line="256" w:lineRule="auto"/>
            </w:pPr>
            <w:r>
              <w:t>dBm/9.36 MHz</w:t>
            </w:r>
          </w:p>
        </w:tc>
        <w:tc>
          <w:tcPr>
            <w:tcW w:w="1886" w:type="dxa"/>
            <w:tcBorders>
              <w:top w:val="single" w:sz="4" w:space="0" w:color="auto"/>
              <w:left w:val="single" w:sz="4" w:space="0" w:color="auto"/>
              <w:bottom w:val="single" w:sz="4" w:space="0" w:color="auto"/>
              <w:right w:val="single" w:sz="4" w:space="0" w:color="auto"/>
            </w:tcBorders>
            <w:hideMark/>
          </w:tcPr>
          <w:p w14:paraId="6D8EEABB" w14:textId="77777777" w:rsidR="000C19B2" w:rsidRDefault="000C19B2">
            <w:pPr>
              <w:pStyle w:val="TAC"/>
              <w:spacing w:line="256" w:lineRule="auto"/>
            </w:pPr>
            <w:r>
              <w:t>-63.69</w:t>
            </w:r>
          </w:p>
        </w:tc>
        <w:tc>
          <w:tcPr>
            <w:tcW w:w="1886" w:type="dxa"/>
            <w:tcBorders>
              <w:top w:val="single" w:sz="4" w:space="0" w:color="auto"/>
              <w:left w:val="single" w:sz="4" w:space="0" w:color="auto"/>
              <w:bottom w:val="single" w:sz="4" w:space="0" w:color="auto"/>
              <w:right w:val="single" w:sz="4" w:space="0" w:color="auto"/>
            </w:tcBorders>
            <w:hideMark/>
          </w:tcPr>
          <w:p w14:paraId="1ECFFCAD" w14:textId="5DC5A831" w:rsidR="000C19B2" w:rsidRDefault="000C19B2">
            <w:pPr>
              <w:pStyle w:val="TAC"/>
              <w:spacing w:line="256" w:lineRule="auto"/>
            </w:pPr>
            <w:r>
              <w:t>-</w:t>
            </w:r>
            <w:del w:id="107" w:author="Jing-Wen Chen (陳景文)" w:date="2024-07-17T10:00:00Z">
              <w:r w:rsidDel="00F27D59">
                <w:delText>61</w:delText>
              </w:r>
            </w:del>
            <w:ins w:id="108" w:author="Jing-Wen Chen (陳景文)" w:date="2024-07-17T10:00:00Z">
              <w:r w:rsidR="00F27D59">
                <w:t>59</w:t>
              </w:r>
            </w:ins>
            <w:r>
              <w:t>.</w:t>
            </w:r>
            <w:del w:id="109" w:author="Jing-Wen Chen (陳景文)" w:date="2024-07-17T10:00:00Z">
              <w:r w:rsidDel="00F27D59">
                <w:delText>59</w:delText>
              </w:r>
            </w:del>
            <w:ins w:id="110" w:author="Jing-Wen Chen (陳景文)" w:date="2024-07-17T10:00:00Z">
              <w:r w:rsidR="00F27D59">
                <w:t>32</w:t>
              </w:r>
            </w:ins>
          </w:p>
        </w:tc>
      </w:tr>
      <w:tr w:rsidR="000C19B2" w14:paraId="5D1B1C8D"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3A3DD2" w14:textId="77777777" w:rsidR="000C19B2" w:rsidRDefault="000C19B2">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2A10B" w14:textId="77777777" w:rsidR="000C19B2" w:rsidRDefault="000C19B2">
            <w:pPr>
              <w:pStyle w:val="TAL"/>
              <w:spacing w:line="256" w:lineRule="auto"/>
            </w:pPr>
            <w: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8F14B" w14:textId="77777777" w:rsidR="000C19B2" w:rsidRDefault="000C19B2">
            <w:pPr>
              <w:pStyle w:val="TAC"/>
              <w:spacing w:line="256" w:lineRule="auto"/>
            </w:pPr>
            <w:r>
              <w:t>dBm/18.36 MHz</w:t>
            </w:r>
          </w:p>
        </w:tc>
        <w:tc>
          <w:tcPr>
            <w:tcW w:w="1886" w:type="dxa"/>
            <w:tcBorders>
              <w:top w:val="single" w:sz="4" w:space="0" w:color="auto"/>
              <w:left w:val="single" w:sz="4" w:space="0" w:color="auto"/>
              <w:bottom w:val="single" w:sz="4" w:space="0" w:color="auto"/>
              <w:right w:val="single" w:sz="4" w:space="0" w:color="auto"/>
            </w:tcBorders>
            <w:hideMark/>
          </w:tcPr>
          <w:p w14:paraId="5CDDC354" w14:textId="3BC4E91C" w:rsidR="000C19B2" w:rsidRDefault="000C19B2">
            <w:pPr>
              <w:pStyle w:val="TAC"/>
              <w:spacing w:line="256" w:lineRule="auto"/>
              <w:rPr>
                <w:rFonts w:eastAsia="Calibri"/>
                <w:szCs w:val="22"/>
              </w:rPr>
            </w:pPr>
            <w:r>
              <w:rPr>
                <w:rFonts w:eastAsia="Calibri"/>
                <w:szCs w:val="22"/>
              </w:rPr>
              <w:t>-60.</w:t>
            </w:r>
            <w:del w:id="111" w:author="Jing-Wen Chen (陳景文)" w:date="2024-07-17T10:00:00Z">
              <w:r w:rsidDel="00F27D59">
                <w:rPr>
                  <w:rFonts w:eastAsia="Calibri"/>
                  <w:szCs w:val="22"/>
                </w:rPr>
                <w:delText>77</w:delText>
              </w:r>
            </w:del>
            <w:ins w:id="112" w:author="Jing-Wen Chen (陳景文)" w:date="2024-07-17T10:00:00Z">
              <w:r w:rsidR="00F27D59">
                <w:rPr>
                  <w:rFonts w:eastAsia="Calibri"/>
                  <w:szCs w:val="22"/>
                </w:rPr>
                <w:t>76</w:t>
              </w:r>
            </w:ins>
          </w:p>
        </w:tc>
        <w:tc>
          <w:tcPr>
            <w:tcW w:w="1886" w:type="dxa"/>
            <w:tcBorders>
              <w:top w:val="single" w:sz="4" w:space="0" w:color="auto"/>
              <w:left w:val="single" w:sz="4" w:space="0" w:color="auto"/>
              <w:bottom w:val="single" w:sz="4" w:space="0" w:color="auto"/>
              <w:right w:val="single" w:sz="4" w:space="0" w:color="auto"/>
            </w:tcBorders>
            <w:hideMark/>
          </w:tcPr>
          <w:p w14:paraId="429B5BBC" w14:textId="4E01F26A" w:rsidR="000C19B2" w:rsidRDefault="000C19B2">
            <w:pPr>
              <w:pStyle w:val="TAC"/>
              <w:spacing w:line="256" w:lineRule="auto"/>
              <w:rPr>
                <w:rFonts w:eastAsia="Calibri"/>
                <w:szCs w:val="22"/>
              </w:rPr>
            </w:pPr>
            <w:r>
              <w:rPr>
                <w:rFonts w:eastAsia="Calibri"/>
                <w:szCs w:val="22"/>
              </w:rPr>
              <w:t>-</w:t>
            </w:r>
            <w:del w:id="113" w:author="Jing-Wen Chen (陳景文)" w:date="2024-07-17T10:00:00Z">
              <w:r w:rsidDel="00F27D59">
                <w:rPr>
                  <w:rFonts w:eastAsia="Calibri"/>
                  <w:szCs w:val="22"/>
                </w:rPr>
                <w:delText>58</w:delText>
              </w:r>
            </w:del>
            <w:ins w:id="114" w:author="Jing-Wen Chen (陳景文)" w:date="2024-07-17T10:00:00Z">
              <w:r w:rsidR="00F27D59">
                <w:rPr>
                  <w:rFonts w:eastAsia="Calibri"/>
                  <w:szCs w:val="22"/>
                </w:rPr>
                <w:t>56</w:t>
              </w:r>
            </w:ins>
            <w:r>
              <w:rPr>
                <w:rFonts w:eastAsia="Calibri"/>
                <w:szCs w:val="22"/>
              </w:rPr>
              <w:t>.</w:t>
            </w:r>
            <w:del w:id="115" w:author="Jing-Wen Chen (陳景文)" w:date="2024-07-17T10:00:00Z">
              <w:r w:rsidDel="00F27D59">
                <w:rPr>
                  <w:rFonts w:eastAsia="Calibri"/>
                  <w:szCs w:val="22"/>
                </w:rPr>
                <w:delText>67</w:delText>
              </w:r>
            </w:del>
            <w:ins w:id="116" w:author="Jing-Wen Chen (陳景文)" w:date="2024-07-17T10:00:00Z">
              <w:r w:rsidR="00F27D59">
                <w:rPr>
                  <w:rFonts w:eastAsia="Calibri"/>
                  <w:szCs w:val="22"/>
                </w:rPr>
                <w:t>39</w:t>
              </w:r>
            </w:ins>
          </w:p>
        </w:tc>
      </w:tr>
      <w:tr w:rsidR="000C19B2" w14:paraId="334A1A25"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234495" w14:textId="1435BA00" w:rsidR="000C19B2" w:rsidRDefault="000C19B2">
            <w:pPr>
              <w:pStyle w:val="TAL"/>
              <w:spacing w:line="256" w:lineRule="auto"/>
            </w:pPr>
            <w:r>
              <w:rPr>
                <w:rFonts w:eastAsia="Calibri"/>
                <w:noProof/>
                <w:position w:val="-12"/>
                <w:szCs w:val="22"/>
              </w:rPr>
              <w:drawing>
                <wp:inline distT="0" distB="0" distL="0" distR="0" wp14:anchorId="0A9408C7" wp14:editId="1AF3C0BC">
                  <wp:extent cx="533400" cy="2286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080AEF89" w14:textId="77777777" w:rsidR="000C19B2" w:rsidRDefault="000C19B2">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694015C" w14:textId="77777777" w:rsidR="000C19B2" w:rsidRDefault="000C19B2">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704EECE" w14:textId="63246605" w:rsidR="000C19B2" w:rsidRDefault="000C19B2">
            <w:pPr>
              <w:pStyle w:val="TAC"/>
              <w:spacing w:line="256" w:lineRule="auto"/>
            </w:pPr>
            <w:del w:id="117" w:author="Jing-Wen Chen (陳景文)" w:date="2024-07-21T15:04:00Z">
              <w:r w:rsidDel="006252EC">
                <w:rPr>
                  <w:lang w:eastAsia="fr-FR"/>
                </w:rPr>
                <w:delText>3.5</w:delText>
              </w:r>
            </w:del>
            <w:ins w:id="118" w:author="Jing-Wen Chen (陳景文)" w:date="2024-07-21T15:04:00Z">
              <w:r w:rsidR="006252EC">
                <w:rPr>
                  <w:lang w:eastAsia="fr-FR"/>
                </w:rPr>
                <w:t>6.5</w:t>
              </w:r>
            </w:ins>
          </w:p>
        </w:tc>
      </w:tr>
      <w:tr w:rsidR="000C19B2" w14:paraId="5800756B" w14:textId="77777777" w:rsidTr="000C19B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D9D7F5" w14:textId="77777777" w:rsidR="000C19B2" w:rsidRDefault="000C19B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val="en-GB" w:eastAsia="en-US"/>
              </w:rPr>
              <w:object w:dxaOrig="228" w:dyaOrig="228" w14:anchorId="6C217F4D">
                <v:shape id="_x0000_i1026" type="#_x0000_t75" style="width:11.35pt;height:11.35pt" o:ole="" fillcolor="window">
                  <v:imagedata r:id="rId14" o:title=""/>
                </v:shape>
                <o:OLEObject Type="Embed" ProgID="Equation.3" ShapeID="_x0000_i1026" DrawAspect="Content" ObjectID="_1785848066" r:id="rId16"/>
              </w:object>
            </w:r>
            <w:r>
              <w:t xml:space="preserve"> to be fulfilled.</w:t>
            </w:r>
          </w:p>
          <w:p w14:paraId="0C3E95AB" w14:textId="77777777" w:rsidR="000C19B2" w:rsidRDefault="000C19B2">
            <w:pPr>
              <w:pStyle w:val="TAN"/>
              <w:spacing w:line="256" w:lineRule="auto"/>
              <w:rPr>
                <w:rFonts w:cs="Arial"/>
              </w:rPr>
            </w:pPr>
            <w:r>
              <w:t>Note 2:</w:t>
            </w:r>
            <w:r>
              <w:rPr>
                <w:rFonts w:cs="Arial"/>
              </w:rPr>
              <w:tab/>
            </w:r>
            <w:r>
              <w:t>CSI-RS RSRP and Io levels have been derived from other parameters for information purposes. They are not settable parameters themselves.</w:t>
            </w:r>
          </w:p>
        </w:tc>
      </w:tr>
    </w:tbl>
    <w:p w14:paraId="78B0DE3B" w14:textId="77777777" w:rsidR="000C19B2" w:rsidRDefault="000C19B2">
      <w:pPr>
        <w:rPr>
          <w:ins w:id="119" w:author="Jing-Wen Chen (陳景文)" w:date="2024-06-26T06:28:00Z"/>
        </w:rPr>
        <w:pPrChange w:id="120" w:author="Jing-Wen Chen (陳景文)" w:date="2024-06-26T06:28:00Z">
          <w:pPr>
            <w:pStyle w:val="TH"/>
          </w:pPr>
        </w:pPrChange>
      </w:pPr>
      <w:bookmarkStart w:id="121" w:name="_CRTable6_6_4_4_52"/>
    </w:p>
    <w:p w14:paraId="0580893A" w14:textId="048AC3E2" w:rsidR="000C19B2" w:rsidRDefault="000C19B2" w:rsidP="000C19B2">
      <w:pPr>
        <w:pStyle w:val="TH"/>
        <w:rPr>
          <w:ins w:id="122" w:author="Jing-Wen Chen (陳景文)" w:date="2024-06-26T06:28:00Z"/>
        </w:rPr>
      </w:pPr>
      <w:ins w:id="123" w:author="Jing-Wen Chen (陳景文)" w:date="2024-06-26T06:28:00Z">
        <w:r>
          <w:t xml:space="preserve">Table </w:t>
        </w:r>
      </w:ins>
      <w:bookmarkEnd w:id="121"/>
      <w:ins w:id="124" w:author="Jing-Wen Chen (陳景文)" w:date="2024-06-26T06:30:00Z">
        <w:r>
          <w:t>1</w:t>
        </w:r>
      </w:ins>
      <w:ins w:id="125" w:author="Jing-Wen Chen (陳景文)" w:date="2024-06-26T06:28:00Z">
        <w:r>
          <w:rPr>
            <w:lang w:eastAsia="sv-SE"/>
          </w:rPr>
          <w:t>6.6.4.</w:t>
        </w:r>
      </w:ins>
      <w:ins w:id="126" w:author="Jing-Wen Chen (陳景文)" w:date="2024-06-26T06:30:00Z">
        <w:r>
          <w:rPr>
            <w:lang w:eastAsia="sv-SE"/>
          </w:rPr>
          <w:t>7</w:t>
        </w:r>
      </w:ins>
      <w:ins w:id="127" w:author="Jing-Wen Chen (陳景文)" w:date="2024-06-26T06:28:00Z">
        <w:r>
          <w:rPr>
            <w:lang w:eastAsia="sv-SE"/>
          </w:rPr>
          <w:t>.5-</w:t>
        </w:r>
        <w:r>
          <w:t>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C19B2" w14:paraId="45F5469D" w14:textId="77777777" w:rsidTr="000C19B2">
        <w:trPr>
          <w:jc w:val="center"/>
          <w:ins w:id="128"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2F1D2FD7" w14:textId="77777777" w:rsidR="000C19B2" w:rsidRDefault="000C19B2">
            <w:pPr>
              <w:pStyle w:val="TAH"/>
              <w:spacing w:line="256" w:lineRule="auto"/>
              <w:rPr>
                <w:ins w:id="129" w:author="Jing-Wen Chen (陳景文)" w:date="2024-06-26T06:28:00Z"/>
              </w:rPr>
            </w:pPr>
            <w:ins w:id="130" w:author="Jing-Wen Chen (陳景文)" w:date="2024-06-26T06:28: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DC126AC" w14:textId="77777777" w:rsidR="000C19B2" w:rsidRDefault="000C19B2">
            <w:pPr>
              <w:pStyle w:val="TAH"/>
              <w:spacing w:line="256" w:lineRule="auto"/>
              <w:rPr>
                <w:ins w:id="131" w:author="Jing-Wen Chen (陳景文)" w:date="2024-06-26T06:28:00Z"/>
                <w:rFonts w:ascii="Arial Bold" w:hAnsi="Arial Bold"/>
              </w:rPr>
            </w:pPr>
            <w:ins w:id="132" w:author="Jing-Wen Chen (陳景文)" w:date="2024-06-26T06:28:00Z">
              <w:r>
                <w:rPr>
                  <w:rFonts w:ascii="Arial Bold" w:hAnsi="Arial Bold"/>
                </w:rPr>
                <w:t>T1</w:t>
              </w:r>
            </w:ins>
          </w:p>
        </w:tc>
      </w:tr>
      <w:tr w:rsidR="000C19B2" w14:paraId="70942FD4" w14:textId="77777777" w:rsidTr="000C19B2">
        <w:trPr>
          <w:trHeight w:val="207"/>
          <w:jc w:val="center"/>
          <w:ins w:id="133"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6DA2BC5D" w14:textId="77777777" w:rsidR="000C19B2" w:rsidRDefault="000C19B2">
            <w:pPr>
              <w:pStyle w:val="TAL"/>
              <w:spacing w:line="256" w:lineRule="auto"/>
              <w:rPr>
                <w:ins w:id="134" w:author="Jing-Wen Chen (陳景文)" w:date="2024-06-26T06:28:00Z"/>
              </w:rPr>
            </w:pPr>
            <w:ins w:id="135" w:author="Jing-Wen Chen (陳景文)" w:date="2024-06-26T06:28: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72138FE" w14:textId="77777777" w:rsidR="000C19B2" w:rsidRDefault="000C19B2">
            <w:pPr>
              <w:pStyle w:val="TAC"/>
              <w:spacing w:line="256" w:lineRule="auto"/>
              <w:rPr>
                <w:ins w:id="136" w:author="Jing-Wen Chen (陳景文)" w:date="2024-06-26T06:28:00Z"/>
              </w:rPr>
            </w:pPr>
            <w:ins w:id="137" w:author="Jing-Wen Chen (陳景文)" w:date="2024-06-26T06:28:00Z">
              <w:r>
                <w:t>55</w:t>
              </w:r>
            </w:ins>
          </w:p>
        </w:tc>
      </w:tr>
      <w:tr w:rsidR="000C19B2" w14:paraId="11E97C83" w14:textId="77777777" w:rsidTr="000C19B2">
        <w:trPr>
          <w:trHeight w:val="207"/>
          <w:jc w:val="center"/>
          <w:ins w:id="138"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7FFBC3C2" w14:textId="77777777" w:rsidR="000C19B2" w:rsidRDefault="000C19B2">
            <w:pPr>
              <w:pStyle w:val="TAL"/>
              <w:spacing w:line="256" w:lineRule="auto"/>
              <w:rPr>
                <w:ins w:id="139" w:author="Jing-Wen Chen (陳景文)" w:date="2024-06-26T06:28:00Z"/>
              </w:rPr>
            </w:pPr>
            <w:ins w:id="140" w:author="Jing-Wen Chen (陳景文)" w:date="2024-06-26T06:28: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891F178" w14:textId="65BC4800" w:rsidR="000C19B2" w:rsidRDefault="00F27D59">
            <w:pPr>
              <w:pStyle w:val="TAC"/>
              <w:spacing w:line="256" w:lineRule="auto"/>
              <w:rPr>
                <w:ins w:id="141" w:author="Jing-Wen Chen (陳景文)" w:date="2024-06-26T06:28:00Z"/>
              </w:rPr>
            </w:pPr>
            <w:ins w:id="142" w:author="Jing-Wen Chen (陳景文)" w:date="2024-07-17T10:06:00Z">
              <w:r>
                <w:t>81</w:t>
              </w:r>
            </w:ins>
          </w:p>
        </w:tc>
      </w:tr>
    </w:tbl>
    <w:p w14:paraId="455A6111" w14:textId="77777777" w:rsidR="000C19B2" w:rsidRDefault="000C19B2" w:rsidP="000C19B2">
      <w:pPr>
        <w:rPr>
          <w:ins w:id="143" w:author="Jing-Wen Chen (陳景文)" w:date="2024-06-26T06:28:00Z"/>
          <w:lang w:val="en-GB" w:eastAsia="en-US"/>
        </w:rPr>
      </w:pPr>
    </w:p>
    <w:p w14:paraId="374A9AD9" w14:textId="2D047202" w:rsidR="000C19B2" w:rsidRDefault="000C19B2" w:rsidP="000C19B2">
      <w:pPr>
        <w:pStyle w:val="TH"/>
        <w:rPr>
          <w:ins w:id="144" w:author="Jing-Wen Chen (陳景文)" w:date="2024-06-26T06:28:00Z"/>
        </w:rPr>
      </w:pPr>
      <w:bookmarkStart w:id="145" w:name="_CRTable6_6_4_4_53"/>
      <w:ins w:id="146" w:author="Jing-Wen Chen (陳景文)" w:date="2024-06-26T06:28:00Z">
        <w:r>
          <w:lastRenderedPageBreak/>
          <w:t xml:space="preserve">Table </w:t>
        </w:r>
      </w:ins>
      <w:bookmarkEnd w:id="145"/>
      <w:ins w:id="147" w:author="Jing-Wen Chen (陳景文)" w:date="2024-06-26T06:30:00Z">
        <w:r>
          <w:t>1</w:t>
        </w:r>
        <w:r>
          <w:rPr>
            <w:lang w:eastAsia="sv-SE"/>
          </w:rPr>
          <w:t>6.6.4.7.5</w:t>
        </w:r>
      </w:ins>
      <w:ins w:id="148" w:author="Jing-Wen Chen (陳景文)" w:date="2024-06-26T06:28:00Z">
        <w:r>
          <w:rPr>
            <w:lang w:eastAsia="sv-SE"/>
          </w:rPr>
          <w:t>-</w:t>
        </w:r>
        <w:r>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C19B2" w14:paraId="5ECB6493" w14:textId="77777777" w:rsidTr="000C19B2">
        <w:trPr>
          <w:jc w:val="center"/>
          <w:ins w:id="149"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44235039" w14:textId="77777777" w:rsidR="000C19B2" w:rsidRDefault="000C19B2">
            <w:pPr>
              <w:pStyle w:val="TAH"/>
              <w:spacing w:line="256" w:lineRule="auto"/>
              <w:rPr>
                <w:ins w:id="150" w:author="Jing-Wen Chen (陳景文)" w:date="2024-06-26T06:28:00Z"/>
              </w:rPr>
            </w:pPr>
            <w:ins w:id="151" w:author="Jing-Wen Chen (陳景文)" w:date="2024-06-26T06:28: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9C968EF" w14:textId="77777777" w:rsidR="000C19B2" w:rsidRDefault="000C19B2">
            <w:pPr>
              <w:pStyle w:val="TAH"/>
              <w:spacing w:line="256" w:lineRule="auto"/>
              <w:rPr>
                <w:ins w:id="152" w:author="Jing-Wen Chen (陳景文)" w:date="2024-06-26T06:28:00Z"/>
                <w:rFonts w:ascii="Arial Bold" w:hAnsi="Arial Bold"/>
              </w:rPr>
            </w:pPr>
            <w:ins w:id="153" w:author="Jing-Wen Chen (陳景文)" w:date="2024-06-26T06:28:00Z">
              <w:r>
                <w:rPr>
                  <w:rFonts w:ascii="Arial Bold" w:hAnsi="Arial Bold"/>
                </w:rPr>
                <w:t>T1</w:t>
              </w:r>
            </w:ins>
          </w:p>
        </w:tc>
      </w:tr>
      <w:tr w:rsidR="000C19B2" w14:paraId="2FCE62CD" w14:textId="77777777" w:rsidTr="000C19B2">
        <w:trPr>
          <w:trHeight w:val="207"/>
          <w:jc w:val="center"/>
          <w:ins w:id="154"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3BDE4DBE" w14:textId="77777777" w:rsidR="000C19B2" w:rsidRDefault="000C19B2">
            <w:pPr>
              <w:pStyle w:val="TAL"/>
              <w:spacing w:line="256" w:lineRule="auto"/>
              <w:rPr>
                <w:ins w:id="155" w:author="Jing-Wen Chen (陳景文)" w:date="2024-06-26T06:28:00Z"/>
              </w:rPr>
            </w:pPr>
            <w:ins w:id="156" w:author="Jing-Wen Chen (陳景文)" w:date="2024-06-26T06:28: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A5952E8" w14:textId="77777777" w:rsidR="000C19B2" w:rsidRDefault="000C19B2">
            <w:pPr>
              <w:pStyle w:val="TAC"/>
              <w:spacing w:line="256" w:lineRule="auto"/>
              <w:rPr>
                <w:ins w:id="157" w:author="Jing-Wen Chen (陳景文)" w:date="2024-06-26T06:28:00Z"/>
              </w:rPr>
            </w:pPr>
            <w:ins w:id="158" w:author="Jing-Wen Chen (陳景文)" w:date="2024-06-26T06:28:00Z">
              <w:r>
                <w:t>58</w:t>
              </w:r>
            </w:ins>
          </w:p>
        </w:tc>
      </w:tr>
      <w:tr w:rsidR="000C19B2" w14:paraId="61F03DCF" w14:textId="77777777" w:rsidTr="000C19B2">
        <w:trPr>
          <w:trHeight w:val="207"/>
          <w:jc w:val="center"/>
          <w:ins w:id="159"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1BB1281E" w14:textId="77777777" w:rsidR="000C19B2" w:rsidRDefault="000C19B2">
            <w:pPr>
              <w:pStyle w:val="TAL"/>
              <w:spacing w:line="256" w:lineRule="auto"/>
              <w:rPr>
                <w:ins w:id="160" w:author="Jing-Wen Chen (陳景文)" w:date="2024-06-26T06:28:00Z"/>
              </w:rPr>
            </w:pPr>
            <w:ins w:id="161" w:author="Jing-Wen Chen (陳景文)" w:date="2024-06-26T06:28: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65CD1F9" w14:textId="6751DD54" w:rsidR="000C19B2" w:rsidRDefault="00F27D59">
            <w:pPr>
              <w:pStyle w:val="TAC"/>
              <w:spacing w:line="256" w:lineRule="auto"/>
              <w:rPr>
                <w:ins w:id="162" w:author="Jing-Wen Chen (陳景文)" w:date="2024-06-26T06:28:00Z"/>
              </w:rPr>
            </w:pPr>
            <w:ins w:id="163" w:author="Jing-Wen Chen (陳景文)" w:date="2024-07-17T10:06:00Z">
              <w:r>
                <w:t>84</w:t>
              </w:r>
            </w:ins>
          </w:p>
        </w:tc>
      </w:tr>
    </w:tbl>
    <w:p w14:paraId="40126F65" w14:textId="77777777" w:rsidR="00F27D59" w:rsidRDefault="00F27D59">
      <w:pPr>
        <w:rPr>
          <w:ins w:id="164" w:author="Jing-Wen Chen (陳景文)" w:date="2024-07-17T10:02:00Z"/>
        </w:rPr>
        <w:pPrChange w:id="165" w:author="Jing-Wen Chen (陳景文)" w:date="2024-07-17T10:02:00Z">
          <w:pPr>
            <w:pStyle w:val="TH"/>
          </w:pPr>
        </w:pPrChange>
      </w:pPr>
      <w:bookmarkStart w:id="166" w:name="_CRTable6_6_4_4_54"/>
    </w:p>
    <w:p w14:paraId="43A16F38" w14:textId="7F822D57" w:rsidR="000C19B2" w:rsidRDefault="000C19B2" w:rsidP="000C19B2">
      <w:pPr>
        <w:pStyle w:val="TH"/>
        <w:rPr>
          <w:ins w:id="167" w:author="Jing-Wen Chen (陳景文)" w:date="2024-06-26T06:28:00Z"/>
        </w:rPr>
      </w:pPr>
      <w:ins w:id="168" w:author="Jing-Wen Chen (陳景文)" w:date="2024-06-26T06:28:00Z">
        <w:r>
          <w:lastRenderedPageBreak/>
          <w:t xml:space="preserve">Table </w:t>
        </w:r>
      </w:ins>
      <w:bookmarkEnd w:id="166"/>
      <w:ins w:id="169" w:author="Jing-Wen Chen (陳景文)" w:date="2024-06-26T06:30:00Z">
        <w:r>
          <w:t>1</w:t>
        </w:r>
        <w:r>
          <w:rPr>
            <w:lang w:eastAsia="sv-SE"/>
          </w:rPr>
          <w:t>6.6.4.7.5</w:t>
        </w:r>
      </w:ins>
      <w:ins w:id="170" w:author="Jing-Wen Chen (陳景文)" w:date="2024-06-26T06:28:00Z">
        <w:r>
          <w:t>-4: L1-RSRP relative accuracy requirements for the reported values for all test configurations</w:t>
        </w:r>
      </w:ins>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0C19B2" w14:paraId="5F5883A4" w14:textId="77777777" w:rsidTr="000C19B2">
        <w:trPr>
          <w:cantSplit/>
          <w:jc w:val="center"/>
          <w:ins w:id="171"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tcPr>
          <w:p w14:paraId="23348233" w14:textId="77777777" w:rsidR="000C19B2" w:rsidRDefault="000C19B2">
            <w:pPr>
              <w:pStyle w:val="TAL"/>
              <w:spacing w:line="256" w:lineRule="auto"/>
              <w:rPr>
                <w:ins w:id="172" w:author="Jing-Wen Chen (陳景文)" w:date="2024-06-26T06: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73A39D" w14:textId="77777777" w:rsidR="000C19B2" w:rsidRDefault="000C19B2">
            <w:pPr>
              <w:pStyle w:val="TAH"/>
              <w:spacing w:line="256" w:lineRule="auto"/>
              <w:rPr>
                <w:ins w:id="173" w:author="Jing-Wen Chen (陳景文)" w:date="2024-06-26T06:28:00Z"/>
              </w:rPr>
            </w:pPr>
            <w:ins w:id="174" w:author="Jing-Wen Chen (陳景文)" w:date="2024-06-26T06:28:00Z">
              <w:r>
                <w:t>T1</w:t>
              </w:r>
            </w:ins>
          </w:p>
        </w:tc>
      </w:tr>
      <w:tr w:rsidR="000C19B2" w14:paraId="1CB29C3B" w14:textId="77777777" w:rsidTr="000C19B2">
        <w:trPr>
          <w:jc w:val="center"/>
          <w:ins w:id="175"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hideMark/>
          </w:tcPr>
          <w:p w14:paraId="61BF20F7" w14:textId="77777777" w:rsidR="000C19B2" w:rsidRDefault="000C19B2">
            <w:pPr>
              <w:pStyle w:val="TAL"/>
              <w:spacing w:line="256" w:lineRule="auto"/>
              <w:rPr>
                <w:ins w:id="176" w:author="Jing-Wen Chen (陳景文)" w:date="2024-06-26T06:28:00Z"/>
              </w:rPr>
            </w:pPr>
            <w:ins w:id="177" w:author="Jing-Wen Chen (陳景文)" w:date="2024-06-26T06:28:00Z">
              <w:r>
                <w:t>Lowest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607D44" w14:textId="77777777" w:rsidR="000C19B2" w:rsidRDefault="000C19B2">
            <w:pPr>
              <w:pStyle w:val="TAC"/>
              <w:spacing w:line="256" w:lineRule="auto"/>
              <w:rPr>
                <w:ins w:id="178" w:author="Jing-Wen Chen (陳景文)" w:date="2024-06-26T06:28:00Z"/>
              </w:rPr>
            </w:pPr>
            <w:ins w:id="179" w:author="Jing-Wen Chen (陳景文)" w:date="2024-06-26T06:28:00Z">
              <w:r>
                <w:t>0</w:t>
              </w:r>
            </w:ins>
          </w:p>
        </w:tc>
      </w:tr>
      <w:tr w:rsidR="000C19B2" w14:paraId="6AEA0732" w14:textId="77777777" w:rsidTr="000C19B2">
        <w:trPr>
          <w:jc w:val="center"/>
          <w:ins w:id="180"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hideMark/>
          </w:tcPr>
          <w:p w14:paraId="0B204719" w14:textId="77777777" w:rsidR="000C19B2" w:rsidRDefault="000C19B2">
            <w:pPr>
              <w:pStyle w:val="TAL"/>
              <w:spacing w:line="256" w:lineRule="auto"/>
              <w:rPr>
                <w:ins w:id="181" w:author="Jing-Wen Chen (陳景文)" w:date="2024-06-26T06:28:00Z"/>
              </w:rPr>
            </w:pPr>
            <w:ins w:id="182" w:author="Jing-Wen Chen (陳景文)" w:date="2024-06-26T06:28:00Z">
              <w:r>
                <w:t>Highest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543E61" w14:textId="69A3E356" w:rsidR="000C19B2" w:rsidRDefault="00F27D59">
            <w:pPr>
              <w:pStyle w:val="TAC"/>
              <w:spacing w:line="256" w:lineRule="auto"/>
              <w:rPr>
                <w:ins w:id="183" w:author="Jing-Wen Chen (陳景文)" w:date="2024-06-26T06:28:00Z"/>
              </w:rPr>
            </w:pPr>
            <w:ins w:id="184" w:author="Jing-Wen Chen (陳景文)" w:date="2024-07-17T10:06:00Z">
              <w:r>
                <w:t>6</w:t>
              </w:r>
            </w:ins>
          </w:p>
        </w:tc>
      </w:tr>
    </w:tbl>
    <w:p w14:paraId="3B94A5B5" w14:textId="5F370370" w:rsidR="0093452F"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Change-2 </w:t>
      </w:r>
      <w:r>
        <w:rPr>
          <w:rFonts w:eastAsia="新細明體"/>
          <w:color w:val="FF0000"/>
          <w:sz w:val="36"/>
          <w:lang w:eastAsia="ja-JP"/>
        </w:rPr>
        <w:t>&gt;</w:t>
      </w:r>
    </w:p>
    <w:p w14:paraId="30A3A2E6" w14:textId="5910A03A" w:rsidR="0066354F" w:rsidRDefault="0066354F" w:rsidP="0066354F">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w:t>
      </w:r>
      <w:r>
        <w:rPr>
          <w:rFonts w:eastAsia="新細明體" w:cs="Arial" w:hint="eastAsia"/>
          <w:b/>
          <w:bCs/>
          <w:iCs/>
          <w:color w:val="FF0000"/>
          <w:sz w:val="32"/>
          <w:szCs w:val="32"/>
          <w:lang w:eastAsia="zh-TW"/>
        </w:rPr>
        <w:t>St</w:t>
      </w:r>
      <w:r>
        <w:rPr>
          <w:rFonts w:eastAsia="新細明體" w:cs="Arial"/>
          <w:b/>
          <w:bCs/>
          <w:iCs/>
          <w:color w:val="FF0000"/>
          <w:sz w:val="32"/>
          <w:szCs w:val="32"/>
          <w:lang w:eastAsia="zh-TW"/>
        </w:rPr>
        <w:t>art</w:t>
      </w:r>
      <w:r>
        <w:rPr>
          <w:rFonts w:eastAsia="新細明體" w:cs="Arial"/>
          <w:b/>
          <w:bCs/>
          <w:iCs/>
          <w:color w:val="FF0000"/>
          <w:sz w:val="32"/>
          <w:szCs w:val="32"/>
        </w:rPr>
        <w:t xml:space="preserve"> of Change-</w:t>
      </w:r>
      <w:r>
        <w:rPr>
          <w:rFonts w:eastAsia="新細明體" w:cs="Arial" w:hint="eastAsia"/>
          <w:b/>
          <w:bCs/>
          <w:iCs/>
          <w:color w:val="FF0000"/>
          <w:sz w:val="32"/>
          <w:szCs w:val="32"/>
          <w:lang w:eastAsia="zh-TW"/>
        </w:rPr>
        <w:t>3</w:t>
      </w:r>
      <w:r>
        <w:rPr>
          <w:rFonts w:eastAsia="新細明體" w:cs="Arial"/>
          <w:b/>
          <w:bCs/>
          <w:iCs/>
          <w:color w:val="FF0000"/>
          <w:sz w:val="32"/>
          <w:szCs w:val="32"/>
        </w:rPr>
        <w:t xml:space="preserve"> </w:t>
      </w:r>
      <w:r>
        <w:rPr>
          <w:rFonts w:eastAsia="新細明體"/>
          <w:color w:val="FF0000"/>
          <w:sz w:val="36"/>
          <w:lang w:eastAsia="ja-JP"/>
        </w:rPr>
        <w:t>&gt;</w:t>
      </w:r>
    </w:p>
    <w:p w14:paraId="63BDA879" w14:textId="77777777" w:rsidR="005E5688" w:rsidRDefault="005E5688" w:rsidP="005E5688">
      <w:pPr>
        <w:pStyle w:val="3"/>
      </w:pPr>
      <w:r>
        <w:t>F.1.3.2</w:t>
      </w:r>
      <w:r>
        <w:tab/>
      </w:r>
      <w:r>
        <w:rPr>
          <w:lang w:eastAsia="sv-SE"/>
        </w:rPr>
        <w:t xml:space="preserve">Measurement of RRM </w:t>
      </w:r>
      <w:r>
        <w:t>requirements</w:t>
      </w:r>
    </w:p>
    <w:p w14:paraId="1F3F25AD" w14:textId="03541A57" w:rsidR="0066354F" w:rsidRDefault="0066354F" w:rsidP="0066354F">
      <w:pPr>
        <w:pStyle w:val="TH"/>
      </w:pPr>
      <w:r>
        <w:t xml:space="preserve">Table F.1.3.2-7: Derivation of test requirements for NR SA FR1 RRM tests for </w:t>
      </w:r>
      <w:proofErr w:type="spellStart"/>
      <w: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3068"/>
        <w:gridCol w:w="1575"/>
        <w:gridCol w:w="2429"/>
      </w:tblGrid>
      <w:tr w:rsidR="0066354F" w14:paraId="75C86579"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3C243B79" w14:textId="77777777" w:rsidR="0066354F" w:rsidRDefault="0066354F">
            <w:pPr>
              <w:pStyle w:val="TAH"/>
              <w:spacing w:line="256" w:lineRule="auto"/>
              <w:rPr>
                <w:lang w:eastAsia="en-US"/>
              </w:rPr>
            </w:pPr>
            <w:r>
              <w:rPr>
                <w:lang w:eastAsia="en-US"/>
              </w:rPr>
              <w:t>Test</w:t>
            </w:r>
          </w:p>
        </w:tc>
        <w:tc>
          <w:tcPr>
            <w:tcW w:w="1585" w:type="pct"/>
            <w:tcBorders>
              <w:top w:val="single" w:sz="4" w:space="0" w:color="auto"/>
              <w:left w:val="single" w:sz="4" w:space="0" w:color="auto"/>
              <w:bottom w:val="single" w:sz="4" w:space="0" w:color="auto"/>
              <w:right w:val="single" w:sz="4" w:space="0" w:color="auto"/>
            </w:tcBorders>
            <w:hideMark/>
          </w:tcPr>
          <w:p w14:paraId="550A6241" w14:textId="77777777" w:rsidR="0066354F" w:rsidRDefault="0066354F">
            <w:pPr>
              <w:pStyle w:val="TAH"/>
              <w:spacing w:line="256" w:lineRule="auto"/>
              <w:rPr>
                <w:lang w:eastAsia="en-US"/>
              </w:rPr>
            </w:pPr>
            <w:r>
              <w:rPr>
                <w:lang w:eastAsia="en-US"/>
              </w:rPr>
              <w:t>Minimum requirement in TS 38.133 [6]</w:t>
            </w:r>
          </w:p>
        </w:tc>
        <w:tc>
          <w:tcPr>
            <w:tcW w:w="814" w:type="pct"/>
            <w:tcBorders>
              <w:top w:val="single" w:sz="4" w:space="0" w:color="auto"/>
              <w:left w:val="single" w:sz="4" w:space="0" w:color="auto"/>
              <w:bottom w:val="single" w:sz="4" w:space="0" w:color="auto"/>
              <w:right w:val="single" w:sz="4" w:space="0" w:color="auto"/>
            </w:tcBorders>
            <w:hideMark/>
          </w:tcPr>
          <w:p w14:paraId="0A6842EA" w14:textId="77777777" w:rsidR="0066354F" w:rsidRDefault="0066354F">
            <w:pPr>
              <w:pStyle w:val="TAH"/>
              <w:spacing w:line="256" w:lineRule="auto"/>
              <w:rPr>
                <w:lang w:eastAsia="en-US"/>
              </w:rPr>
            </w:pPr>
            <w:r>
              <w:rPr>
                <w:lang w:eastAsia="en-US"/>
              </w:rPr>
              <w:t>Test tolerance</w:t>
            </w:r>
            <w:r>
              <w:rPr>
                <w:lang w:eastAsia="en-US"/>
              </w:rPr>
              <w:br/>
              <w:t>(TT)</w:t>
            </w:r>
          </w:p>
        </w:tc>
        <w:tc>
          <w:tcPr>
            <w:tcW w:w="1255" w:type="pct"/>
            <w:tcBorders>
              <w:top w:val="single" w:sz="4" w:space="0" w:color="auto"/>
              <w:left w:val="single" w:sz="4" w:space="0" w:color="auto"/>
              <w:bottom w:val="single" w:sz="4" w:space="0" w:color="auto"/>
              <w:right w:val="single" w:sz="4" w:space="0" w:color="auto"/>
            </w:tcBorders>
            <w:hideMark/>
          </w:tcPr>
          <w:p w14:paraId="5CDBC2AE" w14:textId="77777777" w:rsidR="0066354F" w:rsidRDefault="0066354F">
            <w:pPr>
              <w:pStyle w:val="TAH"/>
              <w:spacing w:line="256" w:lineRule="auto"/>
              <w:rPr>
                <w:lang w:eastAsia="en-US"/>
              </w:rPr>
            </w:pPr>
            <w:r>
              <w:rPr>
                <w:lang w:eastAsia="en-US"/>
              </w:rPr>
              <w:t>Test requirement in TS 38.533</w:t>
            </w:r>
          </w:p>
        </w:tc>
      </w:tr>
      <w:tr w:rsidR="006252EC" w14:paraId="668B265A"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23E9D21D" w14:textId="31BE3DD2" w:rsidR="006252EC" w:rsidRDefault="006252EC" w:rsidP="006252EC">
            <w:pPr>
              <w:pStyle w:val="TAL"/>
              <w:spacing w:line="256" w:lineRule="auto"/>
              <w:rPr>
                <w:lang w:eastAsia="en-US"/>
              </w:rPr>
            </w:pPr>
            <w:r>
              <w:rPr>
                <w:lang w:eastAsia="en-US"/>
              </w:rP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1284F540" w14:textId="77777777" w:rsidR="006252EC" w:rsidRDefault="006252EC" w:rsidP="006252EC">
            <w:pPr>
              <w:pStyle w:val="TAL"/>
              <w:spacing w:line="256" w:lineRule="auto"/>
              <w:rPr>
                <w:lang w:eastAsia="en-US"/>
              </w:rPr>
            </w:pPr>
            <w:r>
              <w:rPr>
                <w:lang w:eastAsia="en-US"/>
              </w:rPr>
              <w:t>During T1:</w:t>
            </w:r>
          </w:p>
          <w:p w14:paraId="11C150F9"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404C2731"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44884842"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3B48F46D" w14:textId="77777777" w:rsidR="006252EC" w:rsidRDefault="006252EC" w:rsidP="006252EC">
            <w:pPr>
              <w:pStyle w:val="TAL"/>
              <w:spacing w:line="256" w:lineRule="auto"/>
              <w:rPr>
                <w:lang w:eastAsia="en-US"/>
              </w:rPr>
            </w:pPr>
          </w:p>
          <w:p w14:paraId="78D5DB60" w14:textId="77777777" w:rsidR="006252EC" w:rsidRDefault="006252EC" w:rsidP="006252EC">
            <w:pPr>
              <w:pStyle w:val="TAL"/>
              <w:spacing w:line="256" w:lineRule="auto"/>
              <w:rPr>
                <w:lang w:eastAsia="en-US"/>
              </w:rPr>
            </w:pPr>
            <w:r>
              <w:rPr>
                <w:lang w:eastAsia="en-US"/>
              </w:rPr>
              <w:t>During T2:</w:t>
            </w:r>
          </w:p>
          <w:p w14:paraId="3F4DF3A7"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2C891839"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-3.11dB</w:t>
            </w:r>
          </w:p>
          <w:p w14:paraId="22731248"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+2.79dB</w:t>
            </w:r>
          </w:p>
          <w:p w14:paraId="33912A40" w14:textId="77777777" w:rsidR="006252EC" w:rsidRDefault="006252EC" w:rsidP="006252EC">
            <w:pPr>
              <w:pStyle w:val="TAL"/>
              <w:spacing w:line="256" w:lineRule="auto"/>
              <w:rPr>
                <w:lang w:eastAsia="en-US"/>
              </w:rPr>
            </w:pPr>
          </w:p>
          <w:p w14:paraId="630EA7C6" w14:textId="77777777" w:rsidR="006252EC" w:rsidRDefault="006252EC" w:rsidP="006252EC">
            <w:pPr>
              <w:pStyle w:val="TAL"/>
              <w:spacing w:line="256" w:lineRule="auto"/>
              <w:rPr>
                <w:lang w:eastAsia="en-US"/>
              </w:rPr>
            </w:pPr>
            <w:r>
              <w:rPr>
                <w:lang w:eastAsia="en-US"/>
              </w:rPr>
              <w:t>During T3:</w:t>
            </w:r>
          </w:p>
          <w:p w14:paraId="44473E8E"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7C37AF70"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+2.79dB</w:t>
            </w:r>
          </w:p>
          <w:p w14:paraId="7F52646E"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-3.11dB</w:t>
            </w:r>
          </w:p>
          <w:p w14:paraId="16E3BCD6" w14:textId="77777777" w:rsidR="006252EC" w:rsidRDefault="006252EC" w:rsidP="006252EC">
            <w:pPr>
              <w:pStyle w:val="TAL"/>
              <w:spacing w:line="256" w:lineRule="auto"/>
              <w:rPr>
                <w:lang w:eastAsia="en-US"/>
              </w:rPr>
            </w:pPr>
          </w:p>
          <w:p w14:paraId="2CF927A3" w14:textId="39D00E5F" w:rsidR="006252EC" w:rsidRDefault="006252EC" w:rsidP="006252EC">
            <w:pPr>
              <w:pStyle w:val="TAL"/>
              <w:spacing w:line="256" w:lineRule="auto"/>
              <w:rPr>
                <w:lang w:eastAsia="en-US"/>
              </w:rPr>
            </w:pPr>
            <w:proofErr w:type="spellStart"/>
            <w:r>
              <w:rPr>
                <w:lang w:eastAsia="en-US"/>
              </w:rPr>
              <w:t>Qoffset</w:t>
            </w:r>
            <w:r>
              <w:rPr>
                <w:vertAlign w:val="subscript"/>
                <w:lang w:eastAsia="en-US"/>
              </w:rPr>
              <w:t>s</w:t>
            </w:r>
            <w:proofErr w:type="spellEnd"/>
            <w:r>
              <w:rPr>
                <w:vertAlign w:val="subscript"/>
                <w:lang w:eastAsia="en-US"/>
              </w:rPr>
              <w:t xml:space="preserve">, n </w:t>
            </w:r>
            <w:r>
              <w:rPr>
                <w:lang w:eastAsia="en-US"/>
              </w:rPr>
              <w:t>= 0dB</w:t>
            </w:r>
          </w:p>
        </w:tc>
        <w:tc>
          <w:tcPr>
            <w:tcW w:w="814" w:type="pct"/>
            <w:tcBorders>
              <w:top w:val="single" w:sz="4" w:space="0" w:color="auto"/>
              <w:left w:val="single" w:sz="4" w:space="0" w:color="auto"/>
              <w:bottom w:val="single" w:sz="4" w:space="0" w:color="auto"/>
              <w:right w:val="single" w:sz="4" w:space="0" w:color="auto"/>
            </w:tcBorders>
          </w:tcPr>
          <w:p w14:paraId="693CB1FF" w14:textId="77777777" w:rsidR="006252EC" w:rsidRDefault="006252EC" w:rsidP="006252EC">
            <w:pPr>
              <w:pStyle w:val="TAL"/>
              <w:spacing w:line="256" w:lineRule="auto"/>
              <w:rPr>
                <w:lang w:eastAsia="en-US"/>
              </w:rPr>
            </w:pPr>
            <w:r>
              <w:rPr>
                <w:lang w:eastAsia="en-US"/>
              </w:rPr>
              <w:t>During T1:</w:t>
            </w:r>
          </w:p>
          <w:p w14:paraId="58856A10" w14:textId="77777777" w:rsidR="006252EC" w:rsidRDefault="006252EC" w:rsidP="006252EC">
            <w:pPr>
              <w:pStyle w:val="TAL"/>
              <w:spacing w:line="256" w:lineRule="auto"/>
              <w:rPr>
                <w:lang w:eastAsia="en-US"/>
              </w:rPr>
            </w:pPr>
            <w:r>
              <w:rPr>
                <w:lang w:eastAsia="en-US"/>
              </w:rPr>
              <w:t>0dB</w:t>
            </w:r>
          </w:p>
          <w:p w14:paraId="1142CD45" w14:textId="77777777" w:rsidR="006252EC" w:rsidRDefault="006252EC" w:rsidP="006252EC">
            <w:pPr>
              <w:pStyle w:val="TAL"/>
              <w:spacing w:line="256" w:lineRule="auto"/>
              <w:rPr>
                <w:lang w:eastAsia="en-US"/>
              </w:rPr>
            </w:pPr>
            <w:r>
              <w:rPr>
                <w:lang w:eastAsia="en-US"/>
              </w:rPr>
              <w:t>0dB</w:t>
            </w:r>
          </w:p>
          <w:p w14:paraId="4AC9814B" w14:textId="77777777" w:rsidR="006252EC" w:rsidRDefault="006252EC" w:rsidP="006252EC">
            <w:pPr>
              <w:pStyle w:val="TAL"/>
              <w:spacing w:line="256" w:lineRule="auto"/>
              <w:rPr>
                <w:lang w:eastAsia="en-US"/>
              </w:rPr>
            </w:pPr>
            <w:r>
              <w:rPr>
                <w:lang w:eastAsia="en-US"/>
              </w:rPr>
              <w:t>0dB</w:t>
            </w:r>
          </w:p>
          <w:p w14:paraId="2F72010D" w14:textId="77777777" w:rsidR="006252EC" w:rsidRDefault="006252EC" w:rsidP="006252EC">
            <w:pPr>
              <w:pStyle w:val="TAL"/>
              <w:spacing w:line="256" w:lineRule="auto"/>
              <w:rPr>
                <w:lang w:eastAsia="en-US"/>
              </w:rPr>
            </w:pPr>
          </w:p>
          <w:p w14:paraId="439F0B4A" w14:textId="77777777" w:rsidR="006252EC" w:rsidRDefault="006252EC" w:rsidP="006252EC">
            <w:pPr>
              <w:pStyle w:val="TAL"/>
              <w:spacing w:line="256" w:lineRule="auto"/>
              <w:rPr>
                <w:lang w:eastAsia="en-US"/>
              </w:rPr>
            </w:pPr>
            <w:r>
              <w:rPr>
                <w:lang w:eastAsia="en-US"/>
              </w:rPr>
              <w:t>During T2:</w:t>
            </w:r>
          </w:p>
          <w:p w14:paraId="4780FF3B" w14:textId="77777777" w:rsidR="006252EC" w:rsidRDefault="006252EC" w:rsidP="006252EC">
            <w:pPr>
              <w:pStyle w:val="TAL"/>
              <w:spacing w:line="256" w:lineRule="auto"/>
              <w:rPr>
                <w:lang w:eastAsia="en-US"/>
              </w:rPr>
            </w:pPr>
            <w:r>
              <w:rPr>
                <w:lang w:eastAsia="en-US"/>
              </w:rPr>
              <w:t>0dB</w:t>
            </w:r>
          </w:p>
          <w:p w14:paraId="3ACC631C" w14:textId="77777777" w:rsidR="006252EC" w:rsidRDefault="006252EC" w:rsidP="006252EC">
            <w:pPr>
              <w:pStyle w:val="TAL"/>
              <w:spacing w:line="256" w:lineRule="auto"/>
              <w:rPr>
                <w:lang w:eastAsia="en-US"/>
              </w:rPr>
            </w:pPr>
            <w:r>
              <w:rPr>
                <w:lang w:eastAsia="en-US"/>
              </w:rPr>
              <w:t>0dB</w:t>
            </w:r>
          </w:p>
          <w:p w14:paraId="4E02F97F" w14:textId="77777777" w:rsidR="006252EC" w:rsidRDefault="006252EC" w:rsidP="006252EC">
            <w:pPr>
              <w:pStyle w:val="TAL"/>
              <w:spacing w:line="256" w:lineRule="auto"/>
              <w:rPr>
                <w:lang w:eastAsia="en-US"/>
              </w:rPr>
            </w:pPr>
            <w:r>
              <w:rPr>
                <w:lang w:eastAsia="en-US"/>
              </w:rPr>
              <w:t>0dB</w:t>
            </w:r>
          </w:p>
          <w:p w14:paraId="632A4C2F" w14:textId="77777777" w:rsidR="006252EC" w:rsidRDefault="006252EC" w:rsidP="006252EC">
            <w:pPr>
              <w:pStyle w:val="TAL"/>
              <w:spacing w:line="256" w:lineRule="auto"/>
              <w:rPr>
                <w:lang w:eastAsia="en-US"/>
              </w:rPr>
            </w:pPr>
          </w:p>
          <w:p w14:paraId="68B9991D" w14:textId="77777777" w:rsidR="006252EC" w:rsidRDefault="006252EC" w:rsidP="006252EC">
            <w:pPr>
              <w:pStyle w:val="TAL"/>
              <w:spacing w:line="256" w:lineRule="auto"/>
              <w:rPr>
                <w:lang w:eastAsia="en-US"/>
              </w:rPr>
            </w:pPr>
            <w:r>
              <w:rPr>
                <w:lang w:eastAsia="en-US"/>
              </w:rPr>
              <w:t>During T3:</w:t>
            </w:r>
          </w:p>
          <w:p w14:paraId="3333D8E9" w14:textId="77777777" w:rsidR="006252EC" w:rsidRDefault="006252EC" w:rsidP="006252EC">
            <w:pPr>
              <w:pStyle w:val="TAL"/>
              <w:spacing w:line="256" w:lineRule="auto"/>
              <w:rPr>
                <w:lang w:eastAsia="en-US"/>
              </w:rPr>
            </w:pPr>
            <w:r>
              <w:rPr>
                <w:lang w:eastAsia="en-US"/>
              </w:rPr>
              <w:t>0dB</w:t>
            </w:r>
          </w:p>
          <w:p w14:paraId="67152148" w14:textId="77777777" w:rsidR="006252EC" w:rsidRDefault="006252EC" w:rsidP="006252EC">
            <w:pPr>
              <w:pStyle w:val="TAL"/>
              <w:spacing w:line="256" w:lineRule="auto"/>
              <w:rPr>
                <w:lang w:eastAsia="en-US"/>
              </w:rPr>
            </w:pPr>
            <w:r>
              <w:rPr>
                <w:lang w:eastAsia="en-US"/>
              </w:rPr>
              <w:t>0dB</w:t>
            </w:r>
          </w:p>
          <w:p w14:paraId="30AAC1AA" w14:textId="77777777" w:rsidR="006252EC" w:rsidRDefault="006252EC" w:rsidP="006252EC">
            <w:pPr>
              <w:pStyle w:val="TAL"/>
              <w:spacing w:line="256" w:lineRule="auto"/>
              <w:rPr>
                <w:lang w:eastAsia="en-US"/>
              </w:rPr>
            </w:pPr>
            <w:r>
              <w:rPr>
                <w:lang w:eastAsia="en-US"/>
              </w:rPr>
              <w:t>0dB</w:t>
            </w:r>
          </w:p>
          <w:p w14:paraId="21D46FED" w14:textId="77777777" w:rsidR="006252EC" w:rsidRDefault="006252EC" w:rsidP="006252EC">
            <w:pPr>
              <w:pStyle w:val="TAL"/>
              <w:spacing w:line="256" w:lineRule="auto"/>
              <w:rPr>
                <w:lang w:eastAsia="en-US"/>
              </w:rPr>
            </w:pPr>
            <w:r>
              <w:rPr>
                <w:lang w:eastAsia="en-US"/>
              </w:rPr>
              <w:t xml:space="preserve">In </w:t>
            </w:r>
            <w:proofErr w:type="spellStart"/>
            <w:r>
              <w:rPr>
                <w:lang w:eastAsia="en-US"/>
              </w:rPr>
              <w:t>signalling</w:t>
            </w:r>
            <w:proofErr w:type="spellEnd"/>
          </w:p>
          <w:p w14:paraId="64234643" w14:textId="6DD6906A" w:rsidR="006252EC" w:rsidRDefault="006252EC" w:rsidP="006252EC">
            <w:pPr>
              <w:pStyle w:val="TAL"/>
              <w:spacing w:line="256" w:lineRule="auto"/>
              <w:rPr>
                <w:lang w:eastAsia="en-US"/>
              </w:rPr>
            </w:pPr>
            <w:r>
              <w:rPr>
                <w:lang w:eastAsia="en-US"/>
              </w:rPr>
              <w:t>-2dB</w:t>
            </w:r>
          </w:p>
        </w:tc>
        <w:tc>
          <w:tcPr>
            <w:tcW w:w="1255" w:type="pct"/>
            <w:tcBorders>
              <w:top w:val="single" w:sz="4" w:space="0" w:color="auto"/>
              <w:left w:val="single" w:sz="4" w:space="0" w:color="auto"/>
              <w:bottom w:val="single" w:sz="4" w:space="0" w:color="auto"/>
              <w:right w:val="single" w:sz="4" w:space="0" w:color="auto"/>
            </w:tcBorders>
          </w:tcPr>
          <w:p w14:paraId="53B724C3" w14:textId="77777777" w:rsidR="006252EC" w:rsidRDefault="006252EC" w:rsidP="006252EC">
            <w:pPr>
              <w:pStyle w:val="TAL"/>
              <w:spacing w:line="256" w:lineRule="auto"/>
              <w:rPr>
                <w:lang w:eastAsia="en-US"/>
              </w:rPr>
            </w:pPr>
            <w:r>
              <w:rPr>
                <w:lang w:eastAsia="en-US"/>
              </w:rPr>
              <w:t>During T1:</w:t>
            </w:r>
          </w:p>
          <w:p w14:paraId="340A384A"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071E347F"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2CD095CC"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590F8CA6" w14:textId="77777777" w:rsidR="006252EC" w:rsidRDefault="006252EC" w:rsidP="006252EC">
            <w:pPr>
              <w:pStyle w:val="TAL"/>
              <w:spacing w:line="256" w:lineRule="auto"/>
              <w:rPr>
                <w:lang w:eastAsia="en-US"/>
              </w:rPr>
            </w:pPr>
          </w:p>
          <w:p w14:paraId="44939877" w14:textId="77777777" w:rsidR="006252EC" w:rsidRDefault="006252EC" w:rsidP="006252EC">
            <w:pPr>
              <w:pStyle w:val="TAL"/>
              <w:spacing w:line="256" w:lineRule="auto"/>
              <w:rPr>
                <w:lang w:eastAsia="en-US"/>
              </w:rPr>
            </w:pPr>
            <w:r>
              <w:rPr>
                <w:lang w:eastAsia="en-US"/>
              </w:rPr>
              <w:t>During T2:</w:t>
            </w:r>
          </w:p>
          <w:p w14:paraId="6D4CF71A"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3CB09389"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-3.11dB</w:t>
            </w:r>
          </w:p>
          <w:p w14:paraId="5D18C89B"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+2.79dB</w:t>
            </w:r>
          </w:p>
          <w:p w14:paraId="1AD4DA59" w14:textId="77777777" w:rsidR="006252EC" w:rsidRDefault="006252EC" w:rsidP="006252EC">
            <w:pPr>
              <w:pStyle w:val="TAL"/>
              <w:spacing w:line="256" w:lineRule="auto"/>
              <w:rPr>
                <w:lang w:eastAsia="en-US"/>
              </w:rPr>
            </w:pPr>
          </w:p>
          <w:p w14:paraId="72C93B5B" w14:textId="77777777" w:rsidR="006252EC" w:rsidRDefault="006252EC" w:rsidP="006252EC">
            <w:pPr>
              <w:pStyle w:val="TAL"/>
              <w:spacing w:line="256" w:lineRule="auto"/>
              <w:rPr>
                <w:lang w:eastAsia="en-US"/>
              </w:rPr>
            </w:pPr>
            <w:r>
              <w:rPr>
                <w:lang w:eastAsia="en-US"/>
              </w:rPr>
              <w:t>During T3:</w:t>
            </w:r>
          </w:p>
          <w:p w14:paraId="2CF706A6"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1BC6DA0F"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+2.79dB</w:t>
            </w:r>
          </w:p>
          <w:p w14:paraId="36A83D6D"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-3.11dB</w:t>
            </w:r>
          </w:p>
          <w:p w14:paraId="6F495F7A" w14:textId="77777777" w:rsidR="006252EC" w:rsidRDefault="006252EC" w:rsidP="006252EC">
            <w:pPr>
              <w:pStyle w:val="TAL"/>
              <w:spacing w:line="256" w:lineRule="auto"/>
              <w:rPr>
                <w:lang w:eastAsia="en-US"/>
              </w:rPr>
            </w:pPr>
          </w:p>
          <w:p w14:paraId="28A53FBE" w14:textId="6CE0C633" w:rsidR="006252EC" w:rsidRDefault="006252EC" w:rsidP="006252EC">
            <w:pPr>
              <w:pStyle w:val="TAL"/>
              <w:spacing w:line="256" w:lineRule="auto"/>
              <w:rPr>
                <w:lang w:eastAsia="en-US"/>
              </w:rPr>
            </w:pPr>
            <w:proofErr w:type="spellStart"/>
            <w:r>
              <w:rPr>
                <w:lang w:eastAsia="en-US"/>
              </w:rPr>
              <w:t>Qoffset</w:t>
            </w:r>
            <w:r>
              <w:rPr>
                <w:vertAlign w:val="subscript"/>
                <w:lang w:eastAsia="en-US"/>
              </w:rPr>
              <w:t>s</w:t>
            </w:r>
            <w:proofErr w:type="spellEnd"/>
            <w:r>
              <w:rPr>
                <w:vertAlign w:val="subscript"/>
                <w:lang w:eastAsia="en-US"/>
              </w:rPr>
              <w:t xml:space="preserve">, n </w:t>
            </w:r>
            <w:r>
              <w:rPr>
                <w:lang w:eastAsia="en-US"/>
              </w:rPr>
              <w:t>= -2dB</w:t>
            </w:r>
          </w:p>
        </w:tc>
      </w:tr>
      <w:tr w:rsidR="006252EC" w14:paraId="39C37D44"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034B2BBB" w14:textId="2A08E8ED" w:rsidR="006252EC" w:rsidRDefault="006252EC" w:rsidP="006252EC">
            <w:pPr>
              <w:pStyle w:val="TAL"/>
              <w:spacing w:line="256" w:lineRule="auto"/>
              <w:rPr>
                <w:lang w:eastAsia="en-US"/>
              </w:rPr>
            </w:pPr>
            <w:r>
              <w:rPr>
                <w:lang w:eastAsia="en-US"/>
              </w:rP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75D96106" w14:textId="51280FCA" w:rsidR="006252EC" w:rsidRDefault="006252EC" w:rsidP="006252EC">
            <w:pPr>
              <w:pStyle w:val="TAL"/>
              <w:spacing w:line="256" w:lineRule="auto"/>
              <w:rPr>
                <w:lang w:eastAsia="en-US"/>
              </w:rPr>
            </w:pPr>
            <w:r>
              <w:rPr>
                <w:bCs/>
                <w:lang w:eastAsia="en-US"/>
              </w:rPr>
              <w:t>Same as 6.1.1.1</w:t>
            </w:r>
          </w:p>
        </w:tc>
        <w:tc>
          <w:tcPr>
            <w:tcW w:w="814" w:type="pct"/>
            <w:tcBorders>
              <w:top w:val="single" w:sz="4" w:space="0" w:color="auto"/>
              <w:left w:val="single" w:sz="4" w:space="0" w:color="auto"/>
              <w:bottom w:val="single" w:sz="4" w:space="0" w:color="auto"/>
              <w:right w:val="single" w:sz="4" w:space="0" w:color="auto"/>
            </w:tcBorders>
            <w:hideMark/>
          </w:tcPr>
          <w:p w14:paraId="2F6C16F3" w14:textId="5BA154BC" w:rsidR="006252EC" w:rsidRDefault="006252EC" w:rsidP="006252EC">
            <w:pPr>
              <w:pStyle w:val="TAL"/>
              <w:spacing w:line="256" w:lineRule="auto"/>
              <w:rPr>
                <w:lang w:eastAsia="en-US"/>
              </w:rPr>
            </w:pPr>
            <w:r>
              <w:rPr>
                <w:bCs/>
                <w:lang w:eastAsia="en-US"/>
              </w:rPr>
              <w:t>Same as 6.1.1.1</w:t>
            </w:r>
          </w:p>
        </w:tc>
        <w:tc>
          <w:tcPr>
            <w:tcW w:w="1255" w:type="pct"/>
            <w:tcBorders>
              <w:top w:val="single" w:sz="4" w:space="0" w:color="auto"/>
              <w:left w:val="single" w:sz="4" w:space="0" w:color="auto"/>
              <w:bottom w:val="single" w:sz="4" w:space="0" w:color="auto"/>
              <w:right w:val="single" w:sz="4" w:space="0" w:color="auto"/>
            </w:tcBorders>
            <w:hideMark/>
          </w:tcPr>
          <w:p w14:paraId="60B924BE" w14:textId="480AD835" w:rsidR="006252EC" w:rsidRDefault="006252EC" w:rsidP="006252EC">
            <w:pPr>
              <w:pStyle w:val="TAL"/>
              <w:spacing w:line="256" w:lineRule="auto"/>
              <w:rPr>
                <w:lang w:eastAsia="en-US"/>
              </w:rPr>
            </w:pPr>
            <w:r>
              <w:rPr>
                <w:bCs/>
                <w:lang w:eastAsia="en-US"/>
              </w:rPr>
              <w:t>Same as 6.1.1.1</w:t>
            </w:r>
          </w:p>
        </w:tc>
      </w:tr>
      <w:tr w:rsidR="0066354F" w14:paraId="1335A8F4"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BA9774B" w14:textId="2C3EAA1D" w:rsidR="0066354F" w:rsidRDefault="001C1EB0">
            <w:pPr>
              <w:pStyle w:val="TAL"/>
              <w:spacing w:line="256" w:lineRule="auto"/>
              <w:rPr>
                <w:lang w:eastAsia="en-US"/>
              </w:rPr>
            </w:pPr>
            <w:r>
              <w:rPr>
                <w:lang w:eastAsia="en-US"/>
              </w:rPr>
              <w:t>…</w:t>
            </w:r>
          </w:p>
        </w:tc>
        <w:tc>
          <w:tcPr>
            <w:tcW w:w="1585" w:type="pct"/>
            <w:tcBorders>
              <w:top w:val="single" w:sz="4" w:space="0" w:color="auto"/>
              <w:left w:val="single" w:sz="4" w:space="0" w:color="auto"/>
              <w:bottom w:val="single" w:sz="4" w:space="0" w:color="auto"/>
              <w:right w:val="single" w:sz="4" w:space="0" w:color="auto"/>
            </w:tcBorders>
          </w:tcPr>
          <w:p w14:paraId="6A81B0D5" w14:textId="6DE288AC" w:rsidR="0066354F" w:rsidRDefault="0066354F">
            <w:pPr>
              <w:pStyle w:val="TAL"/>
              <w:spacing w:line="256" w:lineRule="auto"/>
              <w:rPr>
                <w:lang w:eastAsia="en-US"/>
              </w:rPr>
            </w:pPr>
          </w:p>
        </w:tc>
        <w:tc>
          <w:tcPr>
            <w:tcW w:w="814" w:type="pct"/>
            <w:tcBorders>
              <w:top w:val="single" w:sz="4" w:space="0" w:color="auto"/>
              <w:left w:val="single" w:sz="4" w:space="0" w:color="auto"/>
              <w:bottom w:val="single" w:sz="4" w:space="0" w:color="auto"/>
              <w:right w:val="single" w:sz="4" w:space="0" w:color="auto"/>
            </w:tcBorders>
          </w:tcPr>
          <w:p w14:paraId="18F2EAA9" w14:textId="045FE50B" w:rsidR="0066354F" w:rsidRDefault="0066354F">
            <w:pPr>
              <w:pStyle w:val="TAL"/>
              <w:spacing w:line="256" w:lineRule="auto"/>
              <w:rPr>
                <w:lang w:eastAsia="en-US"/>
              </w:rPr>
            </w:pPr>
          </w:p>
        </w:tc>
        <w:tc>
          <w:tcPr>
            <w:tcW w:w="1255" w:type="pct"/>
            <w:tcBorders>
              <w:top w:val="single" w:sz="4" w:space="0" w:color="auto"/>
              <w:left w:val="single" w:sz="4" w:space="0" w:color="auto"/>
              <w:bottom w:val="single" w:sz="4" w:space="0" w:color="auto"/>
              <w:right w:val="single" w:sz="4" w:space="0" w:color="auto"/>
            </w:tcBorders>
          </w:tcPr>
          <w:p w14:paraId="4D0D52FE" w14:textId="0AE4BE29" w:rsidR="0066354F" w:rsidRDefault="0066354F">
            <w:pPr>
              <w:pStyle w:val="TAL"/>
              <w:spacing w:line="256" w:lineRule="auto"/>
              <w:rPr>
                <w:lang w:eastAsia="en-US"/>
              </w:rPr>
            </w:pPr>
          </w:p>
        </w:tc>
      </w:tr>
      <w:tr w:rsidR="008C386B" w14:paraId="3BDA824E"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3C20F49E" w14:textId="20EB682D" w:rsidR="008C386B" w:rsidRDefault="006252EC" w:rsidP="008C386B">
            <w:pPr>
              <w:pStyle w:val="TAL"/>
              <w:spacing w:line="256" w:lineRule="auto"/>
              <w:rPr>
                <w:lang w:eastAsia="en-US"/>
              </w:rPr>
            </w:pPr>
            <w:r>
              <w:t>16.6.4.5 NR SA FR1 CSI-RS based L1-RSRP measurement when DRX is not used for 1 Rx UE</w:t>
            </w:r>
          </w:p>
        </w:tc>
        <w:tc>
          <w:tcPr>
            <w:tcW w:w="1585" w:type="pct"/>
            <w:tcBorders>
              <w:top w:val="single" w:sz="4" w:space="0" w:color="auto"/>
              <w:left w:val="single" w:sz="4" w:space="0" w:color="auto"/>
              <w:bottom w:val="single" w:sz="4" w:space="0" w:color="auto"/>
              <w:right w:val="single" w:sz="4" w:space="0" w:color="auto"/>
            </w:tcBorders>
          </w:tcPr>
          <w:p w14:paraId="6B62E39E" w14:textId="1670A5F0" w:rsidR="008C386B" w:rsidRPr="00BF5053" w:rsidRDefault="008C386B" w:rsidP="008C386B">
            <w:pPr>
              <w:pStyle w:val="TAL"/>
              <w:spacing w:line="256" w:lineRule="auto"/>
              <w:rPr>
                <w:ins w:id="185" w:author="Jing-Wen Chen (陳景文)" w:date="2024-06-26T11:04:00Z"/>
                <w:lang w:eastAsia="en-US"/>
              </w:rPr>
            </w:pPr>
            <w:proofErr w:type="spellStart"/>
            <w:ins w:id="186" w:author="Jing-Wen Chen (陳景文)" w:date="2024-06-26T10:01:00Z">
              <w:r w:rsidRPr="00BF5053">
                <w:rPr>
                  <w:lang w:eastAsia="en-US"/>
                </w:rPr>
                <w:t>Noc</w:t>
              </w:r>
              <w:proofErr w:type="spellEnd"/>
              <w:r w:rsidRPr="00BF5053">
                <w:rPr>
                  <w:lang w:eastAsia="en-US"/>
                </w:rPr>
                <w:t>: -9</w:t>
              </w:r>
            </w:ins>
            <w:ins w:id="187" w:author="Jing-Wen Chen (陳景文)" w:date="2024-06-26T10:02:00Z">
              <w:r w:rsidRPr="00BF5053">
                <w:rPr>
                  <w:lang w:eastAsia="en-US"/>
                </w:rPr>
                <w:t>4.65</w:t>
              </w:r>
            </w:ins>
            <w:ins w:id="188" w:author="Jing-Wen Chen (陳景文)" w:date="2024-06-26T10:01:00Z">
              <w:r w:rsidRPr="00BF5053">
                <w:rPr>
                  <w:lang w:eastAsia="en-US"/>
                </w:rPr>
                <w:t>dBm/15kHz</w:t>
              </w:r>
            </w:ins>
          </w:p>
          <w:p w14:paraId="4BC3274C" w14:textId="77777777" w:rsidR="008C386B" w:rsidRPr="00BF5053" w:rsidRDefault="008C386B" w:rsidP="008C386B">
            <w:pPr>
              <w:pStyle w:val="TAL"/>
              <w:spacing w:line="256" w:lineRule="auto"/>
              <w:rPr>
                <w:ins w:id="189" w:author="Jing-Wen Chen (陳景文)" w:date="2024-06-26T10:01:00Z"/>
                <w:lang w:eastAsia="en-US"/>
              </w:rPr>
            </w:pPr>
            <w:ins w:id="190" w:author="Jing-Wen Chen (陳景文)" w:date="2024-06-26T10:01:00Z">
              <w:r w:rsidRPr="00BF5053">
                <w:rPr>
                  <w:lang w:eastAsia="en-US"/>
                </w:rPr>
                <w:t>Ês</w:t>
              </w:r>
              <w:r w:rsidRPr="00BF5053">
                <w:rPr>
                  <w:vertAlign w:val="subscript"/>
                  <w:lang w:eastAsia="en-US"/>
                </w:rPr>
                <w:t>0</w:t>
              </w:r>
              <w:r w:rsidRPr="00BF5053">
                <w:rPr>
                  <w:lang w:eastAsia="en-US"/>
                </w:rPr>
                <w:t xml:space="preserve"> / </w:t>
              </w:r>
              <w:proofErr w:type="spellStart"/>
              <w:r w:rsidRPr="00BF5053">
                <w:rPr>
                  <w:lang w:eastAsia="en-US"/>
                </w:rPr>
                <w:t>Noc</w:t>
              </w:r>
              <w:proofErr w:type="spellEnd"/>
              <w:r w:rsidRPr="00BF5053">
                <w:rPr>
                  <w:lang w:eastAsia="en-US"/>
                </w:rPr>
                <w:t>: 0.00dB</w:t>
              </w:r>
            </w:ins>
          </w:p>
          <w:p w14:paraId="18C7750A" w14:textId="77777777" w:rsidR="008C386B" w:rsidRPr="00BF5053" w:rsidRDefault="008C386B" w:rsidP="008C386B">
            <w:pPr>
              <w:pStyle w:val="TAL"/>
              <w:spacing w:line="256" w:lineRule="auto"/>
              <w:rPr>
                <w:ins w:id="191" w:author="Jing-Wen Chen (陳景文)" w:date="2024-06-26T11:04:00Z"/>
                <w:lang w:eastAsia="en-US"/>
              </w:rPr>
            </w:pPr>
            <w:ins w:id="192" w:author="Jing-Wen Chen (陳景文)" w:date="2024-06-26T10:01:00Z">
              <w:r w:rsidRPr="00BF5053">
                <w:rPr>
                  <w:lang w:eastAsia="en-US"/>
                </w:rPr>
                <w:t>Ês</w:t>
              </w:r>
              <w:r w:rsidRPr="00BF5053">
                <w:rPr>
                  <w:vertAlign w:val="subscript"/>
                  <w:lang w:eastAsia="en-US"/>
                </w:rPr>
                <w:t>1</w:t>
              </w:r>
              <w:r w:rsidRPr="00BF5053">
                <w:rPr>
                  <w:lang w:eastAsia="en-US"/>
                </w:rPr>
                <w:t xml:space="preserve"> / </w:t>
              </w:r>
              <w:proofErr w:type="spellStart"/>
              <w:r w:rsidRPr="00BF5053">
                <w:rPr>
                  <w:lang w:eastAsia="en-US"/>
                </w:rPr>
                <w:t>Noc</w:t>
              </w:r>
              <w:proofErr w:type="spellEnd"/>
              <w:r w:rsidRPr="00BF5053">
                <w:rPr>
                  <w:lang w:eastAsia="en-US"/>
                </w:rPr>
                <w:t>: +3.00dB</w:t>
              </w:r>
            </w:ins>
          </w:p>
          <w:p w14:paraId="0ED606EB" w14:textId="77777777" w:rsidR="002B6D1D" w:rsidRPr="00BF5053" w:rsidRDefault="002B6D1D" w:rsidP="002B6D1D">
            <w:pPr>
              <w:pStyle w:val="TAL"/>
              <w:spacing w:line="254" w:lineRule="auto"/>
              <w:rPr>
                <w:ins w:id="193" w:author="Jing-Wen Chen (陳景文)" w:date="2024-06-26T11:19:00Z"/>
                <w:b/>
                <w:bCs/>
                <w:lang w:eastAsia="en-US"/>
              </w:rPr>
            </w:pPr>
          </w:p>
          <w:p w14:paraId="0034B5A8" w14:textId="7A90E652" w:rsidR="006252EC" w:rsidRPr="00BF5053" w:rsidRDefault="006252EC" w:rsidP="006252EC">
            <w:pPr>
              <w:pStyle w:val="TAL"/>
              <w:spacing w:line="254" w:lineRule="auto"/>
              <w:rPr>
                <w:ins w:id="194" w:author="Jing-Wen Chen (陳景文)" w:date="2024-07-21T15:13:00Z"/>
                <w:lang w:eastAsia="en-US"/>
              </w:rPr>
            </w:pPr>
            <w:ins w:id="195" w:author="Jing-Wen Chen (陳景文)" w:date="2024-07-21T15:13:00Z">
              <w:r w:rsidRPr="00BF5053">
                <w:rPr>
                  <w:lang w:eastAsia="en-US"/>
                </w:rPr>
                <w:t xml:space="preserve">Reported CSI-RSRP values </w:t>
              </w:r>
              <w:r w:rsidRPr="00BF5053">
                <w:rPr>
                  <w:rFonts w:cs="Arial"/>
                  <w:lang w:eastAsia="en-US"/>
                </w:rPr>
                <w:t>±</w:t>
              </w:r>
              <w:r w:rsidRPr="00BF5053">
                <w:rPr>
                  <w:lang w:eastAsia="en-US"/>
                </w:rPr>
                <w:t xml:space="preserve"> 1</w:t>
              </w:r>
            </w:ins>
            <w:ins w:id="196" w:author="Jing-Wen Chen (陳景文)" w:date="2024-07-21T15:15:00Z">
              <w:r w:rsidRPr="00BF5053">
                <w:rPr>
                  <w:lang w:eastAsia="en-US"/>
                </w:rPr>
                <w:t>3.03</w:t>
              </w:r>
            </w:ins>
            <w:ins w:id="197" w:author="Jing-Wen Chen (陳景文)" w:date="2024-07-21T15:13:00Z">
              <w:r w:rsidRPr="00BF5053">
                <w:rPr>
                  <w:lang w:eastAsia="en-US"/>
                </w:rPr>
                <w:t>dB</w:t>
              </w:r>
            </w:ins>
          </w:p>
          <w:p w14:paraId="575524F2" w14:textId="518E33C9" w:rsidR="008C386B" w:rsidRPr="00BF5053" w:rsidRDefault="006252EC">
            <w:pPr>
              <w:pStyle w:val="TAL"/>
              <w:spacing w:line="252" w:lineRule="auto"/>
              <w:rPr>
                <w:b/>
                <w:bCs/>
                <w:lang w:eastAsia="en-US"/>
                <w:rPrChange w:id="198" w:author="Jing-Wen Chen (陳景文)" w:date="2024-07-21T15:19:00Z">
                  <w:rPr>
                    <w:lang w:eastAsia="en-US"/>
                  </w:rPr>
                </w:rPrChange>
              </w:rPr>
              <w:pPrChange w:id="199" w:author="Jing-Wen Chen (陳景文)" w:date="2024-07-21T15:19:00Z">
                <w:pPr>
                  <w:pStyle w:val="TAL"/>
                  <w:spacing w:line="256" w:lineRule="auto"/>
                </w:pPr>
              </w:pPrChange>
            </w:pPr>
            <w:ins w:id="200" w:author="Jing-Wen Chen (陳景文)" w:date="2024-07-21T15:13:00Z">
              <w:r w:rsidRPr="00BF5053">
                <w:rPr>
                  <w:lang w:eastAsia="en-US"/>
                </w:rPr>
                <w:t xml:space="preserve">Reported Differential CSI-RSRP values </w:t>
              </w:r>
              <w:r w:rsidRPr="00BF5053">
                <w:rPr>
                  <w:rFonts w:cs="Arial"/>
                  <w:lang w:eastAsia="en-US"/>
                </w:rPr>
                <w:t>±</w:t>
              </w:r>
              <w:r w:rsidRPr="00BF5053">
                <w:rPr>
                  <w:lang w:eastAsia="en-US"/>
                </w:rPr>
                <w:t xml:space="preserve"> 6</w:t>
              </w:r>
            </w:ins>
            <w:ins w:id="201" w:author="Jing-Wen Chen (陳景文)" w:date="2024-07-21T15:15:00Z">
              <w:r w:rsidRPr="00BF5053">
                <w:rPr>
                  <w:lang w:eastAsia="en-US"/>
                </w:rPr>
                <w:t>.42</w:t>
              </w:r>
            </w:ins>
            <w:ins w:id="202" w:author="Jing-Wen Chen (陳景文)" w:date="2024-07-21T15:13:00Z">
              <w:r w:rsidRPr="00BF5053">
                <w:rPr>
                  <w:lang w:eastAsia="en-US"/>
                </w:rPr>
                <w:t>dB</w:t>
              </w:r>
            </w:ins>
            <w:del w:id="203" w:author="Jing-Wen Chen (陳景文)" w:date="2024-06-26T09:47:00Z">
              <w:r w:rsidR="008C386B" w:rsidRPr="00BF5053" w:rsidDel="002D5832">
                <w:rPr>
                  <w:lang w:eastAsia="en-US"/>
                </w:rPr>
                <w:delText>Same as 6.6.4.3</w:delText>
              </w:r>
            </w:del>
          </w:p>
        </w:tc>
        <w:tc>
          <w:tcPr>
            <w:tcW w:w="814" w:type="pct"/>
            <w:tcBorders>
              <w:top w:val="single" w:sz="4" w:space="0" w:color="auto"/>
              <w:left w:val="single" w:sz="4" w:space="0" w:color="auto"/>
              <w:bottom w:val="single" w:sz="4" w:space="0" w:color="auto"/>
              <w:right w:val="single" w:sz="4" w:space="0" w:color="auto"/>
            </w:tcBorders>
          </w:tcPr>
          <w:p w14:paraId="32408B47" w14:textId="77777777" w:rsidR="008C386B" w:rsidRPr="00BF5053" w:rsidRDefault="008C386B" w:rsidP="008C386B">
            <w:pPr>
              <w:pStyle w:val="TAL"/>
              <w:spacing w:line="256" w:lineRule="auto"/>
              <w:rPr>
                <w:ins w:id="204" w:author="Jing-Wen Chen (陳景文)" w:date="2024-06-26T10:21:00Z"/>
                <w:lang w:eastAsia="en-US"/>
              </w:rPr>
            </w:pPr>
            <w:ins w:id="205" w:author="Jing-Wen Chen (陳景文)" w:date="2024-06-26T10:21:00Z">
              <w:r w:rsidRPr="00BF5053">
                <w:rPr>
                  <w:lang w:eastAsia="en-US"/>
                </w:rPr>
                <w:t>0dB</w:t>
              </w:r>
            </w:ins>
          </w:p>
          <w:p w14:paraId="712BE88C" w14:textId="77777777" w:rsidR="008C386B" w:rsidRPr="00BF5053" w:rsidRDefault="008C386B" w:rsidP="008C386B">
            <w:pPr>
              <w:pStyle w:val="TAL"/>
              <w:spacing w:line="256" w:lineRule="auto"/>
              <w:rPr>
                <w:ins w:id="206" w:author="Jing-Wen Chen (陳景文)" w:date="2024-06-26T10:21:00Z"/>
                <w:lang w:eastAsia="en-US"/>
              </w:rPr>
            </w:pPr>
            <w:ins w:id="207" w:author="Jing-Wen Chen (陳景文)" w:date="2024-06-26T10:21:00Z">
              <w:r w:rsidRPr="00BF5053">
                <w:rPr>
                  <w:lang w:eastAsia="en-US"/>
                </w:rPr>
                <w:t>0dB</w:t>
              </w:r>
            </w:ins>
          </w:p>
          <w:p w14:paraId="3C85472F" w14:textId="2559E3FA" w:rsidR="008C386B" w:rsidRPr="00BF5053" w:rsidRDefault="008C386B" w:rsidP="008C386B">
            <w:pPr>
              <w:pStyle w:val="TAL"/>
              <w:spacing w:line="256" w:lineRule="auto"/>
              <w:rPr>
                <w:ins w:id="208" w:author="Jing-Wen Chen (陳景文)" w:date="2024-06-26T10:21:00Z"/>
                <w:lang w:eastAsia="en-US"/>
              </w:rPr>
            </w:pPr>
            <w:ins w:id="209" w:author="Jing-Wen Chen (陳景文)" w:date="2024-06-26T10:22:00Z">
              <w:r w:rsidRPr="00BF5053">
                <w:rPr>
                  <w:lang w:eastAsia="en-US"/>
                </w:rPr>
                <w:t>3</w:t>
              </w:r>
            </w:ins>
            <w:ins w:id="210" w:author="Jing-Wen Chen (陳景文)" w:date="2024-06-26T10:21:00Z">
              <w:r w:rsidRPr="00BF5053">
                <w:rPr>
                  <w:lang w:eastAsia="en-US"/>
                </w:rPr>
                <w:t>.5dB</w:t>
              </w:r>
            </w:ins>
          </w:p>
          <w:p w14:paraId="6008A785" w14:textId="77777777" w:rsidR="008C386B" w:rsidRPr="00BF5053" w:rsidRDefault="008C386B" w:rsidP="008C386B">
            <w:pPr>
              <w:pStyle w:val="TAL"/>
              <w:spacing w:line="256" w:lineRule="auto"/>
              <w:rPr>
                <w:ins w:id="211" w:author="Jing-Wen Chen (陳景文)" w:date="2024-06-26T10:21:00Z"/>
                <w:lang w:eastAsia="en-US"/>
              </w:rPr>
            </w:pPr>
          </w:p>
          <w:p w14:paraId="78772E14" w14:textId="470F842A" w:rsidR="008C386B" w:rsidRPr="00BF5053" w:rsidRDefault="008C386B" w:rsidP="008C386B">
            <w:pPr>
              <w:pStyle w:val="TAL"/>
              <w:spacing w:line="256" w:lineRule="auto"/>
              <w:rPr>
                <w:lang w:eastAsia="en-US"/>
              </w:rPr>
            </w:pPr>
            <w:ins w:id="212" w:author="Jing-Wen Chen (陳景文)" w:date="2024-06-26T10:21:00Z">
              <w:r w:rsidRPr="00BF5053">
                <w:rPr>
                  <w:lang w:eastAsia="en-US"/>
                </w:rPr>
                <w:t>Via mapping</w:t>
              </w:r>
            </w:ins>
            <w:del w:id="213" w:author="Jing-Wen Chen (陳景文)" w:date="2024-06-26T09:47:00Z">
              <w:r w:rsidRPr="00BF5053" w:rsidDel="002D5832">
                <w:rPr>
                  <w:lang w:eastAsia="en-US"/>
                </w:rPr>
                <w:delText>Same as 6.6.4.3</w:delText>
              </w:r>
            </w:del>
          </w:p>
        </w:tc>
        <w:tc>
          <w:tcPr>
            <w:tcW w:w="1255" w:type="pct"/>
            <w:tcBorders>
              <w:top w:val="single" w:sz="4" w:space="0" w:color="auto"/>
              <w:left w:val="single" w:sz="4" w:space="0" w:color="auto"/>
              <w:bottom w:val="single" w:sz="4" w:space="0" w:color="auto"/>
              <w:right w:val="single" w:sz="4" w:space="0" w:color="auto"/>
            </w:tcBorders>
          </w:tcPr>
          <w:p w14:paraId="394E19D9" w14:textId="77777777" w:rsidR="008C386B" w:rsidRPr="00BF5053" w:rsidRDefault="008C386B" w:rsidP="008C386B">
            <w:pPr>
              <w:pStyle w:val="TAL"/>
              <w:spacing w:line="256" w:lineRule="auto"/>
              <w:rPr>
                <w:ins w:id="214" w:author="Jing-Wen Chen (陳景文)" w:date="2024-06-26T10:21:00Z"/>
                <w:lang w:eastAsia="en-US"/>
              </w:rPr>
            </w:pPr>
            <w:proofErr w:type="spellStart"/>
            <w:ins w:id="215" w:author="Jing-Wen Chen (陳景文)" w:date="2024-06-26T10:21:00Z">
              <w:r w:rsidRPr="00BF5053">
                <w:rPr>
                  <w:lang w:eastAsia="en-US"/>
                </w:rPr>
                <w:t>Noc</w:t>
              </w:r>
              <w:proofErr w:type="spellEnd"/>
              <w:r w:rsidRPr="00BF5053">
                <w:rPr>
                  <w:lang w:eastAsia="en-US"/>
                </w:rPr>
                <w:t>: -94.65dBm/15kHz</w:t>
              </w:r>
            </w:ins>
          </w:p>
          <w:p w14:paraId="04426477" w14:textId="77777777" w:rsidR="008C386B" w:rsidRPr="00BF5053" w:rsidRDefault="008C386B" w:rsidP="008C386B">
            <w:pPr>
              <w:pStyle w:val="TAL"/>
              <w:spacing w:line="256" w:lineRule="auto"/>
              <w:rPr>
                <w:ins w:id="216" w:author="Jing-Wen Chen (陳景文)" w:date="2024-06-26T10:21:00Z"/>
                <w:lang w:eastAsia="en-US"/>
              </w:rPr>
            </w:pPr>
            <w:ins w:id="217" w:author="Jing-Wen Chen (陳景文)" w:date="2024-06-26T10:21:00Z">
              <w:r w:rsidRPr="00BF5053">
                <w:rPr>
                  <w:lang w:eastAsia="en-US"/>
                </w:rPr>
                <w:t>Ês</w:t>
              </w:r>
              <w:r w:rsidRPr="00BF5053">
                <w:rPr>
                  <w:vertAlign w:val="subscript"/>
                  <w:lang w:eastAsia="en-US"/>
                </w:rPr>
                <w:t>0</w:t>
              </w:r>
              <w:r w:rsidRPr="00BF5053">
                <w:rPr>
                  <w:lang w:eastAsia="en-US"/>
                </w:rPr>
                <w:t xml:space="preserve"> / </w:t>
              </w:r>
              <w:proofErr w:type="spellStart"/>
              <w:r w:rsidRPr="00BF5053">
                <w:rPr>
                  <w:lang w:eastAsia="en-US"/>
                </w:rPr>
                <w:t>Noc</w:t>
              </w:r>
              <w:proofErr w:type="spellEnd"/>
              <w:r w:rsidRPr="00BF5053">
                <w:rPr>
                  <w:lang w:eastAsia="en-US"/>
                </w:rPr>
                <w:t>: 0.00dB</w:t>
              </w:r>
            </w:ins>
          </w:p>
          <w:p w14:paraId="0214D96A" w14:textId="521F424E" w:rsidR="008C386B" w:rsidRPr="00BF5053" w:rsidRDefault="008C386B" w:rsidP="008C386B">
            <w:pPr>
              <w:pStyle w:val="TAL"/>
              <w:spacing w:line="256" w:lineRule="auto"/>
              <w:rPr>
                <w:ins w:id="218" w:author="Jing-Wen Chen (陳景文)" w:date="2024-06-26T10:21:00Z"/>
                <w:lang w:eastAsia="en-US"/>
              </w:rPr>
            </w:pPr>
            <w:ins w:id="219" w:author="Jing-Wen Chen (陳景文)" w:date="2024-06-26T10:21:00Z">
              <w:r w:rsidRPr="00BF5053">
                <w:rPr>
                  <w:lang w:eastAsia="en-US"/>
                </w:rPr>
                <w:t>Ês</w:t>
              </w:r>
              <w:r w:rsidRPr="00BF5053">
                <w:rPr>
                  <w:vertAlign w:val="subscript"/>
                  <w:lang w:eastAsia="en-US"/>
                </w:rPr>
                <w:t>1</w:t>
              </w:r>
              <w:r w:rsidRPr="00BF5053">
                <w:rPr>
                  <w:lang w:eastAsia="en-US"/>
                </w:rPr>
                <w:t xml:space="preserve"> / </w:t>
              </w:r>
              <w:proofErr w:type="spellStart"/>
              <w:r w:rsidRPr="00BF5053">
                <w:rPr>
                  <w:lang w:eastAsia="en-US"/>
                </w:rPr>
                <w:t>Noc</w:t>
              </w:r>
              <w:proofErr w:type="spellEnd"/>
              <w:r w:rsidRPr="00BF5053">
                <w:rPr>
                  <w:lang w:eastAsia="en-US"/>
                </w:rPr>
                <w:t>: +</w:t>
              </w:r>
            </w:ins>
            <w:ins w:id="220" w:author="Jing-Wen Chen (陳景文)" w:date="2024-06-26T10:22:00Z">
              <w:r w:rsidRPr="00BF5053">
                <w:rPr>
                  <w:lang w:eastAsia="en-US"/>
                </w:rPr>
                <w:t>6</w:t>
              </w:r>
            </w:ins>
            <w:ins w:id="221" w:author="Jing-Wen Chen (陳景文)" w:date="2024-06-26T10:21:00Z">
              <w:r w:rsidRPr="00BF5053">
                <w:rPr>
                  <w:lang w:eastAsia="en-US"/>
                </w:rPr>
                <w:t>.50dB</w:t>
              </w:r>
            </w:ins>
          </w:p>
          <w:p w14:paraId="74E5631D" w14:textId="77777777" w:rsidR="008C386B" w:rsidRPr="00BF5053" w:rsidRDefault="008C386B" w:rsidP="008C386B">
            <w:pPr>
              <w:pStyle w:val="TAL"/>
              <w:spacing w:line="256" w:lineRule="auto"/>
              <w:rPr>
                <w:ins w:id="222" w:author="Jing-Wen Chen (陳景文)" w:date="2024-06-26T10:21:00Z"/>
                <w:lang w:eastAsia="en-US"/>
              </w:rPr>
            </w:pPr>
          </w:p>
          <w:p w14:paraId="1F1844CD" w14:textId="0E71BAAF" w:rsidR="008C386B" w:rsidRPr="00BF5053" w:rsidRDefault="008C386B" w:rsidP="008C386B">
            <w:pPr>
              <w:pStyle w:val="TAL"/>
              <w:spacing w:line="256" w:lineRule="auto"/>
              <w:rPr>
                <w:ins w:id="223" w:author="Jing-Wen Chen (陳景文)" w:date="2024-06-26T10:21:00Z"/>
                <w:b/>
                <w:bCs/>
                <w:lang w:eastAsia="en-US"/>
              </w:rPr>
            </w:pPr>
            <w:ins w:id="224" w:author="Jing-Wen Chen (陳景文)" w:date="2024-06-26T10:21:00Z">
              <w:r w:rsidRPr="00BF5053">
                <w:rPr>
                  <w:b/>
                  <w:bCs/>
                  <w:lang w:eastAsia="en-US"/>
                </w:rPr>
                <w:t>For configuration 1,2,4</w:t>
              </w:r>
            </w:ins>
          </w:p>
          <w:p w14:paraId="01144139" w14:textId="6908B691" w:rsidR="008C386B" w:rsidRPr="00BF5053" w:rsidRDefault="008C386B" w:rsidP="008C386B">
            <w:pPr>
              <w:pStyle w:val="TAL"/>
              <w:spacing w:line="256" w:lineRule="auto"/>
              <w:rPr>
                <w:ins w:id="225" w:author="Jing-Wen Chen (陳景文)" w:date="2024-06-26T10:21:00Z"/>
                <w:rFonts w:cs="Arial"/>
                <w:szCs w:val="18"/>
                <w:lang w:eastAsia="en-US"/>
              </w:rPr>
            </w:pPr>
            <w:ins w:id="226" w:author="Jing-Wen Chen (陳景文)" w:date="2024-06-26T10:21:00Z">
              <w:r w:rsidRPr="00BF5053">
                <w:rPr>
                  <w:rFonts w:cs="Arial"/>
                  <w:szCs w:val="18"/>
                  <w:lang w:eastAsia="en-US"/>
                </w:rPr>
                <w:t>CSI-RS#1: RSRP_55 to RSRP_</w:t>
              </w:r>
            </w:ins>
            <w:ins w:id="227" w:author="Jing-Wen Chen (陳景文)" w:date="2024-06-26T10:22:00Z">
              <w:r w:rsidRPr="00BF5053">
                <w:rPr>
                  <w:rFonts w:cs="Arial"/>
                  <w:szCs w:val="18"/>
                  <w:lang w:eastAsia="en-US"/>
                </w:rPr>
                <w:t>81</w:t>
              </w:r>
            </w:ins>
          </w:p>
          <w:p w14:paraId="0116C588" w14:textId="60DD2F31" w:rsidR="008C386B" w:rsidRPr="00BF5053" w:rsidRDefault="008C386B" w:rsidP="008C386B">
            <w:pPr>
              <w:pStyle w:val="TAL"/>
              <w:spacing w:line="256" w:lineRule="auto"/>
              <w:rPr>
                <w:ins w:id="228" w:author="Jing-Wen Chen (陳景文)" w:date="2024-06-26T10:21:00Z"/>
                <w:lang w:eastAsia="en-US"/>
              </w:rPr>
            </w:pPr>
            <w:ins w:id="229" w:author="Jing-Wen Chen (陳景文)" w:date="2024-06-26T10:21:00Z">
              <w:r w:rsidRPr="00BF5053">
                <w:rPr>
                  <w:lang w:eastAsia="en-US"/>
                </w:rPr>
                <w:t>CSI-RS#0: DIFFRSRP_0 to DIFFRSRP_</w:t>
              </w:r>
            </w:ins>
            <w:ins w:id="230" w:author="Jing-Wen Chen (陳景文)" w:date="2024-06-26T10:22:00Z">
              <w:r w:rsidRPr="00BF5053">
                <w:rPr>
                  <w:lang w:eastAsia="en-US"/>
                </w:rPr>
                <w:t>6</w:t>
              </w:r>
            </w:ins>
          </w:p>
          <w:p w14:paraId="61A4B11F" w14:textId="77777777" w:rsidR="008C386B" w:rsidRPr="00BF5053" w:rsidRDefault="008C386B" w:rsidP="008C386B">
            <w:pPr>
              <w:pStyle w:val="TAL"/>
              <w:spacing w:line="256" w:lineRule="auto"/>
              <w:rPr>
                <w:ins w:id="231" w:author="Jing-Wen Chen (陳景文)" w:date="2024-06-26T10:21:00Z"/>
                <w:rFonts w:cs="Arial"/>
                <w:szCs w:val="18"/>
                <w:lang w:eastAsia="en-US"/>
              </w:rPr>
            </w:pPr>
          </w:p>
          <w:p w14:paraId="062BD8E1" w14:textId="2451F8F9" w:rsidR="008C386B" w:rsidRPr="00BF5053" w:rsidRDefault="008C386B" w:rsidP="008C386B">
            <w:pPr>
              <w:pStyle w:val="TAL"/>
              <w:spacing w:line="256" w:lineRule="auto"/>
              <w:rPr>
                <w:ins w:id="232" w:author="Jing-Wen Chen (陳景文)" w:date="2024-06-26T10:21:00Z"/>
                <w:b/>
                <w:bCs/>
                <w:lang w:eastAsia="en-US"/>
              </w:rPr>
            </w:pPr>
            <w:ins w:id="233" w:author="Jing-Wen Chen (陳景文)" w:date="2024-06-26T10:21:00Z">
              <w:r w:rsidRPr="00BF5053">
                <w:rPr>
                  <w:b/>
                  <w:bCs/>
                  <w:lang w:eastAsia="en-US"/>
                </w:rPr>
                <w:t>For configuration 3</w:t>
              </w:r>
            </w:ins>
          </w:p>
          <w:p w14:paraId="5B2BD61A" w14:textId="5B3A39C3" w:rsidR="008C386B" w:rsidRPr="00BF5053" w:rsidRDefault="008C386B" w:rsidP="008C386B">
            <w:pPr>
              <w:pStyle w:val="TAL"/>
              <w:spacing w:line="256" w:lineRule="auto"/>
              <w:rPr>
                <w:ins w:id="234" w:author="Jing-Wen Chen (陳景文)" w:date="2024-06-26T10:21:00Z"/>
                <w:rFonts w:cs="Arial"/>
                <w:szCs w:val="18"/>
                <w:lang w:eastAsia="en-US"/>
              </w:rPr>
            </w:pPr>
            <w:ins w:id="235" w:author="Jing-Wen Chen (陳景文)" w:date="2024-06-26T10:21:00Z">
              <w:r w:rsidRPr="00BF5053">
                <w:rPr>
                  <w:rFonts w:cs="Arial"/>
                  <w:szCs w:val="18"/>
                  <w:lang w:eastAsia="en-US"/>
                </w:rPr>
                <w:t>CSI-RS#1: RSRP_58 to RSRP_</w:t>
              </w:r>
            </w:ins>
            <w:ins w:id="236" w:author="Jing-Wen Chen (陳景文)" w:date="2024-06-26T10:23:00Z">
              <w:r w:rsidRPr="00BF5053">
                <w:rPr>
                  <w:rFonts w:cs="Arial"/>
                  <w:szCs w:val="18"/>
                  <w:lang w:eastAsia="en-US"/>
                </w:rPr>
                <w:t>84</w:t>
              </w:r>
            </w:ins>
          </w:p>
          <w:p w14:paraId="0F2FB120" w14:textId="5EBA1491" w:rsidR="008C386B" w:rsidRPr="00BF5053" w:rsidDel="002D5832" w:rsidRDefault="008C386B" w:rsidP="008C386B">
            <w:pPr>
              <w:pStyle w:val="TAL"/>
              <w:spacing w:line="256" w:lineRule="auto"/>
              <w:rPr>
                <w:del w:id="237" w:author="Jing-Wen Chen (陳景文)" w:date="2024-06-26T09:47:00Z"/>
                <w:lang w:eastAsia="en-US"/>
              </w:rPr>
            </w:pPr>
            <w:ins w:id="238" w:author="Jing-Wen Chen (陳景文)" w:date="2024-06-26T10:21:00Z">
              <w:r w:rsidRPr="00BF5053">
                <w:rPr>
                  <w:lang w:eastAsia="en-US"/>
                </w:rPr>
                <w:t>CSI-RS#0: DIFFRSRP_0 to DIFFRSRP_</w:t>
              </w:r>
            </w:ins>
            <w:ins w:id="239" w:author="Jing-Wen Chen (陳景文)" w:date="2024-06-26T11:28:00Z">
              <w:r w:rsidR="00E949DF" w:rsidRPr="00BF5053">
                <w:rPr>
                  <w:lang w:eastAsia="en-US"/>
                </w:rPr>
                <w:t>6</w:t>
              </w:r>
            </w:ins>
            <w:del w:id="240" w:author="Jing-Wen Chen (陳景文)" w:date="2024-06-26T09:47:00Z">
              <w:r w:rsidRPr="00BF5053" w:rsidDel="002D5832">
                <w:rPr>
                  <w:lang w:eastAsia="en-US"/>
                </w:rPr>
                <w:delText>Same as 6.6.4.3 with following exceptions:</w:delText>
              </w:r>
            </w:del>
          </w:p>
          <w:p w14:paraId="33AAD5D8" w14:textId="0F169513" w:rsidR="008C386B" w:rsidRPr="00BF5053" w:rsidRDefault="008C386B" w:rsidP="008C386B">
            <w:pPr>
              <w:pStyle w:val="TAL"/>
              <w:spacing w:line="256" w:lineRule="auto"/>
              <w:rPr>
                <w:lang w:eastAsia="en-US"/>
              </w:rPr>
            </w:pPr>
            <w:del w:id="241" w:author="Jing-Wen Chen (陳景文)" w:date="2024-06-26T09:47:00Z">
              <w:r w:rsidRPr="00BF5053" w:rsidDel="002D5832">
                <w:rPr>
                  <w:lang w:eastAsia="en-US"/>
                </w:rPr>
                <w:delText>- Test requirements for configuration 1,2 also apply to configuration 4</w:delText>
              </w:r>
            </w:del>
          </w:p>
        </w:tc>
      </w:tr>
      <w:tr w:rsidR="001C1EB0" w14:paraId="20E4C18B"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48C5C513" w14:textId="77777777" w:rsidR="001C1EB0" w:rsidRDefault="001C1EB0">
            <w:pPr>
              <w:pStyle w:val="TAL"/>
              <w:spacing w:line="256" w:lineRule="auto"/>
              <w:rPr>
                <w:lang w:eastAsia="en-US"/>
              </w:rPr>
            </w:pPr>
            <w:r>
              <w:rPr>
                <w:lang w:eastAsia="en-US"/>
              </w:rPr>
              <w:t xml:space="preserve">16.6.4.6 NR SA FR1 CSI-RS based L1-RSRP measurement when DRX is not used for 2 Rx </w:t>
            </w:r>
            <w:r>
              <w:rPr>
                <w:lang w:eastAsia="en-US"/>
              </w:rPr>
              <w:lastRenderedPageBreak/>
              <w:t>UE</w:t>
            </w:r>
          </w:p>
        </w:tc>
        <w:tc>
          <w:tcPr>
            <w:tcW w:w="1585" w:type="pct"/>
            <w:tcBorders>
              <w:top w:val="single" w:sz="4" w:space="0" w:color="auto"/>
              <w:left w:val="single" w:sz="4" w:space="0" w:color="auto"/>
              <w:bottom w:val="single" w:sz="4" w:space="0" w:color="auto"/>
              <w:right w:val="single" w:sz="4" w:space="0" w:color="auto"/>
            </w:tcBorders>
          </w:tcPr>
          <w:p w14:paraId="66264277" w14:textId="77777777" w:rsidR="001C1EB0" w:rsidRDefault="001C1EB0">
            <w:pPr>
              <w:pStyle w:val="TAL"/>
              <w:spacing w:line="256" w:lineRule="auto"/>
              <w:rPr>
                <w:lang w:eastAsia="en-US"/>
              </w:rPr>
            </w:pPr>
            <w:r>
              <w:rPr>
                <w:lang w:eastAsia="en-US"/>
              </w:rPr>
              <w:lastRenderedPageBreak/>
              <w:t>Same as 6.6.4.3</w:t>
            </w:r>
          </w:p>
        </w:tc>
        <w:tc>
          <w:tcPr>
            <w:tcW w:w="814" w:type="pct"/>
            <w:tcBorders>
              <w:top w:val="single" w:sz="4" w:space="0" w:color="auto"/>
              <w:left w:val="single" w:sz="4" w:space="0" w:color="auto"/>
              <w:bottom w:val="single" w:sz="4" w:space="0" w:color="auto"/>
              <w:right w:val="single" w:sz="4" w:space="0" w:color="auto"/>
            </w:tcBorders>
          </w:tcPr>
          <w:p w14:paraId="64D0C3E4" w14:textId="77777777" w:rsidR="001C1EB0" w:rsidRDefault="001C1EB0">
            <w:pPr>
              <w:pStyle w:val="TAL"/>
              <w:spacing w:line="256" w:lineRule="auto"/>
              <w:rPr>
                <w:lang w:eastAsia="en-US"/>
              </w:rPr>
            </w:pPr>
            <w:r>
              <w:rPr>
                <w:lang w:eastAsia="en-US"/>
              </w:rPr>
              <w:t>Same as 6.6.4.3</w:t>
            </w:r>
          </w:p>
        </w:tc>
        <w:tc>
          <w:tcPr>
            <w:tcW w:w="1255" w:type="pct"/>
            <w:tcBorders>
              <w:top w:val="single" w:sz="4" w:space="0" w:color="auto"/>
              <w:left w:val="single" w:sz="4" w:space="0" w:color="auto"/>
              <w:bottom w:val="single" w:sz="4" w:space="0" w:color="auto"/>
              <w:right w:val="single" w:sz="4" w:space="0" w:color="auto"/>
            </w:tcBorders>
          </w:tcPr>
          <w:p w14:paraId="37F7FAEA" w14:textId="77777777" w:rsidR="001C1EB0" w:rsidRDefault="001C1EB0">
            <w:pPr>
              <w:pStyle w:val="TAL"/>
              <w:spacing w:line="256" w:lineRule="auto"/>
              <w:rPr>
                <w:lang w:eastAsia="en-US"/>
              </w:rPr>
            </w:pPr>
            <w:r>
              <w:rPr>
                <w:lang w:eastAsia="en-US"/>
              </w:rPr>
              <w:t>Same as 6.6.4.3 with following exceptions:</w:t>
            </w:r>
          </w:p>
          <w:p w14:paraId="3F61AADD" w14:textId="77777777" w:rsidR="001C1EB0" w:rsidRDefault="001C1EB0">
            <w:pPr>
              <w:pStyle w:val="TAL"/>
              <w:spacing w:line="256" w:lineRule="auto"/>
              <w:rPr>
                <w:lang w:eastAsia="en-US"/>
              </w:rPr>
            </w:pPr>
            <w:r>
              <w:rPr>
                <w:lang w:eastAsia="en-US"/>
              </w:rPr>
              <w:t xml:space="preserve">- Test requirements for </w:t>
            </w:r>
            <w:r>
              <w:rPr>
                <w:lang w:eastAsia="en-US"/>
              </w:rPr>
              <w:lastRenderedPageBreak/>
              <w:t>configuration 1,2 also apply to configuration 4</w:t>
            </w:r>
          </w:p>
        </w:tc>
      </w:tr>
      <w:tr w:rsidR="00FA1EE1" w14:paraId="437A8118"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02E1C27F" w14:textId="77777777" w:rsidR="00FA1EE1" w:rsidRDefault="00FA1EE1" w:rsidP="00FA1EE1">
            <w:pPr>
              <w:pStyle w:val="TAL"/>
              <w:spacing w:line="256" w:lineRule="auto"/>
              <w:rPr>
                <w:lang w:eastAsia="en-US"/>
              </w:rPr>
            </w:pPr>
            <w:r>
              <w:rPr>
                <w:lang w:eastAsia="en-US"/>
              </w:rPr>
              <w:lastRenderedPageBreak/>
              <w:t>16.6.4.7 NR SA FR1 CSI-RS based L1-RSRP measurement when DRX is used for 1 Rx UE</w:t>
            </w:r>
          </w:p>
        </w:tc>
        <w:tc>
          <w:tcPr>
            <w:tcW w:w="1585" w:type="pct"/>
            <w:tcBorders>
              <w:top w:val="single" w:sz="4" w:space="0" w:color="auto"/>
              <w:left w:val="single" w:sz="4" w:space="0" w:color="auto"/>
              <w:bottom w:val="single" w:sz="4" w:space="0" w:color="auto"/>
              <w:right w:val="single" w:sz="4" w:space="0" w:color="auto"/>
            </w:tcBorders>
          </w:tcPr>
          <w:p w14:paraId="29EF432D" w14:textId="46CE740D" w:rsidR="00FA1EE1" w:rsidRPr="00AA396A" w:rsidRDefault="00FA1EE1" w:rsidP="00FA1EE1">
            <w:pPr>
              <w:pStyle w:val="TAL"/>
              <w:spacing w:line="256" w:lineRule="auto"/>
              <w:rPr>
                <w:lang w:eastAsia="en-US"/>
              </w:rPr>
            </w:pPr>
            <w:del w:id="242" w:author="Jing-Wen Chen (陳景文)" w:date="2024-06-26T10:23:00Z">
              <w:r w:rsidRPr="00AA396A" w:rsidDel="00DA5806">
                <w:rPr>
                  <w:lang w:eastAsia="en-US"/>
                </w:rPr>
                <w:delText>Same as 6.6.4.3</w:delText>
              </w:r>
            </w:del>
            <w:ins w:id="243" w:author="Jing-Wen Chen (陳景文)" w:date="2024-08-16T10:34:00Z">
              <w:r w:rsidR="005D78C2" w:rsidRPr="00AA396A">
                <w:rPr>
                  <w:lang w:eastAsia="en-US"/>
                </w:rPr>
                <w:t xml:space="preserve"> Same as 16.6.4.5</w:t>
              </w:r>
            </w:ins>
          </w:p>
        </w:tc>
        <w:tc>
          <w:tcPr>
            <w:tcW w:w="814" w:type="pct"/>
            <w:tcBorders>
              <w:top w:val="single" w:sz="4" w:space="0" w:color="auto"/>
              <w:left w:val="single" w:sz="4" w:space="0" w:color="auto"/>
              <w:bottom w:val="single" w:sz="4" w:space="0" w:color="auto"/>
              <w:right w:val="single" w:sz="4" w:space="0" w:color="auto"/>
            </w:tcBorders>
          </w:tcPr>
          <w:p w14:paraId="5AF0E24D" w14:textId="032B57C6" w:rsidR="00FA1EE1" w:rsidRPr="00AA396A" w:rsidRDefault="00FA1EE1" w:rsidP="00FA1EE1">
            <w:pPr>
              <w:pStyle w:val="TAL"/>
              <w:spacing w:line="256" w:lineRule="auto"/>
              <w:rPr>
                <w:lang w:eastAsia="en-US"/>
              </w:rPr>
            </w:pPr>
            <w:ins w:id="244" w:author="Jing-Wen Chen (陳景文)" w:date="2024-08-12T10:03:00Z">
              <w:r w:rsidRPr="00AA396A">
                <w:rPr>
                  <w:lang w:eastAsia="en-US"/>
                </w:rPr>
                <w:t>Same as 16.6.4.5</w:t>
              </w:r>
            </w:ins>
            <w:del w:id="245" w:author="Jing-Wen Chen (陳景文)" w:date="2024-08-12T10:03:00Z">
              <w:r w:rsidRPr="00AA396A" w:rsidDel="00FA1EE1">
                <w:rPr>
                  <w:lang w:eastAsia="en-US"/>
                </w:rPr>
                <w:delText>Same as 6.6.4.3</w:delText>
              </w:r>
            </w:del>
          </w:p>
        </w:tc>
        <w:tc>
          <w:tcPr>
            <w:tcW w:w="1255" w:type="pct"/>
            <w:tcBorders>
              <w:top w:val="single" w:sz="4" w:space="0" w:color="auto"/>
              <w:left w:val="single" w:sz="4" w:space="0" w:color="auto"/>
              <w:bottom w:val="single" w:sz="4" w:space="0" w:color="auto"/>
              <w:right w:val="single" w:sz="4" w:space="0" w:color="auto"/>
            </w:tcBorders>
          </w:tcPr>
          <w:p w14:paraId="7D54A954" w14:textId="078D5CCC" w:rsidR="00FA1EE1" w:rsidRPr="00AA396A" w:rsidDel="00FA1EE1" w:rsidRDefault="00FA1EE1" w:rsidP="00FA1EE1">
            <w:pPr>
              <w:pStyle w:val="TAL"/>
              <w:spacing w:line="256" w:lineRule="auto"/>
              <w:rPr>
                <w:del w:id="246" w:author="Jing-Wen Chen (陳景文)" w:date="2024-08-12T10:03:00Z"/>
                <w:lang w:eastAsia="en-US"/>
              </w:rPr>
            </w:pPr>
            <w:ins w:id="247" w:author="Jing-Wen Chen (陳景文)" w:date="2024-08-12T10:03:00Z">
              <w:r w:rsidRPr="00AA396A">
                <w:rPr>
                  <w:lang w:eastAsia="en-US"/>
                </w:rPr>
                <w:t>Same as 16.6.4.5</w:t>
              </w:r>
            </w:ins>
            <w:del w:id="248" w:author="Jing-Wen Chen (陳景文)" w:date="2024-08-12T10:03:00Z">
              <w:r w:rsidRPr="00AA396A" w:rsidDel="00FA1EE1">
                <w:rPr>
                  <w:lang w:eastAsia="en-US"/>
                </w:rPr>
                <w:delText>Same as 6.6.4.3 with following exceptions:</w:delText>
              </w:r>
            </w:del>
          </w:p>
          <w:p w14:paraId="6E8A1CA9" w14:textId="76C861DF" w:rsidR="00FA1EE1" w:rsidRPr="00AA396A" w:rsidRDefault="00FA1EE1" w:rsidP="00FA1EE1">
            <w:pPr>
              <w:pStyle w:val="TAL"/>
              <w:spacing w:line="256" w:lineRule="auto"/>
              <w:rPr>
                <w:lang w:eastAsia="en-US"/>
              </w:rPr>
            </w:pPr>
            <w:del w:id="249" w:author="Jing-Wen Chen (陳景文)" w:date="2024-08-12T10:03:00Z">
              <w:r w:rsidRPr="00AA396A" w:rsidDel="00FA1EE1">
                <w:rPr>
                  <w:lang w:eastAsia="en-US"/>
                </w:rPr>
                <w:delText>- Test requirements for configuration 1,2 also apply to configuration 4</w:delText>
              </w:r>
            </w:del>
          </w:p>
        </w:tc>
      </w:tr>
      <w:tr w:rsidR="001C1EB0" w14:paraId="372C1F1E"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0969924" w14:textId="3595E310" w:rsidR="001C1EB0" w:rsidRDefault="001C1EB0">
            <w:pPr>
              <w:pStyle w:val="TAL"/>
              <w:spacing w:line="256" w:lineRule="auto"/>
              <w:rPr>
                <w:lang w:eastAsia="en-US"/>
              </w:rPr>
            </w:pPr>
            <w:r>
              <w:rPr>
                <w:lang w:eastAsia="en-US"/>
              </w:rPr>
              <w:t>…</w:t>
            </w:r>
          </w:p>
        </w:tc>
        <w:tc>
          <w:tcPr>
            <w:tcW w:w="1585" w:type="pct"/>
            <w:tcBorders>
              <w:top w:val="single" w:sz="4" w:space="0" w:color="auto"/>
              <w:left w:val="single" w:sz="4" w:space="0" w:color="auto"/>
              <w:bottom w:val="single" w:sz="4" w:space="0" w:color="auto"/>
              <w:right w:val="single" w:sz="4" w:space="0" w:color="auto"/>
            </w:tcBorders>
          </w:tcPr>
          <w:p w14:paraId="7C7DC527" w14:textId="77777777" w:rsidR="001C1EB0" w:rsidRDefault="001C1EB0">
            <w:pPr>
              <w:pStyle w:val="TAL"/>
              <w:spacing w:line="256" w:lineRule="auto"/>
              <w:rPr>
                <w:lang w:eastAsia="en-US"/>
              </w:rPr>
            </w:pPr>
          </w:p>
        </w:tc>
        <w:tc>
          <w:tcPr>
            <w:tcW w:w="814" w:type="pct"/>
            <w:tcBorders>
              <w:top w:val="single" w:sz="4" w:space="0" w:color="auto"/>
              <w:left w:val="single" w:sz="4" w:space="0" w:color="auto"/>
              <w:bottom w:val="single" w:sz="4" w:space="0" w:color="auto"/>
              <w:right w:val="single" w:sz="4" w:space="0" w:color="auto"/>
            </w:tcBorders>
          </w:tcPr>
          <w:p w14:paraId="00016986" w14:textId="77777777" w:rsidR="001C1EB0" w:rsidRDefault="001C1EB0">
            <w:pPr>
              <w:pStyle w:val="TAL"/>
              <w:spacing w:line="256" w:lineRule="auto"/>
              <w:rPr>
                <w:lang w:eastAsia="en-US"/>
              </w:rPr>
            </w:pPr>
          </w:p>
        </w:tc>
        <w:tc>
          <w:tcPr>
            <w:tcW w:w="1255" w:type="pct"/>
            <w:tcBorders>
              <w:top w:val="single" w:sz="4" w:space="0" w:color="auto"/>
              <w:left w:val="single" w:sz="4" w:space="0" w:color="auto"/>
              <w:bottom w:val="single" w:sz="4" w:space="0" w:color="auto"/>
              <w:right w:val="single" w:sz="4" w:space="0" w:color="auto"/>
            </w:tcBorders>
          </w:tcPr>
          <w:p w14:paraId="5139F300" w14:textId="77777777" w:rsidR="001C1EB0" w:rsidRDefault="001C1EB0">
            <w:pPr>
              <w:pStyle w:val="TAL"/>
              <w:spacing w:line="256" w:lineRule="auto"/>
              <w:rPr>
                <w:lang w:eastAsia="en-US"/>
              </w:rPr>
            </w:pPr>
          </w:p>
        </w:tc>
      </w:tr>
      <w:tr w:rsidR="00CA6307" w14:paraId="16D3A63F"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EC1D5B2" w14:textId="162B2D72" w:rsidR="00CA6307" w:rsidRDefault="00CA6307" w:rsidP="00CA6307">
            <w:pPr>
              <w:pStyle w:val="TAL"/>
              <w:spacing w:line="256" w:lineRule="auto"/>
              <w:rPr>
                <w:lang w:eastAsia="en-US"/>
              </w:rPr>
            </w:pPr>
            <w:r>
              <w:rPr>
                <w:lang w:eastAsia="en-US"/>
              </w:rP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0D2FC2F1" w14:textId="3F3CB20E" w:rsidR="00CA6307" w:rsidRDefault="00CA6307" w:rsidP="00CA6307">
            <w:pPr>
              <w:pStyle w:val="TAL"/>
              <w:spacing w:line="256" w:lineRule="auto"/>
              <w:rPr>
                <w:lang w:eastAsia="en-US"/>
              </w:rPr>
            </w:pPr>
            <w:r>
              <w:rPr>
                <w:lang w:eastAsia="en-US"/>
              </w:rPr>
              <w:t>Same as 6.7.6.1</w:t>
            </w:r>
          </w:p>
        </w:tc>
        <w:tc>
          <w:tcPr>
            <w:tcW w:w="814" w:type="pct"/>
            <w:tcBorders>
              <w:top w:val="single" w:sz="4" w:space="0" w:color="auto"/>
              <w:left w:val="single" w:sz="4" w:space="0" w:color="auto"/>
              <w:bottom w:val="single" w:sz="4" w:space="0" w:color="auto"/>
              <w:right w:val="single" w:sz="4" w:space="0" w:color="auto"/>
            </w:tcBorders>
          </w:tcPr>
          <w:p w14:paraId="7C5650A5" w14:textId="6CE692E5" w:rsidR="00CA6307" w:rsidRDefault="00CA6307" w:rsidP="00CA6307">
            <w:pPr>
              <w:pStyle w:val="TAL"/>
              <w:spacing w:line="256" w:lineRule="auto"/>
              <w:rPr>
                <w:lang w:eastAsia="en-US"/>
              </w:rPr>
            </w:pPr>
            <w:r>
              <w:rPr>
                <w:lang w:eastAsia="en-US"/>
              </w:rPr>
              <w:t>Same as 6.7.6.1</w:t>
            </w:r>
          </w:p>
        </w:tc>
        <w:tc>
          <w:tcPr>
            <w:tcW w:w="1255" w:type="pct"/>
            <w:tcBorders>
              <w:top w:val="single" w:sz="4" w:space="0" w:color="auto"/>
              <w:left w:val="single" w:sz="4" w:space="0" w:color="auto"/>
              <w:bottom w:val="single" w:sz="4" w:space="0" w:color="auto"/>
              <w:right w:val="single" w:sz="4" w:space="0" w:color="auto"/>
            </w:tcBorders>
          </w:tcPr>
          <w:p w14:paraId="1660B385" w14:textId="280B7B8D" w:rsidR="00CA6307" w:rsidRDefault="00CA6307" w:rsidP="00CA6307">
            <w:pPr>
              <w:pStyle w:val="TAL"/>
              <w:spacing w:line="256" w:lineRule="auto"/>
              <w:rPr>
                <w:lang w:eastAsia="en-US"/>
              </w:rPr>
            </w:pPr>
            <w:r>
              <w:rPr>
                <w:lang w:eastAsia="en-US"/>
              </w:rPr>
              <w:t>Same as 6.7.6.1</w:t>
            </w:r>
          </w:p>
        </w:tc>
      </w:tr>
    </w:tbl>
    <w:p w14:paraId="62505211" w14:textId="77777777" w:rsidR="0066354F" w:rsidRPr="0066354F" w:rsidRDefault="0066354F" w:rsidP="0066354F">
      <w:pPr>
        <w:rPr>
          <w:rFonts w:eastAsia="新細明體"/>
          <w:lang w:eastAsia="ja-JP"/>
        </w:rPr>
      </w:pPr>
    </w:p>
    <w:p w14:paraId="1F45D7EA" w14:textId="40424AAC" w:rsidR="0066354F" w:rsidRPr="0066354F" w:rsidRDefault="0066354F" w:rsidP="0066354F">
      <w:pPr>
        <w:pStyle w:val="3"/>
      </w:pPr>
      <w:r>
        <w:rPr>
          <w:rFonts w:eastAsia="新細明體"/>
          <w:color w:val="FF0000"/>
          <w:sz w:val="36"/>
          <w:lang w:eastAsia="ja-JP"/>
        </w:rPr>
        <w:t>&lt;</w:t>
      </w:r>
      <w:r>
        <w:rPr>
          <w:rFonts w:eastAsia="新細明體" w:cs="Arial"/>
          <w:b/>
          <w:bCs/>
          <w:iCs/>
          <w:color w:val="FF0000"/>
          <w:sz w:val="32"/>
          <w:szCs w:val="32"/>
        </w:rPr>
        <w:t xml:space="preserve"> </w:t>
      </w:r>
      <w:r>
        <w:rPr>
          <w:rFonts w:eastAsia="新細明體" w:cs="Arial"/>
          <w:b/>
          <w:bCs/>
          <w:iCs/>
          <w:color w:val="FF0000"/>
          <w:sz w:val="32"/>
          <w:szCs w:val="32"/>
          <w:lang w:eastAsia="zh-TW"/>
        </w:rPr>
        <w:t>End</w:t>
      </w:r>
      <w:r>
        <w:rPr>
          <w:rFonts w:eastAsia="新細明體" w:cs="Arial"/>
          <w:b/>
          <w:bCs/>
          <w:iCs/>
          <w:color w:val="FF0000"/>
          <w:sz w:val="32"/>
          <w:szCs w:val="32"/>
        </w:rPr>
        <w:t xml:space="preserve"> of Change-</w:t>
      </w:r>
      <w:r>
        <w:rPr>
          <w:rFonts w:eastAsia="新細明體" w:cs="Arial"/>
          <w:b/>
          <w:bCs/>
          <w:iCs/>
          <w:color w:val="FF0000"/>
          <w:sz w:val="32"/>
          <w:szCs w:val="32"/>
          <w:lang w:eastAsia="zh-TW"/>
        </w:rPr>
        <w:t>3</w:t>
      </w:r>
      <w:r>
        <w:rPr>
          <w:rFonts w:eastAsia="新細明體" w:cs="Arial"/>
          <w:b/>
          <w:bCs/>
          <w:iCs/>
          <w:color w:val="FF0000"/>
          <w:sz w:val="32"/>
          <w:szCs w:val="32"/>
        </w:rPr>
        <w:t xml:space="preserve"> </w:t>
      </w:r>
      <w:r>
        <w:rPr>
          <w:rFonts w:eastAsia="新細明體"/>
          <w:color w:val="FF0000"/>
          <w:sz w:val="36"/>
          <w:lang w:eastAsia="ja-JP"/>
        </w:rPr>
        <w:t>&gt;</w:t>
      </w:r>
    </w:p>
    <w:sectPr w:rsidR="0066354F" w:rsidRPr="0066354F">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DA442" w14:textId="77777777" w:rsidR="003750B0" w:rsidRDefault="003750B0">
      <w:pPr>
        <w:spacing w:after="0"/>
      </w:pPr>
      <w:r>
        <w:separator/>
      </w:r>
    </w:p>
  </w:endnote>
  <w:endnote w:type="continuationSeparator" w:id="0">
    <w:p w14:paraId="25E34F4E" w14:textId="77777777" w:rsidR="003750B0" w:rsidRDefault="00375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B62CB" w14:textId="77777777" w:rsidR="003750B0" w:rsidRDefault="003750B0">
      <w:pPr>
        <w:spacing w:after="0"/>
      </w:pPr>
      <w:r>
        <w:separator/>
      </w:r>
    </w:p>
  </w:footnote>
  <w:footnote w:type="continuationSeparator" w:id="0">
    <w:p w14:paraId="2F289287" w14:textId="77777777" w:rsidR="003750B0" w:rsidRDefault="003750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6FB4" w14:textId="77777777" w:rsidR="00EA7A65" w:rsidRDefault="00EA7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6E45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0424"/>
    <w:multiLevelType w:val="hybridMultilevel"/>
    <w:tmpl w:val="09F0B472"/>
    <w:lvl w:ilvl="0" w:tplc="14DA5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0BE4CFF"/>
    <w:multiLevelType w:val="hybridMultilevel"/>
    <w:tmpl w:val="F9EA4880"/>
    <w:lvl w:ilvl="0" w:tplc="2F425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11842EF"/>
    <w:multiLevelType w:val="hybridMultilevel"/>
    <w:tmpl w:val="A860F990"/>
    <w:lvl w:ilvl="0" w:tplc="04603296">
      <w:start w:val="7"/>
      <w:numFmt w:val="bullet"/>
      <w:lvlText w:val="-"/>
      <w:lvlJc w:val="left"/>
      <w:pPr>
        <w:ind w:left="1287" w:hanging="360"/>
      </w:pPr>
      <w:rPr>
        <w:rFonts w:ascii="Times New Roman" w:eastAsia="SimSun" w:hAnsi="Times New Roman" w:cs="Times New Roman"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541597042">
    <w:abstractNumId w:val="3"/>
  </w:num>
  <w:num w:numId="2" w16cid:durableId="10740870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4346881">
    <w:abstractNumId w:val="4"/>
  </w:num>
  <w:num w:numId="4" w16cid:durableId="1040742658">
    <w:abstractNumId w:val="2"/>
  </w:num>
  <w:num w:numId="5" w16cid:durableId="689457106">
    <w:abstractNumId w:val="0"/>
  </w:num>
  <w:num w:numId="6" w16cid:durableId="207496808">
    <w:abstractNumId w:val="1"/>
  </w:num>
  <w:num w:numId="7" w16cid:durableId="1409114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hideSpellingErrors/>
  <w:proofState w:spelling="clean" w:grammar="clean"/>
  <w:attachedTemplate r:id="rId1"/>
  <w:linkStyl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autoSpaceLikeWord95/>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4A44C0"/>
    <w:rsid w:val="0002491E"/>
    <w:rsid w:val="00054C98"/>
    <w:rsid w:val="00064099"/>
    <w:rsid w:val="0006487F"/>
    <w:rsid w:val="00097C57"/>
    <w:rsid w:val="000A22E1"/>
    <w:rsid w:val="000A33F7"/>
    <w:rsid w:val="000B3E6E"/>
    <w:rsid w:val="000C19B2"/>
    <w:rsid w:val="000C27A2"/>
    <w:rsid w:val="000D49EB"/>
    <w:rsid w:val="000D7C95"/>
    <w:rsid w:val="00107092"/>
    <w:rsid w:val="001106FA"/>
    <w:rsid w:val="001167A7"/>
    <w:rsid w:val="00135E37"/>
    <w:rsid w:val="001A7167"/>
    <w:rsid w:val="001C1EB0"/>
    <w:rsid w:val="001D48EC"/>
    <w:rsid w:val="001D6E6B"/>
    <w:rsid w:val="001F04C9"/>
    <w:rsid w:val="001F08B4"/>
    <w:rsid w:val="001F3AA9"/>
    <w:rsid w:val="001F67A7"/>
    <w:rsid w:val="002435D8"/>
    <w:rsid w:val="00250A6A"/>
    <w:rsid w:val="00261513"/>
    <w:rsid w:val="00264633"/>
    <w:rsid w:val="0028184A"/>
    <w:rsid w:val="00291AE8"/>
    <w:rsid w:val="002B6D1D"/>
    <w:rsid w:val="002C4203"/>
    <w:rsid w:val="002D0BFB"/>
    <w:rsid w:val="002D5832"/>
    <w:rsid w:val="002D6043"/>
    <w:rsid w:val="00326B0F"/>
    <w:rsid w:val="00345E33"/>
    <w:rsid w:val="00362CC5"/>
    <w:rsid w:val="003750B0"/>
    <w:rsid w:val="00382F0D"/>
    <w:rsid w:val="00385074"/>
    <w:rsid w:val="00394B2A"/>
    <w:rsid w:val="003976F2"/>
    <w:rsid w:val="003A4A5A"/>
    <w:rsid w:val="003B328D"/>
    <w:rsid w:val="003E21BD"/>
    <w:rsid w:val="00415FF5"/>
    <w:rsid w:val="0042441D"/>
    <w:rsid w:val="00425B76"/>
    <w:rsid w:val="0043081E"/>
    <w:rsid w:val="0043191F"/>
    <w:rsid w:val="00436DD2"/>
    <w:rsid w:val="00452A04"/>
    <w:rsid w:val="004A44C0"/>
    <w:rsid w:val="004B4312"/>
    <w:rsid w:val="004C6BA2"/>
    <w:rsid w:val="004D3824"/>
    <w:rsid w:val="005141BD"/>
    <w:rsid w:val="00531FB1"/>
    <w:rsid w:val="005672C2"/>
    <w:rsid w:val="00584FD4"/>
    <w:rsid w:val="005D78C2"/>
    <w:rsid w:val="005E4D5F"/>
    <w:rsid w:val="005E5688"/>
    <w:rsid w:val="00614ACA"/>
    <w:rsid w:val="006252EC"/>
    <w:rsid w:val="0066354F"/>
    <w:rsid w:val="00674956"/>
    <w:rsid w:val="006A1CD4"/>
    <w:rsid w:val="006B6401"/>
    <w:rsid w:val="006C4BC5"/>
    <w:rsid w:val="006E04AC"/>
    <w:rsid w:val="006E457E"/>
    <w:rsid w:val="007019DE"/>
    <w:rsid w:val="0071102C"/>
    <w:rsid w:val="00711C3C"/>
    <w:rsid w:val="00722461"/>
    <w:rsid w:val="00726833"/>
    <w:rsid w:val="00741354"/>
    <w:rsid w:val="007610BE"/>
    <w:rsid w:val="00776207"/>
    <w:rsid w:val="007A626E"/>
    <w:rsid w:val="007B506C"/>
    <w:rsid w:val="007D2230"/>
    <w:rsid w:val="007D438B"/>
    <w:rsid w:val="007E0BB1"/>
    <w:rsid w:val="00825977"/>
    <w:rsid w:val="00831647"/>
    <w:rsid w:val="00834294"/>
    <w:rsid w:val="008460EB"/>
    <w:rsid w:val="008543B9"/>
    <w:rsid w:val="00861E84"/>
    <w:rsid w:val="00873EFF"/>
    <w:rsid w:val="008A68D2"/>
    <w:rsid w:val="008A74FF"/>
    <w:rsid w:val="008C386B"/>
    <w:rsid w:val="008F322F"/>
    <w:rsid w:val="00926EA4"/>
    <w:rsid w:val="00926F2E"/>
    <w:rsid w:val="0093452F"/>
    <w:rsid w:val="00940D9C"/>
    <w:rsid w:val="00944A84"/>
    <w:rsid w:val="00953EB6"/>
    <w:rsid w:val="00971D28"/>
    <w:rsid w:val="00984A79"/>
    <w:rsid w:val="009868B8"/>
    <w:rsid w:val="00997DB0"/>
    <w:rsid w:val="009A1657"/>
    <w:rsid w:val="009B7068"/>
    <w:rsid w:val="009C1FD8"/>
    <w:rsid w:val="009E1E5F"/>
    <w:rsid w:val="00A02E23"/>
    <w:rsid w:val="00A043E9"/>
    <w:rsid w:val="00A50A51"/>
    <w:rsid w:val="00A63C02"/>
    <w:rsid w:val="00A90ACD"/>
    <w:rsid w:val="00AA396A"/>
    <w:rsid w:val="00AA73DF"/>
    <w:rsid w:val="00AC44D5"/>
    <w:rsid w:val="00AD6325"/>
    <w:rsid w:val="00AF3DDE"/>
    <w:rsid w:val="00AF7097"/>
    <w:rsid w:val="00B07089"/>
    <w:rsid w:val="00B11943"/>
    <w:rsid w:val="00B432BB"/>
    <w:rsid w:val="00B516F9"/>
    <w:rsid w:val="00B7681E"/>
    <w:rsid w:val="00BB3FD6"/>
    <w:rsid w:val="00BD1050"/>
    <w:rsid w:val="00BF5053"/>
    <w:rsid w:val="00C05C9D"/>
    <w:rsid w:val="00CA6307"/>
    <w:rsid w:val="00CC24ED"/>
    <w:rsid w:val="00CC6E30"/>
    <w:rsid w:val="00CE35EC"/>
    <w:rsid w:val="00D2315A"/>
    <w:rsid w:val="00D30E61"/>
    <w:rsid w:val="00D32779"/>
    <w:rsid w:val="00D35890"/>
    <w:rsid w:val="00D54E10"/>
    <w:rsid w:val="00D74964"/>
    <w:rsid w:val="00DC52F7"/>
    <w:rsid w:val="00DC5F07"/>
    <w:rsid w:val="00DD4FFD"/>
    <w:rsid w:val="00DF1711"/>
    <w:rsid w:val="00E26C48"/>
    <w:rsid w:val="00E378EE"/>
    <w:rsid w:val="00E7030E"/>
    <w:rsid w:val="00E949DF"/>
    <w:rsid w:val="00E96EEB"/>
    <w:rsid w:val="00EA16BF"/>
    <w:rsid w:val="00EA7A65"/>
    <w:rsid w:val="00EC19D2"/>
    <w:rsid w:val="00EC6448"/>
    <w:rsid w:val="00ED1631"/>
    <w:rsid w:val="00F17AF0"/>
    <w:rsid w:val="00F27D59"/>
    <w:rsid w:val="00F3160F"/>
    <w:rsid w:val="00F51445"/>
    <w:rsid w:val="00F61282"/>
    <w:rsid w:val="00F74B79"/>
    <w:rsid w:val="00F849A0"/>
    <w:rsid w:val="00FA1EE1"/>
    <w:rsid w:val="00FA2E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71CDE"/>
  <w15:docId w15:val="{7D52A804-4D25-4702-8896-02BA22B1A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6401"/>
    <w:pPr>
      <w:overflowPunct w:val="0"/>
      <w:autoSpaceDE w:val="0"/>
      <w:autoSpaceDN w:val="0"/>
      <w:adjustRightInd w:val="0"/>
      <w:spacing w:after="180"/>
      <w:textAlignment w:val="baseline"/>
    </w:pPr>
    <w:rPr>
      <w:rFonts w:eastAsia="Times New Roman"/>
    </w:rPr>
  </w:style>
  <w:style w:type="paragraph" w:styleId="1">
    <w:name w:val="heading 1"/>
    <w:next w:val="a"/>
    <w:qFormat/>
    <w:rsid w:val="006B64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6B640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list 3,Head 3,1.1.1"/>
    <w:basedOn w:val="2"/>
    <w:next w:val="a"/>
    <w:link w:val="30"/>
    <w:qFormat/>
    <w:rsid w:val="006B6401"/>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6B6401"/>
    <w:pPr>
      <w:ind w:left="1418" w:hanging="1418"/>
      <w:outlineLvl w:val="3"/>
    </w:pPr>
    <w:rPr>
      <w:sz w:val="24"/>
    </w:rPr>
  </w:style>
  <w:style w:type="paragraph" w:styleId="5">
    <w:name w:val="heading 5"/>
    <w:basedOn w:val="4"/>
    <w:next w:val="a"/>
    <w:qFormat/>
    <w:rsid w:val="006B6401"/>
    <w:pPr>
      <w:ind w:left="1701" w:hanging="1701"/>
      <w:outlineLvl w:val="4"/>
    </w:pPr>
    <w:rPr>
      <w:sz w:val="22"/>
    </w:rPr>
  </w:style>
  <w:style w:type="paragraph" w:styleId="6">
    <w:name w:val="heading 6"/>
    <w:basedOn w:val="H6"/>
    <w:next w:val="a"/>
    <w:qFormat/>
    <w:rsid w:val="006B6401"/>
    <w:pPr>
      <w:outlineLvl w:val="5"/>
    </w:pPr>
  </w:style>
  <w:style w:type="paragraph" w:styleId="7">
    <w:name w:val="heading 7"/>
    <w:basedOn w:val="H6"/>
    <w:next w:val="a"/>
    <w:qFormat/>
    <w:rsid w:val="006B6401"/>
    <w:pPr>
      <w:outlineLvl w:val="6"/>
    </w:pPr>
  </w:style>
  <w:style w:type="paragraph" w:styleId="8">
    <w:name w:val="heading 8"/>
    <w:basedOn w:val="1"/>
    <w:next w:val="a"/>
    <w:qFormat/>
    <w:rsid w:val="006B6401"/>
    <w:pPr>
      <w:ind w:left="0" w:firstLine="0"/>
      <w:outlineLvl w:val="7"/>
    </w:pPr>
  </w:style>
  <w:style w:type="paragraph" w:styleId="9">
    <w:name w:val="heading 9"/>
    <w:basedOn w:val="8"/>
    <w:next w:val="a"/>
    <w:qFormat/>
    <w:rsid w:val="006B6401"/>
    <w:pPr>
      <w:outlineLvl w:val="8"/>
    </w:pPr>
  </w:style>
  <w:style w:type="character" w:default="1" w:styleId="a0">
    <w:name w:val="Default Paragraph Font"/>
    <w:uiPriority w:val="1"/>
    <w:semiHidden/>
    <w:unhideWhenUsed/>
    <w:rsid w:val="006B640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B6401"/>
  </w:style>
  <w:style w:type="paragraph" w:styleId="80">
    <w:name w:val="toc 8"/>
    <w:basedOn w:val="10"/>
    <w:semiHidden/>
    <w:rsid w:val="006B6401"/>
    <w:pPr>
      <w:spacing w:before="180"/>
      <w:ind w:left="2693" w:hanging="2693"/>
    </w:pPr>
    <w:rPr>
      <w:b/>
    </w:rPr>
  </w:style>
  <w:style w:type="paragraph" w:styleId="10">
    <w:name w:val="toc 1"/>
    <w:semiHidden/>
    <w:rsid w:val="006B64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B64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6B6401"/>
    <w:pPr>
      <w:ind w:left="1701" w:hanging="1701"/>
    </w:pPr>
  </w:style>
  <w:style w:type="paragraph" w:styleId="41">
    <w:name w:val="toc 4"/>
    <w:basedOn w:val="31"/>
    <w:semiHidden/>
    <w:rsid w:val="006B6401"/>
    <w:pPr>
      <w:ind w:left="1418" w:hanging="1418"/>
    </w:pPr>
  </w:style>
  <w:style w:type="paragraph" w:styleId="31">
    <w:name w:val="toc 3"/>
    <w:basedOn w:val="20"/>
    <w:semiHidden/>
    <w:rsid w:val="006B6401"/>
    <w:pPr>
      <w:ind w:left="1134" w:hanging="1134"/>
    </w:pPr>
  </w:style>
  <w:style w:type="paragraph" w:styleId="20">
    <w:name w:val="toc 2"/>
    <w:basedOn w:val="10"/>
    <w:semiHidden/>
    <w:rsid w:val="006B6401"/>
    <w:pPr>
      <w:keepNext w:val="0"/>
      <w:spacing w:before="0"/>
      <w:ind w:left="851" w:hanging="851"/>
    </w:pPr>
    <w:rPr>
      <w:sz w:val="20"/>
    </w:rPr>
  </w:style>
  <w:style w:type="paragraph" w:styleId="21">
    <w:name w:val="index 2"/>
    <w:basedOn w:val="11"/>
    <w:semiHidden/>
    <w:rsid w:val="006B6401"/>
    <w:pPr>
      <w:ind w:left="284"/>
    </w:pPr>
  </w:style>
  <w:style w:type="paragraph" w:styleId="11">
    <w:name w:val="index 1"/>
    <w:basedOn w:val="a"/>
    <w:semiHidden/>
    <w:rsid w:val="006B6401"/>
    <w:pPr>
      <w:keepLines/>
      <w:spacing w:after="0"/>
    </w:pPr>
  </w:style>
  <w:style w:type="paragraph" w:customStyle="1" w:styleId="ZH">
    <w:name w:val="ZH"/>
    <w:rsid w:val="006B64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B6401"/>
    <w:pPr>
      <w:outlineLvl w:val="9"/>
    </w:pPr>
  </w:style>
  <w:style w:type="paragraph" w:styleId="22">
    <w:name w:val="List Number 2"/>
    <w:basedOn w:val="a3"/>
    <w:semiHidden/>
    <w:rsid w:val="006B6401"/>
    <w:pPr>
      <w:ind w:left="851"/>
    </w:pPr>
  </w:style>
  <w:style w:type="paragraph" w:styleId="a4">
    <w:name w:val="header"/>
    <w:semiHidden/>
    <w:rsid w:val="006B6401"/>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6B6401"/>
    <w:rPr>
      <w:b/>
      <w:position w:val="6"/>
      <w:sz w:val="16"/>
    </w:rPr>
  </w:style>
  <w:style w:type="paragraph" w:styleId="a6">
    <w:name w:val="footnote text"/>
    <w:basedOn w:val="a"/>
    <w:semiHidden/>
    <w:rsid w:val="006B6401"/>
    <w:pPr>
      <w:keepLines/>
      <w:spacing w:after="0"/>
      <w:ind w:left="454" w:hanging="454"/>
    </w:pPr>
    <w:rPr>
      <w:sz w:val="16"/>
    </w:rPr>
  </w:style>
  <w:style w:type="paragraph" w:customStyle="1" w:styleId="TAH">
    <w:name w:val="TAH"/>
    <w:basedOn w:val="TAC"/>
    <w:link w:val="TAHCar"/>
    <w:rsid w:val="006B6401"/>
    <w:rPr>
      <w:b/>
    </w:rPr>
  </w:style>
  <w:style w:type="paragraph" w:customStyle="1" w:styleId="TAC">
    <w:name w:val="TAC"/>
    <w:basedOn w:val="TAL"/>
    <w:link w:val="TACChar"/>
    <w:rsid w:val="006B6401"/>
    <w:pPr>
      <w:jc w:val="center"/>
    </w:pPr>
  </w:style>
  <w:style w:type="paragraph" w:customStyle="1" w:styleId="TF">
    <w:name w:val="TF"/>
    <w:basedOn w:val="TH"/>
    <w:rsid w:val="006B6401"/>
    <w:pPr>
      <w:keepNext w:val="0"/>
      <w:spacing w:before="0" w:after="240"/>
    </w:pPr>
  </w:style>
  <w:style w:type="paragraph" w:customStyle="1" w:styleId="NO">
    <w:name w:val="NO"/>
    <w:basedOn w:val="a"/>
    <w:link w:val="NOChar"/>
    <w:rsid w:val="006B6401"/>
    <w:pPr>
      <w:keepLines/>
      <w:ind w:left="1135" w:hanging="851"/>
    </w:pPr>
  </w:style>
  <w:style w:type="paragraph" w:styleId="90">
    <w:name w:val="toc 9"/>
    <w:basedOn w:val="80"/>
    <w:semiHidden/>
    <w:rsid w:val="006B6401"/>
    <w:pPr>
      <w:ind w:left="1418" w:hanging="1418"/>
    </w:pPr>
  </w:style>
  <w:style w:type="paragraph" w:customStyle="1" w:styleId="EX">
    <w:name w:val="EX"/>
    <w:basedOn w:val="a"/>
    <w:rsid w:val="006B6401"/>
    <w:pPr>
      <w:keepLines/>
      <w:ind w:left="1702" w:hanging="1418"/>
    </w:pPr>
  </w:style>
  <w:style w:type="paragraph" w:customStyle="1" w:styleId="FP">
    <w:name w:val="FP"/>
    <w:basedOn w:val="a"/>
    <w:rsid w:val="006B6401"/>
    <w:pPr>
      <w:spacing w:after="0"/>
    </w:pPr>
  </w:style>
  <w:style w:type="paragraph" w:customStyle="1" w:styleId="LD">
    <w:name w:val="LD"/>
    <w:rsid w:val="006B640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B6401"/>
    <w:pPr>
      <w:spacing w:after="0"/>
    </w:pPr>
  </w:style>
  <w:style w:type="paragraph" w:customStyle="1" w:styleId="EW">
    <w:name w:val="EW"/>
    <w:basedOn w:val="EX"/>
    <w:rsid w:val="006B6401"/>
    <w:pPr>
      <w:spacing w:after="0"/>
    </w:pPr>
  </w:style>
  <w:style w:type="paragraph" w:styleId="60">
    <w:name w:val="toc 6"/>
    <w:basedOn w:val="50"/>
    <w:next w:val="a"/>
    <w:semiHidden/>
    <w:rsid w:val="006B6401"/>
    <w:pPr>
      <w:ind w:left="1985" w:hanging="1985"/>
    </w:pPr>
  </w:style>
  <w:style w:type="paragraph" w:styleId="70">
    <w:name w:val="toc 7"/>
    <w:basedOn w:val="60"/>
    <w:next w:val="a"/>
    <w:semiHidden/>
    <w:rsid w:val="006B6401"/>
    <w:pPr>
      <w:ind w:left="2268" w:hanging="2268"/>
    </w:pPr>
  </w:style>
  <w:style w:type="paragraph" w:styleId="23">
    <w:name w:val="List Bullet 2"/>
    <w:basedOn w:val="a7"/>
    <w:semiHidden/>
    <w:rsid w:val="006B6401"/>
    <w:pPr>
      <w:ind w:left="851"/>
    </w:pPr>
  </w:style>
  <w:style w:type="paragraph" w:styleId="32">
    <w:name w:val="List Bullet 3"/>
    <w:basedOn w:val="23"/>
    <w:semiHidden/>
    <w:rsid w:val="006B6401"/>
    <w:pPr>
      <w:ind w:left="1135"/>
    </w:pPr>
  </w:style>
  <w:style w:type="paragraph" w:styleId="a3">
    <w:name w:val="List Number"/>
    <w:basedOn w:val="a8"/>
    <w:semiHidden/>
    <w:rsid w:val="006B6401"/>
  </w:style>
  <w:style w:type="paragraph" w:customStyle="1" w:styleId="EQ">
    <w:name w:val="EQ"/>
    <w:basedOn w:val="a"/>
    <w:next w:val="a"/>
    <w:rsid w:val="006B6401"/>
    <w:pPr>
      <w:keepLines/>
      <w:tabs>
        <w:tab w:val="center" w:pos="4536"/>
        <w:tab w:val="right" w:pos="9072"/>
      </w:tabs>
    </w:pPr>
  </w:style>
  <w:style w:type="paragraph" w:customStyle="1" w:styleId="TH">
    <w:name w:val="TH"/>
    <w:basedOn w:val="a"/>
    <w:link w:val="THChar"/>
    <w:rsid w:val="006B6401"/>
    <w:pPr>
      <w:keepNext/>
      <w:keepLines/>
      <w:spacing w:before="60"/>
      <w:jc w:val="center"/>
    </w:pPr>
    <w:rPr>
      <w:rFonts w:ascii="Arial" w:hAnsi="Arial"/>
      <w:b/>
    </w:rPr>
  </w:style>
  <w:style w:type="paragraph" w:customStyle="1" w:styleId="NF">
    <w:name w:val="NF"/>
    <w:basedOn w:val="NO"/>
    <w:rsid w:val="006B6401"/>
    <w:pPr>
      <w:keepNext/>
      <w:spacing w:after="0"/>
    </w:pPr>
    <w:rPr>
      <w:rFonts w:ascii="Arial" w:hAnsi="Arial"/>
      <w:sz w:val="18"/>
    </w:rPr>
  </w:style>
  <w:style w:type="paragraph" w:customStyle="1" w:styleId="PL">
    <w:name w:val="PL"/>
    <w:rsid w:val="006B64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6401"/>
    <w:pPr>
      <w:jc w:val="right"/>
    </w:pPr>
  </w:style>
  <w:style w:type="paragraph" w:customStyle="1" w:styleId="H6">
    <w:name w:val="H6"/>
    <w:basedOn w:val="5"/>
    <w:next w:val="a"/>
    <w:link w:val="H6Char"/>
    <w:rsid w:val="006B6401"/>
    <w:pPr>
      <w:ind w:left="1985" w:hanging="1985"/>
      <w:outlineLvl w:val="9"/>
    </w:pPr>
    <w:rPr>
      <w:sz w:val="20"/>
    </w:rPr>
  </w:style>
  <w:style w:type="paragraph" w:customStyle="1" w:styleId="TAN">
    <w:name w:val="TAN"/>
    <w:basedOn w:val="TAL"/>
    <w:link w:val="TANChar"/>
    <w:rsid w:val="006B6401"/>
    <w:pPr>
      <w:ind w:left="851" w:hanging="851"/>
    </w:pPr>
  </w:style>
  <w:style w:type="paragraph" w:customStyle="1" w:styleId="TAL">
    <w:name w:val="TAL"/>
    <w:basedOn w:val="a"/>
    <w:link w:val="TALChar"/>
    <w:rsid w:val="006B6401"/>
    <w:pPr>
      <w:keepNext/>
      <w:keepLines/>
      <w:spacing w:after="0"/>
    </w:pPr>
    <w:rPr>
      <w:rFonts w:ascii="Arial" w:hAnsi="Arial"/>
      <w:sz w:val="18"/>
    </w:rPr>
  </w:style>
  <w:style w:type="paragraph" w:customStyle="1" w:styleId="ZA">
    <w:name w:val="ZA"/>
    <w:rsid w:val="006B64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64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B64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B64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B6401"/>
    <w:pPr>
      <w:framePr w:wrap="notBeside" w:y="16161"/>
    </w:pPr>
  </w:style>
  <w:style w:type="character" w:customStyle="1" w:styleId="ZGSM">
    <w:name w:val="ZGSM"/>
    <w:rsid w:val="006B6401"/>
  </w:style>
  <w:style w:type="paragraph" w:styleId="24">
    <w:name w:val="List 2"/>
    <w:basedOn w:val="a8"/>
    <w:semiHidden/>
    <w:rsid w:val="006B6401"/>
    <w:pPr>
      <w:ind w:left="851"/>
    </w:pPr>
  </w:style>
  <w:style w:type="paragraph" w:customStyle="1" w:styleId="ZG">
    <w:name w:val="ZG"/>
    <w:rsid w:val="006B64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semiHidden/>
    <w:rsid w:val="006B6401"/>
    <w:pPr>
      <w:ind w:left="1135"/>
    </w:pPr>
  </w:style>
  <w:style w:type="paragraph" w:styleId="42">
    <w:name w:val="List 4"/>
    <w:basedOn w:val="33"/>
    <w:semiHidden/>
    <w:rsid w:val="006B6401"/>
    <w:pPr>
      <w:ind w:left="1418"/>
    </w:pPr>
  </w:style>
  <w:style w:type="paragraph" w:styleId="51">
    <w:name w:val="List 5"/>
    <w:basedOn w:val="42"/>
    <w:semiHidden/>
    <w:rsid w:val="006B6401"/>
    <w:pPr>
      <w:ind w:left="1702"/>
    </w:pPr>
  </w:style>
  <w:style w:type="paragraph" w:customStyle="1" w:styleId="EditorsNote">
    <w:name w:val="Editor's Note"/>
    <w:aliases w:val="EN,Editor's Noteormal"/>
    <w:basedOn w:val="NO"/>
    <w:link w:val="EditorsNoteChar2"/>
    <w:rsid w:val="006B6401"/>
    <w:rPr>
      <w:color w:val="FF0000"/>
    </w:rPr>
  </w:style>
  <w:style w:type="paragraph" w:styleId="a8">
    <w:name w:val="List"/>
    <w:basedOn w:val="a"/>
    <w:semiHidden/>
    <w:rsid w:val="006B6401"/>
    <w:pPr>
      <w:ind w:left="568" w:hanging="284"/>
    </w:pPr>
  </w:style>
  <w:style w:type="paragraph" w:styleId="a7">
    <w:name w:val="List Bullet"/>
    <w:basedOn w:val="a8"/>
    <w:semiHidden/>
    <w:rsid w:val="006B6401"/>
  </w:style>
  <w:style w:type="paragraph" w:styleId="43">
    <w:name w:val="List Bullet 4"/>
    <w:basedOn w:val="32"/>
    <w:semiHidden/>
    <w:rsid w:val="006B6401"/>
    <w:pPr>
      <w:ind w:left="1418"/>
    </w:pPr>
  </w:style>
  <w:style w:type="paragraph" w:styleId="52">
    <w:name w:val="List Bullet 5"/>
    <w:basedOn w:val="43"/>
    <w:semiHidden/>
    <w:rsid w:val="006B6401"/>
    <w:pPr>
      <w:ind w:left="1702"/>
    </w:pPr>
  </w:style>
  <w:style w:type="paragraph" w:customStyle="1" w:styleId="B1">
    <w:name w:val="B1"/>
    <w:basedOn w:val="a8"/>
    <w:link w:val="B1Char"/>
    <w:rsid w:val="006B6401"/>
  </w:style>
  <w:style w:type="paragraph" w:customStyle="1" w:styleId="B2">
    <w:name w:val="B2"/>
    <w:basedOn w:val="24"/>
    <w:link w:val="B2Char"/>
    <w:rsid w:val="006B6401"/>
  </w:style>
  <w:style w:type="paragraph" w:customStyle="1" w:styleId="B3">
    <w:name w:val="B3"/>
    <w:basedOn w:val="33"/>
    <w:rsid w:val="006B6401"/>
  </w:style>
  <w:style w:type="paragraph" w:customStyle="1" w:styleId="B4">
    <w:name w:val="B4"/>
    <w:basedOn w:val="42"/>
    <w:rsid w:val="006B6401"/>
  </w:style>
  <w:style w:type="paragraph" w:customStyle="1" w:styleId="B5">
    <w:name w:val="B5"/>
    <w:basedOn w:val="51"/>
    <w:rsid w:val="006B6401"/>
  </w:style>
  <w:style w:type="paragraph" w:styleId="a9">
    <w:name w:val="footer"/>
    <w:basedOn w:val="a4"/>
    <w:semiHidden/>
    <w:rsid w:val="006B6401"/>
    <w:pPr>
      <w:jc w:val="center"/>
    </w:pPr>
    <w:rPr>
      <w:i/>
    </w:rPr>
  </w:style>
  <w:style w:type="paragraph" w:customStyle="1" w:styleId="ZTD">
    <w:name w:val="ZTD"/>
    <w:basedOn w:val="ZB"/>
    <w:rsid w:val="006B6401"/>
    <w:pPr>
      <w:framePr w:hRule="auto" w:wrap="notBeside" w:y="852"/>
    </w:pPr>
    <w:rPr>
      <w:i w:val="0"/>
      <w:sz w:val="40"/>
    </w:rPr>
  </w:style>
  <w:style w:type="paragraph" w:styleId="aa">
    <w:name w:val="Revision"/>
    <w:hidden/>
    <w:uiPriority w:val="99"/>
    <w:semiHidden/>
    <w:rsid w:val="004A44C0"/>
    <w:rPr>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A44C0"/>
    <w:rPr>
      <w:rFonts w:ascii="Arial" w:eastAsia="Times New Roman" w:hAnsi="Arial"/>
      <w:sz w:val="24"/>
      <w:lang w:val="en-GB"/>
    </w:rPr>
  </w:style>
  <w:style w:type="paragraph" w:styleId="ab">
    <w:name w:val="annotation text"/>
    <w:basedOn w:val="a"/>
    <w:link w:val="ac"/>
    <w:uiPriority w:val="99"/>
    <w:unhideWhenUsed/>
    <w:qFormat/>
    <w:rsid w:val="004A44C0"/>
  </w:style>
  <w:style w:type="character" w:customStyle="1" w:styleId="ac">
    <w:name w:val="註解文字 字元"/>
    <w:link w:val="ab"/>
    <w:uiPriority w:val="99"/>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eastAsia="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eastAsia="Times New Roman"/>
      <w:color w:val="FF0000"/>
    </w:rPr>
  </w:style>
  <w:style w:type="character" w:customStyle="1" w:styleId="B1Char">
    <w:name w:val="B1 Char"/>
    <w:link w:val="B1"/>
    <w:qFormat/>
    <w:locked/>
    <w:rsid w:val="004A44C0"/>
    <w:rPr>
      <w:rFonts w:eastAsia="Times New Roman"/>
    </w:rPr>
  </w:style>
  <w:style w:type="character" w:customStyle="1" w:styleId="B2Char">
    <w:name w:val="B2 Char"/>
    <w:link w:val="B2"/>
    <w:qFormat/>
    <w:locked/>
    <w:rsid w:val="004A44C0"/>
    <w:rPr>
      <w:rFonts w:eastAsia="Times New Roman"/>
    </w:rPr>
  </w:style>
  <w:style w:type="character" w:styleId="ad">
    <w:name w:val="annotation reference"/>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paragraph" w:styleId="ae">
    <w:name w:val="annotation subject"/>
    <w:basedOn w:val="ab"/>
    <w:next w:val="ab"/>
    <w:link w:val="af"/>
    <w:uiPriority w:val="99"/>
    <w:semiHidden/>
    <w:unhideWhenUsed/>
    <w:rsid w:val="001D48EC"/>
    <w:rPr>
      <w:b/>
      <w:bCs/>
    </w:rPr>
  </w:style>
  <w:style w:type="character" w:customStyle="1" w:styleId="af">
    <w:name w:val="註解主旨 字元"/>
    <w:basedOn w:val="ac"/>
    <w:link w:val="ae"/>
    <w:uiPriority w:val="99"/>
    <w:semiHidden/>
    <w:rsid w:val="001D48EC"/>
    <w:rPr>
      <w:rFonts w:ascii="Times New Roman" w:eastAsia="Times New Roman" w:hAnsi="Times New Roman"/>
      <w:b/>
      <w:bCs/>
      <w:lang w:val="en-GB" w:eastAsia="zh-TW"/>
    </w:rPr>
  </w:style>
  <w:style w:type="character" w:customStyle="1" w:styleId="TALCar">
    <w:name w:val="TAL Car"/>
    <w:qFormat/>
    <w:locked/>
    <w:rsid w:val="00726833"/>
    <w:rPr>
      <w:rFonts w:ascii="Arial" w:eastAsia="Times New Roman" w:hAnsi="Arial"/>
      <w:sz w:val="18"/>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
    <w:qFormat/>
    <w:rsid w:val="000C19B2"/>
    <w:rPr>
      <w:rFonts w:ascii="Arial" w:eastAsia="Times New Roman" w:hAnsi="Arial"/>
      <w:sz w:val="28"/>
      <w:lang w:val="en-GB"/>
    </w:rPr>
  </w:style>
  <w:style w:type="paragraph" w:customStyle="1" w:styleId="CRCoverPage">
    <w:name w:val="CR Cover Page"/>
    <w:link w:val="CRCoverPageChar"/>
    <w:qFormat/>
    <w:rsid w:val="00984A79"/>
    <w:pPr>
      <w:spacing w:after="120"/>
    </w:pPr>
    <w:rPr>
      <w:rFonts w:ascii="Arial" w:eastAsia="Times New Roman" w:hAnsi="Arial"/>
      <w:lang w:val="en-GB" w:eastAsia="en-US"/>
    </w:rPr>
  </w:style>
  <w:style w:type="character" w:styleId="af0">
    <w:name w:val="Hyperlink"/>
    <w:rsid w:val="00984A79"/>
    <w:rPr>
      <w:color w:val="0000FF"/>
      <w:u w:val="single"/>
    </w:rPr>
  </w:style>
  <w:style w:type="character" w:customStyle="1" w:styleId="CRCoverPageChar">
    <w:name w:val="CR Cover Page Char"/>
    <w:link w:val="CRCoverPage"/>
    <w:qFormat/>
    <w:rsid w:val="00984A7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654">
      <w:bodyDiv w:val="1"/>
      <w:marLeft w:val="0"/>
      <w:marRight w:val="0"/>
      <w:marTop w:val="0"/>
      <w:marBottom w:val="0"/>
      <w:divBdr>
        <w:top w:val="none" w:sz="0" w:space="0" w:color="auto"/>
        <w:left w:val="none" w:sz="0" w:space="0" w:color="auto"/>
        <w:bottom w:val="none" w:sz="0" w:space="0" w:color="auto"/>
        <w:right w:val="none" w:sz="0" w:space="0" w:color="auto"/>
      </w:divBdr>
    </w:div>
    <w:div w:id="18361711">
      <w:bodyDiv w:val="1"/>
      <w:marLeft w:val="0"/>
      <w:marRight w:val="0"/>
      <w:marTop w:val="0"/>
      <w:marBottom w:val="0"/>
      <w:divBdr>
        <w:top w:val="none" w:sz="0" w:space="0" w:color="auto"/>
        <w:left w:val="none" w:sz="0" w:space="0" w:color="auto"/>
        <w:bottom w:val="none" w:sz="0" w:space="0" w:color="auto"/>
        <w:right w:val="none" w:sz="0" w:space="0" w:color="auto"/>
      </w:divBdr>
    </w:div>
    <w:div w:id="68698036">
      <w:bodyDiv w:val="1"/>
      <w:marLeft w:val="0"/>
      <w:marRight w:val="0"/>
      <w:marTop w:val="0"/>
      <w:marBottom w:val="0"/>
      <w:divBdr>
        <w:top w:val="none" w:sz="0" w:space="0" w:color="auto"/>
        <w:left w:val="none" w:sz="0" w:space="0" w:color="auto"/>
        <w:bottom w:val="none" w:sz="0" w:space="0" w:color="auto"/>
        <w:right w:val="none" w:sz="0" w:space="0" w:color="auto"/>
      </w:divBdr>
    </w:div>
    <w:div w:id="146167902">
      <w:bodyDiv w:val="1"/>
      <w:marLeft w:val="0"/>
      <w:marRight w:val="0"/>
      <w:marTop w:val="0"/>
      <w:marBottom w:val="0"/>
      <w:divBdr>
        <w:top w:val="none" w:sz="0" w:space="0" w:color="auto"/>
        <w:left w:val="none" w:sz="0" w:space="0" w:color="auto"/>
        <w:bottom w:val="none" w:sz="0" w:space="0" w:color="auto"/>
        <w:right w:val="none" w:sz="0" w:space="0" w:color="auto"/>
      </w:divBdr>
    </w:div>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221721862">
      <w:bodyDiv w:val="1"/>
      <w:marLeft w:val="0"/>
      <w:marRight w:val="0"/>
      <w:marTop w:val="0"/>
      <w:marBottom w:val="0"/>
      <w:divBdr>
        <w:top w:val="none" w:sz="0" w:space="0" w:color="auto"/>
        <w:left w:val="none" w:sz="0" w:space="0" w:color="auto"/>
        <w:bottom w:val="none" w:sz="0" w:space="0" w:color="auto"/>
        <w:right w:val="none" w:sz="0" w:space="0" w:color="auto"/>
      </w:divBdr>
    </w:div>
    <w:div w:id="250282469">
      <w:bodyDiv w:val="1"/>
      <w:marLeft w:val="0"/>
      <w:marRight w:val="0"/>
      <w:marTop w:val="0"/>
      <w:marBottom w:val="0"/>
      <w:divBdr>
        <w:top w:val="none" w:sz="0" w:space="0" w:color="auto"/>
        <w:left w:val="none" w:sz="0" w:space="0" w:color="auto"/>
        <w:bottom w:val="none" w:sz="0" w:space="0" w:color="auto"/>
        <w:right w:val="none" w:sz="0" w:space="0" w:color="auto"/>
      </w:divBdr>
    </w:div>
    <w:div w:id="251858373">
      <w:bodyDiv w:val="1"/>
      <w:marLeft w:val="0"/>
      <w:marRight w:val="0"/>
      <w:marTop w:val="0"/>
      <w:marBottom w:val="0"/>
      <w:divBdr>
        <w:top w:val="none" w:sz="0" w:space="0" w:color="auto"/>
        <w:left w:val="none" w:sz="0" w:space="0" w:color="auto"/>
        <w:bottom w:val="none" w:sz="0" w:space="0" w:color="auto"/>
        <w:right w:val="none" w:sz="0" w:space="0" w:color="auto"/>
      </w:divBdr>
    </w:div>
    <w:div w:id="351149784">
      <w:bodyDiv w:val="1"/>
      <w:marLeft w:val="0"/>
      <w:marRight w:val="0"/>
      <w:marTop w:val="0"/>
      <w:marBottom w:val="0"/>
      <w:divBdr>
        <w:top w:val="none" w:sz="0" w:space="0" w:color="auto"/>
        <w:left w:val="none" w:sz="0" w:space="0" w:color="auto"/>
        <w:bottom w:val="none" w:sz="0" w:space="0" w:color="auto"/>
        <w:right w:val="none" w:sz="0" w:space="0" w:color="auto"/>
      </w:divBdr>
    </w:div>
    <w:div w:id="355153617">
      <w:bodyDiv w:val="1"/>
      <w:marLeft w:val="0"/>
      <w:marRight w:val="0"/>
      <w:marTop w:val="0"/>
      <w:marBottom w:val="0"/>
      <w:divBdr>
        <w:top w:val="none" w:sz="0" w:space="0" w:color="auto"/>
        <w:left w:val="none" w:sz="0" w:space="0" w:color="auto"/>
        <w:bottom w:val="none" w:sz="0" w:space="0" w:color="auto"/>
        <w:right w:val="none" w:sz="0" w:space="0" w:color="auto"/>
      </w:divBdr>
    </w:div>
    <w:div w:id="401026718">
      <w:bodyDiv w:val="1"/>
      <w:marLeft w:val="0"/>
      <w:marRight w:val="0"/>
      <w:marTop w:val="0"/>
      <w:marBottom w:val="0"/>
      <w:divBdr>
        <w:top w:val="none" w:sz="0" w:space="0" w:color="auto"/>
        <w:left w:val="none" w:sz="0" w:space="0" w:color="auto"/>
        <w:bottom w:val="none" w:sz="0" w:space="0" w:color="auto"/>
        <w:right w:val="none" w:sz="0" w:space="0" w:color="auto"/>
      </w:divBdr>
    </w:div>
    <w:div w:id="401752704">
      <w:bodyDiv w:val="1"/>
      <w:marLeft w:val="0"/>
      <w:marRight w:val="0"/>
      <w:marTop w:val="0"/>
      <w:marBottom w:val="0"/>
      <w:divBdr>
        <w:top w:val="none" w:sz="0" w:space="0" w:color="auto"/>
        <w:left w:val="none" w:sz="0" w:space="0" w:color="auto"/>
        <w:bottom w:val="none" w:sz="0" w:space="0" w:color="auto"/>
        <w:right w:val="none" w:sz="0" w:space="0" w:color="auto"/>
      </w:divBdr>
    </w:div>
    <w:div w:id="412317413">
      <w:bodyDiv w:val="1"/>
      <w:marLeft w:val="0"/>
      <w:marRight w:val="0"/>
      <w:marTop w:val="0"/>
      <w:marBottom w:val="0"/>
      <w:divBdr>
        <w:top w:val="none" w:sz="0" w:space="0" w:color="auto"/>
        <w:left w:val="none" w:sz="0" w:space="0" w:color="auto"/>
        <w:bottom w:val="none" w:sz="0" w:space="0" w:color="auto"/>
        <w:right w:val="none" w:sz="0" w:space="0" w:color="auto"/>
      </w:divBdr>
    </w:div>
    <w:div w:id="477766035">
      <w:bodyDiv w:val="1"/>
      <w:marLeft w:val="0"/>
      <w:marRight w:val="0"/>
      <w:marTop w:val="0"/>
      <w:marBottom w:val="0"/>
      <w:divBdr>
        <w:top w:val="none" w:sz="0" w:space="0" w:color="auto"/>
        <w:left w:val="none" w:sz="0" w:space="0" w:color="auto"/>
        <w:bottom w:val="none" w:sz="0" w:space="0" w:color="auto"/>
        <w:right w:val="none" w:sz="0" w:space="0" w:color="auto"/>
      </w:divBdr>
    </w:div>
    <w:div w:id="503862410">
      <w:bodyDiv w:val="1"/>
      <w:marLeft w:val="0"/>
      <w:marRight w:val="0"/>
      <w:marTop w:val="0"/>
      <w:marBottom w:val="0"/>
      <w:divBdr>
        <w:top w:val="none" w:sz="0" w:space="0" w:color="auto"/>
        <w:left w:val="none" w:sz="0" w:space="0" w:color="auto"/>
        <w:bottom w:val="none" w:sz="0" w:space="0" w:color="auto"/>
        <w:right w:val="none" w:sz="0" w:space="0" w:color="auto"/>
      </w:divBdr>
    </w:div>
    <w:div w:id="511995479">
      <w:bodyDiv w:val="1"/>
      <w:marLeft w:val="0"/>
      <w:marRight w:val="0"/>
      <w:marTop w:val="0"/>
      <w:marBottom w:val="0"/>
      <w:divBdr>
        <w:top w:val="none" w:sz="0" w:space="0" w:color="auto"/>
        <w:left w:val="none" w:sz="0" w:space="0" w:color="auto"/>
        <w:bottom w:val="none" w:sz="0" w:space="0" w:color="auto"/>
        <w:right w:val="none" w:sz="0" w:space="0" w:color="auto"/>
      </w:divBdr>
    </w:div>
    <w:div w:id="590820858">
      <w:bodyDiv w:val="1"/>
      <w:marLeft w:val="0"/>
      <w:marRight w:val="0"/>
      <w:marTop w:val="0"/>
      <w:marBottom w:val="0"/>
      <w:divBdr>
        <w:top w:val="none" w:sz="0" w:space="0" w:color="auto"/>
        <w:left w:val="none" w:sz="0" w:space="0" w:color="auto"/>
        <w:bottom w:val="none" w:sz="0" w:space="0" w:color="auto"/>
        <w:right w:val="none" w:sz="0" w:space="0" w:color="auto"/>
      </w:divBdr>
    </w:div>
    <w:div w:id="592516720">
      <w:bodyDiv w:val="1"/>
      <w:marLeft w:val="0"/>
      <w:marRight w:val="0"/>
      <w:marTop w:val="0"/>
      <w:marBottom w:val="0"/>
      <w:divBdr>
        <w:top w:val="none" w:sz="0" w:space="0" w:color="auto"/>
        <w:left w:val="none" w:sz="0" w:space="0" w:color="auto"/>
        <w:bottom w:val="none" w:sz="0" w:space="0" w:color="auto"/>
        <w:right w:val="none" w:sz="0" w:space="0" w:color="auto"/>
      </w:divBdr>
    </w:div>
    <w:div w:id="597720130">
      <w:bodyDiv w:val="1"/>
      <w:marLeft w:val="0"/>
      <w:marRight w:val="0"/>
      <w:marTop w:val="0"/>
      <w:marBottom w:val="0"/>
      <w:divBdr>
        <w:top w:val="none" w:sz="0" w:space="0" w:color="auto"/>
        <w:left w:val="none" w:sz="0" w:space="0" w:color="auto"/>
        <w:bottom w:val="none" w:sz="0" w:space="0" w:color="auto"/>
        <w:right w:val="none" w:sz="0" w:space="0" w:color="auto"/>
      </w:divBdr>
    </w:div>
    <w:div w:id="605119051">
      <w:bodyDiv w:val="1"/>
      <w:marLeft w:val="0"/>
      <w:marRight w:val="0"/>
      <w:marTop w:val="0"/>
      <w:marBottom w:val="0"/>
      <w:divBdr>
        <w:top w:val="none" w:sz="0" w:space="0" w:color="auto"/>
        <w:left w:val="none" w:sz="0" w:space="0" w:color="auto"/>
        <w:bottom w:val="none" w:sz="0" w:space="0" w:color="auto"/>
        <w:right w:val="none" w:sz="0" w:space="0" w:color="auto"/>
      </w:divBdr>
    </w:div>
    <w:div w:id="616983423">
      <w:bodyDiv w:val="1"/>
      <w:marLeft w:val="0"/>
      <w:marRight w:val="0"/>
      <w:marTop w:val="0"/>
      <w:marBottom w:val="0"/>
      <w:divBdr>
        <w:top w:val="none" w:sz="0" w:space="0" w:color="auto"/>
        <w:left w:val="none" w:sz="0" w:space="0" w:color="auto"/>
        <w:bottom w:val="none" w:sz="0" w:space="0" w:color="auto"/>
        <w:right w:val="none" w:sz="0" w:space="0" w:color="auto"/>
      </w:divBdr>
    </w:div>
    <w:div w:id="829712743">
      <w:bodyDiv w:val="1"/>
      <w:marLeft w:val="0"/>
      <w:marRight w:val="0"/>
      <w:marTop w:val="0"/>
      <w:marBottom w:val="0"/>
      <w:divBdr>
        <w:top w:val="none" w:sz="0" w:space="0" w:color="auto"/>
        <w:left w:val="none" w:sz="0" w:space="0" w:color="auto"/>
        <w:bottom w:val="none" w:sz="0" w:space="0" w:color="auto"/>
        <w:right w:val="none" w:sz="0" w:space="0" w:color="auto"/>
      </w:divBdr>
    </w:div>
    <w:div w:id="942344659">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1107771608">
      <w:bodyDiv w:val="1"/>
      <w:marLeft w:val="0"/>
      <w:marRight w:val="0"/>
      <w:marTop w:val="0"/>
      <w:marBottom w:val="0"/>
      <w:divBdr>
        <w:top w:val="none" w:sz="0" w:space="0" w:color="auto"/>
        <w:left w:val="none" w:sz="0" w:space="0" w:color="auto"/>
        <w:bottom w:val="none" w:sz="0" w:space="0" w:color="auto"/>
        <w:right w:val="none" w:sz="0" w:space="0" w:color="auto"/>
      </w:divBdr>
    </w:div>
    <w:div w:id="1194923117">
      <w:bodyDiv w:val="1"/>
      <w:marLeft w:val="0"/>
      <w:marRight w:val="0"/>
      <w:marTop w:val="0"/>
      <w:marBottom w:val="0"/>
      <w:divBdr>
        <w:top w:val="none" w:sz="0" w:space="0" w:color="auto"/>
        <w:left w:val="none" w:sz="0" w:space="0" w:color="auto"/>
        <w:bottom w:val="none" w:sz="0" w:space="0" w:color="auto"/>
        <w:right w:val="none" w:sz="0" w:space="0" w:color="auto"/>
      </w:divBdr>
    </w:div>
    <w:div w:id="1260335320">
      <w:bodyDiv w:val="1"/>
      <w:marLeft w:val="0"/>
      <w:marRight w:val="0"/>
      <w:marTop w:val="0"/>
      <w:marBottom w:val="0"/>
      <w:divBdr>
        <w:top w:val="none" w:sz="0" w:space="0" w:color="auto"/>
        <w:left w:val="none" w:sz="0" w:space="0" w:color="auto"/>
        <w:bottom w:val="none" w:sz="0" w:space="0" w:color="auto"/>
        <w:right w:val="none" w:sz="0" w:space="0" w:color="auto"/>
      </w:divBdr>
    </w:div>
    <w:div w:id="1361280147">
      <w:bodyDiv w:val="1"/>
      <w:marLeft w:val="0"/>
      <w:marRight w:val="0"/>
      <w:marTop w:val="0"/>
      <w:marBottom w:val="0"/>
      <w:divBdr>
        <w:top w:val="none" w:sz="0" w:space="0" w:color="auto"/>
        <w:left w:val="none" w:sz="0" w:space="0" w:color="auto"/>
        <w:bottom w:val="none" w:sz="0" w:space="0" w:color="auto"/>
        <w:right w:val="none" w:sz="0" w:space="0" w:color="auto"/>
      </w:divBdr>
    </w:div>
    <w:div w:id="1377242856">
      <w:bodyDiv w:val="1"/>
      <w:marLeft w:val="0"/>
      <w:marRight w:val="0"/>
      <w:marTop w:val="0"/>
      <w:marBottom w:val="0"/>
      <w:divBdr>
        <w:top w:val="none" w:sz="0" w:space="0" w:color="auto"/>
        <w:left w:val="none" w:sz="0" w:space="0" w:color="auto"/>
        <w:bottom w:val="none" w:sz="0" w:space="0" w:color="auto"/>
        <w:right w:val="none" w:sz="0" w:space="0" w:color="auto"/>
      </w:divBdr>
    </w:div>
    <w:div w:id="1450319469">
      <w:bodyDiv w:val="1"/>
      <w:marLeft w:val="0"/>
      <w:marRight w:val="0"/>
      <w:marTop w:val="0"/>
      <w:marBottom w:val="0"/>
      <w:divBdr>
        <w:top w:val="none" w:sz="0" w:space="0" w:color="auto"/>
        <w:left w:val="none" w:sz="0" w:space="0" w:color="auto"/>
        <w:bottom w:val="none" w:sz="0" w:space="0" w:color="auto"/>
        <w:right w:val="none" w:sz="0" w:space="0" w:color="auto"/>
      </w:divBdr>
    </w:div>
    <w:div w:id="1565338677">
      <w:bodyDiv w:val="1"/>
      <w:marLeft w:val="0"/>
      <w:marRight w:val="0"/>
      <w:marTop w:val="0"/>
      <w:marBottom w:val="0"/>
      <w:divBdr>
        <w:top w:val="none" w:sz="0" w:space="0" w:color="auto"/>
        <w:left w:val="none" w:sz="0" w:space="0" w:color="auto"/>
        <w:bottom w:val="none" w:sz="0" w:space="0" w:color="auto"/>
        <w:right w:val="none" w:sz="0" w:space="0" w:color="auto"/>
      </w:divBdr>
    </w:div>
    <w:div w:id="1636181163">
      <w:bodyDiv w:val="1"/>
      <w:marLeft w:val="0"/>
      <w:marRight w:val="0"/>
      <w:marTop w:val="0"/>
      <w:marBottom w:val="0"/>
      <w:divBdr>
        <w:top w:val="none" w:sz="0" w:space="0" w:color="auto"/>
        <w:left w:val="none" w:sz="0" w:space="0" w:color="auto"/>
        <w:bottom w:val="none" w:sz="0" w:space="0" w:color="auto"/>
        <w:right w:val="none" w:sz="0" w:space="0" w:color="auto"/>
      </w:divBdr>
    </w:div>
    <w:div w:id="1732540181">
      <w:bodyDiv w:val="1"/>
      <w:marLeft w:val="0"/>
      <w:marRight w:val="0"/>
      <w:marTop w:val="0"/>
      <w:marBottom w:val="0"/>
      <w:divBdr>
        <w:top w:val="none" w:sz="0" w:space="0" w:color="auto"/>
        <w:left w:val="none" w:sz="0" w:space="0" w:color="auto"/>
        <w:bottom w:val="none" w:sz="0" w:space="0" w:color="auto"/>
        <w:right w:val="none" w:sz="0" w:space="0" w:color="auto"/>
      </w:divBdr>
    </w:div>
    <w:div w:id="1782459789">
      <w:bodyDiv w:val="1"/>
      <w:marLeft w:val="0"/>
      <w:marRight w:val="0"/>
      <w:marTop w:val="0"/>
      <w:marBottom w:val="0"/>
      <w:divBdr>
        <w:top w:val="none" w:sz="0" w:space="0" w:color="auto"/>
        <w:left w:val="none" w:sz="0" w:space="0" w:color="auto"/>
        <w:bottom w:val="none" w:sz="0" w:space="0" w:color="auto"/>
        <w:right w:val="none" w:sz="0" w:space="0" w:color="auto"/>
      </w:divBdr>
    </w:div>
    <w:div w:id="1805079222">
      <w:bodyDiv w:val="1"/>
      <w:marLeft w:val="0"/>
      <w:marRight w:val="0"/>
      <w:marTop w:val="0"/>
      <w:marBottom w:val="0"/>
      <w:divBdr>
        <w:top w:val="none" w:sz="0" w:space="0" w:color="auto"/>
        <w:left w:val="none" w:sz="0" w:space="0" w:color="auto"/>
        <w:bottom w:val="none" w:sz="0" w:space="0" w:color="auto"/>
        <w:right w:val="none" w:sz="0" w:space="0" w:color="auto"/>
      </w:divBdr>
    </w:div>
    <w:div w:id="1806585209">
      <w:bodyDiv w:val="1"/>
      <w:marLeft w:val="0"/>
      <w:marRight w:val="0"/>
      <w:marTop w:val="0"/>
      <w:marBottom w:val="0"/>
      <w:divBdr>
        <w:top w:val="none" w:sz="0" w:space="0" w:color="auto"/>
        <w:left w:val="none" w:sz="0" w:space="0" w:color="auto"/>
        <w:bottom w:val="none" w:sz="0" w:space="0" w:color="auto"/>
        <w:right w:val="none" w:sz="0" w:space="0" w:color="auto"/>
      </w:divBdr>
    </w:div>
    <w:div w:id="1966738953">
      <w:bodyDiv w:val="1"/>
      <w:marLeft w:val="0"/>
      <w:marRight w:val="0"/>
      <w:marTop w:val="0"/>
      <w:marBottom w:val="0"/>
      <w:divBdr>
        <w:top w:val="none" w:sz="0" w:space="0" w:color="auto"/>
        <w:left w:val="none" w:sz="0" w:space="0" w:color="auto"/>
        <w:bottom w:val="none" w:sz="0" w:space="0" w:color="auto"/>
        <w:right w:val="none" w:sz="0" w:space="0" w:color="auto"/>
      </w:divBdr>
    </w:div>
    <w:div w:id="2017920908">
      <w:bodyDiv w:val="1"/>
      <w:marLeft w:val="0"/>
      <w:marRight w:val="0"/>
      <w:marTop w:val="0"/>
      <w:marBottom w:val="0"/>
      <w:divBdr>
        <w:top w:val="none" w:sz="0" w:space="0" w:color="auto"/>
        <w:left w:val="none" w:sz="0" w:space="0" w:color="auto"/>
        <w:bottom w:val="none" w:sz="0" w:space="0" w:color="auto"/>
        <w:right w:val="none" w:sz="0" w:space="0" w:color="auto"/>
      </w:divBdr>
    </w:div>
    <w:div w:id="2058163685">
      <w:bodyDiv w:val="1"/>
      <w:marLeft w:val="0"/>
      <w:marRight w:val="0"/>
      <w:marTop w:val="0"/>
      <w:marBottom w:val="0"/>
      <w:divBdr>
        <w:top w:val="none" w:sz="0" w:space="0" w:color="auto"/>
        <w:left w:val="none" w:sz="0" w:space="0" w:color="auto"/>
        <w:bottom w:val="none" w:sz="0" w:space="0" w:color="auto"/>
        <w:right w:val="none" w:sz="0" w:space="0" w:color="auto"/>
      </w:divBdr>
    </w:div>
    <w:div w:id="2114132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1210</TotalTime>
  <Pages>6</Pages>
  <Words>1328</Words>
  <Characters>7574</Characters>
  <Application>Microsoft Office Word</Application>
  <DocSecurity>0</DocSecurity>
  <Lines>63</Lines>
  <Paragraphs>17</Paragraphs>
  <ScaleCrop>false</ScaleCrop>
  <Company>ETSI Sophia Antipolis</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39</cp:revision>
  <cp:lastPrinted>1899-12-31T16:00:00Z</cp:lastPrinted>
  <dcterms:created xsi:type="dcterms:W3CDTF">2024-06-24T08:51:00Z</dcterms:created>
  <dcterms:modified xsi:type="dcterms:W3CDTF">2024-08-22T07:29:00Z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