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9AE6F" w14:textId="671AB5EA" w:rsidR="00F605B2" w:rsidRPr="00806D6A" w:rsidRDefault="00F605B2" w:rsidP="00AD41BB">
      <w:pPr>
        <w:pStyle w:val="CRCoverPage"/>
        <w:tabs>
          <w:tab w:val="right" w:pos="9639"/>
        </w:tabs>
        <w:spacing w:after="0"/>
        <w:rPr>
          <w:b/>
          <w:i/>
          <w:noProof/>
          <w:sz w:val="28"/>
        </w:rPr>
      </w:pPr>
      <w:bookmarkStart w:id="0" w:name="_Hlk172629188"/>
      <w:r>
        <w:rPr>
          <w:b/>
          <w:noProof/>
          <w:sz w:val="24"/>
        </w:rPr>
        <w:t>3</w:t>
      </w:r>
      <w:r w:rsidRPr="00806D6A">
        <w:rPr>
          <w:b/>
          <w:noProof/>
          <w:sz w:val="24"/>
        </w:rPr>
        <w:t>GPP TSG-</w:t>
      </w:r>
      <w:fldSimple w:instr=" DOCPROPERTY  TSG/WGRef  \* MERGEFORMAT ">
        <w:r w:rsidRPr="00806D6A">
          <w:rPr>
            <w:b/>
            <w:noProof/>
            <w:sz w:val="24"/>
          </w:rPr>
          <w:t>RAN5</w:t>
        </w:r>
      </w:fldSimple>
      <w:r w:rsidRPr="00806D6A">
        <w:rPr>
          <w:b/>
          <w:noProof/>
          <w:sz w:val="24"/>
        </w:rPr>
        <w:t xml:space="preserve"> Meeting #</w:t>
      </w:r>
      <w:fldSimple w:instr=" DOCPROPERTY  MtgSeq  \* MERGEFORMAT ">
        <w:r w:rsidRPr="00806D6A">
          <w:rPr>
            <w:b/>
            <w:noProof/>
            <w:sz w:val="24"/>
          </w:rPr>
          <w:t>104</w:t>
        </w:r>
      </w:fldSimple>
      <w:r w:rsidRPr="00806D6A">
        <w:rPr>
          <w:b/>
          <w:i/>
          <w:noProof/>
          <w:sz w:val="28"/>
        </w:rPr>
        <w:tab/>
      </w:r>
      <w:r w:rsidR="00806D6A" w:rsidRPr="00806D6A">
        <w:rPr>
          <w:b/>
          <w:i/>
          <w:noProof/>
          <w:sz w:val="28"/>
          <w:lang w:eastAsia="zh-CN"/>
        </w:rPr>
        <w:t>R5-245945</w:t>
      </w:r>
    </w:p>
    <w:p w14:paraId="30E5B0D1" w14:textId="77777777" w:rsidR="00F605B2" w:rsidRPr="00806D6A" w:rsidRDefault="00F605B2" w:rsidP="00F605B2">
      <w:pPr>
        <w:pStyle w:val="CRCoverPage"/>
        <w:outlineLvl w:val="0"/>
        <w:rPr>
          <w:b/>
          <w:noProof/>
          <w:sz w:val="24"/>
        </w:rPr>
      </w:pPr>
      <w:r w:rsidRPr="00806D6A">
        <w:rPr>
          <w:rFonts w:hint="eastAsia"/>
          <w:b/>
          <w:noProof/>
          <w:sz w:val="24"/>
        </w:rPr>
        <w:t>Maastricht</w:t>
      </w:r>
      <w:r w:rsidRPr="00806D6A">
        <w:rPr>
          <w:b/>
          <w:noProof/>
          <w:sz w:val="24"/>
        </w:rPr>
        <w:t xml:space="preserve">, Netherland, </w:t>
      </w:r>
      <w:fldSimple w:instr=" DOCPROPERTY  EndDate  \* MERGEFORMAT ">
        <w:fldSimple w:instr=" DOCPROPERTY  StartDate  \* MERGEFORMAT ">
          <w:r w:rsidRPr="00806D6A">
            <w:rPr>
              <w:b/>
              <w:noProof/>
              <w:sz w:val="24"/>
            </w:rPr>
            <w:t>Aug 19</w:t>
          </w:r>
          <w:r w:rsidRPr="00806D6A">
            <w:rPr>
              <w:b/>
              <w:noProof/>
              <w:sz w:val="24"/>
              <w:vertAlign w:val="superscript"/>
            </w:rPr>
            <w:t>th</w:t>
          </w:r>
        </w:fldSimple>
        <w:r w:rsidRPr="00806D6A">
          <w:rPr>
            <w:b/>
            <w:noProof/>
            <w:sz w:val="24"/>
          </w:rPr>
          <w:t xml:space="preserve"> - 23</w:t>
        </w:r>
        <w:r w:rsidRPr="00806D6A">
          <w:rPr>
            <w:b/>
            <w:noProof/>
            <w:sz w:val="24"/>
            <w:vertAlign w:val="superscript"/>
          </w:rPr>
          <w:t>th</w:t>
        </w:r>
        <w:r w:rsidRPr="00806D6A">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6D6A"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806D6A" w:rsidRDefault="00305409" w:rsidP="00E34898">
            <w:pPr>
              <w:pStyle w:val="CRCoverPage"/>
              <w:spacing w:after="0"/>
              <w:jc w:val="right"/>
              <w:rPr>
                <w:i/>
                <w:noProof/>
              </w:rPr>
            </w:pPr>
            <w:r w:rsidRPr="00806D6A">
              <w:rPr>
                <w:i/>
                <w:noProof/>
                <w:sz w:val="14"/>
              </w:rPr>
              <w:t>CR-Form-v</w:t>
            </w:r>
            <w:r w:rsidR="008863B9" w:rsidRPr="00806D6A">
              <w:rPr>
                <w:i/>
                <w:noProof/>
                <w:sz w:val="14"/>
              </w:rPr>
              <w:t>12.</w:t>
            </w:r>
            <w:r w:rsidR="009531B0" w:rsidRPr="00806D6A">
              <w:rPr>
                <w:i/>
                <w:noProof/>
                <w:sz w:val="14"/>
              </w:rPr>
              <w:t>3</w:t>
            </w:r>
          </w:p>
        </w:tc>
      </w:tr>
      <w:tr w:rsidR="001E41F3" w:rsidRPr="00806D6A" w14:paraId="3FBB62B8" w14:textId="77777777" w:rsidTr="00547111">
        <w:tc>
          <w:tcPr>
            <w:tcW w:w="9641" w:type="dxa"/>
            <w:gridSpan w:val="9"/>
            <w:tcBorders>
              <w:left w:val="single" w:sz="4" w:space="0" w:color="auto"/>
              <w:right w:val="single" w:sz="4" w:space="0" w:color="auto"/>
            </w:tcBorders>
          </w:tcPr>
          <w:p w14:paraId="79AB67D6" w14:textId="77777777" w:rsidR="001E41F3" w:rsidRPr="00806D6A" w:rsidRDefault="001E41F3">
            <w:pPr>
              <w:pStyle w:val="CRCoverPage"/>
              <w:spacing w:after="0"/>
              <w:jc w:val="center"/>
              <w:rPr>
                <w:noProof/>
              </w:rPr>
            </w:pPr>
            <w:r w:rsidRPr="00806D6A">
              <w:rPr>
                <w:b/>
                <w:noProof/>
                <w:sz w:val="32"/>
              </w:rPr>
              <w:t>CHANGE REQUEST</w:t>
            </w:r>
          </w:p>
        </w:tc>
      </w:tr>
      <w:tr w:rsidR="001E41F3" w:rsidRPr="00806D6A" w14:paraId="79946B04" w14:textId="77777777" w:rsidTr="00547111">
        <w:tc>
          <w:tcPr>
            <w:tcW w:w="9641" w:type="dxa"/>
            <w:gridSpan w:val="9"/>
            <w:tcBorders>
              <w:left w:val="single" w:sz="4" w:space="0" w:color="auto"/>
              <w:right w:val="single" w:sz="4" w:space="0" w:color="auto"/>
            </w:tcBorders>
          </w:tcPr>
          <w:p w14:paraId="12C70EEE" w14:textId="77777777" w:rsidR="001E41F3" w:rsidRPr="00806D6A" w:rsidRDefault="001E41F3">
            <w:pPr>
              <w:pStyle w:val="CRCoverPage"/>
              <w:spacing w:after="0"/>
              <w:rPr>
                <w:noProof/>
                <w:sz w:val="8"/>
                <w:szCs w:val="8"/>
              </w:rPr>
            </w:pPr>
          </w:p>
        </w:tc>
      </w:tr>
      <w:tr w:rsidR="001E41F3" w:rsidRPr="00806D6A" w14:paraId="3999489E" w14:textId="77777777" w:rsidTr="00547111">
        <w:tc>
          <w:tcPr>
            <w:tcW w:w="142" w:type="dxa"/>
            <w:tcBorders>
              <w:left w:val="single" w:sz="4" w:space="0" w:color="auto"/>
            </w:tcBorders>
          </w:tcPr>
          <w:p w14:paraId="4DDA7F40" w14:textId="77777777" w:rsidR="001E41F3" w:rsidRPr="00806D6A" w:rsidRDefault="001E41F3">
            <w:pPr>
              <w:pStyle w:val="CRCoverPage"/>
              <w:spacing w:after="0"/>
              <w:jc w:val="right"/>
              <w:rPr>
                <w:noProof/>
              </w:rPr>
            </w:pPr>
          </w:p>
        </w:tc>
        <w:tc>
          <w:tcPr>
            <w:tcW w:w="1559" w:type="dxa"/>
            <w:shd w:val="pct30" w:color="FFFF00" w:fill="auto"/>
          </w:tcPr>
          <w:p w14:paraId="52508B66" w14:textId="2F8ADEB2" w:rsidR="001E41F3" w:rsidRPr="00806D6A" w:rsidRDefault="000052BD" w:rsidP="007B4386">
            <w:pPr>
              <w:pStyle w:val="CRCoverPage"/>
              <w:spacing w:after="0"/>
              <w:jc w:val="center"/>
              <w:rPr>
                <w:b/>
                <w:noProof/>
                <w:sz w:val="28"/>
              </w:rPr>
            </w:pPr>
            <w:fldSimple w:instr=" DOCPROPERTY  Spec#  \* MERGEFORMAT ">
              <w:r w:rsidR="007B4386" w:rsidRPr="00806D6A">
                <w:rPr>
                  <w:b/>
                  <w:noProof/>
                  <w:sz w:val="28"/>
                </w:rPr>
                <w:t>38.533</w:t>
              </w:r>
            </w:fldSimple>
          </w:p>
        </w:tc>
        <w:tc>
          <w:tcPr>
            <w:tcW w:w="709" w:type="dxa"/>
          </w:tcPr>
          <w:p w14:paraId="77009707" w14:textId="77777777" w:rsidR="001E41F3" w:rsidRPr="00806D6A" w:rsidRDefault="001E41F3">
            <w:pPr>
              <w:pStyle w:val="CRCoverPage"/>
              <w:spacing w:after="0"/>
              <w:jc w:val="center"/>
              <w:rPr>
                <w:noProof/>
              </w:rPr>
            </w:pPr>
            <w:r w:rsidRPr="00806D6A">
              <w:rPr>
                <w:b/>
                <w:noProof/>
                <w:sz w:val="28"/>
              </w:rPr>
              <w:t>CR</w:t>
            </w:r>
          </w:p>
        </w:tc>
        <w:tc>
          <w:tcPr>
            <w:tcW w:w="1276" w:type="dxa"/>
            <w:shd w:val="pct30" w:color="FFFF00" w:fill="auto"/>
          </w:tcPr>
          <w:p w14:paraId="6CAED29D" w14:textId="1648CB6F" w:rsidR="001E41F3" w:rsidRPr="00806D6A" w:rsidRDefault="00867E06" w:rsidP="007B4386">
            <w:pPr>
              <w:pStyle w:val="CRCoverPage"/>
              <w:spacing w:after="0"/>
              <w:jc w:val="center"/>
              <w:rPr>
                <w:noProof/>
              </w:rPr>
            </w:pPr>
            <w:r w:rsidRPr="00806D6A">
              <w:rPr>
                <w:b/>
                <w:noProof/>
                <w:sz w:val="28"/>
              </w:rPr>
              <w:t>3314</w:t>
            </w:r>
          </w:p>
        </w:tc>
        <w:tc>
          <w:tcPr>
            <w:tcW w:w="709" w:type="dxa"/>
          </w:tcPr>
          <w:p w14:paraId="09D2C09B" w14:textId="77777777" w:rsidR="001E41F3" w:rsidRPr="00806D6A" w:rsidRDefault="001E41F3" w:rsidP="0051580D">
            <w:pPr>
              <w:pStyle w:val="CRCoverPage"/>
              <w:tabs>
                <w:tab w:val="right" w:pos="625"/>
              </w:tabs>
              <w:spacing w:after="0"/>
              <w:jc w:val="center"/>
              <w:rPr>
                <w:noProof/>
              </w:rPr>
            </w:pPr>
            <w:r w:rsidRPr="00806D6A">
              <w:rPr>
                <w:b/>
                <w:bCs/>
                <w:noProof/>
                <w:sz w:val="28"/>
              </w:rPr>
              <w:t>rev</w:t>
            </w:r>
          </w:p>
        </w:tc>
        <w:tc>
          <w:tcPr>
            <w:tcW w:w="992" w:type="dxa"/>
            <w:shd w:val="pct30" w:color="FFFF00" w:fill="auto"/>
          </w:tcPr>
          <w:p w14:paraId="7533BF9D" w14:textId="13D3780E" w:rsidR="001E41F3" w:rsidRPr="00806D6A" w:rsidRDefault="00806D6A" w:rsidP="00E13F3D">
            <w:pPr>
              <w:pStyle w:val="CRCoverPage"/>
              <w:spacing w:after="0"/>
              <w:jc w:val="center"/>
              <w:rPr>
                <w:b/>
                <w:noProof/>
              </w:rPr>
            </w:pPr>
            <w:r w:rsidRPr="00806D6A">
              <w:rPr>
                <w:b/>
                <w:noProof/>
                <w:sz w:val="28"/>
              </w:rPr>
              <w:t>1</w:t>
            </w:r>
          </w:p>
        </w:tc>
        <w:tc>
          <w:tcPr>
            <w:tcW w:w="2410" w:type="dxa"/>
          </w:tcPr>
          <w:p w14:paraId="5D4AEAE9" w14:textId="77777777" w:rsidR="001E41F3" w:rsidRPr="00806D6A" w:rsidRDefault="001E41F3" w:rsidP="0051580D">
            <w:pPr>
              <w:pStyle w:val="CRCoverPage"/>
              <w:tabs>
                <w:tab w:val="right" w:pos="1825"/>
              </w:tabs>
              <w:spacing w:after="0"/>
              <w:jc w:val="center"/>
              <w:rPr>
                <w:noProof/>
              </w:rPr>
            </w:pPr>
            <w:r w:rsidRPr="00806D6A">
              <w:rPr>
                <w:b/>
                <w:noProof/>
                <w:sz w:val="28"/>
                <w:szCs w:val="28"/>
              </w:rPr>
              <w:t>Current version:</w:t>
            </w:r>
          </w:p>
        </w:tc>
        <w:tc>
          <w:tcPr>
            <w:tcW w:w="1701" w:type="dxa"/>
            <w:shd w:val="pct30" w:color="FFFF00" w:fill="auto"/>
          </w:tcPr>
          <w:p w14:paraId="1E22D6AC" w14:textId="710766D3" w:rsidR="001E41F3" w:rsidRPr="00806D6A" w:rsidRDefault="000052BD">
            <w:pPr>
              <w:pStyle w:val="CRCoverPage"/>
              <w:spacing w:after="0"/>
              <w:jc w:val="center"/>
              <w:rPr>
                <w:noProof/>
                <w:sz w:val="28"/>
              </w:rPr>
            </w:pPr>
            <w:fldSimple w:instr=" DOCPROPERTY  Version  \* MERGEFORMAT ">
              <w:r w:rsidR="007B4386" w:rsidRPr="00806D6A">
                <w:rPr>
                  <w:b/>
                  <w:noProof/>
                  <w:sz w:val="28"/>
                </w:rPr>
                <w:t>18.</w:t>
              </w:r>
              <w:r w:rsidR="00792520" w:rsidRPr="00806D6A">
                <w:rPr>
                  <w:b/>
                  <w:noProof/>
                  <w:sz w:val="28"/>
                </w:rPr>
                <w:t>3</w:t>
              </w:r>
              <w:r w:rsidR="007B4386" w:rsidRPr="00806D6A">
                <w:rPr>
                  <w:b/>
                  <w:noProof/>
                  <w:sz w:val="28"/>
                </w:rPr>
                <w:t>.</w:t>
              </w:r>
              <w:r w:rsidR="00792520" w:rsidRPr="00806D6A">
                <w:rPr>
                  <w:b/>
                  <w:noProof/>
                  <w:sz w:val="28"/>
                </w:rPr>
                <w:t>0</w:t>
              </w:r>
            </w:fldSimple>
          </w:p>
        </w:tc>
        <w:tc>
          <w:tcPr>
            <w:tcW w:w="143" w:type="dxa"/>
            <w:tcBorders>
              <w:right w:val="single" w:sz="4" w:space="0" w:color="auto"/>
            </w:tcBorders>
          </w:tcPr>
          <w:p w14:paraId="399238C9" w14:textId="77777777" w:rsidR="001E41F3" w:rsidRPr="00806D6A" w:rsidRDefault="001E41F3">
            <w:pPr>
              <w:pStyle w:val="CRCoverPage"/>
              <w:spacing w:after="0"/>
              <w:rPr>
                <w:noProof/>
              </w:rPr>
            </w:pPr>
          </w:p>
        </w:tc>
      </w:tr>
      <w:tr w:rsidR="001E41F3" w:rsidRPr="00806D6A" w14:paraId="7DC9F5A2" w14:textId="77777777" w:rsidTr="00547111">
        <w:tc>
          <w:tcPr>
            <w:tcW w:w="9641" w:type="dxa"/>
            <w:gridSpan w:val="9"/>
            <w:tcBorders>
              <w:left w:val="single" w:sz="4" w:space="0" w:color="auto"/>
              <w:right w:val="single" w:sz="4" w:space="0" w:color="auto"/>
            </w:tcBorders>
          </w:tcPr>
          <w:p w14:paraId="4883A7D2" w14:textId="77777777" w:rsidR="001E41F3" w:rsidRPr="00806D6A" w:rsidRDefault="001E41F3">
            <w:pPr>
              <w:pStyle w:val="CRCoverPage"/>
              <w:spacing w:after="0"/>
              <w:rPr>
                <w:noProof/>
              </w:rPr>
            </w:pPr>
          </w:p>
        </w:tc>
      </w:tr>
      <w:tr w:rsidR="001E41F3" w:rsidRPr="00806D6A" w14:paraId="266B4BDF" w14:textId="77777777" w:rsidTr="00547111">
        <w:tc>
          <w:tcPr>
            <w:tcW w:w="9641" w:type="dxa"/>
            <w:gridSpan w:val="9"/>
            <w:tcBorders>
              <w:top w:val="single" w:sz="4" w:space="0" w:color="auto"/>
            </w:tcBorders>
          </w:tcPr>
          <w:p w14:paraId="47E13998" w14:textId="77777777" w:rsidR="001E41F3" w:rsidRPr="00806D6A" w:rsidRDefault="001E41F3">
            <w:pPr>
              <w:pStyle w:val="CRCoverPage"/>
              <w:spacing w:after="0"/>
              <w:jc w:val="center"/>
              <w:rPr>
                <w:rFonts w:cs="Arial"/>
                <w:i/>
                <w:noProof/>
              </w:rPr>
            </w:pPr>
            <w:r w:rsidRPr="00806D6A">
              <w:rPr>
                <w:rFonts w:cs="Arial"/>
                <w:i/>
                <w:noProof/>
              </w:rPr>
              <w:t xml:space="preserve">For </w:t>
            </w:r>
            <w:hyperlink r:id="rId9" w:anchor="_blank" w:history="1">
              <w:r w:rsidRPr="00806D6A">
                <w:rPr>
                  <w:rStyle w:val="af0"/>
                  <w:rFonts w:cs="Arial"/>
                  <w:b/>
                  <w:i/>
                  <w:noProof/>
                  <w:color w:val="FF0000"/>
                </w:rPr>
                <w:t>HE</w:t>
              </w:r>
              <w:bookmarkStart w:id="1" w:name="_Hlt497126619"/>
              <w:r w:rsidRPr="00806D6A">
                <w:rPr>
                  <w:rStyle w:val="af0"/>
                  <w:rFonts w:cs="Arial"/>
                  <w:b/>
                  <w:i/>
                  <w:noProof/>
                  <w:color w:val="FF0000"/>
                </w:rPr>
                <w:t>L</w:t>
              </w:r>
              <w:bookmarkEnd w:id="1"/>
              <w:r w:rsidRPr="00806D6A">
                <w:rPr>
                  <w:rStyle w:val="af0"/>
                  <w:rFonts w:cs="Arial"/>
                  <w:b/>
                  <w:i/>
                  <w:noProof/>
                  <w:color w:val="FF0000"/>
                </w:rPr>
                <w:t>P</w:t>
              </w:r>
            </w:hyperlink>
            <w:r w:rsidRPr="00806D6A">
              <w:rPr>
                <w:rFonts w:cs="Arial"/>
                <w:b/>
                <w:i/>
                <w:noProof/>
                <w:color w:val="FF0000"/>
              </w:rPr>
              <w:t xml:space="preserve"> </w:t>
            </w:r>
            <w:r w:rsidRPr="00806D6A">
              <w:rPr>
                <w:rFonts w:cs="Arial"/>
                <w:i/>
                <w:noProof/>
              </w:rPr>
              <w:t>on using this form</w:t>
            </w:r>
            <w:r w:rsidR="0051580D" w:rsidRPr="00806D6A">
              <w:rPr>
                <w:rFonts w:cs="Arial"/>
                <w:i/>
                <w:noProof/>
              </w:rPr>
              <w:t>: c</w:t>
            </w:r>
            <w:r w:rsidR="00F25D98" w:rsidRPr="00806D6A">
              <w:rPr>
                <w:rFonts w:cs="Arial"/>
                <w:i/>
                <w:noProof/>
              </w:rPr>
              <w:t xml:space="preserve">omprehensive instructions can be found at </w:t>
            </w:r>
            <w:r w:rsidR="001B7A65" w:rsidRPr="00806D6A">
              <w:rPr>
                <w:rFonts w:cs="Arial"/>
                <w:i/>
                <w:noProof/>
              </w:rPr>
              <w:br/>
            </w:r>
            <w:hyperlink r:id="rId10" w:history="1">
              <w:r w:rsidR="00DE34CF" w:rsidRPr="00806D6A">
                <w:rPr>
                  <w:rStyle w:val="af0"/>
                  <w:rFonts w:cs="Arial"/>
                  <w:i/>
                  <w:noProof/>
                </w:rPr>
                <w:t>http://www.3gpp.org/Change-Requests</w:t>
              </w:r>
            </w:hyperlink>
            <w:r w:rsidR="00F25D98" w:rsidRPr="00806D6A">
              <w:rPr>
                <w:rFonts w:cs="Arial"/>
                <w:i/>
                <w:noProof/>
              </w:rPr>
              <w:t>.</w:t>
            </w:r>
          </w:p>
        </w:tc>
      </w:tr>
      <w:tr w:rsidR="001E41F3" w:rsidRPr="00806D6A" w14:paraId="296CF086" w14:textId="77777777" w:rsidTr="00547111">
        <w:tc>
          <w:tcPr>
            <w:tcW w:w="9641" w:type="dxa"/>
            <w:gridSpan w:val="9"/>
          </w:tcPr>
          <w:p w14:paraId="7D4A60B5" w14:textId="77777777" w:rsidR="001E41F3" w:rsidRPr="00806D6A" w:rsidRDefault="001E41F3">
            <w:pPr>
              <w:pStyle w:val="CRCoverPage"/>
              <w:spacing w:after="0"/>
              <w:rPr>
                <w:noProof/>
                <w:sz w:val="8"/>
                <w:szCs w:val="8"/>
              </w:rPr>
            </w:pPr>
          </w:p>
        </w:tc>
      </w:tr>
    </w:tbl>
    <w:p w14:paraId="53540664" w14:textId="77777777" w:rsidR="001E41F3" w:rsidRPr="00806D6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6D6A" w14:paraId="0EE45D52" w14:textId="77777777" w:rsidTr="00A7671C">
        <w:tc>
          <w:tcPr>
            <w:tcW w:w="2835" w:type="dxa"/>
          </w:tcPr>
          <w:p w14:paraId="59860FA1" w14:textId="77777777" w:rsidR="00F25D98" w:rsidRPr="00806D6A" w:rsidRDefault="00F25D98" w:rsidP="001E41F3">
            <w:pPr>
              <w:pStyle w:val="CRCoverPage"/>
              <w:tabs>
                <w:tab w:val="right" w:pos="2751"/>
              </w:tabs>
              <w:spacing w:after="0"/>
              <w:rPr>
                <w:b/>
                <w:i/>
                <w:noProof/>
              </w:rPr>
            </w:pPr>
            <w:r w:rsidRPr="00806D6A">
              <w:rPr>
                <w:b/>
                <w:i/>
                <w:noProof/>
              </w:rPr>
              <w:t>Proposed change</w:t>
            </w:r>
            <w:r w:rsidR="00A7671C" w:rsidRPr="00806D6A">
              <w:rPr>
                <w:b/>
                <w:i/>
                <w:noProof/>
              </w:rPr>
              <w:t xml:space="preserve"> </w:t>
            </w:r>
            <w:r w:rsidRPr="00806D6A">
              <w:rPr>
                <w:b/>
                <w:i/>
                <w:noProof/>
              </w:rPr>
              <w:t>affects:</w:t>
            </w:r>
          </w:p>
        </w:tc>
        <w:tc>
          <w:tcPr>
            <w:tcW w:w="1418" w:type="dxa"/>
          </w:tcPr>
          <w:p w14:paraId="07128383" w14:textId="77777777" w:rsidR="00F25D98" w:rsidRPr="00806D6A" w:rsidRDefault="00F25D98" w:rsidP="001E41F3">
            <w:pPr>
              <w:pStyle w:val="CRCoverPage"/>
              <w:spacing w:after="0"/>
              <w:jc w:val="right"/>
              <w:rPr>
                <w:noProof/>
              </w:rPr>
            </w:pPr>
            <w:r w:rsidRPr="00806D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06D6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06D6A" w:rsidRDefault="00F25D98" w:rsidP="001E41F3">
            <w:pPr>
              <w:pStyle w:val="CRCoverPage"/>
              <w:spacing w:after="0"/>
              <w:jc w:val="right"/>
              <w:rPr>
                <w:noProof/>
                <w:u w:val="single"/>
              </w:rPr>
            </w:pPr>
            <w:r w:rsidRPr="00806D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06D6A" w:rsidRDefault="00F25D98" w:rsidP="001E41F3">
            <w:pPr>
              <w:pStyle w:val="CRCoverPage"/>
              <w:spacing w:after="0"/>
              <w:jc w:val="center"/>
              <w:rPr>
                <w:b/>
                <w:caps/>
                <w:noProof/>
              </w:rPr>
            </w:pPr>
          </w:p>
        </w:tc>
        <w:tc>
          <w:tcPr>
            <w:tcW w:w="2126" w:type="dxa"/>
          </w:tcPr>
          <w:p w14:paraId="2ED8415F" w14:textId="77777777" w:rsidR="00F25D98" w:rsidRPr="00806D6A" w:rsidRDefault="00F25D98" w:rsidP="001E41F3">
            <w:pPr>
              <w:pStyle w:val="CRCoverPage"/>
              <w:spacing w:after="0"/>
              <w:jc w:val="right"/>
              <w:rPr>
                <w:noProof/>
                <w:u w:val="single"/>
              </w:rPr>
            </w:pPr>
            <w:r w:rsidRPr="00806D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06D6A" w:rsidRDefault="00F25D98" w:rsidP="001E41F3">
            <w:pPr>
              <w:pStyle w:val="CRCoverPage"/>
              <w:spacing w:after="0"/>
              <w:jc w:val="center"/>
              <w:rPr>
                <w:b/>
                <w:caps/>
                <w:noProof/>
              </w:rPr>
            </w:pPr>
          </w:p>
        </w:tc>
        <w:tc>
          <w:tcPr>
            <w:tcW w:w="1418" w:type="dxa"/>
            <w:tcBorders>
              <w:left w:val="nil"/>
            </w:tcBorders>
          </w:tcPr>
          <w:p w14:paraId="6562735E" w14:textId="77777777" w:rsidR="00F25D98" w:rsidRPr="00806D6A" w:rsidRDefault="00F25D98" w:rsidP="001E41F3">
            <w:pPr>
              <w:pStyle w:val="CRCoverPage"/>
              <w:spacing w:after="0"/>
              <w:jc w:val="right"/>
              <w:rPr>
                <w:noProof/>
              </w:rPr>
            </w:pPr>
            <w:r w:rsidRPr="00806D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06D6A" w:rsidRDefault="00F25D98" w:rsidP="001E41F3">
            <w:pPr>
              <w:pStyle w:val="CRCoverPage"/>
              <w:spacing w:after="0"/>
              <w:jc w:val="center"/>
              <w:rPr>
                <w:b/>
                <w:bCs/>
                <w:caps/>
                <w:noProof/>
              </w:rPr>
            </w:pPr>
          </w:p>
        </w:tc>
      </w:tr>
    </w:tbl>
    <w:p w14:paraId="69DCC391" w14:textId="77777777" w:rsidR="001E41F3" w:rsidRPr="00806D6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6D6A" w14:paraId="31618834" w14:textId="77777777" w:rsidTr="00547111">
        <w:tc>
          <w:tcPr>
            <w:tcW w:w="9640" w:type="dxa"/>
            <w:gridSpan w:val="11"/>
          </w:tcPr>
          <w:p w14:paraId="55477508" w14:textId="77777777" w:rsidR="001E41F3" w:rsidRPr="00806D6A" w:rsidRDefault="001E41F3">
            <w:pPr>
              <w:pStyle w:val="CRCoverPage"/>
              <w:spacing w:after="0"/>
              <w:rPr>
                <w:noProof/>
                <w:sz w:val="8"/>
                <w:szCs w:val="8"/>
              </w:rPr>
            </w:pPr>
          </w:p>
        </w:tc>
      </w:tr>
      <w:tr w:rsidR="001E41F3" w:rsidRPr="00806D6A" w14:paraId="58300953" w14:textId="77777777" w:rsidTr="00547111">
        <w:tc>
          <w:tcPr>
            <w:tcW w:w="1843" w:type="dxa"/>
            <w:tcBorders>
              <w:top w:val="single" w:sz="4" w:space="0" w:color="auto"/>
              <w:left w:val="single" w:sz="4" w:space="0" w:color="auto"/>
            </w:tcBorders>
          </w:tcPr>
          <w:p w14:paraId="05B2F3A2" w14:textId="77777777" w:rsidR="001E41F3" w:rsidRPr="00806D6A" w:rsidRDefault="001E41F3">
            <w:pPr>
              <w:pStyle w:val="CRCoverPage"/>
              <w:tabs>
                <w:tab w:val="right" w:pos="1759"/>
              </w:tabs>
              <w:spacing w:after="0"/>
              <w:rPr>
                <w:b/>
                <w:i/>
                <w:noProof/>
              </w:rPr>
            </w:pPr>
            <w:r w:rsidRPr="00806D6A">
              <w:rPr>
                <w:b/>
                <w:i/>
                <w:noProof/>
              </w:rPr>
              <w:t>Title:</w:t>
            </w:r>
            <w:r w:rsidRPr="00806D6A">
              <w:rPr>
                <w:b/>
                <w:i/>
                <w:noProof/>
              </w:rPr>
              <w:tab/>
            </w:r>
          </w:p>
        </w:tc>
        <w:tc>
          <w:tcPr>
            <w:tcW w:w="7797" w:type="dxa"/>
            <w:gridSpan w:val="10"/>
            <w:tcBorders>
              <w:top w:val="single" w:sz="4" w:space="0" w:color="auto"/>
              <w:right w:val="single" w:sz="4" w:space="0" w:color="auto"/>
            </w:tcBorders>
            <w:shd w:val="pct30" w:color="FFFF00" w:fill="auto"/>
          </w:tcPr>
          <w:p w14:paraId="3D393EEE" w14:textId="60C5DBFB" w:rsidR="001E41F3" w:rsidRPr="00806D6A" w:rsidRDefault="00B87F0D">
            <w:pPr>
              <w:pStyle w:val="CRCoverPage"/>
              <w:spacing w:after="0"/>
              <w:ind w:left="100"/>
              <w:rPr>
                <w:noProof/>
              </w:rPr>
            </w:pPr>
            <w:r w:rsidRPr="00806D6A">
              <w:t>Correction to Annex F for MCE RRM test cases</w:t>
            </w:r>
          </w:p>
        </w:tc>
      </w:tr>
      <w:tr w:rsidR="001E41F3" w:rsidRPr="00806D6A" w14:paraId="05C08479" w14:textId="77777777" w:rsidTr="00547111">
        <w:tc>
          <w:tcPr>
            <w:tcW w:w="1843" w:type="dxa"/>
            <w:tcBorders>
              <w:left w:val="single" w:sz="4" w:space="0" w:color="auto"/>
            </w:tcBorders>
          </w:tcPr>
          <w:p w14:paraId="45E29F53" w14:textId="77777777" w:rsidR="001E41F3" w:rsidRPr="00806D6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6D6A" w:rsidRDefault="001E41F3">
            <w:pPr>
              <w:pStyle w:val="CRCoverPage"/>
              <w:spacing w:after="0"/>
              <w:rPr>
                <w:noProof/>
                <w:sz w:val="8"/>
                <w:szCs w:val="8"/>
              </w:rPr>
            </w:pPr>
          </w:p>
        </w:tc>
      </w:tr>
      <w:tr w:rsidR="001E41F3" w:rsidRPr="00806D6A" w14:paraId="46D5D7C2" w14:textId="77777777" w:rsidTr="00547111">
        <w:tc>
          <w:tcPr>
            <w:tcW w:w="1843" w:type="dxa"/>
            <w:tcBorders>
              <w:left w:val="single" w:sz="4" w:space="0" w:color="auto"/>
            </w:tcBorders>
          </w:tcPr>
          <w:p w14:paraId="45A6C2C4" w14:textId="77777777" w:rsidR="001E41F3" w:rsidRPr="00806D6A" w:rsidRDefault="001E41F3">
            <w:pPr>
              <w:pStyle w:val="CRCoverPage"/>
              <w:tabs>
                <w:tab w:val="right" w:pos="1759"/>
              </w:tabs>
              <w:spacing w:after="0"/>
              <w:rPr>
                <w:b/>
                <w:i/>
                <w:noProof/>
              </w:rPr>
            </w:pPr>
            <w:r w:rsidRPr="00806D6A">
              <w:rPr>
                <w:b/>
                <w:i/>
                <w:noProof/>
              </w:rPr>
              <w:t>Source to WG:</w:t>
            </w:r>
          </w:p>
        </w:tc>
        <w:tc>
          <w:tcPr>
            <w:tcW w:w="7797" w:type="dxa"/>
            <w:gridSpan w:val="10"/>
            <w:tcBorders>
              <w:right w:val="single" w:sz="4" w:space="0" w:color="auto"/>
            </w:tcBorders>
            <w:shd w:val="pct30" w:color="FFFF00" w:fill="auto"/>
          </w:tcPr>
          <w:p w14:paraId="298AA482" w14:textId="1AB39F5D" w:rsidR="001E41F3" w:rsidRPr="00806D6A" w:rsidRDefault="000052BD">
            <w:pPr>
              <w:pStyle w:val="CRCoverPage"/>
              <w:spacing w:after="0"/>
              <w:ind w:left="100"/>
              <w:rPr>
                <w:noProof/>
              </w:rPr>
            </w:pPr>
            <w:fldSimple w:instr=" DOCPROPERTY  SourceIfWg  \* MERGEFORMAT ">
              <w:r w:rsidR="007B4386" w:rsidRPr="00806D6A">
                <w:rPr>
                  <w:noProof/>
                </w:rPr>
                <w:t>Huawei, HiSilicon</w:t>
              </w:r>
            </w:fldSimple>
          </w:p>
        </w:tc>
      </w:tr>
      <w:tr w:rsidR="001E41F3" w:rsidRPr="00806D6A" w14:paraId="4196B218" w14:textId="77777777" w:rsidTr="00547111">
        <w:tc>
          <w:tcPr>
            <w:tcW w:w="1843" w:type="dxa"/>
            <w:tcBorders>
              <w:left w:val="single" w:sz="4" w:space="0" w:color="auto"/>
            </w:tcBorders>
          </w:tcPr>
          <w:p w14:paraId="14C300BA" w14:textId="77777777" w:rsidR="001E41F3" w:rsidRPr="00806D6A" w:rsidRDefault="001E41F3">
            <w:pPr>
              <w:pStyle w:val="CRCoverPage"/>
              <w:tabs>
                <w:tab w:val="right" w:pos="1759"/>
              </w:tabs>
              <w:spacing w:after="0"/>
              <w:rPr>
                <w:b/>
                <w:i/>
                <w:noProof/>
              </w:rPr>
            </w:pPr>
            <w:r w:rsidRPr="00806D6A">
              <w:rPr>
                <w:b/>
                <w:i/>
                <w:noProof/>
              </w:rPr>
              <w:t>Source to TSG:</w:t>
            </w:r>
          </w:p>
        </w:tc>
        <w:tc>
          <w:tcPr>
            <w:tcW w:w="7797" w:type="dxa"/>
            <w:gridSpan w:val="10"/>
            <w:tcBorders>
              <w:right w:val="single" w:sz="4" w:space="0" w:color="auto"/>
            </w:tcBorders>
            <w:shd w:val="pct30" w:color="FFFF00" w:fill="auto"/>
          </w:tcPr>
          <w:p w14:paraId="17FF8B7B" w14:textId="0327B31C" w:rsidR="001E41F3" w:rsidRPr="00806D6A" w:rsidRDefault="000052BD" w:rsidP="00547111">
            <w:pPr>
              <w:pStyle w:val="CRCoverPage"/>
              <w:spacing w:after="0"/>
              <w:ind w:left="100"/>
              <w:rPr>
                <w:noProof/>
              </w:rPr>
            </w:pPr>
            <w:fldSimple w:instr=" DOCPROPERTY  SourceIfTsg  \* MERGEFORMAT ">
              <w:r w:rsidR="007B4386" w:rsidRPr="00806D6A">
                <w:rPr>
                  <w:noProof/>
                </w:rPr>
                <w:t>R5</w:t>
              </w:r>
            </w:fldSimple>
          </w:p>
        </w:tc>
      </w:tr>
      <w:tr w:rsidR="001E41F3" w:rsidRPr="00806D6A" w14:paraId="76303739" w14:textId="77777777" w:rsidTr="00547111">
        <w:tc>
          <w:tcPr>
            <w:tcW w:w="1843" w:type="dxa"/>
            <w:tcBorders>
              <w:left w:val="single" w:sz="4" w:space="0" w:color="auto"/>
            </w:tcBorders>
          </w:tcPr>
          <w:p w14:paraId="4D3B1657" w14:textId="77777777" w:rsidR="001E41F3" w:rsidRPr="00806D6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06D6A" w:rsidRDefault="001E41F3">
            <w:pPr>
              <w:pStyle w:val="CRCoverPage"/>
              <w:spacing w:after="0"/>
              <w:rPr>
                <w:noProof/>
                <w:sz w:val="8"/>
                <w:szCs w:val="8"/>
              </w:rPr>
            </w:pPr>
          </w:p>
        </w:tc>
      </w:tr>
      <w:tr w:rsidR="001E41F3" w:rsidRPr="00806D6A" w14:paraId="50563E52" w14:textId="77777777" w:rsidTr="00547111">
        <w:tc>
          <w:tcPr>
            <w:tcW w:w="1843" w:type="dxa"/>
            <w:tcBorders>
              <w:left w:val="single" w:sz="4" w:space="0" w:color="auto"/>
            </w:tcBorders>
          </w:tcPr>
          <w:p w14:paraId="32C381B7" w14:textId="77777777" w:rsidR="001E41F3" w:rsidRPr="00806D6A" w:rsidRDefault="001E41F3">
            <w:pPr>
              <w:pStyle w:val="CRCoverPage"/>
              <w:tabs>
                <w:tab w:val="right" w:pos="1759"/>
              </w:tabs>
              <w:spacing w:after="0"/>
              <w:rPr>
                <w:b/>
                <w:i/>
                <w:noProof/>
              </w:rPr>
            </w:pPr>
            <w:r w:rsidRPr="00806D6A">
              <w:rPr>
                <w:b/>
                <w:i/>
                <w:noProof/>
              </w:rPr>
              <w:t>Work item code</w:t>
            </w:r>
            <w:r w:rsidR="0051580D" w:rsidRPr="00806D6A">
              <w:rPr>
                <w:b/>
                <w:i/>
                <w:noProof/>
              </w:rPr>
              <w:t>:</w:t>
            </w:r>
          </w:p>
        </w:tc>
        <w:tc>
          <w:tcPr>
            <w:tcW w:w="3686" w:type="dxa"/>
            <w:gridSpan w:val="5"/>
            <w:shd w:val="pct30" w:color="FFFF00" w:fill="auto"/>
          </w:tcPr>
          <w:p w14:paraId="115414A3" w14:textId="48AF0FFD" w:rsidR="001E41F3" w:rsidRPr="00806D6A" w:rsidRDefault="000052BD">
            <w:pPr>
              <w:pStyle w:val="CRCoverPage"/>
              <w:spacing w:after="0"/>
              <w:ind w:left="100"/>
              <w:rPr>
                <w:noProof/>
              </w:rPr>
            </w:pPr>
            <w:fldSimple w:instr=" DOCPROPERTY  RelatedWis  \* MERGEFORMAT ">
              <w:fldSimple w:instr=" DOCPROPERTY  RelatedWis  \* MERGEFORMAT ">
                <w:r w:rsidR="0055011A" w:rsidRPr="00806D6A">
                  <w:rPr>
                    <w:noProof/>
                  </w:rPr>
                  <w:t>NR_MC_enh-UEConTest</w:t>
                </w:r>
              </w:fldSimple>
            </w:fldSimple>
          </w:p>
        </w:tc>
        <w:tc>
          <w:tcPr>
            <w:tcW w:w="567" w:type="dxa"/>
            <w:tcBorders>
              <w:left w:val="nil"/>
            </w:tcBorders>
          </w:tcPr>
          <w:p w14:paraId="61A86BCF" w14:textId="77777777" w:rsidR="001E41F3" w:rsidRPr="00806D6A" w:rsidRDefault="001E41F3">
            <w:pPr>
              <w:pStyle w:val="CRCoverPage"/>
              <w:spacing w:after="0"/>
              <w:ind w:right="100"/>
              <w:rPr>
                <w:noProof/>
              </w:rPr>
            </w:pPr>
          </w:p>
        </w:tc>
        <w:tc>
          <w:tcPr>
            <w:tcW w:w="1417" w:type="dxa"/>
            <w:gridSpan w:val="3"/>
            <w:tcBorders>
              <w:left w:val="nil"/>
            </w:tcBorders>
          </w:tcPr>
          <w:p w14:paraId="153CBFB1" w14:textId="77777777" w:rsidR="001E41F3" w:rsidRPr="00806D6A" w:rsidRDefault="001E41F3">
            <w:pPr>
              <w:pStyle w:val="CRCoverPage"/>
              <w:spacing w:after="0"/>
              <w:jc w:val="right"/>
              <w:rPr>
                <w:noProof/>
              </w:rPr>
            </w:pPr>
            <w:r w:rsidRPr="00806D6A">
              <w:rPr>
                <w:b/>
                <w:i/>
                <w:noProof/>
              </w:rPr>
              <w:t>Date:</w:t>
            </w:r>
          </w:p>
        </w:tc>
        <w:tc>
          <w:tcPr>
            <w:tcW w:w="2127" w:type="dxa"/>
            <w:tcBorders>
              <w:right w:val="single" w:sz="4" w:space="0" w:color="auto"/>
            </w:tcBorders>
            <w:shd w:val="pct30" w:color="FFFF00" w:fill="auto"/>
          </w:tcPr>
          <w:p w14:paraId="56929475" w14:textId="4D18FFD1" w:rsidR="001E41F3" w:rsidRPr="00806D6A" w:rsidRDefault="000052BD">
            <w:pPr>
              <w:pStyle w:val="CRCoverPage"/>
              <w:spacing w:after="0"/>
              <w:ind w:left="100"/>
              <w:rPr>
                <w:noProof/>
              </w:rPr>
            </w:pPr>
            <w:fldSimple w:instr=" DOCPROPERTY  ResDate  \* MERGEFORMAT ">
              <w:r w:rsidR="007B4386" w:rsidRPr="00806D6A">
                <w:rPr>
                  <w:noProof/>
                </w:rPr>
                <w:t>2024-0</w:t>
              </w:r>
              <w:r w:rsidR="00F605B2" w:rsidRPr="00806D6A">
                <w:rPr>
                  <w:noProof/>
                </w:rPr>
                <w:t>8</w:t>
              </w:r>
              <w:r w:rsidR="007B4386" w:rsidRPr="00806D6A">
                <w:rPr>
                  <w:noProof/>
                </w:rPr>
                <w:t>-10</w:t>
              </w:r>
            </w:fldSimple>
          </w:p>
        </w:tc>
      </w:tr>
      <w:tr w:rsidR="001E41F3" w:rsidRPr="00806D6A" w14:paraId="690C7843" w14:textId="77777777" w:rsidTr="00547111">
        <w:tc>
          <w:tcPr>
            <w:tcW w:w="1843" w:type="dxa"/>
            <w:tcBorders>
              <w:left w:val="single" w:sz="4" w:space="0" w:color="auto"/>
            </w:tcBorders>
          </w:tcPr>
          <w:p w14:paraId="17A1A642" w14:textId="77777777" w:rsidR="001E41F3" w:rsidRPr="00806D6A" w:rsidRDefault="001E41F3">
            <w:pPr>
              <w:pStyle w:val="CRCoverPage"/>
              <w:spacing w:after="0"/>
              <w:rPr>
                <w:b/>
                <w:i/>
                <w:noProof/>
                <w:sz w:val="8"/>
                <w:szCs w:val="8"/>
              </w:rPr>
            </w:pPr>
          </w:p>
        </w:tc>
        <w:tc>
          <w:tcPr>
            <w:tcW w:w="1986" w:type="dxa"/>
            <w:gridSpan w:val="4"/>
          </w:tcPr>
          <w:p w14:paraId="2F73FCFB" w14:textId="77777777" w:rsidR="001E41F3" w:rsidRPr="00806D6A" w:rsidRDefault="001E41F3">
            <w:pPr>
              <w:pStyle w:val="CRCoverPage"/>
              <w:spacing w:after="0"/>
              <w:rPr>
                <w:noProof/>
                <w:sz w:val="8"/>
                <w:szCs w:val="8"/>
              </w:rPr>
            </w:pPr>
          </w:p>
        </w:tc>
        <w:tc>
          <w:tcPr>
            <w:tcW w:w="2267" w:type="dxa"/>
            <w:gridSpan w:val="2"/>
          </w:tcPr>
          <w:p w14:paraId="0FBCFC35" w14:textId="77777777" w:rsidR="001E41F3" w:rsidRPr="00806D6A" w:rsidRDefault="001E41F3">
            <w:pPr>
              <w:pStyle w:val="CRCoverPage"/>
              <w:spacing w:after="0"/>
              <w:rPr>
                <w:noProof/>
                <w:sz w:val="8"/>
                <w:szCs w:val="8"/>
              </w:rPr>
            </w:pPr>
          </w:p>
        </w:tc>
        <w:tc>
          <w:tcPr>
            <w:tcW w:w="1417" w:type="dxa"/>
            <w:gridSpan w:val="3"/>
          </w:tcPr>
          <w:p w14:paraId="60243A9E" w14:textId="77777777" w:rsidR="001E41F3" w:rsidRPr="00806D6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06D6A" w:rsidRDefault="001E41F3">
            <w:pPr>
              <w:pStyle w:val="CRCoverPage"/>
              <w:spacing w:after="0"/>
              <w:rPr>
                <w:noProof/>
                <w:sz w:val="8"/>
                <w:szCs w:val="8"/>
              </w:rPr>
            </w:pPr>
          </w:p>
        </w:tc>
      </w:tr>
      <w:tr w:rsidR="001E41F3" w:rsidRPr="00806D6A" w14:paraId="13D4AF59" w14:textId="77777777" w:rsidTr="00547111">
        <w:trPr>
          <w:cantSplit/>
        </w:trPr>
        <w:tc>
          <w:tcPr>
            <w:tcW w:w="1843" w:type="dxa"/>
            <w:tcBorders>
              <w:left w:val="single" w:sz="4" w:space="0" w:color="auto"/>
            </w:tcBorders>
          </w:tcPr>
          <w:p w14:paraId="1E6EA205" w14:textId="77777777" w:rsidR="001E41F3" w:rsidRPr="00806D6A" w:rsidRDefault="001E41F3">
            <w:pPr>
              <w:pStyle w:val="CRCoverPage"/>
              <w:tabs>
                <w:tab w:val="right" w:pos="1759"/>
              </w:tabs>
              <w:spacing w:after="0"/>
              <w:rPr>
                <w:b/>
                <w:i/>
                <w:noProof/>
              </w:rPr>
            </w:pPr>
            <w:r w:rsidRPr="00806D6A">
              <w:rPr>
                <w:b/>
                <w:i/>
                <w:noProof/>
              </w:rPr>
              <w:t>Category:</w:t>
            </w:r>
          </w:p>
        </w:tc>
        <w:tc>
          <w:tcPr>
            <w:tcW w:w="851" w:type="dxa"/>
            <w:shd w:val="pct30" w:color="FFFF00" w:fill="auto"/>
          </w:tcPr>
          <w:p w14:paraId="154A6113" w14:textId="447B780C" w:rsidR="001E41F3" w:rsidRPr="00806D6A" w:rsidRDefault="000052BD" w:rsidP="00D24991">
            <w:pPr>
              <w:pStyle w:val="CRCoverPage"/>
              <w:spacing w:after="0"/>
              <w:ind w:left="100" w:right="-609"/>
              <w:rPr>
                <w:b/>
                <w:noProof/>
              </w:rPr>
            </w:pPr>
            <w:fldSimple w:instr=" DOCPROPERTY  Cat  \* MERGEFORMAT ">
              <w:r w:rsidR="007B4386" w:rsidRPr="00806D6A">
                <w:rPr>
                  <w:b/>
                  <w:noProof/>
                </w:rPr>
                <w:t>F</w:t>
              </w:r>
            </w:fldSimple>
          </w:p>
        </w:tc>
        <w:tc>
          <w:tcPr>
            <w:tcW w:w="3402" w:type="dxa"/>
            <w:gridSpan w:val="5"/>
            <w:tcBorders>
              <w:left w:val="nil"/>
            </w:tcBorders>
          </w:tcPr>
          <w:p w14:paraId="617AE5C6" w14:textId="77777777" w:rsidR="001E41F3" w:rsidRPr="00806D6A" w:rsidRDefault="001E41F3">
            <w:pPr>
              <w:pStyle w:val="CRCoverPage"/>
              <w:spacing w:after="0"/>
              <w:rPr>
                <w:noProof/>
              </w:rPr>
            </w:pPr>
          </w:p>
        </w:tc>
        <w:tc>
          <w:tcPr>
            <w:tcW w:w="1417" w:type="dxa"/>
            <w:gridSpan w:val="3"/>
            <w:tcBorders>
              <w:left w:val="nil"/>
            </w:tcBorders>
          </w:tcPr>
          <w:p w14:paraId="42CDCEE5" w14:textId="77777777" w:rsidR="001E41F3" w:rsidRPr="00806D6A" w:rsidRDefault="001E41F3">
            <w:pPr>
              <w:pStyle w:val="CRCoverPage"/>
              <w:spacing w:after="0"/>
              <w:jc w:val="right"/>
              <w:rPr>
                <w:b/>
                <w:i/>
                <w:noProof/>
              </w:rPr>
            </w:pPr>
            <w:r w:rsidRPr="00806D6A">
              <w:rPr>
                <w:b/>
                <w:i/>
                <w:noProof/>
              </w:rPr>
              <w:t>Release:</w:t>
            </w:r>
          </w:p>
        </w:tc>
        <w:tc>
          <w:tcPr>
            <w:tcW w:w="2127" w:type="dxa"/>
            <w:tcBorders>
              <w:right w:val="single" w:sz="4" w:space="0" w:color="auto"/>
            </w:tcBorders>
            <w:shd w:val="pct30" w:color="FFFF00" w:fill="auto"/>
          </w:tcPr>
          <w:p w14:paraId="6C870B98" w14:textId="72A2D5D1" w:rsidR="001E41F3" w:rsidRPr="00806D6A" w:rsidRDefault="007B4386">
            <w:pPr>
              <w:pStyle w:val="CRCoverPage"/>
              <w:spacing w:after="0"/>
              <w:ind w:left="100"/>
              <w:rPr>
                <w:noProof/>
              </w:rPr>
            </w:pPr>
            <w:r w:rsidRPr="00806D6A">
              <w:rPr>
                <w:rFonts w:hint="eastAsia"/>
                <w:noProof/>
                <w:lang w:eastAsia="zh-CN"/>
              </w:rPr>
              <w:t>Rel</w:t>
            </w:r>
            <w:r w:rsidRPr="00806D6A">
              <w:rPr>
                <w:noProof/>
              </w:rPr>
              <w:t>-18</w:t>
            </w:r>
          </w:p>
        </w:tc>
      </w:tr>
      <w:tr w:rsidR="001E41F3" w:rsidRPr="00806D6A" w14:paraId="30122F0C" w14:textId="77777777" w:rsidTr="00547111">
        <w:tc>
          <w:tcPr>
            <w:tcW w:w="1843" w:type="dxa"/>
            <w:tcBorders>
              <w:left w:val="single" w:sz="4" w:space="0" w:color="auto"/>
              <w:bottom w:val="single" w:sz="4" w:space="0" w:color="auto"/>
            </w:tcBorders>
          </w:tcPr>
          <w:p w14:paraId="615796D0" w14:textId="77777777" w:rsidR="001E41F3" w:rsidRPr="00806D6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06D6A" w:rsidRDefault="001E41F3">
            <w:pPr>
              <w:pStyle w:val="CRCoverPage"/>
              <w:spacing w:after="0"/>
              <w:ind w:left="383" w:hanging="383"/>
              <w:rPr>
                <w:i/>
                <w:noProof/>
                <w:sz w:val="18"/>
              </w:rPr>
            </w:pPr>
            <w:r w:rsidRPr="00806D6A">
              <w:rPr>
                <w:i/>
                <w:noProof/>
                <w:sz w:val="18"/>
              </w:rPr>
              <w:t xml:space="preserve">Use </w:t>
            </w:r>
            <w:r w:rsidRPr="00806D6A">
              <w:rPr>
                <w:i/>
                <w:noProof/>
                <w:sz w:val="18"/>
                <w:u w:val="single"/>
              </w:rPr>
              <w:t>one</w:t>
            </w:r>
            <w:r w:rsidRPr="00806D6A">
              <w:rPr>
                <w:i/>
                <w:noProof/>
                <w:sz w:val="18"/>
              </w:rPr>
              <w:t xml:space="preserve"> of the following categories:</w:t>
            </w:r>
            <w:r w:rsidRPr="00806D6A">
              <w:rPr>
                <w:b/>
                <w:i/>
                <w:noProof/>
                <w:sz w:val="18"/>
              </w:rPr>
              <w:br/>
              <w:t>F</w:t>
            </w:r>
            <w:r w:rsidRPr="00806D6A">
              <w:rPr>
                <w:i/>
                <w:noProof/>
                <w:sz w:val="18"/>
              </w:rPr>
              <w:t xml:space="preserve">  (correction)</w:t>
            </w:r>
            <w:r w:rsidRPr="00806D6A">
              <w:rPr>
                <w:i/>
                <w:noProof/>
                <w:sz w:val="18"/>
              </w:rPr>
              <w:br/>
            </w:r>
            <w:r w:rsidRPr="00806D6A">
              <w:rPr>
                <w:b/>
                <w:i/>
                <w:noProof/>
                <w:sz w:val="18"/>
              </w:rPr>
              <w:t>A</w:t>
            </w:r>
            <w:r w:rsidRPr="00806D6A">
              <w:rPr>
                <w:i/>
                <w:noProof/>
                <w:sz w:val="18"/>
              </w:rPr>
              <w:t xml:space="preserve">  (</w:t>
            </w:r>
            <w:r w:rsidR="00DE34CF" w:rsidRPr="00806D6A">
              <w:rPr>
                <w:i/>
                <w:noProof/>
                <w:sz w:val="18"/>
              </w:rPr>
              <w:t xml:space="preserve">mirror </w:t>
            </w:r>
            <w:r w:rsidRPr="00806D6A">
              <w:rPr>
                <w:i/>
                <w:noProof/>
                <w:sz w:val="18"/>
              </w:rPr>
              <w:t>correspond</w:t>
            </w:r>
            <w:r w:rsidR="00DE34CF" w:rsidRPr="00806D6A">
              <w:rPr>
                <w:i/>
                <w:noProof/>
                <w:sz w:val="18"/>
              </w:rPr>
              <w:t xml:space="preserve">ing </w:t>
            </w:r>
            <w:r w:rsidRPr="00806D6A">
              <w:rPr>
                <w:i/>
                <w:noProof/>
                <w:sz w:val="18"/>
              </w:rPr>
              <w:t xml:space="preserve">to a </w:t>
            </w:r>
            <w:r w:rsidR="00DE34CF" w:rsidRPr="00806D6A">
              <w:rPr>
                <w:i/>
                <w:noProof/>
                <w:sz w:val="18"/>
              </w:rPr>
              <w:t xml:space="preserve">change </w:t>
            </w:r>
            <w:r w:rsidRPr="00806D6A">
              <w:rPr>
                <w:i/>
                <w:noProof/>
                <w:sz w:val="18"/>
              </w:rPr>
              <w:t xml:space="preserve">in an earlier </w:t>
            </w:r>
            <w:r w:rsidR="00665C47" w:rsidRPr="00806D6A">
              <w:rPr>
                <w:i/>
                <w:noProof/>
                <w:sz w:val="18"/>
              </w:rPr>
              <w:tab/>
            </w:r>
            <w:r w:rsidR="00665C47" w:rsidRPr="00806D6A">
              <w:rPr>
                <w:i/>
                <w:noProof/>
                <w:sz w:val="18"/>
              </w:rPr>
              <w:tab/>
            </w:r>
            <w:r w:rsidR="00665C47" w:rsidRPr="00806D6A">
              <w:rPr>
                <w:i/>
                <w:noProof/>
                <w:sz w:val="18"/>
              </w:rPr>
              <w:tab/>
            </w:r>
            <w:r w:rsidR="00665C47" w:rsidRPr="00806D6A">
              <w:rPr>
                <w:i/>
                <w:noProof/>
                <w:sz w:val="18"/>
              </w:rPr>
              <w:tab/>
            </w:r>
            <w:r w:rsidR="00665C47" w:rsidRPr="00806D6A">
              <w:rPr>
                <w:i/>
                <w:noProof/>
                <w:sz w:val="18"/>
              </w:rPr>
              <w:tab/>
            </w:r>
            <w:r w:rsidR="00665C47" w:rsidRPr="00806D6A">
              <w:rPr>
                <w:i/>
                <w:noProof/>
                <w:sz w:val="18"/>
              </w:rPr>
              <w:tab/>
            </w:r>
            <w:r w:rsidR="00665C47" w:rsidRPr="00806D6A">
              <w:rPr>
                <w:i/>
                <w:noProof/>
                <w:sz w:val="18"/>
              </w:rPr>
              <w:tab/>
            </w:r>
            <w:r w:rsidR="00665C47" w:rsidRPr="00806D6A">
              <w:rPr>
                <w:i/>
                <w:noProof/>
                <w:sz w:val="18"/>
              </w:rPr>
              <w:tab/>
            </w:r>
            <w:r w:rsidR="00665C47" w:rsidRPr="00806D6A">
              <w:rPr>
                <w:i/>
                <w:noProof/>
                <w:sz w:val="18"/>
              </w:rPr>
              <w:tab/>
            </w:r>
            <w:r w:rsidR="00665C47" w:rsidRPr="00806D6A">
              <w:rPr>
                <w:i/>
                <w:noProof/>
                <w:sz w:val="18"/>
              </w:rPr>
              <w:tab/>
            </w:r>
            <w:r w:rsidR="00665C47" w:rsidRPr="00806D6A">
              <w:rPr>
                <w:i/>
                <w:noProof/>
                <w:sz w:val="18"/>
              </w:rPr>
              <w:tab/>
            </w:r>
            <w:r w:rsidR="00665C47" w:rsidRPr="00806D6A">
              <w:rPr>
                <w:i/>
                <w:noProof/>
                <w:sz w:val="18"/>
              </w:rPr>
              <w:tab/>
            </w:r>
            <w:r w:rsidR="00665C47" w:rsidRPr="00806D6A">
              <w:rPr>
                <w:i/>
                <w:noProof/>
                <w:sz w:val="18"/>
              </w:rPr>
              <w:tab/>
            </w:r>
            <w:r w:rsidRPr="00806D6A">
              <w:rPr>
                <w:i/>
                <w:noProof/>
                <w:sz w:val="18"/>
              </w:rPr>
              <w:t>release)</w:t>
            </w:r>
            <w:r w:rsidRPr="00806D6A">
              <w:rPr>
                <w:i/>
                <w:noProof/>
                <w:sz w:val="18"/>
              </w:rPr>
              <w:br/>
            </w:r>
            <w:r w:rsidRPr="00806D6A">
              <w:rPr>
                <w:b/>
                <w:i/>
                <w:noProof/>
                <w:sz w:val="18"/>
              </w:rPr>
              <w:t>B</w:t>
            </w:r>
            <w:r w:rsidRPr="00806D6A">
              <w:rPr>
                <w:i/>
                <w:noProof/>
                <w:sz w:val="18"/>
              </w:rPr>
              <w:t xml:space="preserve">  (addition of feature), </w:t>
            </w:r>
            <w:r w:rsidRPr="00806D6A">
              <w:rPr>
                <w:i/>
                <w:noProof/>
                <w:sz w:val="18"/>
              </w:rPr>
              <w:br/>
            </w:r>
            <w:r w:rsidRPr="00806D6A">
              <w:rPr>
                <w:b/>
                <w:i/>
                <w:noProof/>
                <w:sz w:val="18"/>
              </w:rPr>
              <w:t>C</w:t>
            </w:r>
            <w:r w:rsidRPr="00806D6A">
              <w:rPr>
                <w:i/>
                <w:noProof/>
                <w:sz w:val="18"/>
              </w:rPr>
              <w:t xml:space="preserve">  (functional modification of feature)</w:t>
            </w:r>
            <w:r w:rsidRPr="00806D6A">
              <w:rPr>
                <w:i/>
                <w:noProof/>
                <w:sz w:val="18"/>
              </w:rPr>
              <w:br/>
            </w:r>
            <w:r w:rsidRPr="00806D6A">
              <w:rPr>
                <w:b/>
                <w:i/>
                <w:noProof/>
                <w:sz w:val="18"/>
              </w:rPr>
              <w:t>D</w:t>
            </w:r>
            <w:r w:rsidRPr="00806D6A">
              <w:rPr>
                <w:i/>
                <w:noProof/>
                <w:sz w:val="18"/>
              </w:rPr>
              <w:t xml:space="preserve">  (editorial modification)</w:t>
            </w:r>
          </w:p>
          <w:p w14:paraId="05D36727" w14:textId="77777777" w:rsidR="001E41F3" w:rsidRPr="00806D6A" w:rsidRDefault="001E41F3">
            <w:pPr>
              <w:pStyle w:val="CRCoverPage"/>
              <w:rPr>
                <w:noProof/>
              </w:rPr>
            </w:pPr>
            <w:r w:rsidRPr="00806D6A">
              <w:rPr>
                <w:noProof/>
                <w:sz w:val="18"/>
              </w:rPr>
              <w:t>Detailed explanations of the above categories can</w:t>
            </w:r>
            <w:r w:rsidRPr="00806D6A">
              <w:rPr>
                <w:noProof/>
                <w:sz w:val="18"/>
              </w:rPr>
              <w:br/>
              <w:t xml:space="preserve">be found in 3GPP </w:t>
            </w:r>
            <w:hyperlink r:id="rId11" w:history="1">
              <w:r w:rsidRPr="00806D6A">
                <w:rPr>
                  <w:rStyle w:val="af0"/>
                  <w:noProof/>
                  <w:sz w:val="18"/>
                </w:rPr>
                <w:t>TR 21.900</w:t>
              </w:r>
            </w:hyperlink>
            <w:r w:rsidRPr="00806D6A">
              <w:rPr>
                <w:noProof/>
                <w:sz w:val="18"/>
              </w:rPr>
              <w:t>.</w:t>
            </w:r>
          </w:p>
        </w:tc>
        <w:tc>
          <w:tcPr>
            <w:tcW w:w="3120" w:type="dxa"/>
            <w:gridSpan w:val="2"/>
            <w:tcBorders>
              <w:bottom w:val="single" w:sz="4" w:space="0" w:color="auto"/>
              <w:right w:val="single" w:sz="4" w:space="0" w:color="auto"/>
            </w:tcBorders>
          </w:tcPr>
          <w:p w14:paraId="1A28F380" w14:textId="0E2FCE84" w:rsidR="00D9124E" w:rsidRPr="00806D6A" w:rsidRDefault="001E41F3" w:rsidP="00BD6BB8">
            <w:pPr>
              <w:pStyle w:val="CRCoverPage"/>
              <w:tabs>
                <w:tab w:val="left" w:pos="950"/>
              </w:tabs>
              <w:spacing w:after="0"/>
              <w:ind w:left="241" w:hanging="241"/>
              <w:rPr>
                <w:i/>
                <w:noProof/>
                <w:sz w:val="18"/>
              </w:rPr>
            </w:pPr>
            <w:r w:rsidRPr="00806D6A">
              <w:rPr>
                <w:i/>
                <w:noProof/>
                <w:sz w:val="18"/>
              </w:rPr>
              <w:t xml:space="preserve">Use </w:t>
            </w:r>
            <w:r w:rsidRPr="00806D6A">
              <w:rPr>
                <w:i/>
                <w:noProof/>
                <w:sz w:val="18"/>
                <w:u w:val="single"/>
              </w:rPr>
              <w:t>one</w:t>
            </w:r>
            <w:r w:rsidRPr="00806D6A">
              <w:rPr>
                <w:i/>
                <w:noProof/>
                <w:sz w:val="18"/>
              </w:rPr>
              <w:t xml:space="preserve"> of the following releases:</w:t>
            </w:r>
            <w:r w:rsidRPr="00806D6A">
              <w:rPr>
                <w:i/>
                <w:noProof/>
                <w:sz w:val="18"/>
              </w:rPr>
              <w:br/>
              <w:t>Rel-8</w:t>
            </w:r>
            <w:r w:rsidRPr="00806D6A">
              <w:rPr>
                <w:i/>
                <w:noProof/>
                <w:sz w:val="18"/>
              </w:rPr>
              <w:tab/>
              <w:t>(Release 8)</w:t>
            </w:r>
            <w:r w:rsidR="007C2097" w:rsidRPr="00806D6A">
              <w:rPr>
                <w:i/>
                <w:noProof/>
                <w:sz w:val="18"/>
              </w:rPr>
              <w:br/>
              <w:t>Rel-9</w:t>
            </w:r>
            <w:r w:rsidR="007C2097" w:rsidRPr="00806D6A">
              <w:rPr>
                <w:i/>
                <w:noProof/>
                <w:sz w:val="18"/>
              </w:rPr>
              <w:tab/>
              <w:t>(Release 9)</w:t>
            </w:r>
            <w:r w:rsidR="009777D9" w:rsidRPr="00806D6A">
              <w:rPr>
                <w:i/>
                <w:noProof/>
                <w:sz w:val="18"/>
              </w:rPr>
              <w:br/>
              <w:t>Rel-10</w:t>
            </w:r>
            <w:r w:rsidR="009777D9" w:rsidRPr="00806D6A">
              <w:rPr>
                <w:i/>
                <w:noProof/>
                <w:sz w:val="18"/>
              </w:rPr>
              <w:tab/>
              <w:t>(Release 10)</w:t>
            </w:r>
            <w:r w:rsidR="000C038A" w:rsidRPr="00806D6A">
              <w:rPr>
                <w:i/>
                <w:noProof/>
                <w:sz w:val="18"/>
              </w:rPr>
              <w:br/>
              <w:t>Rel-11</w:t>
            </w:r>
            <w:r w:rsidR="000C038A" w:rsidRPr="00806D6A">
              <w:rPr>
                <w:i/>
                <w:noProof/>
                <w:sz w:val="18"/>
              </w:rPr>
              <w:tab/>
              <w:t>(Release 11)</w:t>
            </w:r>
            <w:r w:rsidR="000C038A" w:rsidRPr="00806D6A">
              <w:rPr>
                <w:i/>
                <w:noProof/>
                <w:sz w:val="18"/>
              </w:rPr>
              <w:br/>
            </w:r>
            <w:r w:rsidR="002E472E" w:rsidRPr="00806D6A">
              <w:rPr>
                <w:i/>
                <w:noProof/>
                <w:sz w:val="18"/>
              </w:rPr>
              <w:t>…</w:t>
            </w:r>
            <w:r w:rsidR="0051580D" w:rsidRPr="00806D6A">
              <w:rPr>
                <w:i/>
                <w:noProof/>
                <w:sz w:val="18"/>
              </w:rPr>
              <w:br/>
            </w:r>
            <w:r w:rsidR="002E472E" w:rsidRPr="00806D6A">
              <w:rPr>
                <w:i/>
                <w:noProof/>
                <w:sz w:val="18"/>
              </w:rPr>
              <w:t>Rel-17</w:t>
            </w:r>
            <w:r w:rsidR="002E472E" w:rsidRPr="00806D6A">
              <w:rPr>
                <w:i/>
                <w:noProof/>
                <w:sz w:val="18"/>
              </w:rPr>
              <w:tab/>
              <w:t>(Release 17)</w:t>
            </w:r>
            <w:r w:rsidR="002E472E" w:rsidRPr="00806D6A">
              <w:rPr>
                <w:i/>
                <w:noProof/>
                <w:sz w:val="18"/>
              </w:rPr>
              <w:br/>
              <w:t>Rel-18</w:t>
            </w:r>
            <w:r w:rsidR="002E472E" w:rsidRPr="00806D6A">
              <w:rPr>
                <w:i/>
                <w:noProof/>
                <w:sz w:val="18"/>
              </w:rPr>
              <w:tab/>
              <w:t>(Release 18)</w:t>
            </w:r>
            <w:r w:rsidR="00C870F6" w:rsidRPr="00806D6A">
              <w:rPr>
                <w:i/>
                <w:noProof/>
                <w:sz w:val="18"/>
              </w:rPr>
              <w:br/>
              <w:t>Rel-19</w:t>
            </w:r>
            <w:r w:rsidR="00653DE4" w:rsidRPr="00806D6A">
              <w:rPr>
                <w:i/>
                <w:noProof/>
                <w:sz w:val="18"/>
              </w:rPr>
              <w:tab/>
              <w:t>(Release 19)</w:t>
            </w:r>
            <w:r w:rsidR="00D9124E" w:rsidRPr="00806D6A">
              <w:rPr>
                <w:i/>
                <w:noProof/>
                <w:sz w:val="18"/>
              </w:rPr>
              <w:t xml:space="preserve"> </w:t>
            </w:r>
            <w:r w:rsidR="00D9124E" w:rsidRPr="00806D6A">
              <w:rPr>
                <w:i/>
                <w:noProof/>
                <w:sz w:val="18"/>
              </w:rPr>
              <w:br/>
              <w:t>Rel-20</w:t>
            </w:r>
            <w:r w:rsidR="00D9124E" w:rsidRPr="00806D6A">
              <w:rPr>
                <w:i/>
                <w:noProof/>
                <w:sz w:val="18"/>
              </w:rPr>
              <w:tab/>
              <w:t>(Release 20)</w:t>
            </w:r>
          </w:p>
        </w:tc>
      </w:tr>
      <w:tr w:rsidR="001E41F3" w:rsidRPr="00806D6A" w14:paraId="7FBEB8E7" w14:textId="77777777" w:rsidTr="00547111">
        <w:tc>
          <w:tcPr>
            <w:tcW w:w="1843" w:type="dxa"/>
          </w:tcPr>
          <w:p w14:paraId="44A3A604" w14:textId="77777777" w:rsidR="001E41F3" w:rsidRPr="00806D6A" w:rsidRDefault="001E41F3">
            <w:pPr>
              <w:pStyle w:val="CRCoverPage"/>
              <w:spacing w:after="0"/>
              <w:rPr>
                <w:b/>
                <w:i/>
                <w:noProof/>
                <w:sz w:val="8"/>
                <w:szCs w:val="8"/>
              </w:rPr>
            </w:pPr>
          </w:p>
        </w:tc>
        <w:tc>
          <w:tcPr>
            <w:tcW w:w="7797" w:type="dxa"/>
            <w:gridSpan w:val="10"/>
          </w:tcPr>
          <w:p w14:paraId="5524CC4E" w14:textId="77777777" w:rsidR="001E41F3" w:rsidRPr="00806D6A" w:rsidRDefault="001E41F3">
            <w:pPr>
              <w:pStyle w:val="CRCoverPage"/>
              <w:spacing w:after="0"/>
              <w:rPr>
                <w:noProof/>
                <w:sz w:val="8"/>
                <w:szCs w:val="8"/>
              </w:rPr>
            </w:pPr>
          </w:p>
        </w:tc>
      </w:tr>
      <w:tr w:rsidR="001E41F3" w:rsidRPr="00806D6A" w14:paraId="1256F52C" w14:textId="77777777" w:rsidTr="00547111">
        <w:tc>
          <w:tcPr>
            <w:tcW w:w="2694" w:type="dxa"/>
            <w:gridSpan w:val="2"/>
            <w:tcBorders>
              <w:top w:val="single" w:sz="4" w:space="0" w:color="auto"/>
              <w:left w:val="single" w:sz="4" w:space="0" w:color="auto"/>
            </w:tcBorders>
          </w:tcPr>
          <w:p w14:paraId="52C87DB0" w14:textId="77777777" w:rsidR="001E41F3" w:rsidRPr="00806D6A" w:rsidRDefault="001E41F3">
            <w:pPr>
              <w:pStyle w:val="CRCoverPage"/>
              <w:tabs>
                <w:tab w:val="right" w:pos="2184"/>
              </w:tabs>
              <w:spacing w:after="0"/>
              <w:rPr>
                <w:b/>
                <w:i/>
                <w:noProof/>
              </w:rPr>
            </w:pPr>
            <w:r w:rsidRPr="00806D6A">
              <w:rPr>
                <w:b/>
                <w:i/>
                <w:noProof/>
              </w:rPr>
              <w:t>Reason for change:</w:t>
            </w:r>
          </w:p>
        </w:tc>
        <w:tc>
          <w:tcPr>
            <w:tcW w:w="6946" w:type="dxa"/>
            <w:gridSpan w:val="9"/>
            <w:tcBorders>
              <w:top w:val="single" w:sz="4" w:space="0" w:color="auto"/>
              <w:right w:val="single" w:sz="4" w:space="0" w:color="auto"/>
            </w:tcBorders>
            <w:shd w:val="pct30" w:color="FFFF00" w:fill="auto"/>
          </w:tcPr>
          <w:p w14:paraId="6E96C3D7" w14:textId="77777777" w:rsidR="00792520" w:rsidRPr="00806D6A" w:rsidRDefault="007B4386" w:rsidP="003B263D">
            <w:pPr>
              <w:pStyle w:val="CRCoverPage"/>
              <w:numPr>
                <w:ilvl w:val="0"/>
                <w:numId w:val="1"/>
              </w:numPr>
              <w:spacing w:after="0"/>
              <w:rPr>
                <w:noProof/>
                <w:lang w:eastAsia="zh-CN"/>
              </w:rPr>
            </w:pPr>
            <w:r w:rsidRPr="00806D6A">
              <w:rPr>
                <w:rFonts w:hint="eastAsia"/>
                <w:noProof/>
                <w:lang w:eastAsia="zh-CN"/>
              </w:rPr>
              <w:t>T</w:t>
            </w:r>
            <w:r w:rsidRPr="00806D6A">
              <w:rPr>
                <w:noProof/>
                <w:lang w:eastAsia="zh-CN"/>
              </w:rPr>
              <w:t xml:space="preserve">o </w:t>
            </w:r>
            <w:r w:rsidR="0055011A" w:rsidRPr="00806D6A">
              <w:rPr>
                <w:noProof/>
                <w:lang w:eastAsia="zh-CN"/>
              </w:rPr>
              <w:t xml:space="preserve">add </w:t>
            </w:r>
            <w:r w:rsidR="0012292F" w:rsidRPr="00806D6A">
              <w:rPr>
                <w:noProof/>
                <w:lang w:eastAsia="zh-CN"/>
              </w:rPr>
              <w:t>TE uncertainties and test tolerances for following MCE RRM test cases:</w:t>
            </w:r>
          </w:p>
          <w:p w14:paraId="708AA7DE" w14:textId="4CFD23C0" w:rsidR="0012292F" w:rsidRPr="00806D6A" w:rsidRDefault="0012292F" w:rsidP="0012292F">
            <w:pPr>
              <w:pStyle w:val="CRCoverPage"/>
              <w:numPr>
                <w:ilvl w:val="1"/>
                <w:numId w:val="1"/>
              </w:numPr>
              <w:spacing w:after="0"/>
              <w:rPr>
                <w:noProof/>
                <w:lang w:eastAsia="zh-CN"/>
              </w:rPr>
            </w:pPr>
            <w:r w:rsidRPr="00806D6A">
              <w:rPr>
                <w:rFonts w:hint="eastAsia"/>
                <w:noProof/>
                <w:lang w:eastAsia="zh-CN"/>
              </w:rPr>
              <w:t>6</w:t>
            </w:r>
            <w:r w:rsidRPr="00806D6A">
              <w:rPr>
                <w:noProof/>
                <w:lang w:eastAsia="zh-CN"/>
              </w:rPr>
              <w:t xml:space="preserve">.5.7D.1, </w:t>
            </w:r>
            <w:r w:rsidRPr="00806D6A">
              <w:rPr>
                <w:rFonts w:hint="eastAsia"/>
                <w:noProof/>
                <w:lang w:eastAsia="zh-CN"/>
              </w:rPr>
              <w:t>6</w:t>
            </w:r>
            <w:r w:rsidRPr="00806D6A">
              <w:rPr>
                <w:noProof/>
                <w:lang w:eastAsia="zh-CN"/>
              </w:rPr>
              <w:t xml:space="preserve">.5.7D.2, </w:t>
            </w:r>
            <w:r w:rsidRPr="00806D6A">
              <w:rPr>
                <w:rFonts w:hint="eastAsia"/>
                <w:noProof/>
                <w:lang w:eastAsia="zh-CN"/>
              </w:rPr>
              <w:t>6</w:t>
            </w:r>
            <w:r w:rsidRPr="00806D6A">
              <w:rPr>
                <w:noProof/>
                <w:lang w:eastAsia="zh-CN"/>
              </w:rPr>
              <w:t xml:space="preserve">.5.7D.3, </w:t>
            </w:r>
            <w:r w:rsidRPr="00806D6A">
              <w:rPr>
                <w:rFonts w:hint="eastAsia"/>
                <w:noProof/>
                <w:lang w:eastAsia="zh-CN"/>
              </w:rPr>
              <w:t>6</w:t>
            </w:r>
            <w:r w:rsidRPr="00806D6A">
              <w:rPr>
                <w:noProof/>
                <w:lang w:eastAsia="zh-CN"/>
              </w:rPr>
              <w:t>.5.7D.4,</w:t>
            </w:r>
          </w:p>
        </w:tc>
      </w:tr>
      <w:tr w:rsidR="001E41F3" w:rsidRPr="00806D6A" w14:paraId="4CA74D09" w14:textId="77777777" w:rsidTr="00547111">
        <w:tc>
          <w:tcPr>
            <w:tcW w:w="2694" w:type="dxa"/>
            <w:gridSpan w:val="2"/>
            <w:tcBorders>
              <w:left w:val="single" w:sz="4" w:space="0" w:color="auto"/>
            </w:tcBorders>
          </w:tcPr>
          <w:p w14:paraId="2D0866D6" w14:textId="77777777" w:rsidR="001E41F3" w:rsidRPr="00806D6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06D6A" w:rsidRDefault="001E41F3">
            <w:pPr>
              <w:pStyle w:val="CRCoverPage"/>
              <w:spacing w:after="0"/>
              <w:rPr>
                <w:noProof/>
                <w:sz w:val="8"/>
                <w:szCs w:val="8"/>
              </w:rPr>
            </w:pPr>
          </w:p>
        </w:tc>
      </w:tr>
      <w:tr w:rsidR="001E41F3" w:rsidRPr="00806D6A" w14:paraId="21016551" w14:textId="77777777" w:rsidTr="00547111">
        <w:tc>
          <w:tcPr>
            <w:tcW w:w="2694" w:type="dxa"/>
            <w:gridSpan w:val="2"/>
            <w:tcBorders>
              <w:left w:val="single" w:sz="4" w:space="0" w:color="auto"/>
            </w:tcBorders>
          </w:tcPr>
          <w:p w14:paraId="49433147" w14:textId="77777777" w:rsidR="001E41F3" w:rsidRPr="00806D6A" w:rsidRDefault="001E41F3">
            <w:pPr>
              <w:pStyle w:val="CRCoverPage"/>
              <w:tabs>
                <w:tab w:val="right" w:pos="2184"/>
              </w:tabs>
              <w:spacing w:after="0"/>
              <w:rPr>
                <w:b/>
                <w:i/>
                <w:noProof/>
              </w:rPr>
            </w:pPr>
            <w:r w:rsidRPr="00806D6A">
              <w:rPr>
                <w:b/>
                <w:i/>
                <w:noProof/>
              </w:rPr>
              <w:t>Summary of change</w:t>
            </w:r>
            <w:r w:rsidR="0051580D" w:rsidRPr="00806D6A">
              <w:rPr>
                <w:b/>
                <w:i/>
                <w:noProof/>
              </w:rPr>
              <w:t>:</w:t>
            </w:r>
          </w:p>
        </w:tc>
        <w:tc>
          <w:tcPr>
            <w:tcW w:w="6946" w:type="dxa"/>
            <w:gridSpan w:val="9"/>
            <w:tcBorders>
              <w:right w:val="single" w:sz="4" w:space="0" w:color="auto"/>
            </w:tcBorders>
            <w:shd w:val="pct30" w:color="FFFF00" w:fill="auto"/>
          </w:tcPr>
          <w:p w14:paraId="31C656EC" w14:textId="3886F0A8" w:rsidR="0055011A" w:rsidRPr="00806D6A" w:rsidRDefault="0012292F" w:rsidP="00792520">
            <w:pPr>
              <w:pStyle w:val="CRCoverPage"/>
              <w:numPr>
                <w:ilvl w:val="0"/>
                <w:numId w:val="40"/>
              </w:numPr>
              <w:spacing w:after="0"/>
              <w:rPr>
                <w:noProof/>
                <w:lang w:eastAsia="zh-CN"/>
              </w:rPr>
            </w:pPr>
            <w:r w:rsidRPr="00806D6A">
              <w:rPr>
                <w:noProof/>
                <w:lang w:eastAsia="zh-CN"/>
              </w:rPr>
              <w:t>TE uncertainties and test tolerances for MCE RRM test cases mentioned above are added.</w:t>
            </w:r>
          </w:p>
        </w:tc>
      </w:tr>
      <w:tr w:rsidR="001E41F3" w:rsidRPr="00806D6A" w14:paraId="1F886379" w14:textId="77777777" w:rsidTr="00547111">
        <w:tc>
          <w:tcPr>
            <w:tcW w:w="2694" w:type="dxa"/>
            <w:gridSpan w:val="2"/>
            <w:tcBorders>
              <w:left w:val="single" w:sz="4" w:space="0" w:color="auto"/>
            </w:tcBorders>
          </w:tcPr>
          <w:p w14:paraId="4D989623" w14:textId="77777777" w:rsidR="001E41F3" w:rsidRPr="00806D6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06D6A" w:rsidRDefault="001E41F3">
            <w:pPr>
              <w:pStyle w:val="CRCoverPage"/>
              <w:spacing w:after="0"/>
              <w:rPr>
                <w:noProof/>
                <w:sz w:val="8"/>
                <w:szCs w:val="8"/>
              </w:rPr>
            </w:pPr>
          </w:p>
        </w:tc>
      </w:tr>
      <w:tr w:rsidR="001E41F3" w:rsidRPr="00806D6A" w14:paraId="678D7BF9" w14:textId="77777777" w:rsidTr="00547111">
        <w:tc>
          <w:tcPr>
            <w:tcW w:w="2694" w:type="dxa"/>
            <w:gridSpan w:val="2"/>
            <w:tcBorders>
              <w:left w:val="single" w:sz="4" w:space="0" w:color="auto"/>
              <w:bottom w:val="single" w:sz="4" w:space="0" w:color="auto"/>
            </w:tcBorders>
          </w:tcPr>
          <w:p w14:paraId="4E5CE1B6" w14:textId="77777777" w:rsidR="001E41F3" w:rsidRPr="00806D6A" w:rsidRDefault="001E41F3">
            <w:pPr>
              <w:pStyle w:val="CRCoverPage"/>
              <w:tabs>
                <w:tab w:val="right" w:pos="2184"/>
              </w:tabs>
              <w:spacing w:after="0"/>
              <w:rPr>
                <w:b/>
                <w:i/>
                <w:noProof/>
              </w:rPr>
            </w:pPr>
            <w:r w:rsidRPr="00806D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315F7E" w:rsidR="001E41F3" w:rsidRPr="00806D6A" w:rsidRDefault="003B263D">
            <w:pPr>
              <w:pStyle w:val="CRCoverPage"/>
              <w:spacing w:after="0"/>
              <w:ind w:left="100"/>
              <w:rPr>
                <w:noProof/>
                <w:lang w:eastAsia="zh-CN"/>
              </w:rPr>
            </w:pPr>
            <w:r w:rsidRPr="00806D6A">
              <w:rPr>
                <w:noProof/>
                <w:lang w:eastAsia="zh-CN"/>
              </w:rPr>
              <w:t>Test case</w:t>
            </w:r>
            <w:r w:rsidR="007B4386" w:rsidRPr="00806D6A">
              <w:rPr>
                <w:noProof/>
                <w:lang w:eastAsia="zh-CN"/>
              </w:rPr>
              <w:t xml:space="preserve"> is incomplete.</w:t>
            </w:r>
          </w:p>
        </w:tc>
      </w:tr>
      <w:tr w:rsidR="001E41F3" w:rsidRPr="00806D6A" w14:paraId="034AF533" w14:textId="77777777" w:rsidTr="00547111">
        <w:tc>
          <w:tcPr>
            <w:tcW w:w="2694" w:type="dxa"/>
            <w:gridSpan w:val="2"/>
          </w:tcPr>
          <w:p w14:paraId="39D9EB5B" w14:textId="77777777" w:rsidR="001E41F3" w:rsidRPr="00806D6A" w:rsidRDefault="001E41F3">
            <w:pPr>
              <w:pStyle w:val="CRCoverPage"/>
              <w:spacing w:after="0"/>
              <w:rPr>
                <w:b/>
                <w:i/>
                <w:noProof/>
                <w:sz w:val="8"/>
                <w:szCs w:val="8"/>
              </w:rPr>
            </w:pPr>
          </w:p>
        </w:tc>
        <w:tc>
          <w:tcPr>
            <w:tcW w:w="6946" w:type="dxa"/>
            <w:gridSpan w:val="9"/>
          </w:tcPr>
          <w:p w14:paraId="7826CB1C" w14:textId="77777777" w:rsidR="001E41F3" w:rsidRPr="00806D6A" w:rsidRDefault="001E41F3">
            <w:pPr>
              <w:pStyle w:val="CRCoverPage"/>
              <w:spacing w:after="0"/>
              <w:rPr>
                <w:noProof/>
                <w:sz w:val="8"/>
                <w:szCs w:val="8"/>
              </w:rPr>
            </w:pPr>
          </w:p>
        </w:tc>
      </w:tr>
      <w:tr w:rsidR="001E41F3" w:rsidRPr="00806D6A" w14:paraId="6A17D7AC" w14:textId="77777777" w:rsidTr="00547111">
        <w:tc>
          <w:tcPr>
            <w:tcW w:w="2694" w:type="dxa"/>
            <w:gridSpan w:val="2"/>
            <w:tcBorders>
              <w:top w:val="single" w:sz="4" w:space="0" w:color="auto"/>
              <w:left w:val="single" w:sz="4" w:space="0" w:color="auto"/>
            </w:tcBorders>
          </w:tcPr>
          <w:p w14:paraId="6DAD5B19" w14:textId="77777777" w:rsidR="001E41F3" w:rsidRPr="00806D6A" w:rsidRDefault="001E41F3">
            <w:pPr>
              <w:pStyle w:val="CRCoverPage"/>
              <w:tabs>
                <w:tab w:val="right" w:pos="2184"/>
              </w:tabs>
              <w:spacing w:after="0"/>
              <w:rPr>
                <w:b/>
                <w:i/>
                <w:noProof/>
              </w:rPr>
            </w:pPr>
            <w:r w:rsidRPr="00806D6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D4DB2B" w:rsidR="001E41F3" w:rsidRPr="00806D6A" w:rsidRDefault="0012292F">
            <w:pPr>
              <w:pStyle w:val="CRCoverPage"/>
              <w:spacing w:after="0"/>
              <w:ind w:left="100"/>
              <w:rPr>
                <w:noProof/>
                <w:lang w:eastAsia="zh-CN"/>
              </w:rPr>
            </w:pPr>
            <w:r w:rsidRPr="00806D6A">
              <w:rPr>
                <w:noProof/>
                <w:lang w:eastAsia="zh-CN"/>
              </w:rPr>
              <w:t>F.1.1.2, F.1.3.2</w:t>
            </w:r>
          </w:p>
        </w:tc>
      </w:tr>
      <w:tr w:rsidR="001E41F3" w:rsidRPr="00806D6A" w14:paraId="56E1E6C3" w14:textId="77777777" w:rsidTr="00547111">
        <w:tc>
          <w:tcPr>
            <w:tcW w:w="2694" w:type="dxa"/>
            <w:gridSpan w:val="2"/>
            <w:tcBorders>
              <w:left w:val="single" w:sz="4" w:space="0" w:color="auto"/>
            </w:tcBorders>
          </w:tcPr>
          <w:p w14:paraId="2FB9DE77" w14:textId="77777777" w:rsidR="001E41F3" w:rsidRPr="00806D6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06D6A" w:rsidRDefault="001E41F3">
            <w:pPr>
              <w:pStyle w:val="CRCoverPage"/>
              <w:spacing w:after="0"/>
              <w:rPr>
                <w:noProof/>
                <w:sz w:val="8"/>
                <w:szCs w:val="8"/>
              </w:rPr>
            </w:pPr>
          </w:p>
        </w:tc>
      </w:tr>
      <w:tr w:rsidR="001E41F3" w:rsidRPr="00806D6A" w14:paraId="76F95A8B" w14:textId="77777777" w:rsidTr="00547111">
        <w:tc>
          <w:tcPr>
            <w:tcW w:w="2694" w:type="dxa"/>
            <w:gridSpan w:val="2"/>
            <w:tcBorders>
              <w:left w:val="single" w:sz="4" w:space="0" w:color="auto"/>
            </w:tcBorders>
          </w:tcPr>
          <w:p w14:paraId="335EAB52" w14:textId="77777777" w:rsidR="001E41F3" w:rsidRPr="00806D6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06D6A" w:rsidRDefault="001E41F3">
            <w:pPr>
              <w:pStyle w:val="CRCoverPage"/>
              <w:spacing w:after="0"/>
              <w:jc w:val="center"/>
              <w:rPr>
                <w:b/>
                <w:caps/>
                <w:noProof/>
              </w:rPr>
            </w:pPr>
            <w:r w:rsidRPr="00806D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06D6A" w:rsidRDefault="001E41F3">
            <w:pPr>
              <w:pStyle w:val="CRCoverPage"/>
              <w:spacing w:after="0"/>
              <w:jc w:val="center"/>
              <w:rPr>
                <w:b/>
                <w:caps/>
                <w:noProof/>
              </w:rPr>
            </w:pPr>
            <w:r w:rsidRPr="00806D6A">
              <w:rPr>
                <w:b/>
                <w:caps/>
                <w:noProof/>
              </w:rPr>
              <w:t>N</w:t>
            </w:r>
          </w:p>
        </w:tc>
        <w:tc>
          <w:tcPr>
            <w:tcW w:w="2977" w:type="dxa"/>
            <w:gridSpan w:val="4"/>
          </w:tcPr>
          <w:p w14:paraId="304CCBCB" w14:textId="77777777" w:rsidR="001E41F3" w:rsidRPr="00806D6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06D6A" w:rsidRDefault="001E41F3">
            <w:pPr>
              <w:pStyle w:val="CRCoverPage"/>
              <w:spacing w:after="0"/>
              <w:ind w:left="99"/>
              <w:rPr>
                <w:noProof/>
              </w:rPr>
            </w:pPr>
          </w:p>
        </w:tc>
      </w:tr>
      <w:tr w:rsidR="001E41F3" w:rsidRPr="00806D6A" w14:paraId="34ACE2EB" w14:textId="77777777" w:rsidTr="00547111">
        <w:tc>
          <w:tcPr>
            <w:tcW w:w="2694" w:type="dxa"/>
            <w:gridSpan w:val="2"/>
            <w:tcBorders>
              <w:left w:val="single" w:sz="4" w:space="0" w:color="auto"/>
            </w:tcBorders>
          </w:tcPr>
          <w:p w14:paraId="571382F3" w14:textId="77777777" w:rsidR="001E41F3" w:rsidRPr="00806D6A" w:rsidRDefault="001E41F3">
            <w:pPr>
              <w:pStyle w:val="CRCoverPage"/>
              <w:tabs>
                <w:tab w:val="right" w:pos="2184"/>
              </w:tabs>
              <w:spacing w:after="0"/>
              <w:rPr>
                <w:b/>
                <w:i/>
                <w:noProof/>
              </w:rPr>
            </w:pPr>
            <w:r w:rsidRPr="00806D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06D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806D6A" w:rsidRDefault="00300F03">
            <w:pPr>
              <w:pStyle w:val="CRCoverPage"/>
              <w:spacing w:after="0"/>
              <w:jc w:val="center"/>
              <w:rPr>
                <w:b/>
                <w:caps/>
                <w:noProof/>
                <w:lang w:eastAsia="zh-CN"/>
              </w:rPr>
            </w:pPr>
            <w:r w:rsidRPr="00806D6A">
              <w:rPr>
                <w:rFonts w:hint="eastAsia"/>
                <w:b/>
                <w:caps/>
                <w:noProof/>
                <w:lang w:eastAsia="zh-CN"/>
              </w:rPr>
              <w:t>X</w:t>
            </w:r>
          </w:p>
        </w:tc>
        <w:tc>
          <w:tcPr>
            <w:tcW w:w="2977" w:type="dxa"/>
            <w:gridSpan w:val="4"/>
          </w:tcPr>
          <w:p w14:paraId="7DB274D8" w14:textId="77777777" w:rsidR="001E41F3" w:rsidRPr="00806D6A" w:rsidRDefault="001E41F3">
            <w:pPr>
              <w:pStyle w:val="CRCoverPage"/>
              <w:tabs>
                <w:tab w:val="right" w:pos="2893"/>
              </w:tabs>
              <w:spacing w:after="0"/>
              <w:rPr>
                <w:noProof/>
              </w:rPr>
            </w:pPr>
            <w:r w:rsidRPr="00806D6A">
              <w:rPr>
                <w:noProof/>
              </w:rPr>
              <w:t xml:space="preserve"> Other core specifications</w:t>
            </w:r>
            <w:r w:rsidRPr="00806D6A">
              <w:rPr>
                <w:noProof/>
              </w:rPr>
              <w:tab/>
            </w:r>
          </w:p>
        </w:tc>
        <w:tc>
          <w:tcPr>
            <w:tcW w:w="3401" w:type="dxa"/>
            <w:gridSpan w:val="3"/>
            <w:tcBorders>
              <w:right w:val="single" w:sz="4" w:space="0" w:color="auto"/>
            </w:tcBorders>
            <w:shd w:val="pct30" w:color="FFFF00" w:fill="auto"/>
          </w:tcPr>
          <w:p w14:paraId="42398B96" w14:textId="77777777" w:rsidR="001E41F3" w:rsidRPr="00806D6A" w:rsidRDefault="00145D43">
            <w:pPr>
              <w:pStyle w:val="CRCoverPage"/>
              <w:spacing w:after="0"/>
              <w:ind w:left="99"/>
              <w:rPr>
                <w:noProof/>
              </w:rPr>
            </w:pPr>
            <w:r w:rsidRPr="00806D6A">
              <w:rPr>
                <w:noProof/>
              </w:rPr>
              <w:t xml:space="preserve">TS/TR ... CR ... </w:t>
            </w:r>
          </w:p>
        </w:tc>
      </w:tr>
      <w:tr w:rsidR="003B263D" w:rsidRPr="00806D6A" w14:paraId="446DDBAC" w14:textId="77777777" w:rsidTr="00547111">
        <w:tc>
          <w:tcPr>
            <w:tcW w:w="2694" w:type="dxa"/>
            <w:gridSpan w:val="2"/>
            <w:tcBorders>
              <w:left w:val="single" w:sz="4" w:space="0" w:color="auto"/>
            </w:tcBorders>
          </w:tcPr>
          <w:p w14:paraId="678A1AA6" w14:textId="77777777" w:rsidR="003B263D" w:rsidRPr="00806D6A" w:rsidRDefault="003B263D" w:rsidP="003B263D">
            <w:pPr>
              <w:pStyle w:val="CRCoverPage"/>
              <w:spacing w:after="0"/>
              <w:rPr>
                <w:b/>
                <w:i/>
                <w:noProof/>
              </w:rPr>
            </w:pPr>
            <w:r w:rsidRPr="00806D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E8C422" w:rsidR="003B263D" w:rsidRPr="00806D6A" w:rsidRDefault="0012292F" w:rsidP="003B263D">
            <w:pPr>
              <w:pStyle w:val="CRCoverPage"/>
              <w:spacing w:after="0"/>
              <w:jc w:val="center"/>
              <w:rPr>
                <w:b/>
                <w:caps/>
                <w:noProof/>
                <w:lang w:eastAsia="zh-CN"/>
              </w:rPr>
            </w:pPr>
            <w:r w:rsidRPr="00806D6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B91915" w:rsidR="003B263D" w:rsidRPr="00806D6A" w:rsidRDefault="003B263D" w:rsidP="003B263D">
            <w:pPr>
              <w:pStyle w:val="CRCoverPage"/>
              <w:spacing w:after="0"/>
              <w:jc w:val="center"/>
              <w:rPr>
                <w:b/>
                <w:caps/>
                <w:noProof/>
                <w:lang w:eastAsia="zh-CN"/>
              </w:rPr>
            </w:pPr>
          </w:p>
        </w:tc>
        <w:tc>
          <w:tcPr>
            <w:tcW w:w="2977" w:type="dxa"/>
            <w:gridSpan w:val="4"/>
          </w:tcPr>
          <w:p w14:paraId="1A4306D9" w14:textId="77777777" w:rsidR="003B263D" w:rsidRPr="00806D6A" w:rsidRDefault="003B263D" w:rsidP="003B263D">
            <w:pPr>
              <w:pStyle w:val="CRCoverPage"/>
              <w:spacing w:after="0"/>
              <w:rPr>
                <w:noProof/>
              </w:rPr>
            </w:pPr>
            <w:r w:rsidRPr="00806D6A">
              <w:rPr>
                <w:noProof/>
              </w:rPr>
              <w:t xml:space="preserve"> Test specifications</w:t>
            </w:r>
          </w:p>
        </w:tc>
        <w:tc>
          <w:tcPr>
            <w:tcW w:w="3401" w:type="dxa"/>
            <w:gridSpan w:val="3"/>
            <w:tcBorders>
              <w:right w:val="single" w:sz="4" w:space="0" w:color="auto"/>
            </w:tcBorders>
            <w:shd w:val="pct30" w:color="FFFF00" w:fill="auto"/>
          </w:tcPr>
          <w:p w14:paraId="1F989756" w14:textId="0A454F14" w:rsidR="003B263D" w:rsidRPr="00806D6A" w:rsidRDefault="003B263D" w:rsidP="003B263D">
            <w:pPr>
              <w:pStyle w:val="CRCoverPage"/>
              <w:spacing w:after="0"/>
              <w:ind w:left="99"/>
              <w:rPr>
                <w:noProof/>
              </w:rPr>
            </w:pPr>
            <w:r w:rsidRPr="00806D6A">
              <w:rPr>
                <w:noProof/>
              </w:rPr>
              <w:t xml:space="preserve">TS </w:t>
            </w:r>
            <w:r w:rsidR="0012292F" w:rsidRPr="00806D6A">
              <w:rPr>
                <w:noProof/>
              </w:rPr>
              <w:t>38.533</w:t>
            </w:r>
            <w:r w:rsidRPr="00806D6A">
              <w:rPr>
                <w:noProof/>
              </w:rPr>
              <w:t xml:space="preserve"> CR </w:t>
            </w:r>
            <w:r w:rsidR="00B87F0D" w:rsidRPr="00806D6A">
              <w:rPr>
                <w:noProof/>
              </w:rPr>
              <w:t>3310, 3311, 3312</w:t>
            </w:r>
          </w:p>
          <w:p w14:paraId="186A633D" w14:textId="5B582F10" w:rsidR="0012292F" w:rsidRPr="00806D6A" w:rsidRDefault="0012292F" w:rsidP="0012292F">
            <w:pPr>
              <w:pStyle w:val="CRCoverPage"/>
              <w:spacing w:after="0"/>
              <w:ind w:left="99"/>
              <w:rPr>
                <w:noProof/>
                <w:lang w:eastAsia="zh-CN"/>
              </w:rPr>
            </w:pPr>
            <w:r w:rsidRPr="00806D6A">
              <w:rPr>
                <w:noProof/>
              </w:rPr>
              <w:t xml:space="preserve">TS 38.903 CR </w:t>
            </w:r>
            <w:r w:rsidR="00B87F0D" w:rsidRPr="00806D6A">
              <w:rPr>
                <w:noProof/>
              </w:rPr>
              <w:t>0785</w:t>
            </w:r>
          </w:p>
        </w:tc>
      </w:tr>
      <w:tr w:rsidR="001E41F3" w:rsidRPr="00806D6A" w14:paraId="55C714D2" w14:textId="77777777" w:rsidTr="00547111">
        <w:tc>
          <w:tcPr>
            <w:tcW w:w="2694" w:type="dxa"/>
            <w:gridSpan w:val="2"/>
            <w:tcBorders>
              <w:left w:val="single" w:sz="4" w:space="0" w:color="auto"/>
            </w:tcBorders>
          </w:tcPr>
          <w:p w14:paraId="45913E62" w14:textId="77777777" w:rsidR="001E41F3" w:rsidRPr="00806D6A" w:rsidRDefault="00145D43">
            <w:pPr>
              <w:pStyle w:val="CRCoverPage"/>
              <w:spacing w:after="0"/>
              <w:rPr>
                <w:b/>
                <w:i/>
                <w:noProof/>
              </w:rPr>
            </w:pPr>
            <w:r w:rsidRPr="00806D6A">
              <w:rPr>
                <w:b/>
                <w:i/>
                <w:noProof/>
              </w:rPr>
              <w:t xml:space="preserve">(show </w:t>
            </w:r>
            <w:r w:rsidR="00592D74" w:rsidRPr="00806D6A">
              <w:rPr>
                <w:b/>
                <w:i/>
                <w:noProof/>
              </w:rPr>
              <w:t xml:space="preserve">related </w:t>
            </w:r>
            <w:r w:rsidRPr="00806D6A">
              <w:rPr>
                <w:b/>
                <w:i/>
                <w:noProof/>
              </w:rPr>
              <w:t>CR</w:t>
            </w:r>
            <w:r w:rsidR="00592D74" w:rsidRPr="00806D6A">
              <w:rPr>
                <w:b/>
                <w:i/>
                <w:noProof/>
              </w:rPr>
              <w:t>s</w:t>
            </w:r>
            <w:r w:rsidRPr="00806D6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06D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806D6A" w:rsidRDefault="00300F03">
            <w:pPr>
              <w:pStyle w:val="CRCoverPage"/>
              <w:spacing w:after="0"/>
              <w:jc w:val="center"/>
              <w:rPr>
                <w:b/>
                <w:caps/>
                <w:noProof/>
                <w:lang w:eastAsia="zh-CN"/>
              </w:rPr>
            </w:pPr>
            <w:r w:rsidRPr="00806D6A">
              <w:rPr>
                <w:rFonts w:hint="eastAsia"/>
                <w:b/>
                <w:caps/>
                <w:noProof/>
                <w:lang w:eastAsia="zh-CN"/>
              </w:rPr>
              <w:t>X</w:t>
            </w:r>
          </w:p>
        </w:tc>
        <w:tc>
          <w:tcPr>
            <w:tcW w:w="2977" w:type="dxa"/>
            <w:gridSpan w:val="4"/>
          </w:tcPr>
          <w:p w14:paraId="1B4FF921" w14:textId="77777777" w:rsidR="001E41F3" w:rsidRPr="00806D6A" w:rsidRDefault="001E41F3">
            <w:pPr>
              <w:pStyle w:val="CRCoverPage"/>
              <w:spacing w:after="0"/>
              <w:rPr>
                <w:noProof/>
              </w:rPr>
            </w:pPr>
            <w:r w:rsidRPr="00806D6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06D6A" w:rsidRDefault="00145D43">
            <w:pPr>
              <w:pStyle w:val="CRCoverPage"/>
              <w:spacing w:after="0"/>
              <w:ind w:left="99"/>
              <w:rPr>
                <w:noProof/>
              </w:rPr>
            </w:pPr>
            <w:r w:rsidRPr="00806D6A">
              <w:rPr>
                <w:noProof/>
              </w:rPr>
              <w:t>TS</w:t>
            </w:r>
            <w:r w:rsidR="000A6394" w:rsidRPr="00806D6A">
              <w:rPr>
                <w:noProof/>
              </w:rPr>
              <w:t xml:space="preserve">/TR ... CR ... </w:t>
            </w:r>
          </w:p>
        </w:tc>
      </w:tr>
      <w:tr w:rsidR="001E41F3" w:rsidRPr="00806D6A" w14:paraId="60DF82CC" w14:textId="77777777" w:rsidTr="008863B9">
        <w:tc>
          <w:tcPr>
            <w:tcW w:w="2694" w:type="dxa"/>
            <w:gridSpan w:val="2"/>
            <w:tcBorders>
              <w:left w:val="single" w:sz="4" w:space="0" w:color="auto"/>
            </w:tcBorders>
          </w:tcPr>
          <w:p w14:paraId="517696CD" w14:textId="77777777" w:rsidR="001E41F3" w:rsidRPr="00806D6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06D6A" w:rsidRDefault="001E41F3">
            <w:pPr>
              <w:pStyle w:val="CRCoverPage"/>
              <w:spacing w:after="0"/>
              <w:rPr>
                <w:noProof/>
              </w:rPr>
            </w:pPr>
          </w:p>
        </w:tc>
      </w:tr>
      <w:tr w:rsidR="001E41F3" w:rsidRPr="00806D6A" w14:paraId="556B87B6" w14:textId="77777777" w:rsidTr="008863B9">
        <w:tc>
          <w:tcPr>
            <w:tcW w:w="2694" w:type="dxa"/>
            <w:gridSpan w:val="2"/>
            <w:tcBorders>
              <w:left w:val="single" w:sz="4" w:space="0" w:color="auto"/>
              <w:bottom w:val="single" w:sz="4" w:space="0" w:color="auto"/>
            </w:tcBorders>
          </w:tcPr>
          <w:p w14:paraId="79A9C411" w14:textId="77777777" w:rsidR="001E41F3" w:rsidRPr="00806D6A" w:rsidRDefault="001E41F3">
            <w:pPr>
              <w:pStyle w:val="CRCoverPage"/>
              <w:tabs>
                <w:tab w:val="right" w:pos="2184"/>
              </w:tabs>
              <w:spacing w:after="0"/>
              <w:rPr>
                <w:b/>
                <w:i/>
                <w:noProof/>
              </w:rPr>
            </w:pPr>
            <w:r w:rsidRPr="00806D6A">
              <w:rPr>
                <w:b/>
                <w:i/>
                <w:noProof/>
              </w:rPr>
              <w:t>Other comments:</w:t>
            </w:r>
          </w:p>
        </w:tc>
        <w:tc>
          <w:tcPr>
            <w:tcW w:w="6946" w:type="dxa"/>
            <w:gridSpan w:val="9"/>
            <w:tcBorders>
              <w:bottom w:val="single" w:sz="4" w:space="0" w:color="auto"/>
              <w:right w:val="single" w:sz="4" w:space="0" w:color="auto"/>
            </w:tcBorders>
            <w:shd w:val="pct30" w:color="FFFF00" w:fill="auto"/>
          </w:tcPr>
          <w:p w14:paraId="16CE8448" w14:textId="77777777" w:rsidR="001E41F3" w:rsidRPr="00806D6A" w:rsidRDefault="00B87F0D">
            <w:pPr>
              <w:pStyle w:val="CRCoverPage"/>
              <w:spacing w:after="0"/>
              <w:ind w:left="100"/>
              <w:rPr>
                <w:b/>
                <w:noProof/>
                <w:lang w:eastAsia="zh-CN"/>
              </w:rPr>
            </w:pPr>
            <w:r w:rsidRPr="00806D6A">
              <w:rPr>
                <w:rFonts w:hint="eastAsia"/>
                <w:b/>
                <w:noProof/>
                <w:lang w:eastAsia="zh-CN"/>
              </w:rPr>
              <w:t>RRM</w:t>
            </w:r>
            <w:r w:rsidRPr="00806D6A">
              <w:rPr>
                <w:b/>
                <w:noProof/>
              </w:rPr>
              <w:t xml:space="preserve"> </w:t>
            </w:r>
            <w:r w:rsidRPr="00806D6A">
              <w:rPr>
                <w:rFonts w:hint="eastAsia"/>
                <w:b/>
                <w:noProof/>
                <w:lang w:eastAsia="zh-CN"/>
              </w:rPr>
              <w:t>TT</w:t>
            </w:r>
          </w:p>
          <w:p w14:paraId="00D3B8F7" w14:textId="7A55A2E1" w:rsidR="00B87F0D" w:rsidRPr="00806D6A" w:rsidRDefault="00B87F0D">
            <w:pPr>
              <w:pStyle w:val="CRCoverPage"/>
              <w:spacing w:after="0"/>
              <w:ind w:left="100"/>
              <w:rPr>
                <w:noProof/>
                <w:lang w:eastAsia="zh-CN"/>
              </w:rPr>
            </w:pPr>
            <w:r w:rsidRPr="00806D6A">
              <w:rPr>
                <w:rFonts w:hint="eastAsia"/>
                <w:noProof/>
                <w:lang w:eastAsia="zh-CN"/>
              </w:rPr>
              <w:t>T</w:t>
            </w:r>
            <w:r w:rsidRPr="00806D6A">
              <w:rPr>
                <w:noProof/>
                <w:lang w:eastAsia="zh-CN"/>
              </w:rPr>
              <w:t>C CRs: R5-244605, R5-244606, R5-244607, 38.903 CR: R5-244611</w:t>
            </w:r>
          </w:p>
        </w:tc>
      </w:tr>
      <w:tr w:rsidR="008863B9" w:rsidRPr="00806D6A" w14:paraId="45BFE792" w14:textId="77777777" w:rsidTr="008863B9">
        <w:tc>
          <w:tcPr>
            <w:tcW w:w="2694" w:type="dxa"/>
            <w:gridSpan w:val="2"/>
            <w:tcBorders>
              <w:top w:val="single" w:sz="4" w:space="0" w:color="auto"/>
              <w:bottom w:val="single" w:sz="4" w:space="0" w:color="auto"/>
            </w:tcBorders>
          </w:tcPr>
          <w:p w14:paraId="194242DD" w14:textId="77777777" w:rsidR="008863B9" w:rsidRPr="00806D6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06D6A"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06D6A" w:rsidRDefault="008863B9">
            <w:pPr>
              <w:pStyle w:val="CRCoverPage"/>
              <w:tabs>
                <w:tab w:val="right" w:pos="2184"/>
              </w:tabs>
              <w:spacing w:after="0"/>
              <w:rPr>
                <w:b/>
                <w:i/>
                <w:noProof/>
              </w:rPr>
            </w:pPr>
            <w:r w:rsidRPr="00806D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E2325" w:rsidR="00136C7A" w:rsidRDefault="00806D6A">
            <w:pPr>
              <w:pStyle w:val="CRCoverPage"/>
              <w:spacing w:after="0"/>
              <w:ind w:left="100"/>
              <w:rPr>
                <w:noProof/>
                <w:lang w:eastAsia="zh-CN"/>
              </w:rPr>
            </w:pPr>
            <w:r w:rsidRPr="00806D6A">
              <w:rPr>
                <w:rFonts w:hint="eastAsia"/>
                <w:b/>
                <w:noProof/>
                <w:lang w:eastAsia="zh-CN"/>
              </w:rPr>
              <w:t>Revised</w:t>
            </w:r>
            <w:r w:rsidRPr="00806D6A">
              <w:rPr>
                <w:b/>
                <w:noProof/>
                <w:lang w:eastAsia="zh-CN"/>
              </w:rPr>
              <w:t xml:space="preserve"> from: </w:t>
            </w:r>
            <w:r w:rsidRPr="00806D6A">
              <w:rPr>
                <w:b/>
                <w:noProof/>
                <w:lang w:eastAsia="zh-CN"/>
              </w:rPr>
              <w:t>R5-244609r1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D6F5F1" w14:textId="3A55D8FE" w:rsidR="003B263D" w:rsidRDefault="003B263D" w:rsidP="003B263D">
      <w:pPr>
        <w:pStyle w:val="H53GPP"/>
        <w:rPr>
          <w:b/>
          <w:color w:val="00B0F0"/>
        </w:rPr>
      </w:pPr>
      <w:r w:rsidRPr="003B263D">
        <w:rPr>
          <w:rFonts w:hint="eastAsia"/>
          <w:b/>
          <w:color w:val="00B0F0"/>
        </w:rPr>
        <w:lastRenderedPageBreak/>
        <w:t>&lt;</w:t>
      </w:r>
      <w:r w:rsidRPr="003B263D">
        <w:rPr>
          <w:b/>
          <w:color w:val="00B0F0"/>
        </w:rPr>
        <w:t>Start of Change 1&gt;</w:t>
      </w:r>
    </w:p>
    <w:p w14:paraId="5D848E3D" w14:textId="77777777" w:rsidR="0012292F" w:rsidRPr="00D0162F" w:rsidRDefault="0012292F" w:rsidP="0012292F">
      <w:pPr>
        <w:pStyle w:val="TH"/>
      </w:pPr>
      <w:r w:rsidRPr="00D0162F">
        <w:t>Table F.1.1.2-4 Maximum test system uncertainty for RRM requirements for SA FR1 test cases</w:t>
      </w:r>
    </w:p>
    <w:tbl>
      <w:tblPr>
        <w:tblW w:w="9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tblGrid>
      <w:tr w:rsidR="0012292F" w:rsidRPr="00D0162F" w14:paraId="2C312569" w14:textId="77777777" w:rsidTr="0012292F">
        <w:trPr>
          <w:cantSplit/>
          <w:jc w:val="center"/>
        </w:trPr>
        <w:tc>
          <w:tcPr>
            <w:tcW w:w="3211" w:type="dxa"/>
          </w:tcPr>
          <w:p w14:paraId="4151902E" w14:textId="77777777" w:rsidR="0012292F" w:rsidRPr="00D0162F" w:rsidRDefault="0012292F" w:rsidP="00B46372">
            <w:pPr>
              <w:pStyle w:val="TAH"/>
              <w:jc w:val="left"/>
            </w:pPr>
            <w:r w:rsidRPr="00D0162F">
              <w:rPr>
                <w:bCs/>
              </w:rPr>
              <w:lastRenderedPageBreak/>
              <w:t>Subclause</w:t>
            </w:r>
          </w:p>
        </w:tc>
        <w:tc>
          <w:tcPr>
            <w:tcW w:w="2552" w:type="dxa"/>
          </w:tcPr>
          <w:p w14:paraId="7114FC44" w14:textId="77777777" w:rsidR="0012292F" w:rsidRPr="00D0162F" w:rsidRDefault="0012292F" w:rsidP="00B46372">
            <w:pPr>
              <w:pStyle w:val="TAH"/>
              <w:jc w:val="left"/>
              <w:rPr>
                <w:shd w:val="clear" w:color="auto" w:fill="FFFFFF"/>
              </w:rPr>
            </w:pPr>
            <w:r w:rsidRPr="00D0162F">
              <w:rPr>
                <w:bCs/>
              </w:rPr>
              <w:t>Maximum Test System Uncertainty</w:t>
            </w:r>
            <w:r w:rsidRPr="00D0162F">
              <w:rPr>
                <w:bCs/>
                <w:vertAlign w:val="superscript"/>
              </w:rPr>
              <w:t>1</w:t>
            </w:r>
          </w:p>
        </w:tc>
        <w:tc>
          <w:tcPr>
            <w:tcW w:w="3655" w:type="dxa"/>
          </w:tcPr>
          <w:p w14:paraId="4D1EA873" w14:textId="77777777" w:rsidR="0012292F" w:rsidRPr="00D0162F" w:rsidRDefault="0012292F" w:rsidP="00B46372">
            <w:pPr>
              <w:pStyle w:val="TAH"/>
              <w:jc w:val="left"/>
            </w:pPr>
            <w:r w:rsidRPr="00D0162F">
              <w:rPr>
                <w:bCs/>
              </w:rPr>
              <w:t>Derivation of Test System Uncertainty</w:t>
            </w:r>
          </w:p>
        </w:tc>
      </w:tr>
      <w:tr w:rsidR="0012292F" w:rsidRPr="00D0162F" w14:paraId="34469C6F" w14:textId="77777777" w:rsidTr="0012292F">
        <w:trPr>
          <w:cantSplit/>
          <w:jc w:val="center"/>
        </w:trPr>
        <w:tc>
          <w:tcPr>
            <w:tcW w:w="3211" w:type="dxa"/>
          </w:tcPr>
          <w:p w14:paraId="7474FA9E" w14:textId="77777777" w:rsidR="0012292F" w:rsidRPr="00107D76" w:rsidRDefault="0012292F" w:rsidP="00B46372">
            <w:pPr>
              <w:pStyle w:val="TAL"/>
              <w:rPr>
                <w:lang w:val="fr-FR"/>
              </w:rPr>
            </w:pPr>
            <w:r w:rsidRPr="00107D76">
              <w:rPr>
                <w:lang w:val="fr-FR"/>
              </w:rPr>
              <w:t>6.1.1.1 NR SA FR1 cell re-selection</w:t>
            </w:r>
          </w:p>
        </w:tc>
        <w:tc>
          <w:tcPr>
            <w:tcW w:w="2552" w:type="dxa"/>
          </w:tcPr>
          <w:p w14:paraId="46BF788F" w14:textId="77777777" w:rsidR="0012292F" w:rsidRPr="00107D76" w:rsidRDefault="0012292F" w:rsidP="00B46372">
            <w:pPr>
              <w:pStyle w:val="TAL"/>
              <w:rPr>
                <w:lang w:val="fr-FR"/>
              </w:rPr>
            </w:pPr>
            <w:r w:rsidRPr="00107D76">
              <w:rPr>
                <w:lang w:val="fr-FR"/>
              </w:rPr>
              <w:t>Noc ±1.5 dB</w:t>
            </w:r>
          </w:p>
          <w:p w14:paraId="3A80D4D9" w14:textId="77777777" w:rsidR="0012292F" w:rsidRPr="00107D76" w:rsidRDefault="0012292F" w:rsidP="00B46372">
            <w:pPr>
              <w:pStyle w:val="TAL"/>
              <w:rPr>
                <w:lang w:val="fr-FR"/>
              </w:rPr>
            </w:pPr>
            <w:r w:rsidRPr="00107D76">
              <w:rPr>
                <w:lang w:val="fr-FR"/>
              </w:rPr>
              <w:t>Ês1 / Noc ±0.3 dB</w:t>
            </w:r>
          </w:p>
          <w:p w14:paraId="7B726CEF" w14:textId="77777777" w:rsidR="0012292F" w:rsidRPr="00107D76" w:rsidRDefault="0012292F" w:rsidP="00B46372">
            <w:pPr>
              <w:pStyle w:val="TAL"/>
              <w:rPr>
                <w:lang w:val="fr-FR"/>
              </w:rPr>
            </w:pPr>
            <w:r w:rsidRPr="00107D76">
              <w:rPr>
                <w:lang w:val="fr-FR"/>
              </w:rPr>
              <w:t>Ês2 / Noc ±0.3 dB</w:t>
            </w:r>
          </w:p>
        </w:tc>
        <w:tc>
          <w:tcPr>
            <w:tcW w:w="3655" w:type="dxa"/>
          </w:tcPr>
          <w:p w14:paraId="6FCA0070" w14:textId="77777777" w:rsidR="0012292F" w:rsidRPr="00D0162F" w:rsidRDefault="0012292F" w:rsidP="00B46372">
            <w:pPr>
              <w:pStyle w:val="TAL"/>
            </w:pPr>
            <w:r w:rsidRPr="00D0162F">
              <w:t>Note:</w:t>
            </w:r>
          </w:p>
          <w:p w14:paraId="337FAD05" w14:textId="77777777" w:rsidR="0012292F" w:rsidRPr="00D0162F" w:rsidRDefault="0012292F" w:rsidP="00B46372">
            <w:pPr>
              <w:pStyle w:val="TAL"/>
            </w:pPr>
            <w:r w:rsidRPr="00D0162F">
              <w:t xml:space="preserve">Ês1 / </w:t>
            </w:r>
            <w:proofErr w:type="spellStart"/>
            <w:r w:rsidRPr="00D0162F">
              <w:t>Noc</w:t>
            </w:r>
            <w:proofErr w:type="spellEnd"/>
            <w:r w:rsidRPr="00D0162F">
              <w:t xml:space="preserve"> is the ratio of cell 1 signal / AWGN</w:t>
            </w:r>
          </w:p>
          <w:p w14:paraId="441D54AF" w14:textId="77777777" w:rsidR="0012292F" w:rsidRPr="00D0162F" w:rsidRDefault="0012292F" w:rsidP="00B46372">
            <w:pPr>
              <w:pStyle w:val="TAL"/>
            </w:pPr>
            <w:r w:rsidRPr="00D0162F">
              <w:t xml:space="preserve">Ês2 / </w:t>
            </w:r>
            <w:proofErr w:type="spellStart"/>
            <w:r w:rsidRPr="00D0162F">
              <w:t>Noc</w:t>
            </w:r>
            <w:proofErr w:type="spellEnd"/>
            <w:r w:rsidRPr="00D0162F">
              <w:t xml:space="preserve"> is the ratio of cell 2 signal / AWGN</w:t>
            </w:r>
          </w:p>
        </w:tc>
      </w:tr>
      <w:tr w:rsidR="0012292F" w:rsidRPr="00D0162F" w14:paraId="2CA0E29E" w14:textId="77777777" w:rsidTr="0012292F">
        <w:trPr>
          <w:cantSplit/>
          <w:jc w:val="center"/>
        </w:trPr>
        <w:tc>
          <w:tcPr>
            <w:tcW w:w="3211" w:type="dxa"/>
          </w:tcPr>
          <w:p w14:paraId="13EC2685" w14:textId="77777777" w:rsidR="0012292F" w:rsidRPr="00107D76" w:rsidRDefault="0012292F" w:rsidP="00B46372">
            <w:pPr>
              <w:pStyle w:val="TAL"/>
              <w:rPr>
                <w:lang w:val="fr-FR"/>
              </w:rPr>
            </w:pPr>
            <w:r w:rsidRPr="00107D76">
              <w:rPr>
                <w:lang w:val="fr-FR"/>
              </w:rPr>
              <w:t>6.1.1.2 NR SA FR1-FR1 cell re-selection</w:t>
            </w:r>
          </w:p>
        </w:tc>
        <w:tc>
          <w:tcPr>
            <w:tcW w:w="2552" w:type="dxa"/>
          </w:tcPr>
          <w:p w14:paraId="658E67C6" w14:textId="77777777" w:rsidR="0012292F" w:rsidRPr="00107D76" w:rsidRDefault="0012292F" w:rsidP="00B46372">
            <w:pPr>
              <w:pStyle w:val="TAL"/>
              <w:rPr>
                <w:lang w:val="fr-FR"/>
              </w:rPr>
            </w:pPr>
            <w:r w:rsidRPr="00107D76">
              <w:rPr>
                <w:lang w:val="fr-FR"/>
              </w:rPr>
              <w:t>Noc1 ±1.5 dB</w:t>
            </w:r>
          </w:p>
          <w:p w14:paraId="232FFE42" w14:textId="77777777" w:rsidR="0012292F" w:rsidRPr="00107D76" w:rsidRDefault="0012292F" w:rsidP="00B46372">
            <w:pPr>
              <w:pStyle w:val="TAL"/>
              <w:rPr>
                <w:lang w:val="fr-FR"/>
              </w:rPr>
            </w:pPr>
            <w:r w:rsidRPr="00107D76">
              <w:rPr>
                <w:lang w:val="fr-FR"/>
              </w:rPr>
              <w:t>Ês1 / Noc1 ±0.3 dB</w:t>
            </w:r>
          </w:p>
          <w:p w14:paraId="0339EFF7" w14:textId="77777777" w:rsidR="0012292F" w:rsidRPr="00107D76" w:rsidRDefault="0012292F" w:rsidP="00B46372">
            <w:pPr>
              <w:pStyle w:val="TAL"/>
              <w:rPr>
                <w:lang w:val="fr-FR"/>
              </w:rPr>
            </w:pPr>
            <w:r w:rsidRPr="00107D76">
              <w:rPr>
                <w:lang w:val="fr-FR"/>
              </w:rPr>
              <w:t>Noc2 ±1.5 dB</w:t>
            </w:r>
          </w:p>
          <w:p w14:paraId="60B77CDE" w14:textId="77777777" w:rsidR="0012292F" w:rsidRPr="00107D76" w:rsidRDefault="0012292F" w:rsidP="00B46372">
            <w:pPr>
              <w:pStyle w:val="TAL"/>
              <w:rPr>
                <w:shd w:val="clear" w:color="auto" w:fill="FFFFFF"/>
                <w:lang w:val="fr-FR"/>
              </w:rPr>
            </w:pPr>
            <w:r w:rsidRPr="00107D76">
              <w:rPr>
                <w:lang w:val="fr-FR"/>
              </w:rPr>
              <w:t>Ês2 / Noc2 ±0.3 dB</w:t>
            </w:r>
          </w:p>
        </w:tc>
        <w:tc>
          <w:tcPr>
            <w:tcW w:w="3655" w:type="dxa"/>
          </w:tcPr>
          <w:p w14:paraId="7A3E3BF2" w14:textId="77777777" w:rsidR="0012292F" w:rsidRPr="00D0162F" w:rsidRDefault="0012292F" w:rsidP="00B46372">
            <w:pPr>
              <w:pStyle w:val="TAL"/>
            </w:pPr>
            <w:r w:rsidRPr="00D0162F">
              <w:t>Note:</w:t>
            </w:r>
          </w:p>
          <w:p w14:paraId="408EA7F4" w14:textId="77777777" w:rsidR="0012292F" w:rsidRPr="00D0162F" w:rsidRDefault="0012292F" w:rsidP="00B46372">
            <w:pPr>
              <w:pStyle w:val="TAL"/>
            </w:pPr>
            <w:r w:rsidRPr="00D0162F">
              <w:t>Noc1 is the AWGN on cell 1 frequency</w:t>
            </w:r>
          </w:p>
          <w:p w14:paraId="3BCE0AFE" w14:textId="77777777" w:rsidR="0012292F" w:rsidRPr="00D0162F" w:rsidRDefault="0012292F" w:rsidP="00B46372">
            <w:pPr>
              <w:pStyle w:val="TAL"/>
            </w:pPr>
            <w:r w:rsidRPr="00D0162F">
              <w:t>Ês1 / Noc1 is the ratio of cell 1 signal / AWGN</w:t>
            </w:r>
          </w:p>
          <w:p w14:paraId="6A887375" w14:textId="77777777" w:rsidR="0012292F" w:rsidRPr="00D0162F" w:rsidRDefault="0012292F" w:rsidP="00B46372">
            <w:pPr>
              <w:pStyle w:val="TAL"/>
            </w:pPr>
            <w:r w:rsidRPr="00D0162F">
              <w:t>Noc</w:t>
            </w:r>
            <w:proofErr w:type="gramStart"/>
            <w:r w:rsidRPr="00D0162F">
              <w:t>2  is</w:t>
            </w:r>
            <w:proofErr w:type="gramEnd"/>
            <w:r w:rsidRPr="00D0162F">
              <w:t xml:space="preserve"> the AWGN on cell 2 frequency</w:t>
            </w:r>
          </w:p>
          <w:p w14:paraId="0FC250C2" w14:textId="77777777" w:rsidR="0012292F" w:rsidRPr="00D0162F" w:rsidRDefault="0012292F" w:rsidP="00B46372">
            <w:pPr>
              <w:pStyle w:val="TAL"/>
            </w:pPr>
            <w:r w:rsidRPr="00D0162F">
              <w:t>Ês2 / Noc2 is the ratio of cell 2 signal / AWGN</w:t>
            </w:r>
          </w:p>
        </w:tc>
      </w:tr>
      <w:tr w:rsidR="0012292F" w:rsidRPr="00D0162F" w14:paraId="3E665443" w14:textId="77777777" w:rsidTr="0012292F">
        <w:trPr>
          <w:cantSplit/>
          <w:jc w:val="center"/>
        </w:trPr>
        <w:tc>
          <w:tcPr>
            <w:tcW w:w="9418" w:type="dxa"/>
            <w:gridSpan w:val="3"/>
          </w:tcPr>
          <w:p w14:paraId="51F4FBA2" w14:textId="175A06B2" w:rsidR="0012292F" w:rsidRPr="0012292F" w:rsidRDefault="0012292F" w:rsidP="0012292F">
            <w:pPr>
              <w:pStyle w:val="TAL"/>
              <w:jc w:val="center"/>
              <w:rPr>
                <w:highlight w:val="yellow"/>
              </w:rPr>
            </w:pPr>
            <w:r w:rsidRPr="0012292F">
              <w:rPr>
                <w:rFonts w:hint="eastAsia"/>
                <w:highlight w:val="yellow"/>
                <w:lang w:eastAsia="zh-CN"/>
              </w:rPr>
              <w:t>&lt;</w:t>
            </w:r>
            <w:r w:rsidRPr="0012292F">
              <w:rPr>
                <w:highlight w:val="yellow"/>
                <w:lang w:eastAsia="zh-CN"/>
              </w:rPr>
              <w:t>Unchanged contents are omitted&gt;</w:t>
            </w:r>
          </w:p>
        </w:tc>
      </w:tr>
      <w:tr w:rsidR="0012292F" w:rsidRPr="00D0162F" w14:paraId="0C82B04D" w14:textId="77777777" w:rsidTr="0012292F">
        <w:trPr>
          <w:cantSplit/>
          <w:jc w:val="center"/>
        </w:trPr>
        <w:tc>
          <w:tcPr>
            <w:tcW w:w="3211" w:type="dxa"/>
          </w:tcPr>
          <w:p w14:paraId="26C8177B" w14:textId="77777777" w:rsidR="0012292F" w:rsidRPr="00D0162F" w:rsidRDefault="0012292F" w:rsidP="00B46372">
            <w:pPr>
              <w:keepNext/>
              <w:keepLines/>
              <w:spacing w:after="0"/>
              <w:rPr>
                <w:rFonts w:ascii="Arial" w:hAnsi="Arial"/>
                <w:sz w:val="18"/>
              </w:rPr>
            </w:pPr>
            <w:r w:rsidRPr="00D0162F">
              <w:rPr>
                <w:rFonts w:ascii="Arial" w:hAnsi="Arial"/>
                <w:sz w:val="18"/>
              </w:rPr>
              <w:t>6.5.7.1 NR SA FR1 DL Interruptions at switching between two uplink carriers in FDD-TDD CA</w:t>
            </w:r>
          </w:p>
        </w:tc>
        <w:tc>
          <w:tcPr>
            <w:tcW w:w="2552" w:type="dxa"/>
          </w:tcPr>
          <w:p w14:paraId="65399489" w14:textId="77777777" w:rsidR="0012292F" w:rsidRPr="00D0162F" w:rsidRDefault="0012292F" w:rsidP="00B46372">
            <w:pPr>
              <w:keepNext/>
              <w:keepLines/>
              <w:spacing w:after="0"/>
              <w:rPr>
                <w:rFonts w:ascii="Arial" w:hAnsi="Arial"/>
                <w:sz w:val="18"/>
              </w:rPr>
            </w:pPr>
            <w:r w:rsidRPr="00D0162F">
              <w:rPr>
                <w:rFonts w:ascii="Arial" w:hAnsi="Arial"/>
                <w:sz w:val="18"/>
              </w:rPr>
              <w:t>Noc1 ±1.5 dB</w:t>
            </w:r>
          </w:p>
          <w:p w14:paraId="6D043737" w14:textId="77777777" w:rsidR="0012292F" w:rsidRPr="00D0162F" w:rsidRDefault="0012292F" w:rsidP="00B46372">
            <w:pPr>
              <w:keepNext/>
              <w:keepLines/>
              <w:spacing w:after="0"/>
              <w:rPr>
                <w:rFonts w:ascii="Arial" w:hAnsi="Arial"/>
                <w:sz w:val="18"/>
              </w:rPr>
            </w:pPr>
            <w:r w:rsidRPr="00D0162F">
              <w:rPr>
                <w:rFonts w:ascii="Arial" w:hAnsi="Arial"/>
                <w:sz w:val="18"/>
              </w:rPr>
              <w:t>Noc2 ±1.5 dB</w:t>
            </w:r>
          </w:p>
          <w:p w14:paraId="55C724F3" w14:textId="77777777" w:rsidR="0012292F" w:rsidRPr="00D0162F" w:rsidRDefault="0012292F" w:rsidP="00B46372">
            <w:pPr>
              <w:keepNext/>
              <w:keepLines/>
              <w:spacing w:after="0"/>
              <w:rPr>
                <w:rFonts w:ascii="Arial" w:hAnsi="Arial"/>
                <w:sz w:val="18"/>
              </w:rPr>
            </w:pPr>
            <w:r w:rsidRPr="00D0162F">
              <w:rPr>
                <w:rFonts w:ascii="Arial" w:hAnsi="Arial"/>
                <w:sz w:val="18"/>
              </w:rPr>
              <w:t xml:space="preserve">Ês1 / </w:t>
            </w:r>
            <w:proofErr w:type="spellStart"/>
            <w:r w:rsidRPr="00D0162F">
              <w:rPr>
                <w:rFonts w:ascii="Arial" w:hAnsi="Arial"/>
                <w:sz w:val="18"/>
              </w:rPr>
              <w:t>Noc</w:t>
            </w:r>
            <w:proofErr w:type="spellEnd"/>
            <w:r w:rsidRPr="00D0162F">
              <w:rPr>
                <w:rFonts w:ascii="Arial" w:hAnsi="Arial"/>
                <w:sz w:val="18"/>
              </w:rPr>
              <w:t xml:space="preserve"> ±0.3 dB</w:t>
            </w:r>
          </w:p>
          <w:p w14:paraId="53E174BD" w14:textId="77777777" w:rsidR="0012292F" w:rsidRPr="00D0162F" w:rsidRDefault="0012292F" w:rsidP="00B46372">
            <w:pPr>
              <w:keepNext/>
              <w:keepLines/>
              <w:spacing w:after="0"/>
              <w:rPr>
                <w:rFonts w:ascii="Arial" w:hAnsi="Arial"/>
                <w:sz w:val="18"/>
              </w:rPr>
            </w:pPr>
            <w:r w:rsidRPr="00D0162F">
              <w:rPr>
                <w:rFonts w:ascii="Arial" w:hAnsi="Arial"/>
                <w:sz w:val="18"/>
              </w:rPr>
              <w:t xml:space="preserve">Ês2 / </w:t>
            </w:r>
            <w:proofErr w:type="spellStart"/>
            <w:r w:rsidRPr="00D0162F">
              <w:rPr>
                <w:rFonts w:ascii="Arial" w:hAnsi="Arial"/>
                <w:sz w:val="18"/>
              </w:rPr>
              <w:t>Noc</w:t>
            </w:r>
            <w:proofErr w:type="spellEnd"/>
            <w:r w:rsidRPr="00D0162F">
              <w:rPr>
                <w:rFonts w:ascii="Arial" w:hAnsi="Arial"/>
                <w:sz w:val="18"/>
              </w:rPr>
              <w:t xml:space="preserve"> ±0.3 dB</w:t>
            </w:r>
          </w:p>
        </w:tc>
        <w:tc>
          <w:tcPr>
            <w:tcW w:w="3655" w:type="dxa"/>
          </w:tcPr>
          <w:p w14:paraId="0B48572C" w14:textId="77777777" w:rsidR="0012292F" w:rsidRPr="00D0162F" w:rsidRDefault="0012292F" w:rsidP="00B46372">
            <w:pPr>
              <w:keepNext/>
              <w:keepLines/>
              <w:spacing w:after="0"/>
              <w:rPr>
                <w:rFonts w:ascii="Arial" w:hAnsi="Arial"/>
                <w:sz w:val="18"/>
              </w:rPr>
            </w:pPr>
            <w:r w:rsidRPr="00D0162F">
              <w:rPr>
                <w:rFonts w:ascii="Arial" w:hAnsi="Arial"/>
                <w:sz w:val="18"/>
              </w:rPr>
              <w:t>Note:</w:t>
            </w:r>
          </w:p>
          <w:p w14:paraId="7144E4A9" w14:textId="77777777" w:rsidR="0012292F" w:rsidRPr="00D0162F" w:rsidRDefault="0012292F" w:rsidP="00B46372">
            <w:pPr>
              <w:keepNext/>
              <w:keepLines/>
              <w:spacing w:after="0"/>
              <w:rPr>
                <w:rFonts w:ascii="Arial" w:hAnsi="Arial"/>
                <w:sz w:val="18"/>
              </w:rPr>
            </w:pPr>
            <w:r w:rsidRPr="00D0162F">
              <w:rPr>
                <w:rFonts w:ascii="Arial" w:hAnsi="Arial"/>
                <w:sz w:val="18"/>
              </w:rPr>
              <w:t>Ês1 / Noc1 is the ratio of cell 1 signal / AWGN</w:t>
            </w:r>
          </w:p>
          <w:p w14:paraId="7B0511A4" w14:textId="77777777" w:rsidR="0012292F" w:rsidRPr="00D0162F" w:rsidRDefault="0012292F" w:rsidP="00B46372">
            <w:pPr>
              <w:keepNext/>
              <w:keepLines/>
              <w:spacing w:after="0"/>
              <w:rPr>
                <w:rFonts w:ascii="Arial" w:hAnsi="Arial"/>
                <w:sz w:val="18"/>
                <w:lang w:eastAsia="sv-SE"/>
              </w:rPr>
            </w:pPr>
            <w:r w:rsidRPr="00D0162F">
              <w:rPr>
                <w:rFonts w:ascii="Arial" w:hAnsi="Arial"/>
                <w:sz w:val="18"/>
              </w:rPr>
              <w:t>Ês2 / Noc2 is the ratio of cell 2 signal / AWGN</w:t>
            </w:r>
          </w:p>
        </w:tc>
      </w:tr>
      <w:tr w:rsidR="0012292F" w:rsidRPr="00D0162F" w14:paraId="00B76502" w14:textId="77777777" w:rsidTr="0012292F">
        <w:trPr>
          <w:cantSplit/>
          <w:jc w:val="center"/>
        </w:trPr>
        <w:tc>
          <w:tcPr>
            <w:tcW w:w="3211" w:type="dxa"/>
          </w:tcPr>
          <w:p w14:paraId="0CB226DC" w14:textId="77777777" w:rsidR="0012292F" w:rsidRPr="00D0162F" w:rsidRDefault="0012292F" w:rsidP="00B46372">
            <w:pPr>
              <w:pStyle w:val="TAL"/>
            </w:pPr>
            <w:r w:rsidRPr="00D0162F">
              <w:t>6.5.7.2 NR SA FR1 DL Interruptions at switching between two uplink carriers in TDD-TDD CA</w:t>
            </w:r>
          </w:p>
        </w:tc>
        <w:tc>
          <w:tcPr>
            <w:tcW w:w="2552" w:type="dxa"/>
          </w:tcPr>
          <w:p w14:paraId="298971D5" w14:textId="77777777" w:rsidR="0012292F" w:rsidRPr="00D0162F" w:rsidRDefault="0012292F" w:rsidP="00B46372">
            <w:pPr>
              <w:pStyle w:val="TAL"/>
            </w:pPr>
            <w:r w:rsidRPr="00D0162F">
              <w:t>Same as 6.5.7.1</w:t>
            </w:r>
          </w:p>
        </w:tc>
        <w:tc>
          <w:tcPr>
            <w:tcW w:w="3655" w:type="dxa"/>
          </w:tcPr>
          <w:p w14:paraId="18E0BCCB" w14:textId="77777777" w:rsidR="0012292F" w:rsidRPr="00D0162F" w:rsidRDefault="0012292F" w:rsidP="00B46372">
            <w:pPr>
              <w:pStyle w:val="TAL"/>
              <w:rPr>
                <w:lang w:eastAsia="sv-SE"/>
              </w:rPr>
            </w:pPr>
            <w:r w:rsidRPr="00D0162F">
              <w:t>Same as 6.5.7.1</w:t>
            </w:r>
          </w:p>
        </w:tc>
      </w:tr>
      <w:tr w:rsidR="0012292F" w:rsidRPr="00D0162F" w14:paraId="396A2FC1" w14:textId="77777777" w:rsidTr="0012292F">
        <w:trPr>
          <w:cantSplit/>
          <w:jc w:val="center"/>
        </w:trPr>
        <w:tc>
          <w:tcPr>
            <w:tcW w:w="3211" w:type="dxa"/>
          </w:tcPr>
          <w:p w14:paraId="16AAA61E" w14:textId="77777777" w:rsidR="0012292F" w:rsidRPr="00D0162F" w:rsidRDefault="0012292F" w:rsidP="00B46372">
            <w:pPr>
              <w:pStyle w:val="TAL"/>
            </w:pPr>
            <w:r>
              <w:t>6</w:t>
            </w:r>
            <w:r w:rsidRPr="002A633C">
              <w:t>.5.7A.1 NR SA FR1 DL interruptions at switching between two uplink carriers in FDD-TDD CA</w:t>
            </w:r>
          </w:p>
        </w:tc>
        <w:tc>
          <w:tcPr>
            <w:tcW w:w="2552" w:type="dxa"/>
          </w:tcPr>
          <w:p w14:paraId="2BB37CB5" w14:textId="77777777" w:rsidR="0012292F" w:rsidRPr="00D0162F" w:rsidRDefault="0012292F" w:rsidP="00B46372">
            <w:pPr>
              <w:pStyle w:val="TAL"/>
            </w:pPr>
            <w:r w:rsidRPr="002A633C">
              <w:t>Same as 6.5.7.1</w:t>
            </w:r>
          </w:p>
        </w:tc>
        <w:tc>
          <w:tcPr>
            <w:tcW w:w="3655" w:type="dxa"/>
          </w:tcPr>
          <w:p w14:paraId="1FC3E663" w14:textId="77777777" w:rsidR="0012292F" w:rsidRPr="00D0162F" w:rsidRDefault="0012292F" w:rsidP="00B46372">
            <w:pPr>
              <w:pStyle w:val="TAL"/>
            </w:pPr>
            <w:r w:rsidRPr="002A633C">
              <w:t>Same as 6.5.7.1</w:t>
            </w:r>
          </w:p>
        </w:tc>
      </w:tr>
      <w:tr w:rsidR="0012292F" w:rsidRPr="00D0162F" w14:paraId="0C041D24" w14:textId="77777777" w:rsidTr="0012292F">
        <w:trPr>
          <w:cantSplit/>
          <w:jc w:val="center"/>
        </w:trPr>
        <w:tc>
          <w:tcPr>
            <w:tcW w:w="3211" w:type="dxa"/>
          </w:tcPr>
          <w:p w14:paraId="39B6E1C2" w14:textId="77777777" w:rsidR="0012292F" w:rsidRPr="00D0162F" w:rsidRDefault="0012292F" w:rsidP="00B46372">
            <w:pPr>
              <w:pStyle w:val="TAL"/>
            </w:pPr>
            <w:r w:rsidRPr="00D0162F">
              <w:t xml:space="preserve">6.5.7A.2 NR SA FR1 DL </w:t>
            </w:r>
            <w:r w:rsidRPr="00D0162F">
              <w:rPr>
                <w:rFonts w:hint="eastAsia"/>
              </w:rPr>
              <w:t>i</w:t>
            </w:r>
            <w:r w:rsidRPr="00D0162F">
              <w:t>nterruptions at switching between two uplink carriers</w:t>
            </w:r>
            <w:r w:rsidRPr="00D0162F">
              <w:rPr>
                <w:rFonts w:hint="eastAsia"/>
              </w:rPr>
              <w:t xml:space="preserve"> in TDD-TDD CA</w:t>
            </w:r>
          </w:p>
        </w:tc>
        <w:tc>
          <w:tcPr>
            <w:tcW w:w="2552" w:type="dxa"/>
          </w:tcPr>
          <w:p w14:paraId="37FF9B28" w14:textId="77777777" w:rsidR="0012292F" w:rsidRPr="00D0162F" w:rsidRDefault="0012292F" w:rsidP="00B46372">
            <w:pPr>
              <w:pStyle w:val="TAL"/>
            </w:pPr>
            <w:r w:rsidRPr="00D0162F">
              <w:t>Same as 6.5.7.1</w:t>
            </w:r>
          </w:p>
        </w:tc>
        <w:tc>
          <w:tcPr>
            <w:tcW w:w="3655" w:type="dxa"/>
          </w:tcPr>
          <w:p w14:paraId="63F0128A" w14:textId="77777777" w:rsidR="0012292F" w:rsidRPr="00D0162F" w:rsidRDefault="0012292F" w:rsidP="00B46372">
            <w:pPr>
              <w:pStyle w:val="TAL"/>
            </w:pPr>
            <w:r w:rsidRPr="00D0162F">
              <w:t>Same as 6.5.7.1</w:t>
            </w:r>
          </w:p>
        </w:tc>
      </w:tr>
      <w:tr w:rsidR="0012292F" w:rsidRPr="00D0162F" w14:paraId="4923EF0A" w14:textId="77777777" w:rsidTr="0012292F">
        <w:trPr>
          <w:cantSplit/>
          <w:jc w:val="center"/>
        </w:trPr>
        <w:tc>
          <w:tcPr>
            <w:tcW w:w="3211" w:type="dxa"/>
          </w:tcPr>
          <w:p w14:paraId="14DE9BDD" w14:textId="77777777" w:rsidR="0012292F" w:rsidRPr="00D0162F" w:rsidRDefault="0012292F" w:rsidP="00B46372">
            <w:pPr>
              <w:pStyle w:val="TAL"/>
            </w:pPr>
            <w:r w:rsidRPr="001507AE">
              <w:t>6.5.7B.1 NR SA FR1 DL interruptions at switching between two uplink bands in FDD-TDD CA</w:t>
            </w:r>
          </w:p>
        </w:tc>
        <w:tc>
          <w:tcPr>
            <w:tcW w:w="2552" w:type="dxa"/>
          </w:tcPr>
          <w:p w14:paraId="3B0E2016" w14:textId="77777777" w:rsidR="0012292F" w:rsidRDefault="0012292F" w:rsidP="00B46372">
            <w:pPr>
              <w:pStyle w:val="TAL"/>
            </w:pPr>
            <w:r>
              <w:t>Noc1 ±1.5 dB</w:t>
            </w:r>
          </w:p>
          <w:p w14:paraId="27F1CBAD" w14:textId="77777777" w:rsidR="0012292F" w:rsidRDefault="0012292F" w:rsidP="00B46372">
            <w:pPr>
              <w:pStyle w:val="TAL"/>
            </w:pPr>
            <w:r>
              <w:t>Noc2 ±1.5 dB</w:t>
            </w:r>
          </w:p>
          <w:p w14:paraId="021F83F8" w14:textId="77777777" w:rsidR="0012292F" w:rsidRDefault="0012292F" w:rsidP="00B46372">
            <w:pPr>
              <w:pStyle w:val="TAL"/>
            </w:pPr>
            <w:r>
              <w:t>Noc3 ±1.5 dB</w:t>
            </w:r>
          </w:p>
          <w:p w14:paraId="0E166596" w14:textId="77777777" w:rsidR="0012292F" w:rsidRDefault="0012292F" w:rsidP="00B46372">
            <w:pPr>
              <w:pStyle w:val="TAL"/>
            </w:pPr>
            <w:r>
              <w:rPr>
                <w:rFonts w:hint="eastAsia"/>
              </w:rPr>
              <w:t>Ê</w:t>
            </w:r>
            <w:r>
              <w:t xml:space="preserve">s1 / </w:t>
            </w:r>
            <w:proofErr w:type="spellStart"/>
            <w:r>
              <w:t>Noc</w:t>
            </w:r>
            <w:proofErr w:type="spellEnd"/>
            <w:r>
              <w:t xml:space="preserve"> ±0.3 dB</w:t>
            </w:r>
          </w:p>
          <w:p w14:paraId="0C43F095" w14:textId="77777777" w:rsidR="0012292F" w:rsidRDefault="0012292F" w:rsidP="00B46372">
            <w:pPr>
              <w:pStyle w:val="TAL"/>
            </w:pPr>
            <w:r>
              <w:rPr>
                <w:rFonts w:hint="eastAsia"/>
              </w:rPr>
              <w:t>Ê</w:t>
            </w:r>
            <w:r>
              <w:t xml:space="preserve">s2 / </w:t>
            </w:r>
            <w:proofErr w:type="spellStart"/>
            <w:r>
              <w:t>Noc</w:t>
            </w:r>
            <w:proofErr w:type="spellEnd"/>
            <w:r>
              <w:t xml:space="preserve"> ±0.3 dB</w:t>
            </w:r>
          </w:p>
          <w:p w14:paraId="25713A61" w14:textId="77777777" w:rsidR="0012292F" w:rsidRPr="00D0162F" w:rsidRDefault="0012292F" w:rsidP="00B46372">
            <w:pPr>
              <w:pStyle w:val="TAL"/>
            </w:pPr>
            <w:r>
              <w:rPr>
                <w:rFonts w:hint="eastAsia"/>
              </w:rPr>
              <w:t>Ê</w:t>
            </w:r>
            <w:r>
              <w:t xml:space="preserve">s3 / </w:t>
            </w:r>
            <w:proofErr w:type="spellStart"/>
            <w:r>
              <w:t>Noc</w:t>
            </w:r>
            <w:proofErr w:type="spellEnd"/>
            <w:r>
              <w:t xml:space="preserve"> ±0.3 dB</w:t>
            </w:r>
          </w:p>
        </w:tc>
        <w:tc>
          <w:tcPr>
            <w:tcW w:w="3655" w:type="dxa"/>
          </w:tcPr>
          <w:p w14:paraId="03D96233" w14:textId="77777777" w:rsidR="0012292F" w:rsidRDefault="0012292F" w:rsidP="00B46372">
            <w:pPr>
              <w:pStyle w:val="TAL"/>
            </w:pPr>
            <w:r>
              <w:t>Note:</w:t>
            </w:r>
          </w:p>
          <w:p w14:paraId="4598F287" w14:textId="77777777" w:rsidR="0012292F" w:rsidRDefault="0012292F" w:rsidP="00B46372">
            <w:pPr>
              <w:pStyle w:val="TAL"/>
            </w:pPr>
            <w:r>
              <w:rPr>
                <w:rFonts w:hint="eastAsia"/>
              </w:rPr>
              <w:t>Ê</w:t>
            </w:r>
            <w:r>
              <w:t>s1 / Noc1 is the ratio of cell 1 signal / AWGN</w:t>
            </w:r>
          </w:p>
          <w:p w14:paraId="179D0122" w14:textId="77777777" w:rsidR="0012292F" w:rsidRDefault="0012292F" w:rsidP="00B46372">
            <w:pPr>
              <w:pStyle w:val="TAL"/>
            </w:pPr>
            <w:r>
              <w:rPr>
                <w:rFonts w:hint="eastAsia"/>
              </w:rPr>
              <w:t>Ê</w:t>
            </w:r>
            <w:r>
              <w:t>s2 / Noc2 is the ratio of cell 2 signal / AWGN</w:t>
            </w:r>
          </w:p>
          <w:p w14:paraId="7D4131E4" w14:textId="77777777" w:rsidR="0012292F" w:rsidRPr="00D0162F" w:rsidRDefault="0012292F" w:rsidP="00B46372">
            <w:pPr>
              <w:pStyle w:val="TAL"/>
            </w:pPr>
            <w:r>
              <w:rPr>
                <w:rFonts w:hint="eastAsia"/>
              </w:rPr>
              <w:t>Ê</w:t>
            </w:r>
            <w:r>
              <w:t>s3 / Noc3 is the ratio of cell 3 signal / AWGN</w:t>
            </w:r>
          </w:p>
        </w:tc>
      </w:tr>
      <w:tr w:rsidR="0012292F" w:rsidRPr="00D0162F" w14:paraId="013DCB05" w14:textId="77777777" w:rsidTr="0012292F">
        <w:trPr>
          <w:cantSplit/>
          <w:jc w:val="center"/>
        </w:trPr>
        <w:tc>
          <w:tcPr>
            <w:tcW w:w="3211" w:type="dxa"/>
          </w:tcPr>
          <w:p w14:paraId="02962C2D" w14:textId="77777777" w:rsidR="0012292F" w:rsidRPr="00D0162F" w:rsidRDefault="0012292F" w:rsidP="00B46372">
            <w:pPr>
              <w:pStyle w:val="TAL"/>
            </w:pPr>
            <w:r w:rsidRPr="00D0162F">
              <w:rPr>
                <w:lang w:eastAsia="zh-CN"/>
              </w:rPr>
              <w:t xml:space="preserve">6.5.7B.2 NR SA FR1 DL </w:t>
            </w:r>
            <w:r w:rsidRPr="00D0162F">
              <w:rPr>
                <w:rFonts w:hint="eastAsia"/>
                <w:lang w:eastAsia="zh-CN"/>
              </w:rPr>
              <w:t>i</w:t>
            </w:r>
            <w:r w:rsidRPr="00D0162F">
              <w:rPr>
                <w:lang w:eastAsia="zh-CN"/>
              </w:rPr>
              <w:t>nterruptions at switching between two uplink bands</w:t>
            </w:r>
            <w:r w:rsidRPr="00D0162F">
              <w:rPr>
                <w:rFonts w:hint="eastAsia"/>
                <w:lang w:eastAsia="zh-CN"/>
              </w:rPr>
              <w:t xml:space="preserve"> in TDD-TDD CA</w:t>
            </w:r>
          </w:p>
        </w:tc>
        <w:tc>
          <w:tcPr>
            <w:tcW w:w="2552" w:type="dxa"/>
          </w:tcPr>
          <w:p w14:paraId="56297025" w14:textId="77777777" w:rsidR="0012292F" w:rsidRPr="00D0162F" w:rsidRDefault="0012292F" w:rsidP="00B46372">
            <w:pPr>
              <w:pStyle w:val="TAL"/>
            </w:pPr>
            <w:r w:rsidRPr="00D0162F">
              <w:t>Noc1 ±1.5 dB</w:t>
            </w:r>
          </w:p>
          <w:p w14:paraId="0EC02552" w14:textId="77777777" w:rsidR="0012292F" w:rsidRPr="00D0162F" w:rsidRDefault="0012292F" w:rsidP="00B46372">
            <w:pPr>
              <w:pStyle w:val="TAL"/>
            </w:pPr>
            <w:r w:rsidRPr="00D0162F">
              <w:t>Noc2 ±1.5 dB</w:t>
            </w:r>
          </w:p>
          <w:p w14:paraId="7C647827" w14:textId="77777777" w:rsidR="0012292F" w:rsidRPr="00D0162F" w:rsidRDefault="0012292F" w:rsidP="00B46372">
            <w:pPr>
              <w:pStyle w:val="TAL"/>
            </w:pPr>
            <w:r w:rsidRPr="00D0162F">
              <w:t>Noc3 ±1.5 dB</w:t>
            </w:r>
          </w:p>
          <w:p w14:paraId="3562674E" w14:textId="77777777" w:rsidR="0012292F" w:rsidRPr="00D0162F" w:rsidRDefault="0012292F" w:rsidP="00B46372">
            <w:pPr>
              <w:pStyle w:val="TAL"/>
            </w:pPr>
            <w:r w:rsidRPr="00D0162F">
              <w:t xml:space="preserve">Ês1 / </w:t>
            </w:r>
            <w:proofErr w:type="spellStart"/>
            <w:r w:rsidRPr="00D0162F">
              <w:t>Noc</w:t>
            </w:r>
            <w:proofErr w:type="spellEnd"/>
            <w:r w:rsidRPr="00D0162F">
              <w:t xml:space="preserve"> ±0.3 dB</w:t>
            </w:r>
          </w:p>
          <w:p w14:paraId="1B21EDFC" w14:textId="77777777" w:rsidR="0012292F" w:rsidRPr="00D0162F" w:rsidRDefault="0012292F" w:rsidP="00B46372">
            <w:pPr>
              <w:pStyle w:val="TAL"/>
            </w:pPr>
            <w:r w:rsidRPr="00D0162F">
              <w:t xml:space="preserve">Ês2 / </w:t>
            </w:r>
            <w:proofErr w:type="spellStart"/>
            <w:r w:rsidRPr="00D0162F">
              <w:t>Noc</w:t>
            </w:r>
            <w:proofErr w:type="spellEnd"/>
            <w:r w:rsidRPr="00D0162F">
              <w:t xml:space="preserve"> ±0.3 dB</w:t>
            </w:r>
          </w:p>
          <w:p w14:paraId="7FB39D6E" w14:textId="77777777" w:rsidR="0012292F" w:rsidRPr="00D0162F" w:rsidRDefault="0012292F" w:rsidP="00B46372">
            <w:pPr>
              <w:pStyle w:val="TAL"/>
            </w:pPr>
            <w:r w:rsidRPr="00D0162F">
              <w:t xml:space="preserve">Ês3 / </w:t>
            </w:r>
            <w:proofErr w:type="spellStart"/>
            <w:r w:rsidRPr="00D0162F">
              <w:t>Noc</w:t>
            </w:r>
            <w:proofErr w:type="spellEnd"/>
            <w:r w:rsidRPr="00D0162F">
              <w:t xml:space="preserve"> ±0.3 dB</w:t>
            </w:r>
          </w:p>
        </w:tc>
        <w:tc>
          <w:tcPr>
            <w:tcW w:w="3655" w:type="dxa"/>
          </w:tcPr>
          <w:p w14:paraId="28AB90B4" w14:textId="77777777" w:rsidR="0012292F" w:rsidRPr="00D0162F" w:rsidRDefault="0012292F" w:rsidP="00B46372">
            <w:pPr>
              <w:pStyle w:val="TAL"/>
            </w:pPr>
            <w:r w:rsidRPr="00D0162F">
              <w:t>Note:</w:t>
            </w:r>
          </w:p>
          <w:p w14:paraId="58DB1A16" w14:textId="77777777" w:rsidR="0012292F" w:rsidRPr="00D0162F" w:rsidRDefault="0012292F" w:rsidP="00B46372">
            <w:pPr>
              <w:pStyle w:val="TAL"/>
            </w:pPr>
            <w:r w:rsidRPr="00D0162F">
              <w:t>Ês1 / Noc1 is the ratio of cell 1 signal / AWGN</w:t>
            </w:r>
          </w:p>
          <w:p w14:paraId="6884AFE2" w14:textId="77777777" w:rsidR="0012292F" w:rsidRPr="00D0162F" w:rsidRDefault="0012292F" w:rsidP="00B46372">
            <w:pPr>
              <w:pStyle w:val="TAL"/>
            </w:pPr>
            <w:r w:rsidRPr="00D0162F">
              <w:t>Ês2 / Noc2 is the ratio of cell 2 signal / AWGN</w:t>
            </w:r>
          </w:p>
          <w:p w14:paraId="455C4E8A" w14:textId="77777777" w:rsidR="0012292F" w:rsidRPr="00D0162F" w:rsidRDefault="0012292F" w:rsidP="00B46372">
            <w:pPr>
              <w:pStyle w:val="TAL"/>
            </w:pPr>
            <w:r w:rsidRPr="00D0162F">
              <w:t>Ês3 / Noc3 is the ratio of cell 3 signal / AWGN</w:t>
            </w:r>
          </w:p>
        </w:tc>
      </w:tr>
      <w:tr w:rsidR="0012292F" w:rsidRPr="00D0162F" w14:paraId="1088A9D8" w14:textId="77777777" w:rsidTr="0012292F">
        <w:trPr>
          <w:cantSplit/>
          <w:jc w:val="center"/>
        </w:trPr>
        <w:tc>
          <w:tcPr>
            <w:tcW w:w="3211" w:type="dxa"/>
          </w:tcPr>
          <w:p w14:paraId="3AA22BD9" w14:textId="77777777" w:rsidR="0012292F" w:rsidRPr="00D0162F" w:rsidRDefault="0012292F" w:rsidP="00B46372">
            <w:pPr>
              <w:pStyle w:val="TAL"/>
              <w:rPr>
                <w:lang w:eastAsia="zh-CN"/>
              </w:rPr>
            </w:pPr>
            <w:r w:rsidRPr="00903304">
              <w:t>6.5.7C.1 NR SA FR1 DL interruptions at switching between two uplink bands with two transmit antenna connectors in FDD-TDD CA</w:t>
            </w:r>
          </w:p>
        </w:tc>
        <w:tc>
          <w:tcPr>
            <w:tcW w:w="2552" w:type="dxa"/>
          </w:tcPr>
          <w:p w14:paraId="7A79040A" w14:textId="77777777" w:rsidR="0012292F" w:rsidRPr="00D0162F" w:rsidRDefault="0012292F" w:rsidP="00B46372">
            <w:pPr>
              <w:pStyle w:val="TAL"/>
            </w:pPr>
            <w:r w:rsidRPr="00AF0B9A">
              <w:t>Same as 6.5.7B.1</w:t>
            </w:r>
          </w:p>
        </w:tc>
        <w:tc>
          <w:tcPr>
            <w:tcW w:w="3655" w:type="dxa"/>
          </w:tcPr>
          <w:p w14:paraId="0F9CE1A1" w14:textId="77777777" w:rsidR="0012292F" w:rsidRPr="00D0162F" w:rsidRDefault="0012292F" w:rsidP="00B46372">
            <w:pPr>
              <w:pStyle w:val="TAL"/>
            </w:pPr>
            <w:r w:rsidRPr="00AF0B9A">
              <w:t>Same as 6.5.7B.1</w:t>
            </w:r>
          </w:p>
        </w:tc>
      </w:tr>
      <w:tr w:rsidR="0012292F" w:rsidRPr="00D0162F" w14:paraId="401A1CA3" w14:textId="77777777" w:rsidTr="0012292F">
        <w:trPr>
          <w:cantSplit/>
          <w:jc w:val="center"/>
          <w:ins w:id="2" w:author="Huawei" w:date="2024-07-15T20:44:00Z"/>
        </w:trPr>
        <w:tc>
          <w:tcPr>
            <w:tcW w:w="3211" w:type="dxa"/>
          </w:tcPr>
          <w:p w14:paraId="1C6D28D9" w14:textId="6B16DBD2" w:rsidR="0012292F" w:rsidRPr="00903304" w:rsidRDefault="0012292F" w:rsidP="00B46372">
            <w:pPr>
              <w:pStyle w:val="TAL"/>
              <w:rPr>
                <w:ins w:id="3" w:author="Huawei" w:date="2024-07-15T20:44:00Z"/>
              </w:rPr>
            </w:pPr>
            <w:ins w:id="4" w:author="Huawei" w:date="2024-07-15T20:47:00Z">
              <w:r w:rsidRPr="0012292F">
                <w:t>6.5.7D.1</w:t>
              </w:r>
              <w:r w:rsidRPr="0012292F">
                <w:tab/>
                <w:t>NR SA FR1 DL interruptions at switching across three uplink bands in TDD-TDD CA for single TAG</w:t>
              </w:r>
            </w:ins>
          </w:p>
        </w:tc>
        <w:tc>
          <w:tcPr>
            <w:tcW w:w="2552" w:type="dxa"/>
          </w:tcPr>
          <w:p w14:paraId="22C4DF55" w14:textId="2EE90D1F" w:rsidR="0012292F" w:rsidRPr="00AF0B9A" w:rsidRDefault="0012292F" w:rsidP="00B46372">
            <w:pPr>
              <w:pStyle w:val="TAL"/>
              <w:rPr>
                <w:ins w:id="5" w:author="Huawei" w:date="2024-07-15T20:44:00Z"/>
              </w:rPr>
            </w:pPr>
            <w:ins w:id="6" w:author="Huawei" w:date="2024-07-15T20:48:00Z">
              <w:r w:rsidRPr="00AF0B9A">
                <w:t>Same as 6.5.7B.1</w:t>
              </w:r>
            </w:ins>
          </w:p>
        </w:tc>
        <w:tc>
          <w:tcPr>
            <w:tcW w:w="3655" w:type="dxa"/>
          </w:tcPr>
          <w:p w14:paraId="75B872D4" w14:textId="205E492C" w:rsidR="0012292F" w:rsidRPr="00AF0B9A" w:rsidRDefault="0012292F" w:rsidP="00B46372">
            <w:pPr>
              <w:pStyle w:val="TAL"/>
              <w:rPr>
                <w:ins w:id="7" w:author="Huawei" w:date="2024-07-15T20:44:00Z"/>
              </w:rPr>
            </w:pPr>
            <w:ins w:id="8" w:author="Huawei" w:date="2024-07-15T20:48:00Z">
              <w:r w:rsidRPr="00AF0B9A">
                <w:t>Same as 6.5.7B.1</w:t>
              </w:r>
            </w:ins>
          </w:p>
        </w:tc>
      </w:tr>
      <w:tr w:rsidR="0012292F" w:rsidRPr="00D0162F" w14:paraId="0BD9E06E" w14:textId="77777777" w:rsidTr="0012292F">
        <w:trPr>
          <w:cantSplit/>
          <w:jc w:val="center"/>
          <w:ins w:id="9" w:author="Huawei" w:date="2024-07-15T20:44:00Z"/>
        </w:trPr>
        <w:tc>
          <w:tcPr>
            <w:tcW w:w="3211" w:type="dxa"/>
          </w:tcPr>
          <w:p w14:paraId="5930102F" w14:textId="5798A8E8" w:rsidR="0012292F" w:rsidRPr="00903304" w:rsidRDefault="0012292F" w:rsidP="00B46372">
            <w:pPr>
              <w:pStyle w:val="TAL"/>
              <w:rPr>
                <w:ins w:id="10" w:author="Huawei" w:date="2024-07-15T20:44:00Z"/>
              </w:rPr>
            </w:pPr>
            <w:ins w:id="11" w:author="Huawei" w:date="2024-07-15T20:47:00Z">
              <w:r w:rsidRPr="0012292F">
                <w:t>6.5.7D.2</w:t>
              </w:r>
              <w:r w:rsidRPr="0012292F">
                <w:tab/>
                <w:t>NR SA FR1 DL interruptions at switching across four uplink bands in FDD-TDD CA for single TAG</w:t>
              </w:r>
            </w:ins>
          </w:p>
        </w:tc>
        <w:tc>
          <w:tcPr>
            <w:tcW w:w="2552" w:type="dxa"/>
          </w:tcPr>
          <w:p w14:paraId="3B4249FD" w14:textId="77777777" w:rsidR="0012292F" w:rsidRPr="00D0162F" w:rsidRDefault="0012292F" w:rsidP="0012292F">
            <w:pPr>
              <w:pStyle w:val="TAL"/>
              <w:rPr>
                <w:ins w:id="12" w:author="Huawei" w:date="2024-07-15T20:48:00Z"/>
              </w:rPr>
            </w:pPr>
            <w:ins w:id="13" w:author="Huawei" w:date="2024-07-15T20:48:00Z">
              <w:r w:rsidRPr="00D0162F">
                <w:t>Noc1 ±1.5 dB</w:t>
              </w:r>
            </w:ins>
          </w:p>
          <w:p w14:paraId="791D3112" w14:textId="77777777" w:rsidR="0012292F" w:rsidRPr="00D0162F" w:rsidRDefault="0012292F" w:rsidP="0012292F">
            <w:pPr>
              <w:pStyle w:val="TAL"/>
              <w:rPr>
                <w:ins w:id="14" w:author="Huawei" w:date="2024-07-15T20:48:00Z"/>
              </w:rPr>
            </w:pPr>
            <w:ins w:id="15" w:author="Huawei" w:date="2024-07-15T20:48:00Z">
              <w:r w:rsidRPr="00D0162F">
                <w:t>Noc2 ±1.5 dB</w:t>
              </w:r>
            </w:ins>
          </w:p>
          <w:p w14:paraId="6FF06849" w14:textId="5473E89A" w:rsidR="0012292F" w:rsidRDefault="0012292F" w:rsidP="0012292F">
            <w:pPr>
              <w:pStyle w:val="TAL"/>
              <w:rPr>
                <w:ins w:id="16" w:author="Huawei" w:date="2024-07-15T20:48:00Z"/>
              </w:rPr>
            </w:pPr>
            <w:ins w:id="17" w:author="Huawei" w:date="2024-07-15T20:48:00Z">
              <w:r w:rsidRPr="00D0162F">
                <w:t>Noc3 ±1.5 dB</w:t>
              </w:r>
            </w:ins>
          </w:p>
          <w:p w14:paraId="4513F8AD" w14:textId="3B306594" w:rsidR="0012292F" w:rsidRPr="00D0162F" w:rsidRDefault="0012292F" w:rsidP="0012292F">
            <w:pPr>
              <w:pStyle w:val="TAL"/>
              <w:rPr>
                <w:ins w:id="18" w:author="Huawei" w:date="2024-07-15T20:48:00Z"/>
              </w:rPr>
            </w:pPr>
            <w:ins w:id="19" w:author="Huawei" w:date="2024-07-15T20:48:00Z">
              <w:r w:rsidRPr="00D0162F">
                <w:t>Noc</w:t>
              </w:r>
              <w:r>
                <w:t>4</w:t>
              </w:r>
              <w:r w:rsidRPr="00D0162F">
                <w:t xml:space="preserve"> ±1.5 dB</w:t>
              </w:r>
            </w:ins>
          </w:p>
          <w:p w14:paraId="74DDB652" w14:textId="77777777" w:rsidR="0012292F" w:rsidRPr="00D0162F" w:rsidRDefault="0012292F" w:rsidP="0012292F">
            <w:pPr>
              <w:pStyle w:val="TAL"/>
              <w:rPr>
                <w:ins w:id="20" w:author="Huawei" w:date="2024-07-15T20:48:00Z"/>
              </w:rPr>
            </w:pPr>
            <w:ins w:id="21" w:author="Huawei" w:date="2024-07-15T20:48:00Z">
              <w:r w:rsidRPr="00D0162F">
                <w:t xml:space="preserve">Ês1 / </w:t>
              </w:r>
              <w:proofErr w:type="spellStart"/>
              <w:r w:rsidRPr="00D0162F">
                <w:t>Noc</w:t>
              </w:r>
              <w:proofErr w:type="spellEnd"/>
              <w:r w:rsidRPr="00D0162F">
                <w:t xml:space="preserve"> ±0.3 dB</w:t>
              </w:r>
            </w:ins>
          </w:p>
          <w:p w14:paraId="78A86717" w14:textId="77777777" w:rsidR="0012292F" w:rsidRPr="00D0162F" w:rsidRDefault="0012292F" w:rsidP="0012292F">
            <w:pPr>
              <w:pStyle w:val="TAL"/>
              <w:rPr>
                <w:ins w:id="22" w:author="Huawei" w:date="2024-07-15T20:48:00Z"/>
              </w:rPr>
            </w:pPr>
            <w:ins w:id="23" w:author="Huawei" w:date="2024-07-15T20:48:00Z">
              <w:r w:rsidRPr="00D0162F">
                <w:t xml:space="preserve">Ês2 / </w:t>
              </w:r>
              <w:proofErr w:type="spellStart"/>
              <w:r w:rsidRPr="00D0162F">
                <w:t>Noc</w:t>
              </w:r>
              <w:proofErr w:type="spellEnd"/>
              <w:r w:rsidRPr="00D0162F">
                <w:t xml:space="preserve"> ±0.3 dB</w:t>
              </w:r>
            </w:ins>
          </w:p>
          <w:p w14:paraId="74AF1088" w14:textId="77777777" w:rsidR="0012292F" w:rsidRDefault="0012292F" w:rsidP="0012292F">
            <w:pPr>
              <w:pStyle w:val="TAL"/>
              <w:rPr>
                <w:ins w:id="24" w:author="Huawei" w:date="2024-07-15T20:48:00Z"/>
              </w:rPr>
            </w:pPr>
            <w:ins w:id="25" w:author="Huawei" w:date="2024-07-15T20:48:00Z">
              <w:r w:rsidRPr="00D0162F">
                <w:t xml:space="preserve">Ês3 / </w:t>
              </w:r>
              <w:proofErr w:type="spellStart"/>
              <w:r w:rsidRPr="00D0162F">
                <w:t>Noc</w:t>
              </w:r>
              <w:proofErr w:type="spellEnd"/>
              <w:r w:rsidRPr="00D0162F">
                <w:t xml:space="preserve"> ±0.3 dB</w:t>
              </w:r>
            </w:ins>
          </w:p>
          <w:p w14:paraId="23E9B24B" w14:textId="6BA68DF6" w:rsidR="0012292F" w:rsidRPr="00AF0B9A" w:rsidRDefault="0012292F" w:rsidP="0012292F">
            <w:pPr>
              <w:pStyle w:val="TAL"/>
              <w:rPr>
                <w:ins w:id="26" w:author="Huawei" w:date="2024-07-15T20:44:00Z"/>
              </w:rPr>
            </w:pPr>
            <w:ins w:id="27" w:author="Huawei" w:date="2024-07-15T20:48:00Z">
              <w:r w:rsidRPr="00D0162F">
                <w:t>Ês</w:t>
              </w:r>
              <w:r>
                <w:t>4</w:t>
              </w:r>
              <w:r w:rsidRPr="00D0162F">
                <w:t xml:space="preserve"> / </w:t>
              </w:r>
              <w:proofErr w:type="spellStart"/>
              <w:r w:rsidRPr="00D0162F">
                <w:t>Noc</w:t>
              </w:r>
              <w:proofErr w:type="spellEnd"/>
              <w:r w:rsidRPr="00D0162F">
                <w:t xml:space="preserve"> ±0.3 dB</w:t>
              </w:r>
            </w:ins>
          </w:p>
        </w:tc>
        <w:tc>
          <w:tcPr>
            <w:tcW w:w="3655" w:type="dxa"/>
          </w:tcPr>
          <w:p w14:paraId="7EAF3724" w14:textId="77777777" w:rsidR="0012292F" w:rsidRPr="00D0162F" w:rsidRDefault="0012292F" w:rsidP="0012292F">
            <w:pPr>
              <w:pStyle w:val="TAL"/>
              <w:rPr>
                <w:ins w:id="28" w:author="Huawei" w:date="2024-07-15T20:49:00Z"/>
              </w:rPr>
            </w:pPr>
            <w:ins w:id="29" w:author="Huawei" w:date="2024-07-15T20:49:00Z">
              <w:r w:rsidRPr="00D0162F">
                <w:t>Note:</w:t>
              </w:r>
            </w:ins>
          </w:p>
          <w:p w14:paraId="22E35172" w14:textId="77777777" w:rsidR="0012292F" w:rsidRPr="00D0162F" w:rsidRDefault="0012292F" w:rsidP="0012292F">
            <w:pPr>
              <w:pStyle w:val="TAL"/>
              <w:rPr>
                <w:ins w:id="30" w:author="Huawei" w:date="2024-07-15T20:49:00Z"/>
              </w:rPr>
            </w:pPr>
            <w:ins w:id="31" w:author="Huawei" w:date="2024-07-15T20:49:00Z">
              <w:r w:rsidRPr="00D0162F">
                <w:t>Ês1 / Noc1 is the ratio of cell 1 signal / AWGN</w:t>
              </w:r>
            </w:ins>
          </w:p>
          <w:p w14:paraId="05B85583" w14:textId="77777777" w:rsidR="0012292F" w:rsidRPr="00D0162F" w:rsidRDefault="0012292F" w:rsidP="0012292F">
            <w:pPr>
              <w:pStyle w:val="TAL"/>
              <w:rPr>
                <w:ins w:id="32" w:author="Huawei" w:date="2024-07-15T20:49:00Z"/>
              </w:rPr>
            </w:pPr>
            <w:ins w:id="33" w:author="Huawei" w:date="2024-07-15T20:49:00Z">
              <w:r w:rsidRPr="00D0162F">
                <w:t>Ês2 / Noc2 is the ratio of cell 2 signal / AWGN</w:t>
              </w:r>
            </w:ins>
          </w:p>
          <w:p w14:paraId="4E03939A" w14:textId="77777777" w:rsidR="0012292F" w:rsidRDefault="0012292F" w:rsidP="0012292F">
            <w:pPr>
              <w:pStyle w:val="TAL"/>
              <w:rPr>
                <w:ins w:id="34" w:author="Huawei" w:date="2024-07-15T20:49:00Z"/>
              </w:rPr>
            </w:pPr>
            <w:ins w:id="35" w:author="Huawei" w:date="2024-07-15T20:49:00Z">
              <w:r w:rsidRPr="00D0162F">
                <w:t>Ês3 / Noc3 is the ratio of cell 3 signal / AWGN</w:t>
              </w:r>
            </w:ins>
          </w:p>
          <w:p w14:paraId="5769AB34" w14:textId="36ADF196" w:rsidR="0012292F" w:rsidRPr="00AF0B9A" w:rsidRDefault="0012292F" w:rsidP="0012292F">
            <w:pPr>
              <w:pStyle w:val="TAL"/>
              <w:rPr>
                <w:ins w:id="36" w:author="Huawei" w:date="2024-07-15T20:44:00Z"/>
              </w:rPr>
            </w:pPr>
            <w:ins w:id="37" w:author="Huawei" w:date="2024-07-15T20:49:00Z">
              <w:r w:rsidRPr="00D0162F">
                <w:t>Ês</w:t>
              </w:r>
              <w:r>
                <w:t>4</w:t>
              </w:r>
              <w:r w:rsidRPr="00D0162F">
                <w:t xml:space="preserve"> / Noc</w:t>
              </w:r>
              <w:r>
                <w:t>4</w:t>
              </w:r>
              <w:r w:rsidRPr="00D0162F">
                <w:t xml:space="preserve"> is the ratio of cell </w:t>
              </w:r>
              <w:r>
                <w:t>4</w:t>
              </w:r>
              <w:r w:rsidRPr="00D0162F">
                <w:t xml:space="preserve"> signal / AWGN</w:t>
              </w:r>
            </w:ins>
          </w:p>
        </w:tc>
      </w:tr>
      <w:tr w:rsidR="0012292F" w:rsidRPr="00D0162F" w14:paraId="2327A64C" w14:textId="77777777" w:rsidTr="0012292F">
        <w:trPr>
          <w:cantSplit/>
          <w:jc w:val="center"/>
          <w:ins w:id="38" w:author="Huawei" w:date="2024-07-15T20:44:00Z"/>
        </w:trPr>
        <w:tc>
          <w:tcPr>
            <w:tcW w:w="3211" w:type="dxa"/>
          </w:tcPr>
          <w:p w14:paraId="325F8DB1" w14:textId="4D538407" w:rsidR="0012292F" w:rsidRPr="00903304" w:rsidRDefault="0012292F" w:rsidP="00B46372">
            <w:pPr>
              <w:pStyle w:val="TAL"/>
              <w:rPr>
                <w:ins w:id="39" w:author="Huawei" w:date="2024-07-15T20:44:00Z"/>
              </w:rPr>
            </w:pPr>
            <w:ins w:id="40" w:author="Huawei" w:date="2024-07-15T20:47:00Z">
              <w:r w:rsidRPr="0012292F">
                <w:t>6.5.7D.3</w:t>
              </w:r>
              <w:r w:rsidRPr="0012292F">
                <w:tab/>
                <w:t>NR SA FR1 DL interruptions at switching across three uplink bands in FDD-TDD CA for two TAGs</w:t>
              </w:r>
            </w:ins>
          </w:p>
        </w:tc>
        <w:tc>
          <w:tcPr>
            <w:tcW w:w="2552" w:type="dxa"/>
          </w:tcPr>
          <w:p w14:paraId="16CB964C" w14:textId="3DA93B8C" w:rsidR="0012292F" w:rsidRPr="00AF0B9A" w:rsidRDefault="0012292F" w:rsidP="00B46372">
            <w:pPr>
              <w:pStyle w:val="TAL"/>
              <w:rPr>
                <w:ins w:id="41" w:author="Huawei" w:date="2024-07-15T20:44:00Z"/>
              </w:rPr>
            </w:pPr>
            <w:ins w:id="42" w:author="Huawei" w:date="2024-07-15T20:48:00Z">
              <w:r w:rsidRPr="00AF0B9A">
                <w:t>Same as 6.5.7B.1</w:t>
              </w:r>
            </w:ins>
          </w:p>
        </w:tc>
        <w:tc>
          <w:tcPr>
            <w:tcW w:w="3655" w:type="dxa"/>
          </w:tcPr>
          <w:p w14:paraId="1B5190AB" w14:textId="5C29D242" w:rsidR="0012292F" w:rsidRPr="00AF0B9A" w:rsidRDefault="0012292F" w:rsidP="00B46372">
            <w:pPr>
              <w:pStyle w:val="TAL"/>
              <w:rPr>
                <w:ins w:id="43" w:author="Huawei" w:date="2024-07-15T20:44:00Z"/>
              </w:rPr>
            </w:pPr>
            <w:ins w:id="44" w:author="Huawei" w:date="2024-07-15T20:48:00Z">
              <w:r w:rsidRPr="00AF0B9A">
                <w:t>Same as 6.5.7B.1</w:t>
              </w:r>
            </w:ins>
          </w:p>
        </w:tc>
      </w:tr>
      <w:tr w:rsidR="0012292F" w:rsidRPr="00D0162F" w14:paraId="41A78B14" w14:textId="77777777" w:rsidTr="0012292F">
        <w:trPr>
          <w:cantSplit/>
          <w:jc w:val="center"/>
          <w:ins w:id="45" w:author="Huawei" w:date="2024-07-15T20:44:00Z"/>
        </w:trPr>
        <w:tc>
          <w:tcPr>
            <w:tcW w:w="3211" w:type="dxa"/>
          </w:tcPr>
          <w:p w14:paraId="4CC1B6E4" w14:textId="69F19DCD" w:rsidR="0012292F" w:rsidRPr="00903304" w:rsidRDefault="0012292F" w:rsidP="00B46372">
            <w:pPr>
              <w:pStyle w:val="TAL"/>
              <w:rPr>
                <w:ins w:id="46" w:author="Huawei" w:date="2024-07-15T20:44:00Z"/>
              </w:rPr>
            </w:pPr>
            <w:ins w:id="47" w:author="Huawei" w:date="2024-07-15T20:47:00Z">
              <w:r w:rsidRPr="0012292F">
                <w:t>6.5.7D.</w:t>
              </w:r>
              <w:r>
                <w:t>4</w:t>
              </w:r>
              <w:r w:rsidRPr="0012292F">
                <w:tab/>
                <w:t xml:space="preserve">NR SA FR1 DL interruptions at switching across </w:t>
              </w:r>
            </w:ins>
            <w:ins w:id="48" w:author="Huawei" w:date="2024-07-15T20:48:00Z">
              <w:r>
                <w:t>four</w:t>
              </w:r>
            </w:ins>
            <w:ins w:id="49" w:author="Huawei" w:date="2024-07-15T20:47:00Z">
              <w:r w:rsidRPr="0012292F">
                <w:t xml:space="preserve"> uplink bands in </w:t>
              </w:r>
            </w:ins>
            <w:ins w:id="50" w:author="Huawei" w:date="2024-07-15T20:48:00Z">
              <w:r>
                <w:t>T</w:t>
              </w:r>
            </w:ins>
            <w:ins w:id="51" w:author="Huawei" w:date="2024-07-15T20:47:00Z">
              <w:r w:rsidRPr="0012292F">
                <w:t>DD-TDD CA for two TAGs</w:t>
              </w:r>
            </w:ins>
          </w:p>
        </w:tc>
        <w:tc>
          <w:tcPr>
            <w:tcW w:w="2552" w:type="dxa"/>
          </w:tcPr>
          <w:p w14:paraId="3E922E5B" w14:textId="6C475FC7" w:rsidR="0012292F" w:rsidRPr="00AF0B9A" w:rsidRDefault="0012292F" w:rsidP="00B46372">
            <w:pPr>
              <w:pStyle w:val="TAL"/>
              <w:rPr>
                <w:ins w:id="52" w:author="Huawei" w:date="2024-07-15T20:44:00Z"/>
              </w:rPr>
            </w:pPr>
            <w:ins w:id="53" w:author="Huawei" w:date="2024-07-15T20:49:00Z">
              <w:r w:rsidRPr="00AF0B9A">
                <w:t>Same as 6.5.7</w:t>
              </w:r>
              <w:r>
                <w:t>D</w:t>
              </w:r>
              <w:r w:rsidRPr="00AF0B9A">
                <w:t>.</w:t>
              </w:r>
              <w:r>
                <w:t>2</w:t>
              </w:r>
            </w:ins>
          </w:p>
        </w:tc>
        <w:tc>
          <w:tcPr>
            <w:tcW w:w="3655" w:type="dxa"/>
          </w:tcPr>
          <w:p w14:paraId="0909379F" w14:textId="611F6323" w:rsidR="0012292F" w:rsidRPr="00AF0B9A" w:rsidRDefault="0012292F" w:rsidP="00B46372">
            <w:pPr>
              <w:pStyle w:val="TAL"/>
              <w:rPr>
                <w:ins w:id="54" w:author="Huawei" w:date="2024-07-15T20:44:00Z"/>
              </w:rPr>
            </w:pPr>
            <w:ins w:id="55" w:author="Huawei" w:date="2024-07-15T20:49:00Z">
              <w:r w:rsidRPr="00AF0B9A">
                <w:t>Same as 6.5.7</w:t>
              </w:r>
              <w:r>
                <w:t>D</w:t>
              </w:r>
              <w:r w:rsidRPr="00AF0B9A">
                <w:t>.</w:t>
              </w:r>
              <w:r>
                <w:t>2</w:t>
              </w:r>
            </w:ins>
          </w:p>
        </w:tc>
      </w:tr>
      <w:tr w:rsidR="0012292F" w:rsidRPr="00D0162F" w14:paraId="5134CA38" w14:textId="77777777" w:rsidTr="0012292F">
        <w:trPr>
          <w:cantSplit/>
          <w:jc w:val="center"/>
        </w:trPr>
        <w:tc>
          <w:tcPr>
            <w:tcW w:w="3211" w:type="dxa"/>
          </w:tcPr>
          <w:p w14:paraId="65E87A77" w14:textId="77777777" w:rsidR="0012292F" w:rsidRPr="00D0162F" w:rsidRDefault="0012292F" w:rsidP="00B46372">
            <w:pPr>
              <w:pStyle w:val="TAL"/>
            </w:pPr>
            <w:r w:rsidRPr="00D0162F">
              <w:rPr>
                <w:lang w:eastAsia="zh-CN"/>
              </w:rPr>
              <w:lastRenderedPageBreak/>
              <w:t xml:space="preserve">6.5.8.1 UE specific CBW change on </w:t>
            </w:r>
            <w:proofErr w:type="spellStart"/>
            <w:r w:rsidRPr="00D0162F">
              <w:rPr>
                <w:lang w:eastAsia="zh-CN"/>
              </w:rPr>
              <w:t>PCell</w:t>
            </w:r>
            <w:proofErr w:type="spellEnd"/>
            <w:r w:rsidRPr="00D0162F">
              <w:rPr>
                <w:lang w:eastAsia="zh-CN"/>
              </w:rPr>
              <w:t xml:space="preserve"> in FR1 in non-DRX</w:t>
            </w:r>
          </w:p>
        </w:tc>
        <w:tc>
          <w:tcPr>
            <w:tcW w:w="2552" w:type="dxa"/>
          </w:tcPr>
          <w:p w14:paraId="22AF0D82" w14:textId="77777777" w:rsidR="0012292F" w:rsidRPr="00D0162F" w:rsidRDefault="0012292F" w:rsidP="00B46372">
            <w:pPr>
              <w:pStyle w:val="TAL"/>
            </w:pPr>
            <w:r w:rsidRPr="00D0162F">
              <w:t>Test System uncertainty on Cell1: ±0.6 dB</w:t>
            </w:r>
          </w:p>
        </w:tc>
        <w:tc>
          <w:tcPr>
            <w:tcW w:w="3655" w:type="dxa"/>
          </w:tcPr>
          <w:p w14:paraId="30A60BBE" w14:textId="77777777" w:rsidR="0012292F" w:rsidRPr="00D0162F" w:rsidRDefault="0012292F" w:rsidP="00B46372">
            <w:pPr>
              <w:pStyle w:val="TAL"/>
              <w:rPr>
                <w:lang w:eastAsia="sv-SE"/>
              </w:rPr>
            </w:pPr>
            <w:r w:rsidRPr="00D0162F">
              <w:rPr>
                <w:lang w:eastAsia="sv-SE"/>
              </w:rPr>
              <w:t>Overall system uncertainty for AWGN conditions comprises two quantities:</w:t>
            </w:r>
          </w:p>
          <w:p w14:paraId="6D1D57DB" w14:textId="77777777" w:rsidR="0012292F" w:rsidRPr="00D0162F" w:rsidRDefault="0012292F" w:rsidP="00B46372">
            <w:pPr>
              <w:pStyle w:val="TAL"/>
              <w:rPr>
                <w:lang w:eastAsia="sv-SE"/>
              </w:rPr>
            </w:pPr>
            <w:r w:rsidRPr="00D0162F">
              <w:rPr>
                <w:lang w:eastAsia="sv-SE"/>
              </w:rPr>
              <w:t>1. Signal-to-noise ratio uncertainty: ±0.3 dB,</w:t>
            </w:r>
          </w:p>
          <w:p w14:paraId="19C0529D" w14:textId="77777777" w:rsidR="0012292F" w:rsidRPr="00D0162F" w:rsidRDefault="0012292F" w:rsidP="00B46372">
            <w:pPr>
              <w:pStyle w:val="TAL"/>
              <w:rPr>
                <w:lang w:eastAsia="sv-SE"/>
              </w:rPr>
            </w:pPr>
            <w:r w:rsidRPr="00D0162F">
              <w:rPr>
                <w:lang w:eastAsia="sv-SE"/>
              </w:rPr>
              <w:t xml:space="preserve">2. Effect of AWGN flatness and signal flatness: ±2.0 </w:t>
            </w:r>
            <w:proofErr w:type="spellStart"/>
            <w:r w:rsidRPr="00D0162F">
              <w:rPr>
                <w:lang w:eastAsia="sv-SE"/>
              </w:rPr>
              <w:t>dB.</w:t>
            </w:r>
            <w:proofErr w:type="spellEnd"/>
          </w:p>
          <w:p w14:paraId="022E13CD" w14:textId="77777777" w:rsidR="0012292F" w:rsidRPr="00D0162F" w:rsidRDefault="0012292F" w:rsidP="00B46372">
            <w:pPr>
              <w:pStyle w:val="TAL"/>
              <w:rPr>
                <w:lang w:eastAsia="sv-SE"/>
              </w:rPr>
            </w:pPr>
          </w:p>
          <w:p w14:paraId="3CBA4CE1" w14:textId="77777777" w:rsidR="0012292F" w:rsidRPr="00D0162F" w:rsidRDefault="0012292F" w:rsidP="00B46372">
            <w:pPr>
              <w:pStyle w:val="TAL"/>
              <w:rPr>
                <w:lang w:eastAsia="sv-SE"/>
              </w:rPr>
            </w:pPr>
            <w:r w:rsidRPr="00D0162F">
              <w:rPr>
                <w:lang w:eastAsia="sv-SE"/>
              </w:rPr>
              <w:t>Items 1 and 2 are assumed to be uncorrelated so can be root sum squared:</w:t>
            </w:r>
          </w:p>
          <w:p w14:paraId="5224306D" w14:textId="77777777" w:rsidR="0012292F" w:rsidRPr="00D0162F" w:rsidRDefault="0012292F" w:rsidP="00B46372">
            <w:pPr>
              <w:pStyle w:val="TAL"/>
              <w:rPr>
                <w:lang w:eastAsia="sv-SE"/>
              </w:rPr>
            </w:pPr>
            <w:r w:rsidRPr="00D0162F">
              <w:rPr>
                <w:lang w:eastAsia="sv-SE"/>
              </w:rPr>
              <w:t>AWGN flatness and signal flatness has x 0.25 effect on the required SNR, so use sensitivity factor of x 0.25 for the uncertainty contribution.</w:t>
            </w:r>
          </w:p>
          <w:p w14:paraId="5162AA86" w14:textId="77777777" w:rsidR="0012292F" w:rsidRPr="00D0162F" w:rsidRDefault="0012292F" w:rsidP="00B46372">
            <w:pPr>
              <w:pStyle w:val="TAL"/>
            </w:pPr>
            <w:r w:rsidRPr="00D0162F">
              <w:rPr>
                <w:lang w:eastAsia="sv-SE"/>
              </w:rPr>
              <w:t xml:space="preserve">Test System uncertainty = SQRT (Signal-to-noise ratio uncertainty^2 + (0.25 x AWGN flatness and signal </w:t>
            </w:r>
            <w:proofErr w:type="gramStart"/>
            <w:r w:rsidRPr="00D0162F">
              <w:rPr>
                <w:lang w:eastAsia="sv-SE"/>
              </w:rPr>
              <w:t>flatness)^</w:t>
            </w:r>
            <w:proofErr w:type="gramEnd"/>
            <w:r w:rsidRPr="00D0162F">
              <w:rPr>
                <w:lang w:eastAsia="sv-SE"/>
              </w:rPr>
              <w:t>2) = 0.58dB, round up to 0.6dB.</w:t>
            </w:r>
          </w:p>
        </w:tc>
      </w:tr>
      <w:tr w:rsidR="0012292F" w:rsidRPr="0012292F" w14:paraId="31E5D792" w14:textId="77777777" w:rsidTr="0012292F">
        <w:trPr>
          <w:cantSplit/>
          <w:jc w:val="center"/>
        </w:trPr>
        <w:tc>
          <w:tcPr>
            <w:tcW w:w="9418" w:type="dxa"/>
            <w:gridSpan w:val="3"/>
          </w:tcPr>
          <w:p w14:paraId="76518EF2" w14:textId="77777777" w:rsidR="0012292F" w:rsidRPr="0012292F" w:rsidRDefault="0012292F" w:rsidP="00B46372">
            <w:pPr>
              <w:pStyle w:val="TAL"/>
              <w:jc w:val="center"/>
              <w:rPr>
                <w:highlight w:val="yellow"/>
              </w:rPr>
            </w:pPr>
            <w:bookmarkStart w:id="56" w:name="_Hlk171969109"/>
            <w:r w:rsidRPr="0012292F">
              <w:rPr>
                <w:rFonts w:hint="eastAsia"/>
                <w:highlight w:val="yellow"/>
                <w:lang w:eastAsia="zh-CN"/>
              </w:rPr>
              <w:t>&lt;</w:t>
            </w:r>
            <w:r w:rsidRPr="0012292F">
              <w:rPr>
                <w:highlight w:val="yellow"/>
                <w:lang w:eastAsia="zh-CN"/>
              </w:rPr>
              <w:t>Unchanged contents are omitted&gt;</w:t>
            </w:r>
          </w:p>
        </w:tc>
      </w:tr>
      <w:bookmarkEnd w:id="56"/>
      <w:tr w:rsidR="0012292F" w:rsidRPr="00D0162F" w14:paraId="338F104C" w14:textId="77777777" w:rsidTr="0012292F">
        <w:tblPrEx>
          <w:tblLook w:val="04A0" w:firstRow="1" w:lastRow="0" w:firstColumn="1" w:lastColumn="0" w:noHBand="0" w:noVBand="1"/>
        </w:tblPrEx>
        <w:trPr>
          <w:cantSplit/>
          <w:jc w:val="center"/>
        </w:trPr>
        <w:tc>
          <w:tcPr>
            <w:tcW w:w="3211" w:type="dxa"/>
            <w:tcBorders>
              <w:top w:val="single" w:sz="4" w:space="0" w:color="auto"/>
              <w:left w:val="single" w:sz="4" w:space="0" w:color="auto"/>
              <w:bottom w:val="single" w:sz="4" w:space="0" w:color="auto"/>
              <w:right w:val="single" w:sz="4" w:space="0" w:color="auto"/>
            </w:tcBorders>
          </w:tcPr>
          <w:p w14:paraId="09174240" w14:textId="77777777" w:rsidR="0012292F" w:rsidRPr="00D0162F" w:rsidRDefault="0012292F" w:rsidP="00B46372">
            <w:pPr>
              <w:pStyle w:val="TAL"/>
              <w:rPr>
                <w:lang w:eastAsia="sv-SE"/>
              </w:rPr>
            </w:pPr>
            <w:r w:rsidRPr="00D0162F">
              <w:rPr>
                <w:lang w:eastAsia="sv-SE"/>
              </w:rPr>
              <w:t>6.7.9.3.2 NR SA FR1 CSI-RS based CMR and dedicated IMR L1-SINR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5C5538D0" w14:textId="77777777" w:rsidR="0012292F" w:rsidRPr="00D0162F" w:rsidRDefault="0012292F" w:rsidP="00B46372">
            <w:pPr>
              <w:pStyle w:val="TAL"/>
            </w:pPr>
            <w:r w:rsidRPr="00D0162F">
              <w:t>Same as 6.7.9.1.1</w:t>
            </w:r>
          </w:p>
        </w:tc>
        <w:tc>
          <w:tcPr>
            <w:tcW w:w="3655" w:type="dxa"/>
            <w:tcBorders>
              <w:top w:val="single" w:sz="4" w:space="0" w:color="auto"/>
              <w:left w:val="single" w:sz="4" w:space="0" w:color="auto"/>
              <w:bottom w:val="single" w:sz="4" w:space="0" w:color="auto"/>
              <w:right w:val="single" w:sz="4" w:space="0" w:color="auto"/>
            </w:tcBorders>
          </w:tcPr>
          <w:p w14:paraId="4C7159CE" w14:textId="77777777" w:rsidR="0012292F" w:rsidRPr="00D0162F" w:rsidRDefault="0012292F" w:rsidP="00B46372">
            <w:pPr>
              <w:pStyle w:val="TAL"/>
            </w:pPr>
            <w:r w:rsidRPr="00D0162F">
              <w:t>Same as 6.7.9.1.1</w:t>
            </w:r>
          </w:p>
        </w:tc>
      </w:tr>
    </w:tbl>
    <w:p w14:paraId="68C9CD36" w14:textId="3D5284B7" w:rsidR="001E41F3" w:rsidRDefault="003B263D" w:rsidP="003B263D">
      <w:pPr>
        <w:pStyle w:val="H53GPP"/>
        <w:rPr>
          <w:b/>
          <w:color w:val="00B0F0"/>
        </w:rPr>
      </w:pPr>
      <w:r w:rsidRPr="003B263D">
        <w:rPr>
          <w:rFonts w:hint="eastAsia"/>
          <w:b/>
          <w:color w:val="00B0F0"/>
        </w:rPr>
        <w:t>&lt;</w:t>
      </w:r>
      <w:r>
        <w:rPr>
          <w:b/>
          <w:color w:val="00B0F0"/>
        </w:rPr>
        <w:t>End</w:t>
      </w:r>
      <w:r w:rsidRPr="003B263D">
        <w:rPr>
          <w:b/>
          <w:color w:val="00B0F0"/>
        </w:rPr>
        <w:t xml:space="preserve"> of Change 1&gt;</w:t>
      </w:r>
    </w:p>
    <w:p w14:paraId="21BA2C89" w14:textId="7E4B4541" w:rsidR="00136DBB" w:rsidRDefault="00136DBB" w:rsidP="003B263D">
      <w:pPr>
        <w:pStyle w:val="H53GPP"/>
        <w:rPr>
          <w:b/>
          <w:color w:val="00B0F0"/>
        </w:rPr>
      </w:pPr>
    </w:p>
    <w:p w14:paraId="071CC9F9" w14:textId="38FB8619" w:rsidR="00136DBB" w:rsidRDefault="00136DBB" w:rsidP="00136DBB">
      <w:pPr>
        <w:pStyle w:val="H53GPP"/>
        <w:rPr>
          <w:b/>
          <w:color w:val="00B0F0"/>
        </w:rPr>
      </w:pPr>
      <w:r w:rsidRPr="003B263D">
        <w:rPr>
          <w:rFonts w:hint="eastAsia"/>
          <w:b/>
          <w:color w:val="00B0F0"/>
        </w:rPr>
        <w:t>&lt;</w:t>
      </w:r>
      <w:r>
        <w:rPr>
          <w:b/>
          <w:color w:val="00B0F0"/>
        </w:rPr>
        <w:t>Start</w:t>
      </w:r>
      <w:r w:rsidRPr="003B263D">
        <w:rPr>
          <w:b/>
          <w:color w:val="00B0F0"/>
        </w:rPr>
        <w:t xml:space="preserve"> of Change </w:t>
      </w:r>
      <w:r>
        <w:rPr>
          <w:b/>
          <w:color w:val="00B0F0"/>
        </w:rPr>
        <w:t>2</w:t>
      </w:r>
      <w:r w:rsidRPr="003B263D">
        <w:rPr>
          <w:b/>
          <w:color w:val="00B0F0"/>
        </w:rPr>
        <w:t>&gt;</w:t>
      </w:r>
    </w:p>
    <w:p w14:paraId="4F994443" w14:textId="77777777" w:rsidR="00B46372" w:rsidRPr="00D0162F" w:rsidRDefault="00B46372" w:rsidP="00B46372">
      <w:pPr>
        <w:rPr>
          <w:rFonts w:eastAsiaTheme="minorEastAsia"/>
          <w:lang w:eastAsia="ko-KR"/>
        </w:rPr>
      </w:pPr>
    </w:p>
    <w:p w14:paraId="45DC8BF7" w14:textId="77777777" w:rsidR="00B46372" w:rsidRPr="00D0162F" w:rsidRDefault="00B46372" w:rsidP="00B46372">
      <w:pPr>
        <w:pStyle w:val="TH"/>
      </w:pPr>
      <w:r w:rsidRPr="00D0162F">
        <w:lastRenderedPageBreak/>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B46372" w:rsidRPr="00D0162F" w14:paraId="0E7E05D8" w14:textId="77777777" w:rsidTr="00B46372">
        <w:trPr>
          <w:jc w:val="center"/>
        </w:trPr>
        <w:tc>
          <w:tcPr>
            <w:tcW w:w="2843" w:type="dxa"/>
          </w:tcPr>
          <w:p w14:paraId="38F26377" w14:textId="77777777" w:rsidR="00B46372" w:rsidRPr="00D0162F" w:rsidRDefault="00B46372" w:rsidP="00B46372">
            <w:pPr>
              <w:pStyle w:val="TAH"/>
            </w:pPr>
            <w:r w:rsidRPr="00D0162F">
              <w:t>Test</w:t>
            </w:r>
          </w:p>
        </w:tc>
        <w:tc>
          <w:tcPr>
            <w:tcW w:w="3357" w:type="dxa"/>
          </w:tcPr>
          <w:p w14:paraId="45DE92D0" w14:textId="77777777" w:rsidR="00B46372" w:rsidRPr="00D0162F" w:rsidRDefault="00B46372" w:rsidP="00B46372">
            <w:pPr>
              <w:pStyle w:val="TAH"/>
            </w:pPr>
            <w:r w:rsidRPr="00D0162F">
              <w:t>Minimum requirement in TS 38.133 [6]</w:t>
            </w:r>
          </w:p>
        </w:tc>
        <w:tc>
          <w:tcPr>
            <w:tcW w:w="1643" w:type="dxa"/>
          </w:tcPr>
          <w:p w14:paraId="06B31374" w14:textId="77777777" w:rsidR="00B46372" w:rsidRPr="00D0162F" w:rsidRDefault="00B46372" w:rsidP="00B46372">
            <w:pPr>
              <w:pStyle w:val="TAH"/>
            </w:pPr>
            <w:r w:rsidRPr="00D0162F">
              <w:t>Test tolerance</w:t>
            </w:r>
            <w:r w:rsidRPr="00D0162F">
              <w:br/>
              <w:t>(TT)</w:t>
            </w:r>
          </w:p>
        </w:tc>
        <w:tc>
          <w:tcPr>
            <w:tcW w:w="2756" w:type="dxa"/>
          </w:tcPr>
          <w:p w14:paraId="1EFDED1C" w14:textId="77777777" w:rsidR="00B46372" w:rsidRPr="00D0162F" w:rsidRDefault="00B46372" w:rsidP="00B46372">
            <w:pPr>
              <w:pStyle w:val="TAH"/>
            </w:pPr>
            <w:r w:rsidRPr="00D0162F">
              <w:t>Test requirement in TS 38.533</w:t>
            </w:r>
          </w:p>
        </w:tc>
      </w:tr>
      <w:tr w:rsidR="00B46372" w:rsidRPr="00D0162F" w14:paraId="4618376F" w14:textId="77777777" w:rsidTr="00B46372">
        <w:trPr>
          <w:jc w:val="center"/>
        </w:trPr>
        <w:tc>
          <w:tcPr>
            <w:tcW w:w="2843" w:type="dxa"/>
          </w:tcPr>
          <w:p w14:paraId="13B2EB90" w14:textId="77777777" w:rsidR="00B46372" w:rsidRPr="00107D76" w:rsidRDefault="00B46372" w:rsidP="00B46372">
            <w:pPr>
              <w:pStyle w:val="TAL"/>
              <w:rPr>
                <w:lang w:val="fr-FR"/>
              </w:rPr>
            </w:pPr>
            <w:r w:rsidRPr="00107D76">
              <w:rPr>
                <w:lang w:val="fr-FR"/>
              </w:rPr>
              <w:t>6.1.1.1 NR SA FR1 cell re-selection</w:t>
            </w:r>
          </w:p>
        </w:tc>
        <w:tc>
          <w:tcPr>
            <w:tcW w:w="3357" w:type="dxa"/>
          </w:tcPr>
          <w:p w14:paraId="5203C0B6" w14:textId="77777777" w:rsidR="00B46372" w:rsidRPr="00D0162F" w:rsidRDefault="00B46372" w:rsidP="00B46372">
            <w:pPr>
              <w:pStyle w:val="TAL"/>
            </w:pPr>
            <w:r w:rsidRPr="00D0162F">
              <w:t>During T1:</w:t>
            </w:r>
          </w:p>
          <w:p w14:paraId="7504F84E" w14:textId="77777777" w:rsidR="00B46372" w:rsidRPr="00D0162F" w:rsidRDefault="00B46372" w:rsidP="00B46372">
            <w:pPr>
              <w:pStyle w:val="TAL"/>
            </w:pPr>
            <w:proofErr w:type="spellStart"/>
            <w:r w:rsidRPr="00D0162F">
              <w:t>Noc</w:t>
            </w:r>
            <w:proofErr w:type="spellEnd"/>
            <w:r w:rsidRPr="00D0162F">
              <w:t>: -98dBm/15kHz</w:t>
            </w:r>
          </w:p>
          <w:p w14:paraId="5AB6C1A5" w14:textId="77777777" w:rsidR="00B46372" w:rsidRPr="00D0162F" w:rsidRDefault="00B46372" w:rsidP="00B46372">
            <w:pPr>
              <w:pStyle w:val="TAL"/>
            </w:pPr>
            <w:r w:rsidRPr="00D0162F">
              <w:t xml:space="preserve">Ês1 / </w:t>
            </w:r>
            <w:proofErr w:type="spellStart"/>
            <w:r w:rsidRPr="00D0162F">
              <w:t>Noc</w:t>
            </w:r>
            <w:proofErr w:type="spellEnd"/>
            <w:r w:rsidRPr="00D0162F">
              <w:t>: +16dB</w:t>
            </w:r>
          </w:p>
          <w:p w14:paraId="302FB3C7" w14:textId="77777777" w:rsidR="00B46372" w:rsidRPr="00D0162F" w:rsidRDefault="00B46372" w:rsidP="00B46372">
            <w:pPr>
              <w:pStyle w:val="TAL"/>
            </w:pPr>
            <w:r w:rsidRPr="00D0162F">
              <w:t xml:space="preserve">Ês2 / </w:t>
            </w:r>
            <w:proofErr w:type="spellStart"/>
            <w:r w:rsidRPr="00D0162F">
              <w:t>Noc</w:t>
            </w:r>
            <w:proofErr w:type="spellEnd"/>
            <w:r w:rsidRPr="00D0162F">
              <w:t>: -infinity</w:t>
            </w:r>
          </w:p>
          <w:p w14:paraId="3110B528" w14:textId="77777777" w:rsidR="00B46372" w:rsidRPr="00D0162F" w:rsidRDefault="00B46372" w:rsidP="00B46372">
            <w:pPr>
              <w:pStyle w:val="TAL"/>
            </w:pPr>
          </w:p>
          <w:p w14:paraId="69028D88" w14:textId="77777777" w:rsidR="00B46372" w:rsidRPr="00D0162F" w:rsidRDefault="00B46372" w:rsidP="00B46372">
            <w:pPr>
              <w:pStyle w:val="TAL"/>
            </w:pPr>
            <w:r w:rsidRPr="00D0162F">
              <w:t>During T2:</w:t>
            </w:r>
          </w:p>
          <w:p w14:paraId="21FC779F" w14:textId="77777777" w:rsidR="00B46372" w:rsidRPr="00D0162F" w:rsidRDefault="00B46372" w:rsidP="00B46372">
            <w:pPr>
              <w:pStyle w:val="TAL"/>
            </w:pPr>
            <w:proofErr w:type="spellStart"/>
            <w:r w:rsidRPr="00D0162F">
              <w:t>Noc</w:t>
            </w:r>
            <w:proofErr w:type="spellEnd"/>
            <w:r w:rsidRPr="00D0162F">
              <w:t>: -98dBm/15kHz</w:t>
            </w:r>
          </w:p>
          <w:p w14:paraId="6D85C0BD" w14:textId="77777777" w:rsidR="00B46372" w:rsidRPr="00D0162F" w:rsidRDefault="00B46372" w:rsidP="00B46372">
            <w:pPr>
              <w:pStyle w:val="TAL"/>
            </w:pPr>
            <w:r w:rsidRPr="00D0162F">
              <w:t xml:space="preserve">Ês1 / </w:t>
            </w:r>
            <w:proofErr w:type="spellStart"/>
            <w:r w:rsidRPr="00D0162F">
              <w:t>Noc</w:t>
            </w:r>
            <w:proofErr w:type="spellEnd"/>
            <w:r w:rsidRPr="00D0162F">
              <w:t>: +13dB</w:t>
            </w:r>
          </w:p>
          <w:p w14:paraId="3F3FF26B" w14:textId="77777777" w:rsidR="00B46372" w:rsidRPr="00D0162F" w:rsidRDefault="00B46372" w:rsidP="00B46372">
            <w:pPr>
              <w:pStyle w:val="TAL"/>
            </w:pPr>
            <w:r w:rsidRPr="00D0162F">
              <w:t xml:space="preserve">Ês2 / </w:t>
            </w:r>
            <w:proofErr w:type="spellStart"/>
            <w:r w:rsidRPr="00D0162F">
              <w:t>Noc</w:t>
            </w:r>
            <w:proofErr w:type="spellEnd"/>
            <w:r w:rsidRPr="00D0162F">
              <w:t>: +16dB</w:t>
            </w:r>
          </w:p>
          <w:p w14:paraId="1343D21C" w14:textId="77777777" w:rsidR="00B46372" w:rsidRPr="00D0162F" w:rsidRDefault="00B46372" w:rsidP="00B46372">
            <w:pPr>
              <w:pStyle w:val="TAL"/>
            </w:pPr>
          </w:p>
          <w:p w14:paraId="2BE02A7B" w14:textId="77777777" w:rsidR="00B46372" w:rsidRPr="00D0162F" w:rsidRDefault="00B46372" w:rsidP="00B46372">
            <w:pPr>
              <w:pStyle w:val="TAL"/>
            </w:pPr>
            <w:r w:rsidRPr="00D0162F">
              <w:t>During T3:</w:t>
            </w:r>
          </w:p>
          <w:p w14:paraId="51CA6DE6" w14:textId="77777777" w:rsidR="00B46372" w:rsidRPr="00D0162F" w:rsidRDefault="00B46372" w:rsidP="00B46372">
            <w:pPr>
              <w:pStyle w:val="TAL"/>
            </w:pPr>
            <w:proofErr w:type="spellStart"/>
            <w:r w:rsidRPr="00D0162F">
              <w:t>Noc</w:t>
            </w:r>
            <w:proofErr w:type="spellEnd"/>
            <w:r w:rsidRPr="00D0162F">
              <w:t>: -98dBm/15kHz</w:t>
            </w:r>
          </w:p>
          <w:p w14:paraId="5DE6F9C1" w14:textId="77777777" w:rsidR="00B46372" w:rsidRPr="00D0162F" w:rsidRDefault="00B46372" w:rsidP="00B46372">
            <w:pPr>
              <w:pStyle w:val="TAL"/>
            </w:pPr>
            <w:r w:rsidRPr="00D0162F">
              <w:t xml:space="preserve">Ês1 / </w:t>
            </w:r>
            <w:proofErr w:type="spellStart"/>
            <w:r w:rsidRPr="00D0162F">
              <w:t>Noc</w:t>
            </w:r>
            <w:proofErr w:type="spellEnd"/>
            <w:r w:rsidRPr="00D0162F">
              <w:t>: +16dB</w:t>
            </w:r>
          </w:p>
          <w:p w14:paraId="01083BDB" w14:textId="77777777" w:rsidR="00B46372" w:rsidRPr="00D0162F" w:rsidRDefault="00B46372" w:rsidP="00B46372">
            <w:pPr>
              <w:pStyle w:val="TAL"/>
              <w:rPr>
                <w:shd w:val="clear" w:color="auto" w:fill="FFFFFF"/>
              </w:rPr>
            </w:pPr>
            <w:r w:rsidRPr="00D0162F">
              <w:t xml:space="preserve">Ês2 / </w:t>
            </w:r>
            <w:proofErr w:type="spellStart"/>
            <w:r w:rsidRPr="00D0162F">
              <w:t>Noc</w:t>
            </w:r>
            <w:proofErr w:type="spellEnd"/>
            <w:r w:rsidRPr="00D0162F">
              <w:t>: +13dB</w:t>
            </w:r>
          </w:p>
        </w:tc>
        <w:tc>
          <w:tcPr>
            <w:tcW w:w="1643" w:type="dxa"/>
          </w:tcPr>
          <w:p w14:paraId="33ECF2C3" w14:textId="77777777" w:rsidR="00B46372" w:rsidRPr="00D0162F" w:rsidRDefault="00B46372" w:rsidP="00B46372">
            <w:pPr>
              <w:pStyle w:val="TAL"/>
            </w:pPr>
            <w:r w:rsidRPr="00D0162F">
              <w:t>During T1:</w:t>
            </w:r>
          </w:p>
          <w:p w14:paraId="2429F125" w14:textId="77777777" w:rsidR="00B46372" w:rsidRPr="00D0162F" w:rsidRDefault="00B46372" w:rsidP="00B46372">
            <w:pPr>
              <w:pStyle w:val="TAL"/>
            </w:pPr>
            <w:r w:rsidRPr="00D0162F">
              <w:t>0dB</w:t>
            </w:r>
          </w:p>
          <w:p w14:paraId="7814D04C" w14:textId="77777777" w:rsidR="00B46372" w:rsidRPr="00D0162F" w:rsidRDefault="00B46372" w:rsidP="00B46372">
            <w:pPr>
              <w:pStyle w:val="TAL"/>
            </w:pPr>
            <w:r w:rsidRPr="00D0162F">
              <w:t>0dB</w:t>
            </w:r>
          </w:p>
          <w:p w14:paraId="5187F07A" w14:textId="77777777" w:rsidR="00B46372" w:rsidRPr="00D0162F" w:rsidRDefault="00B46372" w:rsidP="00B46372">
            <w:pPr>
              <w:pStyle w:val="TAL"/>
            </w:pPr>
            <w:r w:rsidRPr="00D0162F">
              <w:t>0dB</w:t>
            </w:r>
          </w:p>
          <w:p w14:paraId="67215A1A" w14:textId="77777777" w:rsidR="00B46372" w:rsidRPr="00D0162F" w:rsidRDefault="00B46372" w:rsidP="00B46372">
            <w:pPr>
              <w:pStyle w:val="TAL"/>
            </w:pPr>
          </w:p>
          <w:p w14:paraId="058A72DD" w14:textId="77777777" w:rsidR="00B46372" w:rsidRPr="00D0162F" w:rsidRDefault="00B46372" w:rsidP="00B46372">
            <w:pPr>
              <w:pStyle w:val="TAL"/>
            </w:pPr>
            <w:r w:rsidRPr="00D0162F">
              <w:t>During T2:</w:t>
            </w:r>
          </w:p>
          <w:p w14:paraId="2B652C7A" w14:textId="77777777" w:rsidR="00B46372" w:rsidRPr="00D0162F" w:rsidRDefault="00B46372" w:rsidP="00B46372">
            <w:pPr>
              <w:pStyle w:val="TAL"/>
            </w:pPr>
            <w:r w:rsidRPr="00D0162F">
              <w:t>0dB</w:t>
            </w:r>
          </w:p>
          <w:p w14:paraId="636813E4" w14:textId="77777777" w:rsidR="00B46372" w:rsidRPr="00D0162F" w:rsidRDefault="00B46372" w:rsidP="00B46372">
            <w:pPr>
              <w:pStyle w:val="TAL"/>
            </w:pPr>
            <w:r w:rsidRPr="00D0162F">
              <w:t>0dB</w:t>
            </w:r>
          </w:p>
          <w:p w14:paraId="2AD00E49" w14:textId="77777777" w:rsidR="00B46372" w:rsidRPr="00D0162F" w:rsidRDefault="00B46372" w:rsidP="00B46372">
            <w:pPr>
              <w:pStyle w:val="TAL"/>
            </w:pPr>
            <w:r w:rsidRPr="00D0162F">
              <w:t>0.45dB</w:t>
            </w:r>
          </w:p>
          <w:p w14:paraId="0AC0D50C" w14:textId="77777777" w:rsidR="00B46372" w:rsidRPr="00D0162F" w:rsidRDefault="00B46372" w:rsidP="00B46372">
            <w:pPr>
              <w:pStyle w:val="TAL"/>
            </w:pPr>
          </w:p>
          <w:p w14:paraId="22B9EEA0" w14:textId="77777777" w:rsidR="00B46372" w:rsidRPr="00D0162F" w:rsidRDefault="00B46372" w:rsidP="00B46372">
            <w:pPr>
              <w:pStyle w:val="TAL"/>
            </w:pPr>
            <w:r w:rsidRPr="00D0162F">
              <w:t>During T3:</w:t>
            </w:r>
          </w:p>
          <w:p w14:paraId="52042B9E" w14:textId="77777777" w:rsidR="00B46372" w:rsidRPr="00D0162F" w:rsidRDefault="00B46372" w:rsidP="00B46372">
            <w:pPr>
              <w:pStyle w:val="TAL"/>
            </w:pPr>
            <w:r w:rsidRPr="00D0162F">
              <w:t>0dB</w:t>
            </w:r>
          </w:p>
          <w:p w14:paraId="050A2EC9" w14:textId="77777777" w:rsidR="00B46372" w:rsidRPr="00D0162F" w:rsidRDefault="00B46372" w:rsidP="00B46372">
            <w:pPr>
              <w:pStyle w:val="TAL"/>
            </w:pPr>
            <w:r w:rsidRPr="00D0162F">
              <w:t>0.45dB</w:t>
            </w:r>
          </w:p>
          <w:p w14:paraId="72B17516" w14:textId="77777777" w:rsidR="00B46372" w:rsidRPr="00D0162F" w:rsidRDefault="00B46372" w:rsidP="00B46372">
            <w:pPr>
              <w:pStyle w:val="TAL"/>
              <w:rPr>
                <w:shd w:val="clear" w:color="auto" w:fill="FFFFFF"/>
              </w:rPr>
            </w:pPr>
            <w:r w:rsidRPr="00D0162F">
              <w:t>0dB</w:t>
            </w:r>
          </w:p>
        </w:tc>
        <w:tc>
          <w:tcPr>
            <w:tcW w:w="2756" w:type="dxa"/>
          </w:tcPr>
          <w:p w14:paraId="1CE5C34E" w14:textId="77777777" w:rsidR="00B46372" w:rsidRPr="00D0162F" w:rsidRDefault="00B46372" w:rsidP="00B46372">
            <w:pPr>
              <w:pStyle w:val="TAL"/>
            </w:pPr>
            <w:r w:rsidRPr="00D0162F">
              <w:t>During T1:</w:t>
            </w:r>
          </w:p>
          <w:p w14:paraId="358259FC" w14:textId="77777777" w:rsidR="00B46372" w:rsidRPr="00D0162F" w:rsidRDefault="00B46372" w:rsidP="00B46372">
            <w:pPr>
              <w:pStyle w:val="TAL"/>
            </w:pPr>
            <w:proofErr w:type="spellStart"/>
            <w:r w:rsidRPr="00D0162F">
              <w:t>Noc</w:t>
            </w:r>
            <w:proofErr w:type="spellEnd"/>
            <w:r w:rsidRPr="00D0162F">
              <w:t>: -98dBm/15kHz</w:t>
            </w:r>
          </w:p>
          <w:p w14:paraId="64C2D96F" w14:textId="77777777" w:rsidR="00B46372" w:rsidRPr="00D0162F" w:rsidRDefault="00B46372" w:rsidP="00B46372">
            <w:pPr>
              <w:pStyle w:val="TAL"/>
            </w:pPr>
            <w:r w:rsidRPr="00D0162F">
              <w:t xml:space="preserve">Ês1 / </w:t>
            </w:r>
            <w:proofErr w:type="spellStart"/>
            <w:r w:rsidRPr="00D0162F">
              <w:t>Noc</w:t>
            </w:r>
            <w:proofErr w:type="spellEnd"/>
            <w:r w:rsidRPr="00D0162F">
              <w:t>: +16dB</w:t>
            </w:r>
          </w:p>
          <w:p w14:paraId="221C5CB4" w14:textId="77777777" w:rsidR="00B46372" w:rsidRPr="00D0162F" w:rsidRDefault="00B46372" w:rsidP="00B46372">
            <w:pPr>
              <w:pStyle w:val="TAL"/>
            </w:pPr>
            <w:r w:rsidRPr="00D0162F">
              <w:t xml:space="preserve">Ês2 / </w:t>
            </w:r>
            <w:proofErr w:type="spellStart"/>
            <w:r w:rsidRPr="00D0162F">
              <w:t>Noc</w:t>
            </w:r>
            <w:proofErr w:type="spellEnd"/>
            <w:r w:rsidRPr="00D0162F">
              <w:t>: -infinity</w:t>
            </w:r>
          </w:p>
          <w:p w14:paraId="351D3604" w14:textId="77777777" w:rsidR="00B46372" w:rsidRPr="00D0162F" w:rsidRDefault="00B46372" w:rsidP="00B46372">
            <w:pPr>
              <w:pStyle w:val="TAL"/>
            </w:pPr>
          </w:p>
          <w:p w14:paraId="3CADFC03" w14:textId="77777777" w:rsidR="00B46372" w:rsidRPr="00D0162F" w:rsidRDefault="00B46372" w:rsidP="00B46372">
            <w:pPr>
              <w:pStyle w:val="TAL"/>
            </w:pPr>
            <w:r w:rsidRPr="00D0162F">
              <w:t>During T2:</w:t>
            </w:r>
          </w:p>
          <w:p w14:paraId="79A9E0A5" w14:textId="77777777" w:rsidR="00B46372" w:rsidRPr="00D0162F" w:rsidRDefault="00B46372" w:rsidP="00B46372">
            <w:pPr>
              <w:pStyle w:val="TAL"/>
            </w:pPr>
            <w:proofErr w:type="spellStart"/>
            <w:r w:rsidRPr="00D0162F">
              <w:t>Noc</w:t>
            </w:r>
            <w:proofErr w:type="spellEnd"/>
            <w:r w:rsidRPr="00D0162F">
              <w:t>: -98dBm/15kHz</w:t>
            </w:r>
          </w:p>
          <w:p w14:paraId="051C06D1" w14:textId="77777777" w:rsidR="00B46372" w:rsidRPr="00D0162F" w:rsidRDefault="00B46372" w:rsidP="00B46372">
            <w:pPr>
              <w:pStyle w:val="TAL"/>
            </w:pPr>
            <w:r w:rsidRPr="00D0162F">
              <w:t xml:space="preserve">Ês1 / </w:t>
            </w:r>
            <w:proofErr w:type="spellStart"/>
            <w:r w:rsidRPr="00D0162F">
              <w:t>Noc</w:t>
            </w:r>
            <w:proofErr w:type="spellEnd"/>
            <w:r w:rsidRPr="00D0162F">
              <w:t>: +13dB</w:t>
            </w:r>
          </w:p>
          <w:p w14:paraId="1F3E308E" w14:textId="77777777" w:rsidR="00B46372" w:rsidRPr="00D0162F" w:rsidRDefault="00B46372" w:rsidP="00B46372">
            <w:pPr>
              <w:pStyle w:val="TAL"/>
            </w:pPr>
            <w:r w:rsidRPr="00D0162F">
              <w:t xml:space="preserve">Ês2 / </w:t>
            </w:r>
            <w:proofErr w:type="spellStart"/>
            <w:r w:rsidRPr="00D0162F">
              <w:t>Noc</w:t>
            </w:r>
            <w:proofErr w:type="spellEnd"/>
            <w:r w:rsidRPr="00D0162F">
              <w:t>: +16.45dB</w:t>
            </w:r>
          </w:p>
          <w:p w14:paraId="2FD98D01" w14:textId="77777777" w:rsidR="00B46372" w:rsidRPr="00D0162F" w:rsidRDefault="00B46372" w:rsidP="00B46372">
            <w:pPr>
              <w:pStyle w:val="TAL"/>
            </w:pPr>
          </w:p>
          <w:p w14:paraId="48033BE6" w14:textId="77777777" w:rsidR="00B46372" w:rsidRPr="00D0162F" w:rsidRDefault="00B46372" w:rsidP="00B46372">
            <w:pPr>
              <w:pStyle w:val="TAL"/>
            </w:pPr>
            <w:r w:rsidRPr="00D0162F">
              <w:t>During T3:</w:t>
            </w:r>
          </w:p>
          <w:p w14:paraId="3F1DCCE8" w14:textId="77777777" w:rsidR="00B46372" w:rsidRPr="00D0162F" w:rsidRDefault="00B46372" w:rsidP="00B46372">
            <w:pPr>
              <w:pStyle w:val="TAL"/>
            </w:pPr>
            <w:proofErr w:type="spellStart"/>
            <w:r w:rsidRPr="00D0162F">
              <w:t>Noc</w:t>
            </w:r>
            <w:proofErr w:type="spellEnd"/>
            <w:r w:rsidRPr="00D0162F">
              <w:t>: -98dBm/15kHz</w:t>
            </w:r>
          </w:p>
          <w:p w14:paraId="754ABEC3" w14:textId="77777777" w:rsidR="00B46372" w:rsidRPr="00D0162F" w:rsidRDefault="00B46372" w:rsidP="00B46372">
            <w:pPr>
              <w:pStyle w:val="TAL"/>
            </w:pPr>
            <w:r w:rsidRPr="00D0162F">
              <w:t xml:space="preserve">Ês1 / </w:t>
            </w:r>
            <w:proofErr w:type="spellStart"/>
            <w:r w:rsidRPr="00D0162F">
              <w:t>Noc</w:t>
            </w:r>
            <w:proofErr w:type="spellEnd"/>
            <w:r w:rsidRPr="00D0162F">
              <w:t>: +16.45dB</w:t>
            </w:r>
          </w:p>
          <w:p w14:paraId="4F8540EA" w14:textId="77777777" w:rsidR="00B46372" w:rsidRPr="00D0162F" w:rsidRDefault="00B46372" w:rsidP="00B46372">
            <w:pPr>
              <w:pStyle w:val="TAL"/>
              <w:rPr>
                <w:shd w:val="clear" w:color="auto" w:fill="FFFFFF"/>
              </w:rPr>
            </w:pPr>
            <w:r w:rsidRPr="00D0162F">
              <w:t xml:space="preserve">Ês2 / </w:t>
            </w:r>
            <w:proofErr w:type="spellStart"/>
            <w:r w:rsidRPr="00D0162F">
              <w:t>Noc</w:t>
            </w:r>
            <w:proofErr w:type="spellEnd"/>
            <w:r w:rsidRPr="00D0162F">
              <w:t>: +13dB</w:t>
            </w:r>
          </w:p>
        </w:tc>
      </w:tr>
      <w:tr w:rsidR="00B46372" w:rsidRPr="00D0162F" w14:paraId="1D986BF7" w14:textId="77777777" w:rsidTr="00B46372">
        <w:trPr>
          <w:jc w:val="center"/>
        </w:trPr>
        <w:tc>
          <w:tcPr>
            <w:tcW w:w="10599" w:type="dxa"/>
            <w:gridSpan w:val="4"/>
          </w:tcPr>
          <w:p w14:paraId="25C8A616" w14:textId="1D2B54DF" w:rsidR="00B46372" w:rsidRPr="00D0162F" w:rsidRDefault="00B46372" w:rsidP="00B46372">
            <w:pPr>
              <w:pStyle w:val="TAL"/>
              <w:jc w:val="center"/>
              <w:rPr>
                <w:lang w:eastAsia="zh-CN"/>
              </w:rPr>
            </w:pPr>
            <w:r w:rsidRPr="00B46372">
              <w:rPr>
                <w:rFonts w:hint="eastAsia"/>
                <w:highlight w:val="yellow"/>
                <w:lang w:eastAsia="zh-CN"/>
              </w:rPr>
              <w:t>&lt;</w:t>
            </w:r>
            <w:r w:rsidRPr="00B46372">
              <w:rPr>
                <w:highlight w:val="yellow"/>
                <w:lang w:eastAsia="zh-CN"/>
              </w:rPr>
              <w:t>Unchanged contents are omitted&gt;</w:t>
            </w:r>
          </w:p>
        </w:tc>
      </w:tr>
      <w:tr w:rsidR="00B46372" w:rsidRPr="00D0162F" w14:paraId="10E66ACD" w14:textId="77777777" w:rsidTr="00B46372">
        <w:trPr>
          <w:jc w:val="center"/>
        </w:trPr>
        <w:tc>
          <w:tcPr>
            <w:tcW w:w="2843" w:type="dxa"/>
          </w:tcPr>
          <w:p w14:paraId="3DF50596" w14:textId="77777777" w:rsidR="00B46372" w:rsidRPr="00D0162F" w:rsidRDefault="00B46372" w:rsidP="00B46372">
            <w:pPr>
              <w:pStyle w:val="TAL"/>
            </w:pPr>
            <w:r w:rsidRPr="004018FC">
              <w:t>6.5.7C.1 NR SA FR1 DL interruptions at switching between two uplink bands with two transmit antenna connectors in FDD-TDD CA</w:t>
            </w:r>
          </w:p>
        </w:tc>
        <w:tc>
          <w:tcPr>
            <w:tcW w:w="3357" w:type="dxa"/>
          </w:tcPr>
          <w:p w14:paraId="7BE42FE5" w14:textId="77777777" w:rsidR="00B46372" w:rsidRPr="00D0162F" w:rsidRDefault="00B46372" w:rsidP="00B46372">
            <w:pPr>
              <w:pStyle w:val="TAL"/>
            </w:pPr>
            <w:r w:rsidRPr="004018FC">
              <w:t>Same as 6.5.7B.1</w:t>
            </w:r>
          </w:p>
        </w:tc>
        <w:tc>
          <w:tcPr>
            <w:tcW w:w="1643" w:type="dxa"/>
          </w:tcPr>
          <w:p w14:paraId="7C0E4D50" w14:textId="77777777" w:rsidR="00B46372" w:rsidRPr="00D0162F" w:rsidRDefault="00B46372" w:rsidP="00B46372">
            <w:pPr>
              <w:pStyle w:val="TAL"/>
            </w:pPr>
            <w:r w:rsidRPr="004018FC">
              <w:t>Same as 6.5.7B.1</w:t>
            </w:r>
          </w:p>
        </w:tc>
        <w:tc>
          <w:tcPr>
            <w:tcW w:w="2756" w:type="dxa"/>
          </w:tcPr>
          <w:p w14:paraId="4BB8F045" w14:textId="77777777" w:rsidR="00B46372" w:rsidRPr="00D0162F" w:rsidRDefault="00B46372" w:rsidP="00B46372">
            <w:pPr>
              <w:pStyle w:val="TAL"/>
            </w:pPr>
            <w:r w:rsidRPr="004018FC">
              <w:t>Same as 6.5.7B.1</w:t>
            </w:r>
          </w:p>
        </w:tc>
      </w:tr>
      <w:tr w:rsidR="00B46372" w:rsidRPr="00D0162F" w14:paraId="72863E80" w14:textId="77777777" w:rsidTr="00B46372">
        <w:trPr>
          <w:jc w:val="center"/>
          <w:ins w:id="57" w:author="Huawei" w:date="2024-07-15T20:56:00Z"/>
        </w:trPr>
        <w:tc>
          <w:tcPr>
            <w:tcW w:w="2843" w:type="dxa"/>
          </w:tcPr>
          <w:p w14:paraId="5218C1CA" w14:textId="3B38BC68" w:rsidR="00B46372" w:rsidRPr="004018FC" w:rsidRDefault="00B46372" w:rsidP="00B46372">
            <w:pPr>
              <w:pStyle w:val="TAL"/>
              <w:rPr>
                <w:ins w:id="58" w:author="Huawei" w:date="2024-07-15T20:56:00Z"/>
              </w:rPr>
            </w:pPr>
            <w:ins w:id="59" w:author="Huawei" w:date="2024-07-15T20:56:00Z">
              <w:r w:rsidRPr="0012292F">
                <w:t>6.5.7D.1</w:t>
              </w:r>
              <w:r w:rsidRPr="0012292F">
                <w:tab/>
                <w:t>NR SA FR1 DL interruptions at switching across three uplink bands in TDD-TDD CA for single TAG</w:t>
              </w:r>
            </w:ins>
          </w:p>
        </w:tc>
        <w:tc>
          <w:tcPr>
            <w:tcW w:w="3357" w:type="dxa"/>
          </w:tcPr>
          <w:p w14:paraId="62D80CAF" w14:textId="08ED237D" w:rsidR="00B46372" w:rsidRPr="00D0162F" w:rsidRDefault="003C7016" w:rsidP="00B46372">
            <w:pPr>
              <w:keepNext/>
              <w:keepLines/>
              <w:spacing w:after="0"/>
              <w:rPr>
                <w:ins w:id="60" w:author="Huawei" w:date="2024-07-15T20:59:00Z"/>
                <w:rFonts w:ascii="Arial" w:hAnsi="Arial"/>
                <w:sz w:val="18"/>
              </w:rPr>
            </w:pPr>
            <w:ins w:id="61" w:author="Huawei" w:date="2024-07-16T11:40:00Z">
              <w:r>
                <w:rPr>
                  <w:rFonts w:ascii="Arial" w:hAnsi="Arial"/>
                  <w:sz w:val="18"/>
                </w:rPr>
                <w:t xml:space="preserve">Same as </w:t>
              </w:r>
              <w:r w:rsidRPr="003C7016">
                <w:rPr>
                  <w:rFonts w:ascii="Arial" w:hAnsi="Arial"/>
                  <w:sz w:val="18"/>
                </w:rPr>
                <w:t>6.5.7B.1</w:t>
              </w:r>
            </w:ins>
          </w:p>
          <w:p w14:paraId="1ACF4152" w14:textId="77777777" w:rsidR="00B46372" w:rsidRPr="00B46372" w:rsidRDefault="00B46372" w:rsidP="00B46372">
            <w:pPr>
              <w:pStyle w:val="TAL"/>
              <w:rPr>
                <w:ins w:id="62" w:author="Huawei" w:date="2024-07-15T20:56:00Z"/>
              </w:rPr>
            </w:pPr>
          </w:p>
        </w:tc>
        <w:tc>
          <w:tcPr>
            <w:tcW w:w="1643" w:type="dxa"/>
          </w:tcPr>
          <w:p w14:paraId="4353026D" w14:textId="77777777" w:rsidR="003C7016" w:rsidRPr="00D0162F" w:rsidRDefault="003C7016" w:rsidP="003C7016">
            <w:pPr>
              <w:keepNext/>
              <w:keepLines/>
              <w:spacing w:after="0"/>
              <w:rPr>
                <w:ins w:id="63" w:author="Huawei" w:date="2024-07-16T11:40:00Z"/>
                <w:rFonts w:ascii="Arial" w:hAnsi="Arial"/>
                <w:sz w:val="18"/>
              </w:rPr>
            </w:pPr>
            <w:ins w:id="64" w:author="Huawei" w:date="2024-07-16T11:40:00Z">
              <w:r>
                <w:rPr>
                  <w:rFonts w:ascii="Arial" w:hAnsi="Arial"/>
                  <w:sz w:val="18"/>
                </w:rPr>
                <w:t xml:space="preserve">Same as </w:t>
              </w:r>
              <w:r w:rsidRPr="003C7016">
                <w:rPr>
                  <w:rFonts w:ascii="Arial" w:hAnsi="Arial"/>
                  <w:sz w:val="18"/>
                </w:rPr>
                <w:t>6.5.7B.1</w:t>
              </w:r>
            </w:ins>
          </w:p>
          <w:p w14:paraId="1C099F96" w14:textId="15C50B66" w:rsidR="00B46372" w:rsidRPr="004018FC" w:rsidRDefault="00B46372" w:rsidP="00696E33">
            <w:pPr>
              <w:keepNext/>
              <w:keepLines/>
              <w:spacing w:after="0"/>
              <w:rPr>
                <w:ins w:id="65" w:author="Huawei" w:date="2024-07-15T20:56:00Z"/>
              </w:rPr>
            </w:pPr>
          </w:p>
        </w:tc>
        <w:tc>
          <w:tcPr>
            <w:tcW w:w="2756" w:type="dxa"/>
          </w:tcPr>
          <w:p w14:paraId="692F698F" w14:textId="77777777" w:rsidR="003C7016" w:rsidRPr="00D0162F" w:rsidRDefault="003C7016" w:rsidP="003C7016">
            <w:pPr>
              <w:keepNext/>
              <w:keepLines/>
              <w:spacing w:after="0"/>
              <w:rPr>
                <w:ins w:id="66" w:author="Huawei" w:date="2024-07-16T11:40:00Z"/>
                <w:rFonts w:ascii="Arial" w:hAnsi="Arial"/>
                <w:sz w:val="18"/>
              </w:rPr>
            </w:pPr>
            <w:ins w:id="67" w:author="Huawei" w:date="2024-07-16T11:40:00Z">
              <w:r>
                <w:rPr>
                  <w:rFonts w:ascii="Arial" w:hAnsi="Arial"/>
                  <w:sz w:val="18"/>
                </w:rPr>
                <w:t xml:space="preserve">Same as </w:t>
              </w:r>
              <w:r w:rsidRPr="003C7016">
                <w:rPr>
                  <w:rFonts w:ascii="Arial" w:hAnsi="Arial"/>
                  <w:sz w:val="18"/>
                </w:rPr>
                <w:t>6.5.7B.1</w:t>
              </w:r>
            </w:ins>
          </w:p>
          <w:p w14:paraId="383C0B32" w14:textId="58D7C863" w:rsidR="00B46372" w:rsidRPr="00696E33" w:rsidRDefault="00B46372" w:rsidP="00696E33">
            <w:pPr>
              <w:keepNext/>
              <w:keepLines/>
              <w:spacing w:after="0"/>
              <w:rPr>
                <w:ins w:id="68" w:author="Huawei" w:date="2024-07-15T20:56:00Z"/>
              </w:rPr>
            </w:pPr>
          </w:p>
        </w:tc>
      </w:tr>
      <w:tr w:rsidR="00B46372" w:rsidRPr="00D0162F" w14:paraId="60E6FFB1" w14:textId="77777777" w:rsidTr="00B46372">
        <w:trPr>
          <w:jc w:val="center"/>
          <w:ins w:id="69" w:author="Huawei" w:date="2024-07-15T20:56:00Z"/>
        </w:trPr>
        <w:tc>
          <w:tcPr>
            <w:tcW w:w="2843" w:type="dxa"/>
          </w:tcPr>
          <w:p w14:paraId="77FA2DBA" w14:textId="0AA0B6AE" w:rsidR="00B46372" w:rsidRPr="004018FC" w:rsidRDefault="00B46372" w:rsidP="00B46372">
            <w:pPr>
              <w:pStyle w:val="TAL"/>
              <w:rPr>
                <w:ins w:id="70" w:author="Huawei" w:date="2024-07-15T20:56:00Z"/>
              </w:rPr>
            </w:pPr>
            <w:ins w:id="71" w:author="Huawei" w:date="2024-07-15T20:56:00Z">
              <w:r w:rsidRPr="0012292F">
                <w:t>6.5.7D.2</w:t>
              </w:r>
              <w:r w:rsidRPr="0012292F">
                <w:tab/>
                <w:t>NR SA FR1 DL interruptions at switching across four uplink bands in FDD-TDD CA for single TAG</w:t>
              </w:r>
            </w:ins>
          </w:p>
        </w:tc>
        <w:tc>
          <w:tcPr>
            <w:tcW w:w="3357" w:type="dxa"/>
          </w:tcPr>
          <w:p w14:paraId="02E2A952" w14:textId="77777777" w:rsidR="00696E33" w:rsidRPr="00D0162F" w:rsidRDefault="00696E33" w:rsidP="00696E33">
            <w:pPr>
              <w:keepNext/>
              <w:keepLines/>
              <w:spacing w:after="0"/>
              <w:rPr>
                <w:ins w:id="72" w:author="Huawei" w:date="2024-07-15T21:02:00Z"/>
                <w:rFonts w:ascii="Arial" w:eastAsiaTheme="minorHAnsi" w:hAnsi="Arial"/>
                <w:sz w:val="18"/>
              </w:rPr>
            </w:pPr>
            <w:ins w:id="73" w:author="Huawei" w:date="2024-07-15T21:02:00Z">
              <w:r w:rsidRPr="00D0162F">
                <w:rPr>
                  <w:rFonts w:ascii="Arial" w:hAnsi="Arial"/>
                  <w:sz w:val="18"/>
                </w:rPr>
                <w:t>Noc1: -104dBm/15kHz</w:t>
              </w:r>
            </w:ins>
          </w:p>
          <w:p w14:paraId="4C86670F" w14:textId="77777777" w:rsidR="00696E33" w:rsidRPr="00D0162F" w:rsidRDefault="00696E33" w:rsidP="00696E33">
            <w:pPr>
              <w:keepNext/>
              <w:keepLines/>
              <w:spacing w:after="0"/>
              <w:rPr>
                <w:ins w:id="74" w:author="Huawei" w:date="2024-07-15T21:02:00Z"/>
                <w:rFonts w:ascii="Arial" w:hAnsi="Arial"/>
                <w:sz w:val="18"/>
              </w:rPr>
            </w:pPr>
            <w:ins w:id="75" w:author="Huawei" w:date="2024-07-15T21:02:00Z">
              <w:r w:rsidRPr="00D0162F">
                <w:rPr>
                  <w:rFonts w:ascii="Arial" w:hAnsi="Arial"/>
                  <w:sz w:val="18"/>
                </w:rPr>
                <w:t>Noc2: -104dBm/15kHz</w:t>
              </w:r>
            </w:ins>
          </w:p>
          <w:p w14:paraId="5B2C9419" w14:textId="77777777" w:rsidR="00696E33" w:rsidRDefault="00696E33" w:rsidP="00696E33">
            <w:pPr>
              <w:keepNext/>
              <w:keepLines/>
              <w:spacing w:after="0"/>
              <w:rPr>
                <w:ins w:id="76" w:author="Huawei" w:date="2024-07-15T21:02:00Z"/>
                <w:rFonts w:ascii="Arial" w:hAnsi="Arial"/>
                <w:sz w:val="18"/>
              </w:rPr>
            </w:pPr>
            <w:ins w:id="77" w:author="Huawei" w:date="2024-07-15T21:02:00Z">
              <w:r w:rsidRPr="00D0162F">
                <w:rPr>
                  <w:rFonts w:ascii="Arial" w:hAnsi="Arial"/>
                  <w:sz w:val="18"/>
                </w:rPr>
                <w:t>Noc</w:t>
              </w:r>
              <w:r>
                <w:rPr>
                  <w:rFonts w:ascii="Arial" w:hAnsi="Arial"/>
                  <w:sz w:val="18"/>
                </w:rPr>
                <w:t>3</w:t>
              </w:r>
              <w:r w:rsidRPr="00D0162F">
                <w:rPr>
                  <w:rFonts w:ascii="Arial" w:hAnsi="Arial"/>
                  <w:sz w:val="18"/>
                </w:rPr>
                <w:t>: -104dBm/15kHz</w:t>
              </w:r>
            </w:ins>
          </w:p>
          <w:p w14:paraId="583A7845" w14:textId="77777777" w:rsidR="00696E33" w:rsidRPr="00D0162F" w:rsidRDefault="00696E33" w:rsidP="00696E33">
            <w:pPr>
              <w:keepNext/>
              <w:keepLines/>
              <w:spacing w:after="0"/>
              <w:rPr>
                <w:ins w:id="78" w:author="Huawei" w:date="2024-07-15T21:02:00Z"/>
                <w:rFonts w:ascii="Arial" w:hAnsi="Arial"/>
                <w:sz w:val="18"/>
              </w:rPr>
            </w:pPr>
            <w:ins w:id="79" w:author="Huawei" w:date="2024-07-15T21:02:00Z">
              <w:r w:rsidRPr="00D0162F">
                <w:rPr>
                  <w:rFonts w:ascii="Arial" w:hAnsi="Arial"/>
                  <w:sz w:val="18"/>
                </w:rPr>
                <w:t>Noc</w:t>
              </w:r>
              <w:r>
                <w:rPr>
                  <w:rFonts w:ascii="Arial" w:hAnsi="Arial"/>
                  <w:sz w:val="18"/>
                </w:rPr>
                <w:t>4</w:t>
              </w:r>
              <w:r w:rsidRPr="00D0162F">
                <w:rPr>
                  <w:rFonts w:ascii="Arial" w:hAnsi="Arial"/>
                  <w:sz w:val="18"/>
                </w:rPr>
                <w:t>: -104dBm/15kHz</w:t>
              </w:r>
            </w:ins>
          </w:p>
          <w:p w14:paraId="5CBAB843" w14:textId="77777777" w:rsidR="00B46372" w:rsidRDefault="00B46372" w:rsidP="00B46372">
            <w:pPr>
              <w:pStyle w:val="TAL"/>
              <w:rPr>
                <w:ins w:id="80" w:author="Huawei" w:date="2024-07-15T21:02:00Z"/>
              </w:rPr>
            </w:pPr>
          </w:p>
          <w:p w14:paraId="6432A5FE" w14:textId="126DFE43" w:rsidR="00696E33" w:rsidRPr="00D0162F" w:rsidRDefault="00696E33" w:rsidP="00696E33">
            <w:pPr>
              <w:keepNext/>
              <w:keepLines/>
              <w:spacing w:after="0"/>
              <w:rPr>
                <w:ins w:id="81" w:author="Huawei" w:date="2024-07-15T21:02:00Z"/>
                <w:rFonts w:ascii="Arial" w:hAnsi="Arial"/>
                <w:sz w:val="18"/>
              </w:rPr>
            </w:pPr>
            <w:ins w:id="82" w:author="Huawei" w:date="2024-07-15T21:02:00Z">
              <w:r w:rsidRPr="00D0162F">
                <w:rPr>
                  <w:rFonts w:ascii="Arial" w:hAnsi="Arial"/>
                  <w:sz w:val="18"/>
                </w:rPr>
                <w:t xml:space="preserve">Ês1 / </w:t>
              </w:r>
              <w:proofErr w:type="spellStart"/>
              <w:r w:rsidRPr="00D0162F">
                <w:rPr>
                  <w:rFonts w:ascii="Arial" w:hAnsi="Arial"/>
                  <w:sz w:val="18"/>
                </w:rPr>
                <w:t>Noc</w:t>
              </w:r>
              <w:proofErr w:type="spellEnd"/>
              <w:r w:rsidRPr="00D0162F">
                <w:rPr>
                  <w:rFonts w:ascii="Arial" w:hAnsi="Arial"/>
                  <w:sz w:val="18"/>
                </w:rPr>
                <w:t>: +1</w:t>
              </w:r>
              <w:r>
                <w:rPr>
                  <w:rFonts w:ascii="Arial" w:hAnsi="Arial"/>
                  <w:sz w:val="18"/>
                </w:rPr>
                <w:t>7</w:t>
              </w:r>
              <w:r w:rsidRPr="00D0162F">
                <w:rPr>
                  <w:rFonts w:ascii="Arial" w:hAnsi="Arial"/>
                  <w:sz w:val="18"/>
                </w:rPr>
                <w:t>dB</w:t>
              </w:r>
            </w:ins>
          </w:p>
          <w:p w14:paraId="0616F57E" w14:textId="04AF3473" w:rsidR="00696E33" w:rsidRPr="00D0162F" w:rsidRDefault="00696E33" w:rsidP="00696E33">
            <w:pPr>
              <w:keepNext/>
              <w:keepLines/>
              <w:spacing w:after="0"/>
              <w:rPr>
                <w:ins w:id="83" w:author="Huawei" w:date="2024-07-15T21:02:00Z"/>
                <w:rFonts w:ascii="Arial" w:hAnsi="Arial"/>
                <w:sz w:val="18"/>
              </w:rPr>
            </w:pPr>
            <w:ins w:id="84" w:author="Huawei" w:date="2024-07-15T21:02:00Z">
              <w:r w:rsidRPr="00D0162F">
                <w:rPr>
                  <w:rFonts w:ascii="Arial" w:hAnsi="Arial"/>
                  <w:sz w:val="18"/>
                </w:rPr>
                <w:t xml:space="preserve">Ês2 / </w:t>
              </w:r>
              <w:proofErr w:type="spellStart"/>
              <w:r w:rsidRPr="00D0162F">
                <w:rPr>
                  <w:rFonts w:ascii="Arial" w:hAnsi="Arial"/>
                  <w:sz w:val="18"/>
                </w:rPr>
                <w:t>Noc</w:t>
              </w:r>
              <w:proofErr w:type="spellEnd"/>
              <w:r w:rsidRPr="00D0162F">
                <w:rPr>
                  <w:rFonts w:ascii="Arial" w:hAnsi="Arial"/>
                  <w:sz w:val="18"/>
                </w:rPr>
                <w:t>: +1</w:t>
              </w:r>
              <w:r>
                <w:rPr>
                  <w:rFonts w:ascii="Arial" w:hAnsi="Arial"/>
                  <w:sz w:val="18"/>
                </w:rPr>
                <w:t>7</w:t>
              </w:r>
              <w:r w:rsidRPr="00D0162F">
                <w:rPr>
                  <w:rFonts w:ascii="Arial" w:hAnsi="Arial"/>
                  <w:sz w:val="18"/>
                </w:rPr>
                <w:t>dB</w:t>
              </w:r>
            </w:ins>
          </w:p>
          <w:p w14:paraId="39D48BAF" w14:textId="77777777" w:rsidR="00696E33" w:rsidRDefault="00696E33" w:rsidP="00696E33">
            <w:pPr>
              <w:keepNext/>
              <w:keepLines/>
              <w:spacing w:after="0"/>
              <w:rPr>
                <w:ins w:id="85" w:author="Huawei" w:date="2024-07-15T21:02:00Z"/>
                <w:rFonts w:ascii="Arial" w:hAnsi="Arial"/>
                <w:sz w:val="18"/>
              </w:rPr>
            </w:pPr>
            <w:ins w:id="86" w:author="Huawei" w:date="2024-07-15T21:02:00Z">
              <w:r w:rsidRPr="00D0162F">
                <w:rPr>
                  <w:rFonts w:ascii="Arial" w:hAnsi="Arial"/>
                  <w:sz w:val="18"/>
                </w:rPr>
                <w:t xml:space="preserve">Ês3 / </w:t>
              </w:r>
              <w:proofErr w:type="spellStart"/>
              <w:r w:rsidRPr="00D0162F">
                <w:rPr>
                  <w:rFonts w:ascii="Arial" w:hAnsi="Arial"/>
                  <w:sz w:val="18"/>
                </w:rPr>
                <w:t>Noc</w:t>
              </w:r>
              <w:proofErr w:type="spellEnd"/>
              <w:r w:rsidRPr="00D0162F">
                <w:rPr>
                  <w:rFonts w:ascii="Arial" w:hAnsi="Arial"/>
                  <w:sz w:val="18"/>
                </w:rPr>
                <w:t>: +14dB</w:t>
              </w:r>
            </w:ins>
          </w:p>
          <w:p w14:paraId="29FF9929" w14:textId="3B1C0280" w:rsidR="00696E33" w:rsidRDefault="00696E33" w:rsidP="00696E33">
            <w:pPr>
              <w:keepNext/>
              <w:keepLines/>
              <w:spacing w:after="0"/>
              <w:rPr>
                <w:ins w:id="87" w:author="Huawei" w:date="2024-07-15T21:02:00Z"/>
                <w:rFonts w:ascii="Arial" w:hAnsi="Arial"/>
                <w:sz w:val="18"/>
              </w:rPr>
            </w:pPr>
            <w:ins w:id="88" w:author="Huawei" w:date="2024-07-15T21:02:00Z">
              <w:r w:rsidRPr="00D0162F">
                <w:rPr>
                  <w:rFonts w:ascii="Arial" w:hAnsi="Arial"/>
                  <w:sz w:val="18"/>
                </w:rPr>
                <w:t xml:space="preserve">Ês3 / </w:t>
              </w:r>
              <w:proofErr w:type="spellStart"/>
              <w:r w:rsidRPr="00D0162F">
                <w:rPr>
                  <w:rFonts w:ascii="Arial" w:hAnsi="Arial"/>
                  <w:sz w:val="18"/>
                </w:rPr>
                <w:t>Noc</w:t>
              </w:r>
              <w:proofErr w:type="spellEnd"/>
              <w:r w:rsidRPr="00D0162F">
                <w:rPr>
                  <w:rFonts w:ascii="Arial" w:hAnsi="Arial"/>
                  <w:sz w:val="18"/>
                </w:rPr>
                <w:t>: +1</w:t>
              </w:r>
              <w:r>
                <w:rPr>
                  <w:rFonts w:ascii="Arial" w:hAnsi="Arial"/>
                  <w:sz w:val="18"/>
                </w:rPr>
                <w:t>4</w:t>
              </w:r>
              <w:r w:rsidRPr="00D0162F">
                <w:rPr>
                  <w:rFonts w:ascii="Arial" w:hAnsi="Arial"/>
                  <w:sz w:val="18"/>
                </w:rPr>
                <w:t>dB</w:t>
              </w:r>
            </w:ins>
          </w:p>
          <w:p w14:paraId="3C98B12E" w14:textId="48D212E5" w:rsidR="00696E33" w:rsidRDefault="00696E33" w:rsidP="00696E33">
            <w:pPr>
              <w:keepNext/>
              <w:keepLines/>
              <w:spacing w:after="0"/>
              <w:rPr>
                <w:ins w:id="89" w:author="Huawei" w:date="2024-07-15T21:02:00Z"/>
                <w:rFonts w:ascii="Arial" w:hAnsi="Arial"/>
                <w:sz w:val="18"/>
              </w:rPr>
            </w:pPr>
          </w:p>
          <w:p w14:paraId="53B93480" w14:textId="1027E9FA" w:rsidR="00696E33" w:rsidRPr="00696E33" w:rsidRDefault="00696E33" w:rsidP="00696E33">
            <w:pPr>
              <w:keepNext/>
              <w:keepLines/>
              <w:spacing w:after="0"/>
              <w:rPr>
                <w:ins w:id="90" w:author="Huawei" w:date="2024-07-15T20:56:00Z"/>
              </w:rPr>
            </w:pPr>
            <w:ins w:id="91" w:author="Huawei" w:date="2024-07-15T21:02:00Z">
              <w:r w:rsidRPr="00D0162F">
                <w:rPr>
                  <w:rFonts w:ascii="Arial" w:hAnsi="Arial"/>
                  <w:sz w:val="18"/>
                </w:rPr>
                <w:t xml:space="preserve">Reported CSI-RSRP values </w:t>
              </w:r>
              <w:r w:rsidRPr="00D0162F">
                <w:rPr>
                  <w:rFonts w:ascii="Arial" w:hAnsi="Arial" w:cs="Arial"/>
                  <w:sz w:val="18"/>
                </w:rPr>
                <w:t>±</w:t>
              </w:r>
              <w:r w:rsidRPr="00D0162F">
                <w:rPr>
                  <w:rFonts w:ascii="Arial" w:hAnsi="Arial"/>
                  <w:sz w:val="18"/>
                </w:rPr>
                <w:t xml:space="preserve"> 10dB</w:t>
              </w:r>
            </w:ins>
          </w:p>
        </w:tc>
        <w:tc>
          <w:tcPr>
            <w:tcW w:w="1643" w:type="dxa"/>
          </w:tcPr>
          <w:p w14:paraId="17B90A40" w14:textId="77777777" w:rsidR="00696E33" w:rsidRPr="00D0162F" w:rsidRDefault="00696E33" w:rsidP="00696E33">
            <w:pPr>
              <w:keepNext/>
              <w:keepLines/>
              <w:spacing w:after="0"/>
              <w:rPr>
                <w:ins w:id="92" w:author="Huawei" w:date="2024-07-15T21:02:00Z"/>
                <w:rFonts w:ascii="Arial" w:hAnsi="Arial"/>
                <w:sz w:val="18"/>
              </w:rPr>
            </w:pPr>
            <w:ins w:id="93" w:author="Huawei" w:date="2024-07-15T21:02:00Z">
              <w:r w:rsidRPr="00D0162F">
                <w:rPr>
                  <w:rFonts w:ascii="Arial" w:hAnsi="Arial"/>
                  <w:sz w:val="18"/>
                </w:rPr>
                <w:t>0dB</w:t>
              </w:r>
            </w:ins>
          </w:p>
          <w:p w14:paraId="30CAFF3C" w14:textId="77777777" w:rsidR="00696E33" w:rsidRPr="00D0162F" w:rsidRDefault="00696E33" w:rsidP="00696E33">
            <w:pPr>
              <w:keepNext/>
              <w:keepLines/>
              <w:spacing w:after="0"/>
              <w:rPr>
                <w:ins w:id="94" w:author="Huawei" w:date="2024-07-15T21:02:00Z"/>
                <w:rFonts w:ascii="Arial" w:hAnsi="Arial"/>
                <w:sz w:val="18"/>
              </w:rPr>
            </w:pPr>
            <w:ins w:id="95" w:author="Huawei" w:date="2024-07-15T21:02:00Z">
              <w:r w:rsidRPr="00D0162F">
                <w:rPr>
                  <w:rFonts w:ascii="Arial" w:hAnsi="Arial"/>
                  <w:sz w:val="18"/>
                </w:rPr>
                <w:t>0dB</w:t>
              </w:r>
            </w:ins>
          </w:p>
          <w:p w14:paraId="76AE6D4C" w14:textId="77777777" w:rsidR="00696E33" w:rsidRPr="00D0162F" w:rsidRDefault="00696E33" w:rsidP="00696E33">
            <w:pPr>
              <w:keepNext/>
              <w:keepLines/>
              <w:spacing w:after="0"/>
              <w:rPr>
                <w:ins w:id="96" w:author="Huawei" w:date="2024-07-15T21:02:00Z"/>
                <w:rFonts w:ascii="Arial" w:hAnsi="Arial"/>
                <w:sz w:val="18"/>
              </w:rPr>
            </w:pPr>
            <w:ins w:id="97" w:author="Huawei" w:date="2024-07-15T21:02:00Z">
              <w:r w:rsidRPr="00D0162F">
                <w:rPr>
                  <w:rFonts w:ascii="Arial" w:hAnsi="Arial"/>
                  <w:sz w:val="18"/>
                </w:rPr>
                <w:t>0dB</w:t>
              </w:r>
            </w:ins>
          </w:p>
          <w:p w14:paraId="1CA3E7E9" w14:textId="77777777" w:rsidR="00696E33" w:rsidRPr="00D0162F" w:rsidRDefault="00696E33" w:rsidP="00696E33">
            <w:pPr>
              <w:keepNext/>
              <w:keepLines/>
              <w:spacing w:after="0"/>
              <w:rPr>
                <w:ins w:id="98" w:author="Huawei" w:date="2024-07-15T21:02:00Z"/>
                <w:rFonts w:ascii="Arial" w:hAnsi="Arial"/>
                <w:sz w:val="18"/>
              </w:rPr>
            </w:pPr>
            <w:ins w:id="99" w:author="Huawei" w:date="2024-07-15T21:02:00Z">
              <w:r w:rsidRPr="00D0162F">
                <w:rPr>
                  <w:rFonts w:ascii="Arial" w:hAnsi="Arial"/>
                  <w:sz w:val="18"/>
                </w:rPr>
                <w:t>0dB</w:t>
              </w:r>
            </w:ins>
          </w:p>
          <w:p w14:paraId="57048D51" w14:textId="77777777" w:rsidR="00696E33" w:rsidRPr="00B46372" w:rsidRDefault="00696E33" w:rsidP="00696E33">
            <w:pPr>
              <w:keepNext/>
              <w:keepLines/>
              <w:spacing w:after="0"/>
              <w:rPr>
                <w:ins w:id="100" w:author="Huawei" w:date="2024-07-15T21:02:00Z"/>
                <w:rFonts w:ascii="Arial" w:hAnsi="Arial"/>
                <w:sz w:val="18"/>
              </w:rPr>
            </w:pPr>
          </w:p>
          <w:p w14:paraId="0BDFFADA" w14:textId="77777777" w:rsidR="00227FE3" w:rsidRPr="00D0162F" w:rsidRDefault="00227FE3" w:rsidP="00227FE3">
            <w:pPr>
              <w:keepNext/>
              <w:keepLines/>
              <w:spacing w:after="0"/>
              <w:rPr>
                <w:ins w:id="101" w:author="Huawei" w:date="2024-07-16T11:26:00Z"/>
                <w:rFonts w:ascii="Arial" w:hAnsi="Arial"/>
                <w:sz w:val="18"/>
              </w:rPr>
            </w:pPr>
            <w:ins w:id="102" w:author="Huawei" w:date="2024-07-16T11:26:00Z">
              <w:r w:rsidRPr="00D0162F">
                <w:rPr>
                  <w:rFonts w:ascii="Arial" w:hAnsi="Arial"/>
                  <w:sz w:val="18"/>
                </w:rPr>
                <w:t>0dB</w:t>
              </w:r>
            </w:ins>
          </w:p>
          <w:p w14:paraId="2AA725E2" w14:textId="77777777" w:rsidR="00227FE3" w:rsidRPr="00D0162F" w:rsidRDefault="00227FE3" w:rsidP="00227FE3">
            <w:pPr>
              <w:keepNext/>
              <w:keepLines/>
              <w:spacing w:after="0"/>
              <w:rPr>
                <w:ins w:id="103" w:author="Huawei" w:date="2024-07-16T11:26:00Z"/>
                <w:rFonts w:ascii="Arial" w:hAnsi="Arial"/>
                <w:sz w:val="18"/>
              </w:rPr>
            </w:pPr>
            <w:ins w:id="104" w:author="Huawei" w:date="2024-07-16T11:26:00Z">
              <w:r w:rsidRPr="00D0162F">
                <w:rPr>
                  <w:rFonts w:ascii="Arial" w:hAnsi="Arial"/>
                  <w:sz w:val="18"/>
                </w:rPr>
                <w:t>0dB</w:t>
              </w:r>
            </w:ins>
          </w:p>
          <w:p w14:paraId="69651AC7" w14:textId="77777777" w:rsidR="00227FE3" w:rsidRPr="00D0162F" w:rsidRDefault="00227FE3" w:rsidP="00227FE3">
            <w:pPr>
              <w:keepNext/>
              <w:keepLines/>
              <w:spacing w:after="0"/>
              <w:rPr>
                <w:ins w:id="105" w:author="Huawei" w:date="2024-07-16T11:26:00Z"/>
                <w:rFonts w:ascii="Arial" w:hAnsi="Arial"/>
                <w:sz w:val="18"/>
              </w:rPr>
            </w:pPr>
            <w:ins w:id="106" w:author="Huawei" w:date="2024-07-16T11:26:00Z">
              <w:r w:rsidRPr="00D0162F">
                <w:rPr>
                  <w:rFonts w:ascii="Arial" w:hAnsi="Arial"/>
                  <w:sz w:val="18"/>
                </w:rPr>
                <w:t>0dB</w:t>
              </w:r>
            </w:ins>
          </w:p>
          <w:p w14:paraId="66C12FAA" w14:textId="77777777" w:rsidR="00227FE3" w:rsidRPr="00D0162F" w:rsidRDefault="00227FE3" w:rsidP="00227FE3">
            <w:pPr>
              <w:keepNext/>
              <w:keepLines/>
              <w:spacing w:after="0"/>
              <w:rPr>
                <w:ins w:id="107" w:author="Huawei" w:date="2024-07-16T11:26:00Z"/>
                <w:rFonts w:ascii="Arial" w:hAnsi="Arial"/>
                <w:sz w:val="18"/>
              </w:rPr>
            </w:pPr>
            <w:ins w:id="108" w:author="Huawei" w:date="2024-07-16T11:26:00Z">
              <w:r w:rsidRPr="00D0162F">
                <w:rPr>
                  <w:rFonts w:ascii="Arial" w:hAnsi="Arial"/>
                  <w:sz w:val="18"/>
                </w:rPr>
                <w:t>0dB</w:t>
              </w:r>
            </w:ins>
          </w:p>
          <w:p w14:paraId="29B24D77" w14:textId="77777777" w:rsidR="00696E33" w:rsidRPr="00D0162F" w:rsidRDefault="00696E33" w:rsidP="00696E33">
            <w:pPr>
              <w:keepNext/>
              <w:keepLines/>
              <w:spacing w:after="0"/>
              <w:rPr>
                <w:ins w:id="109" w:author="Huawei" w:date="2024-07-15T21:02:00Z"/>
                <w:rFonts w:ascii="Arial" w:hAnsi="Arial"/>
                <w:sz w:val="18"/>
              </w:rPr>
            </w:pPr>
          </w:p>
          <w:p w14:paraId="031FFD21" w14:textId="6B74845A" w:rsidR="00B46372" w:rsidRPr="004018FC" w:rsidRDefault="00696E33" w:rsidP="00696E33">
            <w:pPr>
              <w:keepNext/>
              <w:keepLines/>
              <w:spacing w:after="0"/>
              <w:rPr>
                <w:ins w:id="110" w:author="Huawei" w:date="2024-07-15T20:56:00Z"/>
              </w:rPr>
            </w:pPr>
            <w:ins w:id="111" w:author="Huawei" w:date="2024-07-15T21:02:00Z">
              <w:r w:rsidRPr="00D0162F">
                <w:rPr>
                  <w:rFonts w:ascii="Arial" w:hAnsi="Arial"/>
                  <w:sz w:val="18"/>
                </w:rPr>
                <w:t>Via mapping</w:t>
              </w:r>
            </w:ins>
          </w:p>
        </w:tc>
        <w:tc>
          <w:tcPr>
            <w:tcW w:w="2756" w:type="dxa"/>
          </w:tcPr>
          <w:p w14:paraId="0535B77F" w14:textId="77777777" w:rsidR="00227FE3" w:rsidRPr="00D0162F" w:rsidRDefault="00227FE3" w:rsidP="00227FE3">
            <w:pPr>
              <w:keepNext/>
              <w:keepLines/>
              <w:spacing w:after="0"/>
              <w:rPr>
                <w:ins w:id="112" w:author="Huawei" w:date="2024-07-16T11:26:00Z"/>
                <w:rFonts w:ascii="Arial" w:eastAsiaTheme="minorHAnsi" w:hAnsi="Arial"/>
                <w:sz w:val="18"/>
              </w:rPr>
            </w:pPr>
            <w:ins w:id="113" w:author="Huawei" w:date="2024-07-16T11:26:00Z">
              <w:r w:rsidRPr="00D0162F">
                <w:rPr>
                  <w:rFonts w:ascii="Arial" w:hAnsi="Arial"/>
                  <w:sz w:val="18"/>
                </w:rPr>
                <w:t>Noc1: -104dBm/15kHz</w:t>
              </w:r>
            </w:ins>
          </w:p>
          <w:p w14:paraId="78CD43F2" w14:textId="77777777" w:rsidR="00227FE3" w:rsidRPr="00D0162F" w:rsidRDefault="00227FE3" w:rsidP="00227FE3">
            <w:pPr>
              <w:keepNext/>
              <w:keepLines/>
              <w:spacing w:after="0"/>
              <w:rPr>
                <w:ins w:id="114" w:author="Huawei" w:date="2024-07-16T11:26:00Z"/>
                <w:rFonts w:ascii="Arial" w:hAnsi="Arial"/>
                <w:sz w:val="18"/>
              </w:rPr>
            </w:pPr>
            <w:ins w:id="115" w:author="Huawei" w:date="2024-07-16T11:26:00Z">
              <w:r w:rsidRPr="00D0162F">
                <w:rPr>
                  <w:rFonts w:ascii="Arial" w:hAnsi="Arial"/>
                  <w:sz w:val="18"/>
                </w:rPr>
                <w:t>Noc2: -104dBm/15kHz</w:t>
              </w:r>
            </w:ins>
          </w:p>
          <w:p w14:paraId="75B49FAF" w14:textId="77777777" w:rsidR="00227FE3" w:rsidRDefault="00227FE3" w:rsidP="00227FE3">
            <w:pPr>
              <w:keepNext/>
              <w:keepLines/>
              <w:spacing w:after="0"/>
              <w:rPr>
                <w:ins w:id="116" w:author="Huawei" w:date="2024-07-16T11:26:00Z"/>
                <w:rFonts w:ascii="Arial" w:hAnsi="Arial"/>
                <w:sz w:val="18"/>
              </w:rPr>
            </w:pPr>
            <w:ins w:id="117" w:author="Huawei" w:date="2024-07-16T11:26:00Z">
              <w:r w:rsidRPr="00D0162F">
                <w:rPr>
                  <w:rFonts w:ascii="Arial" w:hAnsi="Arial"/>
                  <w:sz w:val="18"/>
                </w:rPr>
                <w:t>Noc</w:t>
              </w:r>
              <w:r>
                <w:rPr>
                  <w:rFonts w:ascii="Arial" w:hAnsi="Arial"/>
                  <w:sz w:val="18"/>
                </w:rPr>
                <w:t>3</w:t>
              </w:r>
              <w:r w:rsidRPr="00D0162F">
                <w:rPr>
                  <w:rFonts w:ascii="Arial" w:hAnsi="Arial"/>
                  <w:sz w:val="18"/>
                </w:rPr>
                <w:t>: -104dBm/15kHz</w:t>
              </w:r>
            </w:ins>
          </w:p>
          <w:p w14:paraId="2D5EF7AF" w14:textId="77777777" w:rsidR="00227FE3" w:rsidRPr="00D0162F" w:rsidRDefault="00227FE3" w:rsidP="00227FE3">
            <w:pPr>
              <w:keepNext/>
              <w:keepLines/>
              <w:spacing w:after="0"/>
              <w:rPr>
                <w:ins w:id="118" w:author="Huawei" w:date="2024-07-16T11:26:00Z"/>
                <w:rFonts w:ascii="Arial" w:hAnsi="Arial"/>
                <w:sz w:val="18"/>
              </w:rPr>
            </w:pPr>
            <w:ins w:id="119" w:author="Huawei" w:date="2024-07-16T11:26:00Z">
              <w:r w:rsidRPr="00D0162F">
                <w:rPr>
                  <w:rFonts w:ascii="Arial" w:hAnsi="Arial"/>
                  <w:sz w:val="18"/>
                </w:rPr>
                <w:t>Noc</w:t>
              </w:r>
              <w:r>
                <w:rPr>
                  <w:rFonts w:ascii="Arial" w:hAnsi="Arial"/>
                  <w:sz w:val="18"/>
                </w:rPr>
                <w:t>4</w:t>
              </w:r>
              <w:r w:rsidRPr="00D0162F">
                <w:rPr>
                  <w:rFonts w:ascii="Arial" w:hAnsi="Arial"/>
                  <w:sz w:val="18"/>
                </w:rPr>
                <w:t>: -104dBm/15kHz</w:t>
              </w:r>
            </w:ins>
          </w:p>
          <w:p w14:paraId="2F50B8D6" w14:textId="77777777" w:rsidR="00227FE3" w:rsidRDefault="00227FE3" w:rsidP="00227FE3">
            <w:pPr>
              <w:pStyle w:val="TAL"/>
              <w:rPr>
                <w:ins w:id="120" w:author="Huawei" w:date="2024-07-16T11:26:00Z"/>
              </w:rPr>
            </w:pPr>
          </w:p>
          <w:p w14:paraId="46CFAF6D" w14:textId="77777777" w:rsidR="00227FE3" w:rsidRPr="00D0162F" w:rsidRDefault="00227FE3" w:rsidP="00227FE3">
            <w:pPr>
              <w:keepNext/>
              <w:keepLines/>
              <w:spacing w:after="0"/>
              <w:rPr>
                <w:ins w:id="121" w:author="Huawei" w:date="2024-07-16T11:26:00Z"/>
                <w:rFonts w:ascii="Arial" w:hAnsi="Arial"/>
                <w:sz w:val="18"/>
              </w:rPr>
            </w:pPr>
            <w:ins w:id="122" w:author="Huawei" w:date="2024-07-16T11:26:00Z">
              <w:r w:rsidRPr="00D0162F">
                <w:rPr>
                  <w:rFonts w:ascii="Arial" w:hAnsi="Arial"/>
                  <w:sz w:val="18"/>
                </w:rPr>
                <w:t xml:space="preserve">Ês1 / </w:t>
              </w:r>
              <w:proofErr w:type="spellStart"/>
              <w:r w:rsidRPr="00D0162F">
                <w:rPr>
                  <w:rFonts w:ascii="Arial" w:hAnsi="Arial"/>
                  <w:sz w:val="18"/>
                </w:rPr>
                <w:t>Noc</w:t>
              </w:r>
              <w:proofErr w:type="spellEnd"/>
              <w:r w:rsidRPr="00D0162F">
                <w:rPr>
                  <w:rFonts w:ascii="Arial" w:hAnsi="Arial"/>
                  <w:sz w:val="18"/>
                </w:rPr>
                <w:t>: +1</w:t>
              </w:r>
              <w:r>
                <w:rPr>
                  <w:rFonts w:ascii="Arial" w:hAnsi="Arial"/>
                  <w:sz w:val="18"/>
                </w:rPr>
                <w:t>7</w:t>
              </w:r>
              <w:r w:rsidRPr="00D0162F">
                <w:rPr>
                  <w:rFonts w:ascii="Arial" w:hAnsi="Arial"/>
                  <w:sz w:val="18"/>
                </w:rPr>
                <w:t>dB</w:t>
              </w:r>
            </w:ins>
          </w:p>
          <w:p w14:paraId="2889BF97" w14:textId="77777777" w:rsidR="00227FE3" w:rsidRPr="00D0162F" w:rsidRDefault="00227FE3" w:rsidP="00227FE3">
            <w:pPr>
              <w:keepNext/>
              <w:keepLines/>
              <w:spacing w:after="0"/>
              <w:rPr>
                <w:ins w:id="123" w:author="Huawei" w:date="2024-07-16T11:26:00Z"/>
                <w:rFonts w:ascii="Arial" w:hAnsi="Arial"/>
                <w:sz w:val="18"/>
              </w:rPr>
            </w:pPr>
            <w:ins w:id="124" w:author="Huawei" w:date="2024-07-16T11:26:00Z">
              <w:r w:rsidRPr="00D0162F">
                <w:rPr>
                  <w:rFonts w:ascii="Arial" w:hAnsi="Arial"/>
                  <w:sz w:val="18"/>
                </w:rPr>
                <w:t xml:space="preserve">Ês2 / </w:t>
              </w:r>
              <w:proofErr w:type="spellStart"/>
              <w:r w:rsidRPr="00D0162F">
                <w:rPr>
                  <w:rFonts w:ascii="Arial" w:hAnsi="Arial"/>
                  <w:sz w:val="18"/>
                </w:rPr>
                <w:t>Noc</w:t>
              </w:r>
              <w:proofErr w:type="spellEnd"/>
              <w:r w:rsidRPr="00D0162F">
                <w:rPr>
                  <w:rFonts w:ascii="Arial" w:hAnsi="Arial"/>
                  <w:sz w:val="18"/>
                </w:rPr>
                <w:t>: +1</w:t>
              </w:r>
              <w:r>
                <w:rPr>
                  <w:rFonts w:ascii="Arial" w:hAnsi="Arial"/>
                  <w:sz w:val="18"/>
                </w:rPr>
                <w:t>7</w:t>
              </w:r>
              <w:r w:rsidRPr="00D0162F">
                <w:rPr>
                  <w:rFonts w:ascii="Arial" w:hAnsi="Arial"/>
                  <w:sz w:val="18"/>
                </w:rPr>
                <w:t>dB</w:t>
              </w:r>
            </w:ins>
          </w:p>
          <w:p w14:paraId="4787D946" w14:textId="77777777" w:rsidR="00227FE3" w:rsidRDefault="00227FE3" w:rsidP="00227FE3">
            <w:pPr>
              <w:keepNext/>
              <w:keepLines/>
              <w:spacing w:after="0"/>
              <w:rPr>
                <w:ins w:id="125" w:author="Huawei" w:date="2024-07-16T11:26:00Z"/>
                <w:rFonts w:ascii="Arial" w:hAnsi="Arial"/>
                <w:sz w:val="18"/>
              </w:rPr>
            </w:pPr>
            <w:ins w:id="126" w:author="Huawei" w:date="2024-07-16T11:26:00Z">
              <w:r w:rsidRPr="00D0162F">
                <w:rPr>
                  <w:rFonts w:ascii="Arial" w:hAnsi="Arial"/>
                  <w:sz w:val="18"/>
                </w:rPr>
                <w:t xml:space="preserve">Ês3 / </w:t>
              </w:r>
              <w:proofErr w:type="spellStart"/>
              <w:r w:rsidRPr="00D0162F">
                <w:rPr>
                  <w:rFonts w:ascii="Arial" w:hAnsi="Arial"/>
                  <w:sz w:val="18"/>
                </w:rPr>
                <w:t>Noc</w:t>
              </w:r>
              <w:proofErr w:type="spellEnd"/>
              <w:r w:rsidRPr="00D0162F">
                <w:rPr>
                  <w:rFonts w:ascii="Arial" w:hAnsi="Arial"/>
                  <w:sz w:val="18"/>
                </w:rPr>
                <w:t>: +14dB</w:t>
              </w:r>
            </w:ins>
          </w:p>
          <w:p w14:paraId="41A72EF7" w14:textId="77777777" w:rsidR="00227FE3" w:rsidRDefault="00227FE3" w:rsidP="00227FE3">
            <w:pPr>
              <w:keepNext/>
              <w:keepLines/>
              <w:spacing w:after="0"/>
              <w:rPr>
                <w:ins w:id="127" w:author="Huawei" w:date="2024-07-16T11:26:00Z"/>
                <w:rFonts w:ascii="Arial" w:hAnsi="Arial"/>
                <w:sz w:val="18"/>
              </w:rPr>
            </w:pPr>
            <w:ins w:id="128" w:author="Huawei" w:date="2024-07-16T11:26:00Z">
              <w:r w:rsidRPr="00D0162F">
                <w:rPr>
                  <w:rFonts w:ascii="Arial" w:hAnsi="Arial"/>
                  <w:sz w:val="18"/>
                </w:rPr>
                <w:t xml:space="preserve">Ês3 / </w:t>
              </w:r>
              <w:proofErr w:type="spellStart"/>
              <w:r w:rsidRPr="00D0162F">
                <w:rPr>
                  <w:rFonts w:ascii="Arial" w:hAnsi="Arial"/>
                  <w:sz w:val="18"/>
                </w:rPr>
                <w:t>Noc</w:t>
              </w:r>
              <w:proofErr w:type="spellEnd"/>
              <w:r w:rsidRPr="00D0162F">
                <w:rPr>
                  <w:rFonts w:ascii="Arial" w:hAnsi="Arial"/>
                  <w:sz w:val="18"/>
                </w:rPr>
                <w:t>: +1</w:t>
              </w:r>
              <w:r>
                <w:rPr>
                  <w:rFonts w:ascii="Arial" w:hAnsi="Arial"/>
                  <w:sz w:val="18"/>
                </w:rPr>
                <w:t>4</w:t>
              </w:r>
              <w:r w:rsidRPr="00D0162F">
                <w:rPr>
                  <w:rFonts w:ascii="Arial" w:hAnsi="Arial"/>
                  <w:sz w:val="18"/>
                </w:rPr>
                <w:t>dB</w:t>
              </w:r>
            </w:ins>
          </w:p>
          <w:p w14:paraId="22ADD4D2" w14:textId="77777777" w:rsidR="00696E33" w:rsidRPr="00227FE3" w:rsidRDefault="00696E33" w:rsidP="00696E33">
            <w:pPr>
              <w:pStyle w:val="TAL"/>
              <w:rPr>
                <w:ins w:id="129" w:author="Huawei" w:date="2024-07-15T21:02:00Z"/>
              </w:rPr>
            </w:pPr>
          </w:p>
          <w:p w14:paraId="7D3E7A4E" w14:textId="749DCB4D" w:rsidR="00B46372" w:rsidRPr="00696E33" w:rsidRDefault="00227FE3" w:rsidP="00696E33">
            <w:pPr>
              <w:keepNext/>
              <w:keepLines/>
              <w:spacing w:after="0"/>
              <w:rPr>
                <w:ins w:id="130" w:author="Huawei" w:date="2024-07-15T20:56:00Z"/>
              </w:rPr>
            </w:pPr>
            <w:ins w:id="131" w:author="Huawei" w:date="2024-07-16T11:28:00Z">
              <w:r w:rsidRPr="00D0162F">
                <w:rPr>
                  <w:rFonts w:ascii="Arial" w:hAnsi="Arial" w:cs="Arial"/>
                  <w:sz w:val="18"/>
                  <w:szCs w:val="18"/>
                </w:rPr>
                <w:t>CSI-RS#0: RSRP_6</w:t>
              </w:r>
              <w:r>
                <w:rPr>
                  <w:rFonts w:ascii="Arial" w:hAnsi="Arial" w:cs="Arial"/>
                  <w:sz w:val="18"/>
                  <w:szCs w:val="18"/>
                </w:rPr>
                <w:t>5</w:t>
              </w:r>
              <w:r w:rsidRPr="00D0162F">
                <w:rPr>
                  <w:rFonts w:ascii="Arial" w:hAnsi="Arial" w:cs="Arial"/>
                  <w:sz w:val="18"/>
                  <w:szCs w:val="18"/>
                </w:rPr>
                <w:t xml:space="preserve"> to RSRP_8</w:t>
              </w:r>
              <w:r>
                <w:rPr>
                  <w:rFonts w:ascii="Arial" w:hAnsi="Arial" w:cs="Arial"/>
                  <w:sz w:val="18"/>
                  <w:szCs w:val="18"/>
                </w:rPr>
                <w:t>6</w:t>
              </w:r>
            </w:ins>
          </w:p>
        </w:tc>
      </w:tr>
      <w:tr w:rsidR="003C7016" w:rsidRPr="00D0162F" w14:paraId="4AA1BBED" w14:textId="77777777" w:rsidTr="00B46372">
        <w:trPr>
          <w:jc w:val="center"/>
          <w:ins w:id="132" w:author="Huawei" w:date="2024-07-15T20:56:00Z"/>
        </w:trPr>
        <w:tc>
          <w:tcPr>
            <w:tcW w:w="2843" w:type="dxa"/>
          </w:tcPr>
          <w:p w14:paraId="3096FE9A" w14:textId="528CDCF8" w:rsidR="003C7016" w:rsidRPr="004018FC" w:rsidRDefault="003C7016" w:rsidP="003C7016">
            <w:pPr>
              <w:pStyle w:val="TAL"/>
              <w:rPr>
                <w:ins w:id="133" w:author="Huawei" w:date="2024-07-15T20:56:00Z"/>
              </w:rPr>
            </w:pPr>
            <w:ins w:id="134" w:author="Huawei" w:date="2024-07-15T20:56:00Z">
              <w:r w:rsidRPr="0012292F">
                <w:t>6.5.7D.3</w:t>
              </w:r>
              <w:r w:rsidRPr="0012292F">
                <w:tab/>
                <w:t>NR SA FR1 DL interruptions at switching across three uplink bands in FDD-TDD CA for two TAGs</w:t>
              </w:r>
            </w:ins>
          </w:p>
        </w:tc>
        <w:tc>
          <w:tcPr>
            <w:tcW w:w="3357" w:type="dxa"/>
          </w:tcPr>
          <w:p w14:paraId="2DF7C987" w14:textId="77777777" w:rsidR="003C7016" w:rsidRPr="00D0162F" w:rsidRDefault="003C7016" w:rsidP="003C7016">
            <w:pPr>
              <w:keepNext/>
              <w:keepLines/>
              <w:spacing w:after="0"/>
              <w:rPr>
                <w:ins w:id="135" w:author="Huawei" w:date="2024-07-16T11:40:00Z"/>
                <w:rFonts w:ascii="Arial" w:hAnsi="Arial"/>
                <w:sz w:val="18"/>
              </w:rPr>
            </w:pPr>
            <w:ins w:id="136" w:author="Huawei" w:date="2024-07-16T11:40:00Z">
              <w:r>
                <w:rPr>
                  <w:rFonts w:ascii="Arial" w:hAnsi="Arial"/>
                  <w:sz w:val="18"/>
                </w:rPr>
                <w:t xml:space="preserve">Same as </w:t>
              </w:r>
              <w:r w:rsidRPr="003C7016">
                <w:rPr>
                  <w:rFonts w:ascii="Arial" w:hAnsi="Arial"/>
                  <w:sz w:val="18"/>
                </w:rPr>
                <w:t>6.5.7B.1</w:t>
              </w:r>
            </w:ins>
          </w:p>
          <w:p w14:paraId="2BB21E22" w14:textId="789CAF23" w:rsidR="003C7016" w:rsidRPr="004018FC" w:rsidRDefault="003C7016" w:rsidP="003C7016">
            <w:pPr>
              <w:pStyle w:val="TAL"/>
              <w:rPr>
                <w:ins w:id="137" w:author="Huawei" w:date="2024-07-15T20:56:00Z"/>
              </w:rPr>
            </w:pPr>
          </w:p>
        </w:tc>
        <w:tc>
          <w:tcPr>
            <w:tcW w:w="1643" w:type="dxa"/>
          </w:tcPr>
          <w:p w14:paraId="6B3ABD10" w14:textId="4C6C0925" w:rsidR="003C7016" w:rsidRPr="004018FC" w:rsidRDefault="003C7016" w:rsidP="003C7016">
            <w:pPr>
              <w:keepNext/>
              <w:keepLines/>
              <w:spacing w:after="0"/>
              <w:rPr>
                <w:ins w:id="138" w:author="Huawei" w:date="2024-07-15T20:56:00Z"/>
              </w:rPr>
            </w:pPr>
            <w:ins w:id="139" w:author="Huawei" w:date="2024-07-16T11:40:00Z">
              <w:r w:rsidRPr="009734E9">
                <w:rPr>
                  <w:rFonts w:ascii="Arial" w:hAnsi="Arial"/>
                  <w:sz w:val="18"/>
                </w:rPr>
                <w:t>Same as 6.5.7B.1</w:t>
              </w:r>
            </w:ins>
          </w:p>
        </w:tc>
        <w:tc>
          <w:tcPr>
            <w:tcW w:w="2756" w:type="dxa"/>
          </w:tcPr>
          <w:p w14:paraId="4774104A" w14:textId="73FCBDAC" w:rsidR="003C7016" w:rsidRPr="004018FC" w:rsidRDefault="003C7016" w:rsidP="003C7016">
            <w:pPr>
              <w:keepNext/>
              <w:keepLines/>
              <w:spacing w:after="0"/>
              <w:rPr>
                <w:ins w:id="140" w:author="Huawei" w:date="2024-07-15T20:56:00Z"/>
              </w:rPr>
            </w:pPr>
            <w:ins w:id="141" w:author="Huawei" w:date="2024-07-16T11:40:00Z">
              <w:r w:rsidRPr="009734E9">
                <w:rPr>
                  <w:rFonts w:ascii="Arial" w:hAnsi="Arial"/>
                  <w:sz w:val="18"/>
                </w:rPr>
                <w:t>Same as 6.5.7B.1</w:t>
              </w:r>
            </w:ins>
          </w:p>
        </w:tc>
      </w:tr>
      <w:tr w:rsidR="003C7016" w:rsidRPr="00D0162F" w14:paraId="36472895" w14:textId="77777777" w:rsidTr="00B46372">
        <w:trPr>
          <w:jc w:val="center"/>
          <w:ins w:id="142" w:author="Huawei" w:date="2024-07-15T20:56:00Z"/>
        </w:trPr>
        <w:tc>
          <w:tcPr>
            <w:tcW w:w="2843" w:type="dxa"/>
          </w:tcPr>
          <w:p w14:paraId="1BD08244" w14:textId="0105F2EF" w:rsidR="003C7016" w:rsidRPr="004018FC" w:rsidRDefault="003C7016" w:rsidP="003C7016">
            <w:pPr>
              <w:pStyle w:val="TAL"/>
              <w:rPr>
                <w:ins w:id="143" w:author="Huawei" w:date="2024-07-15T20:56:00Z"/>
              </w:rPr>
            </w:pPr>
            <w:ins w:id="144" w:author="Huawei" w:date="2024-07-15T20:56:00Z">
              <w:r w:rsidRPr="0012292F">
                <w:t>6.5.7D.</w:t>
              </w:r>
              <w:r>
                <w:t>4</w:t>
              </w:r>
              <w:r w:rsidRPr="0012292F">
                <w:tab/>
                <w:t xml:space="preserve">NR SA FR1 DL interruptions at switching across </w:t>
              </w:r>
              <w:r>
                <w:t>four</w:t>
              </w:r>
              <w:r w:rsidRPr="0012292F">
                <w:t xml:space="preserve"> uplink bands in </w:t>
              </w:r>
              <w:r>
                <w:t>T</w:t>
              </w:r>
              <w:r w:rsidRPr="0012292F">
                <w:t>DD-TDD CA for two TAGs</w:t>
              </w:r>
            </w:ins>
          </w:p>
        </w:tc>
        <w:tc>
          <w:tcPr>
            <w:tcW w:w="3357" w:type="dxa"/>
          </w:tcPr>
          <w:p w14:paraId="3F141244" w14:textId="7F714992" w:rsidR="003C7016" w:rsidRPr="00D0162F" w:rsidRDefault="003C7016" w:rsidP="003C7016">
            <w:pPr>
              <w:keepNext/>
              <w:keepLines/>
              <w:spacing w:after="0"/>
              <w:rPr>
                <w:ins w:id="145" w:author="Huawei" w:date="2024-07-16T11:40:00Z"/>
                <w:rFonts w:ascii="Arial" w:hAnsi="Arial"/>
                <w:sz w:val="18"/>
              </w:rPr>
            </w:pPr>
            <w:ins w:id="146" w:author="Huawei" w:date="2024-07-16T11:40:00Z">
              <w:r>
                <w:rPr>
                  <w:rFonts w:ascii="Arial" w:hAnsi="Arial"/>
                  <w:sz w:val="18"/>
                </w:rPr>
                <w:t xml:space="preserve">Same as </w:t>
              </w:r>
              <w:r w:rsidRPr="003C7016">
                <w:rPr>
                  <w:rFonts w:ascii="Arial" w:hAnsi="Arial"/>
                  <w:sz w:val="18"/>
                </w:rPr>
                <w:t>6.5.7</w:t>
              </w:r>
            </w:ins>
            <w:ins w:id="147" w:author="Huawei" w:date="2024-07-16T11:41:00Z">
              <w:r>
                <w:rPr>
                  <w:rFonts w:ascii="Arial" w:hAnsi="Arial"/>
                  <w:sz w:val="18"/>
                </w:rPr>
                <w:t>D</w:t>
              </w:r>
            </w:ins>
            <w:ins w:id="148" w:author="Huawei" w:date="2024-07-16T11:40:00Z">
              <w:r w:rsidRPr="003C7016">
                <w:rPr>
                  <w:rFonts w:ascii="Arial" w:hAnsi="Arial"/>
                  <w:sz w:val="18"/>
                </w:rPr>
                <w:t>.</w:t>
              </w:r>
            </w:ins>
            <w:ins w:id="149" w:author="Huawei" w:date="2024-07-16T11:41:00Z">
              <w:r>
                <w:rPr>
                  <w:rFonts w:ascii="Arial" w:hAnsi="Arial"/>
                  <w:sz w:val="18"/>
                </w:rPr>
                <w:t>2</w:t>
              </w:r>
            </w:ins>
          </w:p>
          <w:p w14:paraId="2922206E" w14:textId="3797368A" w:rsidR="003C7016" w:rsidRPr="004018FC" w:rsidRDefault="003C7016" w:rsidP="003C7016">
            <w:pPr>
              <w:keepNext/>
              <w:keepLines/>
              <w:spacing w:after="0"/>
              <w:rPr>
                <w:ins w:id="150" w:author="Huawei" w:date="2024-07-15T20:56:00Z"/>
              </w:rPr>
            </w:pPr>
          </w:p>
        </w:tc>
        <w:tc>
          <w:tcPr>
            <w:tcW w:w="1643" w:type="dxa"/>
          </w:tcPr>
          <w:p w14:paraId="1D42D881" w14:textId="1E76DBDF" w:rsidR="003C7016" w:rsidRPr="004018FC" w:rsidRDefault="003C7016" w:rsidP="003C7016">
            <w:pPr>
              <w:keepNext/>
              <w:keepLines/>
              <w:spacing w:after="0"/>
              <w:rPr>
                <w:ins w:id="151" w:author="Huawei" w:date="2024-07-15T20:56:00Z"/>
              </w:rPr>
            </w:pPr>
            <w:ins w:id="152" w:author="Huawei" w:date="2024-07-16T11:41:00Z">
              <w:r w:rsidRPr="00812424">
                <w:rPr>
                  <w:rFonts w:ascii="Arial" w:hAnsi="Arial"/>
                  <w:sz w:val="18"/>
                </w:rPr>
                <w:t>Same as 6.5.7D.2</w:t>
              </w:r>
            </w:ins>
          </w:p>
        </w:tc>
        <w:tc>
          <w:tcPr>
            <w:tcW w:w="2756" w:type="dxa"/>
          </w:tcPr>
          <w:p w14:paraId="28789DB6" w14:textId="56085B98" w:rsidR="003C7016" w:rsidRPr="004018FC" w:rsidRDefault="003C7016" w:rsidP="003C7016">
            <w:pPr>
              <w:keepNext/>
              <w:keepLines/>
              <w:spacing w:after="0"/>
              <w:rPr>
                <w:ins w:id="153" w:author="Huawei" w:date="2024-07-15T20:56:00Z"/>
              </w:rPr>
            </w:pPr>
            <w:ins w:id="154" w:author="Huawei" w:date="2024-07-16T11:41:00Z">
              <w:r w:rsidRPr="00812424">
                <w:rPr>
                  <w:rFonts w:ascii="Arial" w:hAnsi="Arial"/>
                  <w:sz w:val="18"/>
                </w:rPr>
                <w:t>Same as 6.5.7D.2</w:t>
              </w:r>
            </w:ins>
          </w:p>
        </w:tc>
      </w:tr>
      <w:tr w:rsidR="00B46372" w:rsidRPr="00D0162F" w14:paraId="6FD5608E" w14:textId="77777777" w:rsidTr="00B46372">
        <w:trPr>
          <w:jc w:val="center"/>
        </w:trPr>
        <w:tc>
          <w:tcPr>
            <w:tcW w:w="2843" w:type="dxa"/>
          </w:tcPr>
          <w:p w14:paraId="729BE4E1" w14:textId="77777777" w:rsidR="00B46372" w:rsidRPr="00D0162F" w:rsidRDefault="00B46372" w:rsidP="00B46372">
            <w:pPr>
              <w:pStyle w:val="TAL"/>
            </w:pPr>
            <w:r w:rsidRPr="00D0162F">
              <w:rPr>
                <w:lang w:eastAsia="zh-CN"/>
              </w:rPr>
              <w:t xml:space="preserve">6.5.8.1 UE specific CBW change on </w:t>
            </w:r>
            <w:proofErr w:type="spellStart"/>
            <w:r w:rsidRPr="00D0162F">
              <w:rPr>
                <w:lang w:eastAsia="zh-CN"/>
              </w:rPr>
              <w:t>PCell</w:t>
            </w:r>
            <w:proofErr w:type="spellEnd"/>
            <w:r w:rsidRPr="00D0162F">
              <w:rPr>
                <w:lang w:eastAsia="zh-CN"/>
              </w:rPr>
              <w:t xml:space="preserve"> in FR1 in non-DRX</w:t>
            </w:r>
          </w:p>
        </w:tc>
        <w:tc>
          <w:tcPr>
            <w:tcW w:w="3357" w:type="dxa"/>
          </w:tcPr>
          <w:p w14:paraId="61A88499" w14:textId="77777777" w:rsidR="00B46372" w:rsidRPr="00D0162F" w:rsidRDefault="00B46372" w:rsidP="00B46372">
            <w:pPr>
              <w:pStyle w:val="TAL"/>
            </w:pPr>
            <w:r w:rsidRPr="00D0162F">
              <w:t>During T1:</w:t>
            </w:r>
          </w:p>
          <w:p w14:paraId="18F3BAF9" w14:textId="77777777" w:rsidR="00B46372" w:rsidRPr="00D0162F" w:rsidRDefault="00B46372" w:rsidP="00B46372">
            <w:pPr>
              <w:pStyle w:val="TAL"/>
            </w:pPr>
            <w:r w:rsidRPr="00D0162F">
              <w:t>Noc1: -104dBm/15kHz</w:t>
            </w:r>
          </w:p>
          <w:p w14:paraId="5958B0AE" w14:textId="77777777" w:rsidR="00B46372" w:rsidRPr="00D0162F" w:rsidRDefault="00B46372" w:rsidP="00B46372">
            <w:pPr>
              <w:pStyle w:val="TAL"/>
            </w:pPr>
            <w:r w:rsidRPr="00D0162F">
              <w:t>Ês1 / Noc1: +17dB</w:t>
            </w:r>
          </w:p>
        </w:tc>
        <w:tc>
          <w:tcPr>
            <w:tcW w:w="1643" w:type="dxa"/>
          </w:tcPr>
          <w:p w14:paraId="3A7EF554" w14:textId="77777777" w:rsidR="00B46372" w:rsidRPr="00D0162F" w:rsidRDefault="00B46372" w:rsidP="00B46372">
            <w:pPr>
              <w:pStyle w:val="TAL"/>
            </w:pPr>
            <w:r w:rsidRPr="00D0162F">
              <w:t>During T1:</w:t>
            </w:r>
          </w:p>
          <w:p w14:paraId="3396637E" w14:textId="77777777" w:rsidR="00B46372" w:rsidRPr="00D0162F" w:rsidRDefault="00B46372" w:rsidP="00B46372">
            <w:pPr>
              <w:pStyle w:val="TAL"/>
            </w:pPr>
            <w:r w:rsidRPr="00D0162F">
              <w:t>0dB</w:t>
            </w:r>
          </w:p>
          <w:p w14:paraId="2B73B9A8" w14:textId="77777777" w:rsidR="00B46372" w:rsidRPr="00D0162F" w:rsidRDefault="00B46372" w:rsidP="00B46372">
            <w:pPr>
              <w:pStyle w:val="TAL"/>
            </w:pPr>
            <w:r w:rsidRPr="00D0162F">
              <w:t>0dB</w:t>
            </w:r>
          </w:p>
        </w:tc>
        <w:tc>
          <w:tcPr>
            <w:tcW w:w="2756" w:type="dxa"/>
          </w:tcPr>
          <w:p w14:paraId="11A6368E" w14:textId="77777777" w:rsidR="00B46372" w:rsidRPr="00D0162F" w:rsidRDefault="00B46372" w:rsidP="00B46372">
            <w:pPr>
              <w:pStyle w:val="TAL"/>
            </w:pPr>
            <w:r w:rsidRPr="00D0162F">
              <w:t>During T1:</w:t>
            </w:r>
          </w:p>
          <w:p w14:paraId="308794DE" w14:textId="77777777" w:rsidR="00B46372" w:rsidRPr="00D0162F" w:rsidRDefault="00B46372" w:rsidP="00B46372">
            <w:pPr>
              <w:pStyle w:val="TAL"/>
            </w:pPr>
            <w:r w:rsidRPr="00D0162F">
              <w:t>Noc1: -104dBm/15kHz</w:t>
            </w:r>
          </w:p>
          <w:p w14:paraId="5C66D3BA" w14:textId="77777777" w:rsidR="00B46372" w:rsidRPr="00D0162F" w:rsidRDefault="00B46372" w:rsidP="00B46372">
            <w:pPr>
              <w:pStyle w:val="TAL"/>
            </w:pPr>
            <w:r w:rsidRPr="00D0162F">
              <w:t>Ês1 / Noc1: +17dB</w:t>
            </w:r>
          </w:p>
        </w:tc>
      </w:tr>
      <w:tr w:rsidR="00B46372" w:rsidRPr="00D0162F" w14:paraId="5DBA0C2C" w14:textId="77777777" w:rsidTr="00B46372">
        <w:trPr>
          <w:jc w:val="center"/>
        </w:trPr>
        <w:tc>
          <w:tcPr>
            <w:tcW w:w="10599" w:type="dxa"/>
            <w:gridSpan w:val="4"/>
          </w:tcPr>
          <w:p w14:paraId="64850267" w14:textId="10606702" w:rsidR="00B46372" w:rsidRPr="00B46372" w:rsidRDefault="00B46372" w:rsidP="00B46372">
            <w:pPr>
              <w:pStyle w:val="TAL"/>
              <w:jc w:val="center"/>
              <w:rPr>
                <w:highlight w:val="yellow"/>
              </w:rPr>
            </w:pPr>
            <w:r w:rsidRPr="00B46372">
              <w:rPr>
                <w:rFonts w:hint="eastAsia"/>
                <w:highlight w:val="yellow"/>
                <w:lang w:eastAsia="zh-CN"/>
              </w:rPr>
              <w:t>&lt;</w:t>
            </w:r>
            <w:r w:rsidRPr="00B46372">
              <w:rPr>
                <w:highlight w:val="yellow"/>
                <w:lang w:eastAsia="zh-CN"/>
              </w:rPr>
              <w:t>Unchanged contents are omitted&gt;</w:t>
            </w:r>
          </w:p>
        </w:tc>
      </w:tr>
      <w:tr w:rsidR="00B46372" w:rsidRPr="00D0162F" w14:paraId="683BA9C7" w14:textId="77777777" w:rsidTr="00B46372">
        <w:trPr>
          <w:jc w:val="center"/>
        </w:trPr>
        <w:tc>
          <w:tcPr>
            <w:tcW w:w="10599" w:type="dxa"/>
            <w:gridSpan w:val="4"/>
          </w:tcPr>
          <w:p w14:paraId="62A4D2E6" w14:textId="77777777" w:rsidR="00B46372" w:rsidRPr="00D0162F" w:rsidRDefault="00B46372" w:rsidP="00B46372">
            <w:pPr>
              <w:pStyle w:val="TAL"/>
              <w:rPr>
                <w:u w:val="single"/>
              </w:rPr>
            </w:pPr>
            <w:r w:rsidRPr="00D0162F">
              <w:rPr>
                <w:u w:val="single"/>
                <w:lang w:eastAsia="zh-TW"/>
              </w:rPr>
              <w:t xml:space="preserve">6.7.9.3 </w:t>
            </w:r>
            <w:r w:rsidRPr="00D0162F">
              <w:t>NR SA FR1 CSI-RS based CMR and dedicated IMR L1-SINR measurement accuracy</w:t>
            </w:r>
          </w:p>
        </w:tc>
      </w:tr>
      <w:tr w:rsidR="00B46372" w:rsidRPr="00D0162F" w14:paraId="33012B8C" w14:textId="77777777" w:rsidTr="00B46372">
        <w:trPr>
          <w:jc w:val="center"/>
        </w:trPr>
        <w:tc>
          <w:tcPr>
            <w:tcW w:w="2843" w:type="dxa"/>
          </w:tcPr>
          <w:p w14:paraId="53ED2A88" w14:textId="77777777" w:rsidR="00B46372" w:rsidRPr="00D0162F" w:rsidRDefault="00B46372" w:rsidP="00B46372">
            <w:pPr>
              <w:pStyle w:val="TAL"/>
              <w:rPr>
                <w:lang w:eastAsia="sv-SE"/>
              </w:rPr>
            </w:pPr>
            <w:r w:rsidRPr="00D0162F">
              <w:t>Test Configuration 1,2,4,5</w:t>
            </w:r>
          </w:p>
        </w:tc>
        <w:tc>
          <w:tcPr>
            <w:tcW w:w="3357" w:type="dxa"/>
          </w:tcPr>
          <w:p w14:paraId="4C858B2E" w14:textId="77777777" w:rsidR="00B46372" w:rsidRPr="00D0162F" w:rsidRDefault="00B46372" w:rsidP="00B46372">
            <w:pPr>
              <w:pStyle w:val="TAL"/>
            </w:pPr>
            <w:r w:rsidRPr="00D0162F">
              <w:rPr>
                <w:rFonts w:cs="Arial"/>
                <w:szCs w:val="18"/>
              </w:rPr>
              <w:t>Same as 4.7.</w:t>
            </w:r>
            <w:r w:rsidRPr="00D0162F">
              <w:rPr>
                <w:rFonts w:cs="Arial"/>
                <w:szCs w:val="18"/>
                <w:lang w:eastAsia="zh-TW"/>
              </w:rPr>
              <w:t>7</w:t>
            </w:r>
            <w:r w:rsidRPr="00D0162F">
              <w:rPr>
                <w:rFonts w:cs="Arial"/>
                <w:szCs w:val="18"/>
              </w:rPr>
              <w:t>.3</w:t>
            </w:r>
          </w:p>
        </w:tc>
        <w:tc>
          <w:tcPr>
            <w:tcW w:w="1643" w:type="dxa"/>
          </w:tcPr>
          <w:p w14:paraId="3A395381" w14:textId="77777777" w:rsidR="00B46372" w:rsidRPr="00D0162F" w:rsidRDefault="00B46372" w:rsidP="00B46372">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.3</w:t>
            </w:r>
          </w:p>
        </w:tc>
        <w:tc>
          <w:tcPr>
            <w:tcW w:w="2756" w:type="dxa"/>
          </w:tcPr>
          <w:p w14:paraId="44455601" w14:textId="77777777" w:rsidR="00B46372" w:rsidRPr="00D0162F" w:rsidRDefault="00B46372" w:rsidP="00B46372">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.3</w:t>
            </w:r>
          </w:p>
        </w:tc>
      </w:tr>
      <w:tr w:rsidR="00B46372" w:rsidRPr="00D0162F" w14:paraId="0F148751" w14:textId="77777777" w:rsidTr="00B46372">
        <w:trPr>
          <w:jc w:val="center"/>
        </w:trPr>
        <w:tc>
          <w:tcPr>
            <w:tcW w:w="2843" w:type="dxa"/>
          </w:tcPr>
          <w:p w14:paraId="4EF062C4" w14:textId="77777777" w:rsidR="00B46372" w:rsidRPr="00D0162F" w:rsidRDefault="00B46372" w:rsidP="00B46372">
            <w:pPr>
              <w:pStyle w:val="TAL"/>
              <w:rPr>
                <w:lang w:eastAsia="sv-SE"/>
              </w:rPr>
            </w:pPr>
            <w:r w:rsidRPr="00D0162F">
              <w:t>Test Configuration 3,6</w:t>
            </w:r>
          </w:p>
        </w:tc>
        <w:tc>
          <w:tcPr>
            <w:tcW w:w="3357" w:type="dxa"/>
          </w:tcPr>
          <w:p w14:paraId="7709C8EC" w14:textId="77777777" w:rsidR="00B46372" w:rsidRPr="00D0162F" w:rsidRDefault="00B46372" w:rsidP="00B46372">
            <w:pPr>
              <w:pStyle w:val="TAL"/>
            </w:pPr>
            <w:r w:rsidRPr="00D0162F">
              <w:rPr>
                <w:rFonts w:cs="Arial"/>
                <w:szCs w:val="18"/>
              </w:rPr>
              <w:t>Same as 4.7.</w:t>
            </w:r>
            <w:r w:rsidRPr="00D0162F">
              <w:rPr>
                <w:rFonts w:cs="Arial"/>
                <w:szCs w:val="18"/>
                <w:lang w:eastAsia="zh-TW"/>
              </w:rPr>
              <w:t>7</w:t>
            </w:r>
            <w:r w:rsidRPr="00D0162F">
              <w:rPr>
                <w:rFonts w:cs="Arial"/>
                <w:szCs w:val="18"/>
              </w:rPr>
              <w:t>.3</w:t>
            </w:r>
          </w:p>
        </w:tc>
        <w:tc>
          <w:tcPr>
            <w:tcW w:w="1643" w:type="dxa"/>
          </w:tcPr>
          <w:p w14:paraId="4D6E1020" w14:textId="77777777" w:rsidR="00B46372" w:rsidRPr="00D0162F" w:rsidRDefault="00B46372" w:rsidP="00B46372">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.3</w:t>
            </w:r>
          </w:p>
        </w:tc>
        <w:tc>
          <w:tcPr>
            <w:tcW w:w="2756" w:type="dxa"/>
          </w:tcPr>
          <w:p w14:paraId="126D8859" w14:textId="77777777" w:rsidR="00B46372" w:rsidRPr="00D0162F" w:rsidRDefault="00B46372" w:rsidP="00B46372">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.3</w:t>
            </w:r>
          </w:p>
        </w:tc>
      </w:tr>
    </w:tbl>
    <w:p w14:paraId="2197DEC2" w14:textId="77777777" w:rsidR="00B46372" w:rsidRPr="00D0162F" w:rsidRDefault="00B46372" w:rsidP="00B46372"/>
    <w:p w14:paraId="341A7E06" w14:textId="1FE8EC4B" w:rsidR="00136DBB" w:rsidRPr="003B263D" w:rsidRDefault="00136DBB" w:rsidP="003B263D">
      <w:pPr>
        <w:pStyle w:val="H53GPP"/>
        <w:rPr>
          <w:b/>
          <w:color w:val="00B0F0"/>
        </w:rPr>
      </w:pPr>
      <w:r w:rsidRPr="003B263D">
        <w:rPr>
          <w:rFonts w:hint="eastAsia"/>
          <w:b/>
          <w:color w:val="00B0F0"/>
        </w:rPr>
        <w:t>&lt;</w:t>
      </w:r>
      <w:r>
        <w:rPr>
          <w:b/>
          <w:color w:val="00B0F0"/>
        </w:rPr>
        <w:t>End</w:t>
      </w:r>
      <w:r w:rsidRPr="003B263D">
        <w:rPr>
          <w:b/>
          <w:color w:val="00B0F0"/>
        </w:rPr>
        <w:t xml:space="preserve"> of Change </w:t>
      </w:r>
      <w:r w:rsidR="00595C3D">
        <w:rPr>
          <w:b/>
          <w:color w:val="00B0F0"/>
        </w:rPr>
        <w:t>1</w:t>
      </w:r>
      <w:r w:rsidRPr="003B263D">
        <w:rPr>
          <w:b/>
          <w:color w:val="00B0F0"/>
        </w:rPr>
        <w:t>&gt;</w:t>
      </w:r>
    </w:p>
    <w:sectPr w:rsidR="00136DBB" w:rsidRPr="003B263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72FAA" w14:textId="77777777" w:rsidR="003401B7" w:rsidRDefault="003401B7">
      <w:r>
        <w:separator/>
      </w:r>
    </w:p>
  </w:endnote>
  <w:endnote w:type="continuationSeparator" w:id="0">
    <w:p w14:paraId="4731B97C" w14:textId="77777777" w:rsidR="003401B7" w:rsidRDefault="00340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Times-Roman">
    <w:altName w:val="Times New Roman"/>
    <w:charset w:val="00"/>
    <w:family w:val="roman"/>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135D4" w14:textId="77777777" w:rsidR="003401B7" w:rsidRDefault="003401B7">
      <w:r>
        <w:separator/>
      </w:r>
    </w:p>
  </w:footnote>
  <w:footnote w:type="continuationSeparator" w:id="0">
    <w:p w14:paraId="1B1CD41C" w14:textId="77777777" w:rsidR="003401B7" w:rsidRDefault="00340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46372" w:rsidRDefault="00B463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46372" w:rsidRDefault="00B4637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46372" w:rsidRDefault="00B4637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46372" w:rsidRDefault="00B4637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19"/>
  </w:num>
  <w:num w:numId="4">
    <w:abstractNumId w:val="26"/>
  </w:num>
  <w:num w:numId="5">
    <w:abstractNumId w:val="22"/>
  </w:num>
  <w:num w:numId="6">
    <w:abstractNumId w:val="31"/>
  </w:num>
  <w:num w:numId="7">
    <w:abstractNumId w:val="4"/>
  </w:num>
  <w:num w:numId="8">
    <w:abstractNumId w:val="44"/>
  </w:num>
  <w:num w:numId="9">
    <w:abstractNumId w:val="38"/>
  </w:num>
  <w:num w:numId="10">
    <w:abstractNumId w:val="30"/>
  </w:num>
  <w:num w:numId="11">
    <w:abstractNumId w:val="35"/>
  </w:num>
  <w:num w:numId="12">
    <w:abstractNumId w:val="41"/>
  </w:num>
  <w:num w:numId="13">
    <w:abstractNumId w:val="11"/>
  </w:num>
  <w:num w:numId="14">
    <w:abstractNumId w:val="34"/>
  </w:num>
  <w:num w:numId="15">
    <w:abstractNumId w:val="33"/>
  </w:num>
  <w:num w:numId="16">
    <w:abstractNumId w:val="3"/>
  </w:num>
  <w:num w:numId="17">
    <w:abstractNumId w:val="7"/>
  </w:num>
  <w:num w:numId="18">
    <w:abstractNumId w:val="0"/>
  </w:num>
  <w:num w:numId="19">
    <w:abstractNumId w:val="5"/>
  </w:num>
  <w:num w:numId="20">
    <w:abstractNumId w:val="25"/>
  </w:num>
  <w:num w:numId="21">
    <w:abstractNumId w:val="18"/>
  </w:num>
  <w:num w:numId="22">
    <w:abstractNumId w:val="40"/>
  </w:num>
  <w:num w:numId="23">
    <w:abstractNumId w:val="45"/>
  </w:num>
  <w:num w:numId="24">
    <w:abstractNumId w:val="46"/>
  </w:num>
  <w:num w:numId="25">
    <w:abstractNumId w:val="20"/>
  </w:num>
  <w:num w:numId="26">
    <w:abstractNumId w:val="24"/>
  </w:num>
  <w:num w:numId="27">
    <w:abstractNumId w:val="16"/>
  </w:num>
  <w:num w:numId="28">
    <w:abstractNumId w:val="39"/>
  </w:num>
  <w:num w:numId="29">
    <w:abstractNumId w:val="42"/>
  </w:num>
  <w:num w:numId="30">
    <w:abstractNumId w:val="23"/>
  </w:num>
  <w:num w:numId="31">
    <w:abstractNumId w:val="14"/>
  </w:num>
  <w:num w:numId="32">
    <w:abstractNumId w:val="32"/>
  </w:num>
  <w:num w:numId="33">
    <w:abstractNumId w:val="17"/>
  </w:num>
  <w:num w:numId="34">
    <w:abstractNumId w:val="1"/>
  </w:num>
  <w:num w:numId="35">
    <w:abstractNumId w:val="15"/>
  </w:num>
  <w:num w:numId="36">
    <w:abstractNumId w:val="21"/>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 w:numId="39">
    <w:abstractNumId w:val="8"/>
  </w:num>
  <w:num w:numId="40">
    <w:abstractNumId w:val="2"/>
  </w:num>
  <w:num w:numId="41">
    <w:abstractNumId w:val="12"/>
  </w:num>
  <w:num w:numId="42">
    <w:abstractNumId w:val="29"/>
  </w:num>
  <w:num w:numId="43">
    <w:abstractNumId w:val="28"/>
  </w:num>
  <w:num w:numId="44">
    <w:abstractNumId w:val="9"/>
  </w:num>
  <w:num w:numId="45">
    <w:abstractNumId w:val="36"/>
  </w:num>
  <w:num w:numId="46">
    <w:abstractNumId w:val="6"/>
  </w:num>
  <w:num w:numId="47">
    <w:abstractNumId w:val="13"/>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BD"/>
    <w:rsid w:val="00022E4A"/>
    <w:rsid w:val="000561E7"/>
    <w:rsid w:val="00070E09"/>
    <w:rsid w:val="000A6394"/>
    <w:rsid w:val="000B7FED"/>
    <w:rsid w:val="000C038A"/>
    <w:rsid w:val="000C5149"/>
    <w:rsid w:val="000C6598"/>
    <w:rsid w:val="000D44B3"/>
    <w:rsid w:val="0012292F"/>
    <w:rsid w:val="00125767"/>
    <w:rsid w:val="0013010D"/>
    <w:rsid w:val="00132466"/>
    <w:rsid w:val="00136C7A"/>
    <w:rsid w:val="00136DBB"/>
    <w:rsid w:val="0014532B"/>
    <w:rsid w:val="00145D43"/>
    <w:rsid w:val="00192C46"/>
    <w:rsid w:val="001A08B3"/>
    <w:rsid w:val="001A6478"/>
    <w:rsid w:val="001A7B60"/>
    <w:rsid w:val="001B52F0"/>
    <w:rsid w:val="001B7A65"/>
    <w:rsid w:val="001C4266"/>
    <w:rsid w:val="001E41F3"/>
    <w:rsid w:val="001F0F5F"/>
    <w:rsid w:val="00227FE3"/>
    <w:rsid w:val="00233F7D"/>
    <w:rsid w:val="0024665E"/>
    <w:rsid w:val="0026004D"/>
    <w:rsid w:val="002640DD"/>
    <w:rsid w:val="00275D12"/>
    <w:rsid w:val="00284FEB"/>
    <w:rsid w:val="002860C4"/>
    <w:rsid w:val="002A5D2D"/>
    <w:rsid w:val="002B5741"/>
    <w:rsid w:val="002D0616"/>
    <w:rsid w:val="002E472E"/>
    <w:rsid w:val="00300F03"/>
    <w:rsid w:val="00305409"/>
    <w:rsid w:val="00331303"/>
    <w:rsid w:val="003401B7"/>
    <w:rsid w:val="003609EF"/>
    <w:rsid w:val="0036231A"/>
    <w:rsid w:val="00363624"/>
    <w:rsid w:val="00374DD4"/>
    <w:rsid w:val="00395476"/>
    <w:rsid w:val="003B263D"/>
    <w:rsid w:val="003C3F51"/>
    <w:rsid w:val="003C7016"/>
    <w:rsid w:val="003D44D7"/>
    <w:rsid w:val="003E1A36"/>
    <w:rsid w:val="003E1F09"/>
    <w:rsid w:val="00410371"/>
    <w:rsid w:val="00413245"/>
    <w:rsid w:val="0041796F"/>
    <w:rsid w:val="004242F1"/>
    <w:rsid w:val="00447AF1"/>
    <w:rsid w:val="00455000"/>
    <w:rsid w:val="00465B72"/>
    <w:rsid w:val="0048154B"/>
    <w:rsid w:val="004B684A"/>
    <w:rsid w:val="004B75B7"/>
    <w:rsid w:val="004D1BD6"/>
    <w:rsid w:val="004F1386"/>
    <w:rsid w:val="005020BB"/>
    <w:rsid w:val="005141D9"/>
    <w:rsid w:val="0051580D"/>
    <w:rsid w:val="00524B36"/>
    <w:rsid w:val="00547111"/>
    <w:rsid w:val="0055011A"/>
    <w:rsid w:val="00567C69"/>
    <w:rsid w:val="0057549E"/>
    <w:rsid w:val="005806E4"/>
    <w:rsid w:val="00581C33"/>
    <w:rsid w:val="00592D74"/>
    <w:rsid w:val="00595C3D"/>
    <w:rsid w:val="005A057A"/>
    <w:rsid w:val="005B2CC7"/>
    <w:rsid w:val="005D7AF8"/>
    <w:rsid w:val="005E2C44"/>
    <w:rsid w:val="006167E8"/>
    <w:rsid w:val="00621188"/>
    <w:rsid w:val="006257ED"/>
    <w:rsid w:val="00626F0B"/>
    <w:rsid w:val="00653DE4"/>
    <w:rsid w:val="00665C47"/>
    <w:rsid w:val="00675EAA"/>
    <w:rsid w:val="00695808"/>
    <w:rsid w:val="00696E33"/>
    <w:rsid w:val="006B46FB"/>
    <w:rsid w:val="006E21FB"/>
    <w:rsid w:val="0071720A"/>
    <w:rsid w:val="00771291"/>
    <w:rsid w:val="00792342"/>
    <w:rsid w:val="00792520"/>
    <w:rsid w:val="007977A8"/>
    <w:rsid w:val="007A0D53"/>
    <w:rsid w:val="007B4386"/>
    <w:rsid w:val="007B512A"/>
    <w:rsid w:val="007C2097"/>
    <w:rsid w:val="007D6A07"/>
    <w:rsid w:val="007F6D53"/>
    <w:rsid w:val="007F7259"/>
    <w:rsid w:val="008040A8"/>
    <w:rsid w:val="00806D6A"/>
    <w:rsid w:val="008279FA"/>
    <w:rsid w:val="00832689"/>
    <w:rsid w:val="00842F78"/>
    <w:rsid w:val="008626E7"/>
    <w:rsid w:val="00867E06"/>
    <w:rsid w:val="00870EE7"/>
    <w:rsid w:val="008863B9"/>
    <w:rsid w:val="008878C1"/>
    <w:rsid w:val="008A45A6"/>
    <w:rsid w:val="008B39BC"/>
    <w:rsid w:val="008D3CCC"/>
    <w:rsid w:val="008F3789"/>
    <w:rsid w:val="008F686C"/>
    <w:rsid w:val="00906FC1"/>
    <w:rsid w:val="009148DE"/>
    <w:rsid w:val="00941E30"/>
    <w:rsid w:val="009449D0"/>
    <w:rsid w:val="009531B0"/>
    <w:rsid w:val="00960ECA"/>
    <w:rsid w:val="00971648"/>
    <w:rsid w:val="009741B3"/>
    <w:rsid w:val="009777D9"/>
    <w:rsid w:val="009844BF"/>
    <w:rsid w:val="00991B88"/>
    <w:rsid w:val="009A5753"/>
    <w:rsid w:val="009A579D"/>
    <w:rsid w:val="009E3297"/>
    <w:rsid w:val="009F734F"/>
    <w:rsid w:val="00A246B6"/>
    <w:rsid w:val="00A3288E"/>
    <w:rsid w:val="00A47E70"/>
    <w:rsid w:val="00A50CF0"/>
    <w:rsid w:val="00A5620C"/>
    <w:rsid w:val="00A75C44"/>
    <w:rsid w:val="00A7671C"/>
    <w:rsid w:val="00AA2CBC"/>
    <w:rsid w:val="00AB5DBF"/>
    <w:rsid w:val="00AC5820"/>
    <w:rsid w:val="00AD1CD8"/>
    <w:rsid w:val="00AF50BA"/>
    <w:rsid w:val="00B01D7F"/>
    <w:rsid w:val="00B258BB"/>
    <w:rsid w:val="00B46372"/>
    <w:rsid w:val="00B67B97"/>
    <w:rsid w:val="00B87F0D"/>
    <w:rsid w:val="00B968C8"/>
    <w:rsid w:val="00BA3EC5"/>
    <w:rsid w:val="00BA51D9"/>
    <w:rsid w:val="00BB5DFC"/>
    <w:rsid w:val="00BD279D"/>
    <w:rsid w:val="00BD6BB8"/>
    <w:rsid w:val="00C04CB9"/>
    <w:rsid w:val="00C229D3"/>
    <w:rsid w:val="00C270C6"/>
    <w:rsid w:val="00C277D8"/>
    <w:rsid w:val="00C509AE"/>
    <w:rsid w:val="00C66BA2"/>
    <w:rsid w:val="00C870F6"/>
    <w:rsid w:val="00C95985"/>
    <w:rsid w:val="00CC5026"/>
    <w:rsid w:val="00CC68D0"/>
    <w:rsid w:val="00CF50E2"/>
    <w:rsid w:val="00CF6C42"/>
    <w:rsid w:val="00D0163B"/>
    <w:rsid w:val="00D03F9A"/>
    <w:rsid w:val="00D06D51"/>
    <w:rsid w:val="00D24991"/>
    <w:rsid w:val="00D50255"/>
    <w:rsid w:val="00D50934"/>
    <w:rsid w:val="00D50F8C"/>
    <w:rsid w:val="00D55B71"/>
    <w:rsid w:val="00D62CB0"/>
    <w:rsid w:val="00D66520"/>
    <w:rsid w:val="00D84AE9"/>
    <w:rsid w:val="00D9124E"/>
    <w:rsid w:val="00D95E50"/>
    <w:rsid w:val="00DE34CF"/>
    <w:rsid w:val="00E00B7D"/>
    <w:rsid w:val="00E13F3D"/>
    <w:rsid w:val="00E34898"/>
    <w:rsid w:val="00E61BB8"/>
    <w:rsid w:val="00E66B3C"/>
    <w:rsid w:val="00E917A9"/>
    <w:rsid w:val="00E96E72"/>
    <w:rsid w:val="00EB09B7"/>
    <w:rsid w:val="00EC67FE"/>
    <w:rsid w:val="00EE7D7C"/>
    <w:rsid w:val="00F03F11"/>
    <w:rsid w:val="00F249A1"/>
    <w:rsid w:val="00F25D98"/>
    <w:rsid w:val="00F2727B"/>
    <w:rsid w:val="00F300FB"/>
    <w:rsid w:val="00F4173E"/>
    <w:rsid w:val="00F605B2"/>
    <w:rsid w:val="00F77B09"/>
    <w:rsid w:val="00F82EFD"/>
    <w:rsid w:val="00F8498F"/>
    <w:rsid w:val="00F87FD4"/>
    <w:rsid w:val="00FA6DF4"/>
    <w:rsid w:val="00FB6386"/>
    <w:rsid w:val="00FE3579"/>
    <w:rsid w:val="00FE67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uiPriority w:val="20"/>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semiHidden/>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uiPriority w:val="99"/>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uiPriority w:val="39"/>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aliases w:val="Heading 6 Char,T1 Char,Header 6 Char,Heading 6 Char Char,Header 6 Char Char,Heading 6 Char5"/>
    <w:basedOn w:val="a2"/>
    <w:qFormat/>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 w:type="character" w:customStyle="1" w:styleId="Heading7Char">
    <w:name w:val="Heading 7 Char"/>
    <w:aliases w:val="L7 Char,Header 7 Char"/>
    <w:qFormat/>
    <w:rsid w:val="0012292F"/>
    <w:rPr>
      <w:rFonts w:ascii="Arial" w:hAnsi="Arial"/>
      <w:lang w:val="en-GB"/>
    </w:rPr>
  </w:style>
  <w:style w:type="character" w:customStyle="1" w:styleId="Heading8Char">
    <w:name w:val="Heading 8 Char"/>
    <w:qFormat/>
    <w:rsid w:val="0012292F"/>
    <w:rPr>
      <w:rFonts w:ascii="Arial" w:hAnsi="Arial"/>
      <w:sz w:val="36"/>
      <w:lang w:val="en-GB"/>
    </w:rPr>
  </w:style>
  <w:style w:type="character" w:customStyle="1" w:styleId="Heading9Char">
    <w:name w:val="Heading 9 Char"/>
    <w:aliases w:val="Figure Heading Char1,FH Char1"/>
    <w:qFormat/>
    <w:rsid w:val="0012292F"/>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5FEED-3909-4DD4-BE54-06D9666C1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1284</Words>
  <Characters>7325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2024-08-22T07:04:00Z</dcterms:created>
  <dcterms:modified xsi:type="dcterms:W3CDTF">2024-08-22T07:04:00Z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(3)rfmeY+r0SPXoYRHlpGmpRhtS7ch+3O7gFsT9jdjX67URlZAYs9TzuuooeI4I5ovrnd5KzSHu
D6lfA5y/v/mI2lWm9za5Icx3PM0g8z8aIAfw4QBWSsV8uFu734RnVUWCFT6bWcDLq2SDJ9XW
BBfDkFlusE58f0/yvtkP0HK0MU52/h4gkjRhmDm79E5rvuk+z5c8b9ub1qu9524DljxeeAY9
aA0D8ynDhYzvJV6AX3</vt:lpwstr>
  </property>
  <property fmtid="{D5CDD505-2E9C-101B-9397-08002B2CF9AE}" pid="22" name="_2015_ms_pID_7253431">
    <vt:lpwstr>usThlr29gZh6Gc+Gs1zo1JGBaItSkyG1VYjYxhcO0I2m1sJxCtw2L/
2llq5NQ7hUGCAQ9NnlquU1aFoaKAdL7YgtUzo7x+vtIS6RkoH+6u/SG0iwunlfG9PH8UuivY
hq3P4ln6ulHTpoM8+exctv2q24VEAIJvyl9b089hn0naoghxss2kdyFiMHx8iPgq6J4jVfov
Cj75SB2lEy6c4eQwrwdijsR8DrGxcjvkyKgh</vt:lpwstr>
  </property>
  <property fmtid="{D5CDD505-2E9C-101B-9397-08002B2CF9AE}" pid="23" name="_2015_ms_pID_7253432">
    <vt:lpwstr>PCO9MEg4dhfjzIshH3zzqms=</vt:lpwstr>
  </property>
</Properties>
</file>