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D41AA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BD5EE9" w:rsidRPr="00BD5EE9">
        <w:rPr>
          <w:b/>
          <w:i/>
          <w:noProof/>
          <w:sz w:val="28"/>
        </w:rPr>
        <w:t>R5-245</w:t>
      </w:r>
      <w:r w:rsidR="007E5571">
        <w:rPr>
          <w:b/>
          <w:i/>
          <w:noProof/>
          <w:sz w:val="28"/>
        </w:rPr>
        <w:t>924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C202F" w:rsidR="001E41F3" w:rsidRPr="00410371" w:rsidRDefault="00BD5E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9D1F9" w:rsidR="001E41F3" w:rsidRPr="00410371" w:rsidRDefault="007E5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D8D20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DD3A81" w:rsidRPr="00DD3A81">
              <w:rPr>
                <w:rFonts w:cs="Arial"/>
              </w:rPr>
              <w:t xml:space="preserve">Inter-frequency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5.5.</w:t>
            </w:r>
            <w:r w:rsidR="00DD3A81">
              <w:t xml:space="preserve">3 and </w:t>
            </w:r>
            <w:r w:rsidR="00C13B93">
              <w:t>11.6.5.</w:t>
            </w:r>
            <w:r w:rsidR="00DD3A81">
              <w:t>3</w:t>
            </w:r>
            <w:r w:rsidR="00AD2FC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24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224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172E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5.5.</w:t>
            </w:r>
            <w:r w:rsidR="00DD3A81">
              <w:t xml:space="preserve">3 </w:t>
            </w:r>
            <w:r w:rsidR="007B1B74">
              <w:t>and 11.6.5.</w:t>
            </w:r>
            <w:r w:rsidR="00DD3A81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3F60E350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5.5.</w:t>
            </w:r>
            <w:r w:rsidR="00DD3A81">
              <w:t>3</w:t>
            </w:r>
            <w:r w:rsidR="007B1B74">
              <w:t xml:space="preserve"> and 11.6.5.</w:t>
            </w:r>
            <w:r w:rsidR="00DD3A81">
              <w:t>3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6295B0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E5571">
              <w:rPr>
                <w:noProof/>
              </w:rPr>
              <w:t>3381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D4B6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01028F" w:rsidRPr="0001028F">
              <w:t>38.533 10.5.5.3+11.6.5.3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1273C" w14:textId="77777777" w:rsidR="00620F5E" w:rsidRDefault="00091641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  <w:r w:rsidR="00224B35">
              <w:rPr>
                <w:noProof/>
              </w:rPr>
              <w:t xml:space="preserve"> Made correction in TT analysis doc and I0 calculation in spreadsheet.</w:t>
            </w:r>
          </w:p>
          <w:p w14:paraId="6ACA4173" w14:textId="5EA08C8E" w:rsidR="007E5571" w:rsidRDefault="007E5571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R5-24502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&gt; R5-24502</w:t>
            </w:r>
            <w:r>
              <w:rPr>
                <w:noProof/>
              </w:rPr>
              <w:t>6</w:t>
            </w:r>
            <w:r>
              <w:rPr>
                <w:noProof/>
              </w:rPr>
              <w:t>r1 &gt; R5-24592</w:t>
            </w:r>
            <w:r>
              <w:rPr>
                <w:noProof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68AF96C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01028F" w:rsidRPr="0001028F">
        <w:rPr>
          <w:rFonts w:eastAsia="PMingLiU"/>
          <w:noProof/>
          <w:lang w:eastAsia="zh-TW"/>
        </w:rPr>
        <w:t>38.533 10.5.5.3+11.6.5.3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7E5571" w:rsidRDefault="006C1A2A" w:rsidP="00EC05AC">
            <w:pPr>
              <w:pStyle w:val="TAL"/>
              <w:rPr>
                <w:lang w:val="es-ES"/>
              </w:rPr>
            </w:pPr>
            <w:r w:rsidRPr="007E5571">
              <w:rPr>
                <w:lang w:val="es-ES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2F126A" w:rsidRPr="009B6B2D" w14:paraId="32E63BCE" w14:textId="77777777" w:rsidTr="007501DC">
        <w:trPr>
          <w:ins w:id="13" w:author="Shankar Anand" w:date="2024-07-25T05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A5E7" w14:textId="77777777" w:rsidR="002F126A" w:rsidRPr="007E5571" w:rsidRDefault="002F126A" w:rsidP="002F126A">
            <w:pPr>
              <w:pStyle w:val="TAL"/>
              <w:rPr>
                <w:ins w:id="14" w:author="Shankar Anand" w:date="2024-07-25T05:12:00Z" w16du:dateUtc="2024-07-24T23:42:00Z"/>
                <w:lang w:val="es-ES"/>
              </w:rPr>
            </w:pPr>
            <w:ins w:id="15" w:author="Shankar Anand" w:date="2024-07-25T05:12:00Z" w16du:dateUtc="2024-07-24T23:42:00Z">
              <w:r w:rsidRPr="007E5571">
                <w:rPr>
                  <w:lang w:val="es-ES"/>
                </w:rPr>
                <w:t>NR-U_Inter_RSSI</w:t>
              </w:r>
            </w:ins>
          </w:p>
          <w:p w14:paraId="70941E4A" w14:textId="52C4441E" w:rsidR="002F126A" w:rsidRPr="007E5571" w:rsidRDefault="002F126A" w:rsidP="002F126A">
            <w:pPr>
              <w:pStyle w:val="TAL"/>
              <w:rPr>
                <w:ins w:id="16" w:author="Shankar Anand" w:date="2024-07-25T05:12:00Z" w16du:dateUtc="2024-07-24T23:42:00Z"/>
                <w:lang w:val="es-ES"/>
              </w:rPr>
            </w:pPr>
            <w:ins w:id="17" w:author="Shankar Anand" w:date="2024-07-25T05:12:00Z" w16du:dateUtc="2024-07-24T23:42:00Z">
              <w:r w:rsidRPr="007E5571">
                <w:rPr>
                  <w:lang w:val="es-ES"/>
                </w:rPr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B63" w14:textId="77777777" w:rsidR="002F126A" w:rsidRDefault="002F126A" w:rsidP="002F126A">
            <w:pPr>
              <w:pStyle w:val="TAL"/>
              <w:rPr>
                <w:ins w:id="18" w:author="Shankar Anand" w:date="2024-07-25T05:12:00Z" w16du:dateUtc="2024-07-24T23:42:00Z"/>
              </w:rPr>
            </w:pPr>
            <w:ins w:id="19" w:author="Shankar Anand" w:date="2024-07-25T05:12:00Z" w16du:dateUtc="2024-07-24T23:42:00Z">
              <w:r w:rsidRPr="00AD012E">
                <w:t>10.5.5.</w:t>
              </w:r>
              <w:r>
                <w:t>3</w:t>
              </w:r>
            </w:ins>
          </w:p>
          <w:p w14:paraId="219FC2A9" w14:textId="77777777" w:rsidR="002F126A" w:rsidRDefault="002F126A" w:rsidP="002F126A">
            <w:pPr>
              <w:pStyle w:val="TAL"/>
              <w:rPr>
                <w:ins w:id="20" w:author="Shankar Anand" w:date="2024-07-25T05:12:00Z" w16du:dateUtc="2024-07-24T23:42:00Z"/>
              </w:rPr>
            </w:pPr>
            <w:ins w:id="21" w:author="Shankar Anand" w:date="2024-07-25T05:12:00Z" w16du:dateUtc="2024-07-24T23:42:00Z">
              <w:r w:rsidRPr="00AD012E">
                <w:t>11.6.5.</w:t>
              </w:r>
              <w:r>
                <w:t>3</w:t>
              </w:r>
            </w:ins>
          </w:p>
          <w:p w14:paraId="7D5AED32" w14:textId="77777777" w:rsidR="002F126A" w:rsidRPr="009B6B2D" w:rsidRDefault="002F126A" w:rsidP="002F126A">
            <w:pPr>
              <w:pStyle w:val="TAL"/>
              <w:rPr>
                <w:ins w:id="22" w:author="Shankar Anand" w:date="2024-07-25T05:12:00Z" w16du:dateUtc="2024-07-24T23:4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A228" w14:textId="08FBA43D" w:rsidR="002F126A" w:rsidRPr="009B6B2D" w:rsidRDefault="002F126A" w:rsidP="002F126A">
            <w:pPr>
              <w:pStyle w:val="TAL"/>
              <w:rPr>
                <w:ins w:id="23" w:author="Shankar Anand" w:date="2024-07-25T05:12:00Z" w16du:dateUtc="2024-07-24T23:42:00Z"/>
              </w:rPr>
            </w:pPr>
            <w:ins w:id="24" w:author="Shankar Anand" w:date="2024-07-25T05:12:00Z" w16du:dateUtc="2024-07-24T23:42:00Z">
              <w:r>
                <w:t>“</w:t>
              </w:r>
              <w:r w:rsidRPr="0001028F">
                <w:t>38.533 10.5.5.3+11.6.5.3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FA4" w14:textId="77777777" w:rsidR="002F126A" w:rsidRPr="00FA201B" w:rsidRDefault="002F126A" w:rsidP="002F126A">
            <w:pPr>
              <w:rPr>
                <w:ins w:id="25" w:author="Shankar Anand" w:date="2024-07-25T05:12:00Z" w16du:dateUtc="2024-07-24T23:42:00Z"/>
                <w:rFonts w:ascii="Arial" w:hAnsi="Arial"/>
                <w:sz w:val="18"/>
              </w:rPr>
            </w:pPr>
            <w:ins w:id="26" w:author="Shankar Anand" w:date="2024-07-25T05:12:00Z" w16du:dateUtc="2024-07-24T23:42:00Z">
              <w:r>
                <w:rPr>
                  <w:rFonts w:ascii="Arial" w:eastAsia="SimSun" w:hAnsi="Arial"/>
                  <w:sz w:val="18"/>
                </w:rPr>
                <w:t xml:space="preserve">“2 </w:t>
              </w:r>
              <w:r w:rsidRPr="00F325AD">
                <w:t xml:space="preserve">Inter-Frequency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  <w:p w14:paraId="5E3BB045" w14:textId="77777777" w:rsidR="002F126A" w:rsidRPr="009B6B2D" w:rsidRDefault="002F126A" w:rsidP="002F126A">
            <w:pPr>
              <w:pStyle w:val="TAL"/>
              <w:rPr>
                <w:ins w:id="27" w:author="Shankar Anand" w:date="2024-07-25T05:12:00Z" w16du:dateUtc="2024-07-24T23:42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44451" w14:textId="77777777" w:rsidR="000D46A7" w:rsidRDefault="000D46A7">
      <w:r>
        <w:separator/>
      </w:r>
    </w:p>
  </w:endnote>
  <w:endnote w:type="continuationSeparator" w:id="0">
    <w:p w14:paraId="0C3C0F1F" w14:textId="77777777" w:rsidR="000D46A7" w:rsidRDefault="000D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DB766" w14:textId="77777777" w:rsidR="000D46A7" w:rsidRDefault="000D46A7">
      <w:r>
        <w:separator/>
      </w:r>
    </w:p>
  </w:footnote>
  <w:footnote w:type="continuationSeparator" w:id="0">
    <w:p w14:paraId="6621A1EB" w14:textId="77777777" w:rsidR="000D46A7" w:rsidRDefault="000D4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1028F"/>
    <w:rsid w:val="00022E4A"/>
    <w:rsid w:val="000413E8"/>
    <w:rsid w:val="00070E09"/>
    <w:rsid w:val="00091641"/>
    <w:rsid w:val="000A1AFC"/>
    <w:rsid w:val="000A6394"/>
    <w:rsid w:val="000A6E53"/>
    <w:rsid w:val="000B7FED"/>
    <w:rsid w:val="000C038A"/>
    <w:rsid w:val="000C6598"/>
    <w:rsid w:val="000D44B3"/>
    <w:rsid w:val="000D46A7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24B35"/>
    <w:rsid w:val="00235D45"/>
    <w:rsid w:val="0026004D"/>
    <w:rsid w:val="002640DD"/>
    <w:rsid w:val="00275D12"/>
    <w:rsid w:val="002766C5"/>
    <w:rsid w:val="00284FEB"/>
    <w:rsid w:val="002860C4"/>
    <w:rsid w:val="00290BEE"/>
    <w:rsid w:val="002A4434"/>
    <w:rsid w:val="002B5741"/>
    <w:rsid w:val="002E472E"/>
    <w:rsid w:val="002F126A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2153C"/>
    <w:rsid w:val="00541382"/>
    <w:rsid w:val="00547111"/>
    <w:rsid w:val="00564AE2"/>
    <w:rsid w:val="00566E2F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B30BD"/>
    <w:rsid w:val="006B46FB"/>
    <w:rsid w:val="006C1A2A"/>
    <w:rsid w:val="006D0BE0"/>
    <w:rsid w:val="006D190E"/>
    <w:rsid w:val="006E21FB"/>
    <w:rsid w:val="007239B9"/>
    <w:rsid w:val="007501DC"/>
    <w:rsid w:val="00766486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E5571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4CE0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732CA"/>
    <w:rsid w:val="00B80185"/>
    <w:rsid w:val="00B8055B"/>
    <w:rsid w:val="00B968C8"/>
    <w:rsid w:val="00BA33F9"/>
    <w:rsid w:val="00BA37E7"/>
    <w:rsid w:val="00BA3EC5"/>
    <w:rsid w:val="00BA51D9"/>
    <w:rsid w:val="00BB2673"/>
    <w:rsid w:val="00BB5DFC"/>
    <w:rsid w:val="00BD279D"/>
    <w:rsid w:val="00BD5EE9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34076"/>
    <w:rsid w:val="00D46033"/>
    <w:rsid w:val="00D50255"/>
    <w:rsid w:val="00D60D47"/>
    <w:rsid w:val="00D66520"/>
    <w:rsid w:val="00D84AE9"/>
    <w:rsid w:val="00D9124E"/>
    <w:rsid w:val="00D930A1"/>
    <w:rsid w:val="00DA1243"/>
    <w:rsid w:val="00DD3A81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3A78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85</cp:revision>
  <cp:lastPrinted>1900-01-01T08:00:00Z</cp:lastPrinted>
  <dcterms:created xsi:type="dcterms:W3CDTF">2024-05-08T07:05:00Z</dcterms:created>
  <dcterms:modified xsi:type="dcterms:W3CDTF">2024-08-22T23:01:00Z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