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296EE0DF"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DE2D2A">
        <w:rPr>
          <w:b/>
          <w:noProof/>
          <w:sz w:val="24"/>
        </w:rPr>
        <w:t>104</w:t>
      </w:r>
      <w:r w:rsidR="00DA6E7E">
        <w:fldChar w:fldCharType="begin"/>
      </w:r>
      <w:r w:rsidR="00DA6E7E">
        <w:instrText>DOCPROPERTY  MtgTitle  \* MERGEFORMAT</w:instrText>
      </w:r>
      <w:r w:rsidR="00DA6E7E">
        <w:fldChar w:fldCharType="end"/>
      </w:r>
      <w:r w:rsidRPr="00D20112">
        <w:rPr>
          <w:b/>
          <w:i/>
          <w:noProof/>
          <w:sz w:val="28"/>
        </w:rPr>
        <w:tab/>
      </w:r>
      <w:r w:rsidRPr="007A2480">
        <w:rPr>
          <w:b/>
          <w:bCs/>
          <w:i/>
          <w:iCs/>
        </w:rPr>
        <w:fldChar w:fldCharType="begin"/>
      </w:r>
      <w:r w:rsidRPr="007A2480">
        <w:rPr>
          <w:b/>
          <w:bCs/>
          <w:i/>
          <w:iCs/>
        </w:rPr>
        <w:instrText>DOCPROPERTY  Tdoc#  \* MERGEFORMAT</w:instrText>
      </w:r>
      <w:r w:rsidRPr="007A2480">
        <w:rPr>
          <w:b/>
          <w:bCs/>
          <w:i/>
          <w:iCs/>
        </w:rPr>
        <w:fldChar w:fldCharType="separate"/>
      </w:r>
      <w:r w:rsidR="00492AA9" w:rsidRPr="007A2480">
        <w:rPr>
          <w:b/>
          <w:bCs/>
          <w:i/>
          <w:iCs/>
          <w:noProof/>
          <w:sz w:val="28"/>
        </w:rPr>
        <w:t>R5-2</w:t>
      </w:r>
      <w:r w:rsidRPr="007A2480">
        <w:rPr>
          <w:b/>
          <w:bCs/>
          <w:i/>
          <w:iCs/>
          <w:noProof/>
          <w:sz w:val="28"/>
        </w:rPr>
        <w:fldChar w:fldCharType="end"/>
      </w:r>
      <w:r w:rsidR="001877B8" w:rsidRPr="007A2480">
        <w:rPr>
          <w:b/>
          <w:bCs/>
          <w:i/>
          <w:iCs/>
          <w:noProof/>
          <w:sz w:val="28"/>
        </w:rPr>
        <w:t>4</w:t>
      </w:r>
      <w:r w:rsidR="00A13090">
        <w:rPr>
          <w:b/>
          <w:bCs/>
          <w:i/>
          <w:iCs/>
          <w:noProof/>
          <w:sz w:val="28"/>
        </w:rPr>
        <w:t>5884</w:t>
      </w:r>
    </w:p>
    <w:p w14:paraId="631A6972" w14:textId="4EB10C69" w:rsidR="009528FC" w:rsidRPr="00D20112" w:rsidRDefault="003D0B1D" w:rsidP="009528FC">
      <w:pPr>
        <w:pStyle w:val="CRCoverPage"/>
        <w:outlineLvl w:val="0"/>
        <w:rPr>
          <w:b/>
          <w:noProof/>
          <w:sz w:val="24"/>
        </w:rPr>
      </w:pPr>
      <w:r w:rsidRPr="003D0B1D">
        <w:rPr>
          <w:rFonts w:cs="Arial"/>
          <w:b/>
          <w:bCs/>
          <w:color w:val="312E25"/>
          <w:sz w:val="24"/>
          <w:szCs w:val="24"/>
          <w:shd w:val="clear" w:color="auto" w:fill="FFFFFF"/>
        </w:rPr>
        <w:t xml:space="preserve">Maastricht, </w:t>
      </w:r>
      <w:r w:rsidR="00DE2D2A" w:rsidRPr="003D0B1D">
        <w:rPr>
          <w:rFonts w:cs="Arial"/>
          <w:b/>
          <w:bCs/>
          <w:color w:val="312E25"/>
          <w:sz w:val="24"/>
          <w:szCs w:val="24"/>
          <w:shd w:val="clear" w:color="auto" w:fill="FFFFFF"/>
        </w:rPr>
        <w:t>N</w:t>
      </w:r>
      <w:r w:rsidR="00DE2D2A">
        <w:rPr>
          <w:rFonts w:cs="Arial"/>
          <w:b/>
          <w:bCs/>
          <w:color w:val="312E25"/>
          <w:sz w:val="24"/>
          <w:szCs w:val="24"/>
          <w:shd w:val="clear" w:color="auto" w:fill="FFFFFF"/>
        </w:rPr>
        <w:t>etherlands</w:t>
      </w:r>
      <w:r w:rsidR="00DA6E7E" w:rsidRPr="003D0B1D">
        <w:rPr>
          <w:b/>
          <w:bCs/>
          <w:noProof/>
          <w:sz w:val="24"/>
          <w:szCs w:val="24"/>
        </w:rPr>
        <w:t>,</w:t>
      </w:r>
      <w:r w:rsidR="00DA6E7E">
        <w:rPr>
          <w:b/>
          <w:noProof/>
          <w:sz w:val="24"/>
        </w:rPr>
        <w:t xml:space="preserve"> </w:t>
      </w:r>
      <w:r>
        <w:rPr>
          <w:b/>
          <w:noProof/>
          <w:sz w:val="24"/>
        </w:rPr>
        <w:t>19</w:t>
      </w:r>
      <w:r w:rsidR="00B962F0">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sidR="00872C7A">
        <w:rPr>
          <w:b/>
          <w:noProof/>
          <w:sz w:val="24"/>
        </w:rPr>
        <w:t>2</w:t>
      </w:r>
      <w:r>
        <w:rPr>
          <w:b/>
          <w:noProof/>
          <w:sz w:val="24"/>
        </w:rPr>
        <w:t>3</w:t>
      </w:r>
      <w:r>
        <w:rPr>
          <w:b/>
          <w:noProof/>
          <w:sz w:val="24"/>
          <w:vertAlign w:val="superscript"/>
        </w:rPr>
        <w:t>rd</w:t>
      </w:r>
      <w:r w:rsidR="00A01C80">
        <w:rPr>
          <w:b/>
          <w:noProof/>
          <w:sz w:val="24"/>
        </w:rPr>
        <w:t xml:space="preserve"> </w:t>
      </w:r>
      <w:r>
        <w:rPr>
          <w:b/>
          <w:noProof/>
          <w:sz w:val="24"/>
        </w:rPr>
        <w:t>August</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E84E09D" w:rsidR="009528FC" w:rsidRPr="00213218" w:rsidRDefault="007A2480" w:rsidP="006D1854">
            <w:pPr>
              <w:pStyle w:val="CRCoverPage"/>
              <w:spacing w:after="0"/>
              <w:jc w:val="center"/>
              <w:rPr>
                <w:noProof/>
                <w:highlight w:val="yellow"/>
              </w:rPr>
            </w:pPr>
            <w:r>
              <w:rPr>
                <w:b/>
                <w:noProof/>
                <w:sz w:val="28"/>
              </w:rPr>
              <w:t>3305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DB584A2" w:rsidR="009528FC" w:rsidRPr="00410371" w:rsidRDefault="00A13090">
            <w:pPr>
              <w:pStyle w:val="CRCoverPage"/>
              <w:spacing w:after="0"/>
              <w:jc w:val="center"/>
              <w:rPr>
                <w:b/>
                <w:noProof/>
              </w:rPr>
            </w:pPr>
            <w:r w:rsidRPr="00A13090">
              <w:rPr>
                <w:b/>
                <w:noProof/>
                <w:sz w:val="28"/>
              </w:rPr>
              <w:t>1</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2E19841"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DE2D2A">
              <w:rPr>
                <w:b/>
                <w:noProof/>
                <w:sz w:val="28"/>
              </w:rPr>
              <w:t>3</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A4B5D21" w:rsidR="009528FC" w:rsidRPr="00102FDE" w:rsidRDefault="00CE473C" w:rsidP="004B64F5">
            <w:pPr>
              <w:pStyle w:val="CRCoverPage"/>
              <w:rPr>
                <w:lang w:val="en-IN"/>
              </w:rPr>
            </w:pPr>
            <w:r>
              <w:rPr>
                <w:rFonts w:eastAsiaTheme="minorEastAsia"/>
              </w:rPr>
              <w:t xml:space="preserve">Annexure A changes for adding </w:t>
            </w:r>
            <w:r w:rsidR="002B7B63">
              <w:rPr>
                <w:rFonts w:eastAsiaTheme="minorEastAsia"/>
              </w:rPr>
              <w:t xml:space="preserve">SA FR2 </w:t>
            </w:r>
            <w:r w:rsidR="00F5279E">
              <w:rPr>
                <w:rFonts w:eastAsiaTheme="minorEastAsia"/>
              </w:rPr>
              <w:t xml:space="preserve">UL TCI </w:t>
            </w:r>
            <w:r w:rsidR="002B7B63">
              <w:rPr>
                <w:rFonts w:eastAsiaTheme="minorEastAsia"/>
              </w:rPr>
              <w:t xml:space="preserve">state </w:t>
            </w:r>
            <w:r w:rsidR="00F5279E">
              <w:rPr>
                <w:rFonts w:eastAsiaTheme="minorEastAsia"/>
              </w:rPr>
              <w:t>switch test case</w:t>
            </w:r>
            <w:r>
              <w:rPr>
                <w:rFonts w:eastAsiaTheme="minorEastAsia"/>
              </w:rPr>
              <w:t xml:space="preserve"> </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68639CC" w:rsidR="009528FC" w:rsidRPr="00B03A31" w:rsidRDefault="009300A6" w:rsidP="00B03A31">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ACC1801" w:rsidR="009528FC" w:rsidRDefault="00DE2D2A">
            <w:pPr>
              <w:pStyle w:val="CRCoverPage"/>
              <w:spacing w:after="0"/>
              <w:ind w:left="100"/>
              <w:rPr>
                <w:noProof/>
              </w:rPr>
            </w:pPr>
            <w:r>
              <w:rPr>
                <w:noProof/>
              </w:rPr>
              <w:t>2024-07-30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97D3941" w:rsidR="00EB6423" w:rsidRPr="00EA267A" w:rsidRDefault="007A2480" w:rsidP="002830E5">
            <w:pPr>
              <w:pStyle w:val="CRCoverPage"/>
              <w:rPr>
                <w:lang w:val="en-IN"/>
              </w:rPr>
            </w:pPr>
            <w:r>
              <w:rPr>
                <w:rFonts w:eastAsiaTheme="minorEastAsia"/>
              </w:rPr>
              <w:t>Annex A changes for DL and UL MIMO evolution</w:t>
            </w:r>
            <w:r w:rsidR="0096244A">
              <w:rPr>
                <w:noProof/>
              </w:rPr>
              <w:t xml:space="preserve"> </w:t>
            </w:r>
            <w:r>
              <w:rPr>
                <w:noProof/>
              </w:rPr>
              <w:t xml:space="preserve">test cases </w:t>
            </w:r>
            <w:r w:rsidR="0050357A">
              <w:rPr>
                <w:lang w:val="en-IN"/>
              </w:rPr>
              <w:t>are missing.</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2ABE4078" w:rsidR="004470B0" w:rsidRPr="00DA6E7E" w:rsidRDefault="0096244A" w:rsidP="004470B0">
            <w:pPr>
              <w:pStyle w:val="CRCoverPage"/>
              <w:spacing w:after="0"/>
              <w:rPr>
                <w:rFonts w:cs="Arial"/>
                <w:noProof/>
              </w:rPr>
            </w:pPr>
            <w:r>
              <w:rPr>
                <w:rFonts w:eastAsiaTheme="minorEastAsia"/>
              </w:rPr>
              <w:t xml:space="preserve">unified TCI </w:t>
            </w:r>
            <w:proofErr w:type="spellStart"/>
            <w:r>
              <w:rPr>
                <w:rFonts w:eastAsiaTheme="minorEastAsia"/>
              </w:rPr>
              <w:t>mimo</w:t>
            </w:r>
            <w:proofErr w:type="spellEnd"/>
            <w:r>
              <w:rPr>
                <w:rFonts w:eastAsiaTheme="minorEastAsia"/>
              </w:rPr>
              <w:t xml:space="preserve"> evo TC AOA, </w:t>
            </w:r>
            <w:r w:rsidRPr="00353D43">
              <w:rPr>
                <w:noProof/>
                <w:lang w:val="it-IT"/>
              </w:rPr>
              <w:t>UL TCI State con</w:t>
            </w:r>
            <w:r>
              <w:rPr>
                <w:noProof/>
                <w:lang w:val="it-IT"/>
              </w:rPr>
              <w:t xml:space="preserve">figuration, and </w:t>
            </w:r>
            <w:r>
              <w:rPr>
                <w:noProof/>
              </w:rPr>
              <w:t xml:space="preserve">configuration for CSI-RS tracking in FR2 </w:t>
            </w:r>
            <w:r w:rsidR="0050357A">
              <w:rPr>
                <w:rFonts w:cs="Arial"/>
                <w:noProof/>
              </w:rPr>
              <w:t>have been added.</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73CB67" w:rsidR="004470B0" w:rsidRDefault="0050357A" w:rsidP="001F33DF">
            <w:pPr>
              <w:pStyle w:val="CRCoverPage"/>
              <w:spacing w:after="0"/>
              <w:rPr>
                <w:noProof/>
              </w:rPr>
            </w:pPr>
            <w:r>
              <w:rPr>
                <w:noProof/>
              </w:rPr>
              <w:t>Workplan cannot be completed</w:t>
            </w:r>
            <w:r w:rsidR="004470B0">
              <w:rPr>
                <w:noProof/>
              </w:rPr>
              <w:t>.</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062D286" w:rsidR="004470B0" w:rsidRDefault="0050357A" w:rsidP="004470B0">
            <w:pPr>
              <w:pStyle w:val="CRCoverPage"/>
              <w:spacing w:after="0"/>
              <w:rPr>
                <w:noProof/>
              </w:rPr>
            </w:pPr>
            <w:r>
              <w:rPr>
                <w:noProof/>
              </w:rPr>
              <w:t>Annex A</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48A3E23"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367E8A79" w:rsidR="004470B0" w:rsidRDefault="00AD39BA"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3433603" w:rsidR="004470B0" w:rsidRDefault="00415E9E" w:rsidP="004470B0">
            <w:pPr>
              <w:pStyle w:val="CRCoverPage"/>
              <w:spacing w:after="0"/>
              <w:rPr>
                <w:noProof/>
              </w:rPr>
            </w:pPr>
            <w:r>
              <w:rPr>
                <w:noProof/>
              </w:rPr>
              <w:t xml:space="preserve">The setup number </w:t>
            </w:r>
            <w:r w:rsidR="00A13090">
              <w:rPr>
                <w:noProof/>
              </w:rPr>
              <w:t>has</w:t>
            </w:r>
            <w:r>
              <w:rPr>
                <w:noProof/>
              </w:rPr>
              <w:t xml:space="preserve"> been aligned with TS 38.133</w:t>
            </w:r>
            <w:r w:rsidR="00A13090">
              <w:rPr>
                <w:noProof/>
              </w:rPr>
              <w:t xml:space="preserve"> v18.6.0. The placeholder for clause numbers A.9.5 and A.9.6 aren’t included as they aren’t</w:t>
            </w:r>
            <w:r w:rsidR="00A13090">
              <w:rPr>
                <w:noProof/>
              </w:rPr>
              <w:t xml:space="preserve"> </w:t>
            </w:r>
            <w:r w:rsidR="00A13090">
              <w:rPr>
                <w:noProof/>
              </w:rPr>
              <w:t>part of this WI.</w:t>
            </w: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470B0" w:rsidRDefault="004470B0" w:rsidP="004470B0">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69B9B9AA" w14:textId="77777777" w:rsidR="002E7F50" w:rsidRDefault="002E7F50" w:rsidP="00B03A31">
      <w:pPr>
        <w:jc w:val="center"/>
        <w:rPr>
          <w:b/>
          <w:iCs/>
          <w:noProof/>
          <w:color w:val="FF0000"/>
          <w:sz w:val="28"/>
          <w:szCs w:val="28"/>
          <w:lang w:val="en-US" w:eastAsia="zh-CN"/>
        </w:rPr>
      </w:pPr>
      <w:bookmarkStart w:id="1" w:name="_Hlk135754831"/>
    </w:p>
    <w:p w14:paraId="46747A92" w14:textId="77777777" w:rsidR="00961522" w:rsidRDefault="00961522" w:rsidP="00B03A31">
      <w:pPr>
        <w:jc w:val="center"/>
        <w:rPr>
          <w:b/>
          <w:iCs/>
          <w:noProof/>
          <w:color w:val="FF0000"/>
          <w:sz w:val="28"/>
          <w:szCs w:val="28"/>
          <w:lang w:val="en-US" w:eastAsia="zh-CN"/>
        </w:rPr>
      </w:pPr>
    </w:p>
    <w:p w14:paraId="2E7282E5" w14:textId="5E3C32C4" w:rsidR="00EC5A42" w:rsidRDefault="002E7F50" w:rsidP="00B03A31">
      <w:pPr>
        <w:jc w:val="center"/>
        <w:rPr>
          <w:b/>
          <w:iCs/>
          <w:noProof/>
          <w:color w:val="FF0000"/>
          <w:sz w:val="28"/>
          <w:szCs w:val="28"/>
          <w:lang w:val="en-US" w:eastAsia="zh-CN"/>
        </w:rPr>
      </w:pPr>
      <w:r>
        <w:rPr>
          <w:b/>
          <w:iCs/>
          <w:noProof/>
          <w:color w:val="FF0000"/>
          <w:sz w:val="28"/>
          <w:szCs w:val="28"/>
          <w:lang w:val="en-US" w:eastAsia="zh-CN"/>
        </w:rPr>
        <w:t>&lt;Start of change 1&gt;</w:t>
      </w:r>
    </w:p>
    <w:p w14:paraId="6879BE0C" w14:textId="6F31CC95" w:rsidR="002E7F50" w:rsidRPr="002D4F65" w:rsidRDefault="002D4F65" w:rsidP="002E7F50">
      <w:pPr>
        <w:keepNext/>
        <w:keepLines/>
        <w:overflowPunct w:val="0"/>
        <w:autoSpaceDE w:val="0"/>
        <w:autoSpaceDN w:val="0"/>
        <w:adjustRightInd w:val="0"/>
        <w:spacing w:before="120"/>
        <w:ind w:left="1134" w:hanging="1134"/>
        <w:outlineLvl w:val="2"/>
        <w:rPr>
          <w:rFonts w:ascii="Arial" w:hAnsi="Arial"/>
          <w:sz w:val="28"/>
          <w:lang w:eastAsia="en-GB"/>
        </w:rPr>
      </w:pPr>
      <w:r w:rsidRPr="002D4F65">
        <w:rPr>
          <w:rFonts w:ascii="Arial" w:hAnsi="Arial"/>
          <w:sz w:val="28"/>
          <w:lang w:eastAsia="en-GB"/>
        </w:rPr>
        <w:t>A.1.4A.2</w:t>
      </w:r>
      <w:r w:rsidRPr="002D4F65">
        <w:rPr>
          <w:rFonts w:ascii="Arial" w:hAnsi="Arial"/>
          <w:sz w:val="28"/>
          <w:lang w:eastAsia="en-GB"/>
        </w:rPr>
        <w:tab/>
        <w:t>FR2</w:t>
      </w:r>
    </w:p>
    <w:p w14:paraId="19DA688B" w14:textId="77777777" w:rsidR="002D4F65" w:rsidRPr="002D4F65" w:rsidRDefault="002D4F65" w:rsidP="002D4F65">
      <w:pPr>
        <w:keepNext/>
        <w:keepLines/>
        <w:overflowPunct w:val="0"/>
        <w:autoSpaceDE w:val="0"/>
        <w:autoSpaceDN w:val="0"/>
        <w:adjustRightInd w:val="0"/>
        <w:spacing w:before="120"/>
        <w:ind w:left="1418" w:hanging="1418"/>
        <w:outlineLvl w:val="3"/>
        <w:rPr>
          <w:rFonts w:ascii="Arial" w:hAnsi="Arial"/>
          <w:sz w:val="24"/>
          <w:lang w:eastAsia="en-GB"/>
        </w:rPr>
      </w:pPr>
      <w:r w:rsidRPr="002D4F65">
        <w:rPr>
          <w:rFonts w:ascii="Arial" w:hAnsi="Arial"/>
          <w:sz w:val="24"/>
          <w:lang w:eastAsia="en-GB"/>
        </w:rPr>
        <w:t>A.1.4A.2.1</w:t>
      </w:r>
      <w:r w:rsidRPr="002D4F65">
        <w:rPr>
          <w:rFonts w:ascii="Arial" w:hAnsi="Arial"/>
          <w:sz w:val="24"/>
          <w:lang w:eastAsia="en-GB"/>
        </w:rPr>
        <w:tab/>
        <w:t>TDD</w:t>
      </w:r>
    </w:p>
    <w:p w14:paraId="6AE94E79" w14:textId="77777777" w:rsidR="002D4F65" w:rsidRPr="002D4F65" w:rsidRDefault="002D4F65" w:rsidP="002D4F65">
      <w:pPr>
        <w:keepNext/>
        <w:keepLines/>
        <w:spacing w:before="60" w:after="160" w:line="276" w:lineRule="auto"/>
        <w:jc w:val="center"/>
        <w:rPr>
          <w:rFonts w:ascii="Arial" w:eastAsiaTheme="minorEastAsia" w:hAnsi="Arial" w:cs="Arial"/>
          <w:b/>
          <w:kern w:val="2"/>
          <w:sz w:val="24"/>
          <w:szCs w:val="24"/>
          <w:lang w:val="en-US"/>
          <w14:ligatures w14:val="standardContextual"/>
        </w:rPr>
      </w:pPr>
      <w:r w:rsidRPr="002D4F65">
        <w:rPr>
          <w:rFonts w:ascii="Arial" w:eastAsiaTheme="minorEastAsia" w:hAnsi="Arial" w:cs="Arial"/>
          <w:b/>
          <w:kern w:val="2"/>
          <w:sz w:val="24"/>
          <w:szCs w:val="24"/>
          <w:lang w:val="en-US"/>
          <w14:ligatures w14:val="standardContextual"/>
        </w:rPr>
        <w:t>Table A.1.4A.2.1-1: CSI-RS for tracking for TDD FR2</w:t>
      </w:r>
    </w:p>
    <w:tbl>
      <w:tblP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7"/>
        <w:gridCol w:w="630"/>
        <w:gridCol w:w="1644"/>
        <w:gridCol w:w="1985"/>
        <w:gridCol w:w="1985"/>
        <w:gridCol w:w="1985"/>
      </w:tblGrid>
      <w:tr w:rsidR="002D4F65" w:rsidRPr="002D4F65" w14:paraId="7397C888" w14:textId="77777777"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137457B8" w14:textId="77777777" w:rsidR="002D4F65" w:rsidRPr="002D4F65" w:rsidRDefault="002D4F65" w:rsidP="002D4F65">
            <w:pPr>
              <w:keepNext/>
              <w:keepLines/>
              <w:spacing w:after="0" w:line="254" w:lineRule="auto"/>
              <w:ind w:left="-472" w:firstLine="472"/>
              <w:rPr>
                <w:rFonts w:ascii="Arial" w:eastAsia="Calibri" w:hAnsi="Arial"/>
                <w:b/>
                <w:kern w:val="2"/>
                <w:sz w:val="18"/>
                <w:szCs w:val="18"/>
                <w14:ligatures w14:val="standardContextual"/>
              </w:rPr>
            </w:pPr>
            <w:r w:rsidRPr="002D4F65">
              <w:rPr>
                <w:rFonts w:ascii="Arial" w:eastAsia="Calibri" w:hAnsi="Arial"/>
                <w:b/>
                <w:kern w:val="2"/>
                <w:sz w:val="18"/>
                <w:szCs w:val="18"/>
                <w14:ligatures w14:val="standardContextual"/>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55E6B6" w14:textId="77777777" w:rsidR="002D4F65" w:rsidRPr="002D4F65" w:rsidRDefault="002D4F65" w:rsidP="002D4F65">
            <w:pPr>
              <w:keepNext/>
              <w:keepLines/>
              <w:spacing w:after="0" w:line="254" w:lineRule="auto"/>
              <w:rPr>
                <w:rFonts w:ascii="Arial" w:eastAsia="Calibri" w:hAnsi="Arial"/>
                <w:b/>
                <w:kern w:val="2"/>
                <w:sz w:val="18"/>
                <w:szCs w:val="18"/>
                <w14:ligatures w14:val="standardContextual"/>
              </w:rPr>
            </w:pPr>
            <w:r w:rsidRPr="002D4F65">
              <w:rPr>
                <w:rFonts w:ascii="Arial" w:eastAsia="Calibri" w:hAnsi="Arial"/>
                <w:b/>
                <w:kern w:val="2"/>
                <w:sz w:val="18"/>
                <w:szCs w:val="18"/>
                <w14:ligatures w14:val="standardContextual"/>
              </w:rPr>
              <w:t>Unit</w:t>
            </w:r>
          </w:p>
        </w:tc>
        <w:tc>
          <w:tcPr>
            <w:tcW w:w="7599" w:type="dxa"/>
            <w:gridSpan w:val="4"/>
            <w:tcBorders>
              <w:top w:val="single" w:sz="4" w:space="0" w:color="auto"/>
              <w:left w:val="single" w:sz="4" w:space="0" w:color="auto"/>
              <w:bottom w:val="single" w:sz="4" w:space="0" w:color="auto"/>
              <w:right w:val="single" w:sz="4" w:space="0" w:color="auto"/>
            </w:tcBorders>
            <w:vAlign w:val="center"/>
            <w:hideMark/>
          </w:tcPr>
          <w:p w14:paraId="3B73DE83" w14:textId="1E338B04" w:rsidR="001707EA" w:rsidRPr="002D4F65" w:rsidRDefault="001707EA" w:rsidP="00073DAE">
            <w:pPr>
              <w:keepNext/>
              <w:keepLines/>
              <w:spacing w:after="0" w:line="254" w:lineRule="auto"/>
              <w:jc w:val="center"/>
              <w:rPr>
                <w:rFonts w:ascii="Arial" w:eastAsia="Calibri" w:hAnsi="Arial"/>
                <w:b/>
                <w:kern w:val="2"/>
                <w:sz w:val="18"/>
                <w:szCs w:val="18"/>
                <w14:ligatures w14:val="standardContextual"/>
              </w:rPr>
            </w:pPr>
            <w:r w:rsidRPr="002D4F65">
              <w:rPr>
                <w:rFonts w:ascii="Arial" w:eastAsia="Calibri" w:hAnsi="Arial"/>
                <w:b/>
                <w:kern w:val="2"/>
                <w:sz w:val="18"/>
                <w:szCs w:val="18"/>
                <w14:ligatures w14:val="standardContextual"/>
              </w:rPr>
              <w:t>Value</w:t>
            </w:r>
          </w:p>
        </w:tc>
      </w:tr>
      <w:tr w:rsidR="002D4F65" w:rsidRPr="002D4F65" w14:paraId="25577F8F" w14:textId="7244D693"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20F5008B" w14:textId="77777777" w:rsidR="002D4F65" w:rsidRPr="002D4F65" w:rsidRDefault="002D4F65" w:rsidP="002D4F65">
            <w:pPr>
              <w:keepNext/>
              <w:keepLines/>
              <w:spacing w:after="0" w:line="254" w:lineRule="auto"/>
              <w:ind w:left="-472" w:firstLine="472"/>
              <w:rPr>
                <w:rFonts w:ascii="Arial" w:eastAsia="Calibri" w:hAnsi="Arial"/>
                <w:b/>
                <w:kern w:val="2"/>
                <w:sz w:val="18"/>
                <w:szCs w:val="18"/>
                <w14:ligatures w14:val="standardContextual"/>
              </w:rPr>
            </w:pPr>
            <w:r w:rsidRPr="002D4F65">
              <w:rPr>
                <w:rFonts w:ascii="Arial" w:eastAsia="Calibri" w:hAnsi="Arial"/>
                <w:b/>
                <w:kern w:val="2"/>
                <w:sz w:val="18"/>
                <w:szCs w:val="18"/>
                <w14:ligatures w14:val="standardContextual"/>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222A724" w14:textId="77777777" w:rsidR="002D4F65" w:rsidRPr="002D4F65" w:rsidRDefault="002D4F65" w:rsidP="002D4F65">
            <w:pPr>
              <w:keepNext/>
              <w:keepLines/>
              <w:spacing w:after="0" w:line="254" w:lineRule="auto"/>
              <w:rPr>
                <w:rFonts w:ascii="Arial" w:eastAsia="Calibri" w:hAnsi="Arial"/>
                <w:b/>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3672F755" w14:textId="77777777" w:rsidR="002D4F65" w:rsidRPr="002D4F65" w:rsidRDefault="002D4F65" w:rsidP="002D4F65">
            <w:pPr>
              <w:keepNext/>
              <w:keepLines/>
              <w:spacing w:after="0" w:line="254" w:lineRule="auto"/>
              <w:rPr>
                <w:rFonts w:ascii="Arial" w:eastAsia="Calibri" w:hAnsi="Arial"/>
                <w:b/>
                <w:kern w:val="2"/>
                <w:sz w:val="18"/>
                <w:szCs w:val="18"/>
                <w14:ligatures w14:val="standardContextual"/>
              </w:rPr>
            </w:pPr>
            <w:r w:rsidRPr="002D4F65">
              <w:rPr>
                <w:rFonts w:ascii="Arial" w:eastAsia="Calibri" w:hAnsi="Arial"/>
                <w:kern w:val="2"/>
                <w:sz w:val="18"/>
                <w:szCs w:val="18"/>
                <w14:ligatures w14:val="standardContextual"/>
              </w:rPr>
              <w:t>TRS.2.1 TDD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7370A"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TRS.2.2 TDD</w:t>
            </w:r>
          </w:p>
        </w:tc>
        <w:tc>
          <w:tcPr>
            <w:tcW w:w="1985" w:type="dxa"/>
            <w:tcBorders>
              <w:top w:val="single" w:sz="4" w:space="0" w:color="auto"/>
              <w:left w:val="single" w:sz="4" w:space="0" w:color="auto"/>
              <w:bottom w:val="single" w:sz="4" w:space="0" w:color="auto"/>
              <w:right w:val="single" w:sz="4" w:space="0" w:color="auto"/>
            </w:tcBorders>
            <w:vAlign w:val="center"/>
          </w:tcPr>
          <w:p w14:paraId="2927EE59" w14:textId="291EC796" w:rsidR="001707EA" w:rsidRPr="00914230" w:rsidRDefault="001707EA" w:rsidP="001707EA">
            <w:pPr>
              <w:keepNext/>
              <w:keepLines/>
              <w:spacing w:after="0" w:line="254" w:lineRule="auto"/>
              <w:rPr>
                <w:rFonts w:ascii="Arial" w:hAnsi="Arial" w:cs="Arial"/>
                <w:sz w:val="18"/>
                <w:szCs w:val="18"/>
              </w:rPr>
            </w:pPr>
            <w:ins w:id="2" w:author="Rupali Gupta (Nokia)" w:date="2024-07-19T10:24:00Z" w16du:dateUtc="2024-07-19T04:54:00Z">
              <w:r w:rsidRPr="00914230">
                <w:rPr>
                  <w:rFonts w:ascii="Arial" w:hAnsi="Arial" w:cs="Arial"/>
                  <w:sz w:val="18"/>
                  <w:szCs w:val="18"/>
                </w:rPr>
                <w:t>TRS.2.4 TDD</w:t>
              </w:r>
            </w:ins>
          </w:p>
        </w:tc>
        <w:tc>
          <w:tcPr>
            <w:tcW w:w="1985" w:type="dxa"/>
            <w:tcBorders>
              <w:top w:val="single" w:sz="4" w:space="0" w:color="auto"/>
              <w:left w:val="single" w:sz="4" w:space="0" w:color="auto"/>
              <w:bottom w:val="single" w:sz="4" w:space="0" w:color="auto"/>
              <w:right w:val="single" w:sz="4" w:space="0" w:color="auto"/>
            </w:tcBorders>
            <w:vAlign w:val="center"/>
          </w:tcPr>
          <w:p w14:paraId="6C023005" w14:textId="59BD95F1" w:rsidR="001707EA" w:rsidRPr="00914230" w:rsidRDefault="001707EA" w:rsidP="001707EA">
            <w:pPr>
              <w:keepNext/>
              <w:keepLines/>
              <w:spacing w:after="0" w:line="254" w:lineRule="auto"/>
              <w:rPr>
                <w:rFonts w:ascii="Arial" w:hAnsi="Arial" w:cs="Arial"/>
                <w:sz w:val="18"/>
                <w:szCs w:val="18"/>
              </w:rPr>
            </w:pPr>
            <w:ins w:id="3" w:author="Rupali Gupta (Nokia)" w:date="2024-07-19T10:31:00Z" w16du:dateUtc="2024-07-19T05:01:00Z">
              <w:r w:rsidRPr="00914230">
                <w:rPr>
                  <w:rFonts w:ascii="Arial" w:hAnsi="Arial" w:cs="Arial"/>
                  <w:sz w:val="18"/>
                  <w:szCs w:val="18"/>
                </w:rPr>
                <w:t>TRS.2.5 TDD</w:t>
              </w:r>
            </w:ins>
          </w:p>
        </w:tc>
      </w:tr>
      <w:tr w:rsidR="002D4F65" w:rsidRPr="002D4F65" w14:paraId="5F6DFAF7" w14:textId="3844519E"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28C54D6B"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37CBC0" w14:textId="77777777" w:rsidR="002D4F65" w:rsidRPr="002D4F65" w:rsidRDefault="002D4F65" w:rsidP="002D4F65">
            <w:pPr>
              <w:spacing w:after="160" w:line="276"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5B906256" w14:textId="77777777" w:rsidR="002D4F65" w:rsidRPr="002D4F65" w:rsidRDefault="002D4F65" w:rsidP="002D4F65">
            <w:pPr>
              <w:keepNext/>
              <w:keepLines/>
              <w:spacing w:after="0" w:line="254" w:lineRule="auto"/>
              <w:rPr>
                <w:rFonts w:ascii="Arial" w:eastAsia="Calibri" w:hAnsi="Arial"/>
                <w:kern w:val="2"/>
                <w:sz w:val="18"/>
                <w:szCs w:val="18"/>
                <w:vertAlign w:val="superscript"/>
                <w14:ligatures w14:val="standardContextual"/>
              </w:rPr>
            </w:pPr>
            <w:r w:rsidRPr="002D4F65">
              <w:rPr>
                <w:rFonts w:ascii="Arial" w:eastAsia="Calibri" w:hAnsi="Arial"/>
                <w:kern w:val="2"/>
                <w:sz w:val="18"/>
                <w:szCs w:val="18"/>
                <w14:ligatures w14:val="standardContextual"/>
              </w:rPr>
              <w:t xml:space="preserve">BW of Active </w:t>
            </w:r>
            <w:proofErr w:type="spellStart"/>
            <w:r w:rsidRPr="002D4F65">
              <w:rPr>
                <w:rFonts w:ascii="Arial" w:eastAsia="Calibri" w:hAnsi="Arial"/>
                <w:kern w:val="2"/>
                <w:sz w:val="18"/>
                <w:szCs w:val="18"/>
                <w14:ligatures w14:val="standardContextual"/>
              </w:rPr>
              <w:t>BWP</w:t>
            </w:r>
            <w:r w:rsidRPr="002D4F65">
              <w:rPr>
                <w:rFonts w:ascii="Arial" w:eastAsia="Calibri" w:hAnsi="Arial"/>
                <w:kern w:val="2"/>
                <w:sz w:val="18"/>
                <w:szCs w:val="18"/>
                <w:vertAlign w:val="superscript"/>
                <w14:ligatures w14:val="standardContextual"/>
              </w:rPr>
              <w:t>Note</w:t>
            </w:r>
            <w:proofErr w:type="spellEnd"/>
            <w:r w:rsidRPr="002D4F65">
              <w:rPr>
                <w:rFonts w:ascii="Arial" w:eastAsia="Calibri" w:hAnsi="Arial"/>
                <w:kern w:val="2"/>
                <w:sz w:val="18"/>
                <w:szCs w:val="18"/>
                <w:vertAlign w:val="superscript"/>
                <w14:ligatures w14:val="standardContextual"/>
              </w:rPr>
              <w:t xml:space="preserve"> 1, 2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19520F"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 xml:space="preserve">BW of Active </w:t>
            </w:r>
            <w:proofErr w:type="spellStart"/>
            <w:r w:rsidRPr="002D4F65">
              <w:rPr>
                <w:rFonts w:ascii="Arial" w:eastAsia="Calibri" w:hAnsi="Arial"/>
                <w:kern w:val="2"/>
                <w:sz w:val="18"/>
                <w:szCs w:val="18"/>
                <w14:ligatures w14:val="standardContextual"/>
              </w:rPr>
              <w:t>BWP</w:t>
            </w:r>
            <w:r w:rsidRPr="002D4F65">
              <w:rPr>
                <w:rFonts w:ascii="Arial" w:eastAsia="Calibri" w:hAnsi="Arial"/>
                <w:kern w:val="2"/>
                <w:sz w:val="18"/>
                <w:szCs w:val="18"/>
                <w:vertAlign w:val="superscript"/>
                <w14:ligatures w14:val="standardContextual"/>
              </w:rPr>
              <w:t>Note</w:t>
            </w:r>
            <w:proofErr w:type="spellEnd"/>
            <w:r w:rsidRPr="002D4F65">
              <w:rPr>
                <w:rFonts w:ascii="Arial" w:eastAsia="Calibri" w:hAnsi="Arial"/>
                <w:kern w:val="2"/>
                <w:sz w:val="18"/>
                <w:szCs w:val="18"/>
                <w:vertAlign w:val="superscript"/>
                <w14:ligatures w14:val="standardContextual"/>
              </w:rPr>
              <w:t xml:space="preserve"> 1,2</w:t>
            </w:r>
          </w:p>
        </w:tc>
        <w:tc>
          <w:tcPr>
            <w:tcW w:w="1985" w:type="dxa"/>
            <w:tcBorders>
              <w:top w:val="single" w:sz="4" w:space="0" w:color="auto"/>
              <w:left w:val="single" w:sz="4" w:space="0" w:color="auto"/>
              <w:bottom w:val="single" w:sz="4" w:space="0" w:color="auto"/>
              <w:right w:val="single" w:sz="4" w:space="0" w:color="auto"/>
            </w:tcBorders>
            <w:vAlign w:val="center"/>
          </w:tcPr>
          <w:p w14:paraId="569CC894" w14:textId="467F5325" w:rsidR="001707EA" w:rsidRPr="00914230" w:rsidRDefault="001707EA" w:rsidP="001707EA">
            <w:pPr>
              <w:keepNext/>
              <w:keepLines/>
              <w:spacing w:after="0" w:line="254" w:lineRule="auto"/>
              <w:rPr>
                <w:rFonts w:ascii="Arial" w:hAnsi="Arial" w:cs="Arial"/>
                <w:sz w:val="18"/>
                <w:szCs w:val="18"/>
              </w:rPr>
            </w:pPr>
            <w:ins w:id="4" w:author="Rupali Gupta (Nokia)" w:date="2024-07-19T10:24:00Z" w16du:dateUtc="2024-07-19T04:54:00Z">
              <w:r w:rsidRPr="00914230">
                <w:rPr>
                  <w:rFonts w:ascii="Arial" w:hAnsi="Arial" w:cs="Arial"/>
                  <w:sz w:val="18"/>
                  <w:szCs w:val="18"/>
                </w:rPr>
                <w:t xml:space="preserve">BW of Active </w:t>
              </w:r>
              <w:proofErr w:type="spellStart"/>
              <w:r w:rsidRPr="00914230">
                <w:rPr>
                  <w:rFonts w:ascii="Arial" w:hAnsi="Arial" w:cs="Arial"/>
                  <w:sz w:val="18"/>
                  <w:szCs w:val="18"/>
                </w:rPr>
                <w:t>BWP</w:t>
              </w:r>
              <w:r w:rsidRPr="00914230">
                <w:rPr>
                  <w:rFonts w:ascii="Arial" w:hAnsi="Arial" w:cs="Arial"/>
                  <w:sz w:val="18"/>
                  <w:szCs w:val="18"/>
                  <w:vertAlign w:val="superscript"/>
                </w:rPr>
                <w:t>Note</w:t>
              </w:r>
              <w:proofErr w:type="spellEnd"/>
              <w:r w:rsidRPr="00914230">
                <w:rPr>
                  <w:rFonts w:ascii="Arial" w:hAnsi="Arial" w:cs="Arial"/>
                  <w:sz w:val="18"/>
                  <w:szCs w:val="18"/>
                  <w:vertAlign w:val="superscript"/>
                </w:rPr>
                <w:t xml:space="preserve"> 1</w:t>
              </w:r>
              <w:r w:rsidRPr="00914230">
                <w:rPr>
                  <w:rFonts w:ascii="Arial" w:hAnsi="Arial" w:cs="Arial"/>
                  <w:sz w:val="18"/>
                  <w:szCs w:val="18"/>
                  <w:vertAlign w:val="superscript"/>
                  <w:lang w:eastAsia="ja-JP"/>
                </w:rPr>
                <w:t>,</w:t>
              </w:r>
            </w:ins>
            <w:ins w:id="5" w:author="Rupali Gupta (Nokia)" w:date="2024-07-19T10:32:00Z" w16du:dateUtc="2024-07-19T05:02:00Z">
              <w:r w:rsidRPr="00914230">
                <w:rPr>
                  <w:rFonts w:ascii="Arial" w:hAnsi="Arial" w:cs="Arial"/>
                  <w:sz w:val="18"/>
                  <w:szCs w:val="18"/>
                  <w:vertAlign w:val="superscript"/>
                  <w:lang w:eastAsia="ja-JP"/>
                </w:rPr>
                <w:t>2</w:t>
              </w:r>
            </w:ins>
          </w:p>
        </w:tc>
        <w:tc>
          <w:tcPr>
            <w:tcW w:w="1985" w:type="dxa"/>
            <w:tcBorders>
              <w:top w:val="single" w:sz="4" w:space="0" w:color="auto"/>
              <w:left w:val="single" w:sz="4" w:space="0" w:color="auto"/>
              <w:bottom w:val="single" w:sz="4" w:space="0" w:color="auto"/>
              <w:right w:val="single" w:sz="4" w:space="0" w:color="auto"/>
            </w:tcBorders>
            <w:vAlign w:val="center"/>
          </w:tcPr>
          <w:p w14:paraId="20C92317" w14:textId="399A6A86" w:rsidR="001707EA" w:rsidRPr="00914230" w:rsidRDefault="001707EA" w:rsidP="001707EA">
            <w:pPr>
              <w:keepNext/>
              <w:keepLines/>
              <w:spacing w:after="0" w:line="254" w:lineRule="auto"/>
              <w:rPr>
                <w:rFonts w:ascii="Arial" w:hAnsi="Arial" w:cs="Arial"/>
                <w:sz w:val="18"/>
                <w:szCs w:val="18"/>
              </w:rPr>
            </w:pPr>
            <w:ins w:id="6" w:author="Rupali Gupta (Nokia)" w:date="2024-07-19T10:31:00Z" w16du:dateUtc="2024-07-19T05:01:00Z">
              <w:r w:rsidRPr="00914230">
                <w:rPr>
                  <w:rFonts w:ascii="Arial" w:hAnsi="Arial" w:cs="Arial"/>
                  <w:sz w:val="18"/>
                  <w:szCs w:val="18"/>
                </w:rPr>
                <w:t xml:space="preserve">BW of Active </w:t>
              </w:r>
              <w:proofErr w:type="spellStart"/>
              <w:r w:rsidRPr="00914230">
                <w:rPr>
                  <w:rFonts w:ascii="Arial" w:hAnsi="Arial" w:cs="Arial"/>
                  <w:sz w:val="18"/>
                  <w:szCs w:val="18"/>
                </w:rPr>
                <w:t>BWP</w:t>
              </w:r>
              <w:r w:rsidRPr="00914230">
                <w:rPr>
                  <w:rFonts w:ascii="Arial" w:hAnsi="Arial" w:cs="Arial"/>
                  <w:sz w:val="18"/>
                  <w:szCs w:val="18"/>
                  <w:vertAlign w:val="superscript"/>
                </w:rPr>
                <w:t>Note</w:t>
              </w:r>
              <w:proofErr w:type="spellEnd"/>
              <w:r w:rsidRPr="00914230">
                <w:rPr>
                  <w:rFonts w:ascii="Arial" w:hAnsi="Arial" w:cs="Arial"/>
                  <w:sz w:val="18"/>
                  <w:szCs w:val="18"/>
                  <w:vertAlign w:val="superscript"/>
                </w:rPr>
                <w:t xml:space="preserve"> 1</w:t>
              </w:r>
              <w:r w:rsidRPr="00914230">
                <w:rPr>
                  <w:rFonts w:ascii="Arial" w:hAnsi="Arial" w:cs="Arial"/>
                  <w:sz w:val="18"/>
                  <w:szCs w:val="18"/>
                  <w:vertAlign w:val="superscript"/>
                  <w:lang w:eastAsia="ja-JP"/>
                </w:rPr>
                <w:t>,</w:t>
              </w:r>
            </w:ins>
            <w:ins w:id="7" w:author="Rupali Gupta (Nokia)" w:date="2024-07-19T10:32:00Z" w16du:dateUtc="2024-07-19T05:02:00Z">
              <w:r w:rsidRPr="00914230">
                <w:rPr>
                  <w:rFonts w:ascii="Arial" w:hAnsi="Arial" w:cs="Arial"/>
                  <w:sz w:val="18"/>
                  <w:szCs w:val="18"/>
                  <w:vertAlign w:val="superscript"/>
                  <w:lang w:eastAsia="ja-JP"/>
                </w:rPr>
                <w:t>2</w:t>
              </w:r>
            </w:ins>
          </w:p>
        </w:tc>
      </w:tr>
      <w:tr w:rsidR="002D4F65" w:rsidRPr="002D4F65" w14:paraId="0D884F07" w14:textId="7A7C5346"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1941B6B1"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90A596E"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kHz</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D157C1E"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477CB6"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120</w:t>
            </w:r>
          </w:p>
        </w:tc>
        <w:tc>
          <w:tcPr>
            <w:tcW w:w="1985" w:type="dxa"/>
            <w:tcBorders>
              <w:top w:val="single" w:sz="4" w:space="0" w:color="auto"/>
              <w:left w:val="single" w:sz="4" w:space="0" w:color="auto"/>
              <w:bottom w:val="single" w:sz="4" w:space="0" w:color="auto"/>
              <w:right w:val="single" w:sz="4" w:space="0" w:color="auto"/>
            </w:tcBorders>
            <w:vAlign w:val="center"/>
          </w:tcPr>
          <w:p w14:paraId="0068D857" w14:textId="2FE11889" w:rsidR="001707EA" w:rsidRPr="00914230" w:rsidRDefault="001707EA" w:rsidP="001707EA">
            <w:pPr>
              <w:keepNext/>
              <w:keepLines/>
              <w:spacing w:after="0" w:line="254" w:lineRule="auto"/>
              <w:rPr>
                <w:rFonts w:ascii="Arial" w:hAnsi="Arial" w:cs="Arial"/>
                <w:sz w:val="18"/>
                <w:szCs w:val="18"/>
              </w:rPr>
            </w:pPr>
            <w:ins w:id="8" w:author="Rupali Gupta (Nokia)" w:date="2024-07-19T10:24:00Z" w16du:dateUtc="2024-07-19T04:54:00Z">
              <w:r w:rsidRPr="00914230">
                <w:rPr>
                  <w:rFonts w:ascii="Arial" w:hAnsi="Arial" w:cs="Arial"/>
                  <w:sz w:val="18"/>
                  <w:szCs w:val="18"/>
                </w:rPr>
                <w:t>120</w:t>
              </w:r>
            </w:ins>
          </w:p>
        </w:tc>
        <w:tc>
          <w:tcPr>
            <w:tcW w:w="1985" w:type="dxa"/>
            <w:tcBorders>
              <w:top w:val="single" w:sz="4" w:space="0" w:color="auto"/>
              <w:left w:val="single" w:sz="4" w:space="0" w:color="auto"/>
              <w:bottom w:val="single" w:sz="4" w:space="0" w:color="auto"/>
              <w:right w:val="single" w:sz="4" w:space="0" w:color="auto"/>
            </w:tcBorders>
            <w:vAlign w:val="center"/>
          </w:tcPr>
          <w:p w14:paraId="3483A20C" w14:textId="5AE009AD" w:rsidR="001707EA" w:rsidRPr="00914230" w:rsidRDefault="001707EA" w:rsidP="001707EA">
            <w:pPr>
              <w:keepNext/>
              <w:keepLines/>
              <w:spacing w:after="0" w:line="254" w:lineRule="auto"/>
              <w:rPr>
                <w:rFonts w:ascii="Arial" w:hAnsi="Arial" w:cs="Arial"/>
                <w:sz w:val="18"/>
                <w:szCs w:val="18"/>
              </w:rPr>
            </w:pPr>
            <w:ins w:id="9" w:author="Rupali Gupta (Nokia)" w:date="2024-07-19T10:31:00Z" w16du:dateUtc="2024-07-19T05:01:00Z">
              <w:r w:rsidRPr="00914230">
                <w:rPr>
                  <w:rFonts w:ascii="Arial" w:hAnsi="Arial" w:cs="Arial"/>
                  <w:sz w:val="18"/>
                  <w:szCs w:val="18"/>
                </w:rPr>
                <w:t>120</w:t>
              </w:r>
            </w:ins>
          </w:p>
        </w:tc>
      </w:tr>
      <w:tr w:rsidR="002D4F65" w:rsidRPr="002D4F65" w14:paraId="5BCDBA67" w14:textId="7EB3C402"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414C6B3A"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BBA65F1"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28E5882C"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k</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=0 for CSI-RS resource 1,2,3,4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A5CD9D"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k</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=0 for CSI-RS resource 1,2,3,4</w:t>
            </w:r>
          </w:p>
        </w:tc>
        <w:tc>
          <w:tcPr>
            <w:tcW w:w="1985" w:type="dxa"/>
            <w:tcBorders>
              <w:top w:val="single" w:sz="4" w:space="0" w:color="auto"/>
              <w:left w:val="single" w:sz="4" w:space="0" w:color="auto"/>
              <w:bottom w:val="single" w:sz="4" w:space="0" w:color="auto"/>
              <w:right w:val="single" w:sz="4" w:space="0" w:color="auto"/>
            </w:tcBorders>
            <w:vAlign w:val="center"/>
          </w:tcPr>
          <w:p w14:paraId="2605F8AE" w14:textId="69771184" w:rsidR="001707EA" w:rsidRPr="00914230" w:rsidRDefault="001707EA" w:rsidP="001707EA">
            <w:pPr>
              <w:keepNext/>
              <w:keepLines/>
              <w:spacing w:after="0" w:line="254" w:lineRule="auto"/>
              <w:rPr>
                <w:rFonts w:ascii="Arial" w:hAnsi="Arial" w:cs="Arial"/>
                <w:sz w:val="18"/>
                <w:szCs w:val="18"/>
              </w:rPr>
            </w:pPr>
            <w:ins w:id="10" w:author="Rupali Gupta (Nokia)" w:date="2024-07-19T10:24:00Z" w16du:dateUtc="2024-07-19T04:54:00Z">
              <w:r w:rsidRPr="00914230">
                <w:rPr>
                  <w:rFonts w:ascii="Arial" w:hAnsi="Arial" w:cs="Arial"/>
                  <w:sz w:val="18"/>
                  <w:szCs w:val="18"/>
                </w:rPr>
                <w:t>k</w:t>
              </w:r>
              <w:r w:rsidRPr="00914230">
                <w:rPr>
                  <w:rFonts w:ascii="Arial" w:hAnsi="Arial" w:cs="Arial"/>
                  <w:sz w:val="18"/>
                  <w:szCs w:val="18"/>
                  <w:vertAlign w:val="subscript"/>
                </w:rPr>
                <w:t>0</w:t>
              </w:r>
              <w:r w:rsidRPr="00914230">
                <w:rPr>
                  <w:rFonts w:ascii="Arial" w:hAnsi="Arial" w:cs="Arial"/>
                  <w:sz w:val="18"/>
                  <w:szCs w:val="18"/>
                </w:rPr>
                <w:t>=0 for CSI-RS resource 1,2,3,4</w:t>
              </w:r>
            </w:ins>
          </w:p>
        </w:tc>
        <w:tc>
          <w:tcPr>
            <w:tcW w:w="1985" w:type="dxa"/>
            <w:tcBorders>
              <w:top w:val="single" w:sz="4" w:space="0" w:color="auto"/>
              <w:left w:val="single" w:sz="4" w:space="0" w:color="auto"/>
              <w:bottom w:val="single" w:sz="4" w:space="0" w:color="auto"/>
              <w:right w:val="single" w:sz="4" w:space="0" w:color="auto"/>
            </w:tcBorders>
            <w:vAlign w:val="center"/>
          </w:tcPr>
          <w:p w14:paraId="6BF01F1F" w14:textId="5FE01D71" w:rsidR="001707EA" w:rsidRPr="00914230" w:rsidRDefault="001707EA" w:rsidP="001707EA">
            <w:pPr>
              <w:keepNext/>
              <w:keepLines/>
              <w:spacing w:after="0" w:line="254" w:lineRule="auto"/>
              <w:rPr>
                <w:rFonts w:ascii="Arial" w:hAnsi="Arial" w:cs="Arial"/>
                <w:sz w:val="18"/>
                <w:szCs w:val="18"/>
              </w:rPr>
            </w:pPr>
            <w:ins w:id="11" w:author="Rupali Gupta (Nokia)" w:date="2024-07-19T10:31:00Z" w16du:dateUtc="2024-07-19T05:01:00Z">
              <w:r w:rsidRPr="00914230">
                <w:rPr>
                  <w:rFonts w:ascii="Arial" w:hAnsi="Arial" w:cs="Arial"/>
                  <w:sz w:val="18"/>
                  <w:szCs w:val="18"/>
                </w:rPr>
                <w:t>k</w:t>
              </w:r>
              <w:r w:rsidRPr="00914230">
                <w:rPr>
                  <w:rFonts w:ascii="Arial" w:hAnsi="Arial" w:cs="Arial"/>
                  <w:sz w:val="18"/>
                  <w:szCs w:val="18"/>
                  <w:vertAlign w:val="subscript"/>
                </w:rPr>
                <w:t>0</w:t>
              </w:r>
              <w:r w:rsidRPr="00914230">
                <w:rPr>
                  <w:rFonts w:ascii="Arial" w:hAnsi="Arial" w:cs="Arial"/>
                  <w:sz w:val="18"/>
                  <w:szCs w:val="18"/>
                </w:rPr>
                <w:t>=0 for CSI-RS resource 1,2,3,4</w:t>
              </w:r>
            </w:ins>
          </w:p>
        </w:tc>
      </w:tr>
      <w:tr w:rsidR="002D4F65" w:rsidRPr="002D4F65" w14:paraId="18F85073" w14:textId="560BE855"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7E74EE5C"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6E943AB"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1DD5E7E4"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l</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 xml:space="preserve"> = 1 for CSI-RS resource 1 and 3</w:t>
            </w:r>
          </w:p>
          <w:p w14:paraId="322DD777"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l</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 xml:space="preserve"> = 5 for CSI-RS resource 2 and 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AFCE91"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l</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 xml:space="preserve"> = 2 for CSI-RS resource 1 and 3</w:t>
            </w:r>
          </w:p>
          <w:p w14:paraId="2A945E74"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l</w:t>
            </w:r>
            <w:r w:rsidRPr="002D4F65">
              <w:rPr>
                <w:rFonts w:ascii="Arial" w:eastAsiaTheme="minorEastAsia" w:hAnsi="Arial" w:cs="Arial"/>
                <w:kern w:val="2"/>
                <w:sz w:val="18"/>
                <w:szCs w:val="24"/>
                <w:vertAlign w:val="subscript"/>
                <w14:ligatures w14:val="standardContextual"/>
              </w:rPr>
              <w:t>0</w:t>
            </w:r>
            <w:r w:rsidRPr="002D4F65">
              <w:rPr>
                <w:rFonts w:ascii="Arial" w:eastAsiaTheme="minorEastAsia" w:hAnsi="Arial" w:cs="Arial"/>
                <w:kern w:val="2"/>
                <w:sz w:val="18"/>
                <w:szCs w:val="24"/>
                <w14:ligatures w14:val="standardContextual"/>
              </w:rPr>
              <w:t xml:space="preserve"> = 6 for CSI-RS resource 2 and 4</w:t>
            </w:r>
          </w:p>
        </w:tc>
        <w:tc>
          <w:tcPr>
            <w:tcW w:w="1985" w:type="dxa"/>
            <w:tcBorders>
              <w:top w:val="single" w:sz="4" w:space="0" w:color="auto"/>
              <w:left w:val="single" w:sz="4" w:space="0" w:color="auto"/>
              <w:bottom w:val="single" w:sz="4" w:space="0" w:color="auto"/>
              <w:right w:val="single" w:sz="4" w:space="0" w:color="auto"/>
            </w:tcBorders>
            <w:vAlign w:val="center"/>
          </w:tcPr>
          <w:p w14:paraId="17E7D550" w14:textId="77777777" w:rsidR="001707EA" w:rsidRPr="00914230" w:rsidRDefault="001707EA" w:rsidP="001707EA">
            <w:pPr>
              <w:pStyle w:val="TAL"/>
              <w:rPr>
                <w:ins w:id="12" w:author="Rupali Gupta (Nokia)" w:date="2024-07-19T10:24:00Z" w16du:dateUtc="2024-07-19T04:54:00Z"/>
                <w:rFonts w:cs="Arial"/>
                <w:szCs w:val="18"/>
              </w:rPr>
            </w:pPr>
            <w:ins w:id="13" w:author="Rupali Gupta (Nokia)" w:date="2024-07-19T10:24:00Z" w16du:dateUtc="2024-07-19T04:54:00Z">
              <w:r w:rsidRPr="00914230">
                <w:rPr>
                  <w:rFonts w:cs="Arial"/>
                  <w:szCs w:val="18"/>
                </w:rPr>
                <w:t>l</w:t>
              </w:r>
              <w:r w:rsidRPr="00914230">
                <w:rPr>
                  <w:rFonts w:cs="Arial"/>
                  <w:szCs w:val="18"/>
                  <w:vertAlign w:val="subscript"/>
                </w:rPr>
                <w:t>0</w:t>
              </w:r>
              <w:r w:rsidRPr="00914230">
                <w:rPr>
                  <w:rFonts w:cs="Arial"/>
                  <w:szCs w:val="18"/>
                </w:rPr>
                <w:t xml:space="preserve"> = 3 for CSI-RS resource 1 and 3</w:t>
              </w:r>
            </w:ins>
          </w:p>
          <w:p w14:paraId="4FCDC753" w14:textId="33EF282B" w:rsidR="001707EA" w:rsidRPr="00914230" w:rsidRDefault="001707EA" w:rsidP="001707EA">
            <w:pPr>
              <w:pStyle w:val="TAL"/>
              <w:rPr>
                <w:rFonts w:cs="Arial"/>
                <w:szCs w:val="18"/>
              </w:rPr>
            </w:pPr>
            <w:ins w:id="14" w:author="Rupali Gupta (Nokia)" w:date="2024-07-19T10:24:00Z" w16du:dateUtc="2024-07-19T04:54:00Z">
              <w:r w:rsidRPr="00914230">
                <w:rPr>
                  <w:rFonts w:cs="Arial"/>
                  <w:szCs w:val="18"/>
                </w:rPr>
                <w:t>l</w:t>
              </w:r>
              <w:r w:rsidRPr="00914230">
                <w:rPr>
                  <w:rFonts w:cs="Arial"/>
                  <w:szCs w:val="18"/>
                  <w:vertAlign w:val="subscript"/>
                </w:rPr>
                <w:t>0</w:t>
              </w:r>
              <w:r w:rsidRPr="00914230">
                <w:rPr>
                  <w:rFonts w:cs="Arial"/>
                  <w:szCs w:val="18"/>
                </w:rPr>
                <w:t xml:space="preserve"> = 7 for CSI-RS resource 2 and 4</w:t>
              </w:r>
            </w:ins>
          </w:p>
        </w:tc>
        <w:tc>
          <w:tcPr>
            <w:tcW w:w="1985" w:type="dxa"/>
            <w:tcBorders>
              <w:top w:val="single" w:sz="4" w:space="0" w:color="auto"/>
              <w:left w:val="single" w:sz="4" w:space="0" w:color="auto"/>
              <w:bottom w:val="single" w:sz="4" w:space="0" w:color="auto"/>
              <w:right w:val="single" w:sz="4" w:space="0" w:color="auto"/>
            </w:tcBorders>
            <w:vAlign w:val="center"/>
          </w:tcPr>
          <w:p w14:paraId="33D671F6" w14:textId="77777777" w:rsidR="001707EA" w:rsidRPr="00914230" w:rsidRDefault="001707EA" w:rsidP="001707EA">
            <w:pPr>
              <w:pStyle w:val="TAL"/>
              <w:spacing w:line="256" w:lineRule="auto"/>
              <w:rPr>
                <w:ins w:id="15" w:author="Rupali Gupta (Nokia)" w:date="2024-07-19T10:31:00Z" w16du:dateUtc="2024-07-19T05:01:00Z"/>
                <w:rFonts w:cs="Arial"/>
                <w:szCs w:val="18"/>
              </w:rPr>
            </w:pPr>
            <w:ins w:id="16" w:author="Rupali Gupta (Nokia)" w:date="2024-07-19T10:31:00Z" w16du:dateUtc="2024-07-19T05:01:00Z">
              <w:r w:rsidRPr="00914230">
                <w:rPr>
                  <w:rFonts w:cs="Arial"/>
                  <w:szCs w:val="18"/>
                </w:rPr>
                <w:t>l</w:t>
              </w:r>
              <w:r w:rsidRPr="00914230">
                <w:rPr>
                  <w:rFonts w:cs="Arial"/>
                  <w:szCs w:val="18"/>
                  <w:vertAlign w:val="subscript"/>
                </w:rPr>
                <w:t>0</w:t>
              </w:r>
              <w:r w:rsidRPr="00914230">
                <w:rPr>
                  <w:rFonts w:cs="Arial"/>
                  <w:szCs w:val="18"/>
                </w:rPr>
                <w:t xml:space="preserve"> = 4 for CSI-RS resource 1 and 3</w:t>
              </w:r>
            </w:ins>
          </w:p>
          <w:p w14:paraId="5AC21189" w14:textId="44DEB226" w:rsidR="001707EA" w:rsidRPr="00914230" w:rsidRDefault="001707EA" w:rsidP="001707EA">
            <w:pPr>
              <w:pStyle w:val="TAL"/>
              <w:spacing w:line="256" w:lineRule="auto"/>
              <w:rPr>
                <w:rFonts w:cs="Arial"/>
                <w:szCs w:val="18"/>
              </w:rPr>
            </w:pPr>
            <w:ins w:id="17" w:author="Rupali Gupta (Nokia)" w:date="2024-07-19T10:31:00Z" w16du:dateUtc="2024-07-19T05:01:00Z">
              <w:r w:rsidRPr="00914230">
                <w:rPr>
                  <w:rFonts w:cs="Arial"/>
                  <w:szCs w:val="18"/>
                </w:rPr>
                <w:t>l</w:t>
              </w:r>
              <w:r w:rsidRPr="00914230">
                <w:rPr>
                  <w:rFonts w:cs="Arial"/>
                  <w:szCs w:val="18"/>
                  <w:vertAlign w:val="subscript"/>
                </w:rPr>
                <w:t>0</w:t>
              </w:r>
              <w:r w:rsidRPr="00914230">
                <w:rPr>
                  <w:rFonts w:cs="Arial"/>
                  <w:szCs w:val="18"/>
                </w:rPr>
                <w:t xml:space="preserve"> = 8 for CSI-RS resource 2 and 4</w:t>
              </w:r>
            </w:ins>
          </w:p>
        </w:tc>
      </w:tr>
      <w:tr w:rsidR="002D4F65" w:rsidRPr="002D4F65" w14:paraId="0963D646" w14:textId="7614DACC"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09330A1F"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617FF89"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61B2EE0E"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1 for CSI-RS resource 1,2,3,4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636D46"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1 for CSI-RS resource 1,2,3,4</w:t>
            </w:r>
          </w:p>
        </w:tc>
        <w:tc>
          <w:tcPr>
            <w:tcW w:w="1985" w:type="dxa"/>
            <w:tcBorders>
              <w:top w:val="single" w:sz="4" w:space="0" w:color="auto"/>
              <w:left w:val="single" w:sz="4" w:space="0" w:color="auto"/>
              <w:bottom w:val="single" w:sz="4" w:space="0" w:color="auto"/>
              <w:right w:val="single" w:sz="4" w:space="0" w:color="auto"/>
            </w:tcBorders>
            <w:vAlign w:val="center"/>
          </w:tcPr>
          <w:p w14:paraId="759F46C5" w14:textId="78E4C5BF" w:rsidR="001707EA" w:rsidRPr="00914230" w:rsidRDefault="001707EA" w:rsidP="001707EA">
            <w:pPr>
              <w:keepNext/>
              <w:keepLines/>
              <w:spacing w:after="0" w:line="254" w:lineRule="auto"/>
              <w:rPr>
                <w:rFonts w:ascii="Arial" w:hAnsi="Arial" w:cs="Arial"/>
                <w:sz w:val="18"/>
                <w:szCs w:val="18"/>
              </w:rPr>
            </w:pPr>
            <w:ins w:id="18" w:author="Rupali Gupta (Nokia)" w:date="2024-07-19T10:24:00Z" w16du:dateUtc="2024-07-19T04:54:00Z">
              <w:r w:rsidRPr="00914230">
                <w:rPr>
                  <w:rFonts w:ascii="Arial" w:hAnsi="Arial" w:cs="Arial"/>
                  <w:sz w:val="18"/>
                  <w:szCs w:val="18"/>
                </w:rPr>
                <w:t>1 for CSI-RS resource 1,2,3,4</w:t>
              </w:r>
            </w:ins>
          </w:p>
        </w:tc>
        <w:tc>
          <w:tcPr>
            <w:tcW w:w="1985" w:type="dxa"/>
            <w:tcBorders>
              <w:top w:val="single" w:sz="4" w:space="0" w:color="auto"/>
              <w:left w:val="single" w:sz="4" w:space="0" w:color="auto"/>
              <w:bottom w:val="single" w:sz="4" w:space="0" w:color="auto"/>
              <w:right w:val="single" w:sz="4" w:space="0" w:color="auto"/>
            </w:tcBorders>
            <w:vAlign w:val="center"/>
          </w:tcPr>
          <w:p w14:paraId="71A7E30F" w14:textId="2E653618" w:rsidR="001707EA" w:rsidRPr="00914230" w:rsidRDefault="001707EA" w:rsidP="001707EA">
            <w:pPr>
              <w:keepNext/>
              <w:keepLines/>
              <w:spacing w:after="0" w:line="254" w:lineRule="auto"/>
              <w:rPr>
                <w:rFonts w:ascii="Arial" w:hAnsi="Arial" w:cs="Arial"/>
                <w:sz w:val="18"/>
                <w:szCs w:val="18"/>
              </w:rPr>
            </w:pPr>
            <w:ins w:id="19" w:author="Rupali Gupta (Nokia)" w:date="2024-07-19T10:31:00Z" w16du:dateUtc="2024-07-19T05:01:00Z">
              <w:r w:rsidRPr="00914230">
                <w:rPr>
                  <w:rFonts w:ascii="Arial" w:hAnsi="Arial" w:cs="Arial"/>
                  <w:sz w:val="18"/>
                  <w:szCs w:val="18"/>
                </w:rPr>
                <w:t>1 for CSI-RS resource 1,2,3,4</w:t>
              </w:r>
            </w:ins>
          </w:p>
        </w:tc>
      </w:tr>
      <w:tr w:rsidR="002D4F65" w:rsidRPr="002D4F65" w14:paraId="249D605A" w14:textId="1B415DF7"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561FE59D"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0B89BFE"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65451E96"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‘No CDM’ for CSI-RS resource 1,2,3,4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B34CFD"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‘No CDM’ for CSI-RS resource 1,2,3,4</w:t>
            </w:r>
          </w:p>
        </w:tc>
        <w:tc>
          <w:tcPr>
            <w:tcW w:w="1985" w:type="dxa"/>
            <w:tcBorders>
              <w:top w:val="single" w:sz="4" w:space="0" w:color="auto"/>
              <w:left w:val="single" w:sz="4" w:space="0" w:color="auto"/>
              <w:bottom w:val="single" w:sz="4" w:space="0" w:color="auto"/>
              <w:right w:val="single" w:sz="4" w:space="0" w:color="auto"/>
            </w:tcBorders>
            <w:vAlign w:val="center"/>
          </w:tcPr>
          <w:p w14:paraId="0B4A2350" w14:textId="7B831F34" w:rsidR="001707EA" w:rsidRPr="00914230" w:rsidRDefault="001707EA" w:rsidP="001707EA">
            <w:pPr>
              <w:keepNext/>
              <w:keepLines/>
              <w:spacing w:after="0" w:line="254" w:lineRule="auto"/>
              <w:rPr>
                <w:rFonts w:ascii="Arial" w:hAnsi="Arial" w:cs="Arial"/>
                <w:sz w:val="18"/>
                <w:szCs w:val="18"/>
              </w:rPr>
            </w:pPr>
            <w:ins w:id="20" w:author="Rupali Gupta (Nokia)" w:date="2024-07-19T10:24:00Z" w16du:dateUtc="2024-07-19T04:54:00Z">
              <w:r w:rsidRPr="00914230">
                <w:rPr>
                  <w:rFonts w:ascii="Arial" w:hAnsi="Arial" w:cs="Arial"/>
                  <w:sz w:val="18"/>
                  <w:szCs w:val="18"/>
                </w:rPr>
                <w:t>‘No CDM’ for CSI-RS resource 1,2,3,4</w:t>
              </w:r>
            </w:ins>
          </w:p>
        </w:tc>
        <w:tc>
          <w:tcPr>
            <w:tcW w:w="1985" w:type="dxa"/>
            <w:tcBorders>
              <w:top w:val="single" w:sz="4" w:space="0" w:color="auto"/>
              <w:left w:val="single" w:sz="4" w:space="0" w:color="auto"/>
              <w:bottom w:val="single" w:sz="4" w:space="0" w:color="auto"/>
              <w:right w:val="single" w:sz="4" w:space="0" w:color="auto"/>
            </w:tcBorders>
            <w:vAlign w:val="center"/>
          </w:tcPr>
          <w:p w14:paraId="4FA6C08F" w14:textId="7BD90BD5" w:rsidR="001707EA" w:rsidRPr="00914230" w:rsidRDefault="001707EA" w:rsidP="001707EA">
            <w:pPr>
              <w:keepNext/>
              <w:keepLines/>
              <w:spacing w:after="0" w:line="254" w:lineRule="auto"/>
              <w:rPr>
                <w:rFonts w:ascii="Arial" w:hAnsi="Arial" w:cs="Arial"/>
                <w:sz w:val="18"/>
                <w:szCs w:val="18"/>
              </w:rPr>
            </w:pPr>
            <w:ins w:id="21" w:author="Rupali Gupta (Nokia)" w:date="2024-07-19T10:31:00Z" w16du:dateUtc="2024-07-19T05:01:00Z">
              <w:r w:rsidRPr="00914230">
                <w:rPr>
                  <w:rFonts w:ascii="Arial" w:hAnsi="Arial" w:cs="Arial"/>
                  <w:sz w:val="18"/>
                  <w:szCs w:val="18"/>
                </w:rPr>
                <w:t>‘No CDM’ for CSI-RS resource 1,2,3,4</w:t>
              </w:r>
            </w:ins>
          </w:p>
        </w:tc>
      </w:tr>
      <w:tr w:rsidR="002D4F65" w:rsidRPr="002D4F65" w14:paraId="6D10B101" w14:textId="0C87DEF8"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44861963"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788C9BF"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05B09BFA"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3 for CSI-RS resource 1,2,3,4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5C7566"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3 for CSI-RS resource 1,2,3,4</w:t>
            </w:r>
          </w:p>
        </w:tc>
        <w:tc>
          <w:tcPr>
            <w:tcW w:w="1985" w:type="dxa"/>
            <w:tcBorders>
              <w:top w:val="single" w:sz="4" w:space="0" w:color="auto"/>
              <w:left w:val="single" w:sz="4" w:space="0" w:color="auto"/>
              <w:bottom w:val="single" w:sz="4" w:space="0" w:color="auto"/>
              <w:right w:val="single" w:sz="4" w:space="0" w:color="auto"/>
            </w:tcBorders>
            <w:vAlign w:val="center"/>
          </w:tcPr>
          <w:p w14:paraId="5BA096EA" w14:textId="7051009A" w:rsidR="001707EA" w:rsidRPr="00914230" w:rsidRDefault="001707EA" w:rsidP="001707EA">
            <w:pPr>
              <w:keepNext/>
              <w:keepLines/>
              <w:spacing w:after="0" w:line="254" w:lineRule="auto"/>
              <w:rPr>
                <w:rFonts w:ascii="Arial" w:hAnsi="Arial" w:cs="Arial"/>
                <w:sz w:val="18"/>
                <w:szCs w:val="18"/>
              </w:rPr>
            </w:pPr>
            <w:ins w:id="22" w:author="Rupali Gupta (Nokia)" w:date="2024-07-19T10:24:00Z" w16du:dateUtc="2024-07-19T04:54:00Z">
              <w:r w:rsidRPr="00914230">
                <w:rPr>
                  <w:rFonts w:ascii="Arial" w:hAnsi="Arial" w:cs="Arial"/>
                  <w:sz w:val="18"/>
                  <w:szCs w:val="18"/>
                </w:rPr>
                <w:t>3 for CSI-RS resource 1,2,3,4</w:t>
              </w:r>
            </w:ins>
          </w:p>
        </w:tc>
        <w:tc>
          <w:tcPr>
            <w:tcW w:w="1985" w:type="dxa"/>
            <w:tcBorders>
              <w:top w:val="single" w:sz="4" w:space="0" w:color="auto"/>
              <w:left w:val="single" w:sz="4" w:space="0" w:color="auto"/>
              <w:bottom w:val="single" w:sz="4" w:space="0" w:color="auto"/>
              <w:right w:val="single" w:sz="4" w:space="0" w:color="auto"/>
            </w:tcBorders>
            <w:vAlign w:val="center"/>
          </w:tcPr>
          <w:p w14:paraId="5E8A79EB" w14:textId="50A7F7C5" w:rsidR="001707EA" w:rsidRPr="00914230" w:rsidRDefault="001707EA" w:rsidP="001707EA">
            <w:pPr>
              <w:keepNext/>
              <w:keepLines/>
              <w:spacing w:after="0" w:line="254" w:lineRule="auto"/>
              <w:rPr>
                <w:rFonts w:ascii="Arial" w:hAnsi="Arial" w:cs="Arial"/>
                <w:sz w:val="18"/>
                <w:szCs w:val="18"/>
              </w:rPr>
            </w:pPr>
            <w:ins w:id="23" w:author="Rupali Gupta (Nokia)" w:date="2024-07-19T10:31:00Z" w16du:dateUtc="2024-07-19T05:01:00Z">
              <w:r w:rsidRPr="00914230">
                <w:rPr>
                  <w:rFonts w:ascii="Arial" w:hAnsi="Arial" w:cs="Arial"/>
                  <w:sz w:val="18"/>
                  <w:szCs w:val="18"/>
                </w:rPr>
                <w:t>3 for CSI-RS resource 1,2,3,4</w:t>
              </w:r>
            </w:ins>
          </w:p>
        </w:tc>
      </w:tr>
      <w:tr w:rsidR="002D4F65" w:rsidRPr="002D4F65" w14:paraId="19F9E8D7" w14:textId="634597D3"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3463633B"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E2AF9D"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slots</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A780A6E"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80 for CSI-RS resource 1,2,3,4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34E31F"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80 for CSI-RS resource 1,2,3,4</w:t>
            </w:r>
          </w:p>
        </w:tc>
        <w:tc>
          <w:tcPr>
            <w:tcW w:w="1985" w:type="dxa"/>
            <w:tcBorders>
              <w:top w:val="single" w:sz="4" w:space="0" w:color="auto"/>
              <w:left w:val="single" w:sz="4" w:space="0" w:color="auto"/>
              <w:bottom w:val="single" w:sz="4" w:space="0" w:color="auto"/>
              <w:right w:val="single" w:sz="4" w:space="0" w:color="auto"/>
            </w:tcBorders>
            <w:vAlign w:val="center"/>
          </w:tcPr>
          <w:p w14:paraId="1ACD14CD" w14:textId="6E9117BE" w:rsidR="001707EA" w:rsidRPr="00914230" w:rsidRDefault="001707EA" w:rsidP="001707EA">
            <w:pPr>
              <w:keepNext/>
              <w:keepLines/>
              <w:spacing w:after="0" w:line="254" w:lineRule="auto"/>
              <w:rPr>
                <w:rFonts w:ascii="Arial" w:hAnsi="Arial" w:cs="Arial"/>
                <w:sz w:val="18"/>
                <w:szCs w:val="18"/>
              </w:rPr>
            </w:pPr>
            <w:ins w:id="24" w:author="Rupali Gupta (Nokia)" w:date="2024-07-19T10:24:00Z" w16du:dateUtc="2024-07-19T04:54:00Z">
              <w:r w:rsidRPr="00914230">
                <w:rPr>
                  <w:rFonts w:ascii="Arial" w:hAnsi="Arial" w:cs="Arial"/>
                  <w:sz w:val="18"/>
                  <w:szCs w:val="18"/>
                </w:rPr>
                <w:t>80 for CSI-RS resource 1,2,3,4</w:t>
              </w:r>
            </w:ins>
          </w:p>
        </w:tc>
        <w:tc>
          <w:tcPr>
            <w:tcW w:w="1985" w:type="dxa"/>
            <w:tcBorders>
              <w:top w:val="single" w:sz="4" w:space="0" w:color="auto"/>
              <w:left w:val="single" w:sz="4" w:space="0" w:color="auto"/>
              <w:bottom w:val="single" w:sz="4" w:space="0" w:color="auto"/>
              <w:right w:val="single" w:sz="4" w:space="0" w:color="auto"/>
            </w:tcBorders>
            <w:vAlign w:val="center"/>
          </w:tcPr>
          <w:p w14:paraId="059B5B0B" w14:textId="56D9111D" w:rsidR="001707EA" w:rsidRPr="00914230" w:rsidRDefault="001707EA" w:rsidP="001707EA">
            <w:pPr>
              <w:keepNext/>
              <w:keepLines/>
              <w:spacing w:after="0" w:line="254" w:lineRule="auto"/>
              <w:rPr>
                <w:rFonts w:ascii="Arial" w:hAnsi="Arial" w:cs="Arial"/>
                <w:sz w:val="18"/>
                <w:szCs w:val="18"/>
              </w:rPr>
            </w:pPr>
            <w:ins w:id="25" w:author="Rupali Gupta (Nokia)" w:date="2024-07-19T10:31:00Z" w16du:dateUtc="2024-07-19T05:01:00Z">
              <w:r w:rsidRPr="00914230">
                <w:rPr>
                  <w:rFonts w:ascii="Arial" w:hAnsi="Arial" w:cs="Arial"/>
                  <w:sz w:val="18"/>
                  <w:szCs w:val="18"/>
                </w:rPr>
                <w:t>80 for CSI-RS resource 1,2,3,4</w:t>
              </w:r>
            </w:ins>
          </w:p>
        </w:tc>
      </w:tr>
      <w:tr w:rsidR="002D4F65" w:rsidRPr="002D4F65" w14:paraId="6F8CD426" w14:textId="29495B4A"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23664C03"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7EC2A4"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slots</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7FDE637"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40 for CSI-RS resource 1 and 2</w:t>
            </w:r>
          </w:p>
          <w:p w14:paraId="1275C79E"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41 for CSI-RS resource 3 and 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77A0A2"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40 for CSI-RS resource 1 and 2</w:t>
            </w:r>
          </w:p>
          <w:p w14:paraId="475A5572"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41 for CSI-RS resource 3 and 4</w:t>
            </w:r>
          </w:p>
        </w:tc>
        <w:tc>
          <w:tcPr>
            <w:tcW w:w="1985" w:type="dxa"/>
            <w:tcBorders>
              <w:top w:val="single" w:sz="4" w:space="0" w:color="auto"/>
              <w:left w:val="single" w:sz="4" w:space="0" w:color="auto"/>
              <w:bottom w:val="single" w:sz="4" w:space="0" w:color="auto"/>
              <w:right w:val="single" w:sz="4" w:space="0" w:color="auto"/>
            </w:tcBorders>
            <w:vAlign w:val="center"/>
          </w:tcPr>
          <w:p w14:paraId="4F48C158" w14:textId="77777777" w:rsidR="001707EA" w:rsidRPr="00914230" w:rsidRDefault="001707EA" w:rsidP="001707EA">
            <w:pPr>
              <w:pStyle w:val="TAL"/>
              <w:rPr>
                <w:ins w:id="26" w:author="Rupali Gupta (Nokia)" w:date="2024-07-19T10:24:00Z" w16du:dateUtc="2024-07-19T04:54:00Z"/>
                <w:rFonts w:cs="Arial"/>
                <w:szCs w:val="18"/>
              </w:rPr>
            </w:pPr>
            <w:ins w:id="27" w:author="Rupali Gupta (Nokia)" w:date="2024-07-19T10:24:00Z" w16du:dateUtc="2024-07-19T04:54:00Z">
              <w:r w:rsidRPr="00914230">
                <w:rPr>
                  <w:rFonts w:cs="Arial"/>
                  <w:szCs w:val="18"/>
                </w:rPr>
                <w:t>40 for CSI-RS resource 1 and 2</w:t>
              </w:r>
            </w:ins>
          </w:p>
          <w:p w14:paraId="2B0DC4FD" w14:textId="352E2768" w:rsidR="001707EA" w:rsidRPr="00914230" w:rsidRDefault="001707EA" w:rsidP="001707EA">
            <w:pPr>
              <w:pStyle w:val="TAL"/>
              <w:rPr>
                <w:rFonts w:cs="Arial"/>
                <w:szCs w:val="18"/>
              </w:rPr>
            </w:pPr>
            <w:ins w:id="28" w:author="Rupali Gupta (Nokia)" w:date="2024-07-19T10:24:00Z" w16du:dateUtc="2024-07-19T04:54:00Z">
              <w:r w:rsidRPr="00914230">
                <w:rPr>
                  <w:rFonts w:cs="Arial"/>
                  <w:szCs w:val="18"/>
                </w:rPr>
                <w:t>41 for CSI-RS resource 3 and 4</w:t>
              </w:r>
            </w:ins>
          </w:p>
        </w:tc>
        <w:tc>
          <w:tcPr>
            <w:tcW w:w="1985" w:type="dxa"/>
            <w:tcBorders>
              <w:top w:val="single" w:sz="4" w:space="0" w:color="auto"/>
              <w:left w:val="single" w:sz="4" w:space="0" w:color="auto"/>
              <w:bottom w:val="single" w:sz="4" w:space="0" w:color="auto"/>
              <w:right w:val="single" w:sz="4" w:space="0" w:color="auto"/>
            </w:tcBorders>
            <w:vAlign w:val="center"/>
          </w:tcPr>
          <w:p w14:paraId="6072697D" w14:textId="77777777" w:rsidR="001707EA" w:rsidRPr="00914230" w:rsidRDefault="001707EA" w:rsidP="001707EA">
            <w:pPr>
              <w:pStyle w:val="TAL"/>
              <w:spacing w:line="256" w:lineRule="auto"/>
              <w:rPr>
                <w:ins w:id="29" w:author="Rupali Gupta (Nokia)" w:date="2024-07-19T10:31:00Z" w16du:dateUtc="2024-07-19T05:01:00Z"/>
                <w:rFonts w:cs="Arial"/>
                <w:szCs w:val="18"/>
              </w:rPr>
            </w:pPr>
            <w:ins w:id="30" w:author="Rupali Gupta (Nokia)" w:date="2024-07-19T10:31:00Z" w16du:dateUtc="2024-07-19T05:01:00Z">
              <w:r w:rsidRPr="00914230">
                <w:rPr>
                  <w:rFonts w:cs="Arial"/>
                  <w:szCs w:val="18"/>
                </w:rPr>
                <w:t>40 for CSI-RS resource 1 and 2</w:t>
              </w:r>
            </w:ins>
          </w:p>
          <w:p w14:paraId="047B5E3A" w14:textId="2045C617" w:rsidR="001707EA" w:rsidRPr="00914230" w:rsidRDefault="001707EA" w:rsidP="001707EA">
            <w:pPr>
              <w:pStyle w:val="TAL"/>
              <w:spacing w:line="256" w:lineRule="auto"/>
              <w:rPr>
                <w:rFonts w:cs="Arial"/>
                <w:szCs w:val="18"/>
              </w:rPr>
            </w:pPr>
            <w:ins w:id="31" w:author="Rupali Gupta (Nokia)" w:date="2024-07-19T10:31:00Z" w16du:dateUtc="2024-07-19T05:01:00Z">
              <w:r w:rsidRPr="00914230">
                <w:rPr>
                  <w:rFonts w:cs="Arial"/>
                  <w:szCs w:val="18"/>
                </w:rPr>
                <w:t>41 for CSI-RS resource 3 and 4</w:t>
              </w:r>
            </w:ins>
          </w:p>
        </w:tc>
      </w:tr>
      <w:tr w:rsidR="002D4F65" w:rsidRPr="002D4F65" w14:paraId="543A7476" w14:textId="4C9EC445"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08B39890" w14:textId="77777777" w:rsidR="002D4F65" w:rsidRPr="002D4F65" w:rsidRDefault="002D4F65" w:rsidP="002D4F65">
            <w:pPr>
              <w:keepNext/>
              <w:keepLines/>
              <w:spacing w:after="0" w:line="254" w:lineRule="auto"/>
              <w:rPr>
                <w:rFonts w:ascii="Arial" w:eastAsiaTheme="minorEastAsia" w:hAnsi="Arial" w:cs="Arial"/>
                <w:kern w:val="2"/>
                <w:sz w:val="18"/>
                <w:szCs w:val="22"/>
                <w14:ligatures w14:val="standardContextual"/>
              </w:rPr>
            </w:pPr>
            <w:r w:rsidRPr="002D4F65">
              <w:rPr>
                <w:rFonts w:ascii="Arial" w:eastAsiaTheme="minorEastAsia" w:hAnsi="Arial" w:cs="Arial"/>
                <w:kern w:val="2"/>
                <w:sz w:val="18"/>
                <w:szCs w:val="18"/>
                <w14:ligatures w14:val="standardContextual"/>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F08F5F"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r w:rsidRPr="002D4F65">
              <w:rPr>
                <w:rFonts w:ascii="Arial" w:eastAsia="Calibri" w:hAnsi="Arial"/>
                <w:kern w:val="2"/>
                <w:sz w:val="18"/>
                <w:szCs w:val="18"/>
                <w14:ligatures w14:val="standardContextual"/>
              </w:rPr>
              <w:t>dB</w:t>
            </w:r>
          </w:p>
        </w:tc>
        <w:tc>
          <w:tcPr>
            <w:tcW w:w="1644" w:type="dxa"/>
            <w:tcBorders>
              <w:top w:val="single" w:sz="4" w:space="0" w:color="auto"/>
              <w:left w:val="single" w:sz="4" w:space="0" w:color="auto"/>
              <w:bottom w:val="single" w:sz="4" w:space="0" w:color="auto"/>
              <w:right w:val="single" w:sz="4" w:space="0" w:color="auto"/>
            </w:tcBorders>
            <w:vAlign w:val="center"/>
            <w:hideMark/>
          </w:tcPr>
          <w:p w14:paraId="63B91F27"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ED0DE2"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0</w:t>
            </w:r>
          </w:p>
        </w:tc>
        <w:tc>
          <w:tcPr>
            <w:tcW w:w="1985" w:type="dxa"/>
            <w:tcBorders>
              <w:top w:val="single" w:sz="4" w:space="0" w:color="auto"/>
              <w:left w:val="single" w:sz="4" w:space="0" w:color="auto"/>
              <w:bottom w:val="single" w:sz="4" w:space="0" w:color="auto"/>
              <w:right w:val="single" w:sz="4" w:space="0" w:color="auto"/>
            </w:tcBorders>
            <w:vAlign w:val="center"/>
          </w:tcPr>
          <w:p w14:paraId="397D5DA6" w14:textId="6179019C" w:rsidR="001707EA" w:rsidRPr="00914230" w:rsidRDefault="001707EA" w:rsidP="001707EA">
            <w:pPr>
              <w:keepNext/>
              <w:keepLines/>
              <w:spacing w:after="0" w:line="254" w:lineRule="auto"/>
              <w:rPr>
                <w:rFonts w:ascii="Arial" w:hAnsi="Arial" w:cs="Arial"/>
                <w:sz w:val="18"/>
                <w:szCs w:val="18"/>
              </w:rPr>
            </w:pPr>
            <w:ins w:id="32" w:author="Rupali Gupta (Nokia)" w:date="2024-07-19T10:24:00Z" w16du:dateUtc="2024-07-19T04:54:00Z">
              <w:r w:rsidRPr="00914230">
                <w:rPr>
                  <w:rFonts w:ascii="Arial" w:hAnsi="Arial" w:cs="Arial"/>
                  <w:sz w:val="18"/>
                  <w:szCs w:val="18"/>
                </w:rPr>
                <w:t>0</w:t>
              </w:r>
            </w:ins>
          </w:p>
        </w:tc>
        <w:tc>
          <w:tcPr>
            <w:tcW w:w="1985" w:type="dxa"/>
            <w:tcBorders>
              <w:top w:val="single" w:sz="4" w:space="0" w:color="auto"/>
              <w:left w:val="single" w:sz="4" w:space="0" w:color="auto"/>
              <w:bottom w:val="single" w:sz="4" w:space="0" w:color="auto"/>
              <w:right w:val="single" w:sz="4" w:space="0" w:color="auto"/>
            </w:tcBorders>
            <w:vAlign w:val="center"/>
          </w:tcPr>
          <w:p w14:paraId="2448DA08" w14:textId="1E085527" w:rsidR="001707EA" w:rsidRPr="00914230" w:rsidRDefault="001707EA" w:rsidP="001707EA">
            <w:pPr>
              <w:keepNext/>
              <w:keepLines/>
              <w:spacing w:after="0" w:line="254" w:lineRule="auto"/>
              <w:rPr>
                <w:rFonts w:ascii="Arial" w:hAnsi="Arial" w:cs="Arial"/>
                <w:sz w:val="18"/>
                <w:szCs w:val="18"/>
              </w:rPr>
            </w:pPr>
            <w:ins w:id="33" w:author="Rupali Gupta (Nokia)" w:date="2024-07-19T10:31:00Z" w16du:dateUtc="2024-07-19T05:01:00Z">
              <w:r w:rsidRPr="00914230">
                <w:rPr>
                  <w:rFonts w:ascii="Arial" w:hAnsi="Arial" w:cs="Arial"/>
                  <w:sz w:val="18"/>
                  <w:szCs w:val="18"/>
                </w:rPr>
                <w:t>0</w:t>
              </w:r>
            </w:ins>
          </w:p>
        </w:tc>
      </w:tr>
      <w:tr w:rsidR="002D4F65" w:rsidRPr="002D4F65" w14:paraId="01FBC8BA" w14:textId="7EBDC143" w:rsidTr="001707EA">
        <w:trPr>
          <w:jc w:val="center"/>
        </w:trPr>
        <w:tc>
          <w:tcPr>
            <w:tcW w:w="1987" w:type="dxa"/>
            <w:tcBorders>
              <w:top w:val="single" w:sz="4" w:space="0" w:color="auto"/>
              <w:left w:val="single" w:sz="4" w:space="0" w:color="auto"/>
              <w:bottom w:val="single" w:sz="4" w:space="0" w:color="auto"/>
              <w:right w:val="single" w:sz="4" w:space="0" w:color="auto"/>
            </w:tcBorders>
            <w:vAlign w:val="center"/>
            <w:hideMark/>
          </w:tcPr>
          <w:p w14:paraId="6192B925" w14:textId="77777777" w:rsidR="002D4F65" w:rsidRPr="002D4F65" w:rsidRDefault="002D4F65" w:rsidP="002D4F65">
            <w:pPr>
              <w:keepNext/>
              <w:keepLines/>
              <w:spacing w:after="0" w:line="254" w:lineRule="auto"/>
              <w:rPr>
                <w:rFonts w:ascii="Arial" w:eastAsiaTheme="minorEastAsia" w:hAnsi="Arial" w:cs="Arial"/>
                <w:kern w:val="2"/>
                <w:sz w:val="18"/>
                <w:szCs w:val="18"/>
                <w14:ligatures w14:val="standardContextual"/>
              </w:rPr>
            </w:pPr>
            <w:r w:rsidRPr="002D4F65">
              <w:rPr>
                <w:rFonts w:ascii="Arial" w:eastAsiaTheme="minorEastAsia" w:hAnsi="Arial" w:cs="Arial"/>
                <w:kern w:val="2"/>
                <w:sz w:val="18"/>
                <w:szCs w:val="18"/>
                <w14:ligatures w14:val="standardContextual"/>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4D597F5" w14:textId="77777777" w:rsidR="002D4F65" w:rsidRPr="002D4F65" w:rsidRDefault="002D4F65" w:rsidP="002D4F65">
            <w:pPr>
              <w:keepNext/>
              <w:keepLines/>
              <w:spacing w:after="0" w:line="254" w:lineRule="auto"/>
              <w:rPr>
                <w:rFonts w:ascii="Arial" w:eastAsia="Calibri" w:hAnsi="Arial"/>
                <w:kern w:val="2"/>
                <w:sz w:val="18"/>
                <w:szCs w:val="18"/>
                <w14:ligatures w14:val="standardContextual"/>
              </w:rPr>
            </w:pPr>
          </w:p>
        </w:tc>
        <w:tc>
          <w:tcPr>
            <w:tcW w:w="1644" w:type="dxa"/>
            <w:tcBorders>
              <w:top w:val="single" w:sz="4" w:space="0" w:color="auto"/>
              <w:left w:val="single" w:sz="4" w:space="0" w:color="auto"/>
              <w:bottom w:val="single" w:sz="4" w:space="0" w:color="auto"/>
              <w:right w:val="single" w:sz="4" w:space="0" w:color="auto"/>
            </w:tcBorders>
            <w:vAlign w:val="center"/>
            <w:hideMark/>
          </w:tcPr>
          <w:p w14:paraId="213371D7" w14:textId="77777777" w:rsidR="002D4F65" w:rsidRPr="002D4F65" w:rsidRDefault="002D4F65" w:rsidP="002D4F65">
            <w:pPr>
              <w:keepNext/>
              <w:keepLines/>
              <w:spacing w:after="0" w:line="254" w:lineRule="auto"/>
              <w:rPr>
                <w:rFonts w:ascii="Arial" w:eastAsiaTheme="minorEastAsia" w:hAnsi="Arial" w:cs="Arial"/>
                <w:kern w:val="2"/>
                <w:sz w:val="18"/>
                <w:szCs w:val="24"/>
                <w14:ligatures w14:val="standardContextual"/>
              </w:rPr>
            </w:pPr>
            <w:r w:rsidRPr="002D4F65">
              <w:rPr>
                <w:rFonts w:ascii="Arial" w:eastAsia="MS Mincho" w:hAnsi="Arial" w:cs="Arial"/>
                <w:kern w:val="2"/>
                <w:sz w:val="18"/>
                <w:szCs w:val="24"/>
                <w14:ligatures w14:val="standardContextual"/>
              </w:rPr>
              <w:t>TCI.State.0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A304CB" w14:textId="77777777" w:rsidR="002D4F65" w:rsidRPr="002D4F65" w:rsidRDefault="002D4F65" w:rsidP="002D4F65">
            <w:pPr>
              <w:keepNext/>
              <w:keepLines/>
              <w:spacing w:after="0" w:line="254" w:lineRule="auto"/>
              <w:rPr>
                <w:rFonts w:ascii="Arial" w:eastAsia="MS Mincho" w:hAnsi="Arial" w:cs="Arial"/>
                <w:kern w:val="2"/>
                <w:sz w:val="18"/>
                <w:szCs w:val="24"/>
                <w14:ligatures w14:val="standardContextual"/>
              </w:rPr>
            </w:pPr>
            <w:r w:rsidRPr="002D4F65">
              <w:rPr>
                <w:rFonts w:ascii="Arial" w:eastAsia="MS Mincho" w:hAnsi="Arial" w:cs="Arial"/>
                <w:kern w:val="2"/>
                <w:sz w:val="18"/>
                <w:szCs w:val="24"/>
                <w14:ligatures w14:val="standardContextual"/>
              </w:rPr>
              <w:t>TCI.State.1</w:t>
            </w:r>
          </w:p>
        </w:tc>
        <w:tc>
          <w:tcPr>
            <w:tcW w:w="1985" w:type="dxa"/>
            <w:tcBorders>
              <w:top w:val="single" w:sz="4" w:space="0" w:color="auto"/>
              <w:left w:val="single" w:sz="4" w:space="0" w:color="auto"/>
              <w:bottom w:val="single" w:sz="4" w:space="0" w:color="auto"/>
              <w:right w:val="single" w:sz="4" w:space="0" w:color="auto"/>
            </w:tcBorders>
            <w:vAlign w:val="center"/>
          </w:tcPr>
          <w:p w14:paraId="22757D14" w14:textId="1B5C2787" w:rsidR="001707EA" w:rsidRPr="00914230" w:rsidRDefault="001707EA" w:rsidP="001707EA">
            <w:pPr>
              <w:keepNext/>
              <w:keepLines/>
              <w:spacing w:after="0" w:line="254" w:lineRule="auto"/>
              <w:rPr>
                <w:rFonts w:ascii="Arial" w:eastAsia="MS Mincho" w:hAnsi="Arial" w:cs="Arial"/>
                <w:sz w:val="18"/>
                <w:szCs w:val="18"/>
              </w:rPr>
            </w:pPr>
            <w:ins w:id="34" w:author="Rupali Gupta (Nokia)" w:date="2024-07-19T10:24:00Z" w16du:dateUtc="2024-07-19T04:54:00Z">
              <w:r w:rsidRPr="00914230">
                <w:rPr>
                  <w:rFonts w:ascii="Arial" w:eastAsia="MS Mincho" w:hAnsi="Arial" w:cs="Arial"/>
                  <w:sz w:val="18"/>
                  <w:szCs w:val="18"/>
                </w:rPr>
                <w:t>TCI.State.2</w:t>
              </w:r>
            </w:ins>
          </w:p>
        </w:tc>
        <w:tc>
          <w:tcPr>
            <w:tcW w:w="1985" w:type="dxa"/>
            <w:tcBorders>
              <w:top w:val="single" w:sz="4" w:space="0" w:color="auto"/>
              <w:left w:val="single" w:sz="4" w:space="0" w:color="auto"/>
              <w:bottom w:val="single" w:sz="4" w:space="0" w:color="auto"/>
              <w:right w:val="single" w:sz="4" w:space="0" w:color="auto"/>
            </w:tcBorders>
            <w:vAlign w:val="center"/>
          </w:tcPr>
          <w:p w14:paraId="34E2716D" w14:textId="6C4A63D9" w:rsidR="001707EA" w:rsidRPr="00914230" w:rsidRDefault="001707EA" w:rsidP="001707EA">
            <w:pPr>
              <w:keepNext/>
              <w:keepLines/>
              <w:spacing w:after="0" w:line="254" w:lineRule="auto"/>
              <w:rPr>
                <w:rFonts w:ascii="Arial" w:eastAsia="MS Mincho" w:hAnsi="Arial" w:cs="Arial"/>
                <w:sz w:val="18"/>
                <w:szCs w:val="18"/>
              </w:rPr>
            </w:pPr>
            <w:ins w:id="35" w:author="Rupali Gupta (Nokia)" w:date="2024-07-19T10:31:00Z" w16du:dateUtc="2024-07-19T05:01:00Z">
              <w:r w:rsidRPr="00914230">
                <w:rPr>
                  <w:rFonts w:ascii="Arial" w:eastAsia="MS Mincho" w:hAnsi="Arial" w:cs="Arial"/>
                  <w:sz w:val="18"/>
                  <w:szCs w:val="18"/>
                </w:rPr>
                <w:t>TCI.State.3</w:t>
              </w:r>
            </w:ins>
          </w:p>
        </w:tc>
      </w:tr>
      <w:tr w:rsidR="002D4F65" w:rsidRPr="002D4F65" w14:paraId="21EE6B7E" w14:textId="77777777" w:rsidTr="001707EA">
        <w:trPr>
          <w:jc w:val="center"/>
        </w:trPr>
        <w:tc>
          <w:tcPr>
            <w:tcW w:w="10216" w:type="dxa"/>
            <w:gridSpan w:val="6"/>
            <w:tcBorders>
              <w:top w:val="single" w:sz="4" w:space="0" w:color="auto"/>
              <w:left w:val="single" w:sz="4" w:space="0" w:color="auto"/>
              <w:bottom w:val="single" w:sz="4" w:space="0" w:color="auto"/>
              <w:right w:val="single" w:sz="4" w:space="0" w:color="auto"/>
            </w:tcBorders>
            <w:vAlign w:val="center"/>
            <w:hideMark/>
          </w:tcPr>
          <w:p w14:paraId="79DBE30C" w14:textId="77777777" w:rsidR="001707EA" w:rsidRPr="002D4F65" w:rsidRDefault="001707EA" w:rsidP="001707EA">
            <w:pPr>
              <w:keepNext/>
              <w:keepLines/>
              <w:spacing w:after="0" w:line="254" w:lineRule="auto"/>
              <w:ind w:left="851" w:hanging="851"/>
              <w:rPr>
                <w:rFonts w:ascii="Arial" w:eastAsia="Calibri"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NOTE 1:</w:t>
            </w:r>
            <w:r w:rsidRPr="002D4F65">
              <w:rPr>
                <w:rFonts w:ascii="Arial" w:eastAsiaTheme="minorEastAsia" w:hAnsi="Arial" w:cs="Arial"/>
                <w:kern w:val="2"/>
                <w:sz w:val="18"/>
                <w:szCs w:val="24"/>
                <w14:ligatures w14:val="standardContextual"/>
              </w:rPr>
              <w:tab/>
              <w:t>BW of TRS is configured same as the BW size of UE active BWP in the RRM test cases</w:t>
            </w:r>
          </w:p>
          <w:p w14:paraId="0277C3EE" w14:textId="7FFE9803" w:rsidR="001707EA" w:rsidRPr="002D4F65" w:rsidRDefault="001707EA" w:rsidP="001707EA">
            <w:pPr>
              <w:keepNext/>
              <w:keepLines/>
              <w:spacing w:after="0" w:line="254" w:lineRule="auto"/>
              <w:ind w:left="851" w:hanging="851"/>
              <w:rPr>
                <w:rFonts w:ascii="Arial" w:eastAsiaTheme="minorEastAsia" w:hAnsi="Arial" w:cs="Arial"/>
                <w:kern w:val="2"/>
                <w:sz w:val="18"/>
                <w:szCs w:val="24"/>
                <w14:ligatures w14:val="standardContextual"/>
              </w:rPr>
            </w:pPr>
            <w:r w:rsidRPr="002D4F65">
              <w:rPr>
                <w:rFonts w:ascii="Arial" w:eastAsiaTheme="minorEastAsia" w:hAnsi="Arial" w:cs="Arial"/>
                <w:kern w:val="2"/>
                <w:sz w:val="18"/>
                <w:szCs w:val="24"/>
                <w14:ligatures w14:val="standardContextual"/>
              </w:rPr>
              <w:t>NOTE 2:</w:t>
            </w:r>
            <w:r w:rsidRPr="002D4F65">
              <w:rPr>
                <w:rFonts w:ascii="Arial" w:eastAsiaTheme="minorEastAsia" w:hAnsi="Arial" w:cs="Arial"/>
                <w:kern w:val="2"/>
                <w:sz w:val="18"/>
                <w:szCs w:val="24"/>
                <w14:ligatures w14:val="standardContextual"/>
              </w:rPr>
              <w:tab/>
              <w:t>If active BWP is larger than 52RBs, BW of TRS is configured as 52RBs. Otherwise, same as active BWP size.</w:t>
            </w:r>
          </w:p>
        </w:tc>
      </w:tr>
    </w:tbl>
    <w:p w14:paraId="529E94FE" w14:textId="77777777" w:rsidR="002D4F65" w:rsidRPr="002D4F65" w:rsidRDefault="002D4F65" w:rsidP="002D4F65">
      <w:pPr>
        <w:spacing w:after="160" w:line="276" w:lineRule="auto"/>
        <w:rPr>
          <w:rFonts w:ascii="Calibri" w:eastAsia="Calibri" w:hAnsi="Calibri"/>
          <w:kern w:val="2"/>
          <w:sz w:val="24"/>
          <w:szCs w:val="24"/>
          <w:lang w:val="en-US"/>
          <w14:ligatures w14:val="standardContextual"/>
        </w:rPr>
      </w:pPr>
    </w:p>
    <w:p w14:paraId="506BA199" w14:textId="1680C533" w:rsidR="000F6B6D" w:rsidRPr="00B03A31" w:rsidRDefault="000F6B6D" w:rsidP="000F6B6D">
      <w:pPr>
        <w:jc w:val="center"/>
        <w:rPr>
          <w:b/>
          <w:iCs/>
          <w:noProof/>
          <w:color w:val="FF0000"/>
          <w:sz w:val="28"/>
          <w:szCs w:val="28"/>
          <w:lang w:val="en-US" w:eastAsia="zh-CN"/>
        </w:rPr>
      </w:pPr>
      <w:r>
        <w:rPr>
          <w:b/>
          <w:iCs/>
          <w:noProof/>
          <w:color w:val="FF0000"/>
          <w:sz w:val="28"/>
          <w:szCs w:val="28"/>
          <w:lang w:val="en-US" w:eastAsia="zh-CN"/>
        </w:rPr>
        <w:t>&lt;End of change 1&gt;</w:t>
      </w:r>
    </w:p>
    <w:p w14:paraId="2F03D1EA" w14:textId="658A7F45" w:rsidR="000F6B6D" w:rsidRDefault="000F6B6D" w:rsidP="000F6B6D">
      <w:pPr>
        <w:jc w:val="center"/>
        <w:rPr>
          <w:b/>
          <w:iCs/>
          <w:noProof/>
          <w:color w:val="FF0000"/>
          <w:sz w:val="28"/>
          <w:szCs w:val="28"/>
          <w:lang w:val="en-US" w:eastAsia="zh-CN"/>
        </w:rPr>
      </w:pPr>
      <w:r>
        <w:rPr>
          <w:b/>
          <w:iCs/>
          <w:noProof/>
          <w:color w:val="FF0000"/>
          <w:sz w:val="28"/>
          <w:szCs w:val="28"/>
          <w:lang w:val="en-US" w:eastAsia="zh-CN"/>
        </w:rPr>
        <w:t>&lt;Unchanged Clauses Skipped&gt;</w:t>
      </w:r>
    </w:p>
    <w:p w14:paraId="44761A5D" w14:textId="6519EF72" w:rsidR="000F6B6D" w:rsidRDefault="000F6B6D" w:rsidP="000F6B6D">
      <w:pPr>
        <w:jc w:val="center"/>
        <w:rPr>
          <w:b/>
          <w:iCs/>
          <w:noProof/>
          <w:color w:val="FF0000"/>
          <w:sz w:val="28"/>
          <w:szCs w:val="28"/>
          <w:lang w:val="en-US" w:eastAsia="zh-CN"/>
        </w:rPr>
      </w:pPr>
      <w:r>
        <w:rPr>
          <w:b/>
          <w:iCs/>
          <w:noProof/>
          <w:color w:val="FF0000"/>
          <w:sz w:val="28"/>
          <w:szCs w:val="28"/>
          <w:lang w:val="en-US" w:eastAsia="zh-CN"/>
        </w:rPr>
        <w:t>&lt;Start of change 2&gt;</w:t>
      </w:r>
    </w:p>
    <w:p w14:paraId="0527EECF" w14:textId="77777777" w:rsidR="000068AE" w:rsidRDefault="000068AE" w:rsidP="000068AE">
      <w:pPr>
        <w:pStyle w:val="Heading3"/>
      </w:pPr>
      <w:r>
        <w:t>A.9.4.2</w:t>
      </w:r>
      <w:r>
        <w:tab/>
        <w:t xml:space="preserve">Setup 4b: 2 </w:t>
      </w:r>
      <w:proofErr w:type="spellStart"/>
      <w:r>
        <w:t>AoAs</w:t>
      </w:r>
      <w:proofErr w:type="spellEnd"/>
      <w:r>
        <w:t xml:space="preserve">, 1 </w:t>
      </w:r>
      <w:proofErr w:type="spellStart"/>
      <w:r>
        <w:t>AoA</w:t>
      </w:r>
      <w:proofErr w:type="spellEnd"/>
      <w:r>
        <w:t xml:space="preserve"> in Rx beam peak direction, 1 in non Rx beam peak with change in direction</w:t>
      </w:r>
    </w:p>
    <w:p w14:paraId="6801254F" w14:textId="77777777" w:rsidR="000068AE" w:rsidRDefault="000068AE" w:rsidP="000068AE">
      <w:r>
        <w:t>There are 2 active probes in the test. The DL signals, and noise if applicable, are transmitted from the two active probes. One probe is aligned to the UE Rx beam peak direction as defined in TS 38.101-2 [3]. The second is aligned to a direction (</w:t>
      </w:r>
      <w:proofErr w:type="spellStart"/>
      <w:r>
        <w:t>AoA</w:t>
      </w:r>
      <w:proofErr w:type="spellEnd"/>
      <w:r>
        <w:t>) which is from the set of directions corresponding to the EIS spherical coverage percentile of the DUT as defined in clause 7.3.4 of TS 38.101-2 [3] for each UE power class.</w:t>
      </w:r>
    </w:p>
    <w:p w14:paraId="0F0124B0" w14:textId="77777777" w:rsidR="000068AE" w:rsidRDefault="000068AE" w:rsidP="000068AE">
      <w:r>
        <w:t>For UE power class 3, the relative angular offset between the directions (</w:t>
      </w:r>
      <w:proofErr w:type="spellStart"/>
      <w:r>
        <w:t>AoAs</w:t>
      </w:r>
      <w:proofErr w:type="spellEnd"/>
      <w:r>
        <w:t xml:space="preserve">) of the 2 active probes shall be changed for each test iteration, within the probe alignment described above. The applicable set of relative angular offsets between the 2 active probes is given in Table A.9.3-1 for each UE power class. Unless otherwise specified by the test case, the TE shall alternate between a minimum of 5 different test points. A test point </w:t>
      </w:r>
      <w:r>
        <w:lastRenderedPageBreak/>
        <w:t xml:space="preserve">comprehends the relative angular offset between the active probes, and the </w:t>
      </w:r>
      <w:proofErr w:type="spellStart"/>
      <w:r>
        <w:t>AoA</w:t>
      </w:r>
      <w:proofErr w:type="spellEnd"/>
      <w:r>
        <w:t xml:space="preserve"> of each of the signals from the UE point of view, one of them being the Rx beam peak direction. The relative angular offset between the active probes </w:t>
      </w:r>
      <w:r w:rsidRPr="00F829EA">
        <w:t>shall</w:t>
      </w:r>
      <w:r>
        <w:t xml:space="preserve"> change for consecutive test points.</w:t>
      </w:r>
    </w:p>
    <w:p w14:paraId="42FE23A2" w14:textId="0BBD089E" w:rsidR="000068AE" w:rsidRPr="000F6B6D" w:rsidRDefault="000068AE" w:rsidP="000068AE">
      <w:pPr>
        <w:pStyle w:val="NO"/>
        <w:rPr>
          <w:noProof/>
          <w:lang w:val="en-US"/>
        </w:rPr>
      </w:pPr>
      <w:r>
        <w:t>NOTE:</w:t>
      </w:r>
      <w:r>
        <w:tab/>
        <w:t xml:space="preserve">if it is not possible to find at least 5 different test points meeting the required criteria (that is, the two </w:t>
      </w:r>
      <w:proofErr w:type="spellStart"/>
      <w:r>
        <w:t>AoAs</w:t>
      </w:r>
      <w:proofErr w:type="spellEnd"/>
      <w:r>
        <w:t xml:space="preserve"> are from the set of directions corresponding to the EIS spherical coverage percentile of the DUT as defined in clause 7.3.4 of TS 38.101-2 </w:t>
      </w:r>
      <w:r>
        <w:rPr>
          <w:rFonts w:eastAsia="MS Mincho"/>
        </w:rPr>
        <w:t>[3] and the angular offset between them corresponds to one of the offsets in Table A.9.3-1 for the corresponding UE power class), the test shall alternate between all the available test points.</w:t>
      </w:r>
    </w:p>
    <w:p w14:paraId="2AA9DBD0" w14:textId="3ACFFEE1" w:rsidR="000068AE" w:rsidRPr="00D0162F" w:rsidRDefault="000068AE" w:rsidP="000068AE">
      <w:pPr>
        <w:pStyle w:val="Heading2"/>
        <w:rPr>
          <w:ins w:id="36" w:author="Rupali Gupta (Nokia)" w:date="2024-07-18T17:12:00Z" w16du:dateUtc="2024-07-18T11:42:00Z"/>
        </w:rPr>
      </w:pPr>
      <w:ins w:id="37" w:author="Rupali Gupta (Nokia)" w:date="2024-07-18T17:12:00Z" w16du:dateUtc="2024-07-18T11:42:00Z">
        <w:r w:rsidRPr="00D0162F">
          <w:t>A.9.</w:t>
        </w:r>
      </w:ins>
      <w:ins w:id="38" w:author="Nokia - Siddharth Das" w:date="2024-08-21T11:23:00Z" w16du:dateUtc="2024-08-21T09:23:00Z">
        <w:r w:rsidR="00415E9E">
          <w:t>7</w:t>
        </w:r>
      </w:ins>
      <w:ins w:id="39" w:author="Rupali Gupta (Nokia)" w:date="2024-07-18T17:12:00Z" w16du:dateUtc="2024-07-18T11:42:00Z">
        <w:r w:rsidRPr="00D0162F">
          <w:tab/>
          <w:t>Setup</w:t>
        </w:r>
      </w:ins>
      <w:ins w:id="40" w:author="Nokia - Siddharth Das" w:date="2024-08-21T11:22:00Z" w16du:dateUtc="2024-08-21T09:22:00Z">
        <w:r w:rsidR="00415E9E">
          <w:t xml:space="preserve"> 7</w:t>
        </w:r>
      </w:ins>
      <w:ins w:id="41" w:author="Rupali Gupta (Nokia)" w:date="2024-07-18T17:12:00Z" w16du:dateUtc="2024-07-18T11:42:00Z">
        <w:r w:rsidRPr="00D0162F">
          <w:t xml:space="preserve">: </w:t>
        </w:r>
        <w:r>
          <w:t>3</w:t>
        </w:r>
        <w:r w:rsidRPr="00D0162F">
          <w:t xml:space="preserve"> </w:t>
        </w:r>
        <w:proofErr w:type="spellStart"/>
        <w:r w:rsidRPr="00D0162F">
          <w:t>AoAs</w:t>
        </w:r>
        <w:proofErr w:type="spellEnd"/>
      </w:ins>
    </w:p>
    <w:p w14:paraId="51628BDC" w14:textId="77777777" w:rsidR="000068AE" w:rsidRDefault="000068AE" w:rsidP="000068AE">
      <w:pPr>
        <w:rPr>
          <w:ins w:id="42" w:author="Rupali Gupta (Nokia)" w:date="2024-07-18T17:12:00Z" w16du:dateUtc="2024-07-18T11:42:00Z"/>
          <w:lang w:eastAsia="zh-CN"/>
        </w:rPr>
      </w:pPr>
      <w:ins w:id="43" w:author="Rupali Gupta (Nokia)" w:date="2024-07-18T17:12:00Z" w16du:dateUtc="2024-07-18T11:42:00Z">
        <w:r>
          <w:t xml:space="preserve">There are 3 active probes in the test. The DL signals, and noise if applicable, transmitted from the three active probes, align to </w:t>
        </w:r>
        <w:r>
          <w:rPr>
            <w:lang w:eastAsia="ja-JP"/>
          </w:rPr>
          <w:t>directions (</w:t>
        </w:r>
        <w:proofErr w:type="spellStart"/>
        <w:r>
          <w:rPr>
            <w:lang w:eastAsia="ja-JP"/>
          </w:rPr>
          <w:t>AoAs</w:t>
        </w:r>
        <w:proofErr w:type="spellEnd"/>
        <w:r>
          <w:rPr>
            <w:lang w:eastAsia="ja-JP"/>
          </w:rPr>
          <w:t>) which are from the set of directions corresponding to the EIS spherical coverage percentile of the DUT as defined in clause</w:t>
        </w:r>
        <w:r>
          <w:rPr>
            <w:lang w:val="en-US" w:eastAsia="ja-JP"/>
          </w:rPr>
          <w:t> </w:t>
        </w:r>
        <w:r>
          <w:rPr>
            <w:lang w:eastAsia="ja-JP"/>
          </w:rPr>
          <w:t>7.3.4 of TS</w:t>
        </w:r>
        <w:r>
          <w:rPr>
            <w:lang w:val="en-US" w:eastAsia="ja-JP"/>
          </w:rPr>
          <w:t> </w:t>
        </w:r>
        <w:r>
          <w:rPr>
            <w:lang w:eastAsia="ja-JP"/>
          </w:rPr>
          <w:t>38.101-2</w:t>
        </w:r>
        <w:r>
          <w:rPr>
            <w:lang w:val="en-US" w:eastAsia="ja-JP"/>
          </w:rPr>
          <w:t> [</w:t>
        </w:r>
        <w:r>
          <w:rPr>
            <w:rFonts w:eastAsia="MS Mincho"/>
            <w:lang w:val="en-US" w:eastAsia="ja-JP"/>
          </w:rPr>
          <w:t>3]</w:t>
        </w:r>
        <w:r>
          <w:rPr>
            <w:lang w:eastAsia="ja-JP"/>
          </w:rPr>
          <w:t xml:space="preserve"> for each UE power class.</w:t>
        </w:r>
        <w:r>
          <w:t xml:space="preserve"> The relative angular offset between the directions (</w:t>
        </w:r>
        <w:proofErr w:type="spellStart"/>
        <w:r>
          <w:t>AoAs</w:t>
        </w:r>
        <w:proofErr w:type="spellEnd"/>
        <w:r>
          <w:t>) of the 3 active probes, shall be changed for each test iteration. Any combinations of two relative angular offsets between 2 active probes specified in Table A.9.3-1, is considered as a valid applicable relative angular offsets between 3 active probes for the respective power class.</w:t>
        </w:r>
      </w:ins>
    </w:p>
    <w:p w14:paraId="7B2085AA" w14:textId="77777777" w:rsidR="000068AE" w:rsidRDefault="000068AE" w:rsidP="000068AE">
      <w:pPr>
        <w:jc w:val="center"/>
        <w:rPr>
          <w:b/>
          <w:iCs/>
          <w:noProof/>
          <w:color w:val="FF0000"/>
          <w:sz w:val="28"/>
          <w:szCs w:val="28"/>
          <w:lang w:val="en-US" w:eastAsia="zh-CN"/>
        </w:rPr>
      </w:pPr>
      <w:r>
        <w:rPr>
          <w:b/>
          <w:iCs/>
          <w:noProof/>
          <w:color w:val="FF0000"/>
          <w:sz w:val="28"/>
          <w:szCs w:val="28"/>
          <w:lang w:val="en-US" w:eastAsia="zh-CN"/>
        </w:rPr>
        <w:t>&lt;End of change 2&gt;</w:t>
      </w:r>
    </w:p>
    <w:p w14:paraId="29B4BE39" w14:textId="77777777" w:rsidR="000068AE" w:rsidRPr="00B03A31" w:rsidRDefault="000068AE" w:rsidP="000068AE">
      <w:pPr>
        <w:jc w:val="center"/>
        <w:rPr>
          <w:b/>
          <w:iCs/>
          <w:noProof/>
          <w:color w:val="FF0000"/>
          <w:sz w:val="28"/>
          <w:szCs w:val="28"/>
          <w:lang w:val="en-US" w:eastAsia="zh-CN"/>
        </w:rPr>
      </w:pPr>
      <w:r>
        <w:rPr>
          <w:b/>
          <w:iCs/>
          <w:noProof/>
          <w:color w:val="FF0000"/>
          <w:sz w:val="28"/>
          <w:szCs w:val="28"/>
          <w:lang w:val="en-US" w:eastAsia="zh-CN"/>
        </w:rPr>
        <w:t>&lt;Unchanged Clauses Skipped&gt;</w:t>
      </w:r>
    </w:p>
    <w:p w14:paraId="6C89D52A" w14:textId="43F5091C" w:rsidR="000068AE" w:rsidRDefault="000068AE" w:rsidP="000068AE">
      <w:pPr>
        <w:jc w:val="center"/>
        <w:rPr>
          <w:b/>
          <w:iCs/>
          <w:noProof/>
          <w:color w:val="FF0000"/>
          <w:sz w:val="28"/>
          <w:szCs w:val="28"/>
          <w:lang w:val="en-US" w:eastAsia="zh-CN"/>
        </w:rPr>
      </w:pPr>
      <w:r>
        <w:rPr>
          <w:b/>
          <w:iCs/>
          <w:noProof/>
          <w:color w:val="FF0000"/>
          <w:sz w:val="28"/>
          <w:szCs w:val="28"/>
          <w:lang w:val="en-US" w:eastAsia="zh-CN"/>
        </w:rPr>
        <w:t>&lt;Start of change 3&gt;</w:t>
      </w:r>
    </w:p>
    <w:bookmarkEnd w:id="1"/>
    <w:p w14:paraId="6297D0F7" w14:textId="77777777" w:rsidR="00221DDD" w:rsidRDefault="00221DDD" w:rsidP="00221DDD">
      <w:pPr>
        <w:pStyle w:val="Heading2"/>
      </w:pPr>
      <w:r>
        <w:t>A.10A.3</w:t>
      </w:r>
      <w:r>
        <w:tab/>
        <w:t>UL TCI states</w:t>
      </w:r>
    </w:p>
    <w:p w14:paraId="753872A9" w14:textId="77777777" w:rsidR="00221DDD" w:rsidRDefault="00221DDD" w:rsidP="00221DDD">
      <w:pPr>
        <w:pStyle w:val="TH"/>
      </w:pPr>
      <w:r>
        <w:t>Table A.10A.3-1: UL TCI States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1518"/>
        <w:gridCol w:w="1477"/>
        <w:gridCol w:w="1477"/>
        <w:gridCol w:w="1198"/>
      </w:tblGrid>
      <w:tr w:rsidR="00DF1FB8" w14:paraId="5787E886" w14:textId="1773285F" w:rsidTr="001411D3">
        <w:tc>
          <w:tcPr>
            <w:tcW w:w="1843" w:type="dxa"/>
            <w:tcBorders>
              <w:top w:val="single" w:sz="4" w:space="0" w:color="auto"/>
              <w:left w:val="single" w:sz="4" w:space="0" w:color="auto"/>
              <w:bottom w:val="single" w:sz="4" w:space="0" w:color="auto"/>
              <w:right w:val="single" w:sz="4" w:space="0" w:color="auto"/>
            </w:tcBorders>
            <w:hideMark/>
          </w:tcPr>
          <w:p w14:paraId="1193C2EB" w14:textId="77777777" w:rsidR="00DF1FB8" w:rsidRDefault="00DF1FB8" w:rsidP="00DF1FB8">
            <w:pPr>
              <w:pStyle w:val="TAH"/>
            </w:pPr>
            <w:r>
              <w:t>Parameter</w:t>
            </w:r>
          </w:p>
        </w:tc>
        <w:tc>
          <w:tcPr>
            <w:tcW w:w="1559" w:type="dxa"/>
            <w:tcBorders>
              <w:top w:val="single" w:sz="4" w:space="0" w:color="auto"/>
              <w:left w:val="single" w:sz="4" w:space="0" w:color="auto"/>
              <w:bottom w:val="single" w:sz="4" w:space="0" w:color="auto"/>
              <w:right w:val="single" w:sz="4" w:space="0" w:color="auto"/>
            </w:tcBorders>
            <w:hideMark/>
          </w:tcPr>
          <w:p w14:paraId="6CA97F38" w14:textId="77777777" w:rsidR="00DF1FB8" w:rsidRDefault="00DF1FB8" w:rsidP="00DF1FB8">
            <w:pPr>
              <w:pStyle w:val="TAH"/>
            </w:pPr>
            <w:r>
              <w:t>UL TCI.State.0</w:t>
            </w:r>
          </w:p>
        </w:tc>
        <w:tc>
          <w:tcPr>
            <w:tcW w:w="1518" w:type="dxa"/>
            <w:tcBorders>
              <w:top w:val="single" w:sz="4" w:space="0" w:color="auto"/>
              <w:left w:val="single" w:sz="4" w:space="0" w:color="auto"/>
              <w:bottom w:val="single" w:sz="4" w:space="0" w:color="auto"/>
              <w:right w:val="single" w:sz="4" w:space="0" w:color="auto"/>
            </w:tcBorders>
            <w:hideMark/>
          </w:tcPr>
          <w:p w14:paraId="3D827CFB" w14:textId="77777777" w:rsidR="00DF1FB8" w:rsidRDefault="00DF1FB8" w:rsidP="00DF1FB8">
            <w:pPr>
              <w:pStyle w:val="TAH"/>
            </w:pPr>
            <w:r>
              <w:t>UL TCI.State.1</w:t>
            </w:r>
          </w:p>
        </w:tc>
        <w:tc>
          <w:tcPr>
            <w:tcW w:w="1477" w:type="dxa"/>
            <w:tcBorders>
              <w:top w:val="single" w:sz="4" w:space="0" w:color="auto"/>
              <w:left w:val="single" w:sz="4" w:space="0" w:color="auto"/>
              <w:bottom w:val="single" w:sz="4" w:space="0" w:color="auto"/>
              <w:right w:val="single" w:sz="4" w:space="0" w:color="auto"/>
            </w:tcBorders>
            <w:hideMark/>
          </w:tcPr>
          <w:p w14:paraId="520189EA" w14:textId="77777777" w:rsidR="00DF1FB8" w:rsidRDefault="00DF1FB8" w:rsidP="00DF1FB8">
            <w:pPr>
              <w:pStyle w:val="TAH"/>
            </w:pPr>
            <w:r>
              <w:t>UL TCI.State.2</w:t>
            </w:r>
          </w:p>
        </w:tc>
        <w:tc>
          <w:tcPr>
            <w:tcW w:w="1477" w:type="dxa"/>
            <w:tcBorders>
              <w:top w:val="single" w:sz="4" w:space="0" w:color="auto"/>
              <w:left w:val="single" w:sz="4" w:space="0" w:color="auto"/>
              <w:bottom w:val="single" w:sz="4" w:space="0" w:color="auto"/>
              <w:right w:val="single" w:sz="4" w:space="0" w:color="auto"/>
            </w:tcBorders>
            <w:hideMark/>
          </w:tcPr>
          <w:p w14:paraId="2014C2F5" w14:textId="77777777" w:rsidR="00DF1FB8" w:rsidRDefault="00DF1FB8" w:rsidP="00DF1FB8">
            <w:pPr>
              <w:pStyle w:val="TAH"/>
            </w:pPr>
            <w:r>
              <w:t>UL TCI.State.3</w:t>
            </w:r>
          </w:p>
        </w:tc>
        <w:tc>
          <w:tcPr>
            <w:tcW w:w="1198" w:type="dxa"/>
            <w:tcBorders>
              <w:top w:val="single" w:sz="4" w:space="0" w:color="auto"/>
              <w:left w:val="single" w:sz="4" w:space="0" w:color="auto"/>
              <w:bottom w:val="single" w:sz="4" w:space="0" w:color="auto"/>
              <w:right w:val="single" w:sz="4" w:space="0" w:color="auto"/>
            </w:tcBorders>
          </w:tcPr>
          <w:p w14:paraId="37E0824A" w14:textId="07CC7869" w:rsidR="00DF1FB8" w:rsidRDefault="00DF1FB8" w:rsidP="00DF1FB8">
            <w:pPr>
              <w:pStyle w:val="TAH"/>
            </w:pPr>
            <w:ins w:id="44" w:author="Rupali Gupta (Nokia)" w:date="2024-07-18T16:40:00Z" w16du:dateUtc="2024-07-18T11:10:00Z">
              <w:r>
                <w:t xml:space="preserve">UL </w:t>
              </w:r>
              <w:r w:rsidRPr="005631E2">
                <w:t>TCI.State.</w:t>
              </w:r>
              <w:r>
                <w:t>4</w:t>
              </w:r>
            </w:ins>
          </w:p>
        </w:tc>
      </w:tr>
      <w:tr w:rsidR="00DF1FB8" w14:paraId="5006B08B" w14:textId="124FDF7D" w:rsidTr="001411D3">
        <w:tc>
          <w:tcPr>
            <w:tcW w:w="1843" w:type="dxa"/>
            <w:tcBorders>
              <w:top w:val="single" w:sz="4" w:space="0" w:color="auto"/>
              <w:left w:val="single" w:sz="4" w:space="0" w:color="auto"/>
              <w:bottom w:val="single" w:sz="4" w:space="0" w:color="auto"/>
              <w:right w:val="single" w:sz="4" w:space="0" w:color="auto"/>
            </w:tcBorders>
            <w:hideMark/>
          </w:tcPr>
          <w:p w14:paraId="13F04D60" w14:textId="77777777" w:rsidR="00DF1FB8" w:rsidRDefault="00DF1FB8" w:rsidP="00DF1FB8">
            <w:pPr>
              <w:pStyle w:val="TAC"/>
            </w:pPr>
            <w:proofErr w:type="spellStart"/>
            <w:r>
              <w:t>ul</w:t>
            </w:r>
            <w:proofErr w:type="spellEnd"/>
            <w:r>
              <w:t>-</w:t>
            </w:r>
            <w:proofErr w:type="spellStart"/>
            <w:r>
              <w:t>TCIState</w:t>
            </w:r>
            <w:proofErr w:type="spellEnd"/>
            <w:r>
              <w:t>-Id</w:t>
            </w:r>
          </w:p>
        </w:tc>
        <w:tc>
          <w:tcPr>
            <w:tcW w:w="1559" w:type="dxa"/>
            <w:tcBorders>
              <w:top w:val="single" w:sz="4" w:space="0" w:color="auto"/>
              <w:left w:val="single" w:sz="4" w:space="0" w:color="auto"/>
              <w:bottom w:val="single" w:sz="4" w:space="0" w:color="auto"/>
              <w:right w:val="single" w:sz="4" w:space="0" w:color="auto"/>
            </w:tcBorders>
            <w:hideMark/>
          </w:tcPr>
          <w:p w14:paraId="04D5168C" w14:textId="77777777" w:rsidR="00DF1FB8" w:rsidRDefault="00DF1FB8" w:rsidP="00DF1FB8">
            <w:pPr>
              <w:pStyle w:val="TAC"/>
            </w:pPr>
            <w:r>
              <w:t>Id0</w:t>
            </w:r>
          </w:p>
        </w:tc>
        <w:tc>
          <w:tcPr>
            <w:tcW w:w="1518" w:type="dxa"/>
            <w:tcBorders>
              <w:top w:val="single" w:sz="4" w:space="0" w:color="auto"/>
              <w:left w:val="single" w:sz="4" w:space="0" w:color="auto"/>
              <w:bottom w:val="single" w:sz="4" w:space="0" w:color="auto"/>
              <w:right w:val="single" w:sz="4" w:space="0" w:color="auto"/>
            </w:tcBorders>
            <w:hideMark/>
          </w:tcPr>
          <w:p w14:paraId="7DCEB4F3" w14:textId="77777777" w:rsidR="00DF1FB8" w:rsidRDefault="00DF1FB8" w:rsidP="00DF1FB8">
            <w:pPr>
              <w:pStyle w:val="TAC"/>
            </w:pPr>
            <w:r>
              <w:t>Id1</w:t>
            </w:r>
          </w:p>
        </w:tc>
        <w:tc>
          <w:tcPr>
            <w:tcW w:w="1477" w:type="dxa"/>
            <w:tcBorders>
              <w:top w:val="single" w:sz="4" w:space="0" w:color="auto"/>
              <w:left w:val="single" w:sz="4" w:space="0" w:color="auto"/>
              <w:bottom w:val="single" w:sz="4" w:space="0" w:color="auto"/>
              <w:right w:val="single" w:sz="4" w:space="0" w:color="auto"/>
            </w:tcBorders>
            <w:hideMark/>
          </w:tcPr>
          <w:p w14:paraId="7E00C20A" w14:textId="77777777" w:rsidR="00DF1FB8" w:rsidRDefault="00DF1FB8" w:rsidP="00DF1FB8">
            <w:pPr>
              <w:pStyle w:val="TAC"/>
            </w:pPr>
            <w:r>
              <w:t>Id2</w:t>
            </w:r>
          </w:p>
        </w:tc>
        <w:tc>
          <w:tcPr>
            <w:tcW w:w="1477" w:type="dxa"/>
            <w:tcBorders>
              <w:top w:val="single" w:sz="4" w:space="0" w:color="auto"/>
              <w:left w:val="single" w:sz="4" w:space="0" w:color="auto"/>
              <w:bottom w:val="single" w:sz="4" w:space="0" w:color="auto"/>
              <w:right w:val="single" w:sz="4" w:space="0" w:color="auto"/>
            </w:tcBorders>
            <w:hideMark/>
          </w:tcPr>
          <w:p w14:paraId="7E20EBE5" w14:textId="77777777" w:rsidR="00DF1FB8" w:rsidRDefault="00DF1FB8" w:rsidP="00DF1FB8">
            <w:pPr>
              <w:pStyle w:val="TAC"/>
            </w:pPr>
            <w:r>
              <w:t>Id3</w:t>
            </w:r>
          </w:p>
        </w:tc>
        <w:tc>
          <w:tcPr>
            <w:tcW w:w="1198" w:type="dxa"/>
            <w:tcBorders>
              <w:top w:val="single" w:sz="4" w:space="0" w:color="auto"/>
              <w:left w:val="single" w:sz="4" w:space="0" w:color="auto"/>
              <w:bottom w:val="single" w:sz="4" w:space="0" w:color="auto"/>
              <w:right w:val="single" w:sz="4" w:space="0" w:color="auto"/>
            </w:tcBorders>
          </w:tcPr>
          <w:p w14:paraId="1D3D878B" w14:textId="4A3409F1" w:rsidR="00DF1FB8" w:rsidRDefault="00DF1FB8" w:rsidP="00DF1FB8">
            <w:pPr>
              <w:pStyle w:val="TAC"/>
            </w:pPr>
            <w:ins w:id="45" w:author="Rupali Gupta (Nokia)" w:date="2024-07-18T16:40:00Z" w16du:dateUtc="2024-07-18T11:10:00Z">
              <w:r w:rsidRPr="005631E2">
                <w:t>Id</w:t>
              </w:r>
              <w:r>
                <w:t>4</w:t>
              </w:r>
            </w:ins>
          </w:p>
        </w:tc>
      </w:tr>
      <w:tr w:rsidR="00DF1FB8" w14:paraId="4AD51566" w14:textId="249957A3" w:rsidTr="001411D3">
        <w:tc>
          <w:tcPr>
            <w:tcW w:w="1843" w:type="dxa"/>
            <w:tcBorders>
              <w:top w:val="single" w:sz="4" w:space="0" w:color="auto"/>
              <w:left w:val="single" w:sz="4" w:space="0" w:color="auto"/>
              <w:bottom w:val="single" w:sz="4" w:space="0" w:color="auto"/>
              <w:right w:val="single" w:sz="4" w:space="0" w:color="auto"/>
            </w:tcBorders>
            <w:hideMark/>
          </w:tcPr>
          <w:p w14:paraId="2BAFA42E" w14:textId="77777777" w:rsidR="00DF1FB8" w:rsidRDefault="00DF1FB8" w:rsidP="00DF1FB8">
            <w:pPr>
              <w:pStyle w:val="TAC"/>
            </w:pPr>
            <w:proofErr w:type="spellStart"/>
            <w:r>
              <w:t>referenceSignal</w:t>
            </w:r>
            <w:proofErr w:type="spellEnd"/>
            <w:r>
              <w:rPr>
                <w:vertAlign w:val="superscript"/>
              </w:rPr>
              <w:t xml:space="preserve"> Note1</w:t>
            </w:r>
          </w:p>
        </w:tc>
        <w:tc>
          <w:tcPr>
            <w:tcW w:w="1559" w:type="dxa"/>
            <w:tcBorders>
              <w:top w:val="single" w:sz="4" w:space="0" w:color="auto"/>
              <w:left w:val="single" w:sz="4" w:space="0" w:color="auto"/>
              <w:bottom w:val="single" w:sz="4" w:space="0" w:color="auto"/>
              <w:right w:val="single" w:sz="4" w:space="0" w:color="auto"/>
            </w:tcBorders>
            <w:hideMark/>
          </w:tcPr>
          <w:p w14:paraId="0C3A50D5" w14:textId="77777777" w:rsidR="00DF1FB8" w:rsidRDefault="00DF1FB8" w:rsidP="00DF1FB8">
            <w:pPr>
              <w:pStyle w:val="TAC"/>
            </w:pPr>
            <w:r>
              <w:t>SSB0</w:t>
            </w:r>
          </w:p>
        </w:tc>
        <w:tc>
          <w:tcPr>
            <w:tcW w:w="1518" w:type="dxa"/>
            <w:tcBorders>
              <w:top w:val="single" w:sz="4" w:space="0" w:color="auto"/>
              <w:left w:val="single" w:sz="4" w:space="0" w:color="auto"/>
              <w:bottom w:val="single" w:sz="4" w:space="0" w:color="auto"/>
              <w:right w:val="single" w:sz="4" w:space="0" w:color="auto"/>
            </w:tcBorders>
            <w:hideMark/>
          </w:tcPr>
          <w:p w14:paraId="343B9FDF" w14:textId="77777777" w:rsidR="00DF1FB8" w:rsidRDefault="00DF1FB8" w:rsidP="00DF1FB8">
            <w:pPr>
              <w:pStyle w:val="TAC"/>
            </w:pPr>
            <w:r>
              <w:t>SSB1</w:t>
            </w:r>
          </w:p>
        </w:tc>
        <w:tc>
          <w:tcPr>
            <w:tcW w:w="1477" w:type="dxa"/>
            <w:tcBorders>
              <w:top w:val="single" w:sz="4" w:space="0" w:color="auto"/>
              <w:left w:val="single" w:sz="4" w:space="0" w:color="auto"/>
              <w:bottom w:val="single" w:sz="4" w:space="0" w:color="auto"/>
              <w:right w:val="single" w:sz="4" w:space="0" w:color="auto"/>
            </w:tcBorders>
            <w:hideMark/>
          </w:tcPr>
          <w:p w14:paraId="6E70F318" w14:textId="77777777" w:rsidR="00DF1FB8" w:rsidRDefault="00DF1FB8" w:rsidP="00DF1FB8">
            <w:pPr>
              <w:pStyle w:val="TAC"/>
            </w:pPr>
            <w:r>
              <w:t>Resource #4 in TRS resource set 1</w:t>
            </w:r>
            <w:r>
              <w:rPr>
                <w:vertAlign w:val="superscript"/>
              </w:rPr>
              <w:t xml:space="preserve"> Note2</w:t>
            </w:r>
          </w:p>
        </w:tc>
        <w:tc>
          <w:tcPr>
            <w:tcW w:w="1477" w:type="dxa"/>
            <w:tcBorders>
              <w:top w:val="single" w:sz="4" w:space="0" w:color="auto"/>
              <w:left w:val="single" w:sz="4" w:space="0" w:color="auto"/>
              <w:bottom w:val="single" w:sz="4" w:space="0" w:color="auto"/>
              <w:right w:val="single" w:sz="4" w:space="0" w:color="auto"/>
            </w:tcBorders>
            <w:hideMark/>
          </w:tcPr>
          <w:p w14:paraId="7E2ACBB0" w14:textId="77777777" w:rsidR="00DF1FB8" w:rsidRDefault="00DF1FB8" w:rsidP="00DF1FB8">
            <w:pPr>
              <w:pStyle w:val="TAC"/>
            </w:pPr>
            <w:r>
              <w:t>Resource #4 in TRS resource set 2</w:t>
            </w:r>
            <w:r>
              <w:rPr>
                <w:vertAlign w:val="superscript"/>
              </w:rPr>
              <w:t xml:space="preserve"> Note2</w:t>
            </w:r>
          </w:p>
        </w:tc>
        <w:tc>
          <w:tcPr>
            <w:tcW w:w="1198" w:type="dxa"/>
            <w:tcBorders>
              <w:top w:val="single" w:sz="4" w:space="0" w:color="auto"/>
              <w:left w:val="single" w:sz="4" w:space="0" w:color="auto"/>
              <w:bottom w:val="single" w:sz="4" w:space="0" w:color="auto"/>
              <w:right w:val="single" w:sz="4" w:space="0" w:color="auto"/>
            </w:tcBorders>
          </w:tcPr>
          <w:p w14:paraId="29C3BFAA" w14:textId="496E4C6D" w:rsidR="00DF1FB8" w:rsidRDefault="00DF1FB8" w:rsidP="00DF1FB8">
            <w:pPr>
              <w:pStyle w:val="TAC"/>
            </w:pPr>
            <w:ins w:id="46" w:author="Rupali Gupta (Nokia)" w:date="2024-07-18T16:40:00Z" w16du:dateUtc="2024-07-18T11:10:00Z">
              <w:r w:rsidRPr="005631E2">
                <w:t xml:space="preserve">Resource #4 in TRS resource set </w:t>
              </w:r>
              <w:r>
                <w:t>3</w:t>
              </w:r>
              <w:r w:rsidRPr="005631E2">
                <w:rPr>
                  <w:vertAlign w:val="superscript"/>
                </w:rPr>
                <w:t xml:space="preserve"> Note</w:t>
              </w:r>
              <w:r>
                <w:rPr>
                  <w:vertAlign w:val="superscript"/>
                </w:rPr>
                <w:t>2</w:t>
              </w:r>
            </w:ins>
          </w:p>
        </w:tc>
      </w:tr>
      <w:tr w:rsidR="00DF1FB8" w14:paraId="498101AA" w14:textId="3F51C8CE" w:rsidTr="001411D3">
        <w:tc>
          <w:tcPr>
            <w:tcW w:w="1843" w:type="dxa"/>
            <w:tcBorders>
              <w:top w:val="single" w:sz="4" w:space="0" w:color="auto"/>
              <w:left w:val="single" w:sz="4" w:space="0" w:color="auto"/>
              <w:bottom w:val="single" w:sz="4" w:space="0" w:color="auto"/>
              <w:right w:val="single" w:sz="4" w:space="0" w:color="auto"/>
            </w:tcBorders>
            <w:hideMark/>
          </w:tcPr>
          <w:p w14:paraId="6BA2CAA3" w14:textId="77777777" w:rsidR="00DF1FB8" w:rsidRDefault="00DF1FB8" w:rsidP="00DF1FB8">
            <w:pPr>
              <w:pStyle w:val="TAC"/>
            </w:pPr>
            <w:proofErr w:type="spellStart"/>
            <w:r>
              <w:t>pathlossReferenceRS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44AE39" w14:textId="77777777" w:rsidR="00DF1FB8" w:rsidRDefault="00DF1FB8" w:rsidP="00DF1FB8">
            <w:pPr>
              <w:pStyle w:val="TAC"/>
            </w:pPr>
            <w:r>
              <w:t>Resource #4 in TRS resource set 1</w:t>
            </w:r>
            <w:r>
              <w:rPr>
                <w:vertAlign w:val="superscript"/>
              </w:rPr>
              <w:t xml:space="preserve"> Note2</w:t>
            </w:r>
          </w:p>
        </w:tc>
        <w:tc>
          <w:tcPr>
            <w:tcW w:w="1518" w:type="dxa"/>
            <w:tcBorders>
              <w:top w:val="single" w:sz="4" w:space="0" w:color="auto"/>
              <w:left w:val="single" w:sz="4" w:space="0" w:color="auto"/>
              <w:bottom w:val="single" w:sz="4" w:space="0" w:color="auto"/>
              <w:right w:val="single" w:sz="4" w:space="0" w:color="auto"/>
            </w:tcBorders>
            <w:hideMark/>
          </w:tcPr>
          <w:p w14:paraId="68DCA6D5" w14:textId="77777777" w:rsidR="00DF1FB8" w:rsidRDefault="00DF1FB8" w:rsidP="00DF1FB8">
            <w:pPr>
              <w:pStyle w:val="TAC"/>
            </w:pPr>
            <w:r>
              <w:t>Resource #4 in TRS resource set 1</w:t>
            </w:r>
            <w:r>
              <w:rPr>
                <w:vertAlign w:val="superscript"/>
              </w:rPr>
              <w:t xml:space="preserve"> Note2</w:t>
            </w:r>
          </w:p>
        </w:tc>
        <w:tc>
          <w:tcPr>
            <w:tcW w:w="1477" w:type="dxa"/>
            <w:tcBorders>
              <w:top w:val="single" w:sz="4" w:space="0" w:color="auto"/>
              <w:left w:val="single" w:sz="4" w:space="0" w:color="auto"/>
              <w:bottom w:val="single" w:sz="4" w:space="0" w:color="auto"/>
              <w:right w:val="single" w:sz="4" w:space="0" w:color="auto"/>
            </w:tcBorders>
            <w:hideMark/>
          </w:tcPr>
          <w:p w14:paraId="73F92952" w14:textId="77777777" w:rsidR="00DF1FB8" w:rsidRDefault="00DF1FB8" w:rsidP="00DF1FB8">
            <w:pPr>
              <w:pStyle w:val="TAC"/>
            </w:pPr>
            <w:r>
              <w:t>Resource #4 in TRS resource set 1</w:t>
            </w:r>
            <w:r>
              <w:rPr>
                <w:vertAlign w:val="superscript"/>
              </w:rPr>
              <w:t xml:space="preserve"> Note2</w:t>
            </w:r>
          </w:p>
        </w:tc>
        <w:tc>
          <w:tcPr>
            <w:tcW w:w="1477" w:type="dxa"/>
            <w:tcBorders>
              <w:top w:val="single" w:sz="4" w:space="0" w:color="auto"/>
              <w:left w:val="single" w:sz="4" w:space="0" w:color="auto"/>
              <w:bottom w:val="single" w:sz="4" w:space="0" w:color="auto"/>
              <w:right w:val="single" w:sz="4" w:space="0" w:color="auto"/>
            </w:tcBorders>
            <w:hideMark/>
          </w:tcPr>
          <w:p w14:paraId="38B316DE" w14:textId="77777777" w:rsidR="00DF1FB8" w:rsidRDefault="00DF1FB8" w:rsidP="00DF1FB8">
            <w:pPr>
              <w:pStyle w:val="TAC"/>
            </w:pPr>
            <w:r>
              <w:t>Resource #4 in TRS resource set 2</w:t>
            </w:r>
            <w:r>
              <w:rPr>
                <w:vertAlign w:val="superscript"/>
              </w:rPr>
              <w:t xml:space="preserve"> Note2</w:t>
            </w:r>
          </w:p>
        </w:tc>
        <w:tc>
          <w:tcPr>
            <w:tcW w:w="1198" w:type="dxa"/>
            <w:tcBorders>
              <w:top w:val="single" w:sz="4" w:space="0" w:color="auto"/>
              <w:left w:val="single" w:sz="4" w:space="0" w:color="auto"/>
              <w:bottom w:val="single" w:sz="4" w:space="0" w:color="auto"/>
              <w:right w:val="single" w:sz="4" w:space="0" w:color="auto"/>
            </w:tcBorders>
          </w:tcPr>
          <w:p w14:paraId="3F9157D5" w14:textId="2776BE53" w:rsidR="00DF1FB8" w:rsidRDefault="00DF1FB8" w:rsidP="00DF1FB8">
            <w:pPr>
              <w:pStyle w:val="TAC"/>
            </w:pPr>
            <w:ins w:id="47" w:author="Rupali Gupta (Nokia)" w:date="2024-07-18T16:40:00Z" w16du:dateUtc="2024-07-18T11:10:00Z">
              <w:r w:rsidRPr="005631E2">
                <w:t xml:space="preserve">Resource #4 in TRS resource set </w:t>
              </w:r>
              <w:r>
                <w:t>3</w:t>
              </w:r>
              <w:r w:rsidRPr="005631E2">
                <w:rPr>
                  <w:vertAlign w:val="superscript"/>
                </w:rPr>
                <w:t xml:space="preserve"> Note</w:t>
              </w:r>
              <w:r>
                <w:rPr>
                  <w:vertAlign w:val="superscript"/>
                </w:rPr>
                <w:t>2</w:t>
              </w:r>
            </w:ins>
          </w:p>
        </w:tc>
      </w:tr>
      <w:tr w:rsidR="00DF1FB8" w14:paraId="0DCCF95D" w14:textId="6CF54F0D" w:rsidTr="001411D3">
        <w:tc>
          <w:tcPr>
            <w:tcW w:w="1843" w:type="dxa"/>
            <w:tcBorders>
              <w:top w:val="single" w:sz="4" w:space="0" w:color="auto"/>
              <w:left w:val="single" w:sz="4" w:space="0" w:color="auto"/>
              <w:bottom w:val="single" w:sz="4" w:space="0" w:color="auto"/>
              <w:right w:val="single" w:sz="4" w:space="0" w:color="auto"/>
            </w:tcBorders>
            <w:hideMark/>
          </w:tcPr>
          <w:p w14:paraId="7529A761" w14:textId="77777777" w:rsidR="00DF1FB8" w:rsidRDefault="00DF1FB8" w:rsidP="00DF1FB8">
            <w:pPr>
              <w:pStyle w:val="TAC"/>
            </w:pPr>
            <w:proofErr w:type="spellStart"/>
            <w:r>
              <w:t>additionalPCI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071F29" w14:textId="77777777" w:rsidR="00DF1FB8" w:rsidRDefault="00DF1FB8" w:rsidP="00DF1FB8">
            <w:pPr>
              <w:pStyle w:val="TAC"/>
            </w:pPr>
            <w:r>
              <w:rPr>
                <w:lang w:eastAsia="zh-CN"/>
              </w:rPr>
              <w:t>N/A</w:t>
            </w:r>
          </w:p>
        </w:tc>
        <w:tc>
          <w:tcPr>
            <w:tcW w:w="1518" w:type="dxa"/>
            <w:tcBorders>
              <w:top w:val="single" w:sz="4" w:space="0" w:color="auto"/>
              <w:left w:val="single" w:sz="4" w:space="0" w:color="auto"/>
              <w:bottom w:val="single" w:sz="4" w:space="0" w:color="auto"/>
              <w:right w:val="single" w:sz="4" w:space="0" w:color="auto"/>
            </w:tcBorders>
            <w:hideMark/>
          </w:tcPr>
          <w:p w14:paraId="5E434986" w14:textId="77777777" w:rsidR="00DF1FB8" w:rsidRDefault="00DF1FB8" w:rsidP="00DF1FB8">
            <w:pPr>
              <w:pStyle w:val="TAC"/>
            </w:pPr>
            <w:r>
              <w:rPr>
                <w:lang w:eastAsia="zh-CN"/>
              </w:rPr>
              <w:t>configured</w:t>
            </w:r>
            <w:r>
              <w:rPr>
                <w:vertAlign w:val="superscript"/>
              </w:rPr>
              <w:t xml:space="preserve"> Note3</w:t>
            </w:r>
          </w:p>
        </w:tc>
        <w:tc>
          <w:tcPr>
            <w:tcW w:w="1477" w:type="dxa"/>
            <w:tcBorders>
              <w:top w:val="single" w:sz="4" w:space="0" w:color="auto"/>
              <w:left w:val="single" w:sz="4" w:space="0" w:color="auto"/>
              <w:bottom w:val="single" w:sz="4" w:space="0" w:color="auto"/>
              <w:right w:val="single" w:sz="4" w:space="0" w:color="auto"/>
            </w:tcBorders>
            <w:hideMark/>
          </w:tcPr>
          <w:p w14:paraId="56688D85" w14:textId="77777777" w:rsidR="00DF1FB8" w:rsidRDefault="00DF1FB8" w:rsidP="00DF1FB8">
            <w:pPr>
              <w:pStyle w:val="TAC"/>
            </w:pPr>
            <w:r>
              <w:rPr>
                <w:lang w:eastAsia="zh-CN"/>
              </w:rPr>
              <w:t>N/A</w:t>
            </w:r>
          </w:p>
        </w:tc>
        <w:tc>
          <w:tcPr>
            <w:tcW w:w="1477" w:type="dxa"/>
            <w:tcBorders>
              <w:top w:val="single" w:sz="4" w:space="0" w:color="auto"/>
              <w:left w:val="single" w:sz="4" w:space="0" w:color="auto"/>
              <w:bottom w:val="single" w:sz="4" w:space="0" w:color="auto"/>
              <w:right w:val="single" w:sz="4" w:space="0" w:color="auto"/>
            </w:tcBorders>
            <w:hideMark/>
          </w:tcPr>
          <w:p w14:paraId="0409FA1E" w14:textId="77777777" w:rsidR="00DF1FB8" w:rsidRDefault="00DF1FB8" w:rsidP="00DF1FB8">
            <w:pPr>
              <w:pStyle w:val="TAC"/>
            </w:pPr>
            <w:r>
              <w:rPr>
                <w:lang w:eastAsia="zh-CN"/>
              </w:rPr>
              <w:t>N/A</w:t>
            </w:r>
          </w:p>
        </w:tc>
        <w:tc>
          <w:tcPr>
            <w:tcW w:w="1198" w:type="dxa"/>
            <w:tcBorders>
              <w:top w:val="single" w:sz="4" w:space="0" w:color="auto"/>
              <w:left w:val="single" w:sz="4" w:space="0" w:color="auto"/>
              <w:bottom w:val="single" w:sz="4" w:space="0" w:color="auto"/>
              <w:right w:val="single" w:sz="4" w:space="0" w:color="auto"/>
            </w:tcBorders>
          </w:tcPr>
          <w:p w14:paraId="19E69166" w14:textId="11704FFF" w:rsidR="00DF1FB8" w:rsidRDefault="00DF1FB8" w:rsidP="00DF1FB8">
            <w:pPr>
              <w:pStyle w:val="TAC"/>
              <w:rPr>
                <w:lang w:eastAsia="zh-CN"/>
              </w:rPr>
            </w:pPr>
            <w:ins w:id="48" w:author="Rupali Gupta (Nokia)" w:date="2024-07-18T16:40:00Z" w16du:dateUtc="2024-07-18T11:10:00Z">
              <w:r>
                <w:rPr>
                  <w:rFonts w:hint="eastAsia"/>
                  <w:lang w:eastAsia="zh-CN"/>
                </w:rPr>
                <w:t>N</w:t>
              </w:r>
              <w:r>
                <w:rPr>
                  <w:lang w:eastAsia="zh-CN"/>
                </w:rPr>
                <w:t>/A</w:t>
              </w:r>
            </w:ins>
          </w:p>
        </w:tc>
      </w:tr>
      <w:tr w:rsidR="00DF1FB8" w14:paraId="4F1BD5D4" w14:textId="4E3F3390" w:rsidTr="001411D3">
        <w:tc>
          <w:tcPr>
            <w:tcW w:w="9072" w:type="dxa"/>
            <w:gridSpan w:val="6"/>
            <w:tcBorders>
              <w:top w:val="single" w:sz="4" w:space="0" w:color="auto"/>
              <w:left w:val="single" w:sz="4" w:space="0" w:color="auto"/>
              <w:bottom w:val="single" w:sz="4" w:space="0" w:color="auto"/>
              <w:right w:val="single" w:sz="4" w:space="0" w:color="auto"/>
            </w:tcBorders>
            <w:hideMark/>
          </w:tcPr>
          <w:p w14:paraId="4414BBFE" w14:textId="77777777" w:rsidR="00DF1FB8" w:rsidRDefault="00DF1FB8" w:rsidP="00DF1FB8">
            <w:pPr>
              <w:pStyle w:val="TAN"/>
            </w:pPr>
            <w:r>
              <w:t>Note 1:</w:t>
            </w:r>
            <w:r>
              <w:tab/>
            </w:r>
            <w:proofErr w:type="spellStart"/>
            <w:r>
              <w:t>referenceSignal</w:t>
            </w:r>
            <w:proofErr w:type="spellEnd"/>
            <w:r>
              <w:t xml:space="preserve"> configurations towards which the UL TCI states are configured are defined in a test-specific manner.</w:t>
            </w:r>
          </w:p>
          <w:p w14:paraId="6A7CD451" w14:textId="77777777" w:rsidR="00DF1FB8" w:rsidRDefault="00DF1FB8" w:rsidP="00DF1FB8">
            <w:pPr>
              <w:pStyle w:val="TAN"/>
            </w:pPr>
            <w:r>
              <w:t>Note 2:</w:t>
            </w:r>
            <w:r>
              <w:tab/>
              <w:t>Reference TRS resource sets are defined in A.1.4A, and the applicable TRS resource set(s) are specified in each test case. When a single TRS resource set is configured in a test case, it is considered as resource set 1.</w:t>
            </w:r>
          </w:p>
          <w:p w14:paraId="69A9ED48" w14:textId="700F1430" w:rsidR="00DF1FB8" w:rsidRDefault="00DF1FB8" w:rsidP="00DF1FB8">
            <w:pPr>
              <w:pStyle w:val="TAN"/>
            </w:pPr>
            <w:r>
              <w:t>Note 3:</w:t>
            </w:r>
            <w:r>
              <w:tab/>
              <w:t xml:space="preserve">Only one PCI than serving cell PCI is included in the </w:t>
            </w:r>
            <w:proofErr w:type="spellStart"/>
            <w:r>
              <w:t>additionalPCIList</w:t>
            </w:r>
            <w:proofErr w:type="spellEnd"/>
            <w:r>
              <w:t xml:space="preserve">, and the </w:t>
            </w:r>
            <w:proofErr w:type="spellStart"/>
            <w:r>
              <w:t>additionalPCIIndex</w:t>
            </w:r>
            <w:proofErr w:type="spellEnd"/>
            <w:r>
              <w:t xml:space="preserve"> is configured as 0.</w:t>
            </w:r>
          </w:p>
        </w:tc>
      </w:tr>
    </w:tbl>
    <w:p w14:paraId="0F3392F4" w14:textId="77777777" w:rsidR="005E3078" w:rsidRDefault="005E3078" w:rsidP="000F6B6D">
      <w:pPr>
        <w:jc w:val="center"/>
        <w:rPr>
          <w:b/>
          <w:iCs/>
          <w:noProof/>
          <w:color w:val="FF0000"/>
          <w:sz w:val="28"/>
          <w:szCs w:val="28"/>
          <w:lang w:val="en-US" w:eastAsia="zh-CN"/>
        </w:rPr>
      </w:pPr>
    </w:p>
    <w:p w14:paraId="0D5823DB" w14:textId="6D5FCC75" w:rsidR="000F6B6D" w:rsidRDefault="000F6B6D" w:rsidP="000F6B6D">
      <w:pPr>
        <w:jc w:val="center"/>
        <w:rPr>
          <w:b/>
          <w:iCs/>
          <w:noProof/>
          <w:color w:val="FF0000"/>
          <w:sz w:val="28"/>
          <w:szCs w:val="28"/>
          <w:lang w:val="en-US" w:eastAsia="zh-CN"/>
        </w:rPr>
      </w:pPr>
      <w:r>
        <w:rPr>
          <w:b/>
          <w:iCs/>
          <w:noProof/>
          <w:color w:val="FF0000"/>
          <w:sz w:val="28"/>
          <w:szCs w:val="28"/>
          <w:lang w:val="en-US" w:eastAsia="zh-CN"/>
        </w:rPr>
        <w:t>&lt;End of change 3&gt;</w:t>
      </w:r>
    </w:p>
    <w:sectPr w:rsidR="000F6B6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2FAF08" w14:textId="77777777" w:rsidR="005F4E9B" w:rsidRDefault="005F4E9B" w:rsidP="009528FC">
      <w:pPr>
        <w:spacing w:after="0"/>
      </w:pPr>
      <w:r>
        <w:separator/>
      </w:r>
    </w:p>
  </w:endnote>
  <w:endnote w:type="continuationSeparator" w:id="0">
    <w:p w14:paraId="52A6EB77" w14:textId="77777777" w:rsidR="005F4E9B" w:rsidRDefault="005F4E9B" w:rsidP="009528FC">
      <w:pPr>
        <w:spacing w:after="0"/>
      </w:pPr>
      <w:r>
        <w:continuationSeparator/>
      </w:r>
    </w:p>
  </w:endnote>
  <w:endnote w:type="continuationNotice" w:id="1">
    <w:p w14:paraId="7B37DDA0" w14:textId="77777777" w:rsidR="005F4E9B" w:rsidRDefault="005F4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4059BB" w14:textId="77777777" w:rsidR="005F4E9B" w:rsidRDefault="005F4E9B" w:rsidP="009528FC">
      <w:pPr>
        <w:spacing w:after="0"/>
      </w:pPr>
      <w:r>
        <w:separator/>
      </w:r>
    </w:p>
  </w:footnote>
  <w:footnote w:type="continuationSeparator" w:id="0">
    <w:p w14:paraId="744F6AF7" w14:textId="77777777" w:rsidR="005F4E9B" w:rsidRDefault="005F4E9B" w:rsidP="009528FC">
      <w:pPr>
        <w:spacing w:after="0"/>
      </w:pPr>
      <w:r>
        <w:continuationSeparator/>
      </w:r>
    </w:p>
  </w:footnote>
  <w:footnote w:type="continuationNotice" w:id="1">
    <w:p w14:paraId="7383A6E5" w14:textId="77777777" w:rsidR="005F4E9B" w:rsidRDefault="005F4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E65"/>
    <w:rsid w:val="00001148"/>
    <w:rsid w:val="00001839"/>
    <w:rsid w:val="0000519B"/>
    <w:rsid w:val="000068AE"/>
    <w:rsid w:val="00013725"/>
    <w:rsid w:val="0001393D"/>
    <w:rsid w:val="00014A79"/>
    <w:rsid w:val="0001625B"/>
    <w:rsid w:val="000206BC"/>
    <w:rsid w:val="00021A01"/>
    <w:rsid w:val="0002200B"/>
    <w:rsid w:val="00024A4A"/>
    <w:rsid w:val="000308ED"/>
    <w:rsid w:val="00031E6A"/>
    <w:rsid w:val="00037AB2"/>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3DAE"/>
    <w:rsid w:val="00074831"/>
    <w:rsid w:val="00074FC6"/>
    <w:rsid w:val="0007556D"/>
    <w:rsid w:val="00076272"/>
    <w:rsid w:val="000778BD"/>
    <w:rsid w:val="00081EFA"/>
    <w:rsid w:val="00083F16"/>
    <w:rsid w:val="00084C46"/>
    <w:rsid w:val="000903E6"/>
    <w:rsid w:val="000923BC"/>
    <w:rsid w:val="000934FF"/>
    <w:rsid w:val="00093985"/>
    <w:rsid w:val="000976C2"/>
    <w:rsid w:val="000A030B"/>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308E"/>
    <w:rsid w:val="000C43AF"/>
    <w:rsid w:val="000C4A76"/>
    <w:rsid w:val="000C5C18"/>
    <w:rsid w:val="000C62C9"/>
    <w:rsid w:val="000C79ED"/>
    <w:rsid w:val="000D11BD"/>
    <w:rsid w:val="000D1860"/>
    <w:rsid w:val="000D22A5"/>
    <w:rsid w:val="000D5099"/>
    <w:rsid w:val="000D6FC7"/>
    <w:rsid w:val="000E1E21"/>
    <w:rsid w:val="000F2234"/>
    <w:rsid w:val="000F3B73"/>
    <w:rsid w:val="000F6708"/>
    <w:rsid w:val="000F6949"/>
    <w:rsid w:val="000F6B6D"/>
    <w:rsid w:val="000F6D90"/>
    <w:rsid w:val="00100656"/>
    <w:rsid w:val="00102FDE"/>
    <w:rsid w:val="0010541D"/>
    <w:rsid w:val="001073BD"/>
    <w:rsid w:val="00110118"/>
    <w:rsid w:val="00114269"/>
    <w:rsid w:val="0011707A"/>
    <w:rsid w:val="00117616"/>
    <w:rsid w:val="00117B92"/>
    <w:rsid w:val="001211D0"/>
    <w:rsid w:val="0012374C"/>
    <w:rsid w:val="00132B91"/>
    <w:rsid w:val="00132E43"/>
    <w:rsid w:val="00133433"/>
    <w:rsid w:val="00134DD5"/>
    <w:rsid w:val="0014000C"/>
    <w:rsid w:val="00140BD1"/>
    <w:rsid w:val="001411D3"/>
    <w:rsid w:val="001466BE"/>
    <w:rsid w:val="001470C3"/>
    <w:rsid w:val="001476B7"/>
    <w:rsid w:val="00152100"/>
    <w:rsid w:val="00155AF9"/>
    <w:rsid w:val="00160DAD"/>
    <w:rsid w:val="0016564A"/>
    <w:rsid w:val="00167547"/>
    <w:rsid w:val="00170318"/>
    <w:rsid w:val="001707EA"/>
    <w:rsid w:val="0017102F"/>
    <w:rsid w:val="00174C75"/>
    <w:rsid w:val="00180464"/>
    <w:rsid w:val="00180EDD"/>
    <w:rsid w:val="001877B8"/>
    <w:rsid w:val="0019005E"/>
    <w:rsid w:val="001924BA"/>
    <w:rsid w:val="00193597"/>
    <w:rsid w:val="0019481E"/>
    <w:rsid w:val="00197094"/>
    <w:rsid w:val="001975B4"/>
    <w:rsid w:val="001A24BC"/>
    <w:rsid w:val="001A3CF4"/>
    <w:rsid w:val="001B028F"/>
    <w:rsid w:val="001B0E72"/>
    <w:rsid w:val="001B11A3"/>
    <w:rsid w:val="001B5A44"/>
    <w:rsid w:val="001B6247"/>
    <w:rsid w:val="001B7360"/>
    <w:rsid w:val="001C008D"/>
    <w:rsid w:val="001C120A"/>
    <w:rsid w:val="001C1A98"/>
    <w:rsid w:val="001C6626"/>
    <w:rsid w:val="001C700B"/>
    <w:rsid w:val="001D6785"/>
    <w:rsid w:val="001D6C2A"/>
    <w:rsid w:val="001E0713"/>
    <w:rsid w:val="001E35F7"/>
    <w:rsid w:val="001E5731"/>
    <w:rsid w:val="001E713E"/>
    <w:rsid w:val="001F33DF"/>
    <w:rsid w:val="001F587F"/>
    <w:rsid w:val="001F5B76"/>
    <w:rsid w:val="001F7D51"/>
    <w:rsid w:val="00200DF2"/>
    <w:rsid w:val="00201699"/>
    <w:rsid w:val="0020248D"/>
    <w:rsid w:val="002029DA"/>
    <w:rsid w:val="002043C4"/>
    <w:rsid w:val="0020507D"/>
    <w:rsid w:val="002066BF"/>
    <w:rsid w:val="0021530F"/>
    <w:rsid w:val="00221DDD"/>
    <w:rsid w:val="002251EB"/>
    <w:rsid w:val="00227FAE"/>
    <w:rsid w:val="0023272C"/>
    <w:rsid w:val="00240E31"/>
    <w:rsid w:val="00241C33"/>
    <w:rsid w:val="00241EB4"/>
    <w:rsid w:val="00250A39"/>
    <w:rsid w:val="0025531C"/>
    <w:rsid w:val="00255C8C"/>
    <w:rsid w:val="002623B4"/>
    <w:rsid w:val="00262B09"/>
    <w:rsid w:val="002632A3"/>
    <w:rsid w:val="00266D23"/>
    <w:rsid w:val="00272507"/>
    <w:rsid w:val="0027394D"/>
    <w:rsid w:val="002752B9"/>
    <w:rsid w:val="00275360"/>
    <w:rsid w:val="00280774"/>
    <w:rsid w:val="00281870"/>
    <w:rsid w:val="00282C69"/>
    <w:rsid w:val="002830E5"/>
    <w:rsid w:val="002844FF"/>
    <w:rsid w:val="00290C37"/>
    <w:rsid w:val="00292DD7"/>
    <w:rsid w:val="002951CA"/>
    <w:rsid w:val="00295F45"/>
    <w:rsid w:val="002A1C78"/>
    <w:rsid w:val="002A45A8"/>
    <w:rsid w:val="002A602A"/>
    <w:rsid w:val="002A6F11"/>
    <w:rsid w:val="002B03AF"/>
    <w:rsid w:val="002B19D7"/>
    <w:rsid w:val="002B40A5"/>
    <w:rsid w:val="002B70BD"/>
    <w:rsid w:val="002B7A48"/>
    <w:rsid w:val="002B7B63"/>
    <w:rsid w:val="002C04C5"/>
    <w:rsid w:val="002C3232"/>
    <w:rsid w:val="002C43AD"/>
    <w:rsid w:val="002C5557"/>
    <w:rsid w:val="002C786D"/>
    <w:rsid w:val="002D118D"/>
    <w:rsid w:val="002D122B"/>
    <w:rsid w:val="002D4F65"/>
    <w:rsid w:val="002E01CB"/>
    <w:rsid w:val="002E4C36"/>
    <w:rsid w:val="002E64D4"/>
    <w:rsid w:val="002E7E57"/>
    <w:rsid w:val="002E7F50"/>
    <w:rsid w:val="002F1DD7"/>
    <w:rsid w:val="002F2B06"/>
    <w:rsid w:val="002F69DE"/>
    <w:rsid w:val="002F797D"/>
    <w:rsid w:val="00300D94"/>
    <w:rsid w:val="003023E1"/>
    <w:rsid w:val="00302F22"/>
    <w:rsid w:val="003031EE"/>
    <w:rsid w:val="00303264"/>
    <w:rsid w:val="00304870"/>
    <w:rsid w:val="00305304"/>
    <w:rsid w:val="003116D2"/>
    <w:rsid w:val="00312308"/>
    <w:rsid w:val="00312F50"/>
    <w:rsid w:val="0031434D"/>
    <w:rsid w:val="0031475A"/>
    <w:rsid w:val="00314DFB"/>
    <w:rsid w:val="00315299"/>
    <w:rsid w:val="0031783B"/>
    <w:rsid w:val="003179E0"/>
    <w:rsid w:val="00317D2C"/>
    <w:rsid w:val="00321A67"/>
    <w:rsid w:val="00321F01"/>
    <w:rsid w:val="003224E5"/>
    <w:rsid w:val="00323C16"/>
    <w:rsid w:val="003279A5"/>
    <w:rsid w:val="00331664"/>
    <w:rsid w:val="00337484"/>
    <w:rsid w:val="00337889"/>
    <w:rsid w:val="0034089B"/>
    <w:rsid w:val="00344BE2"/>
    <w:rsid w:val="0034659A"/>
    <w:rsid w:val="0035162E"/>
    <w:rsid w:val="00353799"/>
    <w:rsid w:val="00360F9E"/>
    <w:rsid w:val="00364A29"/>
    <w:rsid w:val="00366E46"/>
    <w:rsid w:val="00367FEC"/>
    <w:rsid w:val="0037004D"/>
    <w:rsid w:val="00370524"/>
    <w:rsid w:val="00370B44"/>
    <w:rsid w:val="0037328A"/>
    <w:rsid w:val="003766CE"/>
    <w:rsid w:val="00377B5B"/>
    <w:rsid w:val="003800E7"/>
    <w:rsid w:val="00380290"/>
    <w:rsid w:val="0038109C"/>
    <w:rsid w:val="00381338"/>
    <w:rsid w:val="00382F45"/>
    <w:rsid w:val="0038314C"/>
    <w:rsid w:val="003839D1"/>
    <w:rsid w:val="0038439A"/>
    <w:rsid w:val="00386C4B"/>
    <w:rsid w:val="003929B3"/>
    <w:rsid w:val="00393C71"/>
    <w:rsid w:val="003A6028"/>
    <w:rsid w:val="003A6396"/>
    <w:rsid w:val="003A798D"/>
    <w:rsid w:val="003B0AC9"/>
    <w:rsid w:val="003B2658"/>
    <w:rsid w:val="003B2A08"/>
    <w:rsid w:val="003B2C75"/>
    <w:rsid w:val="003B653D"/>
    <w:rsid w:val="003B78DD"/>
    <w:rsid w:val="003C1091"/>
    <w:rsid w:val="003C126D"/>
    <w:rsid w:val="003D039F"/>
    <w:rsid w:val="003D0B1D"/>
    <w:rsid w:val="003D326B"/>
    <w:rsid w:val="003D33D3"/>
    <w:rsid w:val="003E128F"/>
    <w:rsid w:val="003E2A54"/>
    <w:rsid w:val="003E4072"/>
    <w:rsid w:val="003E57B3"/>
    <w:rsid w:val="003E5F4C"/>
    <w:rsid w:val="003E7973"/>
    <w:rsid w:val="003F0990"/>
    <w:rsid w:val="003F1179"/>
    <w:rsid w:val="003F285E"/>
    <w:rsid w:val="003F3DC0"/>
    <w:rsid w:val="003F5BF2"/>
    <w:rsid w:val="003F6773"/>
    <w:rsid w:val="003F76E1"/>
    <w:rsid w:val="004023B8"/>
    <w:rsid w:val="00402A01"/>
    <w:rsid w:val="0040350F"/>
    <w:rsid w:val="00404736"/>
    <w:rsid w:val="00411ADD"/>
    <w:rsid w:val="00413618"/>
    <w:rsid w:val="00413AF0"/>
    <w:rsid w:val="00415E9E"/>
    <w:rsid w:val="00416484"/>
    <w:rsid w:val="004210DA"/>
    <w:rsid w:val="004216B0"/>
    <w:rsid w:val="004232AD"/>
    <w:rsid w:val="00426BFD"/>
    <w:rsid w:val="00426D2A"/>
    <w:rsid w:val="0043281F"/>
    <w:rsid w:val="00433969"/>
    <w:rsid w:val="0043590E"/>
    <w:rsid w:val="00437312"/>
    <w:rsid w:val="00437F81"/>
    <w:rsid w:val="004421C7"/>
    <w:rsid w:val="00442EAF"/>
    <w:rsid w:val="004470B0"/>
    <w:rsid w:val="00452D9E"/>
    <w:rsid w:val="00453BC5"/>
    <w:rsid w:val="0045648C"/>
    <w:rsid w:val="004570C3"/>
    <w:rsid w:val="00461F49"/>
    <w:rsid w:val="00462415"/>
    <w:rsid w:val="004644F8"/>
    <w:rsid w:val="0046690E"/>
    <w:rsid w:val="0047181D"/>
    <w:rsid w:val="0047518B"/>
    <w:rsid w:val="00475749"/>
    <w:rsid w:val="004843EA"/>
    <w:rsid w:val="00484A92"/>
    <w:rsid w:val="004850DC"/>
    <w:rsid w:val="00486384"/>
    <w:rsid w:val="00490747"/>
    <w:rsid w:val="00491AA6"/>
    <w:rsid w:val="00492AA9"/>
    <w:rsid w:val="00495C8A"/>
    <w:rsid w:val="00497678"/>
    <w:rsid w:val="004A11AE"/>
    <w:rsid w:val="004A1605"/>
    <w:rsid w:val="004A2884"/>
    <w:rsid w:val="004A2D12"/>
    <w:rsid w:val="004A7F69"/>
    <w:rsid w:val="004B1837"/>
    <w:rsid w:val="004B30A5"/>
    <w:rsid w:val="004B3B5D"/>
    <w:rsid w:val="004B3B72"/>
    <w:rsid w:val="004B507E"/>
    <w:rsid w:val="004B64F5"/>
    <w:rsid w:val="004B7756"/>
    <w:rsid w:val="004C64C8"/>
    <w:rsid w:val="004C736C"/>
    <w:rsid w:val="004D46E6"/>
    <w:rsid w:val="004D7D8B"/>
    <w:rsid w:val="004E69A5"/>
    <w:rsid w:val="004E6C41"/>
    <w:rsid w:val="004E7ED3"/>
    <w:rsid w:val="004F01A4"/>
    <w:rsid w:val="004F0325"/>
    <w:rsid w:val="004F124F"/>
    <w:rsid w:val="004F169F"/>
    <w:rsid w:val="004F1D50"/>
    <w:rsid w:val="004F306C"/>
    <w:rsid w:val="004F625B"/>
    <w:rsid w:val="004F6B06"/>
    <w:rsid w:val="004F75FB"/>
    <w:rsid w:val="0050059A"/>
    <w:rsid w:val="00502D9C"/>
    <w:rsid w:val="0050357A"/>
    <w:rsid w:val="005043C7"/>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6170"/>
    <w:rsid w:val="005468EF"/>
    <w:rsid w:val="00547B42"/>
    <w:rsid w:val="00552EF8"/>
    <w:rsid w:val="0055302F"/>
    <w:rsid w:val="005532C4"/>
    <w:rsid w:val="0055331A"/>
    <w:rsid w:val="005555C7"/>
    <w:rsid w:val="00557DDD"/>
    <w:rsid w:val="00561C08"/>
    <w:rsid w:val="00567E38"/>
    <w:rsid w:val="0057032E"/>
    <w:rsid w:val="00570E28"/>
    <w:rsid w:val="005711E8"/>
    <w:rsid w:val="00575F3C"/>
    <w:rsid w:val="00577896"/>
    <w:rsid w:val="0058043D"/>
    <w:rsid w:val="0058572B"/>
    <w:rsid w:val="005930BF"/>
    <w:rsid w:val="005931F6"/>
    <w:rsid w:val="00593F4F"/>
    <w:rsid w:val="005957F0"/>
    <w:rsid w:val="00595C30"/>
    <w:rsid w:val="005A13E0"/>
    <w:rsid w:val="005A5A6D"/>
    <w:rsid w:val="005A5E4B"/>
    <w:rsid w:val="005B142B"/>
    <w:rsid w:val="005B467D"/>
    <w:rsid w:val="005B4B99"/>
    <w:rsid w:val="005B7F30"/>
    <w:rsid w:val="005C06EB"/>
    <w:rsid w:val="005C264B"/>
    <w:rsid w:val="005C2687"/>
    <w:rsid w:val="005C2D18"/>
    <w:rsid w:val="005C3FA2"/>
    <w:rsid w:val="005C4759"/>
    <w:rsid w:val="005C5BBC"/>
    <w:rsid w:val="005D2F76"/>
    <w:rsid w:val="005D341E"/>
    <w:rsid w:val="005D4929"/>
    <w:rsid w:val="005D5095"/>
    <w:rsid w:val="005D72D0"/>
    <w:rsid w:val="005E1300"/>
    <w:rsid w:val="005E19D3"/>
    <w:rsid w:val="005E3078"/>
    <w:rsid w:val="005F42D0"/>
    <w:rsid w:val="005F4E9B"/>
    <w:rsid w:val="005F7BDB"/>
    <w:rsid w:val="006023FB"/>
    <w:rsid w:val="00603228"/>
    <w:rsid w:val="0060371E"/>
    <w:rsid w:val="00603BE7"/>
    <w:rsid w:val="006056B6"/>
    <w:rsid w:val="006071A8"/>
    <w:rsid w:val="00607622"/>
    <w:rsid w:val="0061030D"/>
    <w:rsid w:val="00610C05"/>
    <w:rsid w:val="00610D8B"/>
    <w:rsid w:val="00611653"/>
    <w:rsid w:val="0061400B"/>
    <w:rsid w:val="00614376"/>
    <w:rsid w:val="00620C53"/>
    <w:rsid w:val="00620D5E"/>
    <w:rsid w:val="00627B8B"/>
    <w:rsid w:val="00627C14"/>
    <w:rsid w:val="00630B18"/>
    <w:rsid w:val="00630EDA"/>
    <w:rsid w:val="00634019"/>
    <w:rsid w:val="00634E4F"/>
    <w:rsid w:val="006368E2"/>
    <w:rsid w:val="0064019F"/>
    <w:rsid w:val="00643F5D"/>
    <w:rsid w:val="00644398"/>
    <w:rsid w:val="00646B73"/>
    <w:rsid w:val="00647D94"/>
    <w:rsid w:val="00653D1E"/>
    <w:rsid w:val="00655B8F"/>
    <w:rsid w:val="00655FC4"/>
    <w:rsid w:val="0065684E"/>
    <w:rsid w:val="0065795B"/>
    <w:rsid w:val="00657ECD"/>
    <w:rsid w:val="006602B6"/>
    <w:rsid w:val="006619FC"/>
    <w:rsid w:val="006622E1"/>
    <w:rsid w:val="00664D3D"/>
    <w:rsid w:val="00665206"/>
    <w:rsid w:val="00665378"/>
    <w:rsid w:val="00666277"/>
    <w:rsid w:val="00666F5C"/>
    <w:rsid w:val="006707EC"/>
    <w:rsid w:val="00673EBB"/>
    <w:rsid w:val="00675542"/>
    <w:rsid w:val="006755F1"/>
    <w:rsid w:val="00677AD3"/>
    <w:rsid w:val="00680C71"/>
    <w:rsid w:val="00684C50"/>
    <w:rsid w:val="00687168"/>
    <w:rsid w:val="00691D8F"/>
    <w:rsid w:val="006922DD"/>
    <w:rsid w:val="006930BA"/>
    <w:rsid w:val="0069356D"/>
    <w:rsid w:val="00693C29"/>
    <w:rsid w:val="00694F67"/>
    <w:rsid w:val="006965BF"/>
    <w:rsid w:val="00697270"/>
    <w:rsid w:val="006A00B6"/>
    <w:rsid w:val="006A4888"/>
    <w:rsid w:val="006A53D7"/>
    <w:rsid w:val="006A61AF"/>
    <w:rsid w:val="006A789E"/>
    <w:rsid w:val="006A7F66"/>
    <w:rsid w:val="006B02A5"/>
    <w:rsid w:val="006B133F"/>
    <w:rsid w:val="006B338A"/>
    <w:rsid w:val="006B36C3"/>
    <w:rsid w:val="006B3F8B"/>
    <w:rsid w:val="006B5B25"/>
    <w:rsid w:val="006C468B"/>
    <w:rsid w:val="006C4D3C"/>
    <w:rsid w:val="006D15B6"/>
    <w:rsid w:val="006D1854"/>
    <w:rsid w:val="006D2BDC"/>
    <w:rsid w:val="006D577A"/>
    <w:rsid w:val="006E27ED"/>
    <w:rsid w:val="006E4DEE"/>
    <w:rsid w:val="006E4FA7"/>
    <w:rsid w:val="006E6327"/>
    <w:rsid w:val="006E7B2F"/>
    <w:rsid w:val="006F099C"/>
    <w:rsid w:val="006F18D8"/>
    <w:rsid w:val="006F2428"/>
    <w:rsid w:val="006F7780"/>
    <w:rsid w:val="00700ABE"/>
    <w:rsid w:val="007017D1"/>
    <w:rsid w:val="00703F6D"/>
    <w:rsid w:val="00705B3A"/>
    <w:rsid w:val="00706C8E"/>
    <w:rsid w:val="00710306"/>
    <w:rsid w:val="00710401"/>
    <w:rsid w:val="00711240"/>
    <w:rsid w:val="00711749"/>
    <w:rsid w:val="00720BA0"/>
    <w:rsid w:val="00720E7E"/>
    <w:rsid w:val="00723A5E"/>
    <w:rsid w:val="00724B8E"/>
    <w:rsid w:val="007277D9"/>
    <w:rsid w:val="00733493"/>
    <w:rsid w:val="00734A16"/>
    <w:rsid w:val="00736905"/>
    <w:rsid w:val="0074014F"/>
    <w:rsid w:val="00741242"/>
    <w:rsid w:val="00743AF8"/>
    <w:rsid w:val="007441A9"/>
    <w:rsid w:val="00745C39"/>
    <w:rsid w:val="007460CA"/>
    <w:rsid w:val="0075287A"/>
    <w:rsid w:val="00754242"/>
    <w:rsid w:val="00754D1E"/>
    <w:rsid w:val="007567F4"/>
    <w:rsid w:val="00756B5E"/>
    <w:rsid w:val="00757434"/>
    <w:rsid w:val="00761960"/>
    <w:rsid w:val="00762023"/>
    <w:rsid w:val="00764A86"/>
    <w:rsid w:val="007710A8"/>
    <w:rsid w:val="0077226B"/>
    <w:rsid w:val="00780F1C"/>
    <w:rsid w:val="0078278B"/>
    <w:rsid w:val="00782D87"/>
    <w:rsid w:val="0078490E"/>
    <w:rsid w:val="00785427"/>
    <w:rsid w:val="0079222C"/>
    <w:rsid w:val="00793CBA"/>
    <w:rsid w:val="007964A1"/>
    <w:rsid w:val="007A2480"/>
    <w:rsid w:val="007A3075"/>
    <w:rsid w:val="007A408E"/>
    <w:rsid w:val="007A474E"/>
    <w:rsid w:val="007A60CA"/>
    <w:rsid w:val="007A7550"/>
    <w:rsid w:val="007A7AE4"/>
    <w:rsid w:val="007B1D78"/>
    <w:rsid w:val="007B24E8"/>
    <w:rsid w:val="007B2D6F"/>
    <w:rsid w:val="007B62DC"/>
    <w:rsid w:val="007C1820"/>
    <w:rsid w:val="007C62C4"/>
    <w:rsid w:val="007D0164"/>
    <w:rsid w:val="007D0B3C"/>
    <w:rsid w:val="007D7456"/>
    <w:rsid w:val="007D776F"/>
    <w:rsid w:val="007E4817"/>
    <w:rsid w:val="007E4B85"/>
    <w:rsid w:val="007E4BA3"/>
    <w:rsid w:val="007E65C6"/>
    <w:rsid w:val="007E7777"/>
    <w:rsid w:val="007F0935"/>
    <w:rsid w:val="007F0B1F"/>
    <w:rsid w:val="007F371C"/>
    <w:rsid w:val="007F6AB7"/>
    <w:rsid w:val="00800404"/>
    <w:rsid w:val="00805FA9"/>
    <w:rsid w:val="0080659D"/>
    <w:rsid w:val="008104FE"/>
    <w:rsid w:val="0081187D"/>
    <w:rsid w:val="00811BA5"/>
    <w:rsid w:val="00812C97"/>
    <w:rsid w:val="00812DBA"/>
    <w:rsid w:val="008135C7"/>
    <w:rsid w:val="00822D08"/>
    <w:rsid w:val="00823516"/>
    <w:rsid w:val="0082449E"/>
    <w:rsid w:val="0082471D"/>
    <w:rsid w:val="00826947"/>
    <w:rsid w:val="00833610"/>
    <w:rsid w:val="00833E92"/>
    <w:rsid w:val="00834BBE"/>
    <w:rsid w:val="00836D2E"/>
    <w:rsid w:val="0084074D"/>
    <w:rsid w:val="008408A1"/>
    <w:rsid w:val="008430CF"/>
    <w:rsid w:val="00843E5B"/>
    <w:rsid w:val="0084641D"/>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902B2"/>
    <w:rsid w:val="0089173D"/>
    <w:rsid w:val="008939BE"/>
    <w:rsid w:val="00897C4C"/>
    <w:rsid w:val="008A0F99"/>
    <w:rsid w:val="008A2153"/>
    <w:rsid w:val="008A2CE5"/>
    <w:rsid w:val="008A3740"/>
    <w:rsid w:val="008A4AC4"/>
    <w:rsid w:val="008B377B"/>
    <w:rsid w:val="008C018C"/>
    <w:rsid w:val="008C01E0"/>
    <w:rsid w:val="008C10BC"/>
    <w:rsid w:val="008C1CCA"/>
    <w:rsid w:val="008C2063"/>
    <w:rsid w:val="008C2286"/>
    <w:rsid w:val="008C3071"/>
    <w:rsid w:val="008D52E6"/>
    <w:rsid w:val="008D6701"/>
    <w:rsid w:val="008E1F88"/>
    <w:rsid w:val="008E3C1E"/>
    <w:rsid w:val="008E56CE"/>
    <w:rsid w:val="008F163E"/>
    <w:rsid w:val="008F38AB"/>
    <w:rsid w:val="008F57BC"/>
    <w:rsid w:val="00902EC1"/>
    <w:rsid w:val="00905B33"/>
    <w:rsid w:val="00912049"/>
    <w:rsid w:val="0091264A"/>
    <w:rsid w:val="00914230"/>
    <w:rsid w:val="009143DC"/>
    <w:rsid w:val="0091442C"/>
    <w:rsid w:val="0091704A"/>
    <w:rsid w:val="009174F3"/>
    <w:rsid w:val="00921D87"/>
    <w:rsid w:val="00924579"/>
    <w:rsid w:val="00927C85"/>
    <w:rsid w:val="009300A6"/>
    <w:rsid w:val="00930F92"/>
    <w:rsid w:val="009320CB"/>
    <w:rsid w:val="00932910"/>
    <w:rsid w:val="0093467F"/>
    <w:rsid w:val="009355C9"/>
    <w:rsid w:val="009375C1"/>
    <w:rsid w:val="009377DE"/>
    <w:rsid w:val="009378C7"/>
    <w:rsid w:val="00937A64"/>
    <w:rsid w:val="00937C2A"/>
    <w:rsid w:val="009410F3"/>
    <w:rsid w:val="00941A04"/>
    <w:rsid w:val="00943B4A"/>
    <w:rsid w:val="00946A0C"/>
    <w:rsid w:val="00951AC2"/>
    <w:rsid w:val="009528FC"/>
    <w:rsid w:val="00953504"/>
    <w:rsid w:val="009547B3"/>
    <w:rsid w:val="00961522"/>
    <w:rsid w:val="0096244A"/>
    <w:rsid w:val="00962BF6"/>
    <w:rsid w:val="00962DF3"/>
    <w:rsid w:val="0096490E"/>
    <w:rsid w:val="009661B9"/>
    <w:rsid w:val="00967BA1"/>
    <w:rsid w:val="00970A97"/>
    <w:rsid w:val="00977073"/>
    <w:rsid w:val="009772ED"/>
    <w:rsid w:val="00982908"/>
    <w:rsid w:val="009834CC"/>
    <w:rsid w:val="00984905"/>
    <w:rsid w:val="00984D76"/>
    <w:rsid w:val="0098787B"/>
    <w:rsid w:val="00990850"/>
    <w:rsid w:val="0099147F"/>
    <w:rsid w:val="009920C5"/>
    <w:rsid w:val="009966F2"/>
    <w:rsid w:val="009976BC"/>
    <w:rsid w:val="00997B86"/>
    <w:rsid w:val="009A0663"/>
    <w:rsid w:val="009A51A3"/>
    <w:rsid w:val="009B03E7"/>
    <w:rsid w:val="009B2146"/>
    <w:rsid w:val="009B5416"/>
    <w:rsid w:val="009C4629"/>
    <w:rsid w:val="009C4F3D"/>
    <w:rsid w:val="009C5E94"/>
    <w:rsid w:val="009C6E06"/>
    <w:rsid w:val="009C7A25"/>
    <w:rsid w:val="009D4C92"/>
    <w:rsid w:val="009D5E26"/>
    <w:rsid w:val="009D6CCC"/>
    <w:rsid w:val="009D6EC9"/>
    <w:rsid w:val="009E045A"/>
    <w:rsid w:val="009E6AF6"/>
    <w:rsid w:val="009F2D49"/>
    <w:rsid w:val="009F3BC9"/>
    <w:rsid w:val="009F4CB1"/>
    <w:rsid w:val="009F74B3"/>
    <w:rsid w:val="00A0094B"/>
    <w:rsid w:val="00A01C80"/>
    <w:rsid w:val="00A03F16"/>
    <w:rsid w:val="00A056C5"/>
    <w:rsid w:val="00A12DAC"/>
    <w:rsid w:val="00A13090"/>
    <w:rsid w:val="00A159C4"/>
    <w:rsid w:val="00A259F1"/>
    <w:rsid w:val="00A2730F"/>
    <w:rsid w:val="00A30B28"/>
    <w:rsid w:val="00A332EE"/>
    <w:rsid w:val="00A358A1"/>
    <w:rsid w:val="00A40D42"/>
    <w:rsid w:val="00A416FA"/>
    <w:rsid w:val="00A42934"/>
    <w:rsid w:val="00A446D5"/>
    <w:rsid w:val="00A4472B"/>
    <w:rsid w:val="00A47D71"/>
    <w:rsid w:val="00A53D57"/>
    <w:rsid w:val="00A54A3A"/>
    <w:rsid w:val="00A55080"/>
    <w:rsid w:val="00A56DE3"/>
    <w:rsid w:val="00A62459"/>
    <w:rsid w:val="00A64D82"/>
    <w:rsid w:val="00A672CD"/>
    <w:rsid w:val="00A67AC3"/>
    <w:rsid w:val="00A7077B"/>
    <w:rsid w:val="00A707FB"/>
    <w:rsid w:val="00A70867"/>
    <w:rsid w:val="00A715C0"/>
    <w:rsid w:val="00A73EF6"/>
    <w:rsid w:val="00A8141F"/>
    <w:rsid w:val="00A818C3"/>
    <w:rsid w:val="00A82169"/>
    <w:rsid w:val="00A83567"/>
    <w:rsid w:val="00A83818"/>
    <w:rsid w:val="00A84594"/>
    <w:rsid w:val="00A84BC8"/>
    <w:rsid w:val="00A87B41"/>
    <w:rsid w:val="00A9302D"/>
    <w:rsid w:val="00AA20DC"/>
    <w:rsid w:val="00AA32EB"/>
    <w:rsid w:val="00AA3635"/>
    <w:rsid w:val="00AA54DA"/>
    <w:rsid w:val="00AB1CA6"/>
    <w:rsid w:val="00AB30CD"/>
    <w:rsid w:val="00AB3F81"/>
    <w:rsid w:val="00AB66FA"/>
    <w:rsid w:val="00AB7C09"/>
    <w:rsid w:val="00AC18BC"/>
    <w:rsid w:val="00AC3E4E"/>
    <w:rsid w:val="00AC56B7"/>
    <w:rsid w:val="00AC7967"/>
    <w:rsid w:val="00AD3321"/>
    <w:rsid w:val="00AD39BA"/>
    <w:rsid w:val="00AD4C99"/>
    <w:rsid w:val="00AE0C11"/>
    <w:rsid w:val="00AE3EA4"/>
    <w:rsid w:val="00AE4D7B"/>
    <w:rsid w:val="00AE6201"/>
    <w:rsid w:val="00AE64D3"/>
    <w:rsid w:val="00AF3194"/>
    <w:rsid w:val="00AF5A04"/>
    <w:rsid w:val="00B00469"/>
    <w:rsid w:val="00B00BCC"/>
    <w:rsid w:val="00B01FC8"/>
    <w:rsid w:val="00B03A31"/>
    <w:rsid w:val="00B04DCD"/>
    <w:rsid w:val="00B04F1C"/>
    <w:rsid w:val="00B051DA"/>
    <w:rsid w:val="00B101C0"/>
    <w:rsid w:val="00B1023D"/>
    <w:rsid w:val="00B10ABF"/>
    <w:rsid w:val="00B21AC5"/>
    <w:rsid w:val="00B22585"/>
    <w:rsid w:val="00B23943"/>
    <w:rsid w:val="00B260F8"/>
    <w:rsid w:val="00B30685"/>
    <w:rsid w:val="00B31338"/>
    <w:rsid w:val="00B32EB1"/>
    <w:rsid w:val="00B34CCE"/>
    <w:rsid w:val="00B412EC"/>
    <w:rsid w:val="00B41C1C"/>
    <w:rsid w:val="00B42AC0"/>
    <w:rsid w:val="00B477F7"/>
    <w:rsid w:val="00B5167C"/>
    <w:rsid w:val="00B549B3"/>
    <w:rsid w:val="00B55299"/>
    <w:rsid w:val="00B553B6"/>
    <w:rsid w:val="00B5572F"/>
    <w:rsid w:val="00B57CB5"/>
    <w:rsid w:val="00B60535"/>
    <w:rsid w:val="00B61741"/>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46C7"/>
    <w:rsid w:val="00B86422"/>
    <w:rsid w:val="00B87CC9"/>
    <w:rsid w:val="00B90EE1"/>
    <w:rsid w:val="00B90FA8"/>
    <w:rsid w:val="00B92090"/>
    <w:rsid w:val="00B927B2"/>
    <w:rsid w:val="00B962F0"/>
    <w:rsid w:val="00B97CED"/>
    <w:rsid w:val="00BA4AA2"/>
    <w:rsid w:val="00BA56A9"/>
    <w:rsid w:val="00BA66EB"/>
    <w:rsid w:val="00BB093C"/>
    <w:rsid w:val="00BB31BC"/>
    <w:rsid w:val="00BB3E8D"/>
    <w:rsid w:val="00BB5C52"/>
    <w:rsid w:val="00BC16A9"/>
    <w:rsid w:val="00BC5064"/>
    <w:rsid w:val="00BD2C6C"/>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56E9"/>
    <w:rsid w:val="00BF7714"/>
    <w:rsid w:val="00BF7E40"/>
    <w:rsid w:val="00C002EA"/>
    <w:rsid w:val="00C008DF"/>
    <w:rsid w:val="00C068F5"/>
    <w:rsid w:val="00C14895"/>
    <w:rsid w:val="00C20E71"/>
    <w:rsid w:val="00C22B90"/>
    <w:rsid w:val="00C242D5"/>
    <w:rsid w:val="00C24373"/>
    <w:rsid w:val="00C315DB"/>
    <w:rsid w:val="00C34E44"/>
    <w:rsid w:val="00C4243E"/>
    <w:rsid w:val="00C42A85"/>
    <w:rsid w:val="00C43205"/>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1AB2"/>
    <w:rsid w:val="00C93AAD"/>
    <w:rsid w:val="00C96C00"/>
    <w:rsid w:val="00CA057A"/>
    <w:rsid w:val="00CA1282"/>
    <w:rsid w:val="00CA1F9C"/>
    <w:rsid w:val="00CA35AD"/>
    <w:rsid w:val="00CA6B1F"/>
    <w:rsid w:val="00CB0E98"/>
    <w:rsid w:val="00CB22CD"/>
    <w:rsid w:val="00CB5E1E"/>
    <w:rsid w:val="00CC070B"/>
    <w:rsid w:val="00CC0E7E"/>
    <w:rsid w:val="00CC138B"/>
    <w:rsid w:val="00CC4C34"/>
    <w:rsid w:val="00CC4DC9"/>
    <w:rsid w:val="00CC61A4"/>
    <w:rsid w:val="00CC6A8F"/>
    <w:rsid w:val="00CC6E86"/>
    <w:rsid w:val="00CD361E"/>
    <w:rsid w:val="00CD3717"/>
    <w:rsid w:val="00CD5E96"/>
    <w:rsid w:val="00CE0E94"/>
    <w:rsid w:val="00CE1880"/>
    <w:rsid w:val="00CE33F4"/>
    <w:rsid w:val="00CE473C"/>
    <w:rsid w:val="00CE4EAC"/>
    <w:rsid w:val="00CE7309"/>
    <w:rsid w:val="00CF0574"/>
    <w:rsid w:val="00CF1B9E"/>
    <w:rsid w:val="00CF3451"/>
    <w:rsid w:val="00CF7D2B"/>
    <w:rsid w:val="00D040ED"/>
    <w:rsid w:val="00D046D8"/>
    <w:rsid w:val="00D1343C"/>
    <w:rsid w:val="00D15DA1"/>
    <w:rsid w:val="00D172E8"/>
    <w:rsid w:val="00D17CF3"/>
    <w:rsid w:val="00D22B6C"/>
    <w:rsid w:val="00D23E39"/>
    <w:rsid w:val="00D310DD"/>
    <w:rsid w:val="00D320D8"/>
    <w:rsid w:val="00D33C71"/>
    <w:rsid w:val="00D34B70"/>
    <w:rsid w:val="00D36148"/>
    <w:rsid w:val="00D42384"/>
    <w:rsid w:val="00D535C4"/>
    <w:rsid w:val="00D558CD"/>
    <w:rsid w:val="00D56FE4"/>
    <w:rsid w:val="00D601AC"/>
    <w:rsid w:val="00D6373E"/>
    <w:rsid w:val="00D6496C"/>
    <w:rsid w:val="00D64A37"/>
    <w:rsid w:val="00D64C1F"/>
    <w:rsid w:val="00D64D4F"/>
    <w:rsid w:val="00D65883"/>
    <w:rsid w:val="00D67039"/>
    <w:rsid w:val="00D70E72"/>
    <w:rsid w:val="00D71141"/>
    <w:rsid w:val="00D7160E"/>
    <w:rsid w:val="00D730AD"/>
    <w:rsid w:val="00D75107"/>
    <w:rsid w:val="00D76A78"/>
    <w:rsid w:val="00D774C1"/>
    <w:rsid w:val="00D814A0"/>
    <w:rsid w:val="00D849BB"/>
    <w:rsid w:val="00D8733E"/>
    <w:rsid w:val="00D901A8"/>
    <w:rsid w:val="00D901EF"/>
    <w:rsid w:val="00D90384"/>
    <w:rsid w:val="00D91277"/>
    <w:rsid w:val="00D91D27"/>
    <w:rsid w:val="00D94247"/>
    <w:rsid w:val="00D96B1E"/>
    <w:rsid w:val="00D96C83"/>
    <w:rsid w:val="00DA15FB"/>
    <w:rsid w:val="00DA27CF"/>
    <w:rsid w:val="00DA4340"/>
    <w:rsid w:val="00DA580A"/>
    <w:rsid w:val="00DA6E7E"/>
    <w:rsid w:val="00DB0024"/>
    <w:rsid w:val="00DB2372"/>
    <w:rsid w:val="00DB2BAC"/>
    <w:rsid w:val="00DC0D95"/>
    <w:rsid w:val="00DC2538"/>
    <w:rsid w:val="00DC32F1"/>
    <w:rsid w:val="00DC5C40"/>
    <w:rsid w:val="00DD0061"/>
    <w:rsid w:val="00DD11E5"/>
    <w:rsid w:val="00DD1B4B"/>
    <w:rsid w:val="00DD3FFA"/>
    <w:rsid w:val="00DD5838"/>
    <w:rsid w:val="00DE0EA7"/>
    <w:rsid w:val="00DE149C"/>
    <w:rsid w:val="00DE2D2A"/>
    <w:rsid w:val="00DE573C"/>
    <w:rsid w:val="00DE5D42"/>
    <w:rsid w:val="00DE7870"/>
    <w:rsid w:val="00DE78E5"/>
    <w:rsid w:val="00DF06C3"/>
    <w:rsid w:val="00DF0A94"/>
    <w:rsid w:val="00DF1FB8"/>
    <w:rsid w:val="00DF2518"/>
    <w:rsid w:val="00DF2DD3"/>
    <w:rsid w:val="00DF32DA"/>
    <w:rsid w:val="00DF3B5D"/>
    <w:rsid w:val="00DF7446"/>
    <w:rsid w:val="00E02000"/>
    <w:rsid w:val="00E02220"/>
    <w:rsid w:val="00E05A7A"/>
    <w:rsid w:val="00E06BD9"/>
    <w:rsid w:val="00E071A3"/>
    <w:rsid w:val="00E0739C"/>
    <w:rsid w:val="00E12499"/>
    <w:rsid w:val="00E1411B"/>
    <w:rsid w:val="00E1665F"/>
    <w:rsid w:val="00E16D7F"/>
    <w:rsid w:val="00E221D6"/>
    <w:rsid w:val="00E2309F"/>
    <w:rsid w:val="00E23A4F"/>
    <w:rsid w:val="00E2640A"/>
    <w:rsid w:val="00E349C4"/>
    <w:rsid w:val="00E356DD"/>
    <w:rsid w:val="00E360F8"/>
    <w:rsid w:val="00E368C5"/>
    <w:rsid w:val="00E40B2D"/>
    <w:rsid w:val="00E41175"/>
    <w:rsid w:val="00E425AC"/>
    <w:rsid w:val="00E4310E"/>
    <w:rsid w:val="00E44A8F"/>
    <w:rsid w:val="00E44AAE"/>
    <w:rsid w:val="00E44E61"/>
    <w:rsid w:val="00E53D4B"/>
    <w:rsid w:val="00E6060E"/>
    <w:rsid w:val="00E61597"/>
    <w:rsid w:val="00E62FB8"/>
    <w:rsid w:val="00E65A2E"/>
    <w:rsid w:val="00E71BBA"/>
    <w:rsid w:val="00E7558A"/>
    <w:rsid w:val="00E75FA2"/>
    <w:rsid w:val="00E769CE"/>
    <w:rsid w:val="00E809C7"/>
    <w:rsid w:val="00E80F59"/>
    <w:rsid w:val="00E83188"/>
    <w:rsid w:val="00E83F57"/>
    <w:rsid w:val="00E849E0"/>
    <w:rsid w:val="00E84AAA"/>
    <w:rsid w:val="00E85347"/>
    <w:rsid w:val="00E867F8"/>
    <w:rsid w:val="00E87A5D"/>
    <w:rsid w:val="00E917BF"/>
    <w:rsid w:val="00E923FC"/>
    <w:rsid w:val="00E92A0F"/>
    <w:rsid w:val="00E97CAF"/>
    <w:rsid w:val="00EA13E0"/>
    <w:rsid w:val="00EA267A"/>
    <w:rsid w:val="00EA7AE2"/>
    <w:rsid w:val="00EB6423"/>
    <w:rsid w:val="00EC1633"/>
    <w:rsid w:val="00EC184E"/>
    <w:rsid w:val="00EC5A42"/>
    <w:rsid w:val="00EC7974"/>
    <w:rsid w:val="00ED0F18"/>
    <w:rsid w:val="00ED384B"/>
    <w:rsid w:val="00ED3E63"/>
    <w:rsid w:val="00ED4A79"/>
    <w:rsid w:val="00EE2C52"/>
    <w:rsid w:val="00EE529C"/>
    <w:rsid w:val="00EE5B7B"/>
    <w:rsid w:val="00EE6459"/>
    <w:rsid w:val="00EF2E64"/>
    <w:rsid w:val="00EF3D0D"/>
    <w:rsid w:val="00EF45B5"/>
    <w:rsid w:val="00EF59DE"/>
    <w:rsid w:val="00EF7B3F"/>
    <w:rsid w:val="00F004A7"/>
    <w:rsid w:val="00F03B88"/>
    <w:rsid w:val="00F047FA"/>
    <w:rsid w:val="00F0536E"/>
    <w:rsid w:val="00F05843"/>
    <w:rsid w:val="00F05B46"/>
    <w:rsid w:val="00F0635B"/>
    <w:rsid w:val="00F06465"/>
    <w:rsid w:val="00F12739"/>
    <w:rsid w:val="00F1407F"/>
    <w:rsid w:val="00F22A89"/>
    <w:rsid w:val="00F22F03"/>
    <w:rsid w:val="00F2355B"/>
    <w:rsid w:val="00F3246F"/>
    <w:rsid w:val="00F334C1"/>
    <w:rsid w:val="00F37CA1"/>
    <w:rsid w:val="00F41D1D"/>
    <w:rsid w:val="00F45C50"/>
    <w:rsid w:val="00F465E5"/>
    <w:rsid w:val="00F52593"/>
    <w:rsid w:val="00F5279E"/>
    <w:rsid w:val="00F52E84"/>
    <w:rsid w:val="00F54EB6"/>
    <w:rsid w:val="00F5673C"/>
    <w:rsid w:val="00F5746F"/>
    <w:rsid w:val="00F60271"/>
    <w:rsid w:val="00F61E30"/>
    <w:rsid w:val="00F64EFC"/>
    <w:rsid w:val="00F65D01"/>
    <w:rsid w:val="00F72C52"/>
    <w:rsid w:val="00F7341B"/>
    <w:rsid w:val="00F7528F"/>
    <w:rsid w:val="00F75949"/>
    <w:rsid w:val="00F761A0"/>
    <w:rsid w:val="00F76C4E"/>
    <w:rsid w:val="00F829EA"/>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BA8E98AE-956A-438E-A14D-F82E9756E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12940499">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48210203">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599023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9591592">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0097599">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31250903">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5582887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4963798">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2767692">
      <w:bodyDiv w:val="1"/>
      <w:marLeft w:val="0"/>
      <w:marRight w:val="0"/>
      <w:marTop w:val="0"/>
      <w:marBottom w:val="0"/>
      <w:divBdr>
        <w:top w:val="none" w:sz="0" w:space="0" w:color="auto"/>
        <w:left w:val="none" w:sz="0" w:space="0" w:color="auto"/>
        <w:bottom w:val="none" w:sz="0" w:space="0" w:color="auto"/>
        <w:right w:val="none" w:sz="0" w:space="0" w:color="auto"/>
      </w:divBdr>
    </w:div>
    <w:div w:id="181490677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47611817">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93823521">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RBI5PAMIO524-1616901215-25539</_dlc_DocId>
    <_dlc_DocIdUrl xmlns="71c5aaf6-e6ce-465b-b873-5148d2a4c105">
      <Url>https://nokia.sharepoint.com/sites/gxp/_layouts/15/DocIdRedir.aspx?ID=RBI5PAMIO524-1616901215-25539</Url>
      <Description>RBI5PAMIO524-1616901215-25539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3C6E5E23-E277-4D72-94B0-D46559819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5DAEBC62-F7A0-49AC-B0AB-A1B5D7A5F075}">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294</TotalTime>
  <Pages>3</Pages>
  <Words>1268</Words>
  <Characters>6008</Characters>
  <Application>Microsoft Office Word</Application>
  <DocSecurity>0</DocSecurity>
  <Lines>362</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Nokia - Siddharth Das</cp:lastModifiedBy>
  <cp:revision>126</cp:revision>
  <dcterms:created xsi:type="dcterms:W3CDTF">2024-05-18T23:08:00Z</dcterms:created>
  <dcterms:modified xsi:type="dcterms:W3CDTF">2024-08-21T11:26:00Z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1dcce29a-2bf3-4a21-a78f-afe40762349d</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