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62B05" w14:textId="71711A44" w:rsidR="009668B5" w:rsidRDefault="009668B5" w:rsidP="00AD41BB">
      <w:pPr>
        <w:pStyle w:val="CRCoverPage"/>
        <w:tabs>
          <w:tab w:val="right" w:pos="9639"/>
        </w:tabs>
        <w:spacing w:after="0"/>
        <w:rPr>
          <w:b/>
          <w:i/>
          <w:noProof/>
          <w:sz w:val="28"/>
        </w:rPr>
      </w:pPr>
      <w:bookmarkStart w:id="0" w:name="_Hlk172629188"/>
      <w:r>
        <w:rPr>
          <w:b/>
          <w:noProof/>
          <w:sz w:val="24"/>
        </w:rPr>
        <w:t>3GPP TSG-</w:t>
      </w:r>
      <w:r w:rsidR="00933A35">
        <w:fldChar w:fldCharType="begin"/>
      </w:r>
      <w:r w:rsidR="00933A35">
        <w:instrText xml:space="preserve"> DOCPROPERTY  TSG/WGRef  \* MERGEFORMAT </w:instrText>
      </w:r>
      <w:r w:rsidR="00933A35">
        <w:fldChar w:fldCharType="separate"/>
      </w:r>
      <w:r>
        <w:rPr>
          <w:b/>
          <w:noProof/>
          <w:sz w:val="24"/>
        </w:rPr>
        <w:t>RAN5</w:t>
      </w:r>
      <w:r w:rsidR="00933A35">
        <w:rPr>
          <w:b/>
          <w:noProof/>
          <w:sz w:val="24"/>
        </w:rPr>
        <w:fldChar w:fldCharType="end"/>
      </w:r>
      <w:r>
        <w:rPr>
          <w:b/>
          <w:noProof/>
          <w:sz w:val="24"/>
        </w:rPr>
        <w:t xml:space="preserve"> Meeting #</w:t>
      </w:r>
      <w:r w:rsidR="00933A35">
        <w:fldChar w:fldCharType="begin"/>
      </w:r>
      <w:r w:rsidR="00933A35">
        <w:instrText xml:space="preserve"> DOCPROPERTY  MtgSeq  \* MERGEFORMAT </w:instrText>
      </w:r>
      <w:r w:rsidR="00933A35">
        <w:fldChar w:fldCharType="separate"/>
      </w:r>
      <w:r>
        <w:rPr>
          <w:b/>
          <w:noProof/>
          <w:sz w:val="24"/>
        </w:rPr>
        <w:t>104</w:t>
      </w:r>
      <w:r w:rsidR="00933A35">
        <w:rPr>
          <w:b/>
          <w:noProof/>
          <w:sz w:val="24"/>
        </w:rPr>
        <w:fldChar w:fldCharType="end"/>
      </w:r>
      <w:r>
        <w:rPr>
          <w:b/>
          <w:i/>
          <w:noProof/>
          <w:sz w:val="28"/>
        </w:rPr>
        <w:tab/>
      </w:r>
      <w:r w:rsidR="00085304" w:rsidRPr="00085304">
        <w:rPr>
          <w:b/>
          <w:i/>
          <w:noProof/>
          <w:sz w:val="28"/>
          <w:lang w:eastAsia="zh-CN"/>
        </w:rPr>
        <w:t>R5-245883</w:t>
      </w:r>
    </w:p>
    <w:p w14:paraId="58AD1630" w14:textId="77777777" w:rsidR="009668B5" w:rsidRDefault="009668B5" w:rsidP="009668B5">
      <w:pPr>
        <w:pStyle w:val="CRCoverPage"/>
        <w:outlineLvl w:val="0"/>
        <w:rPr>
          <w:b/>
          <w:noProof/>
          <w:sz w:val="24"/>
        </w:rPr>
      </w:pPr>
      <w:r w:rsidRPr="00936F65">
        <w:rPr>
          <w:rFonts w:hint="eastAsia"/>
          <w:b/>
          <w:noProof/>
          <w:sz w:val="24"/>
        </w:rPr>
        <w:t>Maastricht</w:t>
      </w:r>
      <w:r>
        <w:rPr>
          <w:b/>
          <w:noProof/>
          <w:sz w:val="24"/>
        </w:rPr>
        <w:t xml:space="preserve">, Netherland, </w:t>
      </w:r>
      <w:r w:rsidR="00933A35">
        <w:fldChar w:fldCharType="begin"/>
      </w:r>
      <w:r w:rsidR="00933A35">
        <w:instrText xml:space="preserve"> DOCPROPERTY  EndDate  \* MERGEFORMAT </w:instrText>
      </w:r>
      <w:r w:rsidR="00933A35">
        <w:fldChar w:fldCharType="separate"/>
      </w:r>
      <w:r w:rsidR="00933A35">
        <w:fldChar w:fldCharType="begin"/>
      </w:r>
      <w:r w:rsidR="00933A35">
        <w:instrText xml:space="preserve"> DOCPROPERTY  StartDate  \* MERGEFORMAT </w:instrText>
      </w:r>
      <w:r w:rsidR="00933A35">
        <w:fldChar w:fldCharType="separate"/>
      </w:r>
      <w:r>
        <w:rPr>
          <w:b/>
          <w:noProof/>
          <w:sz w:val="24"/>
        </w:rPr>
        <w:t>Aug 19</w:t>
      </w:r>
      <w:r w:rsidRPr="007B4386">
        <w:rPr>
          <w:b/>
          <w:noProof/>
          <w:sz w:val="24"/>
          <w:vertAlign w:val="superscript"/>
        </w:rPr>
        <w:t>th</w:t>
      </w:r>
      <w:r w:rsidR="00933A35">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933A3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8D2084"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93E50" w:rsidR="001E41F3" w:rsidRPr="00410371" w:rsidRDefault="00A600CC" w:rsidP="007B4386">
            <w:pPr>
              <w:pStyle w:val="CRCoverPage"/>
              <w:spacing w:after="0"/>
              <w:jc w:val="center"/>
              <w:rPr>
                <w:noProof/>
              </w:rPr>
            </w:pPr>
            <w:r>
              <w:rPr>
                <w:b/>
                <w:noProof/>
                <w:sz w:val="28"/>
              </w:rPr>
              <w:t>3313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53B25" w:rsidR="001E41F3" w:rsidRPr="00410371" w:rsidRDefault="000853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8D2084">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5E4B7" w:rsidR="001E41F3" w:rsidRDefault="00A600CC">
            <w:pPr>
              <w:pStyle w:val="CRCoverPage"/>
              <w:spacing w:after="0"/>
              <w:ind w:left="100"/>
              <w:rPr>
                <w:noProof/>
              </w:rPr>
            </w:pPr>
            <w:r w:rsidRPr="00A600CC">
              <w:t>Correction to Annex A for MCE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8D2084">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D2084"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E988F" w:rsidR="001E41F3" w:rsidRDefault="008D2084">
            <w:pPr>
              <w:pStyle w:val="CRCoverPage"/>
              <w:spacing w:after="0"/>
              <w:ind w:left="100"/>
              <w:rPr>
                <w:noProof/>
              </w:rPr>
            </w:pPr>
            <w:fldSimple w:instr=" DOCPROPERTY  RelatedWis  \* MERGEFORMAT ">
              <w:fldSimple w:instr=" DOCPROPERTY  RelatedWis  \* MERGEFORMAT "/>
            </w:fldSimple>
            <w:r w:rsidR="00085304">
              <w:rPr>
                <w:noProof/>
              </w:rPr>
              <w:t xml:space="preserve">TEI16_Test, </w:t>
            </w:r>
            <w:r w:rsidR="00085304">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BCB13" w:rsidR="001E41F3" w:rsidRDefault="00933A35">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9668B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D208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43B52" w:rsidR="00792520" w:rsidRDefault="007B4386" w:rsidP="003B263D">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55011A">
              <w:rPr>
                <w:noProof/>
                <w:lang w:eastAsia="zh-CN"/>
              </w:rPr>
              <w:t xml:space="preserve">add </w:t>
            </w:r>
            <w:r w:rsidR="003B263D">
              <w:rPr>
                <w:rFonts w:hint="eastAsia"/>
                <w:noProof/>
                <w:lang w:eastAsia="zh-CN"/>
              </w:rPr>
              <w:t>reference</w:t>
            </w:r>
            <w:r w:rsidR="003B263D">
              <w:rPr>
                <w:noProof/>
                <w:lang w:eastAsia="zh-CN"/>
              </w:rPr>
              <w:t xml:space="preserve"> configurations </w:t>
            </w:r>
            <w:r w:rsidR="00085304">
              <w:rPr>
                <w:noProof/>
                <w:lang w:eastAsia="zh-CN"/>
              </w:rPr>
              <w:t xml:space="preserve">TDDConf.2.2 </w:t>
            </w:r>
            <w:r w:rsidR="003B263D">
              <w:rPr>
                <w:noProof/>
                <w:lang w:eastAsia="zh-CN"/>
              </w:rPr>
              <w:t xml:space="preserve">used in </w:t>
            </w:r>
            <w:r w:rsidR="00085304">
              <w:rPr>
                <w:noProof/>
                <w:lang w:eastAsia="zh-CN"/>
              </w:rPr>
              <w:t xml:space="preserve">Rel-16 Tx switching test cases, as well as </w:t>
            </w:r>
            <w:r w:rsidR="003B263D">
              <w:rPr>
                <w:noProof/>
                <w:lang w:eastAsia="zh-CN"/>
              </w:rPr>
              <w:t>Rel-1</w:t>
            </w:r>
            <w:r w:rsidR="00085304">
              <w:rPr>
                <w:noProof/>
                <w:lang w:eastAsia="zh-CN"/>
              </w:rPr>
              <w:t>7</w:t>
            </w:r>
            <w:r w:rsidR="003B263D">
              <w:rPr>
                <w:noProof/>
                <w:lang w:eastAsia="zh-CN"/>
              </w:rPr>
              <w:t>/Rel-1</w:t>
            </w:r>
            <w:r w:rsidR="00085304">
              <w:rPr>
                <w:noProof/>
                <w:lang w:eastAsia="zh-CN"/>
              </w:rPr>
              <w:t>8</w:t>
            </w:r>
            <w:r w:rsidR="003B263D">
              <w:rPr>
                <w:noProof/>
                <w:lang w:eastAsia="zh-CN"/>
              </w:rPr>
              <w:t xml:space="preserve"> Tx switching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8641E" w:rsidR="0055011A" w:rsidRPr="0055011A" w:rsidRDefault="00085304" w:rsidP="00792520">
            <w:pPr>
              <w:pStyle w:val="CRCoverPage"/>
              <w:numPr>
                <w:ilvl w:val="0"/>
                <w:numId w:val="40"/>
              </w:numPr>
              <w:spacing w:after="0"/>
              <w:rPr>
                <w:noProof/>
                <w:lang w:eastAsia="zh-CN"/>
              </w:rPr>
            </w:pPr>
            <w:r>
              <w:rPr>
                <w:noProof/>
                <w:lang w:eastAsia="zh-CN"/>
              </w:rPr>
              <w:t>R</w:t>
            </w:r>
            <w:r>
              <w:rPr>
                <w:rFonts w:hint="eastAsia"/>
                <w:noProof/>
                <w:lang w:eastAsia="zh-CN"/>
              </w:rPr>
              <w:t>eference</w:t>
            </w:r>
            <w:r>
              <w:rPr>
                <w:noProof/>
                <w:lang w:eastAsia="zh-CN"/>
              </w:rPr>
              <w:t xml:space="preserve"> configurations TDDConf.2.2</w:t>
            </w:r>
            <w:r w:rsidR="003B263D">
              <w:rPr>
                <w:noProof/>
                <w:lang w:eastAsia="zh-CN"/>
              </w:rPr>
              <w:t xml:space="preserve"> </w:t>
            </w:r>
            <w:r>
              <w:rPr>
                <w:noProof/>
                <w:lang w:eastAsia="zh-CN"/>
              </w:rPr>
              <w:t xml:space="preserve">is </w:t>
            </w:r>
            <w:r w:rsidR="003B263D">
              <w:rPr>
                <w:noProof/>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15F7E" w:rsidR="001E41F3" w:rsidRDefault="003B263D">
            <w:pPr>
              <w:pStyle w:val="CRCoverPage"/>
              <w:spacing w:after="0"/>
              <w:ind w:left="100"/>
              <w:rPr>
                <w:noProof/>
                <w:lang w:eastAsia="zh-CN"/>
              </w:rPr>
            </w:pPr>
            <w:r>
              <w:rPr>
                <w:noProof/>
                <w:lang w:eastAsia="zh-CN"/>
              </w:rPr>
              <w:t>Test case</w:t>
            </w:r>
            <w:r w:rsidR="007B4386">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0FEB1" w:rsidR="001E41F3" w:rsidRDefault="003B263D">
            <w:pPr>
              <w:pStyle w:val="CRCoverPage"/>
              <w:spacing w:after="0"/>
              <w:ind w:left="100"/>
              <w:rPr>
                <w:noProof/>
                <w:lang w:eastAsia="zh-CN"/>
              </w:rPr>
            </w:pPr>
            <w:r>
              <w:rPr>
                <w:noProof/>
                <w:lang w:eastAsia="zh-CN"/>
              </w:rPr>
              <w:t>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B263D" w14:paraId="446DDBAC" w14:textId="77777777" w:rsidTr="00547111">
        <w:tc>
          <w:tcPr>
            <w:tcW w:w="2694" w:type="dxa"/>
            <w:gridSpan w:val="2"/>
            <w:tcBorders>
              <w:left w:val="single" w:sz="4" w:space="0" w:color="auto"/>
            </w:tcBorders>
          </w:tcPr>
          <w:p w14:paraId="678A1AA6" w14:textId="77777777" w:rsidR="003B263D" w:rsidRDefault="003B263D" w:rsidP="003B2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E804B4" w:rsidR="003B263D" w:rsidRDefault="003B263D" w:rsidP="003B263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95AEF" w:rsidR="003B263D" w:rsidRDefault="003B263D" w:rsidP="003B26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B263D" w:rsidRDefault="003B263D" w:rsidP="003B26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A59229" w:rsidR="003B263D" w:rsidRDefault="003B263D" w:rsidP="003B263D">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800BE" w:rsidR="001E41F3" w:rsidRPr="00C04CB9" w:rsidRDefault="001E41F3">
            <w:pPr>
              <w:pStyle w:val="CRCoverPage"/>
              <w:spacing w:after="0"/>
              <w:ind w:left="100"/>
              <w:rPr>
                <w:b/>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B90E80" w:rsidR="008863B9" w:rsidRPr="00085304" w:rsidRDefault="00085304">
            <w:pPr>
              <w:pStyle w:val="CRCoverPage"/>
              <w:spacing w:after="0"/>
              <w:ind w:left="100"/>
              <w:rPr>
                <w:b/>
                <w:bCs/>
                <w:noProof/>
              </w:rPr>
            </w:pPr>
            <w:r w:rsidRPr="00085304">
              <w:rPr>
                <w:rFonts w:hint="eastAsia"/>
                <w:b/>
                <w:bCs/>
                <w:noProof/>
                <w:lang w:eastAsia="zh-CN"/>
              </w:rPr>
              <w:t>Revised</w:t>
            </w:r>
            <w:r w:rsidRPr="00085304">
              <w:rPr>
                <w:b/>
                <w:bCs/>
                <w:noProof/>
              </w:rPr>
              <w:t xml:space="preserve"> from: </w:t>
            </w:r>
            <w:r w:rsidRPr="00085304">
              <w:rPr>
                <w:b/>
                <w:bCs/>
                <w:noProof/>
              </w:rPr>
              <w:t>R5-244608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6F5F1" w14:textId="16B913A4" w:rsidR="003B263D" w:rsidRPr="003B263D" w:rsidRDefault="003B263D" w:rsidP="003B263D">
      <w:pPr>
        <w:pStyle w:val="H53GPP"/>
        <w:rPr>
          <w:b/>
          <w:color w:val="00B0F0"/>
        </w:rPr>
      </w:pPr>
      <w:r w:rsidRPr="003B263D">
        <w:rPr>
          <w:rFonts w:hint="eastAsia"/>
          <w:b/>
          <w:color w:val="00B0F0"/>
        </w:rPr>
        <w:lastRenderedPageBreak/>
        <w:t>&lt;</w:t>
      </w:r>
      <w:r w:rsidRPr="003B263D">
        <w:rPr>
          <w:b/>
          <w:color w:val="00B0F0"/>
        </w:rPr>
        <w:t>Start of Change 1&gt;</w:t>
      </w:r>
    </w:p>
    <w:p w14:paraId="5F82DFB8" w14:textId="324BA3C8" w:rsidR="003B263D" w:rsidRPr="00D0162F" w:rsidRDefault="003B263D" w:rsidP="003B263D">
      <w:pPr>
        <w:pStyle w:val="2"/>
      </w:pPr>
      <w:r w:rsidRPr="00D0162F">
        <w:t>A.1.5</w:t>
      </w:r>
      <w:r w:rsidRPr="00D0162F">
        <w:tab/>
        <w:t>TDD UL/DL configuration</w:t>
      </w:r>
    </w:p>
    <w:p w14:paraId="3ACD7647" w14:textId="77777777" w:rsidR="003B263D" w:rsidRPr="00D0162F" w:rsidRDefault="003B263D" w:rsidP="003B263D">
      <w:pPr>
        <w:pStyle w:val="TH"/>
      </w:pPr>
      <w:r w:rsidRPr="00D0162F">
        <w:t>Table A.1.5-1: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3B263D" w:rsidRPr="00D0162F" w14:paraId="46A8CDE9" w14:textId="77777777" w:rsidTr="002D1AB5">
        <w:trPr>
          <w:jc w:val="center"/>
        </w:trPr>
        <w:tc>
          <w:tcPr>
            <w:tcW w:w="3130" w:type="dxa"/>
            <w:shd w:val="clear" w:color="auto" w:fill="auto"/>
          </w:tcPr>
          <w:p w14:paraId="773F52DD" w14:textId="77777777" w:rsidR="003B263D" w:rsidRPr="00D0162F" w:rsidRDefault="003B263D" w:rsidP="002D1AB5">
            <w:pPr>
              <w:pStyle w:val="TAH"/>
              <w:rPr>
                <w:rFonts w:cs="Arial"/>
              </w:rPr>
            </w:pPr>
            <w:r w:rsidRPr="00D0162F">
              <w:rPr>
                <w:rFonts w:cs="Arial"/>
              </w:rPr>
              <w:t>Parameter</w:t>
            </w:r>
          </w:p>
        </w:tc>
        <w:tc>
          <w:tcPr>
            <w:tcW w:w="900" w:type="dxa"/>
            <w:shd w:val="clear" w:color="auto" w:fill="auto"/>
          </w:tcPr>
          <w:p w14:paraId="535AD6A7" w14:textId="77777777" w:rsidR="003B263D" w:rsidRPr="00D0162F" w:rsidRDefault="003B263D" w:rsidP="002D1AB5">
            <w:pPr>
              <w:pStyle w:val="TAH"/>
              <w:rPr>
                <w:rFonts w:cs="Arial"/>
              </w:rPr>
            </w:pPr>
            <w:r w:rsidRPr="00D0162F">
              <w:rPr>
                <w:rFonts w:cs="Arial"/>
              </w:rPr>
              <w:t>Unit</w:t>
            </w:r>
          </w:p>
        </w:tc>
        <w:tc>
          <w:tcPr>
            <w:tcW w:w="5749" w:type="dxa"/>
            <w:gridSpan w:val="3"/>
          </w:tcPr>
          <w:p w14:paraId="5EE9B3EF" w14:textId="77777777" w:rsidR="003B263D" w:rsidRPr="00D0162F" w:rsidRDefault="003B263D" w:rsidP="002D1AB5">
            <w:pPr>
              <w:pStyle w:val="TAH"/>
              <w:rPr>
                <w:rFonts w:cs="Arial"/>
              </w:rPr>
            </w:pPr>
            <w:r w:rsidRPr="00D0162F">
              <w:rPr>
                <w:rFonts w:cs="Arial"/>
              </w:rPr>
              <w:t>Value</w:t>
            </w:r>
          </w:p>
        </w:tc>
      </w:tr>
      <w:tr w:rsidR="003B263D" w:rsidRPr="00D0162F" w14:paraId="29877C27" w14:textId="77777777" w:rsidTr="002D1AB5">
        <w:trPr>
          <w:jc w:val="center"/>
        </w:trPr>
        <w:tc>
          <w:tcPr>
            <w:tcW w:w="3130" w:type="dxa"/>
            <w:shd w:val="clear" w:color="auto" w:fill="auto"/>
          </w:tcPr>
          <w:p w14:paraId="54F047AC" w14:textId="77777777" w:rsidR="003B263D" w:rsidRPr="00D0162F" w:rsidRDefault="003B263D" w:rsidP="002D1AB5">
            <w:pPr>
              <w:pStyle w:val="TAL"/>
              <w:rPr>
                <w:rFonts w:cs="Arial"/>
              </w:rPr>
            </w:pPr>
            <w:r w:rsidRPr="00D0162F">
              <w:rPr>
                <w:rFonts w:cs="Arial"/>
              </w:rPr>
              <w:t>Reference channel</w:t>
            </w:r>
          </w:p>
        </w:tc>
        <w:tc>
          <w:tcPr>
            <w:tcW w:w="900" w:type="dxa"/>
            <w:shd w:val="clear" w:color="auto" w:fill="auto"/>
          </w:tcPr>
          <w:p w14:paraId="20FA7E22" w14:textId="77777777" w:rsidR="003B263D" w:rsidRPr="00D0162F" w:rsidRDefault="003B263D" w:rsidP="002D1AB5">
            <w:pPr>
              <w:pStyle w:val="TAC"/>
              <w:rPr>
                <w:rFonts w:cs="Arial"/>
              </w:rPr>
            </w:pPr>
          </w:p>
        </w:tc>
        <w:tc>
          <w:tcPr>
            <w:tcW w:w="1916" w:type="dxa"/>
          </w:tcPr>
          <w:p w14:paraId="44C5A05D" w14:textId="77777777" w:rsidR="003B263D" w:rsidRPr="00D0162F" w:rsidRDefault="003B263D" w:rsidP="002D1AB5">
            <w:pPr>
              <w:pStyle w:val="TAC"/>
              <w:rPr>
                <w:rFonts w:cs="Arial"/>
              </w:rPr>
            </w:pPr>
            <w:r w:rsidRPr="00D0162F">
              <w:rPr>
                <w:rFonts w:cs="Arial"/>
              </w:rPr>
              <w:t>TDDConf.1.1</w:t>
            </w:r>
          </w:p>
        </w:tc>
        <w:tc>
          <w:tcPr>
            <w:tcW w:w="1916" w:type="dxa"/>
          </w:tcPr>
          <w:p w14:paraId="6CA5EA99" w14:textId="77777777" w:rsidR="003B263D" w:rsidRPr="00D0162F" w:rsidRDefault="003B263D" w:rsidP="002D1AB5">
            <w:pPr>
              <w:pStyle w:val="TAC"/>
              <w:rPr>
                <w:rFonts w:cs="Arial"/>
              </w:rPr>
            </w:pPr>
          </w:p>
        </w:tc>
        <w:tc>
          <w:tcPr>
            <w:tcW w:w="1917" w:type="dxa"/>
          </w:tcPr>
          <w:p w14:paraId="3425CF1E" w14:textId="77777777" w:rsidR="003B263D" w:rsidRPr="00D0162F" w:rsidRDefault="003B263D" w:rsidP="002D1AB5">
            <w:pPr>
              <w:pStyle w:val="TAC"/>
              <w:rPr>
                <w:rFonts w:cs="Arial"/>
              </w:rPr>
            </w:pPr>
          </w:p>
        </w:tc>
      </w:tr>
      <w:tr w:rsidR="003B263D" w:rsidRPr="00D0162F" w14:paraId="0FEE1D94" w14:textId="77777777" w:rsidTr="002D1AB5">
        <w:trPr>
          <w:jc w:val="center"/>
        </w:trPr>
        <w:tc>
          <w:tcPr>
            <w:tcW w:w="3130" w:type="dxa"/>
            <w:shd w:val="clear" w:color="auto" w:fill="auto"/>
          </w:tcPr>
          <w:p w14:paraId="4DB2BE3B" w14:textId="77777777" w:rsidR="003B263D" w:rsidRPr="00D0162F" w:rsidRDefault="003B263D" w:rsidP="002D1AB5">
            <w:pPr>
              <w:pStyle w:val="TAL"/>
              <w:rPr>
                <w:rFonts w:cs="Arial"/>
              </w:rPr>
            </w:pPr>
            <w:proofErr w:type="spellStart"/>
            <w:r w:rsidRPr="00D0162F">
              <w:rPr>
                <w:i/>
              </w:rPr>
              <w:t>referenceSubcarrierSpacing</w:t>
            </w:r>
            <w:proofErr w:type="spellEnd"/>
          </w:p>
        </w:tc>
        <w:tc>
          <w:tcPr>
            <w:tcW w:w="900" w:type="dxa"/>
            <w:shd w:val="clear" w:color="auto" w:fill="auto"/>
          </w:tcPr>
          <w:p w14:paraId="5D38C402" w14:textId="77777777" w:rsidR="003B263D" w:rsidRPr="00D0162F" w:rsidRDefault="003B263D" w:rsidP="002D1AB5">
            <w:pPr>
              <w:pStyle w:val="TAC"/>
              <w:rPr>
                <w:rFonts w:cs="Arial"/>
              </w:rPr>
            </w:pPr>
            <w:r w:rsidRPr="00D0162F">
              <w:rPr>
                <w:rFonts w:cs="Arial"/>
              </w:rPr>
              <w:t>kHz</w:t>
            </w:r>
          </w:p>
        </w:tc>
        <w:tc>
          <w:tcPr>
            <w:tcW w:w="1916" w:type="dxa"/>
          </w:tcPr>
          <w:p w14:paraId="65C4741D" w14:textId="77777777" w:rsidR="003B263D" w:rsidRPr="00D0162F" w:rsidRDefault="003B263D" w:rsidP="002D1AB5">
            <w:pPr>
              <w:pStyle w:val="TAC"/>
              <w:rPr>
                <w:rFonts w:cs="Arial"/>
              </w:rPr>
            </w:pPr>
            <w:r w:rsidRPr="00D0162F">
              <w:rPr>
                <w:rFonts w:cs="Arial"/>
              </w:rPr>
              <w:t>15</w:t>
            </w:r>
          </w:p>
        </w:tc>
        <w:tc>
          <w:tcPr>
            <w:tcW w:w="1916" w:type="dxa"/>
          </w:tcPr>
          <w:p w14:paraId="3CA7723F" w14:textId="77777777" w:rsidR="003B263D" w:rsidRPr="00D0162F" w:rsidRDefault="003B263D" w:rsidP="002D1AB5">
            <w:pPr>
              <w:pStyle w:val="TAC"/>
              <w:rPr>
                <w:rFonts w:cs="Arial"/>
              </w:rPr>
            </w:pPr>
          </w:p>
        </w:tc>
        <w:tc>
          <w:tcPr>
            <w:tcW w:w="1917" w:type="dxa"/>
          </w:tcPr>
          <w:p w14:paraId="7ED6C26F" w14:textId="77777777" w:rsidR="003B263D" w:rsidRPr="00D0162F" w:rsidRDefault="003B263D" w:rsidP="002D1AB5">
            <w:pPr>
              <w:pStyle w:val="TAC"/>
              <w:rPr>
                <w:rFonts w:cs="Arial"/>
              </w:rPr>
            </w:pPr>
          </w:p>
        </w:tc>
      </w:tr>
      <w:tr w:rsidR="003B263D" w:rsidRPr="00D0162F" w14:paraId="1BB6628F" w14:textId="77777777" w:rsidTr="002D1AB5">
        <w:trPr>
          <w:jc w:val="center"/>
        </w:trPr>
        <w:tc>
          <w:tcPr>
            <w:tcW w:w="3130" w:type="dxa"/>
            <w:shd w:val="clear" w:color="auto" w:fill="auto"/>
          </w:tcPr>
          <w:p w14:paraId="3CF176FB" w14:textId="77777777" w:rsidR="003B263D" w:rsidRPr="00D0162F" w:rsidRDefault="003B263D" w:rsidP="002D1AB5">
            <w:pPr>
              <w:pStyle w:val="TAL"/>
              <w:tabs>
                <w:tab w:val="center" w:pos="2174"/>
              </w:tabs>
              <w:rPr>
                <w:rFonts w:cs="Arial"/>
              </w:rPr>
            </w:pPr>
            <w:r w:rsidRPr="00D0162F">
              <w:t xml:space="preserve">TDD UL/DL pattern 1 </w:t>
            </w:r>
            <w:r w:rsidRPr="00D0162F">
              <w:rPr>
                <w:vertAlign w:val="superscript"/>
              </w:rPr>
              <w:t>Note 2</w:t>
            </w:r>
          </w:p>
        </w:tc>
        <w:tc>
          <w:tcPr>
            <w:tcW w:w="900" w:type="dxa"/>
            <w:shd w:val="clear" w:color="auto" w:fill="auto"/>
          </w:tcPr>
          <w:p w14:paraId="166E4836" w14:textId="77777777" w:rsidR="003B263D" w:rsidRPr="00D0162F" w:rsidRDefault="003B263D" w:rsidP="002D1AB5">
            <w:pPr>
              <w:pStyle w:val="TAC"/>
              <w:rPr>
                <w:rFonts w:cs="Arial"/>
              </w:rPr>
            </w:pPr>
          </w:p>
        </w:tc>
        <w:tc>
          <w:tcPr>
            <w:tcW w:w="1916" w:type="dxa"/>
          </w:tcPr>
          <w:p w14:paraId="1FD50EF8" w14:textId="77777777" w:rsidR="003B263D" w:rsidRPr="00D0162F" w:rsidRDefault="003B263D" w:rsidP="002D1AB5">
            <w:pPr>
              <w:pStyle w:val="TAC"/>
              <w:rPr>
                <w:rFonts w:cs="Arial"/>
              </w:rPr>
            </w:pPr>
            <w:r w:rsidRPr="00D0162F">
              <w:rPr>
                <w:rFonts w:cs="Arial"/>
              </w:rPr>
              <w:t>‘DSUU’</w:t>
            </w:r>
          </w:p>
          <w:p w14:paraId="4BAC0148" w14:textId="77777777" w:rsidR="003B263D" w:rsidRPr="00D0162F" w:rsidRDefault="003B263D" w:rsidP="002D1AB5">
            <w:pPr>
              <w:pStyle w:val="TAC"/>
              <w:rPr>
                <w:rFonts w:cs="Arial"/>
              </w:rPr>
            </w:pPr>
            <w:r w:rsidRPr="00D0162F">
              <w:rPr>
                <w:rFonts w:cs="Arial"/>
              </w:rPr>
              <w:t>S</w:t>
            </w:r>
            <w:proofErr w:type="gramStart"/>
            <w:r w:rsidRPr="00D0162F">
              <w:rPr>
                <w:rFonts w:cs="Arial"/>
              </w:rPr>
              <w:t>=‘</w:t>
            </w:r>
            <w:proofErr w:type="gramEnd"/>
            <w:r w:rsidRPr="00D0162F">
              <w:rPr>
                <w:rFonts w:cs="Arial"/>
              </w:rPr>
              <w:t>10DL:2GP:2UL’</w:t>
            </w:r>
          </w:p>
        </w:tc>
        <w:tc>
          <w:tcPr>
            <w:tcW w:w="1916" w:type="dxa"/>
          </w:tcPr>
          <w:p w14:paraId="20BA020C" w14:textId="77777777" w:rsidR="003B263D" w:rsidRPr="00D0162F" w:rsidRDefault="003B263D" w:rsidP="002D1AB5">
            <w:pPr>
              <w:pStyle w:val="TAC"/>
              <w:rPr>
                <w:rFonts w:cs="Arial"/>
              </w:rPr>
            </w:pPr>
          </w:p>
        </w:tc>
        <w:tc>
          <w:tcPr>
            <w:tcW w:w="1917" w:type="dxa"/>
          </w:tcPr>
          <w:p w14:paraId="1AED4680" w14:textId="77777777" w:rsidR="003B263D" w:rsidRPr="00D0162F" w:rsidRDefault="003B263D" w:rsidP="002D1AB5">
            <w:pPr>
              <w:pStyle w:val="TAC"/>
              <w:rPr>
                <w:rFonts w:cs="Arial"/>
              </w:rPr>
            </w:pPr>
          </w:p>
        </w:tc>
      </w:tr>
      <w:tr w:rsidR="003B263D" w:rsidRPr="00D0162F" w14:paraId="02981E1E" w14:textId="77777777" w:rsidTr="002D1AB5">
        <w:trPr>
          <w:jc w:val="center"/>
        </w:trPr>
        <w:tc>
          <w:tcPr>
            <w:tcW w:w="3130" w:type="dxa"/>
            <w:shd w:val="clear" w:color="auto" w:fill="auto"/>
            <w:vAlign w:val="center"/>
          </w:tcPr>
          <w:p w14:paraId="3EEFDB6B" w14:textId="77777777" w:rsidR="003B263D" w:rsidRPr="00D0162F" w:rsidRDefault="003B263D" w:rsidP="002D1AB5">
            <w:pPr>
              <w:pStyle w:val="TAL"/>
              <w:rPr>
                <w:rFonts w:cs="Arial"/>
                <w:i/>
              </w:rPr>
            </w:pPr>
            <w:r w:rsidRPr="00D0162F">
              <w:rPr>
                <w:i/>
              </w:rPr>
              <w:tab/>
              <w:t>dl-UL-</w:t>
            </w:r>
            <w:proofErr w:type="spellStart"/>
            <w:r w:rsidRPr="00D0162F">
              <w:rPr>
                <w:i/>
              </w:rPr>
              <w:t>TransmissionPeriodicity</w:t>
            </w:r>
            <w:proofErr w:type="spellEnd"/>
          </w:p>
        </w:tc>
        <w:tc>
          <w:tcPr>
            <w:tcW w:w="900" w:type="dxa"/>
            <w:shd w:val="clear" w:color="auto" w:fill="auto"/>
          </w:tcPr>
          <w:p w14:paraId="12C17F0D" w14:textId="77777777" w:rsidR="003B263D" w:rsidRPr="00D0162F" w:rsidRDefault="003B263D" w:rsidP="002D1AB5">
            <w:pPr>
              <w:pStyle w:val="TAC"/>
              <w:rPr>
                <w:rFonts w:cs="Arial"/>
              </w:rPr>
            </w:pPr>
            <w:proofErr w:type="spellStart"/>
            <w:r w:rsidRPr="00D0162F">
              <w:t>ms</w:t>
            </w:r>
            <w:proofErr w:type="spellEnd"/>
          </w:p>
        </w:tc>
        <w:tc>
          <w:tcPr>
            <w:tcW w:w="1916" w:type="dxa"/>
          </w:tcPr>
          <w:p w14:paraId="2433CDC5" w14:textId="77777777" w:rsidR="003B263D" w:rsidRPr="00D0162F" w:rsidRDefault="003B263D" w:rsidP="002D1AB5">
            <w:pPr>
              <w:pStyle w:val="TAC"/>
            </w:pPr>
            <w:r w:rsidRPr="00D0162F">
              <w:t>4</w:t>
            </w:r>
          </w:p>
        </w:tc>
        <w:tc>
          <w:tcPr>
            <w:tcW w:w="1916" w:type="dxa"/>
          </w:tcPr>
          <w:p w14:paraId="7269D34F" w14:textId="77777777" w:rsidR="003B263D" w:rsidRPr="00D0162F" w:rsidRDefault="003B263D" w:rsidP="002D1AB5">
            <w:pPr>
              <w:pStyle w:val="TAC"/>
            </w:pPr>
          </w:p>
        </w:tc>
        <w:tc>
          <w:tcPr>
            <w:tcW w:w="1917" w:type="dxa"/>
          </w:tcPr>
          <w:p w14:paraId="60DC683F" w14:textId="77777777" w:rsidR="003B263D" w:rsidRPr="00D0162F" w:rsidRDefault="003B263D" w:rsidP="002D1AB5">
            <w:pPr>
              <w:pStyle w:val="TAC"/>
            </w:pPr>
          </w:p>
        </w:tc>
      </w:tr>
      <w:tr w:rsidR="003B263D" w:rsidRPr="00D0162F" w14:paraId="775C4222" w14:textId="77777777" w:rsidTr="002D1AB5">
        <w:trPr>
          <w:jc w:val="center"/>
        </w:trPr>
        <w:tc>
          <w:tcPr>
            <w:tcW w:w="3130" w:type="dxa"/>
            <w:shd w:val="clear" w:color="auto" w:fill="auto"/>
            <w:vAlign w:val="center"/>
          </w:tcPr>
          <w:p w14:paraId="20C82796" w14:textId="77777777" w:rsidR="003B263D" w:rsidRPr="00D0162F" w:rsidRDefault="003B263D" w:rsidP="002D1AB5">
            <w:pPr>
              <w:pStyle w:val="TAL"/>
              <w:rPr>
                <w:rFonts w:cs="Arial"/>
                <w:i/>
              </w:rPr>
            </w:pPr>
            <w:r w:rsidRPr="00D0162F">
              <w:rPr>
                <w:i/>
              </w:rPr>
              <w:tab/>
            </w:r>
            <w:proofErr w:type="spellStart"/>
            <w:r w:rsidRPr="00D0162F">
              <w:rPr>
                <w:i/>
              </w:rPr>
              <w:t>nrofDownlinkSlots</w:t>
            </w:r>
            <w:proofErr w:type="spellEnd"/>
          </w:p>
        </w:tc>
        <w:tc>
          <w:tcPr>
            <w:tcW w:w="900" w:type="dxa"/>
            <w:shd w:val="clear" w:color="auto" w:fill="auto"/>
          </w:tcPr>
          <w:p w14:paraId="39A3724C" w14:textId="77777777" w:rsidR="003B263D" w:rsidRPr="00D0162F" w:rsidRDefault="003B263D" w:rsidP="002D1AB5">
            <w:pPr>
              <w:pStyle w:val="TAC"/>
              <w:rPr>
                <w:rFonts w:cs="Arial"/>
              </w:rPr>
            </w:pPr>
          </w:p>
        </w:tc>
        <w:tc>
          <w:tcPr>
            <w:tcW w:w="1916" w:type="dxa"/>
          </w:tcPr>
          <w:p w14:paraId="4E649F0E" w14:textId="77777777" w:rsidR="003B263D" w:rsidRPr="00D0162F" w:rsidRDefault="003B263D" w:rsidP="002D1AB5">
            <w:pPr>
              <w:pStyle w:val="TAC"/>
              <w:rPr>
                <w:rFonts w:cs="Arial"/>
              </w:rPr>
            </w:pPr>
            <w:r w:rsidRPr="00D0162F">
              <w:t>1</w:t>
            </w:r>
          </w:p>
        </w:tc>
        <w:tc>
          <w:tcPr>
            <w:tcW w:w="1916" w:type="dxa"/>
          </w:tcPr>
          <w:p w14:paraId="0536C6F0" w14:textId="77777777" w:rsidR="003B263D" w:rsidRPr="00D0162F" w:rsidRDefault="003B263D" w:rsidP="002D1AB5">
            <w:pPr>
              <w:pStyle w:val="TAC"/>
              <w:rPr>
                <w:rFonts w:cs="Arial"/>
              </w:rPr>
            </w:pPr>
          </w:p>
        </w:tc>
        <w:tc>
          <w:tcPr>
            <w:tcW w:w="1917" w:type="dxa"/>
          </w:tcPr>
          <w:p w14:paraId="217A996A" w14:textId="77777777" w:rsidR="003B263D" w:rsidRPr="00D0162F" w:rsidRDefault="003B263D" w:rsidP="002D1AB5">
            <w:pPr>
              <w:pStyle w:val="TAC"/>
              <w:rPr>
                <w:rFonts w:cs="Arial"/>
              </w:rPr>
            </w:pPr>
          </w:p>
        </w:tc>
      </w:tr>
      <w:tr w:rsidR="003B263D" w:rsidRPr="00D0162F" w14:paraId="7258C1F3" w14:textId="77777777" w:rsidTr="002D1AB5">
        <w:trPr>
          <w:jc w:val="center"/>
        </w:trPr>
        <w:tc>
          <w:tcPr>
            <w:tcW w:w="3130" w:type="dxa"/>
            <w:shd w:val="clear" w:color="auto" w:fill="auto"/>
            <w:vAlign w:val="center"/>
          </w:tcPr>
          <w:p w14:paraId="29620F42" w14:textId="77777777" w:rsidR="003B263D" w:rsidRPr="00D0162F" w:rsidRDefault="003B263D" w:rsidP="002D1AB5">
            <w:pPr>
              <w:pStyle w:val="TAL"/>
              <w:rPr>
                <w:rFonts w:cs="Arial"/>
                <w:i/>
              </w:rPr>
            </w:pPr>
            <w:r w:rsidRPr="00D0162F">
              <w:rPr>
                <w:i/>
              </w:rPr>
              <w:tab/>
            </w:r>
            <w:proofErr w:type="spellStart"/>
            <w:r w:rsidRPr="00D0162F">
              <w:rPr>
                <w:i/>
              </w:rPr>
              <w:t>nrofDownlinkSymbols</w:t>
            </w:r>
            <w:proofErr w:type="spellEnd"/>
          </w:p>
        </w:tc>
        <w:tc>
          <w:tcPr>
            <w:tcW w:w="900" w:type="dxa"/>
            <w:shd w:val="clear" w:color="auto" w:fill="auto"/>
          </w:tcPr>
          <w:p w14:paraId="31F02906" w14:textId="77777777" w:rsidR="003B263D" w:rsidRPr="00D0162F" w:rsidRDefault="003B263D" w:rsidP="002D1AB5">
            <w:pPr>
              <w:pStyle w:val="TAC"/>
              <w:rPr>
                <w:rFonts w:cs="Arial"/>
              </w:rPr>
            </w:pPr>
          </w:p>
        </w:tc>
        <w:tc>
          <w:tcPr>
            <w:tcW w:w="1916" w:type="dxa"/>
          </w:tcPr>
          <w:p w14:paraId="6562A10C" w14:textId="77777777" w:rsidR="003B263D" w:rsidRPr="00D0162F" w:rsidRDefault="003B263D" w:rsidP="002D1AB5">
            <w:pPr>
              <w:pStyle w:val="TAC"/>
              <w:rPr>
                <w:rFonts w:cs="Arial"/>
              </w:rPr>
            </w:pPr>
            <w:r w:rsidRPr="00D0162F">
              <w:t>10</w:t>
            </w:r>
          </w:p>
        </w:tc>
        <w:tc>
          <w:tcPr>
            <w:tcW w:w="1916" w:type="dxa"/>
          </w:tcPr>
          <w:p w14:paraId="13C92958" w14:textId="77777777" w:rsidR="003B263D" w:rsidRPr="00D0162F" w:rsidRDefault="003B263D" w:rsidP="002D1AB5">
            <w:pPr>
              <w:pStyle w:val="TAC"/>
              <w:rPr>
                <w:rFonts w:cs="Arial"/>
              </w:rPr>
            </w:pPr>
          </w:p>
        </w:tc>
        <w:tc>
          <w:tcPr>
            <w:tcW w:w="1917" w:type="dxa"/>
          </w:tcPr>
          <w:p w14:paraId="2743E299" w14:textId="77777777" w:rsidR="003B263D" w:rsidRPr="00D0162F" w:rsidRDefault="003B263D" w:rsidP="002D1AB5">
            <w:pPr>
              <w:pStyle w:val="TAC"/>
              <w:rPr>
                <w:rFonts w:cs="Arial"/>
              </w:rPr>
            </w:pPr>
          </w:p>
        </w:tc>
      </w:tr>
      <w:tr w:rsidR="003B263D" w:rsidRPr="00D0162F" w14:paraId="59FE1987" w14:textId="77777777" w:rsidTr="002D1AB5">
        <w:trPr>
          <w:jc w:val="center"/>
        </w:trPr>
        <w:tc>
          <w:tcPr>
            <w:tcW w:w="3130" w:type="dxa"/>
            <w:shd w:val="clear" w:color="auto" w:fill="auto"/>
            <w:vAlign w:val="center"/>
          </w:tcPr>
          <w:p w14:paraId="52157439" w14:textId="77777777" w:rsidR="003B263D" w:rsidRPr="00D0162F" w:rsidRDefault="003B263D" w:rsidP="002D1AB5">
            <w:pPr>
              <w:pStyle w:val="TAL"/>
              <w:rPr>
                <w:rFonts w:cs="Arial"/>
                <w:i/>
              </w:rPr>
            </w:pPr>
            <w:r w:rsidRPr="00D0162F">
              <w:rPr>
                <w:i/>
              </w:rPr>
              <w:tab/>
            </w:r>
            <w:proofErr w:type="spellStart"/>
            <w:r w:rsidRPr="00D0162F">
              <w:rPr>
                <w:i/>
              </w:rPr>
              <w:t>nrofUplinkSlot</w:t>
            </w:r>
            <w:proofErr w:type="spellEnd"/>
          </w:p>
        </w:tc>
        <w:tc>
          <w:tcPr>
            <w:tcW w:w="900" w:type="dxa"/>
            <w:shd w:val="clear" w:color="auto" w:fill="auto"/>
          </w:tcPr>
          <w:p w14:paraId="1C188CBF" w14:textId="77777777" w:rsidR="003B263D" w:rsidRPr="00D0162F" w:rsidRDefault="003B263D" w:rsidP="002D1AB5">
            <w:pPr>
              <w:pStyle w:val="TAC"/>
              <w:rPr>
                <w:rFonts w:cs="Arial"/>
              </w:rPr>
            </w:pPr>
          </w:p>
        </w:tc>
        <w:tc>
          <w:tcPr>
            <w:tcW w:w="1916" w:type="dxa"/>
          </w:tcPr>
          <w:p w14:paraId="74DC2D49" w14:textId="77777777" w:rsidR="003B263D" w:rsidRPr="00D0162F" w:rsidRDefault="003B263D" w:rsidP="002D1AB5">
            <w:pPr>
              <w:pStyle w:val="TAC"/>
              <w:rPr>
                <w:rFonts w:cs="Arial"/>
              </w:rPr>
            </w:pPr>
            <w:r w:rsidRPr="00D0162F">
              <w:t>2</w:t>
            </w:r>
          </w:p>
        </w:tc>
        <w:tc>
          <w:tcPr>
            <w:tcW w:w="1916" w:type="dxa"/>
          </w:tcPr>
          <w:p w14:paraId="3DC248AC" w14:textId="77777777" w:rsidR="003B263D" w:rsidRPr="00D0162F" w:rsidRDefault="003B263D" w:rsidP="002D1AB5">
            <w:pPr>
              <w:pStyle w:val="TAC"/>
              <w:rPr>
                <w:rFonts w:cs="Arial"/>
              </w:rPr>
            </w:pPr>
          </w:p>
        </w:tc>
        <w:tc>
          <w:tcPr>
            <w:tcW w:w="1917" w:type="dxa"/>
          </w:tcPr>
          <w:p w14:paraId="616AD1C3" w14:textId="77777777" w:rsidR="003B263D" w:rsidRPr="00D0162F" w:rsidRDefault="003B263D" w:rsidP="002D1AB5">
            <w:pPr>
              <w:pStyle w:val="TAC"/>
              <w:rPr>
                <w:rFonts w:cs="Arial"/>
              </w:rPr>
            </w:pPr>
          </w:p>
        </w:tc>
      </w:tr>
      <w:tr w:rsidR="003B263D" w:rsidRPr="00D0162F" w14:paraId="31BB5587" w14:textId="77777777" w:rsidTr="002D1AB5">
        <w:trPr>
          <w:jc w:val="center"/>
        </w:trPr>
        <w:tc>
          <w:tcPr>
            <w:tcW w:w="3130" w:type="dxa"/>
            <w:shd w:val="clear" w:color="auto" w:fill="auto"/>
            <w:vAlign w:val="center"/>
          </w:tcPr>
          <w:p w14:paraId="04263B45" w14:textId="77777777" w:rsidR="003B263D" w:rsidRPr="00D0162F" w:rsidRDefault="003B263D" w:rsidP="002D1AB5">
            <w:pPr>
              <w:pStyle w:val="TAL"/>
              <w:rPr>
                <w:rFonts w:cs="Arial"/>
                <w:i/>
              </w:rPr>
            </w:pPr>
            <w:r w:rsidRPr="00D0162F">
              <w:rPr>
                <w:i/>
              </w:rPr>
              <w:tab/>
            </w:r>
            <w:proofErr w:type="spellStart"/>
            <w:r w:rsidRPr="00D0162F">
              <w:rPr>
                <w:i/>
              </w:rPr>
              <w:t>nrofUplinkSymbols</w:t>
            </w:r>
            <w:proofErr w:type="spellEnd"/>
          </w:p>
        </w:tc>
        <w:tc>
          <w:tcPr>
            <w:tcW w:w="900" w:type="dxa"/>
            <w:shd w:val="clear" w:color="auto" w:fill="auto"/>
          </w:tcPr>
          <w:p w14:paraId="49BC76C5" w14:textId="77777777" w:rsidR="003B263D" w:rsidRPr="00D0162F" w:rsidRDefault="003B263D" w:rsidP="002D1AB5">
            <w:pPr>
              <w:pStyle w:val="TAC"/>
              <w:rPr>
                <w:rFonts w:cs="Arial"/>
              </w:rPr>
            </w:pPr>
          </w:p>
        </w:tc>
        <w:tc>
          <w:tcPr>
            <w:tcW w:w="1916" w:type="dxa"/>
          </w:tcPr>
          <w:p w14:paraId="5E253FF4" w14:textId="77777777" w:rsidR="003B263D" w:rsidRPr="00D0162F" w:rsidRDefault="003B263D" w:rsidP="002D1AB5">
            <w:pPr>
              <w:pStyle w:val="TAC"/>
              <w:rPr>
                <w:rFonts w:cs="Arial"/>
              </w:rPr>
            </w:pPr>
            <w:r w:rsidRPr="00D0162F">
              <w:t>2</w:t>
            </w:r>
          </w:p>
        </w:tc>
        <w:tc>
          <w:tcPr>
            <w:tcW w:w="1916" w:type="dxa"/>
          </w:tcPr>
          <w:p w14:paraId="56134C0E" w14:textId="77777777" w:rsidR="003B263D" w:rsidRPr="00D0162F" w:rsidRDefault="003B263D" w:rsidP="002D1AB5">
            <w:pPr>
              <w:pStyle w:val="TAC"/>
              <w:rPr>
                <w:rFonts w:cs="Arial"/>
              </w:rPr>
            </w:pPr>
          </w:p>
        </w:tc>
        <w:tc>
          <w:tcPr>
            <w:tcW w:w="1917" w:type="dxa"/>
          </w:tcPr>
          <w:p w14:paraId="3D599BD0" w14:textId="77777777" w:rsidR="003B263D" w:rsidRPr="00D0162F" w:rsidRDefault="003B263D" w:rsidP="002D1AB5">
            <w:pPr>
              <w:pStyle w:val="TAC"/>
              <w:rPr>
                <w:rFonts w:cs="Arial"/>
              </w:rPr>
            </w:pPr>
          </w:p>
        </w:tc>
      </w:tr>
      <w:tr w:rsidR="003B263D" w:rsidRPr="00D0162F" w14:paraId="5F6C389F" w14:textId="77777777" w:rsidTr="002D1AB5">
        <w:trPr>
          <w:jc w:val="center"/>
        </w:trPr>
        <w:tc>
          <w:tcPr>
            <w:tcW w:w="3130" w:type="dxa"/>
            <w:shd w:val="clear" w:color="auto" w:fill="auto"/>
          </w:tcPr>
          <w:p w14:paraId="7ACCE326" w14:textId="77777777" w:rsidR="003B263D" w:rsidRPr="00D0162F" w:rsidRDefault="003B263D" w:rsidP="002D1AB5">
            <w:pPr>
              <w:pStyle w:val="TAL"/>
              <w:rPr>
                <w:rFonts w:cs="Arial"/>
              </w:rPr>
            </w:pPr>
            <w:r w:rsidRPr="00D0162F">
              <w:t xml:space="preserve">TDD UL/DL pattern 2 </w:t>
            </w:r>
            <w:r w:rsidRPr="00D0162F">
              <w:rPr>
                <w:vertAlign w:val="superscript"/>
              </w:rPr>
              <w:t>Note 2</w:t>
            </w:r>
          </w:p>
        </w:tc>
        <w:tc>
          <w:tcPr>
            <w:tcW w:w="900" w:type="dxa"/>
            <w:shd w:val="clear" w:color="auto" w:fill="auto"/>
          </w:tcPr>
          <w:p w14:paraId="2133111B" w14:textId="77777777" w:rsidR="003B263D" w:rsidRPr="00D0162F" w:rsidRDefault="003B263D" w:rsidP="002D1AB5">
            <w:pPr>
              <w:pStyle w:val="TAC"/>
              <w:rPr>
                <w:rFonts w:cs="Arial"/>
              </w:rPr>
            </w:pPr>
          </w:p>
        </w:tc>
        <w:tc>
          <w:tcPr>
            <w:tcW w:w="1916" w:type="dxa"/>
          </w:tcPr>
          <w:p w14:paraId="3F240CA7" w14:textId="77777777" w:rsidR="003B263D" w:rsidRPr="00D0162F" w:rsidRDefault="003B263D" w:rsidP="002D1AB5">
            <w:pPr>
              <w:pStyle w:val="TAC"/>
              <w:rPr>
                <w:rFonts w:cs="Arial"/>
              </w:rPr>
            </w:pPr>
            <w:r w:rsidRPr="00D0162F">
              <w:rPr>
                <w:rFonts w:cs="Arial"/>
              </w:rPr>
              <w:t>‘D’</w:t>
            </w:r>
          </w:p>
        </w:tc>
        <w:tc>
          <w:tcPr>
            <w:tcW w:w="1916" w:type="dxa"/>
          </w:tcPr>
          <w:p w14:paraId="65064652" w14:textId="77777777" w:rsidR="003B263D" w:rsidRPr="00D0162F" w:rsidRDefault="003B263D" w:rsidP="002D1AB5">
            <w:pPr>
              <w:pStyle w:val="TAC"/>
              <w:rPr>
                <w:rFonts w:cs="Arial"/>
              </w:rPr>
            </w:pPr>
          </w:p>
        </w:tc>
        <w:tc>
          <w:tcPr>
            <w:tcW w:w="1917" w:type="dxa"/>
          </w:tcPr>
          <w:p w14:paraId="3CC4A7F5" w14:textId="77777777" w:rsidR="003B263D" w:rsidRPr="00D0162F" w:rsidRDefault="003B263D" w:rsidP="002D1AB5">
            <w:pPr>
              <w:pStyle w:val="TAC"/>
              <w:rPr>
                <w:rFonts w:cs="Arial"/>
              </w:rPr>
            </w:pPr>
          </w:p>
        </w:tc>
      </w:tr>
      <w:tr w:rsidR="003B263D" w:rsidRPr="00D0162F" w14:paraId="7C3291FE" w14:textId="77777777" w:rsidTr="002D1AB5">
        <w:trPr>
          <w:jc w:val="center"/>
        </w:trPr>
        <w:tc>
          <w:tcPr>
            <w:tcW w:w="3130" w:type="dxa"/>
            <w:shd w:val="clear" w:color="auto" w:fill="auto"/>
            <w:vAlign w:val="center"/>
          </w:tcPr>
          <w:p w14:paraId="55C504B3" w14:textId="77777777" w:rsidR="003B263D" w:rsidRPr="00D0162F" w:rsidRDefault="003B263D" w:rsidP="002D1AB5">
            <w:pPr>
              <w:pStyle w:val="TAL"/>
            </w:pPr>
            <w:r w:rsidRPr="00D0162F">
              <w:rPr>
                <w:i/>
              </w:rPr>
              <w:tab/>
              <w:t>dl-UL-</w:t>
            </w:r>
            <w:proofErr w:type="spellStart"/>
            <w:r w:rsidRPr="00D0162F">
              <w:rPr>
                <w:i/>
              </w:rPr>
              <w:t>TransmissionPeriodicity</w:t>
            </w:r>
            <w:proofErr w:type="spellEnd"/>
          </w:p>
        </w:tc>
        <w:tc>
          <w:tcPr>
            <w:tcW w:w="900" w:type="dxa"/>
            <w:shd w:val="clear" w:color="auto" w:fill="auto"/>
          </w:tcPr>
          <w:p w14:paraId="0252382C" w14:textId="77777777" w:rsidR="003B263D" w:rsidRPr="00D0162F" w:rsidRDefault="003B263D" w:rsidP="002D1AB5">
            <w:pPr>
              <w:pStyle w:val="TAC"/>
              <w:rPr>
                <w:rFonts w:cs="Arial"/>
              </w:rPr>
            </w:pPr>
            <w:proofErr w:type="spellStart"/>
            <w:r w:rsidRPr="00D0162F">
              <w:t>ms</w:t>
            </w:r>
            <w:proofErr w:type="spellEnd"/>
          </w:p>
        </w:tc>
        <w:tc>
          <w:tcPr>
            <w:tcW w:w="1916" w:type="dxa"/>
          </w:tcPr>
          <w:p w14:paraId="2741AE1A" w14:textId="77777777" w:rsidR="003B263D" w:rsidRPr="00D0162F" w:rsidRDefault="003B263D" w:rsidP="002D1AB5">
            <w:pPr>
              <w:pStyle w:val="TAC"/>
              <w:rPr>
                <w:rFonts w:cs="Arial"/>
              </w:rPr>
            </w:pPr>
            <w:r w:rsidRPr="00D0162F">
              <w:t>1</w:t>
            </w:r>
          </w:p>
        </w:tc>
        <w:tc>
          <w:tcPr>
            <w:tcW w:w="1916" w:type="dxa"/>
          </w:tcPr>
          <w:p w14:paraId="1DC0E52E" w14:textId="77777777" w:rsidR="003B263D" w:rsidRPr="00D0162F" w:rsidRDefault="003B263D" w:rsidP="002D1AB5">
            <w:pPr>
              <w:pStyle w:val="TAC"/>
              <w:rPr>
                <w:rFonts w:cs="Arial"/>
              </w:rPr>
            </w:pPr>
          </w:p>
        </w:tc>
        <w:tc>
          <w:tcPr>
            <w:tcW w:w="1917" w:type="dxa"/>
          </w:tcPr>
          <w:p w14:paraId="0C24D601" w14:textId="77777777" w:rsidR="003B263D" w:rsidRPr="00D0162F" w:rsidRDefault="003B263D" w:rsidP="002D1AB5">
            <w:pPr>
              <w:pStyle w:val="TAC"/>
              <w:rPr>
                <w:rFonts w:cs="Arial"/>
              </w:rPr>
            </w:pPr>
          </w:p>
        </w:tc>
      </w:tr>
      <w:tr w:rsidR="003B263D" w:rsidRPr="00D0162F" w14:paraId="1E831733" w14:textId="77777777" w:rsidTr="002D1AB5">
        <w:trPr>
          <w:jc w:val="center"/>
        </w:trPr>
        <w:tc>
          <w:tcPr>
            <w:tcW w:w="3130" w:type="dxa"/>
            <w:shd w:val="clear" w:color="auto" w:fill="auto"/>
            <w:vAlign w:val="center"/>
          </w:tcPr>
          <w:p w14:paraId="3B17AEDE" w14:textId="77777777" w:rsidR="003B263D" w:rsidRPr="00D0162F" w:rsidRDefault="003B263D" w:rsidP="002D1AB5">
            <w:pPr>
              <w:pStyle w:val="TAL"/>
            </w:pPr>
            <w:r w:rsidRPr="00D0162F">
              <w:rPr>
                <w:i/>
              </w:rPr>
              <w:tab/>
            </w:r>
            <w:proofErr w:type="spellStart"/>
            <w:r w:rsidRPr="00D0162F">
              <w:rPr>
                <w:i/>
              </w:rPr>
              <w:t>nrofDownlinkSlots</w:t>
            </w:r>
            <w:proofErr w:type="spellEnd"/>
          </w:p>
        </w:tc>
        <w:tc>
          <w:tcPr>
            <w:tcW w:w="900" w:type="dxa"/>
            <w:shd w:val="clear" w:color="auto" w:fill="auto"/>
          </w:tcPr>
          <w:p w14:paraId="169C3C37" w14:textId="77777777" w:rsidR="003B263D" w:rsidRPr="00D0162F" w:rsidRDefault="003B263D" w:rsidP="002D1AB5">
            <w:pPr>
              <w:pStyle w:val="TAC"/>
            </w:pPr>
          </w:p>
        </w:tc>
        <w:tc>
          <w:tcPr>
            <w:tcW w:w="1916" w:type="dxa"/>
          </w:tcPr>
          <w:p w14:paraId="02BEBAFD" w14:textId="77777777" w:rsidR="003B263D" w:rsidRPr="00D0162F" w:rsidRDefault="003B263D" w:rsidP="002D1AB5">
            <w:pPr>
              <w:pStyle w:val="TAC"/>
              <w:rPr>
                <w:rFonts w:cs="Arial"/>
              </w:rPr>
            </w:pPr>
            <w:r w:rsidRPr="00D0162F">
              <w:t>1</w:t>
            </w:r>
          </w:p>
        </w:tc>
        <w:tc>
          <w:tcPr>
            <w:tcW w:w="1916" w:type="dxa"/>
          </w:tcPr>
          <w:p w14:paraId="6A182771" w14:textId="77777777" w:rsidR="003B263D" w:rsidRPr="00D0162F" w:rsidRDefault="003B263D" w:rsidP="002D1AB5">
            <w:pPr>
              <w:pStyle w:val="TAC"/>
              <w:rPr>
                <w:rFonts w:cs="Arial"/>
              </w:rPr>
            </w:pPr>
          </w:p>
        </w:tc>
        <w:tc>
          <w:tcPr>
            <w:tcW w:w="1917" w:type="dxa"/>
          </w:tcPr>
          <w:p w14:paraId="3BAE0859" w14:textId="77777777" w:rsidR="003B263D" w:rsidRPr="00D0162F" w:rsidRDefault="003B263D" w:rsidP="002D1AB5">
            <w:pPr>
              <w:pStyle w:val="TAC"/>
              <w:rPr>
                <w:rFonts w:cs="Arial"/>
              </w:rPr>
            </w:pPr>
          </w:p>
        </w:tc>
      </w:tr>
      <w:tr w:rsidR="003B263D" w:rsidRPr="00D0162F" w14:paraId="0912628A" w14:textId="77777777" w:rsidTr="002D1AB5">
        <w:trPr>
          <w:jc w:val="center"/>
        </w:trPr>
        <w:tc>
          <w:tcPr>
            <w:tcW w:w="3130" w:type="dxa"/>
            <w:shd w:val="clear" w:color="auto" w:fill="auto"/>
            <w:vAlign w:val="center"/>
          </w:tcPr>
          <w:p w14:paraId="261DC357" w14:textId="77777777" w:rsidR="003B263D" w:rsidRPr="00D0162F" w:rsidRDefault="003B263D" w:rsidP="002D1AB5">
            <w:pPr>
              <w:pStyle w:val="TAL"/>
            </w:pPr>
            <w:r w:rsidRPr="00D0162F">
              <w:rPr>
                <w:i/>
              </w:rPr>
              <w:tab/>
            </w:r>
            <w:proofErr w:type="spellStart"/>
            <w:r w:rsidRPr="00D0162F">
              <w:rPr>
                <w:i/>
              </w:rPr>
              <w:t>nrofDownlinkSymbols</w:t>
            </w:r>
            <w:proofErr w:type="spellEnd"/>
          </w:p>
        </w:tc>
        <w:tc>
          <w:tcPr>
            <w:tcW w:w="900" w:type="dxa"/>
            <w:shd w:val="clear" w:color="auto" w:fill="auto"/>
          </w:tcPr>
          <w:p w14:paraId="5EDBA2D7" w14:textId="77777777" w:rsidR="003B263D" w:rsidRPr="00D0162F" w:rsidRDefault="003B263D" w:rsidP="002D1AB5">
            <w:pPr>
              <w:pStyle w:val="TAC"/>
            </w:pPr>
          </w:p>
        </w:tc>
        <w:tc>
          <w:tcPr>
            <w:tcW w:w="1916" w:type="dxa"/>
          </w:tcPr>
          <w:p w14:paraId="2B0301D3" w14:textId="77777777" w:rsidR="003B263D" w:rsidRPr="00D0162F" w:rsidRDefault="003B263D" w:rsidP="002D1AB5">
            <w:pPr>
              <w:pStyle w:val="TAC"/>
              <w:rPr>
                <w:rFonts w:cs="Arial"/>
              </w:rPr>
            </w:pPr>
            <w:r w:rsidRPr="00D0162F">
              <w:t>0</w:t>
            </w:r>
          </w:p>
        </w:tc>
        <w:tc>
          <w:tcPr>
            <w:tcW w:w="1916" w:type="dxa"/>
          </w:tcPr>
          <w:p w14:paraId="2D69CED3" w14:textId="77777777" w:rsidR="003B263D" w:rsidRPr="00D0162F" w:rsidRDefault="003B263D" w:rsidP="002D1AB5">
            <w:pPr>
              <w:pStyle w:val="TAC"/>
              <w:rPr>
                <w:rFonts w:cs="Arial"/>
              </w:rPr>
            </w:pPr>
          </w:p>
        </w:tc>
        <w:tc>
          <w:tcPr>
            <w:tcW w:w="1917" w:type="dxa"/>
          </w:tcPr>
          <w:p w14:paraId="4F303FF4" w14:textId="77777777" w:rsidR="003B263D" w:rsidRPr="00D0162F" w:rsidRDefault="003B263D" w:rsidP="002D1AB5">
            <w:pPr>
              <w:pStyle w:val="TAC"/>
              <w:rPr>
                <w:rFonts w:cs="Arial"/>
              </w:rPr>
            </w:pPr>
          </w:p>
        </w:tc>
      </w:tr>
      <w:tr w:rsidR="003B263D" w:rsidRPr="00D0162F" w14:paraId="4C3E74A9" w14:textId="77777777" w:rsidTr="002D1AB5">
        <w:trPr>
          <w:jc w:val="center"/>
        </w:trPr>
        <w:tc>
          <w:tcPr>
            <w:tcW w:w="3130" w:type="dxa"/>
            <w:shd w:val="clear" w:color="auto" w:fill="auto"/>
            <w:vAlign w:val="center"/>
          </w:tcPr>
          <w:p w14:paraId="215AF504" w14:textId="77777777" w:rsidR="003B263D" w:rsidRPr="00D0162F" w:rsidRDefault="003B263D" w:rsidP="002D1AB5">
            <w:pPr>
              <w:pStyle w:val="TAL"/>
            </w:pPr>
            <w:r w:rsidRPr="00D0162F">
              <w:rPr>
                <w:i/>
              </w:rPr>
              <w:tab/>
            </w:r>
            <w:proofErr w:type="spellStart"/>
            <w:r w:rsidRPr="00D0162F">
              <w:rPr>
                <w:i/>
              </w:rPr>
              <w:t>nrofUplinkSlot</w:t>
            </w:r>
            <w:proofErr w:type="spellEnd"/>
          </w:p>
        </w:tc>
        <w:tc>
          <w:tcPr>
            <w:tcW w:w="900" w:type="dxa"/>
            <w:shd w:val="clear" w:color="auto" w:fill="auto"/>
          </w:tcPr>
          <w:p w14:paraId="39766CBA" w14:textId="77777777" w:rsidR="003B263D" w:rsidRPr="00D0162F" w:rsidRDefault="003B263D" w:rsidP="002D1AB5">
            <w:pPr>
              <w:pStyle w:val="TAC"/>
            </w:pPr>
          </w:p>
        </w:tc>
        <w:tc>
          <w:tcPr>
            <w:tcW w:w="1916" w:type="dxa"/>
          </w:tcPr>
          <w:p w14:paraId="0F35DFFC" w14:textId="77777777" w:rsidR="003B263D" w:rsidRPr="00D0162F" w:rsidRDefault="003B263D" w:rsidP="002D1AB5">
            <w:pPr>
              <w:pStyle w:val="TAC"/>
              <w:rPr>
                <w:rFonts w:cs="Arial"/>
              </w:rPr>
            </w:pPr>
            <w:r w:rsidRPr="00D0162F">
              <w:t>0</w:t>
            </w:r>
          </w:p>
        </w:tc>
        <w:tc>
          <w:tcPr>
            <w:tcW w:w="1916" w:type="dxa"/>
          </w:tcPr>
          <w:p w14:paraId="20DE73CE" w14:textId="77777777" w:rsidR="003B263D" w:rsidRPr="00D0162F" w:rsidRDefault="003B263D" w:rsidP="002D1AB5">
            <w:pPr>
              <w:pStyle w:val="TAC"/>
              <w:rPr>
                <w:rFonts w:cs="Arial"/>
              </w:rPr>
            </w:pPr>
          </w:p>
        </w:tc>
        <w:tc>
          <w:tcPr>
            <w:tcW w:w="1917" w:type="dxa"/>
          </w:tcPr>
          <w:p w14:paraId="110D7497" w14:textId="77777777" w:rsidR="003B263D" w:rsidRPr="00D0162F" w:rsidRDefault="003B263D" w:rsidP="002D1AB5">
            <w:pPr>
              <w:pStyle w:val="TAC"/>
              <w:rPr>
                <w:rFonts w:cs="Arial"/>
              </w:rPr>
            </w:pPr>
          </w:p>
        </w:tc>
      </w:tr>
      <w:tr w:rsidR="003B263D" w:rsidRPr="00D0162F" w14:paraId="10E210FB" w14:textId="77777777" w:rsidTr="002D1AB5">
        <w:trPr>
          <w:jc w:val="center"/>
        </w:trPr>
        <w:tc>
          <w:tcPr>
            <w:tcW w:w="3130" w:type="dxa"/>
            <w:shd w:val="clear" w:color="auto" w:fill="auto"/>
            <w:vAlign w:val="center"/>
          </w:tcPr>
          <w:p w14:paraId="130E4CE4" w14:textId="77777777" w:rsidR="003B263D" w:rsidRPr="00D0162F" w:rsidRDefault="003B263D" w:rsidP="002D1AB5">
            <w:pPr>
              <w:pStyle w:val="TAL"/>
            </w:pPr>
            <w:r w:rsidRPr="00D0162F">
              <w:rPr>
                <w:i/>
              </w:rPr>
              <w:tab/>
            </w:r>
            <w:proofErr w:type="spellStart"/>
            <w:r w:rsidRPr="00D0162F">
              <w:rPr>
                <w:i/>
              </w:rPr>
              <w:t>nrofUplinkSymbols</w:t>
            </w:r>
            <w:proofErr w:type="spellEnd"/>
          </w:p>
        </w:tc>
        <w:tc>
          <w:tcPr>
            <w:tcW w:w="900" w:type="dxa"/>
            <w:shd w:val="clear" w:color="auto" w:fill="auto"/>
          </w:tcPr>
          <w:p w14:paraId="26A883F9" w14:textId="77777777" w:rsidR="003B263D" w:rsidRPr="00D0162F" w:rsidRDefault="003B263D" w:rsidP="002D1AB5">
            <w:pPr>
              <w:pStyle w:val="TAC"/>
            </w:pPr>
          </w:p>
        </w:tc>
        <w:tc>
          <w:tcPr>
            <w:tcW w:w="1916" w:type="dxa"/>
          </w:tcPr>
          <w:p w14:paraId="29DBA354" w14:textId="77777777" w:rsidR="003B263D" w:rsidRPr="00D0162F" w:rsidRDefault="003B263D" w:rsidP="002D1AB5">
            <w:pPr>
              <w:pStyle w:val="TAC"/>
              <w:rPr>
                <w:rFonts w:cs="Arial"/>
              </w:rPr>
            </w:pPr>
            <w:r w:rsidRPr="00D0162F">
              <w:t>0</w:t>
            </w:r>
          </w:p>
        </w:tc>
        <w:tc>
          <w:tcPr>
            <w:tcW w:w="1916" w:type="dxa"/>
          </w:tcPr>
          <w:p w14:paraId="6A158602" w14:textId="77777777" w:rsidR="003B263D" w:rsidRPr="00D0162F" w:rsidRDefault="003B263D" w:rsidP="002D1AB5">
            <w:pPr>
              <w:pStyle w:val="TAC"/>
              <w:rPr>
                <w:rFonts w:cs="Arial"/>
              </w:rPr>
            </w:pPr>
          </w:p>
        </w:tc>
        <w:tc>
          <w:tcPr>
            <w:tcW w:w="1917" w:type="dxa"/>
          </w:tcPr>
          <w:p w14:paraId="56C2F948" w14:textId="77777777" w:rsidR="003B263D" w:rsidRPr="00D0162F" w:rsidRDefault="003B263D" w:rsidP="002D1AB5">
            <w:pPr>
              <w:pStyle w:val="TAC"/>
              <w:rPr>
                <w:rFonts w:cs="Arial"/>
              </w:rPr>
            </w:pPr>
          </w:p>
        </w:tc>
      </w:tr>
      <w:tr w:rsidR="003B263D" w:rsidRPr="00D0162F" w14:paraId="7B666AE2" w14:textId="77777777" w:rsidTr="002D1AB5">
        <w:trPr>
          <w:jc w:val="center"/>
        </w:trPr>
        <w:tc>
          <w:tcPr>
            <w:tcW w:w="9779" w:type="dxa"/>
            <w:gridSpan w:val="5"/>
            <w:shd w:val="clear" w:color="auto" w:fill="auto"/>
          </w:tcPr>
          <w:p w14:paraId="4BB22E25" w14:textId="77777777" w:rsidR="003B263D" w:rsidRPr="00D0162F" w:rsidRDefault="003B263D" w:rsidP="002D1AB5">
            <w:pPr>
              <w:pStyle w:val="TAN"/>
            </w:pPr>
            <w:r w:rsidRPr="00D0162F">
              <w:t>NOTE 1:</w:t>
            </w:r>
            <w:r w:rsidRPr="00D0162F">
              <w:tab/>
              <w:t>As specified in TS 38.213 [8] and TS 38.331 [13].</w:t>
            </w:r>
          </w:p>
          <w:p w14:paraId="0DA12DCB" w14:textId="77777777" w:rsidR="003B263D" w:rsidRPr="00D0162F" w:rsidRDefault="003B263D" w:rsidP="002D1AB5">
            <w:pPr>
              <w:pStyle w:val="TAN"/>
            </w:pPr>
            <w:r w:rsidRPr="00D0162F">
              <w:t>NOTE 2:</w:t>
            </w:r>
            <w:r w:rsidRPr="00D0162F">
              <w:tab/>
              <w:t>For information</w:t>
            </w:r>
          </w:p>
        </w:tc>
      </w:tr>
    </w:tbl>
    <w:p w14:paraId="231F4B67" w14:textId="77777777" w:rsidR="003B263D" w:rsidRPr="00D0162F" w:rsidRDefault="003B263D" w:rsidP="003B263D"/>
    <w:p w14:paraId="029C6618" w14:textId="77777777" w:rsidR="003B263D" w:rsidRPr="00D0162F" w:rsidRDefault="003B263D" w:rsidP="003B263D">
      <w:pPr>
        <w:pStyle w:val="TH"/>
      </w:pPr>
      <w:r w:rsidRPr="00D0162F">
        <w:t>Table A.1.5-2: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3B263D" w:rsidRPr="00D0162F" w14:paraId="4B24F2B1" w14:textId="77777777" w:rsidTr="002D1AB5">
        <w:trPr>
          <w:jc w:val="center"/>
        </w:trPr>
        <w:tc>
          <w:tcPr>
            <w:tcW w:w="3130" w:type="dxa"/>
            <w:shd w:val="clear" w:color="auto" w:fill="auto"/>
          </w:tcPr>
          <w:p w14:paraId="4505589F" w14:textId="77777777" w:rsidR="003B263D" w:rsidRPr="00D0162F" w:rsidRDefault="003B263D" w:rsidP="002D1AB5">
            <w:pPr>
              <w:pStyle w:val="TAH"/>
              <w:rPr>
                <w:rFonts w:cs="Arial"/>
              </w:rPr>
            </w:pPr>
            <w:r w:rsidRPr="00D0162F">
              <w:rPr>
                <w:rFonts w:cs="Arial"/>
              </w:rPr>
              <w:t>Parameter</w:t>
            </w:r>
          </w:p>
        </w:tc>
        <w:tc>
          <w:tcPr>
            <w:tcW w:w="900" w:type="dxa"/>
            <w:shd w:val="clear" w:color="auto" w:fill="auto"/>
          </w:tcPr>
          <w:p w14:paraId="7925A48D" w14:textId="77777777" w:rsidR="003B263D" w:rsidRPr="00D0162F" w:rsidRDefault="003B263D" w:rsidP="002D1AB5">
            <w:pPr>
              <w:pStyle w:val="TAH"/>
              <w:rPr>
                <w:rFonts w:cs="Arial"/>
              </w:rPr>
            </w:pPr>
            <w:r w:rsidRPr="00D0162F">
              <w:rPr>
                <w:rFonts w:cs="Arial"/>
              </w:rPr>
              <w:t>Unit</w:t>
            </w:r>
          </w:p>
        </w:tc>
        <w:tc>
          <w:tcPr>
            <w:tcW w:w="5749" w:type="dxa"/>
            <w:gridSpan w:val="3"/>
          </w:tcPr>
          <w:p w14:paraId="3426AF6F" w14:textId="77777777" w:rsidR="003B263D" w:rsidRPr="00D0162F" w:rsidRDefault="003B263D" w:rsidP="002D1AB5">
            <w:pPr>
              <w:pStyle w:val="TAH"/>
              <w:rPr>
                <w:rFonts w:cs="Arial"/>
              </w:rPr>
            </w:pPr>
            <w:r w:rsidRPr="00D0162F">
              <w:rPr>
                <w:rFonts w:cs="Arial"/>
              </w:rPr>
              <w:t>Value</w:t>
            </w:r>
          </w:p>
        </w:tc>
      </w:tr>
      <w:tr w:rsidR="007F6D53" w:rsidRPr="00D0162F" w14:paraId="44C868CE" w14:textId="77777777" w:rsidTr="002D1AB5">
        <w:trPr>
          <w:jc w:val="center"/>
        </w:trPr>
        <w:tc>
          <w:tcPr>
            <w:tcW w:w="3130" w:type="dxa"/>
            <w:shd w:val="clear" w:color="auto" w:fill="auto"/>
          </w:tcPr>
          <w:p w14:paraId="637F4112" w14:textId="77777777" w:rsidR="007F6D53" w:rsidRPr="00D0162F" w:rsidRDefault="007F6D53" w:rsidP="007F6D53">
            <w:pPr>
              <w:pStyle w:val="TAL"/>
              <w:rPr>
                <w:rFonts w:cs="Arial"/>
              </w:rPr>
            </w:pPr>
            <w:r w:rsidRPr="00D0162F">
              <w:rPr>
                <w:rFonts w:cs="Arial"/>
              </w:rPr>
              <w:t>Reference channel</w:t>
            </w:r>
          </w:p>
        </w:tc>
        <w:tc>
          <w:tcPr>
            <w:tcW w:w="900" w:type="dxa"/>
            <w:shd w:val="clear" w:color="auto" w:fill="auto"/>
          </w:tcPr>
          <w:p w14:paraId="23F04867" w14:textId="77777777" w:rsidR="007F6D53" w:rsidRPr="00D0162F" w:rsidRDefault="007F6D53" w:rsidP="007F6D53">
            <w:pPr>
              <w:pStyle w:val="TAC"/>
              <w:rPr>
                <w:rFonts w:cs="Arial"/>
              </w:rPr>
            </w:pPr>
          </w:p>
        </w:tc>
        <w:tc>
          <w:tcPr>
            <w:tcW w:w="1916" w:type="dxa"/>
          </w:tcPr>
          <w:p w14:paraId="54164A5E" w14:textId="77777777" w:rsidR="007F6D53" w:rsidRPr="00D0162F" w:rsidRDefault="007F6D53" w:rsidP="007F6D53">
            <w:pPr>
              <w:pStyle w:val="TAC"/>
              <w:rPr>
                <w:rFonts w:cs="Arial"/>
              </w:rPr>
            </w:pPr>
            <w:r w:rsidRPr="00D0162F">
              <w:rPr>
                <w:rFonts w:cs="Arial"/>
              </w:rPr>
              <w:t>TDDConf.2.1</w:t>
            </w:r>
          </w:p>
        </w:tc>
        <w:tc>
          <w:tcPr>
            <w:tcW w:w="1916" w:type="dxa"/>
          </w:tcPr>
          <w:p w14:paraId="762FE5C4" w14:textId="00297FE6" w:rsidR="007F6D53" w:rsidRPr="00D0162F" w:rsidRDefault="007F6D53" w:rsidP="007F6D53">
            <w:pPr>
              <w:pStyle w:val="TAC"/>
              <w:rPr>
                <w:rFonts w:cs="Arial"/>
              </w:rPr>
            </w:pPr>
            <w:ins w:id="2" w:author="Huawei" w:date="2024-07-15T09:50:00Z">
              <w:r w:rsidRPr="00C454B9">
                <w:rPr>
                  <w:rFonts w:hint="eastAsia"/>
                  <w:lang w:eastAsia="zh-CN"/>
                </w:rPr>
                <w:t>TDDConf.2.2</w:t>
              </w:r>
            </w:ins>
          </w:p>
        </w:tc>
        <w:tc>
          <w:tcPr>
            <w:tcW w:w="1917" w:type="dxa"/>
          </w:tcPr>
          <w:p w14:paraId="268E8671" w14:textId="77777777" w:rsidR="007F6D53" w:rsidRPr="00D0162F" w:rsidRDefault="007F6D53" w:rsidP="007F6D53">
            <w:pPr>
              <w:pStyle w:val="TAC"/>
              <w:rPr>
                <w:rFonts w:cs="Arial"/>
              </w:rPr>
            </w:pPr>
          </w:p>
        </w:tc>
      </w:tr>
      <w:tr w:rsidR="007F6D53" w:rsidRPr="00D0162F" w14:paraId="5536C779" w14:textId="77777777" w:rsidTr="002D1AB5">
        <w:trPr>
          <w:jc w:val="center"/>
        </w:trPr>
        <w:tc>
          <w:tcPr>
            <w:tcW w:w="3130" w:type="dxa"/>
            <w:shd w:val="clear" w:color="auto" w:fill="auto"/>
          </w:tcPr>
          <w:p w14:paraId="576972D0" w14:textId="77777777" w:rsidR="007F6D53" w:rsidRPr="00D0162F" w:rsidRDefault="007F6D53" w:rsidP="007F6D53">
            <w:pPr>
              <w:pStyle w:val="TAL"/>
              <w:rPr>
                <w:rFonts w:cs="Arial"/>
              </w:rPr>
            </w:pPr>
            <w:proofErr w:type="spellStart"/>
            <w:r w:rsidRPr="00D0162F">
              <w:rPr>
                <w:i/>
              </w:rPr>
              <w:t>referenceSubcarrierSpacing</w:t>
            </w:r>
            <w:proofErr w:type="spellEnd"/>
          </w:p>
        </w:tc>
        <w:tc>
          <w:tcPr>
            <w:tcW w:w="900" w:type="dxa"/>
            <w:shd w:val="clear" w:color="auto" w:fill="auto"/>
          </w:tcPr>
          <w:p w14:paraId="03667673" w14:textId="77777777" w:rsidR="007F6D53" w:rsidRPr="00D0162F" w:rsidRDefault="007F6D53" w:rsidP="007F6D53">
            <w:pPr>
              <w:pStyle w:val="TAC"/>
              <w:rPr>
                <w:rFonts w:cs="Arial"/>
              </w:rPr>
            </w:pPr>
            <w:r w:rsidRPr="00D0162F">
              <w:rPr>
                <w:rFonts w:cs="Arial"/>
              </w:rPr>
              <w:t>kHz</w:t>
            </w:r>
          </w:p>
        </w:tc>
        <w:tc>
          <w:tcPr>
            <w:tcW w:w="1916" w:type="dxa"/>
          </w:tcPr>
          <w:p w14:paraId="0CDAC7F0" w14:textId="77777777" w:rsidR="007F6D53" w:rsidRPr="00D0162F" w:rsidRDefault="007F6D53" w:rsidP="007F6D53">
            <w:pPr>
              <w:pStyle w:val="TAC"/>
              <w:rPr>
                <w:rFonts w:cs="Arial"/>
              </w:rPr>
            </w:pPr>
            <w:r w:rsidRPr="00D0162F">
              <w:rPr>
                <w:rFonts w:cs="Arial"/>
              </w:rPr>
              <w:t>30</w:t>
            </w:r>
          </w:p>
        </w:tc>
        <w:tc>
          <w:tcPr>
            <w:tcW w:w="1916" w:type="dxa"/>
          </w:tcPr>
          <w:p w14:paraId="4034F178" w14:textId="531C5B97" w:rsidR="007F6D53" w:rsidRPr="00D0162F" w:rsidRDefault="007F6D53" w:rsidP="007F6D53">
            <w:pPr>
              <w:pStyle w:val="TAC"/>
              <w:rPr>
                <w:rFonts w:cs="Arial"/>
              </w:rPr>
            </w:pPr>
            <w:ins w:id="3" w:author="Huawei" w:date="2024-07-15T09:50:00Z">
              <w:r w:rsidRPr="00C454B9">
                <w:t>30</w:t>
              </w:r>
            </w:ins>
          </w:p>
        </w:tc>
        <w:tc>
          <w:tcPr>
            <w:tcW w:w="1917" w:type="dxa"/>
          </w:tcPr>
          <w:p w14:paraId="4A2053AC" w14:textId="77777777" w:rsidR="007F6D53" w:rsidRPr="00D0162F" w:rsidRDefault="007F6D53" w:rsidP="007F6D53">
            <w:pPr>
              <w:pStyle w:val="TAC"/>
              <w:rPr>
                <w:rFonts w:cs="Arial"/>
              </w:rPr>
            </w:pPr>
          </w:p>
        </w:tc>
      </w:tr>
      <w:tr w:rsidR="007F6D53" w:rsidRPr="00D0162F" w14:paraId="37D6E7F4" w14:textId="77777777" w:rsidTr="002D1AB5">
        <w:trPr>
          <w:jc w:val="center"/>
        </w:trPr>
        <w:tc>
          <w:tcPr>
            <w:tcW w:w="3130" w:type="dxa"/>
            <w:shd w:val="clear" w:color="auto" w:fill="auto"/>
          </w:tcPr>
          <w:p w14:paraId="318F4C91" w14:textId="77777777" w:rsidR="007F6D53" w:rsidRPr="00D0162F" w:rsidRDefault="007F6D53" w:rsidP="007F6D53">
            <w:pPr>
              <w:pStyle w:val="TAL"/>
              <w:tabs>
                <w:tab w:val="center" w:pos="2174"/>
              </w:tabs>
              <w:rPr>
                <w:rFonts w:cs="Arial"/>
              </w:rPr>
            </w:pPr>
            <w:r w:rsidRPr="00D0162F">
              <w:t xml:space="preserve">TDD UL/DL pattern 1 </w:t>
            </w:r>
            <w:r w:rsidRPr="00D0162F">
              <w:rPr>
                <w:vertAlign w:val="superscript"/>
              </w:rPr>
              <w:t>Note 2</w:t>
            </w:r>
          </w:p>
        </w:tc>
        <w:tc>
          <w:tcPr>
            <w:tcW w:w="900" w:type="dxa"/>
            <w:shd w:val="clear" w:color="auto" w:fill="auto"/>
          </w:tcPr>
          <w:p w14:paraId="617927D2" w14:textId="77777777" w:rsidR="007F6D53" w:rsidRPr="00D0162F" w:rsidRDefault="007F6D53" w:rsidP="007F6D53">
            <w:pPr>
              <w:pStyle w:val="TAC"/>
              <w:rPr>
                <w:rFonts w:cs="Arial"/>
              </w:rPr>
            </w:pPr>
          </w:p>
        </w:tc>
        <w:tc>
          <w:tcPr>
            <w:tcW w:w="1916" w:type="dxa"/>
          </w:tcPr>
          <w:p w14:paraId="7FF998A0" w14:textId="77777777" w:rsidR="007F6D53" w:rsidRPr="00D0162F" w:rsidRDefault="007F6D53" w:rsidP="007F6D53">
            <w:pPr>
              <w:pStyle w:val="TAC"/>
              <w:rPr>
                <w:rFonts w:cs="Arial"/>
              </w:rPr>
            </w:pPr>
            <w:r w:rsidRPr="00D0162F">
              <w:rPr>
                <w:rFonts w:cs="Arial"/>
              </w:rPr>
              <w:t>‘3D1S4U’</w:t>
            </w:r>
          </w:p>
          <w:p w14:paraId="25611D33" w14:textId="77777777" w:rsidR="007F6D53" w:rsidRPr="00D0162F" w:rsidRDefault="007F6D53" w:rsidP="007F6D53">
            <w:pPr>
              <w:pStyle w:val="TAC"/>
              <w:rPr>
                <w:rFonts w:cs="Arial"/>
              </w:rPr>
            </w:pPr>
            <w:r w:rsidRPr="00D0162F">
              <w:rPr>
                <w:rFonts w:cs="Arial"/>
              </w:rPr>
              <w:t>S</w:t>
            </w:r>
            <w:proofErr w:type="gramStart"/>
            <w:r w:rsidRPr="00D0162F">
              <w:rPr>
                <w:rFonts w:cs="Arial"/>
              </w:rPr>
              <w:t>=‘</w:t>
            </w:r>
            <w:proofErr w:type="gramEnd"/>
            <w:r w:rsidRPr="00D0162F">
              <w:rPr>
                <w:rFonts w:cs="Arial"/>
              </w:rPr>
              <w:t>6DL:4GP:4UL’</w:t>
            </w:r>
          </w:p>
        </w:tc>
        <w:tc>
          <w:tcPr>
            <w:tcW w:w="1916" w:type="dxa"/>
          </w:tcPr>
          <w:p w14:paraId="01F2A32D" w14:textId="77777777" w:rsidR="007F6D53" w:rsidRPr="00C454B9" w:rsidRDefault="007F6D53" w:rsidP="007F6D53">
            <w:pPr>
              <w:pStyle w:val="TAC"/>
              <w:rPr>
                <w:ins w:id="4" w:author="Huawei" w:date="2024-07-15T09:50:00Z"/>
              </w:rPr>
            </w:pPr>
            <w:ins w:id="5" w:author="Huawei" w:date="2024-07-15T09:50:00Z">
              <w:r w:rsidRPr="00C454B9">
                <w:t>‘</w:t>
              </w:r>
              <w:r w:rsidRPr="00C454B9">
                <w:rPr>
                  <w:rFonts w:hint="eastAsia"/>
                  <w:lang w:eastAsia="zh-CN"/>
                </w:rPr>
                <w:t>1D1S2U</w:t>
              </w:r>
              <w:r w:rsidRPr="00C454B9">
                <w:t>’</w:t>
              </w:r>
            </w:ins>
          </w:p>
          <w:p w14:paraId="19A9F6BC" w14:textId="546AA5C0" w:rsidR="007F6D53" w:rsidRPr="00D0162F" w:rsidRDefault="007F6D53" w:rsidP="007F6D53">
            <w:pPr>
              <w:pStyle w:val="TAC"/>
              <w:rPr>
                <w:rFonts w:cs="Arial"/>
              </w:rPr>
            </w:pPr>
            <w:ins w:id="6" w:author="Huawei" w:date="2024-07-15T09:50:00Z">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ins>
          </w:p>
        </w:tc>
        <w:tc>
          <w:tcPr>
            <w:tcW w:w="1917" w:type="dxa"/>
          </w:tcPr>
          <w:p w14:paraId="286B4F88" w14:textId="77777777" w:rsidR="007F6D53" w:rsidRPr="00D0162F" w:rsidRDefault="007F6D53" w:rsidP="007F6D53">
            <w:pPr>
              <w:pStyle w:val="TAC"/>
              <w:rPr>
                <w:rFonts w:cs="Arial"/>
              </w:rPr>
            </w:pPr>
          </w:p>
        </w:tc>
      </w:tr>
      <w:tr w:rsidR="007F6D53" w:rsidRPr="00D0162F" w14:paraId="594F6F6C" w14:textId="77777777" w:rsidTr="002D1AB5">
        <w:trPr>
          <w:jc w:val="center"/>
        </w:trPr>
        <w:tc>
          <w:tcPr>
            <w:tcW w:w="3130" w:type="dxa"/>
            <w:shd w:val="clear" w:color="auto" w:fill="auto"/>
          </w:tcPr>
          <w:p w14:paraId="4A8D436C" w14:textId="77777777" w:rsidR="007F6D53" w:rsidRPr="00D0162F" w:rsidRDefault="007F6D53" w:rsidP="007F6D53">
            <w:pPr>
              <w:pStyle w:val="TAL"/>
              <w:rPr>
                <w:rFonts w:cs="Arial"/>
                <w:i/>
              </w:rPr>
            </w:pPr>
            <w:r w:rsidRPr="00D0162F">
              <w:rPr>
                <w:i/>
              </w:rPr>
              <w:tab/>
              <w:t>dl-UL-</w:t>
            </w:r>
            <w:proofErr w:type="spellStart"/>
            <w:r w:rsidRPr="00D0162F">
              <w:rPr>
                <w:i/>
              </w:rPr>
              <w:t>TransmissionPeriodicity</w:t>
            </w:r>
            <w:proofErr w:type="spellEnd"/>
          </w:p>
        </w:tc>
        <w:tc>
          <w:tcPr>
            <w:tcW w:w="900" w:type="dxa"/>
            <w:shd w:val="clear" w:color="auto" w:fill="auto"/>
          </w:tcPr>
          <w:p w14:paraId="28606086" w14:textId="77777777" w:rsidR="007F6D53" w:rsidRPr="00D0162F" w:rsidRDefault="007F6D53" w:rsidP="007F6D53">
            <w:pPr>
              <w:pStyle w:val="TAC"/>
              <w:rPr>
                <w:rFonts w:cs="Arial"/>
              </w:rPr>
            </w:pPr>
            <w:proofErr w:type="spellStart"/>
            <w:r w:rsidRPr="00D0162F">
              <w:t>ms</w:t>
            </w:r>
            <w:proofErr w:type="spellEnd"/>
          </w:p>
        </w:tc>
        <w:tc>
          <w:tcPr>
            <w:tcW w:w="1916" w:type="dxa"/>
          </w:tcPr>
          <w:p w14:paraId="1463C9CD" w14:textId="77777777" w:rsidR="007F6D53" w:rsidRPr="00D0162F" w:rsidRDefault="007F6D53" w:rsidP="007F6D53">
            <w:pPr>
              <w:pStyle w:val="TAC"/>
            </w:pPr>
            <w:r w:rsidRPr="00D0162F">
              <w:t>4</w:t>
            </w:r>
          </w:p>
        </w:tc>
        <w:tc>
          <w:tcPr>
            <w:tcW w:w="1916" w:type="dxa"/>
          </w:tcPr>
          <w:p w14:paraId="53417E23" w14:textId="1A659DA2" w:rsidR="007F6D53" w:rsidRPr="00D0162F" w:rsidRDefault="007F6D53" w:rsidP="007F6D53">
            <w:pPr>
              <w:pStyle w:val="TAC"/>
            </w:pPr>
            <w:ins w:id="7" w:author="Huawei" w:date="2024-07-15T09:50:00Z">
              <w:r w:rsidRPr="00C454B9">
                <w:rPr>
                  <w:rFonts w:hint="eastAsia"/>
                  <w:lang w:eastAsia="zh-CN"/>
                </w:rPr>
                <w:t>2</w:t>
              </w:r>
            </w:ins>
          </w:p>
        </w:tc>
        <w:tc>
          <w:tcPr>
            <w:tcW w:w="1917" w:type="dxa"/>
          </w:tcPr>
          <w:p w14:paraId="1290D531" w14:textId="77777777" w:rsidR="007F6D53" w:rsidRPr="00D0162F" w:rsidRDefault="007F6D53" w:rsidP="007F6D53">
            <w:pPr>
              <w:pStyle w:val="TAC"/>
            </w:pPr>
          </w:p>
        </w:tc>
      </w:tr>
      <w:tr w:rsidR="007F6D53" w:rsidRPr="00D0162F" w14:paraId="72D8D1AA" w14:textId="77777777" w:rsidTr="002D1AB5">
        <w:trPr>
          <w:jc w:val="center"/>
        </w:trPr>
        <w:tc>
          <w:tcPr>
            <w:tcW w:w="3130" w:type="dxa"/>
            <w:shd w:val="clear" w:color="auto" w:fill="auto"/>
            <w:vAlign w:val="center"/>
          </w:tcPr>
          <w:p w14:paraId="57726C08" w14:textId="77777777" w:rsidR="007F6D53" w:rsidRPr="00D0162F" w:rsidRDefault="007F6D53" w:rsidP="007F6D53">
            <w:pPr>
              <w:pStyle w:val="TAL"/>
              <w:rPr>
                <w:rFonts w:cs="Arial"/>
                <w:i/>
              </w:rPr>
            </w:pPr>
            <w:r w:rsidRPr="00D0162F">
              <w:rPr>
                <w:i/>
              </w:rPr>
              <w:tab/>
            </w:r>
            <w:proofErr w:type="spellStart"/>
            <w:r w:rsidRPr="00D0162F">
              <w:rPr>
                <w:i/>
              </w:rPr>
              <w:t>nrofDownlinkSlots</w:t>
            </w:r>
            <w:proofErr w:type="spellEnd"/>
          </w:p>
        </w:tc>
        <w:tc>
          <w:tcPr>
            <w:tcW w:w="900" w:type="dxa"/>
            <w:shd w:val="clear" w:color="auto" w:fill="auto"/>
          </w:tcPr>
          <w:p w14:paraId="5BA75B07" w14:textId="77777777" w:rsidR="007F6D53" w:rsidRPr="00D0162F" w:rsidRDefault="007F6D53" w:rsidP="007F6D53">
            <w:pPr>
              <w:pStyle w:val="TAC"/>
              <w:rPr>
                <w:rFonts w:cs="Arial"/>
              </w:rPr>
            </w:pPr>
          </w:p>
        </w:tc>
        <w:tc>
          <w:tcPr>
            <w:tcW w:w="1916" w:type="dxa"/>
          </w:tcPr>
          <w:p w14:paraId="3E5BF981" w14:textId="77777777" w:rsidR="007F6D53" w:rsidRPr="00D0162F" w:rsidRDefault="007F6D53" w:rsidP="007F6D53">
            <w:pPr>
              <w:pStyle w:val="TAC"/>
              <w:rPr>
                <w:rFonts w:cs="Arial"/>
              </w:rPr>
            </w:pPr>
            <w:r w:rsidRPr="00D0162F">
              <w:t>3</w:t>
            </w:r>
          </w:p>
        </w:tc>
        <w:tc>
          <w:tcPr>
            <w:tcW w:w="1916" w:type="dxa"/>
          </w:tcPr>
          <w:p w14:paraId="697F9B29" w14:textId="475D0307" w:rsidR="007F6D53" w:rsidRPr="00D0162F" w:rsidRDefault="007F6D53" w:rsidP="007F6D53">
            <w:pPr>
              <w:pStyle w:val="TAC"/>
              <w:rPr>
                <w:rFonts w:cs="Arial"/>
              </w:rPr>
            </w:pPr>
            <w:ins w:id="8" w:author="Huawei" w:date="2024-07-15T09:50:00Z">
              <w:r w:rsidRPr="00C454B9">
                <w:rPr>
                  <w:rFonts w:hint="eastAsia"/>
                  <w:lang w:eastAsia="zh-CN"/>
                </w:rPr>
                <w:t>1</w:t>
              </w:r>
            </w:ins>
          </w:p>
        </w:tc>
        <w:tc>
          <w:tcPr>
            <w:tcW w:w="1917" w:type="dxa"/>
          </w:tcPr>
          <w:p w14:paraId="5F7050CE" w14:textId="77777777" w:rsidR="007F6D53" w:rsidRPr="00D0162F" w:rsidRDefault="007F6D53" w:rsidP="007F6D53">
            <w:pPr>
              <w:pStyle w:val="TAC"/>
              <w:rPr>
                <w:rFonts w:cs="Arial"/>
              </w:rPr>
            </w:pPr>
          </w:p>
        </w:tc>
      </w:tr>
      <w:tr w:rsidR="007F6D53" w:rsidRPr="00D0162F" w14:paraId="2158EED9" w14:textId="77777777" w:rsidTr="002D1AB5">
        <w:trPr>
          <w:jc w:val="center"/>
        </w:trPr>
        <w:tc>
          <w:tcPr>
            <w:tcW w:w="3130" w:type="dxa"/>
            <w:shd w:val="clear" w:color="auto" w:fill="auto"/>
            <w:vAlign w:val="center"/>
          </w:tcPr>
          <w:p w14:paraId="02F05701" w14:textId="77777777" w:rsidR="007F6D53" w:rsidRPr="00D0162F" w:rsidRDefault="007F6D53" w:rsidP="007F6D53">
            <w:pPr>
              <w:pStyle w:val="TAL"/>
              <w:rPr>
                <w:rFonts w:cs="Arial"/>
                <w:i/>
              </w:rPr>
            </w:pPr>
            <w:r w:rsidRPr="00D0162F">
              <w:rPr>
                <w:i/>
              </w:rPr>
              <w:tab/>
            </w:r>
            <w:proofErr w:type="spellStart"/>
            <w:r w:rsidRPr="00D0162F">
              <w:rPr>
                <w:i/>
              </w:rPr>
              <w:t>nrofDownlinkSymbols</w:t>
            </w:r>
            <w:proofErr w:type="spellEnd"/>
          </w:p>
        </w:tc>
        <w:tc>
          <w:tcPr>
            <w:tcW w:w="900" w:type="dxa"/>
            <w:shd w:val="clear" w:color="auto" w:fill="auto"/>
          </w:tcPr>
          <w:p w14:paraId="594678BC" w14:textId="77777777" w:rsidR="007F6D53" w:rsidRPr="00D0162F" w:rsidRDefault="007F6D53" w:rsidP="007F6D53">
            <w:pPr>
              <w:pStyle w:val="TAC"/>
              <w:rPr>
                <w:rFonts w:cs="Arial"/>
              </w:rPr>
            </w:pPr>
          </w:p>
        </w:tc>
        <w:tc>
          <w:tcPr>
            <w:tcW w:w="1916" w:type="dxa"/>
          </w:tcPr>
          <w:p w14:paraId="7F92A70D" w14:textId="77777777" w:rsidR="007F6D53" w:rsidRPr="00D0162F" w:rsidRDefault="007F6D53" w:rsidP="007F6D53">
            <w:pPr>
              <w:pStyle w:val="TAC"/>
              <w:rPr>
                <w:rFonts w:cs="Arial"/>
              </w:rPr>
            </w:pPr>
            <w:r w:rsidRPr="00D0162F">
              <w:t>6</w:t>
            </w:r>
          </w:p>
        </w:tc>
        <w:tc>
          <w:tcPr>
            <w:tcW w:w="1916" w:type="dxa"/>
          </w:tcPr>
          <w:p w14:paraId="381F9E00" w14:textId="5649FFB4" w:rsidR="007F6D53" w:rsidRPr="00D0162F" w:rsidRDefault="007F6D53" w:rsidP="007F6D53">
            <w:pPr>
              <w:pStyle w:val="TAC"/>
              <w:rPr>
                <w:rFonts w:cs="Arial"/>
              </w:rPr>
            </w:pPr>
            <w:ins w:id="9" w:author="Huawei" w:date="2024-07-15T09:50:00Z">
              <w:r w:rsidRPr="00372A1F">
                <w:rPr>
                  <w:rFonts w:hint="eastAsia"/>
                  <w:lang w:eastAsia="zh-CN"/>
                </w:rPr>
                <w:t>1</w:t>
              </w:r>
              <w:r w:rsidRPr="00372A1F">
                <w:rPr>
                  <w:lang w:eastAsia="zh-CN"/>
                </w:rPr>
                <w:t>1</w:t>
              </w:r>
            </w:ins>
          </w:p>
        </w:tc>
        <w:tc>
          <w:tcPr>
            <w:tcW w:w="1917" w:type="dxa"/>
          </w:tcPr>
          <w:p w14:paraId="2FFD3EA4" w14:textId="77777777" w:rsidR="007F6D53" w:rsidRPr="00D0162F" w:rsidRDefault="007F6D53" w:rsidP="007F6D53">
            <w:pPr>
              <w:pStyle w:val="TAC"/>
              <w:rPr>
                <w:rFonts w:cs="Arial"/>
              </w:rPr>
            </w:pPr>
          </w:p>
        </w:tc>
      </w:tr>
      <w:tr w:rsidR="007F6D53" w:rsidRPr="00D0162F" w14:paraId="19EEF447" w14:textId="77777777" w:rsidTr="002D1AB5">
        <w:trPr>
          <w:jc w:val="center"/>
        </w:trPr>
        <w:tc>
          <w:tcPr>
            <w:tcW w:w="3130" w:type="dxa"/>
            <w:shd w:val="clear" w:color="auto" w:fill="auto"/>
            <w:vAlign w:val="center"/>
          </w:tcPr>
          <w:p w14:paraId="6BCFC96E" w14:textId="77777777" w:rsidR="007F6D53" w:rsidRPr="00D0162F" w:rsidRDefault="007F6D53" w:rsidP="007F6D53">
            <w:pPr>
              <w:pStyle w:val="TAL"/>
              <w:rPr>
                <w:rFonts w:cs="Arial"/>
                <w:i/>
              </w:rPr>
            </w:pPr>
            <w:r w:rsidRPr="00D0162F">
              <w:rPr>
                <w:i/>
              </w:rPr>
              <w:tab/>
            </w:r>
            <w:proofErr w:type="spellStart"/>
            <w:r w:rsidRPr="00D0162F">
              <w:rPr>
                <w:i/>
              </w:rPr>
              <w:t>nrofUplinkSlot</w:t>
            </w:r>
            <w:proofErr w:type="spellEnd"/>
          </w:p>
        </w:tc>
        <w:tc>
          <w:tcPr>
            <w:tcW w:w="900" w:type="dxa"/>
            <w:shd w:val="clear" w:color="auto" w:fill="auto"/>
          </w:tcPr>
          <w:p w14:paraId="1D6F6F8F" w14:textId="77777777" w:rsidR="007F6D53" w:rsidRPr="00D0162F" w:rsidRDefault="007F6D53" w:rsidP="007F6D53">
            <w:pPr>
              <w:pStyle w:val="TAC"/>
              <w:rPr>
                <w:rFonts w:cs="Arial"/>
              </w:rPr>
            </w:pPr>
          </w:p>
        </w:tc>
        <w:tc>
          <w:tcPr>
            <w:tcW w:w="1916" w:type="dxa"/>
          </w:tcPr>
          <w:p w14:paraId="57177852" w14:textId="77777777" w:rsidR="007F6D53" w:rsidRPr="00D0162F" w:rsidRDefault="007F6D53" w:rsidP="007F6D53">
            <w:pPr>
              <w:pStyle w:val="TAC"/>
              <w:rPr>
                <w:rFonts w:cs="Arial"/>
              </w:rPr>
            </w:pPr>
            <w:r w:rsidRPr="00D0162F">
              <w:t>4</w:t>
            </w:r>
          </w:p>
        </w:tc>
        <w:tc>
          <w:tcPr>
            <w:tcW w:w="1916" w:type="dxa"/>
          </w:tcPr>
          <w:p w14:paraId="3A6FC48C" w14:textId="6FE38643" w:rsidR="007F6D53" w:rsidRPr="00D0162F" w:rsidRDefault="007F6D53" w:rsidP="007F6D53">
            <w:pPr>
              <w:pStyle w:val="TAC"/>
              <w:rPr>
                <w:rFonts w:cs="Arial"/>
              </w:rPr>
            </w:pPr>
            <w:ins w:id="10" w:author="Huawei" w:date="2024-07-15T09:50:00Z">
              <w:r w:rsidRPr="00C454B9">
                <w:rPr>
                  <w:rFonts w:hint="eastAsia"/>
                  <w:lang w:eastAsia="zh-CN"/>
                </w:rPr>
                <w:t>2</w:t>
              </w:r>
            </w:ins>
          </w:p>
        </w:tc>
        <w:tc>
          <w:tcPr>
            <w:tcW w:w="1917" w:type="dxa"/>
          </w:tcPr>
          <w:p w14:paraId="6CD3F1C5" w14:textId="77777777" w:rsidR="007F6D53" w:rsidRPr="00D0162F" w:rsidRDefault="007F6D53" w:rsidP="007F6D53">
            <w:pPr>
              <w:pStyle w:val="TAC"/>
              <w:rPr>
                <w:rFonts w:cs="Arial"/>
              </w:rPr>
            </w:pPr>
          </w:p>
        </w:tc>
      </w:tr>
      <w:tr w:rsidR="007F6D53" w:rsidRPr="00D0162F" w14:paraId="08600F07" w14:textId="77777777" w:rsidTr="007F6D53">
        <w:trPr>
          <w:jc w:val="center"/>
        </w:trPr>
        <w:tc>
          <w:tcPr>
            <w:tcW w:w="3130" w:type="dxa"/>
            <w:shd w:val="clear" w:color="auto" w:fill="auto"/>
            <w:vAlign w:val="center"/>
          </w:tcPr>
          <w:p w14:paraId="7F1DF5DF" w14:textId="77777777" w:rsidR="007F6D53" w:rsidRPr="00D0162F" w:rsidRDefault="007F6D53" w:rsidP="007F6D53">
            <w:pPr>
              <w:pStyle w:val="TAL"/>
              <w:rPr>
                <w:rFonts w:cs="Arial"/>
                <w:i/>
              </w:rPr>
            </w:pPr>
            <w:r w:rsidRPr="00D0162F">
              <w:rPr>
                <w:i/>
              </w:rPr>
              <w:tab/>
            </w:r>
            <w:proofErr w:type="spellStart"/>
            <w:r w:rsidRPr="00D0162F">
              <w:rPr>
                <w:i/>
              </w:rPr>
              <w:t>nrofUplinkSymbols</w:t>
            </w:r>
            <w:proofErr w:type="spellEnd"/>
          </w:p>
        </w:tc>
        <w:tc>
          <w:tcPr>
            <w:tcW w:w="900" w:type="dxa"/>
            <w:shd w:val="clear" w:color="auto" w:fill="auto"/>
          </w:tcPr>
          <w:p w14:paraId="3B6E610D" w14:textId="77777777" w:rsidR="007F6D53" w:rsidRPr="00D0162F" w:rsidRDefault="007F6D53" w:rsidP="007F6D53">
            <w:pPr>
              <w:pStyle w:val="TAC"/>
              <w:rPr>
                <w:rFonts w:cs="Arial"/>
              </w:rPr>
            </w:pPr>
          </w:p>
        </w:tc>
        <w:tc>
          <w:tcPr>
            <w:tcW w:w="1916" w:type="dxa"/>
          </w:tcPr>
          <w:p w14:paraId="148DFF13" w14:textId="77777777" w:rsidR="007F6D53" w:rsidRPr="00D0162F" w:rsidRDefault="007F6D53" w:rsidP="007F6D53">
            <w:pPr>
              <w:pStyle w:val="TAC"/>
              <w:rPr>
                <w:rFonts w:cs="Arial"/>
              </w:rPr>
            </w:pPr>
            <w:r w:rsidRPr="00D0162F">
              <w:t>4</w:t>
            </w:r>
          </w:p>
        </w:tc>
        <w:tc>
          <w:tcPr>
            <w:tcW w:w="1916" w:type="dxa"/>
            <w:tcBorders>
              <w:bottom w:val="single" w:sz="4" w:space="0" w:color="auto"/>
            </w:tcBorders>
          </w:tcPr>
          <w:p w14:paraId="267F3D18" w14:textId="06A2AB6F" w:rsidR="007F6D53" w:rsidRPr="00D0162F" w:rsidRDefault="007F6D53" w:rsidP="007F6D53">
            <w:pPr>
              <w:pStyle w:val="TAC"/>
              <w:rPr>
                <w:rFonts w:cs="Arial"/>
              </w:rPr>
            </w:pPr>
            <w:ins w:id="11" w:author="Huawei" w:date="2024-07-15T09:50:00Z">
              <w:r>
                <w:rPr>
                  <w:rFonts w:hint="eastAsia"/>
                  <w:lang w:eastAsia="zh-CN"/>
                </w:rPr>
                <w:t>2</w:t>
              </w:r>
            </w:ins>
          </w:p>
        </w:tc>
        <w:tc>
          <w:tcPr>
            <w:tcW w:w="1917" w:type="dxa"/>
          </w:tcPr>
          <w:p w14:paraId="7A57763E" w14:textId="77777777" w:rsidR="007F6D53" w:rsidRPr="00D0162F" w:rsidRDefault="007F6D53" w:rsidP="007F6D53">
            <w:pPr>
              <w:pStyle w:val="TAC"/>
              <w:rPr>
                <w:rFonts w:cs="Arial"/>
              </w:rPr>
            </w:pPr>
          </w:p>
        </w:tc>
      </w:tr>
      <w:tr w:rsidR="007F6D53" w:rsidRPr="00D0162F" w14:paraId="1622AD6F" w14:textId="77777777" w:rsidTr="007F6D53">
        <w:trPr>
          <w:jc w:val="center"/>
        </w:trPr>
        <w:tc>
          <w:tcPr>
            <w:tcW w:w="3130" w:type="dxa"/>
            <w:shd w:val="clear" w:color="auto" w:fill="auto"/>
          </w:tcPr>
          <w:p w14:paraId="682D4599" w14:textId="77777777" w:rsidR="007F6D53" w:rsidRPr="00D0162F" w:rsidRDefault="007F6D53" w:rsidP="007F6D53">
            <w:pPr>
              <w:pStyle w:val="TAL"/>
              <w:rPr>
                <w:rFonts w:cs="Arial"/>
              </w:rPr>
            </w:pPr>
            <w:r w:rsidRPr="00D0162F">
              <w:t xml:space="preserve">TDD UL/DL pattern 2 </w:t>
            </w:r>
            <w:r w:rsidRPr="00D0162F">
              <w:rPr>
                <w:vertAlign w:val="superscript"/>
              </w:rPr>
              <w:t>Note 2</w:t>
            </w:r>
          </w:p>
        </w:tc>
        <w:tc>
          <w:tcPr>
            <w:tcW w:w="900" w:type="dxa"/>
            <w:shd w:val="clear" w:color="auto" w:fill="auto"/>
          </w:tcPr>
          <w:p w14:paraId="2BD3F86B" w14:textId="77777777" w:rsidR="007F6D53" w:rsidRPr="00D0162F" w:rsidRDefault="007F6D53" w:rsidP="007F6D53">
            <w:pPr>
              <w:pStyle w:val="TAC"/>
              <w:rPr>
                <w:rFonts w:cs="Arial"/>
              </w:rPr>
            </w:pPr>
          </w:p>
        </w:tc>
        <w:tc>
          <w:tcPr>
            <w:tcW w:w="1916" w:type="dxa"/>
          </w:tcPr>
          <w:p w14:paraId="7DEDE1AE" w14:textId="77777777" w:rsidR="007F6D53" w:rsidRPr="00D0162F" w:rsidRDefault="007F6D53" w:rsidP="007F6D53">
            <w:pPr>
              <w:pStyle w:val="TAC"/>
              <w:rPr>
                <w:rFonts w:cs="Arial"/>
              </w:rPr>
            </w:pPr>
            <w:r w:rsidRPr="00D0162F">
              <w:rPr>
                <w:rFonts w:cs="Arial"/>
              </w:rPr>
              <w:t>‘DD’</w:t>
            </w:r>
          </w:p>
        </w:tc>
        <w:tc>
          <w:tcPr>
            <w:tcW w:w="1916" w:type="dxa"/>
            <w:tcBorders>
              <w:bottom w:val="nil"/>
            </w:tcBorders>
          </w:tcPr>
          <w:p w14:paraId="29F7D4FC" w14:textId="55050044" w:rsidR="007F6D53" w:rsidRPr="00D0162F" w:rsidRDefault="007F6D53" w:rsidP="007F6D53">
            <w:pPr>
              <w:pStyle w:val="TAC"/>
              <w:rPr>
                <w:rFonts w:cs="Arial"/>
              </w:rPr>
            </w:pPr>
          </w:p>
        </w:tc>
        <w:tc>
          <w:tcPr>
            <w:tcW w:w="1917" w:type="dxa"/>
          </w:tcPr>
          <w:p w14:paraId="23B29C4B" w14:textId="77777777" w:rsidR="007F6D53" w:rsidRPr="00D0162F" w:rsidRDefault="007F6D53" w:rsidP="007F6D53">
            <w:pPr>
              <w:pStyle w:val="TAC"/>
              <w:rPr>
                <w:rFonts w:cs="Arial"/>
              </w:rPr>
            </w:pPr>
          </w:p>
        </w:tc>
      </w:tr>
      <w:tr w:rsidR="007F6D53" w:rsidRPr="00D0162F" w14:paraId="03BB08C3" w14:textId="77777777" w:rsidTr="007F6D53">
        <w:trPr>
          <w:jc w:val="center"/>
        </w:trPr>
        <w:tc>
          <w:tcPr>
            <w:tcW w:w="3130" w:type="dxa"/>
            <w:shd w:val="clear" w:color="auto" w:fill="auto"/>
            <w:vAlign w:val="center"/>
          </w:tcPr>
          <w:p w14:paraId="4B643A0A" w14:textId="77777777" w:rsidR="007F6D53" w:rsidRPr="00D0162F" w:rsidRDefault="007F6D53" w:rsidP="007F6D53">
            <w:pPr>
              <w:pStyle w:val="TAL"/>
            </w:pPr>
            <w:r w:rsidRPr="00D0162F">
              <w:rPr>
                <w:i/>
              </w:rPr>
              <w:tab/>
              <w:t>dl-UL-</w:t>
            </w:r>
            <w:proofErr w:type="spellStart"/>
            <w:r w:rsidRPr="00D0162F">
              <w:rPr>
                <w:i/>
              </w:rPr>
              <w:t>TransmissionPeriodicity</w:t>
            </w:r>
            <w:proofErr w:type="spellEnd"/>
          </w:p>
        </w:tc>
        <w:tc>
          <w:tcPr>
            <w:tcW w:w="900" w:type="dxa"/>
            <w:shd w:val="clear" w:color="auto" w:fill="auto"/>
          </w:tcPr>
          <w:p w14:paraId="5F136CBE" w14:textId="77777777" w:rsidR="007F6D53" w:rsidRPr="00D0162F" w:rsidRDefault="007F6D53" w:rsidP="007F6D53">
            <w:pPr>
              <w:pStyle w:val="TAC"/>
              <w:rPr>
                <w:rFonts w:cs="Arial"/>
              </w:rPr>
            </w:pPr>
            <w:proofErr w:type="spellStart"/>
            <w:r w:rsidRPr="00D0162F">
              <w:t>ms</w:t>
            </w:r>
            <w:proofErr w:type="spellEnd"/>
          </w:p>
        </w:tc>
        <w:tc>
          <w:tcPr>
            <w:tcW w:w="1916" w:type="dxa"/>
          </w:tcPr>
          <w:p w14:paraId="073FB06F" w14:textId="77777777" w:rsidR="007F6D53" w:rsidRPr="00D0162F" w:rsidRDefault="007F6D53" w:rsidP="007F6D53">
            <w:pPr>
              <w:pStyle w:val="TAC"/>
              <w:rPr>
                <w:rFonts w:cs="Arial"/>
              </w:rPr>
            </w:pPr>
            <w:r w:rsidRPr="00D0162F">
              <w:t>1</w:t>
            </w:r>
          </w:p>
        </w:tc>
        <w:tc>
          <w:tcPr>
            <w:tcW w:w="1916" w:type="dxa"/>
            <w:tcBorders>
              <w:top w:val="nil"/>
              <w:bottom w:val="nil"/>
            </w:tcBorders>
          </w:tcPr>
          <w:p w14:paraId="31604C05" w14:textId="3BE80539" w:rsidR="007F6D53" w:rsidRPr="00D0162F" w:rsidRDefault="007F6D53" w:rsidP="007F6D53">
            <w:pPr>
              <w:pStyle w:val="TAC"/>
              <w:rPr>
                <w:rFonts w:cs="Arial"/>
              </w:rPr>
            </w:pPr>
          </w:p>
        </w:tc>
        <w:tc>
          <w:tcPr>
            <w:tcW w:w="1917" w:type="dxa"/>
          </w:tcPr>
          <w:p w14:paraId="56513069" w14:textId="77777777" w:rsidR="007F6D53" w:rsidRPr="00D0162F" w:rsidRDefault="007F6D53" w:rsidP="007F6D53">
            <w:pPr>
              <w:pStyle w:val="TAC"/>
              <w:rPr>
                <w:rFonts w:cs="Arial"/>
              </w:rPr>
            </w:pPr>
          </w:p>
        </w:tc>
      </w:tr>
      <w:tr w:rsidR="007F6D53" w:rsidRPr="00D0162F" w14:paraId="33DF2392" w14:textId="77777777" w:rsidTr="007F6D53">
        <w:trPr>
          <w:jc w:val="center"/>
        </w:trPr>
        <w:tc>
          <w:tcPr>
            <w:tcW w:w="3130" w:type="dxa"/>
            <w:shd w:val="clear" w:color="auto" w:fill="auto"/>
            <w:vAlign w:val="center"/>
          </w:tcPr>
          <w:p w14:paraId="394BC16F" w14:textId="77777777" w:rsidR="007F6D53" w:rsidRPr="00D0162F" w:rsidRDefault="007F6D53" w:rsidP="007F6D53">
            <w:pPr>
              <w:pStyle w:val="TAL"/>
            </w:pPr>
            <w:r w:rsidRPr="00D0162F">
              <w:rPr>
                <w:i/>
              </w:rPr>
              <w:tab/>
            </w:r>
            <w:proofErr w:type="spellStart"/>
            <w:r w:rsidRPr="00D0162F">
              <w:rPr>
                <w:i/>
              </w:rPr>
              <w:t>nrofDownlinkSlots</w:t>
            </w:r>
            <w:proofErr w:type="spellEnd"/>
          </w:p>
        </w:tc>
        <w:tc>
          <w:tcPr>
            <w:tcW w:w="900" w:type="dxa"/>
            <w:shd w:val="clear" w:color="auto" w:fill="auto"/>
          </w:tcPr>
          <w:p w14:paraId="2A4899B0" w14:textId="77777777" w:rsidR="007F6D53" w:rsidRPr="00D0162F" w:rsidRDefault="007F6D53" w:rsidP="007F6D53">
            <w:pPr>
              <w:pStyle w:val="TAC"/>
            </w:pPr>
          </w:p>
        </w:tc>
        <w:tc>
          <w:tcPr>
            <w:tcW w:w="1916" w:type="dxa"/>
          </w:tcPr>
          <w:p w14:paraId="3E3CD106" w14:textId="77777777" w:rsidR="007F6D53" w:rsidRPr="00D0162F" w:rsidRDefault="007F6D53" w:rsidP="007F6D53">
            <w:pPr>
              <w:pStyle w:val="TAC"/>
              <w:rPr>
                <w:rFonts w:cs="Arial"/>
              </w:rPr>
            </w:pPr>
            <w:r w:rsidRPr="00D0162F">
              <w:t>2</w:t>
            </w:r>
          </w:p>
        </w:tc>
        <w:tc>
          <w:tcPr>
            <w:tcW w:w="1916" w:type="dxa"/>
            <w:tcBorders>
              <w:top w:val="nil"/>
              <w:bottom w:val="nil"/>
            </w:tcBorders>
          </w:tcPr>
          <w:p w14:paraId="3E2BB616" w14:textId="74ED9AD4" w:rsidR="007F6D53" w:rsidRPr="00D0162F" w:rsidRDefault="007F6D53" w:rsidP="007F6D53">
            <w:pPr>
              <w:pStyle w:val="TAC"/>
              <w:rPr>
                <w:rFonts w:cs="Arial"/>
              </w:rPr>
            </w:pPr>
            <w:ins w:id="12" w:author="Huawei" w:date="2024-07-15T09:50:00Z">
              <w:r w:rsidRPr="00C454B9">
                <w:rPr>
                  <w:lang w:eastAsia="zh-CN"/>
                </w:rPr>
                <w:t>Not configured</w:t>
              </w:r>
            </w:ins>
          </w:p>
        </w:tc>
        <w:tc>
          <w:tcPr>
            <w:tcW w:w="1917" w:type="dxa"/>
          </w:tcPr>
          <w:p w14:paraId="2DF53AD7" w14:textId="77777777" w:rsidR="007F6D53" w:rsidRPr="00D0162F" w:rsidRDefault="007F6D53" w:rsidP="007F6D53">
            <w:pPr>
              <w:pStyle w:val="TAC"/>
              <w:rPr>
                <w:rFonts w:cs="Arial"/>
              </w:rPr>
            </w:pPr>
          </w:p>
        </w:tc>
      </w:tr>
      <w:tr w:rsidR="007F6D53" w:rsidRPr="00D0162F" w14:paraId="27246A1C" w14:textId="77777777" w:rsidTr="007F6D53">
        <w:trPr>
          <w:jc w:val="center"/>
        </w:trPr>
        <w:tc>
          <w:tcPr>
            <w:tcW w:w="3130" w:type="dxa"/>
            <w:shd w:val="clear" w:color="auto" w:fill="auto"/>
            <w:vAlign w:val="center"/>
          </w:tcPr>
          <w:p w14:paraId="12646D3C" w14:textId="77777777" w:rsidR="007F6D53" w:rsidRPr="00D0162F" w:rsidRDefault="007F6D53" w:rsidP="007F6D53">
            <w:pPr>
              <w:pStyle w:val="TAL"/>
            </w:pPr>
            <w:r w:rsidRPr="00D0162F">
              <w:rPr>
                <w:i/>
              </w:rPr>
              <w:tab/>
            </w:r>
            <w:proofErr w:type="spellStart"/>
            <w:r w:rsidRPr="00D0162F">
              <w:rPr>
                <w:i/>
              </w:rPr>
              <w:t>nrofDownlinkSymbols</w:t>
            </w:r>
            <w:proofErr w:type="spellEnd"/>
          </w:p>
        </w:tc>
        <w:tc>
          <w:tcPr>
            <w:tcW w:w="900" w:type="dxa"/>
            <w:shd w:val="clear" w:color="auto" w:fill="auto"/>
          </w:tcPr>
          <w:p w14:paraId="31BF5E6E" w14:textId="77777777" w:rsidR="007F6D53" w:rsidRPr="00D0162F" w:rsidRDefault="007F6D53" w:rsidP="007F6D53">
            <w:pPr>
              <w:pStyle w:val="TAC"/>
            </w:pPr>
          </w:p>
        </w:tc>
        <w:tc>
          <w:tcPr>
            <w:tcW w:w="1916" w:type="dxa"/>
          </w:tcPr>
          <w:p w14:paraId="15966E51" w14:textId="77777777" w:rsidR="007F6D53" w:rsidRPr="00D0162F" w:rsidRDefault="007F6D53" w:rsidP="007F6D53">
            <w:pPr>
              <w:pStyle w:val="TAC"/>
              <w:rPr>
                <w:rFonts w:cs="Arial"/>
              </w:rPr>
            </w:pPr>
            <w:r w:rsidRPr="00D0162F">
              <w:t>0</w:t>
            </w:r>
          </w:p>
        </w:tc>
        <w:tc>
          <w:tcPr>
            <w:tcW w:w="1916" w:type="dxa"/>
            <w:tcBorders>
              <w:top w:val="nil"/>
              <w:bottom w:val="nil"/>
            </w:tcBorders>
          </w:tcPr>
          <w:p w14:paraId="4712D06C" w14:textId="4F1D3159" w:rsidR="007F6D53" w:rsidRPr="00D0162F" w:rsidRDefault="007F6D53" w:rsidP="007F6D53">
            <w:pPr>
              <w:pStyle w:val="TAC"/>
              <w:rPr>
                <w:rFonts w:cs="Arial"/>
              </w:rPr>
            </w:pPr>
          </w:p>
        </w:tc>
        <w:tc>
          <w:tcPr>
            <w:tcW w:w="1917" w:type="dxa"/>
          </w:tcPr>
          <w:p w14:paraId="37D2A583" w14:textId="77777777" w:rsidR="007F6D53" w:rsidRPr="00D0162F" w:rsidRDefault="007F6D53" w:rsidP="007F6D53">
            <w:pPr>
              <w:pStyle w:val="TAC"/>
              <w:rPr>
                <w:rFonts w:cs="Arial"/>
              </w:rPr>
            </w:pPr>
          </w:p>
        </w:tc>
      </w:tr>
      <w:tr w:rsidR="007F6D53" w:rsidRPr="00D0162F" w14:paraId="2C1DBA33" w14:textId="77777777" w:rsidTr="007F6D53">
        <w:trPr>
          <w:jc w:val="center"/>
        </w:trPr>
        <w:tc>
          <w:tcPr>
            <w:tcW w:w="3130" w:type="dxa"/>
            <w:shd w:val="clear" w:color="auto" w:fill="auto"/>
            <w:vAlign w:val="center"/>
          </w:tcPr>
          <w:p w14:paraId="3B076DA4" w14:textId="77777777" w:rsidR="007F6D53" w:rsidRPr="00D0162F" w:rsidRDefault="007F6D53" w:rsidP="007F6D53">
            <w:pPr>
              <w:pStyle w:val="TAL"/>
            </w:pPr>
            <w:r w:rsidRPr="00D0162F">
              <w:rPr>
                <w:i/>
              </w:rPr>
              <w:tab/>
            </w:r>
            <w:proofErr w:type="spellStart"/>
            <w:r w:rsidRPr="00D0162F">
              <w:rPr>
                <w:i/>
              </w:rPr>
              <w:t>nrofUplinkSlot</w:t>
            </w:r>
            <w:proofErr w:type="spellEnd"/>
          </w:p>
        </w:tc>
        <w:tc>
          <w:tcPr>
            <w:tcW w:w="900" w:type="dxa"/>
            <w:shd w:val="clear" w:color="auto" w:fill="auto"/>
          </w:tcPr>
          <w:p w14:paraId="270612A2" w14:textId="77777777" w:rsidR="007F6D53" w:rsidRPr="00D0162F" w:rsidRDefault="007F6D53" w:rsidP="007F6D53">
            <w:pPr>
              <w:pStyle w:val="TAC"/>
            </w:pPr>
          </w:p>
        </w:tc>
        <w:tc>
          <w:tcPr>
            <w:tcW w:w="1916" w:type="dxa"/>
          </w:tcPr>
          <w:p w14:paraId="2F059377" w14:textId="77777777" w:rsidR="007F6D53" w:rsidRPr="00D0162F" w:rsidRDefault="007F6D53" w:rsidP="007F6D53">
            <w:pPr>
              <w:pStyle w:val="TAC"/>
              <w:rPr>
                <w:rFonts w:cs="Arial"/>
              </w:rPr>
            </w:pPr>
            <w:r w:rsidRPr="00D0162F">
              <w:t>0</w:t>
            </w:r>
          </w:p>
        </w:tc>
        <w:tc>
          <w:tcPr>
            <w:tcW w:w="1916" w:type="dxa"/>
            <w:tcBorders>
              <w:top w:val="nil"/>
              <w:bottom w:val="nil"/>
            </w:tcBorders>
          </w:tcPr>
          <w:p w14:paraId="03F70211" w14:textId="2DFB14C6" w:rsidR="007F6D53" w:rsidRPr="00D0162F" w:rsidRDefault="007F6D53" w:rsidP="007F6D53">
            <w:pPr>
              <w:pStyle w:val="TAC"/>
              <w:rPr>
                <w:rFonts w:cs="Arial"/>
              </w:rPr>
            </w:pPr>
          </w:p>
        </w:tc>
        <w:tc>
          <w:tcPr>
            <w:tcW w:w="1917" w:type="dxa"/>
          </w:tcPr>
          <w:p w14:paraId="361704BE" w14:textId="77777777" w:rsidR="007F6D53" w:rsidRPr="00D0162F" w:rsidRDefault="007F6D53" w:rsidP="007F6D53">
            <w:pPr>
              <w:pStyle w:val="TAC"/>
              <w:rPr>
                <w:rFonts w:cs="Arial"/>
              </w:rPr>
            </w:pPr>
          </w:p>
        </w:tc>
      </w:tr>
      <w:tr w:rsidR="007F6D53" w:rsidRPr="00D0162F" w14:paraId="586D29B9" w14:textId="77777777" w:rsidTr="007F6D53">
        <w:trPr>
          <w:jc w:val="center"/>
        </w:trPr>
        <w:tc>
          <w:tcPr>
            <w:tcW w:w="3130" w:type="dxa"/>
            <w:shd w:val="clear" w:color="auto" w:fill="auto"/>
            <w:vAlign w:val="center"/>
          </w:tcPr>
          <w:p w14:paraId="0B7D13D1" w14:textId="77777777" w:rsidR="007F6D53" w:rsidRPr="00D0162F" w:rsidRDefault="007F6D53" w:rsidP="007F6D53">
            <w:pPr>
              <w:pStyle w:val="TAL"/>
            </w:pPr>
            <w:r w:rsidRPr="00D0162F">
              <w:rPr>
                <w:i/>
              </w:rPr>
              <w:tab/>
            </w:r>
            <w:proofErr w:type="spellStart"/>
            <w:r w:rsidRPr="00D0162F">
              <w:rPr>
                <w:i/>
              </w:rPr>
              <w:t>nrofUplinkSymbols</w:t>
            </w:r>
            <w:proofErr w:type="spellEnd"/>
          </w:p>
        </w:tc>
        <w:tc>
          <w:tcPr>
            <w:tcW w:w="900" w:type="dxa"/>
            <w:shd w:val="clear" w:color="auto" w:fill="auto"/>
          </w:tcPr>
          <w:p w14:paraId="586DF1DF" w14:textId="77777777" w:rsidR="007F6D53" w:rsidRPr="00D0162F" w:rsidRDefault="007F6D53" w:rsidP="007F6D53">
            <w:pPr>
              <w:pStyle w:val="TAC"/>
            </w:pPr>
          </w:p>
        </w:tc>
        <w:tc>
          <w:tcPr>
            <w:tcW w:w="1916" w:type="dxa"/>
          </w:tcPr>
          <w:p w14:paraId="0CE4D3A7" w14:textId="77777777" w:rsidR="007F6D53" w:rsidRPr="00D0162F" w:rsidRDefault="007F6D53" w:rsidP="007F6D53">
            <w:pPr>
              <w:pStyle w:val="TAC"/>
              <w:rPr>
                <w:rFonts w:cs="Arial"/>
              </w:rPr>
            </w:pPr>
            <w:r w:rsidRPr="00D0162F">
              <w:t>0</w:t>
            </w:r>
          </w:p>
        </w:tc>
        <w:tc>
          <w:tcPr>
            <w:tcW w:w="1916" w:type="dxa"/>
            <w:tcBorders>
              <w:top w:val="nil"/>
              <w:bottom w:val="nil"/>
            </w:tcBorders>
          </w:tcPr>
          <w:p w14:paraId="419866C3" w14:textId="1458C9EC" w:rsidR="007F6D53" w:rsidRPr="00D0162F" w:rsidRDefault="007F6D53" w:rsidP="007F6D53">
            <w:pPr>
              <w:pStyle w:val="TAC"/>
              <w:rPr>
                <w:rFonts w:cs="Arial"/>
              </w:rPr>
            </w:pPr>
          </w:p>
        </w:tc>
        <w:tc>
          <w:tcPr>
            <w:tcW w:w="1917" w:type="dxa"/>
          </w:tcPr>
          <w:p w14:paraId="0EAB306B" w14:textId="77777777" w:rsidR="007F6D53" w:rsidRPr="00D0162F" w:rsidRDefault="007F6D53" w:rsidP="007F6D53">
            <w:pPr>
              <w:pStyle w:val="TAC"/>
              <w:rPr>
                <w:rFonts w:cs="Arial"/>
              </w:rPr>
            </w:pPr>
          </w:p>
        </w:tc>
      </w:tr>
      <w:tr w:rsidR="003B263D" w:rsidRPr="00D0162F" w14:paraId="20E0AA65" w14:textId="77777777" w:rsidTr="002D1AB5">
        <w:trPr>
          <w:jc w:val="center"/>
        </w:trPr>
        <w:tc>
          <w:tcPr>
            <w:tcW w:w="9779" w:type="dxa"/>
            <w:gridSpan w:val="5"/>
            <w:shd w:val="clear" w:color="auto" w:fill="auto"/>
          </w:tcPr>
          <w:p w14:paraId="6EE68887" w14:textId="77777777" w:rsidR="003B263D" w:rsidRPr="00D0162F" w:rsidRDefault="003B263D" w:rsidP="002D1AB5">
            <w:pPr>
              <w:pStyle w:val="TAN"/>
            </w:pPr>
            <w:r w:rsidRPr="00D0162F">
              <w:t>NOTE 1:</w:t>
            </w:r>
            <w:r w:rsidRPr="00D0162F">
              <w:tab/>
              <w:t>As specified in TS 38.213 [8] and TS 38.331 [13].</w:t>
            </w:r>
          </w:p>
          <w:p w14:paraId="1D109995" w14:textId="77777777" w:rsidR="003B263D" w:rsidRPr="00D0162F" w:rsidRDefault="003B263D" w:rsidP="002D1AB5">
            <w:pPr>
              <w:pStyle w:val="TAN"/>
            </w:pPr>
            <w:r w:rsidRPr="00D0162F">
              <w:t>NOTE 2:</w:t>
            </w:r>
            <w:r w:rsidRPr="00D0162F">
              <w:tab/>
              <w:t>For information</w:t>
            </w:r>
          </w:p>
        </w:tc>
      </w:tr>
    </w:tbl>
    <w:p w14:paraId="65F5A02F" w14:textId="77777777" w:rsidR="003B263D" w:rsidRPr="00D0162F" w:rsidRDefault="003B263D" w:rsidP="003B263D"/>
    <w:p w14:paraId="1B0F0D75" w14:textId="77777777" w:rsidR="003B263D" w:rsidRPr="00D0162F" w:rsidRDefault="003B263D" w:rsidP="003B263D">
      <w:pPr>
        <w:pStyle w:val="TH"/>
      </w:pPr>
      <w:r w:rsidRPr="00D0162F">
        <w:lastRenderedPageBreak/>
        <w:t>Table A.1.5-3: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3B263D" w:rsidRPr="00D0162F" w14:paraId="38715FCE" w14:textId="77777777" w:rsidTr="002D1AB5">
        <w:trPr>
          <w:jc w:val="center"/>
        </w:trPr>
        <w:tc>
          <w:tcPr>
            <w:tcW w:w="3130" w:type="dxa"/>
            <w:shd w:val="clear" w:color="auto" w:fill="auto"/>
          </w:tcPr>
          <w:p w14:paraId="2B8407F0" w14:textId="77777777" w:rsidR="003B263D" w:rsidRPr="00D0162F" w:rsidRDefault="003B263D" w:rsidP="002D1AB5">
            <w:pPr>
              <w:pStyle w:val="TAH"/>
              <w:rPr>
                <w:rFonts w:cs="Arial"/>
              </w:rPr>
            </w:pPr>
            <w:r w:rsidRPr="00D0162F">
              <w:rPr>
                <w:rFonts w:cs="Arial"/>
              </w:rPr>
              <w:t>Parameter</w:t>
            </w:r>
          </w:p>
        </w:tc>
        <w:tc>
          <w:tcPr>
            <w:tcW w:w="900" w:type="dxa"/>
            <w:shd w:val="clear" w:color="auto" w:fill="auto"/>
          </w:tcPr>
          <w:p w14:paraId="03315224" w14:textId="77777777" w:rsidR="003B263D" w:rsidRPr="00D0162F" w:rsidRDefault="003B263D" w:rsidP="002D1AB5">
            <w:pPr>
              <w:pStyle w:val="TAH"/>
              <w:rPr>
                <w:rFonts w:cs="Arial"/>
              </w:rPr>
            </w:pPr>
            <w:r w:rsidRPr="00D0162F">
              <w:rPr>
                <w:rFonts w:cs="Arial"/>
              </w:rPr>
              <w:t>Unit</w:t>
            </w:r>
          </w:p>
        </w:tc>
        <w:tc>
          <w:tcPr>
            <w:tcW w:w="5749" w:type="dxa"/>
            <w:gridSpan w:val="3"/>
          </w:tcPr>
          <w:p w14:paraId="1628DB4A" w14:textId="77777777" w:rsidR="003B263D" w:rsidRPr="00D0162F" w:rsidRDefault="003B263D" w:rsidP="002D1AB5">
            <w:pPr>
              <w:pStyle w:val="TAH"/>
              <w:rPr>
                <w:rFonts w:cs="Arial"/>
              </w:rPr>
            </w:pPr>
            <w:r w:rsidRPr="00D0162F">
              <w:rPr>
                <w:rFonts w:cs="Arial"/>
              </w:rPr>
              <w:t>Value</w:t>
            </w:r>
          </w:p>
        </w:tc>
      </w:tr>
      <w:tr w:rsidR="003B263D" w:rsidRPr="00D0162F" w14:paraId="367EEC46" w14:textId="77777777" w:rsidTr="002D1AB5">
        <w:trPr>
          <w:jc w:val="center"/>
        </w:trPr>
        <w:tc>
          <w:tcPr>
            <w:tcW w:w="3130" w:type="dxa"/>
            <w:shd w:val="clear" w:color="auto" w:fill="auto"/>
          </w:tcPr>
          <w:p w14:paraId="70753BF9" w14:textId="77777777" w:rsidR="003B263D" w:rsidRPr="00D0162F" w:rsidRDefault="003B263D" w:rsidP="002D1AB5">
            <w:pPr>
              <w:pStyle w:val="TAL"/>
              <w:rPr>
                <w:rFonts w:cs="Arial"/>
              </w:rPr>
            </w:pPr>
            <w:r w:rsidRPr="00D0162F">
              <w:rPr>
                <w:rFonts w:cs="Arial"/>
              </w:rPr>
              <w:t>Reference channel</w:t>
            </w:r>
          </w:p>
        </w:tc>
        <w:tc>
          <w:tcPr>
            <w:tcW w:w="900" w:type="dxa"/>
            <w:shd w:val="clear" w:color="auto" w:fill="auto"/>
          </w:tcPr>
          <w:p w14:paraId="5C8AAD00" w14:textId="77777777" w:rsidR="003B263D" w:rsidRPr="00D0162F" w:rsidRDefault="003B263D" w:rsidP="002D1AB5">
            <w:pPr>
              <w:pStyle w:val="TAC"/>
              <w:rPr>
                <w:rFonts w:cs="Arial"/>
              </w:rPr>
            </w:pPr>
          </w:p>
        </w:tc>
        <w:tc>
          <w:tcPr>
            <w:tcW w:w="1916" w:type="dxa"/>
          </w:tcPr>
          <w:p w14:paraId="4F1BC86B" w14:textId="77777777" w:rsidR="003B263D" w:rsidRPr="00D0162F" w:rsidRDefault="003B263D" w:rsidP="002D1AB5">
            <w:pPr>
              <w:pStyle w:val="TAC"/>
              <w:rPr>
                <w:rFonts w:cs="Arial"/>
              </w:rPr>
            </w:pPr>
            <w:r w:rsidRPr="00D0162F">
              <w:rPr>
                <w:rFonts w:cs="Arial"/>
              </w:rPr>
              <w:t>TDDConf.3.1</w:t>
            </w:r>
          </w:p>
        </w:tc>
        <w:tc>
          <w:tcPr>
            <w:tcW w:w="1916" w:type="dxa"/>
          </w:tcPr>
          <w:p w14:paraId="77E48E87" w14:textId="77777777" w:rsidR="003B263D" w:rsidRPr="00D0162F" w:rsidRDefault="003B263D" w:rsidP="002D1AB5">
            <w:pPr>
              <w:pStyle w:val="TAC"/>
              <w:rPr>
                <w:rFonts w:cs="Arial"/>
              </w:rPr>
            </w:pPr>
          </w:p>
        </w:tc>
        <w:tc>
          <w:tcPr>
            <w:tcW w:w="1917" w:type="dxa"/>
          </w:tcPr>
          <w:p w14:paraId="163CD332" w14:textId="77777777" w:rsidR="003B263D" w:rsidRPr="00D0162F" w:rsidRDefault="003B263D" w:rsidP="002D1AB5">
            <w:pPr>
              <w:pStyle w:val="TAC"/>
              <w:rPr>
                <w:rFonts w:cs="Arial"/>
              </w:rPr>
            </w:pPr>
          </w:p>
        </w:tc>
      </w:tr>
      <w:tr w:rsidR="003B263D" w:rsidRPr="00D0162F" w14:paraId="1F38EC83" w14:textId="77777777" w:rsidTr="002D1AB5">
        <w:trPr>
          <w:jc w:val="center"/>
        </w:trPr>
        <w:tc>
          <w:tcPr>
            <w:tcW w:w="3130" w:type="dxa"/>
            <w:shd w:val="clear" w:color="auto" w:fill="auto"/>
          </w:tcPr>
          <w:p w14:paraId="3E3AFB5E" w14:textId="77777777" w:rsidR="003B263D" w:rsidRPr="00D0162F" w:rsidRDefault="003B263D" w:rsidP="002D1AB5">
            <w:pPr>
              <w:pStyle w:val="TAL"/>
              <w:rPr>
                <w:rFonts w:cs="Arial"/>
              </w:rPr>
            </w:pPr>
            <w:proofErr w:type="spellStart"/>
            <w:r w:rsidRPr="00D0162F">
              <w:rPr>
                <w:i/>
              </w:rPr>
              <w:t>referenceSubcarrierSpacing</w:t>
            </w:r>
            <w:proofErr w:type="spellEnd"/>
          </w:p>
        </w:tc>
        <w:tc>
          <w:tcPr>
            <w:tcW w:w="900" w:type="dxa"/>
            <w:shd w:val="clear" w:color="auto" w:fill="auto"/>
          </w:tcPr>
          <w:p w14:paraId="77CA18FD" w14:textId="77777777" w:rsidR="003B263D" w:rsidRPr="00D0162F" w:rsidRDefault="003B263D" w:rsidP="002D1AB5">
            <w:pPr>
              <w:pStyle w:val="TAC"/>
              <w:rPr>
                <w:rFonts w:cs="Arial"/>
              </w:rPr>
            </w:pPr>
            <w:r w:rsidRPr="00D0162F">
              <w:rPr>
                <w:rFonts w:cs="Arial"/>
              </w:rPr>
              <w:t>kHz</w:t>
            </w:r>
          </w:p>
        </w:tc>
        <w:tc>
          <w:tcPr>
            <w:tcW w:w="1916" w:type="dxa"/>
          </w:tcPr>
          <w:p w14:paraId="1F2DABEE" w14:textId="77777777" w:rsidR="003B263D" w:rsidRPr="00D0162F" w:rsidRDefault="003B263D" w:rsidP="002D1AB5">
            <w:pPr>
              <w:pStyle w:val="TAC"/>
              <w:rPr>
                <w:rFonts w:cs="Arial"/>
              </w:rPr>
            </w:pPr>
            <w:r w:rsidRPr="00D0162F">
              <w:rPr>
                <w:rFonts w:cs="Arial"/>
              </w:rPr>
              <w:t>120</w:t>
            </w:r>
          </w:p>
        </w:tc>
        <w:tc>
          <w:tcPr>
            <w:tcW w:w="1916" w:type="dxa"/>
          </w:tcPr>
          <w:p w14:paraId="3629936B" w14:textId="77777777" w:rsidR="003B263D" w:rsidRPr="00D0162F" w:rsidRDefault="003B263D" w:rsidP="002D1AB5">
            <w:pPr>
              <w:pStyle w:val="TAC"/>
              <w:rPr>
                <w:rFonts w:cs="Arial"/>
              </w:rPr>
            </w:pPr>
          </w:p>
        </w:tc>
        <w:tc>
          <w:tcPr>
            <w:tcW w:w="1917" w:type="dxa"/>
          </w:tcPr>
          <w:p w14:paraId="74092E0F" w14:textId="77777777" w:rsidR="003B263D" w:rsidRPr="00D0162F" w:rsidRDefault="003B263D" w:rsidP="002D1AB5">
            <w:pPr>
              <w:pStyle w:val="TAC"/>
              <w:rPr>
                <w:rFonts w:cs="Arial"/>
              </w:rPr>
            </w:pPr>
          </w:p>
        </w:tc>
      </w:tr>
      <w:tr w:rsidR="003B263D" w:rsidRPr="00D0162F" w14:paraId="458734A4" w14:textId="77777777" w:rsidTr="002D1AB5">
        <w:trPr>
          <w:jc w:val="center"/>
        </w:trPr>
        <w:tc>
          <w:tcPr>
            <w:tcW w:w="3130" w:type="dxa"/>
            <w:shd w:val="clear" w:color="auto" w:fill="auto"/>
          </w:tcPr>
          <w:p w14:paraId="65D62931" w14:textId="77777777" w:rsidR="003B263D" w:rsidRPr="00D0162F" w:rsidRDefault="003B263D" w:rsidP="002D1AB5">
            <w:pPr>
              <w:pStyle w:val="TAL"/>
              <w:tabs>
                <w:tab w:val="center" w:pos="2174"/>
              </w:tabs>
              <w:rPr>
                <w:rFonts w:cs="Arial"/>
              </w:rPr>
            </w:pPr>
            <w:r w:rsidRPr="00D0162F">
              <w:t xml:space="preserve">TDD UL/DL pattern 1 </w:t>
            </w:r>
            <w:r w:rsidRPr="00D0162F">
              <w:rPr>
                <w:vertAlign w:val="superscript"/>
              </w:rPr>
              <w:t>Note 2</w:t>
            </w:r>
          </w:p>
        </w:tc>
        <w:tc>
          <w:tcPr>
            <w:tcW w:w="900" w:type="dxa"/>
            <w:shd w:val="clear" w:color="auto" w:fill="auto"/>
          </w:tcPr>
          <w:p w14:paraId="63F72134" w14:textId="77777777" w:rsidR="003B263D" w:rsidRPr="00D0162F" w:rsidRDefault="003B263D" w:rsidP="002D1AB5">
            <w:pPr>
              <w:pStyle w:val="TAC"/>
              <w:rPr>
                <w:rFonts w:cs="Arial"/>
              </w:rPr>
            </w:pPr>
          </w:p>
        </w:tc>
        <w:tc>
          <w:tcPr>
            <w:tcW w:w="1916" w:type="dxa"/>
          </w:tcPr>
          <w:p w14:paraId="1AC1B105" w14:textId="77777777" w:rsidR="003B263D" w:rsidRPr="00D0162F" w:rsidRDefault="003B263D" w:rsidP="002D1AB5">
            <w:pPr>
              <w:pStyle w:val="TAC"/>
              <w:rPr>
                <w:rFonts w:cs="Arial"/>
              </w:rPr>
            </w:pPr>
            <w:r w:rsidRPr="00D0162F">
              <w:rPr>
                <w:rFonts w:cs="Arial"/>
              </w:rPr>
              <w:t>‘DDDSU’</w:t>
            </w:r>
          </w:p>
          <w:p w14:paraId="13B0BA3A" w14:textId="77777777" w:rsidR="003B263D" w:rsidRPr="00D0162F" w:rsidRDefault="003B263D" w:rsidP="002D1AB5">
            <w:pPr>
              <w:pStyle w:val="TAC"/>
              <w:rPr>
                <w:rFonts w:cs="Arial"/>
              </w:rPr>
            </w:pPr>
            <w:r w:rsidRPr="00D0162F">
              <w:rPr>
                <w:rFonts w:cs="Arial"/>
              </w:rPr>
              <w:t>S</w:t>
            </w:r>
            <w:proofErr w:type="gramStart"/>
            <w:r w:rsidRPr="00D0162F">
              <w:rPr>
                <w:rFonts w:cs="Arial"/>
              </w:rPr>
              <w:t>=‘</w:t>
            </w:r>
            <w:proofErr w:type="gramEnd"/>
            <w:r w:rsidRPr="00D0162F">
              <w:rPr>
                <w:rFonts w:cs="Arial"/>
              </w:rPr>
              <w:t>10DL:2GP:2UL’</w:t>
            </w:r>
          </w:p>
        </w:tc>
        <w:tc>
          <w:tcPr>
            <w:tcW w:w="1916" w:type="dxa"/>
          </w:tcPr>
          <w:p w14:paraId="7DE4F964" w14:textId="77777777" w:rsidR="003B263D" w:rsidRPr="00D0162F" w:rsidRDefault="003B263D" w:rsidP="002D1AB5">
            <w:pPr>
              <w:pStyle w:val="TAC"/>
              <w:rPr>
                <w:rFonts w:cs="Arial"/>
              </w:rPr>
            </w:pPr>
          </w:p>
        </w:tc>
        <w:tc>
          <w:tcPr>
            <w:tcW w:w="1917" w:type="dxa"/>
          </w:tcPr>
          <w:p w14:paraId="5440659E" w14:textId="77777777" w:rsidR="003B263D" w:rsidRPr="00D0162F" w:rsidRDefault="003B263D" w:rsidP="002D1AB5">
            <w:pPr>
              <w:pStyle w:val="TAC"/>
              <w:rPr>
                <w:rFonts w:cs="Arial"/>
              </w:rPr>
            </w:pPr>
          </w:p>
        </w:tc>
      </w:tr>
      <w:tr w:rsidR="003B263D" w:rsidRPr="00D0162F" w14:paraId="16D25F12" w14:textId="77777777" w:rsidTr="002D1AB5">
        <w:trPr>
          <w:jc w:val="center"/>
        </w:trPr>
        <w:tc>
          <w:tcPr>
            <w:tcW w:w="3130" w:type="dxa"/>
            <w:shd w:val="clear" w:color="auto" w:fill="auto"/>
          </w:tcPr>
          <w:p w14:paraId="6EFB5409" w14:textId="77777777" w:rsidR="003B263D" w:rsidRPr="00D0162F" w:rsidRDefault="003B263D" w:rsidP="002D1AB5">
            <w:pPr>
              <w:pStyle w:val="TAL"/>
              <w:rPr>
                <w:rFonts w:cs="Arial"/>
                <w:i/>
              </w:rPr>
            </w:pPr>
            <w:r w:rsidRPr="00D0162F">
              <w:rPr>
                <w:i/>
              </w:rPr>
              <w:tab/>
              <w:t>dl-UL-</w:t>
            </w:r>
            <w:proofErr w:type="spellStart"/>
            <w:r w:rsidRPr="00D0162F">
              <w:rPr>
                <w:i/>
              </w:rPr>
              <w:t>TransmissionPeriodicity</w:t>
            </w:r>
            <w:proofErr w:type="spellEnd"/>
          </w:p>
        </w:tc>
        <w:tc>
          <w:tcPr>
            <w:tcW w:w="900" w:type="dxa"/>
            <w:shd w:val="clear" w:color="auto" w:fill="auto"/>
          </w:tcPr>
          <w:p w14:paraId="3AD3E304" w14:textId="77777777" w:rsidR="003B263D" w:rsidRPr="00D0162F" w:rsidRDefault="003B263D" w:rsidP="002D1AB5">
            <w:pPr>
              <w:pStyle w:val="TAC"/>
              <w:rPr>
                <w:rFonts w:cs="Arial"/>
              </w:rPr>
            </w:pPr>
            <w:proofErr w:type="spellStart"/>
            <w:r w:rsidRPr="00D0162F">
              <w:t>ms</w:t>
            </w:r>
            <w:proofErr w:type="spellEnd"/>
          </w:p>
        </w:tc>
        <w:tc>
          <w:tcPr>
            <w:tcW w:w="1916" w:type="dxa"/>
          </w:tcPr>
          <w:p w14:paraId="6DB8F322" w14:textId="77777777" w:rsidR="003B263D" w:rsidRPr="00D0162F" w:rsidRDefault="003B263D" w:rsidP="002D1AB5">
            <w:pPr>
              <w:pStyle w:val="TAC"/>
            </w:pPr>
            <w:r w:rsidRPr="00D0162F">
              <w:t>0.625</w:t>
            </w:r>
          </w:p>
        </w:tc>
        <w:tc>
          <w:tcPr>
            <w:tcW w:w="1916" w:type="dxa"/>
          </w:tcPr>
          <w:p w14:paraId="6B5441A8" w14:textId="77777777" w:rsidR="003B263D" w:rsidRPr="00D0162F" w:rsidRDefault="003B263D" w:rsidP="002D1AB5">
            <w:pPr>
              <w:pStyle w:val="TAC"/>
            </w:pPr>
          </w:p>
        </w:tc>
        <w:tc>
          <w:tcPr>
            <w:tcW w:w="1917" w:type="dxa"/>
          </w:tcPr>
          <w:p w14:paraId="1A67AFDD" w14:textId="77777777" w:rsidR="003B263D" w:rsidRPr="00D0162F" w:rsidRDefault="003B263D" w:rsidP="002D1AB5">
            <w:pPr>
              <w:pStyle w:val="TAC"/>
            </w:pPr>
          </w:p>
        </w:tc>
      </w:tr>
      <w:tr w:rsidR="003B263D" w:rsidRPr="00D0162F" w14:paraId="0B63438E" w14:textId="77777777" w:rsidTr="002D1AB5">
        <w:trPr>
          <w:jc w:val="center"/>
        </w:trPr>
        <w:tc>
          <w:tcPr>
            <w:tcW w:w="3130" w:type="dxa"/>
            <w:shd w:val="clear" w:color="auto" w:fill="auto"/>
            <w:vAlign w:val="center"/>
          </w:tcPr>
          <w:p w14:paraId="1F95E858" w14:textId="77777777" w:rsidR="003B263D" w:rsidRPr="00D0162F" w:rsidRDefault="003B263D" w:rsidP="002D1AB5">
            <w:pPr>
              <w:pStyle w:val="TAL"/>
              <w:rPr>
                <w:rFonts w:cs="Arial"/>
                <w:i/>
              </w:rPr>
            </w:pPr>
            <w:r w:rsidRPr="00D0162F">
              <w:rPr>
                <w:i/>
              </w:rPr>
              <w:tab/>
            </w:r>
            <w:proofErr w:type="spellStart"/>
            <w:r w:rsidRPr="00D0162F">
              <w:rPr>
                <w:i/>
              </w:rPr>
              <w:t>nrofDownlinkSlots</w:t>
            </w:r>
            <w:proofErr w:type="spellEnd"/>
          </w:p>
        </w:tc>
        <w:tc>
          <w:tcPr>
            <w:tcW w:w="900" w:type="dxa"/>
            <w:shd w:val="clear" w:color="auto" w:fill="auto"/>
          </w:tcPr>
          <w:p w14:paraId="54FF314A" w14:textId="77777777" w:rsidR="003B263D" w:rsidRPr="00D0162F" w:rsidRDefault="003B263D" w:rsidP="002D1AB5">
            <w:pPr>
              <w:pStyle w:val="TAC"/>
              <w:rPr>
                <w:rFonts w:cs="Arial"/>
              </w:rPr>
            </w:pPr>
          </w:p>
        </w:tc>
        <w:tc>
          <w:tcPr>
            <w:tcW w:w="1916" w:type="dxa"/>
          </w:tcPr>
          <w:p w14:paraId="5D12BBFF" w14:textId="77777777" w:rsidR="003B263D" w:rsidRPr="00D0162F" w:rsidRDefault="003B263D" w:rsidP="002D1AB5">
            <w:pPr>
              <w:pStyle w:val="TAC"/>
              <w:rPr>
                <w:rFonts w:cs="Arial"/>
              </w:rPr>
            </w:pPr>
            <w:r w:rsidRPr="00D0162F">
              <w:t>3</w:t>
            </w:r>
          </w:p>
        </w:tc>
        <w:tc>
          <w:tcPr>
            <w:tcW w:w="1916" w:type="dxa"/>
          </w:tcPr>
          <w:p w14:paraId="32C316DB" w14:textId="77777777" w:rsidR="003B263D" w:rsidRPr="00D0162F" w:rsidRDefault="003B263D" w:rsidP="002D1AB5">
            <w:pPr>
              <w:pStyle w:val="TAC"/>
              <w:rPr>
                <w:rFonts w:cs="Arial"/>
              </w:rPr>
            </w:pPr>
          </w:p>
        </w:tc>
        <w:tc>
          <w:tcPr>
            <w:tcW w:w="1917" w:type="dxa"/>
          </w:tcPr>
          <w:p w14:paraId="015094A6" w14:textId="77777777" w:rsidR="003B263D" w:rsidRPr="00D0162F" w:rsidRDefault="003B263D" w:rsidP="002D1AB5">
            <w:pPr>
              <w:pStyle w:val="TAC"/>
              <w:rPr>
                <w:rFonts w:cs="Arial"/>
              </w:rPr>
            </w:pPr>
          </w:p>
        </w:tc>
      </w:tr>
      <w:tr w:rsidR="003B263D" w:rsidRPr="00D0162F" w14:paraId="6947CC42" w14:textId="77777777" w:rsidTr="002D1AB5">
        <w:trPr>
          <w:jc w:val="center"/>
        </w:trPr>
        <w:tc>
          <w:tcPr>
            <w:tcW w:w="3130" w:type="dxa"/>
            <w:shd w:val="clear" w:color="auto" w:fill="auto"/>
            <w:vAlign w:val="center"/>
          </w:tcPr>
          <w:p w14:paraId="7A23483E" w14:textId="77777777" w:rsidR="003B263D" w:rsidRPr="00D0162F" w:rsidRDefault="003B263D" w:rsidP="002D1AB5">
            <w:pPr>
              <w:pStyle w:val="TAL"/>
              <w:rPr>
                <w:rFonts w:cs="Arial"/>
                <w:i/>
              </w:rPr>
            </w:pPr>
            <w:r w:rsidRPr="00D0162F">
              <w:rPr>
                <w:i/>
              </w:rPr>
              <w:tab/>
            </w:r>
            <w:proofErr w:type="spellStart"/>
            <w:r w:rsidRPr="00D0162F">
              <w:rPr>
                <w:i/>
              </w:rPr>
              <w:t>nrofDownlinkSymbols</w:t>
            </w:r>
            <w:proofErr w:type="spellEnd"/>
          </w:p>
        </w:tc>
        <w:tc>
          <w:tcPr>
            <w:tcW w:w="900" w:type="dxa"/>
            <w:shd w:val="clear" w:color="auto" w:fill="auto"/>
          </w:tcPr>
          <w:p w14:paraId="36977DEE" w14:textId="77777777" w:rsidR="003B263D" w:rsidRPr="00D0162F" w:rsidRDefault="003B263D" w:rsidP="002D1AB5">
            <w:pPr>
              <w:pStyle w:val="TAC"/>
              <w:rPr>
                <w:rFonts w:cs="Arial"/>
              </w:rPr>
            </w:pPr>
          </w:p>
        </w:tc>
        <w:tc>
          <w:tcPr>
            <w:tcW w:w="1916" w:type="dxa"/>
          </w:tcPr>
          <w:p w14:paraId="6CC6D805" w14:textId="77777777" w:rsidR="003B263D" w:rsidRPr="00D0162F" w:rsidRDefault="003B263D" w:rsidP="002D1AB5">
            <w:pPr>
              <w:pStyle w:val="TAC"/>
              <w:rPr>
                <w:rFonts w:cs="Arial"/>
              </w:rPr>
            </w:pPr>
            <w:r w:rsidRPr="00D0162F">
              <w:t>10</w:t>
            </w:r>
          </w:p>
        </w:tc>
        <w:tc>
          <w:tcPr>
            <w:tcW w:w="1916" w:type="dxa"/>
          </w:tcPr>
          <w:p w14:paraId="235A1960" w14:textId="77777777" w:rsidR="003B263D" w:rsidRPr="00D0162F" w:rsidRDefault="003B263D" w:rsidP="002D1AB5">
            <w:pPr>
              <w:pStyle w:val="TAC"/>
              <w:rPr>
                <w:rFonts w:cs="Arial"/>
              </w:rPr>
            </w:pPr>
          </w:p>
        </w:tc>
        <w:tc>
          <w:tcPr>
            <w:tcW w:w="1917" w:type="dxa"/>
          </w:tcPr>
          <w:p w14:paraId="528C3E88" w14:textId="77777777" w:rsidR="003B263D" w:rsidRPr="00D0162F" w:rsidRDefault="003B263D" w:rsidP="002D1AB5">
            <w:pPr>
              <w:pStyle w:val="TAC"/>
              <w:rPr>
                <w:rFonts w:cs="Arial"/>
              </w:rPr>
            </w:pPr>
          </w:p>
        </w:tc>
      </w:tr>
      <w:tr w:rsidR="003B263D" w:rsidRPr="00D0162F" w14:paraId="45EE6A89" w14:textId="77777777" w:rsidTr="002D1AB5">
        <w:trPr>
          <w:jc w:val="center"/>
        </w:trPr>
        <w:tc>
          <w:tcPr>
            <w:tcW w:w="3130" w:type="dxa"/>
            <w:shd w:val="clear" w:color="auto" w:fill="auto"/>
            <w:vAlign w:val="center"/>
          </w:tcPr>
          <w:p w14:paraId="0273EC8D" w14:textId="77777777" w:rsidR="003B263D" w:rsidRPr="00D0162F" w:rsidRDefault="003B263D" w:rsidP="002D1AB5">
            <w:pPr>
              <w:pStyle w:val="TAL"/>
              <w:rPr>
                <w:rFonts w:cs="Arial"/>
                <w:i/>
              </w:rPr>
            </w:pPr>
            <w:r w:rsidRPr="00D0162F">
              <w:rPr>
                <w:i/>
              </w:rPr>
              <w:tab/>
            </w:r>
            <w:proofErr w:type="spellStart"/>
            <w:r w:rsidRPr="00D0162F">
              <w:rPr>
                <w:i/>
              </w:rPr>
              <w:t>nrofUplinkSlot</w:t>
            </w:r>
            <w:proofErr w:type="spellEnd"/>
          </w:p>
        </w:tc>
        <w:tc>
          <w:tcPr>
            <w:tcW w:w="900" w:type="dxa"/>
            <w:shd w:val="clear" w:color="auto" w:fill="auto"/>
          </w:tcPr>
          <w:p w14:paraId="34469844" w14:textId="77777777" w:rsidR="003B263D" w:rsidRPr="00D0162F" w:rsidRDefault="003B263D" w:rsidP="002D1AB5">
            <w:pPr>
              <w:pStyle w:val="TAC"/>
              <w:rPr>
                <w:rFonts w:cs="Arial"/>
              </w:rPr>
            </w:pPr>
          </w:p>
        </w:tc>
        <w:tc>
          <w:tcPr>
            <w:tcW w:w="1916" w:type="dxa"/>
          </w:tcPr>
          <w:p w14:paraId="134C47A5" w14:textId="77777777" w:rsidR="003B263D" w:rsidRPr="00D0162F" w:rsidRDefault="003B263D" w:rsidP="002D1AB5">
            <w:pPr>
              <w:pStyle w:val="TAC"/>
              <w:rPr>
                <w:rFonts w:cs="Arial"/>
              </w:rPr>
            </w:pPr>
            <w:r w:rsidRPr="00D0162F">
              <w:t>1</w:t>
            </w:r>
          </w:p>
        </w:tc>
        <w:tc>
          <w:tcPr>
            <w:tcW w:w="1916" w:type="dxa"/>
          </w:tcPr>
          <w:p w14:paraId="70652E60" w14:textId="77777777" w:rsidR="003B263D" w:rsidRPr="00D0162F" w:rsidRDefault="003B263D" w:rsidP="002D1AB5">
            <w:pPr>
              <w:pStyle w:val="TAC"/>
              <w:rPr>
                <w:rFonts w:cs="Arial"/>
              </w:rPr>
            </w:pPr>
          </w:p>
        </w:tc>
        <w:tc>
          <w:tcPr>
            <w:tcW w:w="1917" w:type="dxa"/>
          </w:tcPr>
          <w:p w14:paraId="74B103DF" w14:textId="77777777" w:rsidR="003B263D" w:rsidRPr="00D0162F" w:rsidRDefault="003B263D" w:rsidP="002D1AB5">
            <w:pPr>
              <w:pStyle w:val="TAC"/>
              <w:rPr>
                <w:rFonts w:cs="Arial"/>
              </w:rPr>
            </w:pPr>
          </w:p>
        </w:tc>
      </w:tr>
      <w:tr w:rsidR="003B263D" w:rsidRPr="00D0162F" w14:paraId="0D8CEB9C" w14:textId="77777777" w:rsidTr="002D1AB5">
        <w:trPr>
          <w:jc w:val="center"/>
        </w:trPr>
        <w:tc>
          <w:tcPr>
            <w:tcW w:w="3130" w:type="dxa"/>
            <w:shd w:val="clear" w:color="auto" w:fill="auto"/>
            <w:vAlign w:val="center"/>
          </w:tcPr>
          <w:p w14:paraId="6679F298" w14:textId="77777777" w:rsidR="003B263D" w:rsidRPr="00D0162F" w:rsidRDefault="003B263D" w:rsidP="002D1AB5">
            <w:pPr>
              <w:pStyle w:val="TAL"/>
              <w:rPr>
                <w:rFonts w:cs="Arial"/>
                <w:i/>
              </w:rPr>
            </w:pPr>
            <w:r w:rsidRPr="00D0162F">
              <w:rPr>
                <w:i/>
              </w:rPr>
              <w:tab/>
            </w:r>
            <w:proofErr w:type="spellStart"/>
            <w:r w:rsidRPr="00D0162F">
              <w:rPr>
                <w:i/>
              </w:rPr>
              <w:t>nrofUplinkSymbols</w:t>
            </w:r>
            <w:proofErr w:type="spellEnd"/>
          </w:p>
        </w:tc>
        <w:tc>
          <w:tcPr>
            <w:tcW w:w="900" w:type="dxa"/>
            <w:shd w:val="clear" w:color="auto" w:fill="auto"/>
          </w:tcPr>
          <w:p w14:paraId="6F5C8F7A" w14:textId="77777777" w:rsidR="003B263D" w:rsidRPr="00D0162F" w:rsidRDefault="003B263D" w:rsidP="002D1AB5">
            <w:pPr>
              <w:pStyle w:val="TAC"/>
              <w:rPr>
                <w:rFonts w:cs="Arial"/>
              </w:rPr>
            </w:pPr>
          </w:p>
        </w:tc>
        <w:tc>
          <w:tcPr>
            <w:tcW w:w="1916" w:type="dxa"/>
          </w:tcPr>
          <w:p w14:paraId="4CF9287E" w14:textId="77777777" w:rsidR="003B263D" w:rsidRPr="00D0162F" w:rsidRDefault="003B263D" w:rsidP="002D1AB5">
            <w:pPr>
              <w:pStyle w:val="TAC"/>
              <w:rPr>
                <w:rFonts w:cs="Arial"/>
              </w:rPr>
            </w:pPr>
            <w:r w:rsidRPr="00D0162F">
              <w:t>2</w:t>
            </w:r>
          </w:p>
        </w:tc>
        <w:tc>
          <w:tcPr>
            <w:tcW w:w="1916" w:type="dxa"/>
          </w:tcPr>
          <w:p w14:paraId="0D933647" w14:textId="77777777" w:rsidR="003B263D" w:rsidRPr="00D0162F" w:rsidRDefault="003B263D" w:rsidP="002D1AB5">
            <w:pPr>
              <w:pStyle w:val="TAC"/>
              <w:rPr>
                <w:rFonts w:cs="Arial"/>
              </w:rPr>
            </w:pPr>
          </w:p>
        </w:tc>
        <w:tc>
          <w:tcPr>
            <w:tcW w:w="1917" w:type="dxa"/>
          </w:tcPr>
          <w:p w14:paraId="639606BA" w14:textId="77777777" w:rsidR="003B263D" w:rsidRPr="00D0162F" w:rsidRDefault="003B263D" w:rsidP="002D1AB5">
            <w:pPr>
              <w:pStyle w:val="TAC"/>
              <w:rPr>
                <w:rFonts w:cs="Arial"/>
              </w:rPr>
            </w:pPr>
          </w:p>
        </w:tc>
      </w:tr>
      <w:tr w:rsidR="003B263D" w:rsidRPr="00D0162F" w14:paraId="4FFE4A5A" w14:textId="77777777" w:rsidTr="002D1AB5">
        <w:trPr>
          <w:jc w:val="center"/>
        </w:trPr>
        <w:tc>
          <w:tcPr>
            <w:tcW w:w="3130" w:type="dxa"/>
            <w:shd w:val="clear" w:color="auto" w:fill="auto"/>
          </w:tcPr>
          <w:p w14:paraId="72377192" w14:textId="77777777" w:rsidR="003B263D" w:rsidRPr="00D0162F" w:rsidRDefault="003B263D" w:rsidP="002D1AB5">
            <w:pPr>
              <w:pStyle w:val="TAL"/>
              <w:rPr>
                <w:rFonts w:cs="Arial"/>
              </w:rPr>
            </w:pPr>
            <w:r w:rsidRPr="00D0162F">
              <w:t xml:space="preserve">TDD UL/DL pattern 2 </w:t>
            </w:r>
            <w:r w:rsidRPr="00D0162F">
              <w:rPr>
                <w:vertAlign w:val="superscript"/>
              </w:rPr>
              <w:t>Note 2</w:t>
            </w:r>
          </w:p>
        </w:tc>
        <w:tc>
          <w:tcPr>
            <w:tcW w:w="900" w:type="dxa"/>
            <w:shd w:val="clear" w:color="auto" w:fill="auto"/>
          </w:tcPr>
          <w:p w14:paraId="540CED31" w14:textId="77777777" w:rsidR="003B263D" w:rsidRPr="00D0162F" w:rsidRDefault="003B263D" w:rsidP="002D1AB5">
            <w:pPr>
              <w:pStyle w:val="TAC"/>
              <w:rPr>
                <w:rFonts w:cs="Arial"/>
              </w:rPr>
            </w:pPr>
          </w:p>
        </w:tc>
        <w:tc>
          <w:tcPr>
            <w:tcW w:w="1916" w:type="dxa"/>
          </w:tcPr>
          <w:p w14:paraId="0EF45416" w14:textId="77777777" w:rsidR="003B263D" w:rsidRPr="00D0162F" w:rsidRDefault="003B263D" w:rsidP="002D1AB5">
            <w:pPr>
              <w:pStyle w:val="TAC"/>
              <w:rPr>
                <w:rFonts w:cs="Arial"/>
              </w:rPr>
            </w:pPr>
            <w:r w:rsidRPr="00D0162F">
              <w:rPr>
                <w:rFonts w:cs="Arial"/>
              </w:rPr>
              <w:t>Not configured</w:t>
            </w:r>
          </w:p>
        </w:tc>
        <w:tc>
          <w:tcPr>
            <w:tcW w:w="1916" w:type="dxa"/>
          </w:tcPr>
          <w:p w14:paraId="4E4A76F4" w14:textId="77777777" w:rsidR="003B263D" w:rsidRPr="00D0162F" w:rsidRDefault="003B263D" w:rsidP="002D1AB5">
            <w:pPr>
              <w:pStyle w:val="TAC"/>
              <w:rPr>
                <w:rFonts w:cs="Arial"/>
              </w:rPr>
            </w:pPr>
          </w:p>
        </w:tc>
        <w:tc>
          <w:tcPr>
            <w:tcW w:w="1917" w:type="dxa"/>
          </w:tcPr>
          <w:p w14:paraId="19C259DE" w14:textId="77777777" w:rsidR="003B263D" w:rsidRPr="00D0162F" w:rsidRDefault="003B263D" w:rsidP="002D1AB5">
            <w:pPr>
              <w:pStyle w:val="TAC"/>
              <w:rPr>
                <w:rFonts w:cs="Arial"/>
              </w:rPr>
            </w:pPr>
          </w:p>
        </w:tc>
      </w:tr>
      <w:tr w:rsidR="003B263D" w:rsidRPr="00D0162F" w14:paraId="61F2CABB" w14:textId="77777777" w:rsidTr="002D1AB5">
        <w:trPr>
          <w:jc w:val="center"/>
        </w:trPr>
        <w:tc>
          <w:tcPr>
            <w:tcW w:w="3130" w:type="dxa"/>
            <w:shd w:val="clear" w:color="auto" w:fill="auto"/>
            <w:vAlign w:val="center"/>
          </w:tcPr>
          <w:p w14:paraId="69773B14" w14:textId="77777777" w:rsidR="003B263D" w:rsidRPr="00D0162F" w:rsidRDefault="003B263D" w:rsidP="002D1AB5">
            <w:pPr>
              <w:pStyle w:val="TAL"/>
            </w:pPr>
            <w:r w:rsidRPr="00D0162F">
              <w:rPr>
                <w:i/>
              </w:rPr>
              <w:tab/>
              <w:t>dl-UL-</w:t>
            </w:r>
            <w:proofErr w:type="spellStart"/>
            <w:r w:rsidRPr="00D0162F">
              <w:rPr>
                <w:i/>
              </w:rPr>
              <w:t>TransmissionPeriodicity</w:t>
            </w:r>
            <w:proofErr w:type="spellEnd"/>
          </w:p>
        </w:tc>
        <w:tc>
          <w:tcPr>
            <w:tcW w:w="900" w:type="dxa"/>
            <w:shd w:val="clear" w:color="auto" w:fill="auto"/>
          </w:tcPr>
          <w:p w14:paraId="1E226D0C" w14:textId="77777777" w:rsidR="003B263D" w:rsidRPr="00D0162F" w:rsidRDefault="003B263D" w:rsidP="002D1AB5">
            <w:pPr>
              <w:pStyle w:val="TAC"/>
              <w:rPr>
                <w:rFonts w:cs="Arial"/>
              </w:rPr>
            </w:pPr>
            <w:proofErr w:type="spellStart"/>
            <w:r w:rsidRPr="00D0162F">
              <w:t>ms</w:t>
            </w:r>
            <w:proofErr w:type="spellEnd"/>
          </w:p>
        </w:tc>
        <w:tc>
          <w:tcPr>
            <w:tcW w:w="1916" w:type="dxa"/>
          </w:tcPr>
          <w:p w14:paraId="29BE25B9" w14:textId="77777777" w:rsidR="003B263D" w:rsidRPr="00D0162F" w:rsidRDefault="003B263D" w:rsidP="002D1AB5">
            <w:pPr>
              <w:pStyle w:val="TAC"/>
              <w:rPr>
                <w:rFonts w:cs="Arial"/>
              </w:rPr>
            </w:pPr>
            <w:r w:rsidRPr="00D0162F">
              <w:rPr>
                <w:rFonts w:cs="Arial"/>
              </w:rPr>
              <w:t>Not configured</w:t>
            </w:r>
          </w:p>
        </w:tc>
        <w:tc>
          <w:tcPr>
            <w:tcW w:w="1916" w:type="dxa"/>
          </w:tcPr>
          <w:p w14:paraId="7EBA052B" w14:textId="77777777" w:rsidR="003B263D" w:rsidRPr="00D0162F" w:rsidRDefault="003B263D" w:rsidP="002D1AB5">
            <w:pPr>
              <w:pStyle w:val="TAC"/>
              <w:rPr>
                <w:rFonts w:cs="Arial"/>
              </w:rPr>
            </w:pPr>
          </w:p>
        </w:tc>
        <w:tc>
          <w:tcPr>
            <w:tcW w:w="1917" w:type="dxa"/>
          </w:tcPr>
          <w:p w14:paraId="41653017" w14:textId="77777777" w:rsidR="003B263D" w:rsidRPr="00D0162F" w:rsidRDefault="003B263D" w:rsidP="002D1AB5">
            <w:pPr>
              <w:pStyle w:val="TAC"/>
              <w:rPr>
                <w:rFonts w:cs="Arial"/>
              </w:rPr>
            </w:pPr>
          </w:p>
        </w:tc>
      </w:tr>
      <w:tr w:rsidR="003B263D" w:rsidRPr="00D0162F" w14:paraId="5923A718" w14:textId="77777777" w:rsidTr="002D1AB5">
        <w:trPr>
          <w:jc w:val="center"/>
        </w:trPr>
        <w:tc>
          <w:tcPr>
            <w:tcW w:w="3130" w:type="dxa"/>
            <w:shd w:val="clear" w:color="auto" w:fill="auto"/>
            <w:vAlign w:val="center"/>
          </w:tcPr>
          <w:p w14:paraId="3A5842BF" w14:textId="77777777" w:rsidR="003B263D" w:rsidRPr="00D0162F" w:rsidRDefault="003B263D" w:rsidP="002D1AB5">
            <w:pPr>
              <w:pStyle w:val="TAL"/>
            </w:pPr>
            <w:r w:rsidRPr="00D0162F">
              <w:rPr>
                <w:i/>
              </w:rPr>
              <w:tab/>
            </w:r>
            <w:proofErr w:type="spellStart"/>
            <w:r w:rsidRPr="00D0162F">
              <w:rPr>
                <w:i/>
              </w:rPr>
              <w:t>nrofDownlinkSlots</w:t>
            </w:r>
            <w:proofErr w:type="spellEnd"/>
          </w:p>
        </w:tc>
        <w:tc>
          <w:tcPr>
            <w:tcW w:w="900" w:type="dxa"/>
            <w:shd w:val="clear" w:color="auto" w:fill="auto"/>
          </w:tcPr>
          <w:p w14:paraId="670578EB" w14:textId="77777777" w:rsidR="003B263D" w:rsidRPr="00D0162F" w:rsidRDefault="003B263D" w:rsidP="002D1AB5">
            <w:pPr>
              <w:pStyle w:val="TAC"/>
            </w:pPr>
          </w:p>
        </w:tc>
        <w:tc>
          <w:tcPr>
            <w:tcW w:w="1916" w:type="dxa"/>
          </w:tcPr>
          <w:p w14:paraId="57FCBFEA" w14:textId="77777777" w:rsidR="003B263D" w:rsidRPr="00D0162F" w:rsidRDefault="003B263D" w:rsidP="002D1AB5">
            <w:pPr>
              <w:pStyle w:val="TAC"/>
              <w:rPr>
                <w:rFonts w:cs="Arial"/>
              </w:rPr>
            </w:pPr>
            <w:r w:rsidRPr="00D0162F">
              <w:rPr>
                <w:rFonts w:cs="Arial"/>
              </w:rPr>
              <w:t>Not configured</w:t>
            </w:r>
          </w:p>
        </w:tc>
        <w:tc>
          <w:tcPr>
            <w:tcW w:w="1916" w:type="dxa"/>
          </w:tcPr>
          <w:p w14:paraId="165B471B" w14:textId="77777777" w:rsidR="003B263D" w:rsidRPr="00D0162F" w:rsidRDefault="003B263D" w:rsidP="002D1AB5">
            <w:pPr>
              <w:pStyle w:val="TAC"/>
              <w:rPr>
                <w:rFonts w:cs="Arial"/>
              </w:rPr>
            </w:pPr>
          </w:p>
        </w:tc>
        <w:tc>
          <w:tcPr>
            <w:tcW w:w="1917" w:type="dxa"/>
          </w:tcPr>
          <w:p w14:paraId="46C39B25" w14:textId="77777777" w:rsidR="003B263D" w:rsidRPr="00D0162F" w:rsidRDefault="003B263D" w:rsidP="002D1AB5">
            <w:pPr>
              <w:pStyle w:val="TAC"/>
              <w:rPr>
                <w:rFonts w:cs="Arial"/>
              </w:rPr>
            </w:pPr>
          </w:p>
        </w:tc>
      </w:tr>
      <w:tr w:rsidR="003B263D" w:rsidRPr="00D0162F" w14:paraId="4DEE0818" w14:textId="77777777" w:rsidTr="002D1AB5">
        <w:trPr>
          <w:jc w:val="center"/>
        </w:trPr>
        <w:tc>
          <w:tcPr>
            <w:tcW w:w="3130" w:type="dxa"/>
            <w:shd w:val="clear" w:color="auto" w:fill="auto"/>
            <w:vAlign w:val="center"/>
          </w:tcPr>
          <w:p w14:paraId="47CE1697" w14:textId="77777777" w:rsidR="003B263D" w:rsidRPr="00D0162F" w:rsidRDefault="003B263D" w:rsidP="002D1AB5">
            <w:pPr>
              <w:pStyle w:val="TAL"/>
            </w:pPr>
            <w:r w:rsidRPr="00D0162F">
              <w:rPr>
                <w:i/>
              </w:rPr>
              <w:tab/>
            </w:r>
            <w:proofErr w:type="spellStart"/>
            <w:r w:rsidRPr="00D0162F">
              <w:rPr>
                <w:i/>
              </w:rPr>
              <w:t>nrofDownlinkSymbols</w:t>
            </w:r>
            <w:proofErr w:type="spellEnd"/>
          </w:p>
        </w:tc>
        <w:tc>
          <w:tcPr>
            <w:tcW w:w="900" w:type="dxa"/>
            <w:shd w:val="clear" w:color="auto" w:fill="auto"/>
          </w:tcPr>
          <w:p w14:paraId="484574A6" w14:textId="77777777" w:rsidR="003B263D" w:rsidRPr="00D0162F" w:rsidRDefault="003B263D" w:rsidP="002D1AB5">
            <w:pPr>
              <w:pStyle w:val="TAC"/>
            </w:pPr>
          </w:p>
        </w:tc>
        <w:tc>
          <w:tcPr>
            <w:tcW w:w="1916" w:type="dxa"/>
          </w:tcPr>
          <w:p w14:paraId="2B98DD52" w14:textId="77777777" w:rsidR="003B263D" w:rsidRPr="00D0162F" w:rsidRDefault="003B263D" w:rsidP="002D1AB5">
            <w:pPr>
              <w:pStyle w:val="TAC"/>
              <w:rPr>
                <w:rFonts w:cs="Arial"/>
              </w:rPr>
            </w:pPr>
            <w:r w:rsidRPr="00D0162F">
              <w:rPr>
                <w:rFonts w:cs="Arial"/>
              </w:rPr>
              <w:t>Not configured</w:t>
            </w:r>
          </w:p>
        </w:tc>
        <w:tc>
          <w:tcPr>
            <w:tcW w:w="1916" w:type="dxa"/>
          </w:tcPr>
          <w:p w14:paraId="226F648A" w14:textId="77777777" w:rsidR="003B263D" w:rsidRPr="00D0162F" w:rsidRDefault="003B263D" w:rsidP="002D1AB5">
            <w:pPr>
              <w:pStyle w:val="TAC"/>
              <w:rPr>
                <w:rFonts w:cs="Arial"/>
              </w:rPr>
            </w:pPr>
          </w:p>
        </w:tc>
        <w:tc>
          <w:tcPr>
            <w:tcW w:w="1917" w:type="dxa"/>
          </w:tcPr>
          <w:p w14:paraId="2670BC21" w14:textId="77777777" w:rsidR="003B263D" w:rsidRPr="00D0162F" w:rsidRDefault="003B263D" w:rsidP="002D1AB5">
            <w:pPr>
              <w:pStyle w:val="TAC"/>
              <w:rPr>
                <w:rFonts w:cs="Arial"/>
              </w:rPr>
            </w:pPr>
          </w:p>
        </w:tc>
      </w:tr>
      <w:tr w:rsidR="003B263D" w:rsidRPr="00D0162F" w14:paraId="158DFB84" w14:textId="77777777" w:rsidTr="002D1AB5">
        <w:trPr>
          <w:jc w:val="center"/>
        </w:trPr>
        <w:tc>
          <w:tcPr>
            <w:tcW w:w="3130" w:type="dxa"/>
            <w:shd w:val="clear" w:color="auto" w:fill="auto"/>
            <w:vAlign w:val="center"/>
          </w:tcPr>
          <w:p w14:paraId="3FB94CD9" w14:textId="77777777" w:rsidR="003B263D" w:rsidRPr="00D0162F" w:rsidRDefault="003B263D" w:rsidP="002D1AB5">
            <w:pPr>
              <w:pStyle w:val="TAL"/>
            </w:pPr>
            <w:r w:rsidRPr="00D0162F">
              <w:rPr>
                <w:i/>
              </w:rPr>
              <w:tab/>
            </w:r>
            <w:proofErr w:type="spellStart"/>
            <w:r w:rsidRPr="00D0162F">
              <w:rPr>
                <w:i/>
              </w:rPr>
              <w:t>nrofUplinkSlot</w:t>
            </w:r>
            <w:proofErr w:type="spellEnd"/>
          </w:p>
        </w:tc>
        <w:tc>
          <w:tcPr>
            <w:tcW w:w="900" w:type="dxa"/>
            <w:shd w:val="clear" w:color="auto" w:fill="auto"/>
          </w:tcPr>
          <w:p w14:paraId="42C5E94A" w14:textId="77777777" w:rsidR="003B263D" w:rsidRPr="00D0162F" w:rsidRDefault="003B263D" w:rsidP="002D1AB5">
            <w:pPr>
              <w:pStyle w:val="TAC"/>
            </w:pPr>
          </w:p>
        </w:tc>
        <w:tc>
          <w:tcPr>
            <w:tcW w:w="1916" w:type="dxa"/>
          </w:tcPr>
          <w:p w14:paraId="3D938829" w14:textId="77777777" w:rsidR="003B263D" w:rsidRPr="00D0162F" w:rsidRDefault="003B263D" w:rsidP="002D1AB5">
            <w:pPr>
              <w:pStyle w:val="TAC"/>
              <w:rPr>
                <w:rFonts w:cs="Arial"/>
              </w:rPr>
            </w:pPr>
            <w:r w:rsidRPr="00D0162F">
              <w:rPr>
                <w:rFonts w:cs="Arial"/>
              </w:rPr>
              <w:t>Not configured</w:t>
            </w:r>
          </w:p>
        </w:tc>
        <w:tc>
          <w:tcPr>
            <w:tcW w:w="1916" w:type="dxa"/>
          </w:tcPr>
          <w:p w14:paraId="5FDB6349" w14:textId="77777777" w:rsidR="003B263D" w:rsidRPr="00D0162F" w:rsidRDefault="003B263D" w:rsidP="002D1AB5">
            <w:pPr>
              <w:pStyle w:val="TAC"/>
              <w:rPr>
                <w:rFonts w:cs="Arial"/>
              </w:rPr>
            </w:pPr>
          </w:p>
        </w:tc>
        <w:tc>
          <w:tcPr>
            <w:tcW w:w="1917" w:type="dxa"/>
          </w:tcPr>
          <w:p w14:paraId="7E7CD1EA" w14:textId="77777777" w:rsidR="003B263D" w:rsidRPr="00D0162F" w:rsidRDefault="003B263D" w:rsidP="002D1AB5">
            <w:pPr>
              <w:pStyle w:val="TAC"/>
              <w:rPr>
                <w:rFonts w:cs="Arial"/>
              </w:rPr>
            </w:pPr>
          </w:p>
        </w:tc>
      </w:tr>
      <w:tr w:rsidR="003B263D" w:rsidRPr="00D0162F" w14:paraId="7736F54C" w14:textId="77777777" w:rsidTr="002D1AB5">
        <w:trPr>
          <w:jc w:val="center"/>
        </w:trPr>
        <w:tc>
          <w:tcPr>
            <w:tcW w:w="3130" w:type="dxa"/>
            <w:shd w:val="clear" w:color="auto" w:fill="auto"/>
            <w:vAlign w:val="center"/>
          </w:tcPr>
          <w:p w14:paraId="02F6B406" w14:textId="77777777" w:rsidR="003B263D" w:rsidRPr="00D0162F" w:rsidRDefault="003B263D" w:rsidP="002D1AB5">
            <w:pPr>
              <w:pStyle w:val="TAL"/>
            </w:pPr>
            <w:r w:rsidRPr="00D0162F">
              <w:rPr>
                <w:i/>
              </w:rPr>
              <w:tab/>
            </w:r>
            <w:proofErr w:type="spellStart"/>
            <w:r w:rsidRPr="00D0162F">
              <w:rPr>
                <w:i/>
              </w:rPr>
              <w:t>nrofUplinkSymbols</w:t>
            </w:r>
            <w:proofErr w:type="spellEnd"/>
          </w:p>
        </w:tc>
        <w:tc>
          <w:tcPr>
            <w:tcW w:w="900" w:type="dxa"/>
            <w:shd w:val="clear" w:color="auto" w:fill="auto"/>
          </w:tcPr>
          <w:p w14:paraId="4D64FF14" w14:textId="77777777" w:rsidR="003B263D" w:rsidRPr="00D0162F" w:rsidRDefault="003B263D" w:rsidP="002D1AB5">
            <w:pPr>
              <w:pStyle w:val="TAC"/>
            </w:pPr>
          </w:p>
        </w:tc>
        <w:tc>
          <w:tcPr>
            <w:tcW w:w="1916" w:type="dxa"/>
          </w:tcPr>
          <w:p w14:paraId="369A8540" w14:textId="77777777" w:rsidR="003B263D" w:rsidRPr="00D0162F" w:rsidRDefault="003B263D" w:rsidP="002D1AB5">
            <w:pPr>
              <w:pStyle w:val="TAC"/>
              <w:rPr>
                <w:rFonts w:cs="Arial"/>
              </w:rPr>
            </w:pPr>
            <w:r w:rsidRPr="00D0162F">
              <w:rPr>
                <w:rFonts w:cs="Arial"/>
              </w:rPr>
              <w:t>Not configured</w:t>
            </w:r>
          </w:p>
        </w:tc>
        <w:tc>
          <w:tcPr>
            <w:tcW w:w="1916" w:type="dxa"/>
          </w:tcPr>
          <w:p w14:paraId="60F6B0B4" w14:textId="77777777" w:rsidR="003B263D" w:rsidRPr="00D0162F" w:rsidRDefault="003B263D" w:rsidP="002D1AB5">
            <w:pPr>
              <w:pStyle w:val="TAC"/>
              <w:rPr>
                <w:rFonts w:cs="Arial"/>
              </w:rPr>
            </w:pPr>
          </w:p>
        </w:tc>
        <w:tc>
          <w:tcPr>
            <w:tcW w:w="1917" w:type="dxa"/>
          </w:tcPr>
          <w:p w14:paraId="72E5DC07" w14:textId="77777777" w:rsidR="003B263D" w:rsidRPr="00D0162F" w:rsidRDefault="003B263D" w:rsidP="002D1AB5">
            <w:pPr>
              <w:pStyle w:val="TAC"/>
              <w:rPr>
                <w:rFonts w:cs="Arial"/>
              </w:rPr>
            </w:pPr>
          </w:p>
        </w:tc>
      </w:tr>
      <w:tr w:rsidR="003B263D" w:rsidRPr="00D0162F" w14:paraId="6C952FC3" w14:textId="77777777" w:rsidTr="002D1AB5">
        <w:trPr>
          <w:jc w:val="center"/>
        </w:trPr>
        <w:tc>
          <w:tcPr>
            <w:tcW w:w="9779" w:type="dxa"/>
            <w:gridSpan w:val="5"/>
            <w:shd w:val="clear" w:color="auto" w:fill="auto"/>
          </w:tcPr>
          <w:p w14:paraId="126D4F16" w14:textId="77777777" w:rsidR="003B263D" w:rsidRPr="00D0162F" w:rsidRDefault="003B263D" w:rsidP="002D1AB5">
            <w:pPr>
              <w:pStyle w:val="TAN"/>
            </w:pPr>
            <w:r w:rsidRPr="00D0162F">
              <w:t>NOTE 1:</w:t>
            </w:r>
            <w:r w:rsidRPr="00D0162F">
              <w:tab/>
              <w:t>As specified in TS 38.213 [8] and TS 38.331 [13].</w:t>
            </w:r>
          </w:p>
          <w:p w14:paraId="067FB6D1" w14:textId="77777777" w:rsidR="003B263D" w:rsidRPr="00D0162F" w:rsidRDefault="003B263D" w:rsidP="002D1AB5">
            <w:pPr>
              <w:pStyle w:val="TAN"/>
            </w:pPr>
            <w:r w:rsidRPr="00D0162F">
              <w:t>NOTE 2:</w:t>
            </w:r>
            <w:r w:rsidRPr="00D0162F">
              <w:tab/>
              <w:t>For information</w:t>
            </w:r>
          </w:p>
        </w:tc>
      </w:tr>
    </w:tbl>
    <w:p w14:paraId="68C9CD36" w14:textId="21B1108F" w:rsidR="001E41F3" w:rsidRPr="003B263D" w:rsidRDefault="003B263D" w:rsidP="003B263D">
      <w:pPr>
        <w:pStyle w:val="H53GPP"/>
        <w:rPr>
          <w:b/>
          <w:color w:val="00B0F0"/>
        </w:rPr>
      </w:pPr>
      <w:r w:rsidRPr="003B263D">
        <w:rPr>
          <w:rFonts w:hint="eastAsia"/>
          <w:b/>
          <w:color w:val="00B0F0"/>
        </w:rPr>
        <w:t>&lt;</w:t>
      </w:r>
      <w:r>
        <w:rPr>
          <w:b/>
          <w:color w:val="00B0F0"/>
        </w:rPr>
        <w:t>End</w:t>
      </w:r>
      <w:r w:rsidRPr="003B263D">
        <w:rPr>
          <w:b/>
          <w:color w:val="00B0F0"/>
        </w:rPr>
        <w:t xml:space="preserve"> of Change 1&gt;</w:t>
      </w:r>
    </w:p>
    <w:sectPr w:rsidR="001E41F3" w:rsidRPr="003B26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7B620" w14:textId="77777777" w:rsidR="00933A35" w:rsidRDefault="00933A35">
      <w:r>
        <w:separator/>
      </w:r>
    </w:p>
  </w:endnote>
  <w:endnote w:type="continuationSeparator" w:id="0">
    <w:p w14:paraId="52836F6B" w14:textId="77777777" w:rsidR="00933A35" w:rsidRDefault="0093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DB576" w14:textId="77777777" w:rsidR="00933A35" w:rsidRDefault="00933A35">
      <w:r>
        <w:separator/>
      </w:r>
    </w:p>
  </w:footnote>
  <w:footnote w:type="continuationSeparator" w:id="0">
    <w:p w14:paraId="345A0991" w14:textId="77777777" w:rsidR="00933A35" w:rsidRDefault="00933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7B09" w:rsidRDefault="00F77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7B09" w:rsidRDefault="00F77B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7B09" w:rsidRDefault="00F77B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7B09" w:rsidRDefault="00F77B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6"/>
  </w:num>
  <w:num w:numId="3">
    <w:abstractNumId w:val="15"/>
  </w:num>
  <w:num w:numId="4">
    <w:abstractNumId w:val="22"/>
  </w:num>
  <w:num w:numId="5">
    <w:abstractNumId w:val="18"/>
  </w:num>
  <w:num w:numId="6">
    <w:abstractNumId w:val="25"/>
  </w:num>
  <w:num w:numId="7">
    <w:abstractNumId w:val="4"/>
  </w:num>
  <w:num w:numId="8">
    <w:abstractNumId w:val="37"/>
  </w:num>
  <w:num w:numId="9">
    <w:abstractNumId w:val="31"/>
  </w:num>
  <w:num w:numId="10">
    <w:abstractNumId w:val="24"/>
  </w:num>
  <w:num w:numId="11">
    <w:abstractNumId w:val="29"/>
  </w:num>
  <w:num w:numId="12">
    <w:abstractNumId w:val="34"/>
  </w:num>
  <w:num w:numId="13">
    <w:abstractNumId w:val="9"/>
  </w:num>
  <w:num w:numId="14">
    <w:abstractNumId w:val="28"/>
  </w:num>
  <w:num w:numId="15">
    <w:abstractNumId w:val="27"/>
  </w:num>
  <w:num w:numId="16">
    <w:abstractNumId w:val="3"/>
  </w:num>
  <w:num w:numId="17">
    <w:abstractNumId w:val="6"/>
  </w:num>
  <w:num w:numId="18">
    <w:abstractNumId w:val="0"/>
  </w:num>
  <w:num w:numId="19">
    <w:abstractNumId w:val="5"/>
  </w:num>
  <w:num w:numId="20">
    <w:abstractNumId w:val="21"/>
  </w:num>
  <w:num w:numId="21">
    <w:abstractNumId w:val="14"/>
  </w:num>
  <w:num w:numId="22">
    <w:abstractNumId w:val="33"/>
  </w:num>
  <w:num w:numId="23">
    <w:abstractNumId w:val="38"/>
  </w:num>
  <w:num w:numId="24">
    <w:abstractNumId w:val="39"/>
  </w:num>
  <w:num w:numId="25">
    <w:abstractNumId w:val="16"/>
  </w:num>
  <w:num w:numId="26">
    <w:abstractNumId w:val="20"/>
  </w:num>
  <w:num w:numId="27">
    <w:abstractNumId w:val="12"/>
  </w:num>
  <w:num w:numId="28">
    <w:abstractNumId w:val="32"/>
  </w:num>
  <w:num w:numId="29">
    <w:abstractNumId w:val="35"/>
  </w:num>
  <w:num w:numId="30">
    <w:abstractNumId w:val="19"/>
  </w:num>
  <w:num w:numId="31">
    <w:abstractNumId w:val="10"/>
  </w:num>
  <w:num w:numId="32">
    <w:abstractNumId w:val="26"/>
  </w:num>
  <w:num w:numId="33">
    <w:abstractNumId w:val="13"/>
  </w:num>
  <w:num w:numId="34">
    <w:abstractNumId w:val="1"/>
  </w:num>
  <w:num w:numId="35">
    <w:abstractNumId w:val="11"/>
  </w:num>
  <w:num w:numId="36">
    <w:abstractNumId w:val="17"/>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7"/>
  </w:num>
  <w:num w:numId="40">
    <w:abstractNumId w:val="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85304"/>
    <w:rsid w:val="000A6394"/>
    <w:rsid w:val="000B7FED"/>
    <w:rsid w:val="000C038A"/>
    <w:rsid w:val="000C5149"/>
    <w:rsid w:val="000C6598"/>
    <w:rsid w:val="000D44B3"/>
    <w:rsid w:val="00125767"/>
    <w:rsid w:val="0013010D"/>
    <w:rsid w:val="00132466"/>
    <w:rsid w:val="0014532B"/>
    <w:rsid w:val="00145D43"/>
    <w:rsid w:val="00192C46"/>
    <w:rsid w:val="001A08B3"/>
    <w:rsid w:val="001A7B60"/>
    <w:rsid w:val="001B52F0"/>
    <w:rsid w:val="001B7A65"/>
    <w:rsid w:val="001C4266"/>
    <w:rsid w:val="001E41F3"/>
    <w:rsid w:val="001F0F5F"/>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95476"/>
    <w:rsid w:val="003B263D"/>
    <w:rsid w:val="003D44D7"/>
    <w:rsid w:val="003E1A36"/>
    <w:rsid w:val="003E1F09"/>
    <w:rsid w:val="00410371"/>
    <w:rsid w:val="00413245"/>
    <w:rsid w:val="0041796F"/>
    <w:rsid w:val="004242F1"/>
    <w:rsid w:val="00447AF1"/>
    <w:rsid w:val="00455000"/>
    <w:rsid w:val="00465B72"/>
    <w:rsid w:val="004B684A"/>
    <w:rsid w:val="004B75B7"/>
    <w:rsid w:val="004F1386"/>
    <w:rsid w:val="005020BB"/>
    <w:rsid w:val="005141D9"/>
    <w:rsid w:val="0051580D"/>
    <w:rsid w:val="00524B36"/>
    <w:rsid w:val="00547111"/>
    <w:rsid w:val="0055011A"/>
    <w:rsid w:val="00567C69"/>
    <w:rsid w:val="0057549E"/>
    <w:rsid w:val="005806E4"/>
    <w:rsid w:val="00581C33"/>
    <w:rsid w:val="00592D74"/>
    <w:rsid w:val="005A057A"/>
    <w:rsid w:val="005B2CC7"/>
    <w:rsid w:val="005D7AF8"/>
    <w:rsid w:val="005E2C44"/>
    <w:rsid w:val="006167E8"/>
    <w:rsid w:val="00621188"/>
    <w:rsid w:val="006257ED"/>
    <w:rsid w:val="00626F0B"/>
    <w:rsid w:val="00653DE4"/>
    <w:rsid w:val="00665C47"/>
    <w:rsid w:val="00675EAA"/>
    <w:rsid w:val="00695808"/>
    <w:rsid w:val="006B46FB"/>
    <w:rsid w:val="006E21FB"/>
    <w:rsid w:val="0071720A"/>
    <w:rsid w:val="00771291"/>
    <w:rsid w:val="00792342"/>
    <w:rsid w:val="00792520"/>
    <w:rsid w:val="007977A8"/>
    <w:rsid w:val="007A0D53"/>
    <w:rsid w:val="007B4386"/>
    <w:rsid w:val="007B512A"/>
    <w:rsid w:val="007C2097"/>
    <w:rsid w:val="007D6A07"/>
    <w:rsid w:val="007F6D53"/>
    <w:rsid w:val="007F7259"/>
    <w:rsid w:val="008040A8"/>
    <w:rsid w:val="008279FA"/>
    <w:rsid w:val="00832689"/>
    <w:rsid w:val="00842F78"/>
    <w:rsid w:val="008626E7"/>
    <w:rsid w:val="00870EE7"/>
    <w:rsid w:val="008863B9"/>
    <w:rsid w:val="008878C1"/>
    <w:rsid w:val="008A45A6"/>
    <w:rsid w:val="008B39BC"/>
    <w:rsid w:val="008D2084"/>
    <w:rsid w:val="008D3CCC"/>
    <w:rsid w:val="008F3789"/>
    <w:rsid w:val="008F686C"/>
    <w:rsid w:val="00906FC1"/>
    <w:rsid w:val="009148DE"/>
    <w:rsid w:val="00933A35"/>
    <w:rsid w:val="00941E30"/>
    <w:rsid w:val="009449D0"/>
    <w:rsid w:val="009531B0"/>
    <w:rsid w:val="00960ECA"/>
    <w:rsid w:val="009668B5"/>
    <w:rsid w:val="00971648"/>
    <w:rsid w:val="009741B3"/>
    <w:rsid w:val="009777D9"/>
    <w:rsid w:val="009844BF"/>
    <w:rsid w:val="00991B88"/>
    <w:rsid w:val="009A5753"/>
    <w:rsid w:val="009A579D"/>
    <w:rsid w:val="009E3297"/>
    <w:rsid w:val="009F734F"/>
    <w:rsid w:val="00A246B6"/>
    <w:rsid w:val="00A3288E"/>
    <w:rsid w:val="00A47E70"/>
    <w:rsid w:val="00A50CF0"/>
    <w:rsid w:val="00A5620C"/>
    <w:rsid w:val="00A600CC"/>
    <w:rsid w:val="00A75C44"/>
    <w:rsid w:val="00A7671C"/>
    <w:rsid w:val="00AA2CBC"/>
    <w:rsid w:val="00AB5DBF"/>
    <w:rsid w:val="00AC5820"/>
    <w:rsid w:val="00AD1CD8"/>
    <w:rsid w:val="00AF50BA"/>
    <w:rsid w:val="00B01D7F"/>
    <w:rsid w:val="00B258BB"/>
    <w:rsid w:val="00B67B97"/>
    <w:rsid w:val="00B968C8"/>
    <w:rsid w:val="00BA3EC5"/>
    <w:rsid w:val="00BA51D9"/>
    <w:rsid w:val="00BB5DFC"/>
    <w:rsid w:val="00BD279D"/>
    <w:rsid w:val="00BD6BB8"/>
    <w:rsid w:val="00C04CB9"/>
    <w:rsid w:val="00C229D3"/>
    <w:rsid w:val="00C270C6"/>
    <w:rsid w:val="00C277D8"/>
    <w:rsid w:val="00C509AE"/>
    <w:rsid w:val="00C66BA2"/>
    <w:rsid w:val="00C870F6"/>
    <w:rsid w:val="00C95985"/>
    <w:rsid w:val="00CC5026"/>
    <w:rsid w:val="00CC68D0"/>
    <w:rsid w:val="00CF50E2"/>
    <w:rsid w:val="00CF6C42"/>
    <w:rsid w:val="00D0163B"/>
    <w:rsid w:val="00D03F9A"/>
    <w:rsid w:val="00D06D51"/>
    <w:rsid w:val="00D24991"/>
    <w:rsid w:val="00D50255"/>
    <w:rsid w:val="00D50934"/>
    <w:rsid w:val="00D50F8C"/>
    <w:rsid w:val="00D55B71"/>
    <w:rsid w:val="00D62CB0"/>
    <w:rsid w:val="00D66520"/>
    <w:rsid w:val="00D84AE9"/>
    <w:rsid w:val="00D9124E"/>
    <w:rsid w:val="00D95E50"/>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77B09"/>
    <w:rsid w:val="00F82EFD"/>
    <w:rsid w:val="00F8498F"/>
    <w:rsid w:val="00FA6DF4"/>
    <w:rsid w:val="00FB6386"/>
    <w:rsid w:val="00FD7F6B"/>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EB85D-32F3-497A-B258-421D19656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2024-08-22T06:58:00Z</dcterms:created>
  <dcterms:modified xsi:type="dcterms:W3CDTF">2024-08-22T06:58:00Z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(3)8wPqUl/k53Y88dp4AUg5g9wnBizzgAr4FnW/nwt1fUZYKXrxFbPk0dKLm3A7dvloh5S8VZJS
IN17nMjBAzwtGkuLthqtjd5G2C/pLo05oXuWYD7m9u2FpKKdan2DITziCd1ADvBJQ8IDBtPA
Ou3EUiRozw0jEE+Ijx1l2RAcuCoaxNghWczOj/dhi206nJUeMP3ZvVawnaM8bWEIsrVpo6kJ
t0EaOnQOEzUqohUhST</vt:lpwstr>
  </property>
  <property fmtid="{D5CDD505-2E9C-101B-9397-08002B2CF9AE}" pid="22" name="_2015_ms_pID_7253431">
    <vt:lpwstr>PuOS8MViOxkhKgUC/0hPJBSga1Izipc0u+y8tYUKUKQzvV8WX6DbWd
R+cFHCNzRDeAAl3I0Q38jM2uD1M94gAHfp+coK805AULH/yCZofghzbYoX1UWPwjur5JIhvB
ApqB7+9Io32whRsKMQXODcUjSoPAcL/5TzAEKTkZWTn3bieiHKoTzrXbhLdHi7FFazpDXmii
ObOuoxx4YRGjqnRJiuu2hYHOba3bmQfiBR1y</vt:lpwstr>
  </property>
  <property fmtid="{D5CDD505-2E9C-101B-9397-08002B2CF9AE}" pid="23" name="_2015_ms_pID_7253432">
    <vt:lpwstr>z4Fk4jm2LaLfiuqPX3wlT90=</vt:lpwstr>
  </property>
</Properties>
</file>