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E002E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FC0">
        <w:fldChar w:fldCharType="begin"/>
      </w:r>
      <w:r w:rsidR="004F7FC0">
        <w:instrText xml:space="preserve"> DOCPROPERTY  TSG/WGRef  \* MERGEFORMAT </w:instrText>
      </w:r>
      <w:r w:rsidR="004F7FC0">
        <w:fldChar w:fldCharType="separate"/>
      </w:r>
      <w:r w:rsidR="003609EF">
        <w:rPr>
          <w:b/>
          <w:noProof/>
          <w:sz w:val="24"/>
        </w:rPr>
        <w:t>RAN5</w:t>
      </w:r>
      <w:r w:rsidR="004F7F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7FC0">
        <w:fldChar w:fldCharType="begin"/>
      </w:r>
      <w:r w:rsidR="004F7FC0">
        <w:instrText xml:space="preserve"> DOCPROPERTY  MtgSeq  \* MERGEFORMAT </w:instrText>
      </w:r>
      <w:r w:rsidR="004F7FC0">
        <w:fldChar w:fldCharType="separate"/>
      </w:r>
      <w:r w:rsidR="00EB09B7" w:rsidRPr="00EB09B7">
        <w:rPr>
          <w:b/>
          <w:noProof/>
          <w:sz w:val="24"/>
        </w:rPr>
        <w:t>104</w:t>
      </w:r>
      <w:r w:rsidR="004F7FC0">
        <w:rPr>
          <w:b/>
          <w:noProof/>
          <w:sz w:val="24"/>
        </w:rPr>
        <w:fldChar w:fldCharType="end"/>
      </w:r>
      <w:r w:rsidR="004F7FC0">
        <w:fldChar w:fldCharType="begin"/>
      </w:r>
      <w:r w:rsidR="004F7FC0">
        <w:instrText xml:space="preserve"> DOCPROPERTY  MtgTitle  \* MERGEFORMAT </w:instrText>
      </w:r>
      <w:r w:rsidR="004F7FC0">
        <w:fldChar w:fldCharType="separate"/>
      </w:r>
      <w:r w:rsidR="004F7FC0">
        <w:fldChar w:fldCharType="end"/>
      </w:r>
      <w:r>
        <w:rPr>
          <w:b/>
          <w:i/>
          <w:noProof/>
          <w:sz w:val="28"/>
        </w:rPr>
        <w:tab/>
      </w:r>
      <w:r w:rsidR="004F7FC0">
        <w:fldChar w:fldCharType="begin"/>
      </w:r>
      <w:r w:rsidR="004F7FC0">
        <w:instrText xml:space="preserve"> DOCPROPERTY  Tdoc#  \* MERGEFORMAT </w:instrText>
      </w:r>
      <w:r w:rsidR="004F7FC0">
        <w:fldChar w:fldCharType="separate"/>
      </w:r>
      <w:r w:rsidR="00E13F3D" w:rsidRPr="00E13F3D">
        <w:rPr>
          <w:b/>
          <w:i/>
          <w:noProof/>
          <w:sz w:val="28"/>
        </w:rPr>
        <w:t>R5-245</w:t>
      </w:r>
      <w:r w:rsidR="004F7FC0">
        <w:rPr>
          <w:b/>
          <w:i/>
          <w:noProof/>
          <w:sz w:val="28"/>
        </w:rPr>
        <w:fldChar w:fldCharType="end"/>
      </w:r>
      <w:r w:rsidR="0017141E">
        <w:rPr>
          <w:b/>
          <w:i/>
          <w:noProof/>
          <w:sz w:val="28"/>
        </w:rPr>
        <w:t>871</w:t>
      </w:r>
    </w:p>
    <w:p w14:paraId="7CB45193" w14:textId="77777777" w:rsidR="001E41F3" w:rsidRDefault="004F7F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7F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7F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A8AB1" w:rsidR="001E41F3" w:rsidRPr="00410371" w:rsidRDefault="004F7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7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7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connection diagram references for 2x2 PDSCH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7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EB9FF4" w:rsidR="001E41F3" w:rsidRDefault="00A86E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F7FC0">
              <w:fldChar w:fldCharType="begin"/>
            </w:r>
            <w:r w:rsidR="004F7FC0">
              <w:instrText xml:space="preserve"> DOCPROPERTY  SourceIfTsg  \* MERGEFORMAT </w:instrText>
            </w:r>
            <w:r w:rsidR="004F7FC0">
              <w:fldChar w:fldCharType="separate"/>
            </w:r>
            <w:r w:rsidR="004F7F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F7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7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7F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7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A9E0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a non-existent TE connection diagram in clauses 5.2.2.1.2_1.3.1, 5.2.2.1.15_1.3.1, 5.2.3.1.15_1.3.1.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207C5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the TE connection diagram in clauses 5.2.2.1.2_1.3.1, 5.2.2.1.15_1.3.1, 5.2.3.1.15_1.3.1.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9EBE3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84938" w:rsidR="001E41F3" w:rsidRDefault="00247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5.2.2.1.2_1, 5.2.2.1.15_1, 5.2.3.1.15_1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985438" w:rsidR="008863B9" w:rsidRDefault="0017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R5-245463r1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R5-245871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AEE0B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AF3CA88" w14:textId="77777777" w:rsidR="00A86E46" w:rsidRPr="00C15B94" w:rsidRDefault="00A86E46" w:rsidP="00A86E46">
      <w:pPr>
        <w:pStyle w:val="Heading6"/>
      </w:pPr>
      <w:bookmarkStart w:id="1" w:name="_Toc27479423"/>
      <w:bookmarkStart w:id="2" w:name="_Toc36058610"/>
      <w:bookmarkStart w:id="3" w:name="_Toc44067533"/>
      <w:bookmarkStart w:id="4" w:name="_Toc52716457"/>
      <w:bookmarkStart w:id="5" w:name="_Toc58239099"/>
      <w:bookmarkStart w:id="6" w:name="_Toc68246681"/>
      <w:bookmarkStart w:id="7" w:name="_Toc75789941"/>
      <w:bookmarkStart w:id="8" w:name="_Toc84264571"/>
      <w:bookmarkStart w:id="9" w:name="_Toc90560696"/>
      <w:r w:rsidRPr="00C15B94">
        <w:t>5.2.2.1.2_1</w:t>
      </w:r>
      <w:r w:rsidRPr="00C15B94">
        <w:tab/>
        <w:t>2Rx FDD FR1 PDSCH mapping Type A and CSI-RS overlapped with PDSCH performance - 2x2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AD9DD9" w14:textId="77777777" w:rsidR="00A86E46" w:rsidRPr="00C15B94" w:rsidRDefault="00A86E46" w:rsidP="00A86E46">
      <w:pPr>
        <w:pStyle w:val="H6"/>
      </w:pPr>
      <w:r w:rsidRPr="00C15B94">
        <w:t>5.2.2.1.2_1.1</w:t>
      </w:r>
      <w:r w:rsidRPr="00C15B94">
        <w:tab/>
        <w:t>Test purpose</w:t>
      </w:r>
    </w:p>
    <w:p w14:paraId="708D4A85" w14:textId="77777777" w:rsidR="00A86E46" w:rsidRPr="00C15B94" w:rsidRDefault="00A86E46" w:rsidP="00A86E46">
      <w:r w:rsidRPr="00C15B94">
        <w:t>Verify the PDSCH mapping Type A normal performance under 2 receive antenna conditions and CSI-RS overlapped with PDSCH</w:t>
      </w:r>
    </w:p>
    <w:p w14:paraId="7770D576" w14:textId="77777777" w:rsidR="00A86E46" w:rsidRPr="00C15B94" w:rsidRDefault="00A86E46" w:rsidP="00A86E46">
      <w:pPr>
        <w:pStyle w:val="H6"/>
      </w:pPr>
      <w:r w:rsidRPr="00C15B94">
        <w:t>5.2.2.1.2_1.2</w:t>
      </w:r>
      <w:r w:rsidRPr="00C15B94">
        <w:tab/>
        <w:t>Test applicability</w:t>
      </w:r>
    </w:p>
    <w:p w14:paraId="3EBA0787" w14:textId="77777777" w:rsidR="00A86E46" w:rsidRPr="00C15B94" w:rsidRDefault="00A86E46" w:rsidP="00A86E46">
      <w:r w:rsidRPr="00C15B94">
        <w:t>This test applies to all types of NR UE release 15 and forward.</w:t>
      </w:r>
    </w:p>
    <w:p w14:paraId="01BFA308" w14:textId="77777777" w:rsidR="00A86E46" w:rsidRPr="00C15B94" w:rsidRDefault="00A86E46" w:rsidP="00A86E46">
      <w:r w:rsidRPr="00C15B94">
        <w:t>This test also applies to all types of EUTRA UE release 15 and forward supporting EN-DC.</w:t>
      </w:r>
    </w:p>
    <w:p w14:paraId="2FDE2D58" w14:textId="77777777" w:rsidR="00A86E46" w:rsidRPr="00C15B94" w:rsidRDefault="00A86E46" w:rsidP="00A86E46">
      <w:pPr>
        <w:pStyle w:val="H6"/>
      </w:pPr>
      <w:r w:rsidRPr="00C15B94">
        <w:t>5.2.2.1.2_1.3</w:t>
      </w:r>
      <w:r w:rsidRPr="00C15B94">
        <w:tab/>
        <w:t>Test description</w:t>
      </w:r>
    </w:p>
    <w:p w14:paraId="797E4EBA" w14:textId="77777777" w:rsidR="00A86E46" w:rsidRPr="00C15B94" w:rsidRDefault="00A86E46" w:rsidP="00A86E46">
      <w:pPr>
        <w:pStyle w:val="H6"/>
      </w:pPr>
      <w:r w:rsidRPr="00C15B94">
        <w:t>5.2.2.1.2_1.3.1</w:t>
      </w:r>
      <w:r w:rsidRPr="00C15B94">
        <w:tab/>
        <w:t>Initial conditions</w:t>
      </w:r>
    </w:p>
    <w:p w14:paraId="7D9F2A88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5E2F9213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6203C7AE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461043D0" w14:textId="77777777" w:rsidR="00A86E46" w:rsidRPr="00C15B94" w:rsidRDefault="00A86E46" w:rsidP="00A86E46">
      <w:r w:rsidRPr="00C15B94">
        <w:t>Test Environment: Normal, as defined in TS 38.508-1 [6] clause 4.1.</w:t>
      </w:r>
    </w:p>
    <w:p w14:paraId="79066816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05D418EB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4CCABD7" w14:textId="25D1E6E6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0" w:author="Krishna Tirumalai" w:date="2024-08-09T15:11:00Z">
        <w:r>
          <w:t>7.1</w:t>
        </w:r>
      </w:ins>
      <w:del w:id="11" w:author="Krishna Tirumalai" w:date="2024-08-09T15:11:00Z">
        <w:r w:rsidRPr="00C15B94" w:rsidDel="00A86E46">
          <w:delText>6.2</w:delText>
        </w:r>
      </w:del>
      <w:r w:rsidRPr="00C15B94">
        <w:t xml:space="preserve"> for TE diagram and section A.3.2 for UE diagram.</w:t>
      </w:r>
    </w:p>
    <w:p w14:paraId="2AE920FD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>The parameter settings for the cell are set up according to Table 5.2-1 and Table 5.2.2.1.1.0-2 as appropriate.</w:t>
      </w:r>
    </w:p>
    <w:p w14:paraId="4CA34122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cell are initially set up according to Annexes C.0, C.1, C.2 and uplink signals according to Annexes G.0, G.1, G.2, G.3.1 of TS 38.521-1 [7].</w:t>
      </w:r>
    </w:p>
    <w:p w14:paraId="2E068A2C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4BEF8523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5.2.2.1.2_1.3.3.</w:t>
      </w:r>
    </w:p>
    <w:p w14:paraId="68C9CD36" w14:textId="3ED370AC" w:rsidR="001E41F3" w:rsidRDefault="00A86E46" w:rsidP="00A86E46">
      <w:pPr>
        <w:rPr>
          <w:noProof/>
        </w:rPr>
      </w:pPr>
      <w:r w:rsidRPr="00C15B94">
        <w:t>5.2.2.1.2_1.3.2</w:t>
      </w:r>
      <w:r w:rsidRPr="00C15B94">
        <w:tab/>
        <w:t>Test procedure</w:t>
      </w:r>
    </w:p>
    <w:p w14:paraId="5EF614FC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831866" w14:textId="77777777" w:rsidR="00A86E46" w:rsidRPr="00C15B94" w:rsidRDefault="00A86E46" w:rsidP="00A86E46">
      <w:pPr>
        <w:pStyle w:val="Heading6"/>
      </w:pPr>
      <w:r w:rsidRPr="00C15B94">
        <w:t>5.2.2.1.15_1</w:t>
      </w:r>
      <w:r w:rsidRPr="00C15B94">
        <w:tab/>
        <w:t>2Rx FDD FR1 PDSCH with inter-cell interference performance - 2x2 MIMO for both SA and NSA</w:t>
      </w:r>
    </w:p>
    <w:p w14:paraId="5E4BE1EF" w14:textId="77777777" w:rsidR="00A86E46" w:rsidRPr="00C15B94" w:rsidRDefault="00A86E46" w:rsidP="00A86E46">
      <w:pPr>
        <w:pStyle w:val="H6"/>
      </w:pPr>
      <w:r w:rsidRPr="00C15B94">
        <w:t>5.2.2.1.15_1.1</w:t>
      </w:r>
      <w:r w:rsidRPr="00C15B94">
        <w:tab/>
        <w:t>Test purpose</w:t>
      </w:r>
    </w:p>
    <w:p w14:paraId="202788B5" w14:textId="77777777" w:rsidR="00A86E46" w:rsidRPr="00C15B94" w:rsidRDefault="00A86E46" w:rsidP="00A86E46">
      <w:r w:rsidRPr="00C15B94">
        <w:t>Verify the PDSCH performance under 2 receive antenna conditions, when transmission from the serving cell is interfered by 1 or 2 interfering cells.</w:t>
      </w:r>
    </w:p>
    <w:p w14:paraId="27B45D66" w14:textId="77777777" w:rsidR="00A86E46" w:rsidRPr="00C15B94" w:rsidRDefault="00A86E46" w:rsidP="00A86E46">
      <w:pPr>
        <w:pStyle w:val="H6"/>
      </w:pPr>
      <w:r w:rsidRPr="00C15B94">
        <w:t>5.2.2.1.15_1.2</w:t>
      </w:r>
      <w:r w:rsidRPr="00C15B94">
        <w:tab/>
        <w:t>Test applicability</w:t>
      </w:r>
    </w:p>
    <w:p w14:paraId="4D6FDD22" w14:textId="77777777" w:rsidR="00A86E46" w:rsidRPr="00C15B94" w:rsidRDefault="00A86E46" w:rsidP="00A86E46">
      <w:r w:rsidRPr="00C15B94">
        <w:t>Test 1-1 and test 1-2 applies to all types of release 15 and release 16 NR UEs and E-UTRAN UEs supporting EN-DC and supporting MMSE-IRC processing for scenarios with inter-cell and intra-cell inter-user interference.</w:t>
      </w:r>
    </w:p>
    <w:p w14:paraId="57833B57" w14:textId="77777777" w:rsidR="00A86E46" w:rsidRPr="00C15B94" w:rsidRDefault="00A86E46" w:rsidP="00A86E46">
      <w:r w:rsidRPr="00C15B94">
        <w:lastRenderedPageBreak/>
        <w:t>Test 1-1 and test 1-2 applies to all types of release 17 and forward NR UEs and E-UTRAN UEs supporting EN-DC.</w:t>
      </w:r>
    </w:p>
    <w:p w14:paraId="60885836" w14:textId="77777777" w:rsidR="00A86E46" w:rsidRPr="00C15B94" w:rsidRDefault="00A86E46" w:rsidP="00A86E46">
      <w:pPr>
        <w:pStyle w:val="H6"/>
      </w:pPr>
      <w:r w:rsidRPr="00C15B94">
        <w:t>5.2.2.1.15_1.3</w:t>
      </w:r>
      <w:r w:rsidRPr="00C15B94">
        <w:tab/>
        <w:t>Test description</w:t>
      </w:r>
    </w:p>
    <w:p w14:paraId="69AD0720" w14:textId="77777777" w:rsidR="00A86E46" w:rsidRPr="00C15B94" w:rsidRDefault="00A86E46" w:rsidP="00A86E46">
      <w:pPr>
        <w:pStyle w:val="H6"/>
      </w:pPr>
      <w:r w:rsidRPr="00C15B94">
        <w:t>5.2.2.1.15_1.3.1</w:t>
      </w:r>
      <w:r w:rsidRPr="00C15B94">
        <w:tab/>
        <w:t>Initial conditions</w:t>
      </w:r>
    </w:p>
    <w:p w14:paraId="2DF74BF7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032A0772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7E6C432D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1A5A2058" w14:textId="77777777" w:rsidR="00A86E46" w:rsidRPr="00C15B94" w:rsidRDefault="00A86E46" w:rsidP="00A86E46">
      <w:r w:rsidRPr="00C15B94">
        <w:t>Test Environment: Normal, as defined in TS 38.508-1 [6] clause 4.1.</w:t>
      </w:r>
    </w:p>
    <w:p w14:paraId="0E979847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68B99A22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35AE8FD" w14:textId="0E5BFBCD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2" w:author="Krishna Tirumalai" w:date="2024-08-09T15:11:00Z">
        <w:r w:rsidR="00264A10">
          <w:t>7.1</w:t>
        </w:r>
      </w:ins>
      <w:del w:id="13" w:author="Krishna Tirumalai" w:date="2024-08-09T15:11:00Z">
        <w:r w:rsidRPr="00C15B94" w:rsidDel="00264A10">
          <w:delText>6.2</w:delText>
        </w:r>
      </w:del>
      <w:r w:rsidRPr="00C15B94">
        <w:t xml:space="preserve"> for TE diagram and section A.3.2 for UE diagram.</w:t>
      </w:r>
    </w:p>
    <w:p w14:paraId="41A8F532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 xml:space="preserve">The parameter settings for the serving cell and interfering cells are set up according to Table 5.2-1 and Table 5.2.2.1.15.0-2 as appropriate. </w:t>
      </w:r>
    </w:p>
    <w:p w14:paraId="09D35D5A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serving cell are initially set up according to Annexes C.0, C.1, C.2 and uplink signals according to Annexes G.0, G.1, G.2, G.3.1 of TS 38.521-1 [7].</w:t>
      </w:r>
    </w:p>
    <w:p w14:paraId="0CB1058A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7E2E2950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5.2.2.1.15_1.3.3.</w:t>
      </w:r>
    </w:p>
    <w:p w14:paraId="021CDADC" w14:textId="4BF3EC61" w:rsidR="00A86E46" w:rsidRDefault="00A86E46" w:rsidP="00A86E46">
      <w:pPr>
        <w:rPr>
          <w:noProof/>
        </w:rPr>
      </w:pPr>
      <w:r w:rsidRPr="00C15B94">
        <w:t>5.2.2.1.15_1.3.2</w:t>
      </w:r>
      <w:r w:rsidRPr="00C15B94">
        <w:tab/>
        <w:t>Test procedure</w:t>
      </w:r>
    </w:p>
    <w:p w14:paraId="693269E9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BB60434" w14:textId="77777777" w:rsidR="00A86E46" w:rsidRPr="00C15B94" w:rsidRDefault="00A86E46" w:rsidP="00A86E46">
      <w:pPr>
        <w:pStyle w:val="Heading6"/>
        <w:rPr>
          <w:rFonts w:eastAsiaTheme="minorEastAsia"/>
        </w:rPr>
      </w:pPr>
      <w:r w:rsidRPr="00C15B94">
        <w:rPr>
          <w:rFonts w:eastAsiaTheme="minorEastAsia"/>
        </w:rPr>
        <w:t>5.2.3.1.15_1</w:t>
      </w:r>
      <w:r w:rsidRPr="00C15B94">
        <w:rPr>
          <w:rFonts w:eastAsiaTheme="minorEastAsia"/>
        </w:rPr>
        <w:tab/>
        <w:t>4Rx FDD FR1 PDSCH with inter-cell interference performance - 2x4 MIMO for both SA and NSA</w:t>
      </w:r>
    </w:p>
    <w:p w14:paraId="00CC11C4" w14:textId="77777777" w:rsidR="00A86E46" w:rsidRPr="00C15B94" w:rsidRDefault="00A86E46" w:rsidP="00A86E46">
      <w:pPr>
        <w:pStyle w:val="H6"/>
      </w:pPr>
      <w:r w:rsidRPr="00C15B94">
        <w:t>5.2.3.1.15_1.1</w:t>
      </w:r>
      <w:r w:rsidRPr="00C15B94">
        <w:tab/>
        <w:t>Test purpose</w:t>
      </w:r>
    </w:p>
    <w:p w14:paraId="2FD23BA2" w14:textId="77777777" w:rsidR="00A86E46" w:rsidRPr="00C15B94" w:rsidRDefault="00A86E46" w:rsidP="00A86E46">
      <w:r w:rsidRPr="00C15B94">
        <w:t>Verify the PDSCH performance in 4 receive antenna conditions, when the transmission from the serving cell is interfered by 1 or 2 interfering cells.</w:t>
      </w:r>
    </w:p>
    <w:p w14:paraId="2F468EDE" w14:textId="77777777" w:rsidR="00A86E46" w:rsidRPr="00C15B94" w:rsidRDefault="00A86E46" w:rsidP="00A86E46">
      <w:pPr>
        <w:pStyle w:val="H6"/>
      </w:pPr>
      <w:r w:rsidRPr="00C15B94">
        <w:t>5.2.3.1.15_1.2</w:t>
      </w:r>
      <w:r w:rsidRPr="00C15B94">
        <w:tab/>
        <w:t>Test applicability</w:t>
      </w:r>
    </w:p>
    <w:p w14:paraId="40E3B7E6" w14:textId="77777777" w:rsidR="00A86E46" w:rsidRPr="00C15B94" w:rsidRDefault="00A86E46" w:rsidP="00A86E46">
      <w:r w:rsidRPr="00C15B94">
        <w:t>Test 1-1 and test 1-2 applies to all types of release 15 and release 16 NR UEs and E-UTRAN UEs supporting EN-DC and supporting MMSE-IRC processing for scenarios with inter-cell and intra-cell inter-user interference.</w:t>
      </w:r>
    </w:p>
    <w:p w14:paraId="7B12BB32" w14:textId="77777777" w:rsidR="00A86E46" w:rsidRPr="00C15B94" w:rsidRDefault="00A86E46" w:rsidP="00A86E46">
      <w:r w:rsidRPr="00C15B94">
        <w:t>Test 1-1 and test 1-2 applies to all types of release 17 and forward NR UEs and E-UTRAN UEs supporting EN-DC.</w:t>
      </w:r>
    </w:p>
    <w:p w14:paraId="18A45E02" w14:textId="77777777" w:rsidR="00A86E46" w:rsidRPr="00C15B94" w:rsidRDefault="00A86E46" w:rsidP="00A86E46">
      <w:pPr>
        <w:pStyle w:val="H6"/>
      </w:pPr>
      <w:r w:rsidRPr="00C15B94">
        <w:t>5.2.3.1.15_1.3</w:t>
      </w:r>
      <w:r w:rsidRPr="00C15B94">
        <w:tab/>
        <w:t>Test description</w:t>
      </w:r>
    </w:p>
    <w:p w14:paraId="74B73B7B" w14:textId="77777777" w:rsidR="00A86E46" w:rsidRPr="00C15B94" w:rsidRDefault="00A86E46" w:rsidP="00A86E46">
      <w:pPr>
        <w:pStyle w:val="H6"/>
      </w:pPr>
      <w:r w:rsidRPr="00C15B94">
        <w:t>5.2.3.1.15_1.3.1</w:t>
      </w:r>
      <w:r w:rsidRPr="00C15B94">
        <w:tab/>
        <w:t>Initial conditions</w:t>
      </w:r>
    </w:p>
    <w:p w14:paraId="3471C5D6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0BBF68CE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492453F1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11B52BBB" w14:textId="77777777" w:rsidR="00A86E46" w:rsidRPr="00C15B94" w:rsidRDefault="00A86E46" w:rsidP="00A86E46">
      <w:r w:rsidRPr="00C15B94">
        <w:lastRenderedPageBreak/>
        <w:t>Test Environment: Normal, as defined in TS 38.508-1 [6] clause 4.1.</w:t>
      </w:r>
    </w:p>
    <w:p w14:paraId="6E5B5CFA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420ADDED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5F0B7B9" w14:textId="094D3C83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4" w:author="Krishna Tirumalai" w:date="2024-08-09T15:12:00Z">
        <w:r w:rsidR="00D90E7C">
          <w:t>7.4</w:t>
        </w:r>
      </w:ins>
      <w:del w:id="15" w:author="Krishna Tirumalai" w:date="2024-08-09T15:12:00Z">
        <w:r w:rsidRPr="00C15B94" w:rsidDel="00D90E7C">
          <w:delText>6.2</w:delText>
        </w:r>
      </w:del>
      <w:r w:rsidRPr="00C15B94">
        <w:t xml:space="preserve"> for TE diagram and section A.3.2 for UE diagram.</w:t>
      </w:r>
    </w:p>
    <w:p w14:paraId="6EC4F9E3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>The parameter settings for the serving cell and interfering cells are set up according to Table 5.2-1 and Table 5.2.3.1.15.0-2 as appropriate.</w:t>
      </w:r>
    </w:p>
    <w:p w14:paraId="15B376D3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serving cell are initially set up according to Annexes C.0, C.1, C.2 and uplink signals according to Annexes G.0, G.1, G.2, G.3.1 of TS 38.521-1 [7].</w:t>
      </w:r>
    </w:p>
    <w:p w14:paraId="20E22BC9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1FB67B2A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5.2.3.1.15_1.3.3.</w:t>
      </w:r>
    </w:p>
    <w:p w14:paraId="12639770" w14:textId="369FB620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C15B94">
        <w:t>5.2.3.1.15_1.3.2</w:t>
      </w:r>
      <w:r w:rsidRPr="00C15B94">
        <w:tab/>
        <w:t>Test procedure</w:t>
      </w:r>
    </w:p>
    <w:p w14:paraId="6B460E48" w14:textId="228CE616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FD5CE05" w14:textId="77777777" w:rsidR="00A86E46" w:rsidRDefault="00A86E46">
      <w:pPr>
        <w:rPr>
          <w:noProof/>
        </w:rPr>
      </w:pPr>
    </w:p>
    <w:sectPr w:rsidR="00A86E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41E"/>
    <w:rsid w:val="00192C46"/>
    <w:rsid w:val="001A08B3"/>
    <w:rsid w:val="001A7B60"/>
    <w:rsid w:val="001B52F0"/>
    <w:rsid w:val="001B7A65"/>
    <w:rsid w:val="001E41F3"/>
    <w:rsid w:val="00247CCD"/>
    <w:rsid w:val="0026004D"/>
    <w:rsid w:val="002640DD"/>
    <w:rsid w:val="00264A1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C41"/>
    <w:rsid w:val="004242F1"/>
    <w:rsid w:val="004B1809"/>
    <w:rsid w:val="004B75B7"/>
    <w:rsid w:val="004F7FC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68C"/>
    <w:rsid w:val="006E21FB"/>
    <w:rsid w:val="00792342"/>
    <w:rsid w:val="00792BDA"/>
    <w:rsid w:val="007977A8"/>
    <w:rsid w:val="007B512A"/>
    <w:rsid w:val="007C2097"/>
    <w:rsid w:val="007C557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2A5"/>
    <w:rsid w:val="00A86E4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E7C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86E4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86E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6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1430</Words>
  <Characters>8154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20</cp:revision>
  <cp:lastPrinted>1900-01-01T08:00:00Z</cp:lastPrinted>
  <dcterms:created xsi:type="dcterms:W3CDTF">2020-02-03T08:32:00Z</dcterms:created>
  <dcterms:modified xsi:type="dcterms:W3CDTF">2024-08-23T10:55:00Z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R5-245463</vt:lpwstr>
  </property>
  <property fmtid="{D5CDD505-2E9C-101B-9397-08002B2CF9AE}" pid="10" name="Spec#">
    <vt:lpwstr>38.521-4</vt:lpwstr>
  </property>
  <property fmtid="{D5CDD505-2E9C-101B-9397-08002B2CF9AE}" pid="11" name="Cr#">
    <vt:lpwstr>0886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connection diagram references for 2x2 PDSCH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