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6A50627F"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104</w:t>
        </w:r>
      </w:fldSimple>
      <w:fldSimple w:instr=" DOCPROPERTY  MtgTitle  \* MERGEFORMAT "/>
      <w:r>
        <w:rPr>
          <w:b/>
          <w:i/>
          <w:noProof/>
          <w:sz w:val="28"/>
        </w:rPr>
        <w:tab/>
      </w:r>
      <w:fldSimple w:instr=" DOCPROPERTY  Tdoc#  \* MERGEFORMAT ">
        <w:r w:rsidR="00E13F3D" w:rsidRPr="00E13F3D">
          <w:rPr>
            <w:b/>
            <w:i/>
            <w:noProof/>
            <w:sz w:val="28"/>
          </w:rPr>
          <w:t>R5-245</w:t>
        </w:r>
      </w:fldSimple>
      <w:r w:rsidR="00D2007B">
        <w:rPr>
          <w:b/>
          <w:i/>
          <w:noProof/>
          <w:sz w:val="28"/>
        </w:rPr>
        <w:t>855</w:t>
      </w:r>
    </w:p>
    <w:p w14:paraId="7CB45193" w14:textId="77777777" w:rsidR="001E41F3" w:rsidRDefault="00E94B06" w:rsidP="005E2C44">
      <w:pPr>
        <w:pStyle w:val="CRCoverPage"/>
        <w:outlineLvl w:val="0"/>
        <w:rPr>
          <w:b/>
          <w:noProof/>
          <w:sz w:val="24"/>
        </w:rPr>
      </w:pPr>
      <w:fldSimple w:instr=" DOCPROPERTY  Location  \* MERGEFORMAT ">
        <w:r w:rsidR="003609EF" w:rsidRPr="00BA51D9">
          <w:rPr>
            <w:b/>
            <w:noProof/>
            <w:sz w:val="24"/>
          </w:rPr>
          <w:t>Maastricht</w:t>
        </w:r>
      </w:fldSimple>
      <w:r w:rsidR="001E41F3">
        <w:rPr>
          <w:b/>
          <w:noProof/>
          <w:sz w:val="24"/>
        </w:rPr>
        <w:t xml:space="preserve">, </w:t>
      </w:r>
      <w:fldSimple w:instr=" DOCPROPERTY  Country  \* MERGEFORMAT ">
        <w:r w:rsidR="003609EF" w:rsidRPr="00BA51D9">
          <w:rPr>
            <w:b/>
            <w:noProof/>
            <w:sz w:val="24"/>
          </w:rPr>
          <w:t>Netherlands</w:t>
        </w:r>
      </w:fldSimple>
      <w:r w:rsidR="001E41F3">
        <w:rPr>
          <w:b/>
          <w:noProof/>
          <w:sz w:val="24"/>
        </w:rPr>
        <w:t xml:space="preserve">, </w:t>
      </w:r>
      <w:fldSimple w:instr=" DOCPROPERTY  StartDate  \* MERGEFORMAT ">
        <w:r w:rsidR="003609EF" w:rsidRPr="00BA51D9">
          <w:rPr>
            <w:b/>
            <w:noProof/>
            <w:sz w:val="24"/>
          </w:rPr>
          <w:t>19th Aug 2024</w:t>
        </w:r>
      </w:fldSimple>
      <w:r w:rsidR="00547111">
        <w:rPr>
          <w:b/>
          <w:noProof/>
          <w:sz w:val="24"/>
        </w:rPr>
        <w:t xml:space="preserve"> - </w:t>
      </w:r>
      <w:fldSimple w:instr=" DOCPROPERTY  EndDate  \* MERGEFORMAT ">
        <w:r w:rsidR="003609EF"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94B06" w:rsidP="00E13F3D">
            <w:pPr>
              <w:pStyle w:val="CRCoverPage"/>
              <w:spacing w:after="0"/>
              <w:jc w:val="right"/>
              <w:rPr>
                <w:b/>
                <w:noProof/>
                <w:sz w:val="28"/>
              </w:rPr>
            </w:pPr>
            <w:fldSimple w:instr=" DOCPROPERTY  Spec#  \* MERGEFORMAT ">
              <w:r w:rsidR="00E13F3D" w:rsidRPr="00410371">
                <w:rPr>
                  <w:b/>
                  <w:noProof/>
                  <w:sz w:val="28"/>
                </w:rPr>
                <w:t>38.521-5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94B06" w:rsidP="00547111">
            <w:pPr>
              <w:pStyle w:val="CRCoverPage"/>
              <w:spacing w:after="0"/>
              <w:rPr>
                <w:noProof/>
              </w:rPr>
            </w:pPr>
            <w:fldSimple w:instr=" DOCPROPERTY  Cr#  \* MERGEFORMAT ">
              <w:r w:rsidR="00E13F3D" w:rsidRPr="00410371">
                <w:rPr>
                  <w:b/>
                  <w:noProof/>
                  <w:sz w:val="28"/>
                </w:rPr>
                <w:t>0072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A7D73B" w:rsidR="001E41F3" w:rsidRPr="00410371" w:rsidRDefault="003A777E"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94B06">
            <w:pPr>
              <w:pStyle w:val="CRCoverPage"/>
              <w:spacing w:after="0"/>
              <w:jc w:val="center"/>
              <w:rPr>
                <w:noProof/>
                <w:sz w:val="28"/>
              </w:rPr>
            </w:pPr>
            <w:fldSimple w:instr=" DOCPROPERTY  Version  \* MERGEFORMAT ">
              <w:r w:rsidR="00E13F3D" w:rsidRPr="00410371">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E94B06">
            <w:pPr>
              <w:pStyle w:val="CRCoverPage"/>
              <w:spacing w:after="0"/>
              <w:ind w:left="100"/>
              <w:rPr>
                <w:noProof/>
              </w:rPr>
            </w:pPr>
            <w:fldSimple w:instr=" DOCPROPERTY  CrTitle  \* MERGEFORMAT ">
              <w:r w:rsidR="002640DD">
                <w:t>SIB19 update for RF and DEMOD test cases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94B06">
            <w:pPr>
              <w:pStyle w:val="CRCoverPage"/>
              <w:spacing w:after="0"/>
              <w:ind w:left="100"/>
              <w:rPr>
                <w:noProof/>
              </w:rPr>
            </w:pPr>
            <w:fldSimple w:instr=" DOCPROPERTY  SourceIfWg  \* MERGEFORMAT ">
              <w:r w:rsidR="00E13F3D">
                <w:rPr>
                  <w:noProof/>
                </w:rPr>
                <w:t>Qualcomm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262023" w:rsidR="001E41F3" w:rsidRDefault="00177C29"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94B06">
            <w:pPr>
              <w:pStyle w:val="CRCoverPage"/>
              <w:spacing w:after="0"/>
              <w:ind w:left="100"/>
              <w:rPr>
                <w:noProof/>
              </w:rPr>
            </w:pPr>
            <w:fldSimple w:instr=" DOCPROPERTY  RelatedWis  \* MERGEFORMAT ">
              <w:r w:rsidR="00E13F3D">
                <w:rPr>
                  <w:noProof/>
                </w:rPr>
                <w:t>NR_NTN_solutions_plus_CT-UEConTest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E94B06">
            <w:pPr>
              <w:pStyle w:val="CRCoverPage"/>
              <w:spacing w:after="0"/>
              <w:ind w:left="100"/>
              <w:rPr>
                <w:noProof/>
              </w:rPr>
            </w:pPr>
            <w:fldSimple w:instr=" DOCPROPERTY  ResDate  \* MERGEFORMAT ">
              <w:r w:rsidR="00D24991">
                <w:rPr>
                  <w:noProof/>
                </w:rPr>
                <w:t>2024-08-09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94B06"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94B06">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70D47E" w14:textId="239290B9" w:rsidR="00177C29" w:rsidRDefault="00177C29" w:rsidP="00177C29">
            <w:pPr>
              <w:pStyle w:val="CRCoverPage"/>
              <w:spacing w:after="0"/>
              <w:rPr>
                <w:noProof/>
              </w:rPr>
            </w:pPr>
            <w:r>
              <w:rPr>
                <w:noProof/>
              </w:rPr>
              <w:t>NTN-UlSyncValidityDuration-r17 for RF</w:t>
            </w:r>
            <w:r w:rsidR="003F36B8">
              <w:rPr>
                <w:noProof/>
              </w:rPr>
              <w:t xml:space="preserve"> and DEMOD</w:t>
            </w:r>
            <w:r>
              <w:rPr>
                <w:noProof/>
              </w:rPr>
              <w:t xml:space="preserve"> NB-NTN test cases are currently set to s240. The intention of this IE is to let the UE know the validity duration of the satellite ephemeris data. In RF</w:t>
            </w:r>
            <w:r w:rsidR="006C234E">
              <w:rPr>
                <w:noProof/>
              </w:rPr>
              <w:t xml:space="preserve"> and</w:t>
            </w:r>
            <w:r w:rsidR="00413394">
              <w:rPr>
                <w:noProof/>
              </w:rPr>
              <w:t xml:space="preserve"> </w:t>
            </w:r>
            <w:r>
              <w:rPr>
                <w:noProof/>
              </w:rPr>
              <w:t>DEMOD</w:t>
            </w:r>
            <w:r w:rsidR="00413394">
              <w:rPr>
                <w:noProof/>
              </w:rPr>
              <w:t xml:space="preserve"> </w:t>
            </w:r>
            <w:r>
              <w:rPr>
                <w:noProof/>
              </w:rPr>
              <w:t>test cases, the satellite ephemeris data never changes during the entire duration of the test. Hence this IE value can be set to the max allowed value</w:t>
            </w:r>
          </w:p>
          <w:p w14:paraId="3A02D3EB" w14:textId="77777777" w:rsidR="001E41F3" w:rsidRDefault="001E41F3" w:rsidP="00177C29">
            <w:pPr>
              <w:pStyle w:val="CRCoverPage"/>
              <w:spacing w:after="0"/>
              <w:rPr>
                <w:noProof/>
              </w:rPr>
            </w:pPr>
          </w:p>
          <w:p w14:paraId="52794FF1" w14:textId="191F71B5" w:rsidR="00177C29" w:rsidRDefault="00177C29" w:rsidP="00177C29">
            <w:pPr>
              <w:pStyle w:val="CRCoverPage"/>
              <w:spacing w:after="0"/>
              <w:rPr>
                <w:noProof/>
              </w:rPr>
            </w:pPr>
            <w:r>
              <w:rPr>
                <w:noProof/>
              </w:rPr>
              <w:t>TS 38.331</w:t>
            </w:r>
          </w:p>
          <w:p w14:paraId="7C53F75A" w14:textId="77777777" w:rsidR="00177C29" w:rsidRPr="00177C29" w:rsidRDefault="00177C29" w:rsidP="00177C29">
            <w:pPr>
              <w:pStyle w:val="PL"/>
              <w:rPr>
                <w:sz w:val="14"/>
                <w:szCs w:val="18"/>
              </w:rPr>
            </w:pPr>
            <w:r w:rsidRPr="00177C29">
              <w:rPr>
                <w:sz w:val="14"/>
                <w:szCs w:val="18"/>
              </w:rPr>
              <w:t xml:space="preserve">NTN-Config-r17 ::=             </w:t>
            </w:r>
            <w:r w:rsidRPr="00177C29">
              <w:rPr>
                <w:color w:val="993366"/>
                <w:sz w:val="14"/>
                <w:szCs w:val="18"/>
              </w:rPr>
              <w:t>SEQUENCE</w:t>
            </w:r>
            <w:r w:rsidRPr="00177C29">
              <w:rPr>
                <w:sz w:val="14"/>
                <w:szCs w:val="18"/>
              </w:rPr>
              <w:t xml:space="preserve"> {</w:t>
            </w:r>
          </w:p>
          <w:p w14:paraId="3C45228B" w14:textId="77777777" w:rsidR="00177C29" w:rsidRPr="00177C29" w:rsidRDefault="00177C29" w:rsidP="00177C29">
            <w:pPr>
              <w:pStyle w:val="PL"/>
              <w:rPr>
                <w:color w:val="808080"/>
                <w:sz w:val="14"/>
                <w:szCs w:val="18"/>
              </w:rPr>
            </w:pPr>
            <w:r w:rsidRPr="00177C29">
              <w:rPr>
                <w:sz w:val="14"/>
                <w:szCs w:val="18"/>
              </w:rPr>
              <w:t xml:space="preserve">    </w:t>
            </w:r>
            <w:bookmarkStart w:id="1" w:name="OLE_LINK153"/>
            <w:bookmarkStart w:id="2" w:name="OLE_LINK154"/>
            <w:bookmarkStart w:id="3" w:name="OLE_LINK167"/>
            <w:bookmarkStart w:id="4" w:name="OLE_LINK168"/>
            <w:r w:rsidRPr="00177C29">
              <w:rPr>
                <w:sz w:val="14"/>
                <w:szCs w:val="18"/>
              </w:rPr>
              <w:t>epochTime</w:t>
            </w:r>
            <w:bookmarkEnd w:id="1"/>
            <w:bookmarkEnd w:id="2"/>
            <w:bookmarkEnd w:id="3"/>
            <w:bookmarkEnd w:id="4"/>
            <w:r w:rsidRPr="00177C29">
              <w:rPr>
                <w:sz w:val="14"/>
                <w:szCs w:val="18"/>
              </w:rPr>
              <w:t xml:space="preserve">-r17                  EpochTime-r17                                                            </w:t>
            </w:r>
            <w:r w:rsidRPr="00177C29">
              <w:rPr>
                <w:color w:val="993366"/>
                <w:sz w:val="14"/>
                <w:szCs w:val="18"/>
              </w:rPr>
              <w:t>OPTIONAL</w:t>
            </w:r>
            <w:r w:rsidRPr="00177C29">
              <w:rPr>
                <w:sz w:val="14"/>
                <w:szCs w:val="18"/>
              </w:rPr>
              <w:t xml:space="preserve">,  </w:t>
            </w:r>
            <w:r w:rsidRPr="00177C29">
              <w:rPr>
                <w:color w:val="808080"/>
                <w:sz w:val="14"/>
                <w:szCs w:val="18"/>
              </w:rPr>
              <w:t>-- Need R</w:t>
            </w:r>
          </w:p>
          <w:p w14:paraId="434B093C" w14:textId="77777777" w:rsidR="00177C29" w:rsidRPr="00177C29" w:rsidRDefault="00177C29" w:rsidP="00177C29">
            <w:pPr>
              <w:pStyle w:val="PL"/>
              <w:rPr>
                <w:sz w:val="14"/>
                <w:szCs w:val="18"/>
              </w:rPr>
            </w:pPr>
            <w:r w:rsidRPr="00177C29">
              <w:rPr>
                <w:sz w:val="14"/>
                <w:szCs w:val="18"/>
              </w:rPr>
              <w:t xml:space="preserve">    ntn-UlSyncValidityDuration-r17 </w:t>
            </w:r>
            <w:r w:rsidRPr="00177C29">
              <w:rPr>
                <w:color w:val="993366"/>
                <w:sz w:val="14"/>
                <w:szCs w:val="18"/>
              </w:rPr>
              <w:t>ENUMERATED</w:t>
            </w:r>
            <w:r w:rsidRPr="00177C29">
              <w:rPr>
                <w:sz w:val="14"/>
                <w:szCs w:val="18"/>
              </w:rPr>
              <w:t>{ s5, s10, s15, s20, s25, s30, s35,</w:t>
            </w:r>
          </w:p>
          <w:p w14:paraId="30AE1B5D" w14:textId="77777777" w:rsidR="00177C29" w:rsidRPr="00177C29" w:rsidRDefault="00177C29" w:rsidP="00177C29">
            <w:pPr>
              <w:pStyle w:val="PL"/>
              <w:rPr>
                <w:color w:val="808080"/>
                <w:sz w:val="14"/>
                <w:szCs w:val="18"/>
              </w:rPr>
            </w:pPr>
            <w:r w:rsidRPr="00177C29">
              <w:rPr>
                <w:sz w:val="14"/>
                <w:szCs w:val="18"/>
              </w:rPr>
              <w:t xml:space="preserve">                                              s40, s45, s50, s55, s60, s120, s180, s240, s900}              </w:t>
            </w:r>
            <w:r w:rsidRPr="00177C29">
              <w:rPr>
                <w:color w:val="993366"/>
                <w:sz w:val="14"/>
                <w:szCs w:val="18"/>
              </w:rPr>
              <w:t>OPTIONAL</w:t>
            </w:r>
            <w:r w:rsidRPr="00177C29">
              <w:rPr>
                <w:sz w:val="14"/>
                <w:szCs w:val="18"/>
              </w:rPr>
              <w:t xml:space="preserve">,  </w:t>
            </w:r>
            <w:r w:rsidRPr="00177C29">
              <w:rPr>
                <w:color w:val="808080"/>
                <w:sz w:val="14"/>
                <w:szCs w:val="18"/>
              </w:rPr>
              <w:t>-- Cond SIB19</w:t>
            </w:r>
          </w:p>
          <w:p w14:paraId="5693BA7F" w14:textId="77777777" w:rsidR="00177C29" w:rsidRDefault="00177C29" w:rsidP="00177C29">
            <w:pPr>
              <w:pStyle w:val="CRCoverPage"/>
              <w:spacing w:after="0"/>
              <w:rPr>
                <w:noProof/>
              </w:rPr>
            </w:pPr>
          </w:p>
          <w:p w14:paraId="59E16B46" w14:textId="77777777" w:rsidR="00177C29" w:rsidRPr="002D3917" w:rsidRDefault="00177C29" w:rsidP="00177C29">
            <w:pPr>
              <w:pStyle w:val="TAL"/>
              <w:rPr>
                <w:b/>
                <w:bCs/>
                <w:i/>
                <w:iCs/>
              </w:rPr>
            </w:pPr>
            <w:proofErr w:type="spellStart"/>
            <w:r w:rsidRPr="002D3917">
              <w:rPr>
                <w:b/>
                <w:bCs/>
                <w:i/>
                <w:iCs/>
              </w:rPr>
              <w:t>ntn-UlSyncValidityDuration</w:t>
            </w:r>
            <w:proofErr w:type="spellEnd"/>
          </w:p>
          <w:p w14:paraId="37DD3CF0" w14:textId="77777777" w:rsidR="00177C29" w:rsidRPr="002D3917" w:rsidRDefault="00177C29" w:rsidP="00177C29">
            <w:pPr>
              <w:pStyle w:val="TAL"/>
            </w:pPr>
            <w:r w:rsidRPr="002D3917">
              <w:t xml:space="preserve">A validity duration configured by the network for assistance information (i.e. Serving and/or neighbour satellite ephemeris and Common TA parameters) which indicates the maximum time duration (from </w:t>
            </w:r>
            <w:proofErr w:type="spellStart"/>
            <w:r w:rsidRPr="002D3917">
              <w:rPr>
                <w:i/>
                <w:iCs/>
              </w:rPr>
              <w:t>epochTime</w:t>
            </w:r>
            <w:proofErr w:type="spellEnd"/>
            <w:r w:rsidRPr="002D3917">
              <w:t>) during which the UE can apply assistance information without having acquired new assistance information.</w:t>
            </w:r>
          </w:p>
          <w:p w14:paraId="24FB5B11" w14:textId="3D779B3B" w:rsidR="00177C29" w:rsidRDefault="00177C29" w:rsidP="00177C29">
            <w:pPr>
              <w:pStyle w:val="CRCoverPage"/>
              <w:spacing w:after="0"/>
              <w:rPr>
                <w:noProof/>
              </w:rPr>
            </w:pPr>
            <w:r w:rsidRPr="002D3917">
              <w:t xml:space="preserve">The unit of </w:t>
            </w:r>
            <w:proofErr w:type="spellStart"/>
            <w:r w:rsidRPr="002D3917">
              <w:rPr>
                <w:i/>
                <w:iCs/>
              </w:rPr>
              <w:t>ntn-UlSyncValidityDuration</w:t>
            </w:r>
            <w:proofErr w:type="spellEnd"/>
            <w:r w:rsidRPr="002D3917">
              <w:t xml:space="preserve"> is second. Value </w:t>
            </w:r>
            <w:r w:rsidRPr="002D3917">
              <w:rPr>
                <w:i/>
                <w:iCs/>
              </w:rPr>
              <w:t>s5</w:t>
            </w:r>
            <w:r w:rsidRPr="002D3917">
              <w:t xml:space="preserve"> corresponds to 5 s, value </w:t>
            </w:r>
            <w:r w:rsidRPr="002D3917">
              <w:rPr>
                <w:i/>
                <w:iCs/>
              </w:rPr>
              <w:t>s10</w:t>
            </w:r>
            <w:r w:rsidRPr="002D3917">
              <w:t xml:space="preserve"> indicate 10 s and so on. This parameter applies to both connected and idle mode UEs. If this field is absent in </w:t>
            </w:r>
            <w:proofErr w:type="spellStart"/>
            <w:r w:rsidRPr="002D3917">
              <w:rPr>
                <w:i/>
                <w:iCs/>
              </w:rPr>
              <w:t>ntn</w:t>
            </w:r>
            <w:proofErr w:type="spellEnd"/>
            <w:r w:rsidRPr="002D3917">
              <w:rPr>
                <w:i/>
                <w:iCs/>
              </w:rPr>
              <w:t>-Config</w:t>
            </w:r>
            <w:r w:rsidRPr="002D3917">
              <w:t xml:space="preserve"> provided via </w:t>
            </w:r>
            <w:r w:rsidRPr="002D3917">
              <w:rPr>
                <w:i/>
                <w:iCs/>
              </w:rPr>
              <w:t>NTN-</w:t>
            </w:r>
            <w:proofErr w:type="spellStart"/>
            <w:r w:rsidRPr="002D3917">
              <w:rPr>
                <w:i/>
                <w:iCs/>
              </w:rPr>
              <w:t>NeighCellConfig</w:t>
            </w:r>
            <w:proofErr w:type="spellEnd"/>
            <w:r w:rsidRPr="002D3917">
              <w:t xml:space="preserve"> or </w:t>
            </w:r>
            <w:proofErr w:type="spellStart"/>
            <w:r w:rsidRPr="002D3917">
              <w:rPr>
                <w:i/>
                <w:iCs/>
              </w:rPr>
              <w:t>SatSwitchWithReSync</w:t>
            </w:r>
            <w:proofErr w:type="spellEnd"/>
            <w:r w:rsidRPr="002D3917">
              <w:rPr>
                <w:i/>
                <w:iCs/>
              </w:rPr>
              <w:t>,</w:t>
            </w:r>
            <w:r w:rsidRPr="002D3917">
              <w:t xml:space="preserve"> the UE uses validity duration from the serving cell assistance information. </w:t>
            </w:r>
            <w:r w:rsidRPr="002D3917">
              <w:rPr>
                <w:rFonts w:eastAsia="SimSun"/>
                <w:lang w:eastAsia="zh-CN"/>
              </w:rPr>
              <w:t xml:space="preserve">This field is excluded when determining changes in system information, i.e. </w:t>
            </w:r>
            <w:r w:rsidRPr="002D3917">
              <w:rPr>
                <w:lang w:eastAsia="sv-SE"/>
              </w:rPr>
              <w:t xml:space="preserve">changes of </w:t>
            </w:r>
            <w:proofErr w:type="spellStart"/>
            <w:r w:rsidRPr="002D3917">
              <w:rPr>
                <w:i/>
                <w:lang w:eastAsia="sv-SE"/>
              </w:rPr>
              <w:t>ntn-UlSyncValidityDuration</w:t>
            </w:r>
            <w:proofErr w:type="spellEnd"/>
            <w:r w:rsidRPr="002D3917">
              <w:rPr>
                <w:lang w:eastAsia="sv-SE"/>
              </w:rPr>
              <w:t xml:space="preserve"> should neither result in system information change notifications nor in a modification of </w:t>
            </w:r>
            <w:proofErr w:type="spellStart"/>
            <w:r w:rsidRPr="002D3917">
              <w:rPr>
                <w:i/>
                <w:lang w:eastAsia="sv-SE"/>
              </w:rPr>
              <w:t>valueTag</w:t>
            </w:r>
            <w:proofErr w:type="spellEnd"/>
            <w:r w:rsidRPr="002D3917">
              <w:rPr>
                <w:lang w:eastAsia="sv-SE"/>
              </w:rPr>
              <w:t xml:space="preserve"> in </w:t>
            </w:r>
            <w:r w:rsidRPr="002D3917">
              <w:rPr>
                <w:i/>
                <w:iCs/>
                <w:lang w:eastAsia="sv-SE"/>
              </w:rPr>
              <w:t>SIB1</w:t>
            </w:r>
            <w:r w:rsidRPr="002D3917">
              <w:rPr>
                <w:lang w:eastAsia="sv-SE"/>
              </w:rPr>
              <w:t xml:space="preserve">. </w:t>
            </w:r>
            <w:proofErr w:type="spellStart"/>
            <w:r w:rsidRPr="002D3917">
              <w:rPr>
                <w:i/>
                <w:lang w:eastAsia="sv-SE"/>
              </w:rPr>
              <w:t>ntn-UlSyncValidityDuration</w:t>
            </w:r>
            <w:proofErr w:type="spellEnd"/>
            <w:r w:rsidRPr="002D3917">
              <w:rPr>
                <w:rFonts w:eastAsia="SimSun"/>
                <w:lang w:eastAsia="zh-CN"/>
              </w:rPr>
              <w:t xml:space="preserve"> is only updated when at least one of </w:t>
            </w:r>
            <w:proofErr w:type="spellStart"/>
            <w:r w:rsidRPr="002D3917">
              <w:rPr>
                <w:i/>
              </w:rPr>
              <w:t>epochTime</w:t>
            </w:r>
            <w:proofErr w:type="spellEnd"/>
            <w:r w:rsidRPr="002D3917">
              <w:rPr>
                <w:rFonts w:eastAsia="SimSun"/>
                <w:lang w:eastAsia="zh-CN"/>
              </w:rPr>
              <w:t xml:space="preserve">, </w:t>
            </w:r>
            <w:r w:rsidRPr="002D3917">
              <w:rPr>
                <w:i/>
              </w:rPr>
              <w:t>ta-Info</w:t>
            </w:r>
            <w:r w:rsidRPr="002D3917">
              <w:rPr>
                <w:rFonts w:eastAsia="SimSun"/>
                <w:lang w:eastAsia="zh-CN"/>
              </w:rPr>
              <w:t xml:space="preserve">, </w:t>
            </w:r>
            <w:proofErr w:type="spellStart"/>
            <w:r w:rsidRPr="002D3917">
              <w:rPr>
                <w:i/>
              </w:rPr>
              <w:t>ephemerisInfo</w:t>
            </w:r>
            <w:proofErr w:type="spellEnd"/>
            <w:r w:rsidRPr="002D3917">
              <w:rPr>
                <w:rFonts w:eastAsia="SimSun"/>
                <w:lang w:eastAsia="zh-CN"/>
              </w:rPr>
              <w:t xml:space="preserve"> is updated.</w:t>
            </w:r>
          </w:p>
          <w:p w14:paraId="708AA7DE" w14:textId="77777777" w:rsidR="00177C29" w:rsidRDefault="00177C29" w:rsidP="00177C29">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7D01D89" w:rsidR="001E41F3" w:rsidRDefault="00177C29">
            <w:pPr>
              <w:pStyle w:val="CRCoverPage"/>
              <w:spacing w:after="0"/>
              <w:ind w:left="100"/>
              <w:rPr>
                <w:noProof/>
              </w:rPr>
            </w:pPr>
            <w:r>
              <w:rPr>
                <w:noProof/>
              </w:rPr>
              <w:t>Setting NTN-UlSyncValidityDuration-r17 IE value to s900 for RF</w:t>
            </w:r>
            <w:r w:rsidR="006C234E">
              <w:rPr>
                <w:noProof/>
              </w:rPr>
              <w:t>and</w:t>
            </w:r>
            <w:r w:rsidR="00413394">
              <w:rPr>
                <w:noProof/>
              </w:rPr>
              <w:t xml:space="preserve"> </w:t>
            </w:r>
            <w:r>
              <w:rPr>
                <w:noProof/>
              </w:rPr>
              <w:t>Demod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21F6B418" w:rsidR="001E41F3" w:rsidRDefault="00177C29">
            <w:pPr>
              <w:pStyle w:val="CRCoverPage"/>
              <w:spacing w:after="0"/>
              <w:ind w:left="100"/>
              <w:rPr>
                <w:noProof/>
              </w:rPr>
            </w:pPr>
            <w:r>
              <w:rPr>
                <w:noProof/>
              </w:rPr>
              <w:t>Unnecessarily lowering the validity duration of the satellite ephemeris data.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705AE3" w:rsidR="001E41F3" w:rsidRDefault="00F94029">
            <w:pPr>
              <w:pStyle w:val="CRCoverPage"/>
              <w:spacing w:after="0"/>
              <w:ind w:left="100"/>
              <w:rPr>
                <w:noProof/>
              </w:rPr>
            </w:pPr>
            <w:r>
              <w:rPr>
                <w:noProof/>
              </w:rPr>
              <w:t>5.6.3, 7.6.3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0A36FED" w:rsidR="008863B9" w:rsidRDefault="009D70DF">
            <w:pPr>
              <w:pStyle w:val="CRCoverPage"/>
              <w:spacing w:after="0"/>
              <w:ind w:left="100"/>
              <w:rPr>
                <w:noProof/>
              </w:rPr>
            </w:pPr>
            <w:r>
              <w:rPr>
                <w:noProof/>
              </w:rPr>
              <w:t xml:space="preserve">R5-245296r1 </w:t>
            </w:r>
            <w:r>
              <w:rPr>
                <w:noProof/>
              </w:rPr>
              <w:sym w:font="Wingdings" w:char="F0E0"/>
            </w:r>
            <w:r>
              <w:rPr>
                <w:noProof/>
              </w:rPr>
              <w:t xml:space="preserve"> R5-24</w:t>
            </w:r>
            <w:r w:rsidR="00D2007B">
              <w:rPr>
                <w:noProof/>
              </w:rPr>
              <w:t>5855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9BCAD61" w14:textId="77777777" w:rsidR="00177C29" w:rsidRPr="00630F7A" w:rsidRDefault="00177C29" w:rsidP="00177C29">
      <w:pPr>
        <w:pStyle w:val="Heading3"/>
      </w:pPr>
      <w:r w:rsidRPr="00630F7A">
        <w:lastRenderedPageBreak/>
        <w:t>5.6.3</w:t>
      </w:r>
      <w:r w:rsidRPr="00630F7A">
        <w:tab/>
        <w:t>NR NTN message contents for RF Tx/Rx, Demodulation tests</w:t>
      </w:r>
    </w:p>
    <w:p w14:paraId="665446B7" w14:textId="77777777" w:rsidR="00177C29" w:rsidRPr="00630F7A" w:rsidRDefault="00177C29" w:rsidP="00177C29">
      <w:pPr>
        <w:pStyle w:val="Heading4"/>
      </w:pPr>
      <w:r w:rsidRPr="00630F7A">
        <w:t>5.6.3.1</w:t>
      </w:r>
      <w:r w:rsidRPr="00630F7A">
        <w:tab/>
        <w:t>SIB19 IE values</w:t>
      </w:r>
    </w:p>
    <w:p w14:paraId="4A29CA93" w14:textId="77777777" w:rsidR="00177C29" w:rsidRPr="00630F7A" w:rsidRDefault="00177C29" w:rsidP="00177C29">
      <w:r w:rsidRPr="00630F7A">
        <w:t>The ntn-config-r17 values including the EphemerisInfo-r17 values in SIB19 shall be periodically signalled to the UE during test based on the Ephemeris information in clause 5.6.2 (kept constant throughout the duration of each measurement in the test).</w:t>
      </w:r>
    </w:p>
    <w:p w14:paraId="404D390D" w14:textId="77777777" w:rsidR="00177C29" w:rsidRPr="00630F7A" w:rsidRDefault="00177C29" w:rsidP="00177C29">
      <w:pPr>
        <w:pStyle w:val="TH"/>
      </w:pPr>
      <w:r w:rsidRPr="00630F7A">
        <w:t>Table 5.6.3.1-1: SIB19 for RF tests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2"/>
        <w:gridCol w:w="1512"/>
        <w:gridCol w:w="1156"/>
        <w:gridCol w:w="870"/>
      </w:tblGrid>
      <w:tr w:rsidR="00177C29" w:rsidRPr="00630F7A" w14:paraId="28FCDD6D" w14:textId="77777777" w:rsidTr="001249E1">
        <w:tc>
          <w:tcPr>
            <w:tcW w:w="9750" w:type="dxa"/>
            <w:gridSpan w:val="4"/>
            <w:tcBorders>
              <w:top w:val="single" w:sz="4" w:space="0" w:color="auto"/>
              <w:left w:val="single" w:sz="4" w:space="0" w:color="auto"/>
              <w:bottom w:val="single" w:sz="4" w:space="0" w:color="auto"/>
              <w:right w:val="single" w:sz="4" w:space="0" w:color="auto"/>
            </w:tcBorders>
            <w:hideMark/>
          </w:tcPr>
          <w:p w14:paraId="6D9284C8" w14:textId="77777777" w:rsidR="00177C29" w:rsidRPr="00630F7A" w:rsidRDefault="00177C29" w:rsidP="001249E1">
            <w:pPr>
              <w:keepNext/>
              <w:keepLines/>
              <w:spacing w:after="0"/>
              <w:rPr>
                <w:rFonts w:ascii="Arial" w:hAnsi="Arial"/>
                <w:sz w:val="18"/>
              </w:rPr>
            </w:pPr>
            <w:r w:rsidRPr="00630F7A">
              <w:rPr>
                <w:rFonts w:ascii="Arial" w:hAnsi="Arial"/>
                <w:sz w:val="18"/>
              </w:rPr>
              <w:t>Derivation Path: Table 4.6.2-18C</w:t>
            </w:r>
          </w:p>
        </w:tc>
      </w:tr>
      <w:tr w:rsidR="00177C29" w:rsidRPr="00630F7A" w14:paraId="2B53CD52" w14:textId="77777777" w:rsidTr="001249E1">
        <w:tc>
          <w:tcPr>
            <w:tcW w:w="6212" w:type="dxa"/>
            <w:tcBorders>
              <w:top w:val="single" w:sz="4" w:space="0" w:color="auto"/>
              <w:left w:val="single" w:sz="4" w:space="0" w:color="auto"/>
              <w:bottom w:val="single" w:sz="4" w:space="0" w:color="auto"/>
              <w:right w:val="single" w:sz="4" w:space="0" w:color="auto"/>
            </w:tcBorders>
            <w:hideMark/>
          </w:tcPr>
          <w:p w14:paraId="07C76050" w14:textId="77777777" w:rsidR="00177C29" w:rsidRPr="00630F7A" w:rsidRDefault="00177C29" w:rsidP="001249E1">
            <w:pPr>
              <w:keepNext/>
              <w:keepLines/>
              <w:spacing w:after="0"/>
              <w:jc w:val="center"/>
              <w:rPr>
                <w:rFonts w:ascii="Arial" w:hAnsi="Arial"/>
                <w:b/>
                <w:sz w:val="18"/>
              </w:rPr>
            </w:pPr>
            <w:r w:rsidRPr="00630F7A">
              <w:rPr>
                <w:rFonts w:ascii="Arial" w:hAnsi="Arial"/>
                <w:b/>
                <w:sz w:val="18"/>
              </w:rPr>
              <w:t>Information Element</w:t>
            </w:r>
          </w:p>
        </w:tc>
        <w:tc>
          <w:tcPr>
            <w:tcW w:w="1512" w:type="dxa"/>
            <w:tcBorders>
              <w:top w:val="single" w:sz="4" w:space="0" w:color="auto"/>
              <w:left w:val="single" w:sz="4" w:space="0" w:color="auto"/>
              <w:bottom w:val="single" w:sz="4" w:space="0" w:color="auto"/>
              <w:right w:val="single" w:sz="4" w:space="0" w:color="auto"/>
            </w:tcBorders>
            <w:hideMark/>
          </w:tcPr>
          <w:p w14:paraId="06C69C02" w14:textId="77777777" w:rsidR="00177C29" w:rsidRPr="00630F7A" w:rsidRDefault="00177C29" w:rsidP="001249E1">
            <w:pPr>
              <w:keepNext/>
              <w:keepLines/>
              <w:spacing w:after="0"/>
              <w:jc w:val="center"/>
              <w:rPr>
                <w:rFonts w:ascii="Arial" w:hAnsi="Arial"/>
                <w:b/>
                <w:sz w:val="18"/>
              </w:rPr>
            </w:pPr>
            <w:r w:rsidRPr="00630F7A">
              <w:rPr>
                <w:rFonts w:ascii="Arial" w:hAnsi="Arial"/>
                <w:b/>
                <w:sz w:val="18"/>
              </w:rPr>
              <w:t>Value/remark</w:t>
            </w:r>
          </w:p>
        </w:tc>
        <w:tc>
          <w:tcPr>
            <w:tcW w:w="1156" w:type="dxa"/>
            <w:tcBorders>
              <w:top w:val="single" w:sz="4" w:space="0" w:color="auto"/>
              <w:left w:val="single" w:sz="4" w:space="0" w:color="auto"/>
              <w:bottom w:val="single" w:sz="4" w:space="0" w:color="auto"/>
              <w:right w:val="single" w:sz="4" w:space="0" w:color="auto"/>
            </w:tcBorders>
            <w:hideMark/>
          </w:tcPr>
          <w:p w14:paraId="0C5B9C05" w14:textId="77777777" w:rsidR="00177C29" w:rsidRPr="00630F7A" w:rsidRDefault="00177C29" w:rsidP="001249E1">
            <w:pPr>
              <w:keepNext/>
              <w:keepLines/>
              <w:spacing w:after="0"/>
              <w:jc w:val="center"/>
              <w:rPr>
                <w:rFonts w:ascii="Arial" w:hAnsi="Arial"/>
                <w:b/>
                <w:sz w:val="18"/>
              </w:rPr>
            </w:pPr>
            <w:r w:rsidRPr="00630F7A">
              <w:rPr>
                <w:rFonts w:ascii="Arial" w:hAnsi="Arial"/>
                <w:b/>
                <w:sz w:val="18"/>
              </w:rPr>
              <w:t>Comment</w:t>
            </w:r>
          </w:p>
        </w:tc>
        <w:tc>
          <w:tcPr>
            <w:tcW w:w="870" w:type="dxa"/>
            <w:tcBorders>
              <w:top w:val="single" w:sz="4" w:space="0" w:color="auto"/>
              <w:left w:val="single" w:sz="4" w:space="0" w:color="auto"/>
              <w:bottom w:val="single" w:sz="4" w:space="0" w:color="auto"/>
              <w:right w:val="single" w:sz="4" w:space="0" w:color="auto"/>
            </w:tcBorders>
            <w:hideMark/>
          </w:tcPr>
          <w:p w14:paraId="317D3480" w14:textId="77777777" w:rsidR="00177C29" w:rsidRPr="00630F7A" w:rsidRDefault="00177C29" w:rsidP="001249E1">
            <w:pPr>
              <w:keepNext/>
              <w:keepLines/>
              <w:spacing w:after="0"/>
              <w:jc w:val="center"/>
              <w:rPr>
                <w:rFonts w:ascii="Arial" w:hAnsi="Arial"/>
                <w:b/>
                <w:sz w:val="18"/>
              </w:rPr>
            </w:pPr>
            <w:r w:rsidRPr="00630F7A">
              <w:rPr>
                <w:rFonts w:ascii="Arial" w:hAnsi="Arial"/>
                <w:b/>
                <w:sz w:val="18"/>
              </w:rPr>
              <w:t>Condition</w:t>
            </w:r>
          </w:p>
        </w:tc>
      </w:tr>
      <w:tr w:rsidR="00177C29" w:rsidRPr="00630F7A" w14:paraId="405F8949" w14:textId="77777777" w:rsidTr="001249E1">
        <w:tc>
          <w:tcPr>
            <w:tcW w:w="6212" w:type="dxa"/>
            <w:tcBorders>
              <w:top w:val="single" w:sz="4" w:space="0" w:color="auto"/>
              <w:left w:val="single" w:sz="4" w:space="0" w:color="auto"/>
              <w:bottom w:val="single" w:sz="4" w:space="0" w:color="auto"/>
              <w:right w:val="single" w:sz="4" w:space="0" w:color="auto"/>
            </w:tcBorders>
          </w:tcPr>
          <w:p w14:paraId="48F88CD1" w14:textId="77777777" w:rsidR="00177C29" w:rsidRPr="00630F7A" w:rsidRDefault="00177C29" w:rsidP="001249E1">
            <w:pPr>
              <w:keepNext/>
              <w:keepLines/>
              <w:spacing w:after="0"/>
              <w:rPr>
                <w:rFonts w:ascii="Arial" w:hAnsi="Arial"/>
                <w:sz w:val="18"/>
              </w:rPr>
            </w:pPr>
            <w:r w:rsidRPr="00630F7A">
              <w:rPr>
                <w:rFonts w:ascii="Arial" w:hAnsi="Arial"/>
                <w:sz w:val="18"/>
              </w:rPr>
              <w:t>SIB19-r17 ::= SEQUENCE {</w:t>
            </w:r>
          </w:p>
        </w:tc>
        <w:tc>
          <w:tcPr>
            <w:tcW w:w="1512" w:type="dxa"/>
            <w:tcBorders>
              <w:top w:val="single" w:sz="4" w:space="0" w:color="auto"/>
              <w:left w:val="single" w:sz="4" w:space="0" w:color="auto"/>
              <w:bottom w:val="single" w:sz="4" w:space="0" w:color="auto"/>
              <w:right w:val="single" w:sz="4" w:space="0" w:color="auto"/>
            </w:tcBorders>
          </w:tcPr>
          <w:p w14:paraId="023F1974" w14:textId="77777777" w:rsidR="00177C29" w:rsidRPr="00630F7A" w:rsidRDefault="00177C29" w:rsidP="001249E1">
            <w:pPr>
              <w:keepNext/>
              <w:keepLines/>
              <w:spacing w:after="0"/>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tcPr>
          <w:p w14:paraId="49C01D5B" w14:textId="77777777" w:rsidR="00177C29" w:rsidRPr="00630F7A" w:rsidRDefault="00177C29" w:rsidP="001249E1">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6A32F7F6" w14:textId="77777777" w:rsidR="00177C29" w:rsidRPr="00630F7A" w:rsidRDefault="00177C29" w:rsidP="001249E1">
            <w:pPr>
              <w:keepNext/>
              <w:keepLines/>
              <w:spacing w:after="0"/>
              <w:rPr>
                <w:rFonts w:ascii="Arial" w:hAnsi="Arial"/>
                <w:sz w:val="18"/>
              </w:rPr>
            </w:pPr>
          </w:p>
        </w:tc>
      </w:tr>
      <w:tr w:rsidR="00177C29" w:rsidRPr="00630F7A" w14:paraId="3DA61B41" w14:textId="77777777" w:rsidTr="001249E1">
        <w:tc>
          <w:tcPr>
            <w:tcW w:w="6212" w:type="dxa"/>
            <w:tcBorders>
              <w:top w:val="single" w:sz="4" w:space="0" w:color="auto"/>
              <w:left w:val="single" w:sz="4" w:space="0" w:color="auto"/>
              <w:bottom w:val="single" w:sz="4" w:space="0" w:color="auto"/>
              <w:right w:val="single" w:sz="4" w:space="0" w:color="auto"/>
            </w:tcBorders>
            <w:hideMark/>
          </w:tcPr>
          <w:p w14:paraId="2C228518" w14:textId="77777777" w:rsidR="00177C29" w:rsidRPr="00630F7A" w:rsidRDefault="00177C29" w:rsidP="001249E1">
            <w:pPr>
              <w:keepNext/>
              <w:keepLines/>
              <w:spacing w:after="0"/>
              <w:rPr>
                <w:rFonts w:ascii="Arial" w:hAnsi="Arial"/>
                <w:sz w:val="18"/>
              </w:rPr>
            </w:pPr>
            <w:r w:rsidRPr="00630F7A">
              <w:rPr>
                <w:rFonts w:ascii="Arial" w:hAnsi="Arial"/>
                <w:sz w:val="18"/>
              </w:rPr>
              <w:t xml:space="preserve">  ntn-Config-r17::= SEQUENCE {</w:t>
            </w:r>
          </w:p>
        </w:tc>
        <w:tc>
          <w:tcPr>
            <w:tcW w:w="1512" w:type="dxa"/>
            <w:tcBorders>
              <w:top w:val="single" w:sz="4" w:space="0" w:color="auto"/>
              <w:left w:val="single" w:sz="4" w:space="0" w:color="auto"/>
              <w:bottom w:val="single" w:sz="4" w:space="0" w:color="auto"/>
              <w:right w:val="single" w:sz="4" w:space="0" w:color="auto"/>
            </w:tcBorders>
          </w:tcPr>
          <w:p w14:paraId="4358BFD0" w14:textId="77777777" w:rsidR="00177C29" w:rsidRPr="00630F7A" w:rsidRDefault="00177C29" w:rsidP="001249E1">
            <w:pPr>
              <w:keepNext/>
              <w:keepLines/>
              <w:spacing w:after="0"/>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tcPr>
          <w:p w14:paraId="3EC35D16" w14:textId="77777777" w:rsidR="00177C29" w:rsidRPr="00630F7A" w:rsidRDefault="00177C29" w:rsidP="001249E1">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67D6FC9E" w14:textId="77777777" w:rsidR="00177C29" w:rsidRPr="00630F7A" w:rsidRDefault="00177C29" w:rsidP="001249E1">
            <w:pPr>
              <w:keepNext/>
              <w:keepLines/>
              <w:spacing w:after="0"/>
              <w:rPr>
                <w:rFonts w:ascii="Arial" w:hAnsi="Arial"/>
                <w:sz w:val="18"/>
              </w:rPr>
            </w:pPr>
          </w:p>
        </w:tc>
      </w:tr>
      <w:tr w:rsidR="00177C29" w:rsidRPr="00630F7A" w14:paraId="39736756" w14:textId="77777777" w:rsidTr="001249E1">
        <w:tc>
          <w:tcPr>
            <w:tcW w:w="6212" w:type="dxa"/>
            <w:tcBorders>
              <w:top w:val="single" w:sz="4" w:space="0" w:color="auto"/>
              <w:left w:val="single" w:sz="4" w:space="0" w:color="auto"/>
              <w:bottom w:val="single" w:sz="4" w:space="0" w:color="auto"/>
              <w:right w:val="single" w:sz="4" w:space="0" w:color="auto"/>
            </w:tcBorders>
            <w:hideMark/>
          </w:tcPr>
          <w:p w14:paraId="28706EFF" w14:textId="77777777" w:rsidR="00177C29" w:rsidRPr="00630F7A" w:rsidRDefault="00177C29" w:rsidP="001249E1">
            <w:pPr>
              <w:keepNext/>
              <w:keepLines/>
              <w:spacing w:after="0"/>
              <w:rPr>
                <w:rFonts w:ascii="Arial" w:hAnsi="Arial"/>
                <w:sz w:val="18"/>
              </w:rPr>
            </w:pPr>
            <w:r w:rsidRPr="00630F7A">
              <w:rPr>
                <w:rFonts w:ascii="Arial" w:hAnsi="Arial"/>
                <w:sz w:val="18"/>
              </w:rPr>
              <w:t xml:space="preserve">     epochTime-r17</w:t>
            </w:r>
          </w:p>
        </w:tc>
        <w:tc>
          <w:tcPr>
            <w:tcW w:w="1512" w:type="dxa"/>
            <w:tcBorders>
              <w:top w:val="single" w:sz="4" w:space="0" w:color="auto"/>
              <w:left w:val="single" w:sz="4" w:space="0" w:color="auto"/>
              <w:bottom w:val="single" w:sz="4" w:space="0" w:color="auto"/>
              <w:right w:val="single" w:sz="4" w:space="0" w:color="auto"/>
            </w:tcBorders>
            <w:hideMark/>
          </w:tcPr>
          <w:p w14:paraId="7C5EF311" w14:textId="77777777" w:rsidR="00177C29" w:rsidRPr="00630F7A" w:rsidRDefault="00177C29" w:rsidP="001249E1">
            <w:pPr>
              <w:keepNext/>
              <w:keepLines/>
              <w:spacing w:after="0"/>
              <w:rPr>
                <w:rFonts w:ascii="Arial" w:hAnsi="Arial"/>
                <w:sz w:val="18"/>
              </w:rPr>
            </w:pPr>
            <w:r w:rsidRPr="00630F7A">
              <w:rPr>
                <w:rFonts w:ascii="Arial" w:hAnsi="Arial"/>
                <w:sz w:val="18"/>
                <w:lang w:eastAsia="zh-CN"/>
              </w:rPr>
              <w:t>Not present</w:t>
            </w:r>
          </w:p>
        </w:tc>
        <w:tc>
          <w:tcPr>
            <w:tcW w:w="1156" w:type="dxa"/>
            <w:tcBorders>
              <w:top w:val="single" w:sz="4" w:space="0" w:color="auto"/>
              <w:left w:val="single" w:sz="4" w:space="0" w:color="auto"/>
              <w:bottom w:val="single" w:sz="4" w:space="0" w:color="auto"/>
              <w:right w:val="single" w:sz="4" w:space="0" w:color="auto"/>
            </w:tcBorders>
          </w:tcPr>
          <w:p w14:paraId="619FC97C" w14:textId="77777777" w:rsidR="00177C29" w:rsidRPr="00630F7A" w:rsidRDefault="00177C29" w:rsidP="001249E1">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4A01930E" w14:textId="77777777" w:rsidR="00177C29" w:rsidRPr="00630F7A" w:rsidRDefault="00177C29" w:rsidP="001249E1">
            <w:pPr>
              <w:keepNext/>
              <w:keepLines/>
              <w:spacing w:after="0"/>
              <w:rPr>
                <w:rFonts w:ascii="Arial" w:hAnsi="Arial"/>
                <w:sz w:val="18"/>
              </w:rPr>
            </w:pPr>
          </w:p>
        </w:tc>
      </w:tr>
      <w:tr w:rsidR="00177C29" w:rsidRPr="00630F7A" w14:paraId="2EC9E98A" w14:textId="77777777" w:rsidTr="001249E1">
        <w:tc>
          <w:tcPr>
            <w:tcW w:w="6212" w:type="dxa"/>
            <w:tcBorders>
              <w:top w:val="single" w:sz="4" w:space="0" w:color="auto"/>
              <w:left w:val="single" w:sz="4" w:space="0" w:color="auto"/>
              <w:bottom w:val="single" w:sz="4" w:space="0" w:color="auto"/>
              <w:right w:val="single" w:sz="4" w:space="0" w:color="auto"/>
            </w:tcBorders>
          </w:tcPr>
          <w:p w14:paraId="1B50339F" w14:textId="77777777" w:rsidR="00177C29" w:rsidRPr="00630F7A" w:rsidRDefault="00177C29" w:rsidP="001249E1">
            <w:pPr>
              <w:keepNext/>
              <w:keepLines/>
              <w:spacing w:after="0"/>
              <w:rPr>
                <w:rFonts w:ascii="Arial" w:hAnsi="Arial"/>
                <w:sz w:val="18"/>
              </w:rPr>
            </w:pPr>
            <w:r w:rsidRPr="00630F7A">
              <w:rPr>
                <w:rFonts w:ascii="Arial" w:hAnsi="Arial"/>
                <w:sz w:val="18"/>
              </w:rPr>
              <w:t xml:space="preserve">     ntn-UlSyncValidityDuration-r17</w:t>
            </w:r>
          </w:p>
        </w:tc>
        <w:tc>
          <w:tcPr>
            <w:tcW w:w="1512" w:type="dxa"/>
            <w:tcBorders>
              <w:top w:val="single" w:sz="4" w:space="0" w:color="auto"/>
              <w:left w:val="single" w:sz="4" w:space="0" w:color="auto"/>
              <w:bottom w:val="single" w:sz="4" w:space="0" w:color="auto"/>
              <w:right w:val="single" w:sz="4" w:space="0" w:color="auto"/>
            </w:tcBorders>
          </w:tcPr>
          <w:p w14:paraId="6ED92B62" w14:textId="215E726D" w:rsidR="00177C29" w:rsidRPr="00630F7A" w:rsidRDefault="00177C29" w:rsidP="001249E1">
            <w:pPr>
              <w:keepNext/>
              <w:keepLines/>
              <w:spacing w:after="0"/>
              <w:rPr>
                <w:rFonts w:ascii="Arial" w:hAnsi="Arial"/>
                <w:sz w:val="18"/>
                <w:lang w:eastAsia="zh-CN"/>
              </w:rPr>
            </w:pPr>
            <w:r w:rsidRPr="00630F7A">
              <w:rPr>
                <w:rFonts w:ascii="Arial" w:hAnsi="Arial"/>
                <w:sz w:val="18"/>
                <w:lang w:eastAsia="zh-CN"/>
              </w:rPr>
              <w:t>s</w:t>
            </w:r>
            <w:del w:id="5" w:author="Vijay Balasubramanian (QCT)" w:date="2024-08-09T20:42:00Z" w16du:dateUtc="2024-08-10T03:42:00Z">
              <w:r w:rsidRPr="00630F7A" w:rsidDel="00177C29">
                <w:rPr>
                  <w:rFonts w:ascii="Arial" w:hAnsi="Arial"/>
                  <w:sz w:val="18"/>
                  <w:lang w:eastAsia="zh-CN"/>
                </w:rPr>
                <w:delText>2</w:delText>
              </w:r>
            </w:del>
            <w:ins w:id="6" w:author="Vijay Balasubramanian (QCT)" w:date="2024-08-09T20:42:00Z" w16du:dateUtc="2024-08-10T03:42:00Z">
              <w:r>
                <w:rPr>
                  <w:rFonts w:ascii="Arial" w:hAnsi="Arial"/>
                  <w:sz w:val="18"/>
                  <w:lang w:eastAsia="zh-CN"/>
                </w:rPr>
                <w:t>90</w:t>
              </w:r>
            </w:ins>
            <w:del w:id="7" w:author="Vijay Balasubramanian (QCT)" w:date="2024-08-09T20:42:00Z" w16du:dateUtc="2024-08-10T03:42:00Z">
              <w:r w:rsidRPr="00630F7A" w:rsidDel="00177C29">
                <w:rPr>
                  <w:rFonts w:ascii="Arial" w:hAnsi="Arial"/>
                  <w:sz w:val="18"/>
                  <w:lang w:eastAsia="zh-CN"/>
                </w:rPr>
                <w:delText>4</w:delText>
              </w:r>
            </w:del>
            <w:r w:rsidRPr="00630F7A">
              <w:rPr>
                <w:rFonts w:ascii="Arial" w:hAnsi="Arial"/>
                <w:sz w:val="18"/>
                <w:lang w:eastAsia="zh-CN"/>
              </w:rPr>
              <w:t>0</w:t>
            </w:r>
          </w:p>
        </w:tc>
        <w:tc>
          <w:tcPr>
            <w:tcW w:w="1156" w:type="dxa"/>
            <w:tcBorders>
              <w:top w:val="single" w:sz="4" w:space="0" w:color="auto"/>
              <w:left w:val="single" w:sz="4" w:space="0" w:color="auto"/>
              <w:bottom w:val="single" w:sz="4" w:space="0" w:color="auto"/>
              <w:right w:val="single" w:sz="4" w:space="0" w:color="auto"/>
            </w:tcBorders>
          </w:tcPr>
          <w:p w14:paraId="1C623987" w14:textId="77777777" w:rsidR="00177C29" w:rsidRPr="00630F7A" w:rsidRDefault="00177C29" w:rsidP="001249E1">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7F45AB4F" w14:textId="77777777" w:rsidR="00177C29" w:rsidRPr="00630F7A" w:rsidRDefault="00177C29" w:rsidP="001249E1">
            <w:pPr>
              <w:keepNext/>
              <w:keepLines/>
              <w:spacing w:after="0"/>
              <w:rPr>
                <w:rFonts w:ascii="Arial" w:hAnsi="Arial"/>
                <w:sz w:val="18"/>
              </w:rPr>
            </w:pPr>
          </w:p>
        </w:tc>
      </w:tr>
      <w:tr w:rsidR="00177C29" w:rsidRPr="00630F7A" w14:paraId="2C44CF09" w14:textId="77777777" w:rsidTr="001249E1">
        <w:tc>
          <w:tcPr>
            <w:tcW w:w="6212" w:type="dxa"/>
            <w:tcBorders>
              <w:top w:val="single" w:sz="4" w:space="0" w:color="auto"/>
              <w:left w:val="single" w:sz="4" w:space="0" w:color="auto"/>
              <w:bottom w:val="nil"/>
              <w:right w:val="single" w:sz="4" w:space="0" w:color="auto"/>
            </w:tcBorders>
          </w:tcPr>
          <w:p w14:paraId="13112615" w14:textId="77777777" w:rsidR="00177C29" w:rsidRPr="00630F7A" w:rsidRDefault="00177C29" w:rsidP="001249E1">
            <w:pPr>
              <w:keepNext/>
              <w:keepLines/>
              <w:spacing w:after="0"/>
              <w:rPr>
                <w:rFonts w:ascii="Arial" w:hAnsi="Arial"/>
                <w:sz w:val="18"/>
              </w:rPr>
            </w:pPr>
            <w:r w:rsidRPr="00630F7A">
              <w:rPr>
                <w:rFonts w:ascii="Arial" w:hAnsi="Arial"/>
                <w:sz w:val="18"/>
              </w:rPr>
              <w:t xml:space="preserve">     cellSpecificKoffset-r17</w:t>
            </w:r>
          </w:p>
        </w:tc>
        <w:tc>
          <w:tcPr>
            <w:tcW w:w="1512" w:type="dxa"/>
            <w:tcBorders>
              <w:top w:val="single" w:sz="4" w:space="0" w:color="auto"/>
              <w:left w:val="single" w:sz="4" w:space="0" w:color="auto"/>
              <w:bottom w:val="single" w:sz="4" w:space="0" w:color="auto"/>
              <w:right w:val="single" w:sz="4" w:space="0" w:color="auto"/>
            </w:tcBorders>
          </w:tcPr>
          <w:p w14:paraId="13EEAA08" w14:textId="77777777" w:rsidR="00177C29" w:rsidRPr="00630F7A" w:rsidRDefault="00177C29" w:rsidP="001249E1">
            <w:pPr>
              <w:keepNext/>
              <w:keepLines/>
              <w:spacing w:after="0"/>
              <w:rPr>
                <w:rFonts w:ascii="Arial" w:hAnsi="Arial"/>
                <w:sz w:val="18"/>
                <w:lang w:eastAsia="zh-CN"/>
              </w:rPr>
            </w:pPr>
            <w:r w:rsidRPr="00630F7A">
              <w:rPr>
                <w:rFonts w:ascii="Arial" w:hAnsi="Arial"/>
                <w:sz w:val="18"/>
                <w:lang w:eastAsia="zh-CN"/>
              </w:rPr>
              <w:t>258</w:t>
            </w:r>
          </w:p>
        </w:tc>
        <w:tc>
          <w:tcPr>
            <w:tcW w:w="1156" w:type="dxa"/>
            <w:tcBorders>
              <w:top w:val="single" w:sz="4" w:space="0" w:color="auto"/>
              <w:left w:val="single" w:sz="4" w:space="0" w:color="auto"/>
              <w:bottom w:val="single" w:sz="4" w:space="0" w:color="auto"/>
              <w:right w:val="single" w:sz="4" w:space="0" w:color="auto"/>
            </w:tcBorders>
          </w:tcPr>
          <w:p w14:paraId="45FDA370" w14:textId="77777777" w:rsidR="00177C29" w:rsidRPr="00630F7A" w:rsidRDefault="00177C29" w:rsidP="001249E1">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2E73D1CF" w14:textId="77777777" w:rsidR="00177C29" w:rsidRPr="00630F7A" w:rsidRDefault="00177C29" w:rsidP="001249E1">
            <w:pPr>
              <w:keepNext/>
              <w:keepLines/>
              <w:spacing w:after="0"/>
              <w:rPr>
                <w:rFonts w:ascii="Arial" w:hAnsi="Arial"/>
                <w:sz w:val="18"/>
              </w:rPr>
            </w:pPr>
            <w:r w:rsidRPr="00630F7A">
              <w:rPr>
                <w:rFonts w:ascii="Arial" w:hAnsi="Arial"/>
                <w:sz w:val="18"/>
              </w:rPr>
              <w:t>GSO</w:t>
            </w:r>
          </w:p>
        </w:tc>
      </w:tr>
      <w:tr w:rsidR="00177C29" w:rsidRPr="00630F7A" w14:paraId="67AAA685" w14:textId="77777777" w:rsidTr="001249E1">
        <w:tc>
          <w:tcPr>
            <w:tcW w:w="6212" w:type="dxa"/>
            <w:tcBorders>
              <w:top w:val="nil"/>
              <w:left w:val="single" w:sz="4" w:space="0" w:color="auto"/>
              <w:bottom w:val="single" w:sz="4" w:space="0" w:color="auto"/>
              <w:right w:val="single" w:sz="4" w:space="0" w:color="auto"/>
            </w:tcBorders>
          </w:tcPr>
          <w:p w14:paraId="66C76821" w14:textId="77777777" w:rsidR="00177C29" w:rsidRPr="00630F7A" w:rsidRDefault="00177C29" w:rsidP="001249E1">
            <w:pPr>
              <w:keepNext/>
              <w:keepLines/>
              <w:spacing w:after="0"/>
              <w:rPr>
                <w:rFonts w:ascii="Arial" w:hAnsi="Arial"/>
                <w:sz w:val="18"/>
              </w:rPr>
            </w:pPr>
          </w:p>
        </w:tc>
        <w:tc>
          <w:tcPr>
            <w:tcW w:w="1512" w:type="dxa"/>
            <w:tcBorders>
              <w:top w:val="single" w:sz="4" w:space="0" w:color="auto"/>
              <w:left w:val="single" w:sz="4" w:space="0" w:color="auto"/>
              <w:bottom w:val="single" w:sz="4" w:space="0" w:color="auto"/>
              <w:right w:val="single" w:sz="4" w:space="0" w:color="auto"/>
            </w:tcBorders>
          </w:tcPr>
          <w:p w14:paraId="0AF2AE5B" w14:textId="77777777" w:rsidR="00177C29" w:rsidRPr="00630F7A" w:rsidRDefault="00177C29" w:rsidP="001249E1">
            <w:pPr>
              <w:keepNext/>
              <w:keepLines/>
              <w:spacing w:after="0"/>
              <w:rPr>
                <w:rFonts w:ascii="Arial" w:hAnsi="Arial"/>
                <w:sz w:val="18"/>
                <w:lang w:eastAsia="zh-CN"/>
              </w:rPr>
            </w:pPr>
            <w:r w:rsidRPr="00630F7A">
              <w:rPr>
                <w:rFonts w:ascii="Arial" w:hAnsi="Arial"/>
                <w:sz w:val="18"/>
                <w:lang w:eastAsia="zh-CN"/>
              </w:rPr>
              <w:t>14</w:t>
            </w:r>
          </w:p>
        </w:tc>
        <w:tc>
          <w:tcPr>
            <w:tcW w:w="1156" w:type="dxa"/>
            <w:tcBorders>
              <w:top w:val="single" w:sz="4" w:space="0" w:color="auto"/>
              <w:left w:val="single" w:sz="4" w:space="0" w:color="auto"/>
              <w:bottom w:val="single" w:sz="4" w:space="0" w:color="auto"/>
              <w:right w:val="single" w:sz="4" w:space="0" w:color="auto"/>
            </w:tcBorders>
          </w:tcPr>
          <w:p w14:paraId="1B178FE9" w14:textId="77777777" w:rsidR="00177C29" w:rsidRPr="00630F7A" w:rsidRDefault="00177C29" w:rsidP="001249E1">
            <w:pPr>
              <w:keepNext/>
              <w:keepLines/>
              <w:spacing w:after="0"/>
              <w:rPr>
                <w:rFonts w:ascii="Arial" w:hAnsi="Arial"/>
                <w:color w:val="993366"/>
                <w:sz w:val="18"/>
              </w:rPr>
            </w:pPr>
          </w:p>
        </w:tc>
        <w:tc>
          <w:tcPr>
            <w:tcW w:w="870" w:type="dxa"/>
            <w:tcBorders>
              <w:top w:val="single" w:sz="4" w:space="0" w:color="auto"/>
              <w:left w:val="single" w:sz="4" w:space="0" w:color="auto"/>
              <w:bottom w:val="single" w:sz="4" w:space="0" w:color="auto"/>
              <w:right w:val="single" w:sz="4" w:space="0" w:color="auto"/>
            </w:tcBorders>
          </w:tcPr>
          <w:p w14:paraId="71F88F9E" w14:textId="77777777" w:rsidR="00177C29" w:rsidRPr="00630F7A" w:rsidRDefault="00177C29" w:rsidP="001249E1">
            <w:pPr>
              <w:keepNext/>
              <w:keepLines/>
              <w:spacing w:after="0"/>
              <w:rPr>
                <w:rFonts w:ascii="Arial" w:hAnsi="Arial"/>
                <w:sz w:val="18"/>
              </w:rPr>
            </w:pPr>
            <w:r w:rsidRPr="00630F7A">
              <w:rPr>
                <w:rFonts w:ascii="Arial" w:hAnsi="Arial"/>
                <w:sz w:val="18"/>
              </w:rPr>
              <w:t>NGSO</w:t>
            </w:r>
          </w:p>
        </w:tc>
      </w:tr>
      <w:tr w:rsidR="00177C29" w:rsidRPr="00630F7A" w14:paraId="4BC00FEC" w14:textId="77777777" w:rsidTr="001249E1">
        <w:tc>
          <w:tcPr>
            <w:tcW w:w="6212" w:type="dxa"/>
            <w:tcBorders>
              <w:top w:val="single" w:sz="4" w:space="0" w:color="auto"/>
              <w:left w:val="single" w:sz="4" w:space="0" w:color="auto"/>
              <w:bottom w:val="single" w:sz="4" w:space="0" w:color="auto"/>
              <w:right w:val="single" w:sz="4" w:space="0" w:color="auto"/>
            </w:tcBorders>
          </w:tcPr>
          <w:p w14:paraId="18C31B8E" w14:textId="77777777" w:rsidR="00177C29" w:rsidRPr="00630F7A" w:rsidRDefault="00177C29" w:rsidP="001249E1">
            <w:pPr>
              <w:keepNext/>
              <w:keepLines/>
              <w:spacing w:after="0"/>
              <w:rPr>
                <w:rFonts w:ascii="Arial" w:hAnsi="Arial"/>
                <w:sz w:val="18"/>
              </w:rPr>
            </w:pPr>
            <w:r w:rsidRPr="00630F7A">
              <w:rPr>
                <w:rFonts w:ascii="Arial" w:hAnsi="Arial"/>
                <w:sz w:val="18"/>
              </w:rPr>
              <w:t xml:space="preserve">     kmac-r17</w:t>
            </w:r>
          </w:p>
        </w:tc>
        <w:tc>
          <w:tcPr>
            <w:tcW w:w="1512" w:type="dxa"/>
            <w:tcBorders>
              <w:top w:val="single" w:sz="4" w:space="0" w:color="auto"/>
              <w:left w:val="single" w:sz="4" w:space="0" w:color="auto"/>
              <w:bottom w:val="single" w:sz="4" w:space="0" w:color="auto"/>
              <w:right w:val="single" w:sz="4" w:space="0" w:color="auto"/>
            </w:tcBorders>
          </w:tcPr>
          <w:p w14:paraId="1004C4E5" w14:textId="77777777" w:rsidR="00177C29" w:rsidRPr="00630F7A" w:rsidRDefault="00177C29" w:rsidP="001249E1">
            <w:pPr>
              <w:keepNext/>
              <w:keepLines/>
              <w:spacing w:after="0"/>
              <w:rPr>
                <w:rFonts w:ascii="Arial" w:hAnsi="Arial"/>
                <w:sz w:val="18"/>
                <w:lang w:eastAsia="zh-CN"/>
              </w:rPr>
            </w:pPr>
            <w:r w:rsidRPr="00630F7A">
              <w:rPr>
                <w:rFonts w:ascii="Arial" w:hAnsi="Arial"/>
                <w:sz w:val="18"/>
                <w:lang w:eastAsia="zh-CN"/>
              </w:rPr>
              <w:t>Not present</w:t>
            </w:r>
          </w:p>
        </w:tc>
        <w:tc>
          <w:tcPr>
            <w:tcW w:w="1156" w:type="dxa"/>
            <w:tcBorders>
              <w:top w:val="single" w:sz="4" w:space="0" w:color="auto"/>
              <w:left w:val="single" w:sz="4" w:space="0" w:color="auto"/>
              <w:bottom w:val="single" w:sz="4" w:space="0" w:color="auto"/>
              <w:right w:val="single" w:sz="4" w:space="0" w:color="auto"/>
            </w:tcBorders>
          </w:tcPr>
          <w:p w14:paraId="22024269" w14:textId="77777777" w:rsidR="00177C29" w:rsidRPr="00630F7A" w:rsidRDefault="00177C29" w:rsidP="001249E1">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4BBA78FB" w14:textId="77777777" w:rsidR="00177C29" w:rsidRPr="00630F7A" w:rsidRDefault="00177C29" w:rsidP="001249E1">
            <w:pPr>
              <w:keepNext/>
              <w:keepLines/>
              <w:spacing w:after="0"/>
              <w:rPr>
                <w:rFonts w:ascii="Arial" w:hAnsi="Arial"/>
                <w:sz w:val="18"/>
              </w:rPr>
            </w:pPr>
          </w:p>
        </w:tc>
      </w:tr>
      <w:tr w:rsidR="00177C29" w:rsidRPr="00630F7A" w14:paraId="2A116870" w14:textId="77777777" w:rsidTr="001249E1">
        <w:tc>
          <w:tcPr>
            <w:tcW w:w="6212" w:type="dxa"/>
            <w:tcBorders>
              <w:top w:val="single" w:sz="4" w:space="0" w:color="auto"/>
              <w:left w:val="single" w:sz="4" w:space="0" w:color="auto"/>
              <w:bottom w:val="single" w:sz="4" w:space="0" w:color="auto"/>
              <w:right w:val="single" w:sz="4" w:space="0" w:color="auto"/>
            </w:tcBorders>
          </w:tcPr>
          <w:p w14:paraId="222FA94D" w14:textId="77777777" w:rsidR="00177C29" w:rsidRPr="00630F7A" w:rsidRDefault="00177C29" w:rsidP="001249E1">
            <w:pPr>
              <w:keepNext/>
              <w:keepLines/>
              <w:spacing w:after="0"/>
              <w:rPr>
                <w:rFonts w:ascii="Arial" w:hAnsi="Arial"/>
                <w:sz w:val="18"/>
              </w:rPr>
            </w:pPr>
            <w:r w:rsidRPr="00630F7A">
              <w:rPr>
                <w:rFonts w:ascii="Arial" w:hAnsi="Arial"/>
                <w:sz w:val="18"/>
              </w:rPr>
              <w:t xml:space="preserve">     ta-Info-r17 SEQUENCE {</w:t>
            </w:r>
          </w:p>
        </w:tc>
        <w:tc>
          <w:tcPr>
            <w:tcW w:w="1512" w:type="dxa"/>
            <w:tcBorders>
              <w:top w:val="single" w:sz="4" w:space="0" w:color="auto"/>
              <w:left w:val="single" w:sz="4" w:space="0" w:color="auto"/>
              <w:bottom w:val="single" w:sz="4" w:space="0" w:color="auto"/>
              <w:right w:val="single" w:sz="4" w:space="0" w:color="auto"/>
            </w:tcBorders>
          </w:tcPr>
          <w:p w14:paraId="197EBD47" w14:textId="77777777" w:rsidR="00177C29" w:rsidRPr="00630F7A" w:rsidRDefault="00177C29" w:rsidP="001249E1">
            <w:pPr>
              <w:keepNext/>
              <w:keepLines/>
              <w:spacing w:after="0"/>
              <w:rPr>
                <w:rFonts w:ascii="Arial"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tcPr>
          <w:p w14:paraId="2E2FF927" w14:textId="77777777" w:rsidR="00177C29" w:rsidRPr="00630F7A" w:rsidRDefault="00177C29" w:rsidP="001249E1">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01761507" w14:textId="77777777" w:rsidR="00177C29" w:rsidRPr="00630F7A" w:rsidRDefault="00177C29" w:rsidP="001249E1">
            <w:pPr>
              <w:keepNext/>
              <w:keepLines/>
              <w:spacing w:after="0"/>
              <w:rPr>
                <w:rFonts w:ascii="Arial" w:hAnsi="Arial"/>
                <w:sz w:val="18"/>
              </w:rPr>
            </w:pPr>
          </w:p>
        </w:tc>
      </w:tr>
      <w:tr w:rsidR="00177C29" w:rsidRPr="00630F7A" w14:paraId="3A099E71" w14:textId="77777777" w:rsidTr="001249E1">
        <w:tc>
          <w:tcPr>
            <w:tcW w:w="6212" w:type="dxa"/>
            <w:tcBorders>
              <w:top w:val="single" w:sz="4" w:space="0" w:color="auto"/>
              <w:left w:val="single" w:sz="4" w:space="0" w:color="auto"/>
              <w:bottom w:val="single" w:sz="4" w:space="0" w:color="auto"/>
              <w:right w:val="single" w:sz="4" w:space="0" w:color="auto"/>
            </w:tcBorders>
          </w:tcPr>
          <w:p w14:paraId="78E061AF" w14:textId="77777777" w:rsidR="00177C29" w:rsidRPr="00630F7A" w:rsidRDefault="00177C29" w:rsidP="001249E1">
            <w:pPr>
              <w:keepNext/>
              <w:keepLines/>
              <w:spacing w:after="0"/>
              <w:rPr>
                <w:rFonts w:ascii="Arial" w:hAnsi="Arial"/>
                <w:sz w:val="18"/>
              </w:rPr>
            </w:pPr>
            <w:r w:rsidRPr="00630F7A">
              <w:rPr>
                <w:rFonts w:ascii="Arial" w:hAnsi="Arial"/>
                <w:sz w:val="18"/>
              </w:rPr>
              <w:t xml:space="preserve">          ta-Common-r17</w:t>
            </w:r>
          </w:p>
        </w:tc>
        <w:tc>
          <w:tcPr>
            <w:tcW w:w="1512" w:type="dxa"/>
            <w:tcBorders>
              <w:top w:val="single" w:sz="4" w:space="0" w:color="auto"/>
              <w:left w:val="single" w:sz="4" w:space="0" w:color="auto"/>
              <w:bottom w:val="single" w:sz="4" w:space="0" w:color="auto"/>
              <w:right w:val="single" w:sz="4" w:space="0" w:color="auto"/>
            </w:tcBorders>
          </w:tcPr>
          <w:p w14:paraId="5310697A" w14:textId="77777777" w:rsidR="00177C29" w:rsidRPr="00630F7A" w:rsidRDefault="00177C29" w:rsidP="001249E1">
            <w:pPr>
              <w:keepNext/>
              <w:keepLines/>
              <w:spacing w:after="0"/>
              <w:rPr>
                <w:rFonts w:ascii="Arial" w:hAnsi="Arial"/>
                <w:sz w:val="18"/>
                <w:lang w:eastAsia="zh-CN"/>
              </w:rPr>
            </w:pPr>
            <w:r w:rsidRPr="00630F7A">
              <w:rPr>
                <w:rFonts w:ascii="Arial" w:hAnsi="Arial"/>
                <w:sz w:val="18"/>
                <w:lang w:eastAsia="zh-CN"/>
              </w:rPr>
              <w:t>0</w:t>
            </w:r>
          </w:p>
        </w:tc>
        <w:tc>
          <w:tcPr>
            <w:tcW w:w="1156" w:type="dxa"/>
            <w:tcBorders>
              <w:top w:val="single" w:sz="4" w:space="0" w:color="auto"/>
              <w:left w:val="single" w:sz="4" w:space="0" w:color="auto"/>
              <w:bottom w:val="single" w:sz="4" w:space="0" w:color="auto"/>
              <w:right w:val="single" w:sz="4" w:space="0" w:color="auto"/>
            </w:tcBorders>
          </w:tcPr>
          <w:p w14:paraId="37AB48F5" w14:textId="77777777" w:rsidR="00177C29" w:rsidRPr="00630F7A" w:rsidRDefault="00177C29" w:rsidP="001249E1">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411ABE76" w14:textId="77777777" w:rsidR="00177C29" w:rsidRPr="00630F7A" w:rsidRDefault="00177C29" w:rsidP="001249E1">
            <w:pPr>
              <w:keepNext/>
              <w:keepLines/>
              <w:spacing w:after="0"/>
              <w:rPr>
                <w:rFonts w:ascii="Arial" w:hAnsi="Arial"/>
                <w:sz w:val="18"/>
              </w:rPr>
            </w:pPr>
          </w:p>
        </w:tc>
      </w:tr>
      <w:tr w:rsidR="00177C29" w:rsidRPr="00630F7A" w14:paraId="74F0A0A9" w14:textId="77777777" w:rsidTr="001249E1">
        <w:tc>
          <w:tcPr>
            <w:tcW w:w="6212" w:type="dxa"/>
            <w:tcBorders>
              <w:top w:val="single" w:sz="4" w:space="0" w:color="auto"/>
              <w:left w:val="single" w:sz="4" w:space="0" w:color="auto"/>
              <w:bottom w:val="single" w:sz="4" w:space="0" w:color="auto"/>
              <w:right w:val="single" w:sz="4" w:space="0" w:color="auto"/>
            </w:tcBorders>
          </w:tcPr>
          <w:p w14:paraId="1E102C45" w14:textId="77777777" w:rsidR="00177C29" w:rsidRPr="00630F7A" w:rsidRDefault="00177C29" w:rsidP="001249E1">
            <w:pPr>
              <w:keepNext/>
              <w:keepLines/>
              <w:spacing w:after="0"/>
              <w:rPr>
                <w:rFonts w:ascii="Arial" w:hAnsi="Arial"/>
                <w:sz w:val="18"/>
              </w:rPr>
            </w:pPr>
            <w:r w:rsidRPr="00630F7A">
              <w:rPr>
                <w:rFonts w:ascii="Arial" w:hAnsi="Arial"/>
                <w:sz w:val="18"/>
              </w:rPr>
              <w:t xml:space="preserve">          ta-CommonDrift-r17</w:t>
            </w:r>
          </w:p>
        </w:tc>
        <w:tc>
          <w:tcPr>
            <w:tcW w:w="1512" w:type="dxa"/>
            <w:tcBorders>
              <w:top w:val="single" w:sz="4" w:space="0" w:color="auto"/>
              <w:left w:val="single" w:sz="4" w:space="0" w:color="auto"/>
              <w:bottom w:val="single" w:sz="4" w:space="0" w:color="auto"/>
              <w:right w:val="single" w:sz="4" w:space="0" w:color="auto"/>
            </w:tcBorders>
          </w:tcPr>
          <w:p w14:paraId="6D7F1706" w14:textId="77777777" w:rsidR="00177C29" w:rsidRPr="00630F7A" w:rsidRDefault="00177C29" w:rsidP="001249E1">
            <w:pPr>
              <w:keepNext/>
              <w:keepLines/>
              <w:spacing w:after="0"/>
              <w:rPr>
                <w:rFonts w:ascii="Arial" w:hAnsi="Arial"/>
                <w:sz w:val="18"/>
                <w:lang w:eastAsia="zh-CN"/>
              </w:rPr>
            </w:pPr>
            <w:r w:rsidRPr="00630F7A">
              <w:rPr>
                <w:rFonts w:ascii="Arial" w:hAnsi="Arial"/>
                <w:sz w:val="18"/>
                <w:lang w:eastAsia="zh-CN"/>
              </w:rPr>
              <w:t>0</w:t>
            </w:r>
          </w:p>
        </w:tc>
        <w:tc>
          <w:tcPr>
            <w:tcW w:w="1156" w:type="dxa"/>
            <w:tcBorders>
              <w:top w:val="single" w:sz="4" w:space="0" w:color="auto"/>
              <w:left w:val="single" w:sz="4" w:space="0" w:color="auto"/>
              <w:bottom w:val="single" w:sz="4" w:space="0" w:color="auto"/>
              <w:right w:val="single" w:sz="4" w:space="0" w:color="auto"/>
            </w:tcBorders>
          </w:tcPr>
          <w:p w14:paraId="3FA337B7" w14:textId="77777777" w:rsidR="00177C29" w:rsidRPr="00630F7A" w:rsidRDefault="00177C29" w:rsidP="001249E1">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739D4F1A" w14:textId="77777777" w:rsidR="00177C29" w:rsidRPr="00630F7A" w:rsidRDefault="00177C29" w:rsidP="001249E1">
            <w:pPr>
              <w:keepNext/>
              <w:keepLines/>
              <w:spacing w:after="0"/>
              <w:rPr>
                <w:rFonts w:ascii="Arial" w:hAnsi="Arial"/>
                <w:sz w:val="18"/>
              </w:rPr>
            </w:pPr>
          </w:p>
        </w:tc>
      </w:tr>
      <w:tr w:rsidR="00177C29" w:rsidRPr="00630F7A" w14:paraId="0A53303B" w14:textId="77777777" w:rsidTr="001249E1">
        <w:tc>
          <w:tcPr>
            <w:tcW w:w="6212" w:type="dxa"/>
            <w:tcBorders>
              <w:top w:val="single" w:sz="4" w:space="0" w:color="auto"/>
              <w:left w:val="single" w:sz="4" w:space="0" w:color="auto"/>
              <w:bottom w:val="single" w:sz="4" w:space="0" w:color="auto"/>
              <w:right w:val="single" w:sz="4" w:space="0" w:color="auto"/>
            </w:tcBorders>
          </w:tcPr>
          <w:p w14:paraId="4E507C4A" w14:textId="77777777" w:rsidR="00177C29" w:rsidRPr="00630F7A" w:rsidRDefault="00177C29" w:rsidP="001249E1">
            <w:pPr>
              <w:keepNext/>
              <w:keepLines/>
              <w:spacing w:after="0"/>
              <w:rPr>
                <w:rFonts w:ascii="Arial" w:hAnsi="Arial"/>
                <w:sz w:val="18"/>
              </w:rPr>
            </w:pPr>
            <w:r w:rsidRPr="00630F7A">
              <w:rPr>
                <w:rFonts w:ascii="Arial" w:hAnsi="Arial"/>
                <w:sz w:val="18"/>
              </w:rPr>
              <w:t xml:space="preserve">          ta-CommonDriftVariant-r17</w:t>
            </w:r>
          </w:p>
        </w:tc>
        <w:tc>
          <w:tcPr>
            <w:tcW w:w="1512" w:type="dxa"/>
            <w:tcBorders>
              <w:top w:val="single" w:sz="4" w:space="0" w:color="auto"/>
              <w:left w:val="single" w:sz="4" w:space="0" w:color="auto"/>
              <w:bottom w:val="single" w:sz="4" w:space="0" w:color="auto"/>
              <w:right w:val="single" w:sz="4" w:space="0" w:color="auto"/>
            </w:tcBorders>
          </w:tcPr>
          <w:p w14:paraId="00BCF755" w14:textId="77777777" w:rsidR="00177C29" w:rsidRPr="00630F7A" w:rsidRDefault="00177C29" w:rsidP="001249E1">
            <w:pPr>
              <w:keepNext/>
              <w:keepLines/>
              <w:spacing w:after="0"/>
              <w:rPr>
                <w:rFonts w:ascii="Arial" w:hAnsi="Arial"/>
                <w:sz w:val="18"/>
                <w:lang w:eastAsia="zh-CN"/>
              </w:rPr>
            </w:pPr>
            <w:r w:rsidRPr="00630F7A">
              <w:rPr>
                <w:rFonts w:ascii="Arial" w:hAnsi="Arial"/>
                <w:sz w:val="18"/>
                <w:lang w:eastAsia="zh-CN"/>
              </w:rPr>
              <w:t>0</w:t>
            </w:r>
          </w:p>
        </w:tc>
        <w:tc>
          <w:tcPr>
            <w:tcW w:w="1156" w:type="dxa"/>
            <w:tcBorders>
              <w:top w:val="single" w:sz="4" w:space="0" w:color="auto"/>
              <w:left w:val="single" w:sz="4" w:space="0" w:color="auto"/>
              <w:bottom w:val="single" w:sz="4" w:space="0" w:color="auto"/>
              <w:right w:val="single" w:sz="4" w:space="0" w:color="auto"/>
            </w:tcBorders>
          </w:tcPr>
          <w:p w14:paraId="6C692030" w14:textId="77777777" w:rsidR="00177C29" w:rsidRPr="00630F7A" w:rsidRDefault="00177C29" w:rsidP="001249E1">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1804C701" w14:textId="77777777" w:rsidR="00177C29" w:rsidRPr="00630F7A" w:rsidRDefault="00177C29" w:rsidP="001249E1">
            <w:pPr>
              <w:keepNext/>
              <w:keepLines/>
              <w:spacing w:after="0"/>
              <w:rPr>
                <w:rFonts w:ascii="Arial" w:hAnsi="Arial"/>
                <w:sz w:val="18"/>
              </w:rPr>
            </w:pPr>
          </w:p>
        </w:tc>
      </w:tr>
      <w:tr w:rsidR="00177C29" w:rsidRPr="00630F7A" w14:paraId="193CADD4" w14:textId="77777777" w:rsidTr="001249E1">
        <w:tc>
          <w:tcPr>
            <w:tcW w:w="6212" w:type="dxa"/>
            <w:tcBorders>
              <w:top w:val="single" w:sz="4" w:space="0" w:color="auto"/>
              <w:left w:val="single" w:sz="4" w:space="0" w:color="auto"/>
              <w:bottom w:val="single" w:sz="4" w:space="0" w:color="auto"/>
              <w:right w:val="single" w:sz="4" w:space="0" w:color="auto"/>
            </w:tcBorders>
          </w:tcPr>
          <w:p w14:paraId="346E0A1F" w14:textId="77777777" w:rsidR="00177C29" w:rsidRPr="00630F7A" w:rsidRDefault="00177C29" w:rsidP="001249E1">
            <w:pPr>
              <w:keepNext/>
              <w:keepLines/>
              <w:spacing w:after="0"/>
              <w:rPr>
                <w:rFonts w:ascii="Arial" w:hAnsi="Arial"/>
                <w:sz w:val="18"/>
              </w:rPr>
            </w:pPr>
            <w:r w:rsidRPr="00630F7A">
              <w:rPr>
                <w:rFonts w:ascii="Arial" w:hAnsi="Arial"/>
                <w:sz w:val="18"/>
              </w:rPr>
              <w:t xml:space="preserve">     }</w:t>
            </w:r>
          </w:p>
        </w:tc>
        <w:tc>
          <w:tcPr>
            <w:tcW w:w="1512" w:type="dxa"/>
            <w:tcBorders>
              <w:top w:val="single" w:sz="4" w:space="0" w:color="auto"/>
              <w:left w:val="single" w:sz="4" w:space="0" w:color="auto"/>
              <w:bottom w:val="single" w:sz="4" w:space="0" w:color="auto"/>
              <w:right w:val="single" w:sz="4" w:space="0" w:color="auto"/>
            </w:tcBorders>
          </w:tcPr>
          <w:p w14:paraId="7C87140F" w14:textId="77777777" w:rsidR="00177C29" w:rsidRPr="00630F7A" w:rsidRDefault="00177C29" w:rsidP="001249E1">
            <w:pPr>
              <w:keepNext/>
              <w:keepLines/>
              <w:spacing w:after="0"/>
              <w:rPr>
                <w:rFonts w:ascii="Arial"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tcPr>
          <w:p w14:paraId="65198A9E" w14:textId="77777777" w:rsidR="00177C29" w:rsidRPr="00630F7A" w:rsidRDefault="00177C29" w:rsidP="001249E1">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1FE7C351" w14:textId="77777777" w:rsidR="00177C29" w:rsidRPr="00630F7A" w:rsidRDefault="00177C29" w:rsidP="001249E1">
            <w:pPr>
              <w:keepNext/>
              <w:keepLines/>
              <w:spacing w:after="0"/>
              <w:rPr>
                <w:rFonts w:ascii="Arial" w:hAnsi="Arial"/>
                <w:sz w:val="18"/>
              </w:rPr>
            </w:pPr>
          </w:p>
        </w:tc>
      </w:tr>
      <w:tr w:rsidR="00177C29" w:rsidRPr="00630F7A" w14:paraId="5BDA54F4" w14:textId="77777777" w:rsidTr="001249E1">
        <w:tc>
          <w:tcPr>
            <w:tcW w:w="6212" w:type="dxa"/>
            <w:tcBorders>
              <w:top w:val="single" w:sz="4" w:space="0" w:color="auto"/>
              <w:left w:val="single" w:sz="4" w:space="0" w:color="auto"/>
              <w:bottom w:val="single" w:sz="4" w:space="0" w:color="auto"/>
              <w:right w:val="single" w:sz="4" w:space="0" w:color="auto"/>
            </w:tcBorders>
          </w:tcPr>
          <w:p w14:paraId="47E568B8" w14:textId="77777777" w:rsidR="00177C29" w:rsidRPr="00630F7A" w:rsidRDefault="00177C29" w:rsidP="001249E1">
            <w:pPr>
              <w:keepNext/>
              <w:keepLines/>
              <w:spacing w:after="0"/>
              <w:rPr>
                <w:rFonts w:ascii="Arial" w:hAnsi="Arial"/>
                <w:sz w:val="18"/>
              </w:rPr>
            </w:pPr>
            <w:r w:rsidRPr="00630F7A">
              <w:rPr>
                <w:rFonts w:ascii="Arial" w:hAnsi="Arial"/>
                <w:sz w:val="18"/>
              </w:rPr>
              <w:t xml:space="preserve">     ntn-PolarizationDL-r17</w:t>
            </w:r>
          </w:p>
        </w:tc>
        <w:tc>
          <w:tcPr>
            <w:tcW w:w="1512" w:type="dxa"/>
            <w:tcBorders>
              <w:top w:val="single" w:sz="4" w:space="0" w:color="auto"/>
              <w:left w:val="single" w:sz="4" w:space="0" w:color="auto"/>
              <w:bottom w:val="single" w:sz="4" w:space="0" w:color="auto"/>
              <w:right w:val="single" w:sz="4" w:space="0" w:color="auto"/>
            </w:tcBorders>
          </w:tcPr>
          <w:p w14:paraId="46EF385B" w14:textId="77777777" w:rsidR="00177C29" w:rsidRPr="00630F7A" w:rsidRDefault="00177C29" w:rsidP="001249E1">
            <w:pPr>
              <w:keepNext/>
              <w:keepLines/>
              <w:spacing w:after="0"/>
              <w:rPr>
                <w:rFonts w:ascii="Arial" w:hAnsi="Arial"/>
                <w:sz w:val="18"/>
                <w:lang w:eastAsia="zh-CN"/>
              </w:rPr>
            </w:pPr>
            <w:r w:rsidRPr="00630F7A">
              <w:rPr>
                <w:rFonts w:ascii="Arial" w:hAnsi="Arial"/>
                <w:sz w:val="18"/>
                <w:lang w:eastAsia="zh-CN"/>
              </w:rPr>
              <w:t>Not present</w:t>
            </w:r>
          </w:p>
        </w:tc>
        <w:tc>
          <w:tcPr>
            <w:tcW w:w="1156" w:type="dxa"/>
            <w:tcBorders>
              <w:top w:val="single" w:sz="4" w:space="0" w:color="auto"/>
              <w:left w:val="single" w:sz="4" w:space="0" w:color="auto"/>
              <w:bottom w:val="single" w:sz="4" w:space="0" w:color="auto"/>
              <w:right w:val="single" w:sz="4" w:space="0" w:color="auto"/>
            </w:tcBorders>
          </w:tcPr>
          <w:p w14:paraId="6251C8E8" w14:textId="77777777" w:rsidR="00177C29" w:rsidRPr="00630F7A" w:rsidRDefault="00177C29" w:rsidP="001249E1">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769561EA" w14:textId="77777777" w:rsidR="00177C29" w:rsidRPr="00630F7A" w:rsidRDefault="00177C29" w:rsidP="001249E1">
            <w:pPr>
              <w:keepNext/>
              <w:keepLines/>
              <w:spacing w:after="0"/>
              <w:rPr>
                <w:rFonts w:ascii="Arial" w:hAnsi="Arial"/>
                <w:sz w:val="18"/>
              </w:rPr>
            </w:pPr>
          </w:p>
        </w:tc>
      </w:tr>
      <w:tr w:rsidR="00177C29" w:rsidRPr="00630F7A" w14:paraId="112E61F3" w14:textId="77777777" w:rsidTr="001249E1">
        <w:tc>
          <w:tcPr>
            <w:tcW w:w="6212" w:type="dxa"/>
            <w:tcBorders>
              <w:top w:val="single" w:sz="4" w:space="0" w:color="auto"/>
              <w:left w:val="single" w:sz="4" w:space="0" w:color="auto"/>
              <w:bottom w:val="single" w:sz="4" w:space="0" w:color="auto"/>
              <w:right w:val="single" w:sz="4" w:space="0" w:color="auto"/>
            </w:tcBorders>
          </w:tcPr>
          <w:p w14:paraId="61F9F3B9" w14:textId="77777777" w:rsidR="00177C29" w:rsidRPr="00630F7A" w:rsidRDefault="00177C29" w:rsidP="001249E1">
            <w:pPr>
              <w:keepNext/>
              <w:keepLines/>
              <w:spacing w:after="0"/>
              <w:rPr>
                <w:rFonts w:ascii="Arial" w:hAnsi="Arial"/>
                <w:sz w:val="18"/>
              </w:rPr>
            </w:pPr>
            <w:r w:rsidRPr="00630F7A">
              <w:rPr>
                <w:rFonts w:ascii="Arial" w:hAnsi="Arial"/>
                <w:sz w:val="18"/>
              </w:rPr>
              <w:t xml:space="preserve">     ntn-PolarizationUL-r17</w:t>
            </w:r>
          </w:p>
        </w:tc>
        <w:tc>
          <w:tcPr>
            <w:tcW w:w="1512" w:type="dxa"/>
            <w:tcBorders>
              <w:top w:val="single" w:sz="4" w:space="0" w:color="auto"/>
              <w:left w:val="single" w:sz="4" w:space="0" w:color="auto"/>
              <w:bottom w:val="single" w:sz="4" w:space="0" w:color="auto"/>
              <w:right w:val="single" w:sz="4" w:space="0" w:color="auto"/>
            </w:tcBorders>
          </w:tcPr>
          <w:p w14:paraId="4D07ED4D" w14:textId="77777777" w:rsidR="00177C29" w:rsidRPr="00630F7A" w:rsidRDefault="00177C29" w:rsidP="001249E1">
            <w:pPr>
              <w:keepNext/>
              <w:keepLines/>
              <w:spacing w:after="0"/>
              <w:rPr>
                <w:rFonts w:ascii="Arial" w:hAnsi="Arial"/>
                <w:sz w:val="18"/>
                <w:lang w:eastAsia="zh-CN"/>
              </w:rPr>
            </w:pPr>
            <w:r w:rsidRPr="00630F7A">
              <w:rPr>
                <w:rFonts w:ascii="Arial" w:hAnsi="Arial"/>
                <w:sz w:val="18"/>
                <w:lang w:eastAsia="zh-CN"/>
              </w:rPr>
              <w:t>Not present</w:t>
            </w:r>
          </w:p>
        </w:tc>
        <w:tc>
          <w:tcPr>
            <w:tcW w:w="1156" w:type="dxa"/>
            <w:tcBorders>
              <w:top w:val="single" w:sz="4" w:space="0" w:color="auto"/>
              <w:left w:val="single" w:sz="4" w:space="0" w:color="auto"/>
              <w:bottom w:val="single" w:sz="4" w:space="0" w:color="auto"/>
              <w:right w:val="single" w:sz="4" w:space="0" w:color="auto"/>
            </w:tcBorders>
          </w:tcPr>
          <w:p w14:paraId="44278ECB" w14:textId="77777777" w:rsidR="00177C29" w:rsidRPr="00630F7A" w:rsidRDefault="00177C29" w:rsidP="001249E1">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3C9DEA32" w14:textId="77777777" w:rsidR="00177C29" w:rsidRPr="00630F7A" w:rsidRDefault="00177C29" w:rsidP="001249E1">
            <w:pPr>
              <w:keepNext/>
              <w:keepLines/>
              <w:spacing w:after="0"/>
              <w:rPr>
                <w:rFonts w:ascii="Arial" w:hAnsi="Arial"/>
                <w:sz w:val="18"/>
              </w:rPr>
            </w:pPr>
          </w:p>
        </w:tc>
      </w:tr>
      <w:tr w:rsidR="00177C29" w:rsidRPr="00630F7A" w14:paraId="3763B817" w14:textId="77777777" w:rsidTr="001249E1">
        <w:tc>
          <w:tcPr>
            <w:tcW w:w="6212" w:type="dxa"/>
            <w:tcBorders>
              <w:top w:val="single" w:sz="4" w:space="0" w:color="auto"/>
              <w:left w:val="single" w:sz="4" w:space="0" w:color="auto"/>
              <w:bottom w:val="single" w:sz="4" w:space="0" w:color="auto"/>
              <w:right w:val="single" w:sz="4" w:space="0" w:color="auto"/>
            </w:tcBorders>
            <w:hideMark/>
          </w:tcPr>
          <w:p w14:paraId="3B705C54" w14:textId="77777777" w:rsidR="00177C29" w:rsidRPr="00630F7A" w:rsidRDefault="00177C29" w:rsidP="001249E1">
            <w:pPr>
              <w:keepNext/>
              <w:keepLines/>
              <w:spacing w:after="0"/>
              <w:rPr>
                <w:rFonts w:ascii="Arial" w:hAnsi="Arial"/>
                <w:sz w:val="18"/>
              </w:rPr>
            </w:pPr>
            <w:r w:rsidRPr="00630F7A">
              <w:rPr>
                <w:rFonts w:ascii="Arial" w:hAnsi="Arial"/>
                <w:sz w:val="18"/>
              </w:rPr>
              <w:t xml:space="preserve">     ephemerisInfo-r17 </w:t>
            </w:r>
          </w:p>
        </w:tc>
        <w:tc>
          <w:tcPr>
            <w:tcW w:w="1512" w:type="dxa"/>
            <w:tcBorders>
              <w:top w:val="single" w:sz="4" w:space="0" w:color="auto"/>
              <w:left w:val="single" w:sz="4" w:space="0" w:color="auto"/>
              <w:bottom w:val="single" w:sz="4" w:space="0" w:color="auto"/>
              <w:right w:val="single" w:sz="4" w:space="0" w:color="auto"/>
            </w:tcBorders>
          </w:tcPr>
          <w:p w14:paraId="6092CD11" w14:textId="77777777" w:rsidR="00177C29" w:rsidRPr="00630F7A" w:rsidRDefault="00177C29" w:rsidP="001249E1">
            <w:pPr>
              <w:keepNext/>
              <w:keepLines/>
              <w:spacing w:after="0"/>
              <w:rPr>
                <w:rFonts w:ascii="Arial" w:hAnsi="Arial"/>
                <w:sz w:val="18"/>
              </w:rPr>
            </w:pPr>
            <w:r w:rsidRPr="00630F7A">
              <w:rPr>
                <w:rFonts w:ascii="Arial" w:hAnsi="Arial"/>
                <w:sz w:val="18"/>
              </w:rPr>
              <w:t>See cl 5.6.2</w:t>
            </w:r>
          </w:p>
        </w:tc>
        <w:tc>
          <w:tcPr>
            <w:tcW w:w="1156" w:type="dxa"/>
            <w:tcBorders>
              <w:top w:val="single" w:sz="4" w:space="0" w:color="auto"/>
              <w:left w:val="single" w:sz="4" w:space="0" w:color="auto"/>
              <w:bottom w:val="single" w:sz="4" w:space="0" w:color="auto"/>
              <w:right w:val="single" w:sz="4" w:space="0" w:color="auto"/>
            </w:tcBorders>
          </w:tcPr>
          <w:p w14:paraId="7AD1FB1C" w14:textId="77777777" w:rsidR="00177C29" w:rsidRPr="00630F7A" w:rsidRDefault="00177C29" w:rsidP="001249E1">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649B5DA0" w14:textId="77777777" w:rsidR="00177C29" w:rsidRPr="00630F7A" w:rsidRDefault="00177C29" w:rsidP="001249E1">
            <w:pPr>
              <w:keepNext/>
              <w:keepLines/>
              <w:spacing w:after="0"/>
              <w:rPr>
                <w:rFonts w:ascii="Arial" w:hAnsi="Arial"/>
                <w:sz w:val="18"/>
              </w:rPr>
            </w:pPr>
          </w:p>
        </w:tc>
      </w:tr>
      <w:tr w:rsidR="00177C29" w:rsidRPr="00630F7A" w14:paraId="135645CF" w14:textId="77777777" w:rsidTr="001249E1">
        <w:tc>
          <w:tcPr>
            <w:tcW w:w="6212" w:type="dxa"/>
            <w:tcBorders>
              <w:top w:val="single" w:sz="4" w:space="0" w:color="auto"/>
              <w:left w:val="single" w:sz="4" w:space="0" w:color="auto"/>
              <w:bottom w:val="single" w:sz="4" w:space="0" w:color="auto"/>
              <w:right w:val="single" w:sz="4" w:space="0" w:color="auto"/>
            </w:tcBorders>
          </w:tcPr>
          <w:p w14:paraId="079A1297" w14:textId="77777777" w:rsidR="00177C29" w:rsidRPr="00630F7A" w:rsidRDefault="00177C29" w:rsidP="001249E1">
            <w:pPr>
              <w:keepNext/>
              <w:keepLines/>
              <w:spacing w:after="0"/>
              <w:rPr>
                <w:rFonts w:ascii="Arial" w:hAnsi="Arial"/>
                <w:sz w:val="18"/>
              </w:rPr>
            </w:pPr>
            <w:r w:rsidRPr="00630F7A">
              <w:rPr>
                <w:rFonts w:ascii="Arial" w:hAnsi="Arial"/>
                <w:sz w:val="18"/>
              </w:rPr>
              <w:t xml:space="preserve">     }</w:t>
            </w:r>
          </w:p>
        </w:tc>
        <w:tc>
          <w:tcPr>
            <w:tcW w:w="1512" w:type="dxa"/>
            <w:tcBorders>
              <w:top w:val="single" w:sz="4" w:space="0" w:color="auto"/>
              <w:left w:val="single" w:sz="4" w:space="0" w:color="auto"/>
              <w:bottom w:val="single" w:sz="4" w:space="0" w:color="auto"/>
              <w:right w:val="single" w:sz="4" w:space="0" w:color="auto"/>
            </w:tcBorders>
          </w:tcPr>
          <w:p w14:paraId="3CC7E23A" w14:textId="77777777" w:rsidR="00177C29" w:rsidRPr="00630F7A" w:rsidRDefault="00177C29" w:rsidP="001249E1">
            <w:pPr>
              <w:keepNext/>
              <w:keepLines/>
              <w:spacing w:after="0"/>
              <w:rPr>
                <w:rFonts w:ascii="Arial"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tcPr>
          <w:p w14:paraId="5B3EADD3" w14:textId="77777777" w:rsidR="00177C29" w:rsidRPr="00630F7A" w:rsidRDefault="00177C29" w:rsidP="001249E1">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0E9F60EE" w14:textId="77777777" w:rsidR="00177C29" w:rsidRPr="00630F7A" w:rsidRDefault="00177C29" w:rsidP="001249E1">
            <w:pPr>
              <w:keepNext/>
              <w:keepLines/>
              <w:spacing w:after="0"/>
              <w:rPr>
                <w:rFonts w:ascii="Arial" w:hAnsi="Arial"/>
                <w:sz w:val="18"/>
              </w:rPr>
            </w:pPr>
          </w:p>
        </w:tc>
      </w:tr>
      <w:tr w:rsidR="00177C29" w:rsidRPr="00630F7A" w14:paraId="314DD127" w14:textId="77777777" w:rsidTr="001249E1">
        <w:tc>
          <w:tcPr>
            <w:tcW w:w="6212" w:type="dxa"/>
            <w:tcBorders>
              <w:top w:val="single" w:sz="4" w:space="0" w:color="auto"/>
              <w:left w:val="single" w:sz="4" w:space="0" w:color="auto"/>
              <w:bottom w:val="single" w:sz="4" w:space="0" w:color="auto"/>
              <w:right w:val="single" w:sz="4" w:space="0" w:color="auto"/>
            </w:tcBorders>
          </w:tcPr>
          <w:p w14:paraId="6FC0C447" w14:textId="77777777" w:rsidR="00177C29" w:rsidRPr="00630F7A" w:rsidRDefault="00177C29" w:rsidP="001249E1">
            <w:pPr>
              <w:keepNext/>
              <w:keepLines/>
              <w:spacing w:after="0"/>
              <w:rPr>
                <w:rFonts w:ascii="Arial" w:hAnsi="Arial"/>
                <w:sz w:val="18"/>
              </w:rPr>
            </w:pPr>
            <w:r w:rsidRPr="00630F7A">
              <w:rPr>
                <w:rFonts w:ascii="Arial" w:hAnsi="Arial"/>
                <w:sz w:val="18"/>
              </w:rPr>
              <w:t xml:space="preserve">     ta-Report-r17</w:t>
            </w:r>
          </w:p>
        </w:tc>
        <w:tc>
          <w:tcPr>
            <w:tcW w:w="1512" w:type="dxa"/>
            <w:tcBorders>
              <w:top w:val="single" w:sz="4" w:space="0" w:color="auto"/>
              <w:left w:val="single" w:sz="4" w:space="0" w:color="auto"/>
              <w:bottom w:val="single" w:sz="4" w:space="0" w:color="auto"/>
              <w:right w:val="single" w:sz="4" w:space="0" w:color="auto"/>
            </w:tcBorders>
          </w:tcPr>
          <w:p w14:paraId="5136CCD5" w14:textId="77777777" w:rsidR="00177C29" w:rsidRPr="00630F7A" w:rsidRDefault="00177C29" w:rsidP="001249E1">
            <w:pPr>
              <w:keepNext/>
              <w:keepLines/>
              <w:spacing w:after="0"/>
              <w:rPr>
                <w:rFonts w:ascii="Arial" w:hAnsi="Arial"/>
                <w:sz w:val="18"/>
                <w:lang w:eastAsia="zh-CN"/>
              </w:rPr>
            </w:pPr>
            <w:r w:rsidRPr="00630F7A">
              <w:rPr>
                <w:rFonts w:ascii="Arial" w:hAnsi="Arial"/>
                <w:sz w:val="18"/>
                <w:lang w:eastAsia="zh-CN"/>
              </w:rPr>
              <w:t>Not present</w:t>
            </w:r>
          </w:p>
        </w:tc>
        <w:tc>
          <w:tcPr>
            <w:tcW w:w="1156" w:type="dxa"/>
            <w:tcBorders>
              <w:top w:val="single" w:sz="4" w:space="0" w:color="auto"/>
              <w:left w:val="single" w:sz="4" w:space="0" w:color="auto"/>
              <w:bottom w:val="single" w:sz="4" w:space="0" w:color="auto"/>
              <w:right w:val="single" w:sz="4" w:space="0" w:color="auto"/>
            </w:tcBorders>
          </w:tcPr>
          <w:p w14:paraId="3E5CD6BA" w14:textId="77777777" w:rsidR="00177C29" w:rsidRPr="00630F7A" w:rsidRDefault="00177C29" w:rsidP="001249E1">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0AA68520" w14:textId="77777777" w:rsidR="00177C29" w:rsidRPr="00630F7A" w:rsidRDefault="00177C29" w:rsidP="001249E1">
            <w:pPr>
              <w:keepNext/>
              <w:keepLines/>
              <w:spacing w:after="0"/>
              <w:rPr>
                <w:rFonts w:ascii="Arial" w:hAnsi="Arial"/>
                <w:sz w:val="18"/>
              </w:rPr>
            </w:pPr>
          </w:p>
        </w:tc>
      </w:tr>
      <w:tr w:rsidR="00177C29" w:rsidRPr="00630F7A" w14:paraId="287C5DC5" w14:textId="77777777" w:rsidTr="001249E1">
        <w:tc>
          <w:tcPr>
            <w:tcW w:w="6212" w:type="dxa"/>
            <w:tcBorders>
              <w:top w:val="single" w:sz="4" w:space="0" w:color="auto"/>
              <w:left w:val="single" w:sz="4" w:space="0" w:color="auto"/>
              <w:bottom w:val="single" w:sz="4" w:space="0" w:color="auto"/>
              <w:right w:val="single" w:sz="4" w:space="0" w:color="auto"/>
            </w:tcBorders>
          </w:tcPr>
          <w:p w14:paraId="115D854F" w14:textId="77777777" w:rsidR="00177C29" w:rsidRPr="00630F7A" w:rsidRDefault="00177C29" w:rsidP="001249E1">
            <w:pPr>
              <w:keepNext/>
              <w:keepLines/>
              <w:spacing w:after="0"/>
              <w:rPr>
                <w:rFonts w:ascii="Arial" w:hAnsi="Arial"/>
                <w:sz w:val="18"/>
              </w:rPr>
            </w:pPr>
            <w:r w:rsidRPr="00630F7A">
              <w:rPr>
                <w:rFonts w:ascii="Arial" w:hAnsi="Arial"/>
                <w:sz w:val="18"/>
              </w:rPr>
              <w:t xml:space="preserve">  }</w:t>
            </w:r>
          </w:p>
        </w:tc>
        <w:tc>
          <w:tcPr>
            <w:tcW w:w="1512" w:type="dxa"/>
            <w:tcBorders>
              <w:top w:val="single" w:sz="4" w:space="0" w:color="auto"/>
              <w:left w:val="single" w:sz="4" w:space="0" w:color="auto"/>
              <w:bottom w:val="single" w:sz="4" w:space="0" w:color="auto"/>
              <w:right w:val="single" w:sz="4" w:space="0" w:color="auto"/>
            </w:tcBorders>
          </w:tcPr>
          <w:p w14:paraId="4BCFEDC2" w14:textId="77777777" w:rsidR="00177C29" w:rsidRPr="00630F7A" w:rsidRDefault="00177C29" w:rsidP="001249E1">
            <w:pPr>
              <w:keepNext/>
              <w:keepLines/>
              <w:spacing w:after="0"/>
              <w:rPr>
                <w:rFonts w:ascii="Arial"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tcPr>
          <w:p w14:paraId="02E0FEF3" w14:textId="77777777" w:rsidR="00177C29" w:rsidRPr="00630F7A" w:rsidRDefault="00177C29" w:rsidP="001249E1">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0CA17118" w14:textId="77777777" w:rsidR="00177C29" w:rsidRPr="00630F7A" w:rsidRDefault="00177C29" w:rsidP="001249E1">
            <w:pPr>
              <w:keepNext/>
              <w:keepLines/>
              <w:spacing w:after="0"/>
              <w:rPr>
                <w:rFonts w:ascii="Arial" w:hAnsi="Arial"/>
                <w:sz w:val="18"/>
              </w:rPr>
            </w:pPr>
          </w:p>
        </w:tc>
      </w:tr>
      <w:tr w:rsidR="00177C29" w:rsidRPr="00630F7A" w14:paraId="67A9B206" w14:textId="77777777" w:rsidTr="001249E1">
        <w:tc>
          <w:tcPr>
            <w:tcW w:w="6212" w:type="dxa"/>
            <w:tcBorders>
              <w:top w:val="single" w:sz="4" w:space="0" w:color="auto"/>
              <w:left w:val="single" w:sz="4" w:space="0" w:color="auto"/>
              <w:bottom w:val="single" w:sz="4" w:space="0" w:color="auto"/>
              <w:right w:val="single" w:sz="4" w:space="0" w:color="auto"/>
            </w:tcBorders>
          </w:tcPr>
          <w:p w14:paraId="462613F1" w14:textId="77777777" w:rsidR="00177C29" w:rsidRPr="00630F7A" w:rsidRDefault="00177C29" w:rsidP="001249E1">
            <w:pPr>
              <w:keepNext/>
              <w:keepLines/>
              <w:spacing w:after="0"/>
              <w:rPr>
                <w:rFonts w:ascii="Arial" w:hAnsi="Arial"/>
                <w:sz w:val="18"/>
              </w:rPr>
            </w:pPr>
            <w:r w:rsidRPr="00630F7A">
              <w:rPr>
                <w:rFonts w:ascii="Arial" w:hAnsi="Arial"/>
                <w:sz w:val="18"/>
              </w:rPr>
              <w:t>}</w:t>
            </w:r>
          </w:p>
        </w:tc>
        <w:tc>
          <w:tcPr>
            <w:tcW w:w="1512" w:type="dxa"/>
            <w:tcBorders>
              <w:top w:val="single" w:sz="4" w:space="0" w:color="auto"/>
              <w:left w:val="single" w:sz="4" w:space="0" w:color="auto"/>
              <w:bottom w:val="single" w:sz="4" w:space="0" w:color="auto"/>
              <w:right w:val="single" w:sz="4" w:space="0" w:color="auto"/>
            </w:tcBorders>
          </w:tcPr>
          <w:p w14:paraId="3DD7D6C9" w14:textId="77777777" w:rsidR="00177C29" w:rsidRPr="00630F7A" w:rsidRDefault="00177C29" w:rsidP="001249E1">
            <w:pPr>
              <w:keepNext/>
              <w:keepLines/>
              <w:spacing w:after="0"/>
              <w:rPr>
                <w:rFonts w:ascii="Arial"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tcPr>
          <w:p w14:paraId="1C57B117" w14:textId="77777777" w:rsidR="00177C29" w:rsidRPr="00630F7A" w:rsidRDefault="00177C29" w:rsidP="001249E1">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6B31918D" w14:textId="77777777" w:rsidR="00177C29" w:rsidRPr="00630F7A" w:rsidRDefault="00177C29" w:rsidP="001249E1">
            <w:pPr>
              <w:keepNext/>
              <w:keepLines/>
              <w:spacing w:after="0"/>
              <w:rPr>
                <w:rFonts w:ascii="Arial" w:hAnsi="Arial"/>
                <w:sz w:val="18"/>
              </w:rPr>
            </w:pPr>
          </w:p>
        </w:tc>
      </w:tr>
    </w:tbl>
    <w:p w14:paraId="741F8E48" w14:textId="77777777" w:rsidR="00177C29" w:rsidRPr="00630F7A" w:rsidRDefault="00177C29" w:rsidP="00177C29">
      <w:pPr>
        <w:rPr>
          <w:rFonts w:eastAsia="Calibr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1"/>
        <w:gridCol w:w="7229"/>
      </w:tblGrid>
      <w:tr w:rsidR="00177C29" w:rsidRPr="00630F7A" w14:paraId="000A97A8" w14:textId="77777777" w:rsidTr="001249E1">
        <w:trPr>
          <w:jc w:val="center"/>
        </w:trPr>
        <w:tc>
          <w:tcPr>
            <w:tcW w:w="1701" w:type="dxa"/>
            <w:tcBorders>
              <w:top w:val="single" w:sz="4" w:space="0" w:color="auto"/>
              <w:left w:val="single" w:sz="4" w:space="0" w:color="auto"/>
              <w:bottom w:val="single" w:sz="4" w:space="0" w:color="auto"/>
              <w:right w:val="single" w:sz="4" w:space="0" w:color="auto"/>
            </w:tcBorders>
            <w:hideMark/>
          </w:tcPr>
          <w:p w14:paraId="79A254E4" w14:textId="77777777" w:rsidR="00177C29" w:rsidRPr="00630F7A" w:rsidRDefault="00177C29" w:rsidP="001249E1">
            <w:pPr>
              <w:spacing w:after="0"/>
              <w:jc w:val="center"/>
              <w:rPr>
                <w:rFonts w:ascii="Arial" w:hAnsi="Arial"/>
                <w:b/>
                <w:sz w:val="18"/>
              </w:rPr>
            </w:pPr>
            <w:r w:rsidRPr="00630F7A">
              <w:rPr>
                <w:rFonts w:ascii="Arial" w:hAnsi="Arial"/>
                <w:b/>
                <w:sz w:val="18"/>
              </w:rPr>
              <w:t>Condition</w:t>
            </w:r>
          </w:p>
        </w:tc>
        <w:tc>
          <w:tcPr>
            <w:tcW w:w="7229" w:type="dxa"/>
            <w:tcBorders>
              <w:top w:val="single" w:sz="4" w:space="0" w:color="auto"/>
              <w:left w:val="single" w:sz="4" w:space="0" w:color="auto"/>
              <w:bottom w:val="single" w:sz="4" w:space="0" w:color="auto"/>
              <w:right w:val="single" w:sz="4" w:space="0" w:color="auto"/>
            </w:tcBorders>
            <w:hideMark/>
          </w:tcPr>
          <w:p w14:paraId="639FAF07" w14:textId="77777777" w:rsidR="00177C29" w:rsidRPr="00630F7A" w:rsidRDefault="00177C29" w:rsidP="001249E1">
            <w:pPr>
              <w:spacing w:after="0"/>
              <w:jc w:val="center"/>
              <w:rPr>
                <w:rFonts w:ascii="Arial" w:hAnsi="Arial"/>
                <w:b/>
                <w:sz w:val="18"/>
              </w:rPr>
            </w:pPr>
            <w:r w:rsidRPr="00630F7A">
              <w:rPr>
                <w:rFonts w:ascii="Arial" w:hAnsi="Arial"/>
                <w:b/>
                <w:sz w:val="18"/>
              </w:rPr>
              <w:t>Explanation</w:t>
            </w:r>
          </w:p>
        </w:tc>
      </w:tr>
      <w:tr w:rsidR="00177C29" w:rsidRPr="00630F7A" w14:paraId="5D6ACA11" w14:textId="77777777" w:rsidTr="001249E1">
        <w:trPr>
          <w:jc w:val="center"/>
        </w:trPr>
        <w:tc>
          <w:tcPr>
            <w:tcW w:w="1701" w:type="dxa"/>
            <w:tcBorders>
              <w:top w:val="single" w:sz="4" w:space="0" w:color="auto"/>
              <w:left w:val="single" w:sz="4" w:space="0" w:color="auto"/>
              <w:bottom w:val="single" w:sz="4" w:space="0" w:color="auto"/>
              <w:right w:val="single" w:sz="4" w:space="0" w:color="auto"/>
            </w:tcBorders>
            <w:hideMark/>
          </w:tcPr>
          <w:p w14:paraId="3168C207" w14:textId="77777777" w:rsidR="00177C29" w:rsidRPr="00630F7A" w:rsidRDefault="00177C29" w:rsidP="001249E1">
            <w:pPr>
              <w:keepNext/>
              <w:keepLines/>
              <w:spacing w:after="0"/>
              <w:rPr>
                <w:rFonts w:ascii="Arial" w:hAnsi="Arial"/>
                <w:sz w:val="18"/>
                <w:lang w:eastAsia="zh-CN"/>
              </w:rPr>
            </w:pPr>
            <w:r w:rsidRPr="00630F7A">
              <w:rPr>
                <w:rFonts w:ascii="Arial" w:hAnsi="Arial"/>
                <w:sz w:val="18"/>
                <w:lang w:eastAsia="zh-CN"/>
              </w:rPr>
              <w:t>GSO</w:t>
            </w:r>
          </w:p>
        </w:tc>
        <w:tc>
          <w:tcPr>
            <w:tcW w:w="7229" w:type="dxa"/>
            <w:tcBorders>
              <w:top w:val="single" w:sz="4" w:space="0" w:color="auto"/>
              <w:left w:val="single" w:sz="4" w:space="0" w:color="auto"/>
              <w:bottom w:val="single" w:sz="4" w:space="0" w:color="auto"/>
              <w:right w:val="single" w:sz="4" w:space="0" w:color="auto"/>
            </w:tcBorders>
            <w:hideMark/>
          </w:tcPr>
          <w:p w14:paraId="1AE850A7" w14:textId="77777777" w:rsidR="00177C29" w:rsidRPr="00630F7A" w:rsidRDefault="00177C29" w:rsidP="001249E1">
            <w:pPr>
              <w:keepNext/>
              <w:keepLines/>
              <w:tabs>
                <w:tab w:val="left" w:pos="3582"/>
              </w:tabs>
              <w:spacing w:after="0"/>
              <w:rPr>
                <w:rFonts w:ascii="Arial" w:hAnsi="Arial"/>
                <w:sz w:val="18"/>
              </w:rPr>
            </w:pPr>
            <w:r w:rsidRPr="00630F7A">
              <w:rPr>
                <w:rFonts w:ascii="Arial" w:hAnsi="Arial"/>
                <w:sz w:val="18"/>
              </w:rPr>
              <w:t>Geosynchronous Orbit scenario</w:t>
            </w:r>
          </w:p>
        </w:tc>
      </w:tr>
      <w:tr w:rsidR="00177C29" w:rsidRPr="00630F7A" w14:paraId="6C62C61E" w14:textId="77777777" w:rsidTr="001249E1">
        <w:trPr>
          <w:jc w:val="center"/>
        </w:trPr>
        <w:tc>
          <w:tcPr>
            <w:tcW w:w="1701" w:type="dxa"/>
            <w:tcBorders>
              <w:top w:val="single" w:sz="4" w:space="0" w:color="auto"/>
              <w:left w:val="single" w:sz="4" w:space="0" w:color="auto"/>
              <w:bottom w:val="single" w:sz="4" w:space="0" w:color="auto"/>
              <w:right w:val="single" w:sz="4" w:space="0" w:color="auto"/>
            </w:tcBorders>
            <w:hideMark/>
          </w:tcPr>
          <w:p w14:paraId="64D6DF3E" w14:textId="77777777" w:rsidR="00177C29" w:rsidRPr="00630F7A" w:rsidRDefault="00177C29" w:rsidP="001249E1">
            <w:pPr>
              <w:keepNext/>
              <w:keepLines/>
              <w:spacing w:after="0"/>
              <w:rPr>
                <w:rFonts w:ascii="Arial" w:hAnsi="Arial"/>
                <w:sz w:val="18"/>
                <w:lang w:eastAsia="zh-CN"/>
              </w:rPr>
            </w:pPr>
            <w:r w:rsidRPr="00630F7A">
              <w:rPr>
                <w:rFonts w:ascii="Arial" w:hAnsi="Arial"/>
                <w:sz w:val="18"/>
                <w:lang w:eastAsia="zh-CN"/>
              </w:rPr>
              <w:t>NGSO</w:t>
            </w:r>
          </w:p>
        </w:tc>
        <w:tc>
          <w:tcPr>
            <w:tcW w:w="7229" w:type="dxa"/>
            <w:tcBorders>
              <w:top w:val="single" w:sz="4" w:space="0" w:color="auto"/>
              <w:left w:val="single" w:sz="4" w:space="0" w:color="auto"/>
              <w:bottom w:val="single" w:sz="4" w:space="0" w:color="auto"/>
              <w:right w:val="single" w:sz="4" w:space="0" w:color="auto"/>
            </w:tcBorders>
            <w:hideMark/>
          </w:tcPr>
          <w:p w14:paraId="223F2B09" w14:textId="77777777" w:rsidR="00177C29" w:rsidRPr="00630F7A" w:rsidRDefault="00177C29" w:rsidP="001249E1">
            <w:pPr>
              <w:keepNext/>
              <w:keepLines/>
              <w:tabs>
                <w:tab w:val="left" w:pos="3582"/>
              </w:tabs>
              <w:spacing w:after="0"/>
              <w:rPr>
                <w:rFonts w:ascii="Arial" w:hAnsi="Arial"/>
                <w:sz w:val="18"/>
              </w:rPr>
            </w:pPr>
            <w:r w:rsidRPr="00630F7A">
              <w:rPr>
                <w:rFonts w:ascii="Arial" w:hAnsi="Arial"/>
                <w:sz w:val="18"/>
              </w:rPr>
              <w:t>Non-geosynchronous Orbit scenario</w:t>
            </w:r>
          </w:p>
        </w:tc>
      </w:tr>
    </w:tbl>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94FD807" w14:textId="77777777" w:rsidR="00D84D3F" w:rsidRDefault="00D84D3F">
      <w:r>
        <w:separator/>
      </w:r>
    </w:p>
  </w:endnote>
  <w:endnote w:type="continuationSeparator" w:id="0">
    <w:p w14:paraId="5E377083" w14:textId="77777777" w:rsidR="00D84D3F" w:rsidRDefault="00D84D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AE4BE5F" w14:textId="77777777" w:rsidR="00D84D3F" w:rsidRDefault="00D84D3F">
      <w:r>
        <w:separator/>
      </w:r>
    </w:p>
  </w:footnote>
  <w:footnote w:type="continuationSeparator" w:id="0">
    <w:p w14:paraId="59E650ED" w14:textId="77777777" w:rsidR="00D84D3F" w:rsidRDefault="00D84D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Vijay Balasubramanian (QCT)">
    <w15:presenceInfo w15:providerId="None" w15:userId="Vijay Balasubramanian (Q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77C29"/>
    <w:rsid w:val="00192C46"/>
    <w:rsid w:val="001A08B3"/>
    <w:rsid w:val="001A7B60"/>
    <w:rsid w:val="001B52F0"/>
    <w:rsid w:val="001B7A65"/>
    <w:rsid w:val="001E2B38"/>
    <w:rsid w:val="001E41F3"/>
    <w:rsid w:val="00226AB2"/>
    <w:rsid w:val="0026004D"/>
    <w:rsid w:val="002640DD"/>
    <w:rsid w:val="00275D12"/>
    <w:rsid w:val="00284FEB"/>
    <w:rsid w:val="002860C4"/>
    <w:rsid w:val="002B5741"/>
    <w:rsid w:val="002E472E"/>
    <w:rsid w:val="00305409"/>
    <w:rsid w:val="003609EF"/>
    <w:rsid w:val="0036231A"/>
    <w:rsid w:val="00374DD4"/>
    <w:rsid w:val="003A777E"/>
    <w:rsid w:val="003E1A36"/>
    <w:rsid w:val="003F36B8"/>
    <w:rsid w:val="00410371"/>
    <w:rsid w:val="00413394"/>
    <w:rsid w:val="004242F1"/>
    <w:rsid w:val="004B75B7"/>
    <w:rsid w:val="005141D9"/>
    <w:rsid w:val="0051580D"/>
    <w:rsid w:val="00547111"/>
    <w:rsid w:val="00592D74"/>
    <w:rsid w:val="005D2A47"/>
    <w:rsid w:val="005E2C44"/>
    <w:rsid w:val="00621188"/>
    <w:rsid w:val="006257ED"/>
    <w:rsid w:val="00653DE4"/>
    <w:rsid w:val="00665C47"/>
    <w:rsid w:val="00695808"/>
    <w:rsid w:val="006B46FB"/>
    <w:rsid w:val="006C234E"/>
    <w:rsid w:val="006C768C"/>
    <w:rsid w:val="006E21FB"/>
    <w:rsid w:val="00792342"/>
    <w:rsid w:val="007977A8"/>
    <w:rsid w:val="007A42D6"/>
    <w:rsid w:val="007B512A"/>
    <w:rsid w:val="007C2097"/>
    <w:rsid w:val="007D6A07"/>
    <w:rsid w:val="007F7259"/>
    <w:rsid w:val="008040A8"/>
    <w:rsid w:val="008279FA"/>
    <w:rsid w:val="008626E7"/>
    <w:rsid w:val="00870EE7"/>
    <w:rsid w:val="00884B61"/>
    <w:rsid w:val="008863B9"/>
    <w:rsid w:val="008A45A6"/>
    <w:rsid w:val="008D3CCC"/>
    <w:rsid w:val="008F3789"/>
    <w:rsid w:val="008F686C"/>
    <w:rsid w:val="009148DE"/>
    <w:rsid w:val="00941E30"/>
    <w:rsid w:val="009531B0"/>
    <w:rsid w:val="009741B3"/>
    <w:rsid w:val="009777D9"/>
    <w:rsid w:val="00991B88"/>
    <w:rsid w:val="009A5753"/>
    <w:rsid w:val="009A579D"/>
    <w:rsid w:val="009B31AB"/>
    <w:rsid w:val="009D70DF"/>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007B"/>
    <w:rsid w:val="00D24991"/>
    <w:rsid w:val="00D50255"/>
    <w:rsid w:val="00D66520"/>
    <w:rsid w:val="00D84AE9"/>
    <w:rsid w:val="00D84D3F"/>
    <w:rsid w:val="00D9124E"/>
    <w:rsid w:val="00DE34CF"/>
    <w:rsid w:val="00E13F3D"/>
    <w:rsid w:val="00E34898"/>
    <w:rsid w:val="00E94B06"/>
    <w:rsid w:val="00EB09B7"/>
    <w:rsid w:val="00EE7D7C"/>
    <w:rsid w:val="00F02D9B"/>
    <w:rsid w:val="00F25D98"/>
    <w:rsid w:val="00F263E3"/>
    <w:rsid w:val="00F300FB"/>
    <w:rsid w:val="00F370D2"/>
    <w:rsid w:val="00F94029"/>
    <w:rsid w:val="00FB6386"/>
    <w:rsid w:val="00FD230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177C29"/>
    <w:rPr>
      <w:rFonts w:ascii="Arial" w:hAnsi="Arial"/>
      <w:b/>
      <w:lang w:val="en-GB" w:eastAsia="en-US"/>
    </w:rPr>
  </w:style>
  <w:style w:type="character" w:customStyle="1" w:styleId="PLChar">
    <w:name w:val="PL Char"/>
    <w:link w:val="PL"/>
    <w:qFormat/>
    <w:rsid w:val="00177C29"/>
    <w:rPr>
      <w:rFonts w:ascii="Courier New" w:hAnsi="Courier New"/>
      <w:noProof/>
      <w:sz w:val="16"/>
      <w:lang w:val="en-GB" w:eastAsia="en-US"/>
    </w:rPr>
  </w:style>
  <w:style w:type="character" w:customStyle="1" w:styleId="TALCar">
    <w:name w:val="TAL Car"/>
    <w:link w:val="TAL"/>
    <w:qFormat/>
    <w:rsid w:val="00177C29"/>
    <w:rPr>
      <w:rFonts w:ascii="Arial" w:hAnsi="Arial"/>
      <w:sz w:val="18"/>
      <w:lang w:val="en-GB" w:eastAsia="en-US"/>
    </w:rPr>
  </w:style>
  <w:style w:type="character" w:customStyle="1" w:styleId="B3Char2">
    <w:name w:val="B3 Char2"/>
    <w:link w:val="B3"/>
    <w:qFormat/>
    <w:rsid w:val="00177C29"/>
    <w:rPr>
      <w:rFonts w:ascii="Times New Roman" w:hAnsi="Times New Roman"/>
      <w:lang w:val="en-GB" w:eastAsia="en-US"/>
    </w:rPr>
  </w:style>
  <w:style w:type="paragraph" w:styleId="Revision">
    <w:name w:val="Revision"/>
    <w:hidden/>
    <w:uiPriority w:val="99"/>
    <w:semiHidden/>
    <w:rsid w:val="00177C2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42</TotalTime>
  <Pages>3</Pages>
  <Words>810</Words>
  <Characters>4619</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Vijay Balasubramanian (QCT)</cp:lastModifiedBy>
  <cp:revision>20</cp:revision>
  <cp:lastPrinted>1900-01-01T08:00:00Z</cp:lastPrinted>
  <dcterms:created xsi:type="dcterms:W3CDTF">2020-02-03T08:32:00Z</dcterms:created>
  <dcterms:modified xsi:type="dcterms:W3CDTF">2024-08-23T10:49:00Z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R5-245296</vt:lpwstr>
  </property>
  <property fmtid="{D5CDD505-2E9C-101B-9397-08002B2CF9AE}" pid="10" name="Spec#">
    <vt:lpwstr>38.521-5</vt:lpwstr>
  </property>
  <property fmtid="{D5CDD505-2E9C-101B-9397-08002B2CF9AE}" pid="11" name="Cr#">
    <vt:lpwstr>0072</vt:lpwstr>
  </property>
  <property fmtid="{D5CDD505-2E9C-101B-9397-08002B2CF9AE}" pid="12" name="Revision">
    <vt:lpwstr>-</vt:lpwstr>
  </property>
  <property fmtid="{D5CDD505-2E9C-101B-9397-08002B2CF9AE}" pid="13" name="Version">
    <vt:lpwstr>18.2.0</vt:lpwstr>
  </property>
  <property fmtid="{D5CDD505-2E9C-101B-9397-08002B2CF9AE}" pid="14" name="CrTitle">
    <vt:lpwstr>SIB19 update for RF and DEMOD test cases</vt:lpwstr>
  </property>
  <property fmtid="{D5CDD505-2E9C-101B-9397-08002B2CF9AE}" pid="15" name="SourceIfWg">
    <vt:lpwstr>Qualcomm Inc</vt:lpwstr>
  </property>
  <property fmtid="{D5CDD505-2E9C-101B-9397-08002B2CF9AE}" pid="16" name="SourceIfTsg">
    <vt:lpwstr/>
  </property>
  <property fmtid="{D5CDD505-2E9C-101B-9397-08002B2CF9AE}" pid="17" name="RelatedWis">
    <vt:lpwstr>NR_NTN_solutions_plus_CT-UEConTest</vt:lpwstr>
  </property>
  <property fmtid="{D5CDD505-2E9C-101B-9397-08002B2CF9AE}" pid="18" name="Cat">
    <vt:lpwstr>F</vt:lpwstr>
  </property>
  <property fmtid="{D5CDD505-2E9C-101B-9397-08002B2CF9AE}" pid="19" name="ResDate">
    <vt:lpwstr>2024-08-09</vt:lpwstr>
  </property>
  <property fmtid="{D5CDD505-2E9C-101B-9397-08002B2CF9AE}" pid="20" name="Release">
    <vt:lpwstr>Rel-18</vt:lpwstr>
  </property>
</Properties>
</file>