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6A132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213E33" w:rsidRPr="00213E33">
        <w:rPr>
          <w:b/>
          <w:i/>
          <w:noProof/>
          <w:sz w:val="28"/>
        </w:rPr>
        <w:t>R5-245848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FFC672" w:rsidR="001E41F3" w:rsidRPr="00410371" w:rsidRDefault="00213E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related to n262 in clause 6 transmitter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E6A632" w:rsidR="001E41F3" w:rsidRDefault="00986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6D4B3" w:rsidR="001E41F3" w:rsidRDefault="00525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t>,</w:t>
            </w:r>
            <w:r w:rsidR="000D74B9"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NR_lic_bands_BW_R17-UEConTest,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7227E7" w:rsidR="00986E50" w:rsidRDefault="00986E50" w:rsidP="0098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missing requirements for FR2 band n262</w:t>
            </w:r>
          </w:p>
        </w:tc>
      </w:tr>
      <w:tr w:rsidR="00986E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86E50" w:rsidRDefault="00986E50" w:rsidP="0098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67D19D" w:rsidR="00986E50" w:rsidRDefault="00986E50" w:rsidP="0098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n262 entries in clause 6 of test specifications</w:t>
            </w:r>
          </w:p>
        </w:tc>
      </w:tr>
      <w:tr w:rsidR="00986E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86E50" w:rsidRDefault="00986E50" w:rsidP="0098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3CAEAD" w:rsidR="00986E50" w:rsidRDefault="00986E50" w:rsidP="0098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for n262 in the RAN5 test specifications</w:t>
            </w:r>
          </w:p>
        </w:tc>
      </w:tr>
      <w:tr w:rsidR="00986E50" w14:paraId="034AF533" w14:textId="77777777" w:rsidTr="00547111">
        <w:tc>
          <w:tcPr>
            <w:tcW w:w="2694" w:type="dxa"/>
            <w:gridSpan w:val="2"/>
          </w:tcPr>
          <w:p w14:paraId="39D9EB5B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86E50" w:rsidRDefault="00986E50" w:rsidP="0098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059EB" w:rsidR="00986E50" w:rsidRDefault="00986E50" w:rsidP="0098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</w:t>
            </w:r>
          </w:p>
        </w:tc>
      </w:tr>
      <w:tr w:rsidR="00986E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86E50" w:rsidRDefault="00986E50" w:rsidP="0098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86E50" w:rsidRDefault="00986E50" w:rsidP="00986E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86E50" w:rsidRDefault="00986E50" w:rsidP="00986E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E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63D7BD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86E50" w:rsidRDefault="00986E50" w:rsidP="00986E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86E50" w:rsidRDefault="00986E50" w:rsidP="00986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E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582A21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86E50" w:rsidRDefault="00986E50" w:rsidP="00986E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86E50" w:rsidRDefault="00986E50" w:rsidP="00986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E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54FDDE" w:rsidR="00986E50" w:rsidRDefault="00986E50" w:rsidP="0098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86E50" w:rsidRDefault="00986E50" w:rsidP="00986E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86E50" w:rsidRDefault="00986E50" w:rsidP="00986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E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86E50" w:rsidRDefault="00986E50" w:rsidP="00986E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86E50" w:rsidRDefault="00986E50" w:rsidP="00986E50">
            <w:pPr>
              <w:pStyle w:val="CRCoverPage"/>
              <w:spacing w:after="0"/>
              <w:rPr>
                <w:noProof/>
              </w:rPr>
            </w:pPr>
          </w:p>
        </w:tc>
      </w:tr>
      <w:tr w:rsidR="00986E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AE80AA" w:rsidR="00986E50" w:rsidRDefault="00541B65" w:rsidP="0098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TS 38.101-2 V18.6.0</w:t>
            </w:r>
          </w:p>
        </w:tc>
      </w:tr>
      <w:tr w:rsidR="00986E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86E50" w:rsidRPr="008863B9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86E50" w:rsidRPr="008863B9" w:rsidRDefault="00986E50" w:rsidP="00986E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6E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86E50" w:rsidRDefault="00986E50" w:rsidP="0098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DED37" w:rsidR="00986E50" w:rsidRDefault="005252ED" w:rsidP="0098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85ADF">
              <w:rPr>
                <w:noProof/>
              </w:rPr>
              <w:t>1 updates n262 minimum conformance requirements in correct sub-clauses where the change is needed</w:t>
            </w:r>
            <w:r w:rsidR="0010146D">
              <w:rPr>
                <w:noProof/>
              </w:rPr>
              <w:t>. Also corrects the WIC sequence on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F5E07B" w:rsidR="001E41F3" w:rsidRDefault="00986E50">
      <w:pPr>
        <w:rPr>
          <w:b/>
          <w:bCs/>
          <w:noProof/>
          <w:sz w:val="28"/>
          <w:szCs w:val="28"/>
        </w:rPr>
      </w:pPr>
      <w:r w:rsidRPr="00986E50">
        <w:rPr>
          <w:b/>
          <w:bCs/>
          <w:noProof/>
          <w:sz w:val="28"/>
          <w:szCs w:val="28"/>
          <w:highlight w:val="green"/>
        </w:rPr>
        <w:lastRenderedPageBreak/>
        <w:t>&lt;Start of changes&gt;</w:t>
      </w:r>
    </w:p>
    <w:p w14:paraId="41993D06" w14:textId="77777777" w:rsidR="003B1C81" w:rsidRPr="00B62173" w:rsidRDefault="003B1C81" w:rsidP="003B1C81">
      <w:pPr>
        <w:pStyle w:val="Heading6"/>
      </w:pPr>
      <w:bookmarkStart w:id="1" w:name="_Toc21026396"/>
      <w:bookmarkStart w:id="2" w:name="_Toc27743649"/>
      <w:bookmarkStart w:id="3" w:name="_Toc36196793"/>
      <w:bookmarkStart w:id="4" w:name="_Toc36197485"/>
      <w:bookmarkStart w:id="5" w:name="_Toc43898150"/>
      <w:bookmarkStart w:id="6" w:name="_Toc52550641"/>
      <w:bookmarkStart w:id="7" w:name="_Toc58952346"/>
      <w:bookmarkStart w:id="8" w:name="_Toc68098101"/>
      <w:bookmarkStart w:id="9" w:name="_Toc68098374"/>
      <w:bookmarkStart w:id="10" w:name="_Toc68360504"/>
      <w:bookmarkStart w:id="11" w:name="_Toc76557569"/>
      <w:bookmarkStart w:id="12" w:name="_Toc84435461"/>
      <w:bookmarkStart w:id="13" w:name="_Toc92802629"/>
      <w:r w:rsidRPr="00B62173">
        <w:t>6.2.1.1.3.4</w:t>
      </w:r>
      <w:r w:rsidRPr="00B62173">
        <w:tab/>
        <w:t>UE maximum output power for power class 4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EC6F04A" w14:textId="77777777" w:rsidR="003B1C81" w:rsidRPr="00B62173" w:rsidRDefault="003B1C81" w:rsidP="003B1C81">
      <w:r w:rsidRPr="00B62173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minimum output power values for EIRP are found in Table 6.2.1.1.3.4-1. The requirement is verified with the test metric of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20FD09F2" w14:textId="77777777" w:rsidR="003B1C81" w:rsidRPr="00B62173" w:rsidRDefault="003B1C81" w:rsidP="003B1C81">
      <w:pPr>
        <w:pStyle w:val="TH"/>
      </w:pPr>
      <w:bookmarkStart w:id="14" w:name="_CRTable6_2_1_1_3_41"/>
      <w:r w:rsidRPr="00B62173">
        <w:t xml:space="preserve">Table </w:t>
      </w:r>
      <w:bookmarkEnd w:id="14"/>
      <w:r w:rsidRPr="00B62173">
        <w:t>6.2.1.1.3.4-1: UE minimum peak EIRP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3B1C81" w:rsidRPr="00B62173" w14:paraId="768B2992" w14:textId="77777777" w:rsidTr="00E32DF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35232" w14:textId="77777777" w:rsidR="003B1C81" w:rsidRPr="00B62173" w:rsidRDefault="003B1C81" w:rsidP="00E32DF9">
            <w:pPr>
              <w:pStyle w:val="TAH"/>
            </w:pPr>
            <w:r w:rsidRPr="00B62173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145E" w14:textId="77777777" w:rsidR="003B1C81" w:rsidRPr="00B62173" w:rsidRDefault="003B1C81" w:rsidP="00E32DF9">
            <w:pPr>
              <w:pStyle w:val="TAH"/>
            </w:pPr>
            <w:r w:rsidRPr="00B62173">
              <w:t>Min peak EIRP (dBm)</w:t>
            </w:r>
          </w:p>
        </w:tc>
      </w:tr>
      <w:tr w:rsidR="003B1C81" w:rsidRPr="00B62173" w14:paraId="529D3B3A" w14:textId="77777777" w:rsidTr="00E32DF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B48F" w14:textId="77777777" w:rsidR="003B1C81" w:rsidRPr="00B62173" w:rsidRDefault="003B1C81" w:rsidP="00E32DF9">
            <w:pPr>
              <w:pStyle w:val="TAC"/>
            </w:pPr>
            <w:r w:rsidRPr="00B62173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A8CB" w14:textId="77777777" w:rsidR="003B1C81" w:rsidRPr="00B62173" w:rsidRDefault="003B1C81" w:rsidP="00E32DF9">
            <w:pPr>
              <w:pStyle w:val="TAC"/>
            </w:pPr>
            <w:r w:rsidRPr="00B62173">
              <w:t>34</w:t>
            </w:r>
          </w:p>
        </w:tc>
      </w:tr>
      <w:tr w:rsidR="003B1C81" w:rsidRPr="00B62173" w14:paraId="2A762DDB" w14:textId="77777777" w:rsidTr="00E32DF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04D9" w14:textId="77777777" w:rsidR="003B1C81" w:rsidRPr="00B62173" w:rsidRDefault="003B1C81" w:rsidP="00E32DF9">
            <w:pPr>
              <w:pStyle w:val="TAC"/>
            </w:pPr>
            <w:r w:rsidRPr="00B62173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DE70" w14:textId="77777777" w:rsidR="003B1C81" w:rsidRPr="00B62173" w:rsidRDefault="003B1C81" w:rsidP="00E32DF9">
            <w:pPr>
              <w:pStyle w:val="TAC"/>
            </w:pPr>
            <w:r w:rsidRPr="00B62173">
              <w:t>34</w:t>
            </w:r>
          </w:p>
        </w:tc>
      </w:tr>
      <w:tr w:rsidR="003B1C81" w:rsidRPr="00B62173" w14:paraId="184B960E" w14:textId="77777777" w:rsidTr="00E32DF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E2C2" w14:textId="77777777" w:rsidR="003B1C81" w:rsidRPr="00B62173" w:rsidRDefault="003B1C81" w:rsidP="00E32DF9">
            <w:pPr>
              <w:pStyle w:val="TAC"/>
            </w:pPr>
            <w:r w:rsidRPr="00B62173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E8CB" w14:textId="77777777" w:rsidR="003B1C81" w:rsidRPr="00B62173" w:rsidRDefault="003B1C81" w:rsidP="00E32DF9">
            <w:pPr>
              <w:pStyle w:val="TAC"/>
            </w:pPr>
            <w:r w:rsidRPr="00B62173">
              <w:t>31</w:t>
            </w:r>
          </w:p>
        </w:tc>
      </w:tr>
      <w:tr w:rsidR="003B1C81" w:rsidRPr="00B62173" w14:paraId="05959672" w14:textId="77777777" w:rsidTr="00E32DF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568D" w14:textId="77777777" w:rsidR="003B1C81" w:rsidRPr="00B62173" w:rsidRDefault="003B1C81" w:rsidP="00E32DF9">
            <w:pPr>
              <w:pStyle w:val="TAC"/>
            </w:pPr>
            <w:r w:rsidRPr="00B62173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334A" w14:textId="77777777" w:rsidR="003B1C81" w:rsidRPr="00B62173" w:rsidRDefault="003B1C81" w:rsidP="00E32DF9">
            <w:pPr>
              <w:pStyle w:val="TAC"/>
            </w:pPr>
            <w:r w:rsidRPr="00B62173">
              <w:t>34</w:t>
            </w:r>
          </w:p>
        </w:tc>
      </w:tr>
      <w:tr w:rsidR="003B1C81" w:rsidRPr="00B62173" w14:paraId="599130B3" w14:textId="77777777" w:rsidTr="00E32DF9">
        <w:trPr>
          <w:jc w:val="center"/>
          <w:ins w:id="15" w:author="Ashwin Mohan" w:date="2024-08-20T09:01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F515" w14:textId="425E09F2" w:rsidR="003B1C81" w:rsidRPr="00B62173" w:rsidRDefault="003B1C81" w:rsidP="003B1C81">
            <w:pPr>
              <w:pStyle w:val="TAC"/>
              <w:rPr>
                <w:ins w:id="16" w:author="Ashwin Mohan" w:date="2024-08-20T09:01:00Z"/>
              </w:rPr>
            </w:pPr>
            <w:ins w:id="17" w:author="Ashwin Mohan" w:date="2024-08-20T09:02:00Z">
              <w:r>
                <w:t>n262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EBF0" w14:textId="50FD279E" w:rsidR="003B1C81" w:rsidRPr="00B62173" w:rsidRDefault="003B1C81" w:rsidP="003B1C81">
            <w:pPr>
              <w:pStyle w:val="TAC"/>
              <w:rPr>
                <w:ins w:id="18" w:author="Ashwin Mohan" w:date="2024-08-20T09:01:00Z"/>
              </w:rPr>
            </w:pPr>
            <w:ins w:id="19" w:author="Ashwin Mohan" w:date="2024-08-20T09:02:00Z">
              <w:r>
                <w:t>28.3</w:t>
              </w:r>
            </w:ins>
          </w:p>
        </w:tc>
      </w:tr>
      <w:tr w:rsidR="003B1C81" w:rsidRPr="00B62173" w14:paraId="1E62992C" w14:textId="77777777" w:rsidTr="00E32DF9">
        <w:trPr>
          <w:jc w:val="center"/>
        </w:trPr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6B950EE" w14:textId="77777777" w:rsidR="003B1C81" w:rsidRPr="00B62173" w:rsidRDefault="003B1C81" w:rsidP="00E32DF9">
            <w:pPr>
              <w:pStyle w:val="TAN"/>
            </w:pPr>
            <w:r w:rsidRPr="00B62173">
              <w:t>NOTE 1:</w:t>
            </w:r>
            <w:r w:rsidRPr="00B62173">
              <w:tab/>
              <w:t>Minimum peak EIRP is defined as the lower limit without tolerance</w:t>
            </w:r>
          </w:p>
        </w:tc>
      </w:tr>
    </w:tbl>
    <w:p w14:paraId="58BEAB51" w14:textId="77777777" w:rsidR="00986E50" w:rsidRDefault="00986E50" w:rsidP="00986E50"/>
    <w:p w14:paraId="1C5B626C" w14:textId="7B7BFAA9" w:rsidR="005D3339" w:rsidRPr="005D3339" w:rsidRDefault="005D3339" w:rsidP="00986E50">
      <w:pPr>
        <w:rPr>
          <w:b/>
          <w:bCs/>
          <w:noProof/>
          <w:sz w:val="28"/>
          <w:szCs w:val="28"/>
        </w:rPr>
      </w:pPr>
      <w:r w:rsidRPr="00986E50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 xml:space="preserve">Unchanged sections skipped </w:t>
      </w:r>
      <w:r w:rsidRPr="00986E50">
        <w:rPr>
          <w:b/>
          <w:bCs/>
          <w:noProof/>
          <w:sz w:val="28"/>
          <w:szCs w:val="28"/>
          <w:highlight w:val="green"/>
        </w:rPr>
        <w:t>&gt;</w:t>
      </w:r>
    </w:p>
    <w:p w14:paraId="03B19919" w14:textId="77777777" w:rsidR="00254CB1" w:rsidRPr="00B62173" w:rsidRDefault="00254CB1" w:rsidP="00254CB1">
      <w:pPr>
        <w:pStyle w:val="TH"/>
      </w:pPr>
      <w:bookmarkStart w:id="20" w:name="_CRTable6_2_1_1_3_42"/>
      <w:r w:rsidRPr="00B62173">
        <w:t xml:space="preserve">Table </w:t>
      </w:r>
      <w:bookmarkEnd w:id="20"/>
      <w:r w:rsidRPr="00B62173">
        <w:t>6.2.1.1.3.4-2: UE maximum output power limits for power class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254CB1" w:rsidRPr="00B62173" w14:paraId="7C9A5A33" w14:textId="77777777" w:rsidTr="00E32DF9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4F4B07DB" w14:textId="77777777" w:rsidR="00254CB1" w:rsidRPr="00B62173" w:rsidRDefault="00254CB1" w:rsidP="00E32DF9">
            <w:pPr>
              <w:pStyle w:val="TAH"/>
            </w:pPr>
            <w:r w:rsidRPr="00B62173"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C794A1B" w14:textId="77777777" w:rsidR="00254CB1" w:rsidRPr="00B62173" w:rsidRDefault="00254CB1" w:rsidP="00E32DF9">
            <w:pPr>
              <w:pStyle w:val="TAH"/>
            </w:pPr>
            <w:r w:rsidRPr="00B62173"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241CB6B7" w14:textId="77777777" w:rsidR="00254CB1" w:rsidRPr="00B62173" w:rsidRDefault="00254CB1" w:rsidP="00E32DF9">
            <w:pPr>
              <w:pStyle w:val="TAH"/>
            </w:pPr>
            <w:r w:rsidRPr="00B62173">
              <w:t>Max EIRP (dBm)</w:t>
            </w:r>
          </w:p>
        </w:tc>
      </w:tr>
      <w:tr w:rsidR="00254CB1" w:rsidRPr="00B62173" w14:paraId="4B720AB8" w14:textId="77777777" w:rsidTr="00E32DF9">
        <w:trPr>
          <w:jc w:val="center"/>
        </w:trPr>
        <w:tc>
          <w:tcPr>
            <w:tcW w:w="1606" w:type="dxa"/>
            <w:shd w:val="clear" w:color="auto" w:fill="auto"/>
          </w:tcPr>
          <w:p w14:paraId="488360EB" w14:textId="77777777" w:rsidR="00254CB1" w:rsidRPr="00B62173" w:rsidRDefault="00254CB1" w:rsidP="00E32DF9">
            <w:pPr>
              <w:pStyle w:val="TAC"/>
            </w:pPr>
            <w:r w:rsidRPr="00B62173"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32A0417" w14:textId="77777777" w:rsidR="00254CB1" w:rsidRPr="00B62173" w:rsidRDefault="00254CB1" w:rsidP="00E32DF9">
            <w:pPr>
              <w:pStyle w:val="TAC"/>
            </w:pPr>
            <w:r w:rsidRPr="00B62173"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DEBD5B3" w14:textId="77777777" w:rsidR="00254CB1" w:rsidRPr="00B62173" w:rsidRDefault="00254CB1" w:rsidP="00E32DF9">
            <w:pPr>
              <w:pStyle w:val="TAC"/>
            </w:pPr>
            <w:r w:rsidRPr="00B62173">
              <w:t>43</w:t>
            </w:r>
          </w:p>
        </w:tc>
      </w:tr>
      <w:tr w:rsidR="00254CB1" w:rsidRPr="00B62173" w14:paraId="00657D51" w14:textId="77777777" w:rsidTr="00E32DF9">
        <w:trPr>
          <w:jc w:val="center"/>
        </w:trPr>
        <w:tc>
          <w:tcPr>
            <w:tcW w:w="1606" w:type="dxa"/>
            <w:shd w:val="clear" w:color="auto" w:fill="auto"/>
          </w:tcPr>
          <w:p w14:paraId="711214C0" w14:textId="77777777" w:rsidR="00254CB1" w:rsidRPr="00B62173" w:rsidRDefault="00254CB1" w:rsidP="00E32DF9">
            <w:pPr>
              <w:pStyle w:val="TAC"/>
            </w:pPr>
            <w:r w:rsidRPr="00B62173"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DB2F6C5" w14:textId="77777777" w:rsidR="00254CB1" w:rsidRPr="00B62173" w:rsidRDefault="00254CB1" w:rsidP="00E32DF9">
            <w:pPr>
              <w:pStyle w:val="TAC"/>
            </w:pPr>
            <w:r w:rsidRPr="00B62173"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5B1C87F" w14:textId="77777777" w:rsidR="00254CB1" w:rsidRPr="00B62173" w:rsidRDefault="00254CB1" w:rsidP="00E32DF9">
            <w:pPr>
              <w:pStyle w:val="TAC"/>
            </w:pPr>
            <w:r w:rsidRPr="00B62173">
              <w:t>43</w:t>
            </w:r>
          </w:p>
        </w:tc>
      </w:tr>
      <w:tr w:rsidR="00254CB1" w:rsidRPr="00B62173" w14:paraId="1BF7439C" w14:textId="77777777" w:rsidTr="00E32DF9">
        <w:trPr>
          <w:jc w:val="center"/>
        </w:trPr>
        <w:tc>
          <w:tcPr>
            <w:tcW w:w="1606" w:type="dxa"/>
            <w:shd w:val="clear" w:color="auto" w:fill="auto"/>
          </w:tcPr>
          <w:p w14:paraId="50854359" w14:textId="77777777" w:rsidR="00254CB1" w:rsidRPr="00B62173" w:rsidRDefault="00254CB1" w:rsidP="00E32DF9">
            <w:pPr>
              <w:pStyle w:val="TAC"/>
            </w:pPr>
            <w:r w:rsidRPr="00B62173"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3758CA5" w14:textId="77777777" w:rsidR="00254CB1" w:rsidRPr="00B62173" w:rsidRDefault="00254CB1" w:rsidP="00E32DF9">
            <w:pPr>
              <w:pStyle w:val="TAC"/>
            </w:pPr>
            <w:r w:rsidRPr="00B62173"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FA15999" w14:textId="77777777" w:rsidR="00254CB1" w:rsidRPr="00B62173" w:rsidRDefault="00254CB1" w:rsidP="00E32DF9">
            <w:pPr>
              <w:pStyle w:val="TAC"/>
            </w:pPr>
            <w:r w:rsidRPr="00B62173">
              <w:t>43</w:t>
            </w:r>
          </w:p>
        </w:tc>
      </w:tr>
      <w:tr w:rsidR="00254CB1" w:rsidRPr="00B62173" w14:paraId="4F99F4DB" w14:textId="77777777" w:rsidTr="00E32DF9">
        <w:trPr>
          <w:jc w:val="center"/>
        </w:trPr>
        <w:tc>
          <w:tcPr>
            <w:tcW w:w="1606" w:type="dxa"/>
            <w:shd w:val="clear" w:color="auto" w:fill="auto"/>
          </w:tcPr>
          <w:p w14:paraId="77E98944" w14:textId="77777777" w:rsidR="00254CB1" w:rsidRPr="00B62173" w:rsidRDefault="00254CB1" w:rsidP="00E32DF9">
            <w:pPr>
              <w:pStyle w:val="TAC"/>
            </w:pPr>
            <w:r w:rsidRPr="00B62173"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543EE7D" w14:textId="77777777" w:rsidR="00254CB1" w:rsidRPr="00B62173" w:rsidRDefault="00254CB1" w:rsidP="00E32DF9">
            <w:pPr>
              <w:pStyle w:val="TAC"/>
            </w:pPr>
            <w:r w:rsidRPr="00B62173"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A2103C2" w14:textId="77777777" w:rsidR="00254CB1" w:rsidRPr="00B62173" w:rsidRDefault="00254CB1" w:rsidP="00E32DF9">
            <w:pPr>
              <w:pStyle w:val="TAC"/>
            </w:pPr>
            <w:r w:rsidRPr="00B62173">
              <w:t>43</w:t>
            </w:r>
          </w:p>
        </w:tc>
      </w:tr>
      <w:tr w:rsidR="005D3339" w:rsidRPr="00B62173" w14:paraId="15781592" w14:textId="77777777" w:rsidTr="00E32DF9">
        <w:trPr>
          <w:jc w:val="center"/>
          <w:ins w:id="21" w:author="Ashwin Mohan" w:date="2024-08-20T09:51:00Z"/>
        </w:trPr>
        <w:tc>
          <w:tcPr>
            <w:tcW w:w="1606" w:type="dxa"/>
            <w:shd w:val="clear" w:color="auto" w:fill="auto"/>
          </w:tcPr>
          <w:p w14:paraId="5B362042" w14:textId="7DC89A0E" w:rsidR="005D3339" w:rsidRPr="00B62173" w:rsidRDefault="005D3339" w:rsidP="005D3339">
            <w:pPr>
              <w:pStyle w:val="TAC"/>
              <w:rPr>
                <w:ins w:id="22" w:author="Ashwin Mohan" w:date="2024-08-20T09:51:00Z" w16du:dateUtc="2024-08-20T07:51:00Z"/>
              </w:rPr>
            </w:pPr>
            <w:ins w:id="23" w:author="Ashwin Mohan" w:date="2024-08-20T09:51:00Z" w16du:dateUtc="2024-08-20T07:51:00Z">
              <w:r>
                <w:t>n262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46806442" w14:textId="7651FB2E" w:rsidR="005D3339" w:rsidRPr="00B62173" w:rsidRDefault="005D3339" w:rsidP="005D3339">
            <w:pPr>
              <w:pStyle w:val="TAC"/>
              <w:rPr>
                <w:ins w:id="24" w:author="Ashwin Mohan" w:date="2024-08-20T09:51:00Z" w16du:dateUtc="2024-08-20T07:51:00Z"/>
              </w:rPr>
            </w:pPr>
            <w:ins w:id="25" w:author="Ashwin Mohan" w:date="2024-08-20T09:51:00Z" w16du:dateUtc="2024-08-20T07:51:00Z">
              <w:r>
                <w:t>23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4693217A" w14:textId="421E1BB5" w:rsidR="005D3339" w:rsidRPr="00B62173" w:rsidRDefault="005D3339" w:rsidP="005D3339">
            <w:pPr>
              <w:pStyle w:val="TAC"/>
              <w:rPr>
                <w:ins w:id="26" w:author="Ashwin Mohan" w:date="2024-08-20T09:51:00Z" w16du:dateUtc="2024-08-20T07:51:00Z"/>
              </w:rPr>
            </w:pPr>
            <w:ins w:id="27" w:author="Ashwin Mohan" w:date="2024-08-20T09:51:00Z" w16du:dateUtc="2024-08-20T07:51:00Z">
              <w:r>
                <w:t>43</w:t>
              </w:r>
            </w:ins>
          </w:p>
        </w:tc>
      </w:tr>
    </w:tbl>
    <w:p w14:paraId="2570EF7C" w14:textId="77777777" w:rsidR="00254CB1" w:rsidRPr="00B62173" w:rsidRDefault="00254CB1" w:rsidP="00986E50"/>
    <w:p w14:paraId="78E25095" w14:textId="2C55C9D9" w:rsidR="00986E50" w:rsidRDefault="00986E50" w:rsidP="00986E50">
      <w:pPr>
        <w:rPr>
          <w:b/>
          <w:bCs/>
          <w:noProof/>
          <w:sz w:val="28"/>
          <w:szCs w:val="28"/>
        </w:rPr>
      </w:pPr>
      <w:r w:rsidRPr="00986E50">
        <w:rPr>
          <w:b/>
          <w:bCs/>
          <w:noProof/>
          <w:sz w:val="28"/>
          <w:szCs w:val="28"/>
          <w:highlight w:val="green"/>
        </w:rPr>
        <w:t>&lt;</w:t>
      </w:r>
      <w:r w:rsidR="00254CB1">
        <w:rPr>
          <w:b/>
          <w:bCs/>
          <w:noProof/>
          <w:sz w:val="28"/>
          <w:szCs w:val="28"/>
          <w:highlight w:val="green"/>
        </w:rPr>
        <w:t xml:space="preserve">Unchanged sections skipped </w:t>
      </w:r>
      <w:r w:rsidRPr="00986E50">
        <w:rPr>
          <w:b/>
          <w:bCs/>
          <w:noProof/>
          <w:sz w:val="28"/>
          <w:szCs w:val="28"/>
          <w:highlight w:val="green"/>
        </w:rPr>
        <w:t>&gt;</w:t>
      </w:r>
    </w:p>
    <w:p w14:paraId="13F10ED7" w14:textId="77777777" w:rsidR="00254CB1" w:rsidRPr="00B62173" w:rsidRDefault="00254CB1" w:rsidP="00254CB1">
      <w:pPr>
        <w:pStyle w:val="TH"/>
      </w:pPr>
      <w:bookmarkStart w:id="28" w:name="_CRTable6_2_1_2_54"/>
      <w:r w:rsidRPr="00B62173">
        <w:t xml:space="preserve">Table </w:t>
      </w:r>
      <w:bookmarkEnd w:id="28"/>
      <w:r w:rsidRPr="00B62173">
        <w:t>6.2.1.2.5-4: UE spherical coverage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254CB1" w:rsidRPr="00B62173" w14:paraId="4DB69780" w14:textId="77777777" w:rsidTr="00E32DF9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30076" w14:textId="77777777" w:rsidR="00254CB1" w:rsidRPr="00B62173" w:rsidRDefault="00254CB1" w:rsidP="00E32DF9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C564BE" w14:textId="77777777" w:rsidR="00254CB1" w:rsidRPr="00B62173" w:rsidRDefault="00254CB1" w:rsidP="00E32DF9">
            <w:pPr>
              <w:pStyle w:val="TAH"/>
            </w:pPr>
            <w:r w:rsidRPr="00B62173">
              <w:t>Min EIRP at 20%-tile CDF (dBm)</w:t>
            </w:r>
          </w:p>
        </w:tc>
      </w:tr>
      <w:tr w:rsidR="00254CB1" w:rsidRPr="00B62173" w14:paraId="4D25EC59" w14:textId="77777777" w:rsidTr="00E32DF9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F877" w14:textId="77777777" w:rsidR="00254CB1" w:rsidRPr="00B62173" w:rsidRDefault="00254CB1" w:rsidP="00E32DF9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EDCF" w14:textId="77777777" w:rsidR="00254CB1" w:rsidRPr="00B62173" w:rsidRDefault="00254CB1" w:rsidP="00E32DF9">
            <w:pPr>
              <w:pStyle w:val="TAC"/>
            </w:pPr>
            <w:r w:rsidRPr="00B62173">
              <w:t>25</w:t>
            </w:r>
          </w:p>
        </w:tc>
      </w:tr>
      <w:tr w:rsidR="00254CB1" w:rsidRPr="00B62173" w14:paraId="67700429" w14:textId="77777777" w:rsidTr="00E32DF9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FD7B" w14:textId="77777777" w:rsidR="00254CB1" w:rsidRPr="00B62173" w:rsidRDefault="00254CB1" w:rsidP="00E32DF9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27C7" w14:textId="77777777" w:rsidR="00254CB1" w:rsidRPr="00B62173" w:rsidRDefault="00254CB1" w:rsidP="00E32DF9">
            <w:pPr>
              <w:pStyle w:val="TAC"/>
            </w:pPr>
            <w:r w:rsidRPr="00B62173">
              <w:t>25</w:t>
            </w:r>
          </w:p>
        </w:tc>
      </w:tr>
      <w:tr w:rsidR="00254CB1" w:rsidRPr="00B62173" w14:paraId="629D4920" w14:textId="77777777" w:rsidTr="00E32DF9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974C" w14:textId="77777777" w:rsidR="00254CB1" w:rsidRPr="00B62173" w:rsidRDefault="00254CB1" w:rsidP="00E32DF9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28DC" w14:textId="77777777" w:rsidR="00254CB1" w:rsidRPr="00B62173" w:rsidRDefault="00254CB1" w:rsidP="00E32DF9">
            <w:pPr>
              <w:pStyle w:val="TAC"/>
            </w:pPr>
            <w:r w:rsidRPr="00B62173">
              <w:t>19</w:t>
            </w:r>
          </w:p>
        </w:tc>
      </w:tr>
      <w:tr w:rsidR="00254CB1" w:rsidRPr="00B62173" w14:paraId="74EBC764" w14:textId="77777777" w:rsidTr="00E32DF9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3C39" w14:textId="77777777" w:rsidR="00254CB1" w:rsidRPr="00B62173" w:rsidRDefault="00254CB1" w:rsidP="00E32DF9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2A41" w14:textId="77777777" w:rsidR="00254CB1" w:rsidRPr="00B62173" w:rsidRDefault="00254CB1" w:rsidP="00E32DF9">
            <w:pPr>
              <w:pStyle w:val="TAC"/>
            </w:pPr>
            <w:r w:rsidRPr="00B62173">
              <w:t>25</w:t>
            </w:r>
          </w:p>
        </w:tc>
      </w:tr>
      <w:tr w:rsidR="00254CB1" w:rsidRPr="00B62173" w14:paraId="3617E6F8" w14:textId="77777777" w:rsidTr="00E32DF9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450D" w14:textId="19F7A95E" w:rsidR="00254CB1" w:rsidRPr="00B62173" w:rsidRDefault="00254CB1" w:rsidP="00254CB1">
            <w:pPr>
              <w:pStyle w:val="TAC"/>
            </w:pPr>
            <w:ins w:id="29" w:author="Ashwin Mohan" w:date="2024-08-20T09:34:00Z">
              <w:r>
                <w:t>n262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E235" w14:textId="1CFCFEB3" w:rsidR="00254CB1" w:rsidRPr="00B62173" w:rsidRDefault="00254CB1" w:rsidP="00254CB1">
            <w:pPr>
              <w:pStyle w:val="TAC"/>
            </w:pPr>
            <w:ins w:id="30" w:author="Ashwin Mohan" w:date="2024-08-20T09:34:00Z">
              <w:r>
                <w:t>16.2</w:t>
              </w:r>
            </w:ins>
          </w:p>
        </w:tc>
      </w:tr>
      <w:tr w:rsidR="005D3339" w:rsidRPr="00B62173" w14:paraId="74C998E6" w14:textId="77777777" w:rsidTr="008057E8">
        <w:trPr>
          <w:trHeight w:val="20"/>
          <w:jc w:val="center"/>
          <w:ins w:id="31" w:author="Ashwin Mohan" w:date="2024-08-20T09:49:00Z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5B6A" w14:textId="77777777" w:rsidR="005D3339" w:rsidRPr="00C04A08" w:rsidRDefault="005D3339" w:rsidP="005D3339">
            <w:pPr>
              <w:pStyle w:val="TAN"/>
              <w:rPr>
                <w:ins w:id="32" w:author="Ashwin Mohan" w:date="2024-08-20T09:49:00Z" w16du:dateUtc="2024-08-20T07:49:00Z"/>
              </w:rPr>
            </w:pPr>
            <w:ins w:id="33" w:author="Ashwin Mohan" w:date="2024-08-20T09:49:00Z" w16du:dateUtc="2024-08-20T07:49:00Z">
              <w:r w:rsidRPr="00C04A08">
                <w:t>NOTE 1:</w:t>
              </w:r>
              <w:r w:rsidRPr="00C04A08">
                <w:tab/>
                <w:t>Minimum EIRP at 20 %-tile CDF is defined as the lower limit without tolerance</w:t>
              </w:r>
            </w:ins>
          </w:p>
          <w:p w14:paraId="0625D784" w14:textId="5FA6D948" w:rsidR="005D3339" w:rsidRDefault="005D3339" w:rsidP="005252ED">
            <w:pPr>
              <w:pStyle w:val="TAN"/>
              <w:rPr>
                <w:ins w:id="34" w:author="Ashwin Mohan" w:date="2024-08-20T09:49:00Z" w16du:dateUtc="2024-08-20T07:49:00Z"/>
              </w:rPr>
            </w:pPr>
            <w:ins w:id="35" w:author="Ashwin Mohan" w:date="2024-08-20T09:49:00Z" w16du:dateUtc="2024-08-20T07:49:00Z">
              <w:r w:rsidRPr="00C04A08">
                <w:t>NOTE 2:</w:t>
              </w:r>
              <w:r w:rsidRPr="00C04A08">
                <w:tab/>
                <w:t xml:space="preserve">The requirements in this table are verified </w:t>
              </w:r>
              <w:proofErr w:type="gramStart"/>
              <w:r w:rsidRPr="00C04A08">
                <w:t xml:space="preserve">only </w:t>
              </w:r>
              <w:r>
                <w:t xml:space="preserve"> </w:t>
              </w:r>
              <w:r w:rsidRPr="00C04A08">
                <w:t>under</w:t>
              </w:r>
              <w:proofErr w:type="gramEnd"/>
              <w:r w:rsidRPr="00C04A08">
                <w:t xml:space="preserve"> normal temperature conditions as defined in Annex E.2.1.</w:t>
              </w:r>
            </w:ins>
          </w:p>
        </w:tc>
      </w:tr>
    </w:tbl>
    <w:p w14:paraId="144D47FC" w14:textId="77777777" w:rsidR="00254CB1" w:rsidRDefault="00254CB1" w:rsidP="00254CB1"/>
    <w:p w14:paraId="0F095626" w14:textId="5A80C427" w:rsidR="007F16C7" w:rsidRPr="007F16C7" w:rsidRDefault="007F16C7" w:rsidP="00254CB1">
      <w:pPr>
        <w:rPr>
          <w:b/>
          <w:bCs/>
          <w:noProof/>
          <w:sz w:val="28"/>
          <w:szCs w:val="28"/>
        </w:rPr>
      </w:pPr>
      <w:r w:rsidRPr="00986E50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 xml:space="preserve">Unchanged sections skipped </w:t>
      </w:r>
      <w:r w:rsidRPr="00986E50">
        <w:rPr>
          <w:b/>
          <w:bCs/>
          <w:noProof/>
          <w:sz w:val="28"/>
          <w:szCs w:val="28"/>
          <w:highlight w:val="green"/>
        </w:rPr>
        <w:t>&gt;</w:t>
      </w:r>
    </w:p>
    <w:p w14:paraId="237791C2" w14:textId="77777777" w:rsidR="007F16C7" w:rsidRPr="00B62173" w:rsidRDefault="007F16C7" w:rsidP="007F16C7">
      <w:pPr>
        <w:pStyle w:val="TH"/>
      </w:pPr>
      <w:bookmarkStart w:id="36" w:name="_CRTable6_3_1_3_21"/>
      <w:r w:rsidRPr="00B62173">
        <w:t xml:space="preserve">Table </w:t>
      </w:r>
      <w:bookmarkEnd w:id="36"/>
      <w:r w:rsidRPr="00B62173">
        <w:t>6.3.1.3.2-1: Minimum output power for power class 2, 3,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7F16C7" w:rsidRPr="00B62173" w14:paraId="0D507769" w14:textId="77777777" w:rsidTr="00360FD4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7640" w14:textId="77777777" w:rsidR="007F16C7" w:rsidRPr="00B62173" w:rsidRDefault="007F16C7" w:rsidP="00360FD4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469E" w14:textId="77777777" w:rsidR="007F16C7" w:rsidRPr="00B62173" w:rsidRDefault="007F16C7" w:rsidP="00360FD4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Channel bandwidth</w:t>
            </w:r>
          </w:p>
          <w:p w14:paraId="078A25A5" w14:textId="77777777" w:rsidR="007F16C7" w:rsidRPr="00B62173" w:rsidRDefault="007F16C7" w:rsidP="00360FD4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E35C" w14:textId="77777777" w:rsidR="007F16C7" w:rsidRPr="00B62173" w:rsidRDefault="007F16C7" w:rsidP="00360FD4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Minimum output power</w:t>
            </w:r>
          </w:p>
          <w:p w14:paraId="0A693803" w14:textId="77777777" w:rsidR="007F16C7" w:rsidRPr="00B62173" w:rsidRDefault="007F16C7" w:rsidP="00360FD4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7AAC" w14:textId="77777777" w:rsidR="007F16C7" w:rsidRPr="00B62173" w:rsidRDefault="007F16C7" w:rsidP="00360FD4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Measurement bandwidth</w:t>
            </w:r>
          </w:p>
          <w:p w14:paraId="04ECD914" w14:textId="77777777" w:rsidR="007F16C7" w:rsidRPr="00B62173" w:rsidRDefault="007F16C7" w:rsidP="00360FD4">
            <w:pPr>
              <w:pStyle w:val="TAH"/>
              <w:rPr>
                <w:rFonts w:cs="Arial"/>
              </w:rPr>
            </w:pPr>
            <w:r w:rsidRPr="00B62173">
              <w:rPr>
                <w:rFonts w:cs="Arial"/>
              </w:rPr>
              <w:t>(MHz)</w:t>
            </w:r>
          </w:p>
        </w:tc>
      </w:tr>
      <w:tr w:rsidR="007F16C7" w:rsidRPr="00B62173" w14:paraId="5F3C8662" w14:textId="77777777" w:rsidTr="00360FD4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BD63" w14:textId="01E7C611" w:rsidR="007F16C7" w:rsidRPr="00B62173" w:rsidRDefault="007F16C7" w:rsidP="00360FD4">
            <w:pPr>
              <w:pStyle w:val="TAC"/>
            </w:pPr>
            <w:r w:rsidRPr="00B62173">
              <w:t>n257, n258, n259, n260, n261</w:t>
            </w:r>
            <w:ins w:id="37" w:author="Ashwin Mohan" w:date="2024-08-20T10:02:00Z" w16du:dateUtc="2024-08-20T08:02:00Z">
              <w:r>
                <w:t>, n262</w:t>
              </w:r>
            </w:ins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7709" w14:textId="77777777" w:rsidR="007F16C7" w:rsidRPr="00B62173" w:rsidRDefault="007F16C7" w:rsidP="00360FD4">
            <w:pPr>
              <w:pStyle w:val="TAC"/>
            </w:pPr>
            <w:r w:rsidRPr="00B62173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845D" w14:textId="77777777" w:rsidR="007F16C7" w:rsidRPr="00B62173" w:rsidRDefault="007F16C7" w:rsidP="00360FD4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B370" w14:textId="77777777" w:rsidR="007F16C7" w:rsidRPr="00B62173" w:rsidRDefault="007F16C7" w:rsidP="00360FD4">
            <w:pPr>
              <w:pStyle w:val="TAC"/>
            </w:pPr>
            <w:r w:rsidRPr="00B62173">
              <w:t>47.58</w:t>
            </w:r>
          </w:p>
        </w:tc>
      </w:tr>
      <w:tr w:rsidR="007F16C7" w:rsidRPr="00B62173" w14:paraId="727057BB" w14:textId="77777777" w:rsidTr="00360FD4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4E5F" w14:textId="77777777" w:rsidR="007F16C7" w:rsidRPr="00B62173" w:rsidRDefault="007F16C7" w:rsidP="00360FD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5425" w14:textId="77777777" w:rsidR="007F16C7" w:rsidRPr="00B62173" w:rsidRDefault="007F16C7" w:rsidP="00360FD4">
            <w:pPr>
              <w:pStyle w:val="TAC"/>
            </w:pPr>
            <w:r w:rsidRPr="00B62173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1424" w14:textId="77777777" w:rsidR="007F16C7" w:rsidRPr="00B62173" w:rsidRDefault="007F16C7" w:rsidP="00360FD4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76EE" w14:textId="77777777" w:rsidR="007F16C7" w:rsidRPr="00B62173" w:rsidRDefault="007F16C7" w:rsidP="00360FD4">
            <w:pPr>
              <w:pStyle w:val="TAC"/>
            </w:pPr>
            <w:r w:rsidRPr="00B62173">
              <w:t>95.16</w:t>
            </w:r>
          </w:p>
        </w:tc>
      </w:tr>
      <w:tr w:rsidR="007F16C7" w:rsidRPr="00B62173" w14:paraId="57E6F8AF" w14:textId="77777777" w:rsidTr="00360FD4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A7E1" w14:textId="77777777" w:rsidR="007F16C7" w:rsidRPr="00B62173" w:rsidRDefault="007F16C7" w:rsidP="00360FD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41D3" w14:textId="77777777" w:rsidR="007F16C7" w:rsidRPr="00B62173" w:rsidRDefault="007F16C7" w:rsidP="00360FD4">
            <w:pPr>
              <w:pStyle w:val="TAC"/>
            </w:pPr>
            <w:r w:rsidRPr="00B62173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0263" w14:textId="77777777" w:rsidR="007F16C7" w:rsidRPr="00B62173" w:rsidRDefault="007F16C7" w:rsidP="00360FD4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556D" w14:textId="77777777" w:rsidR="007F16C7" w:rsidRPr="00B62173" w:rsidRDefault="007F16C7" w:rsidP="00360FD4">
            <w:pPr>
              <w:pStyle w:val="TAC"/>
            </w:pPr>
            <w:r w:rsidRPr="00B62173">
              <w:t>190.20</w:t>
            </w:r>
          </w:p>
        </w:tc>
      </w:tr>
      <w:tr w:rsidR="007F16C7" w:rsidRPr="00B62173" w14:paraId="63D79359" w14:textId="77777777" w:rsidTr="00360FD4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335B" w14:textId="77777777" w:rsidR="007F16C7" w:rsidRPr="00B62173" w:rsidRDefault="007F16C7" w:rsidP="00360FD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0578" w14:textId="77777777" w:rsidR="007F16C7" w:rsidRPr="00B62173" w:rsidRDefault="007F16C7" w:rsidP="00360FD4">
            <w:pPr>
              <w:pStyle w:val="TAC"/>
            </w:pPr>
            <w:r w:rsidRPr="00B62173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BD83" w14:textId="77777777" w:rsidR="007F16C7" w:rsidRPr="00B62173" w:rsidRDefault="007F16C7" w:rsidP="00360FD4">
            <w:pPr>
              <w:pStyle w:val="TAC"/>
            </w:pPr>
            <w:r w:rsidRPr="00B62173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1A29" w14:textId="77777777" w:rsidR="007F16C7" w:rsidRPr="00B62173" w:rsidRDefault="007F16C7" w:rsidP="00360FD4">
            <w:pPr>
              <w:pStyle w:val="TAC"/>
            </w:pPr>
            <w:r w:rsidRPr="00B62173">
              <w:t>380.28</w:t>
            </w:r>
          </w:p>
        </w:tc>
      </w:tr>
      <w:tr w:rsidR="007F16C7" w:rsidRPr="00B62173" w14:paraId="1390D5D8" w14:textId="77777777" w:rsidTr="00360FD4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B24B" w14:textId="77777777" w:rsidR="007F16C7" w:rsidRPr="00B62173" w:rsidRDefault="007F16C7" w:rsidP="00360FD4">
            <w:pPr>
              <w:pStyle w:val="TAH"/>
              <w:jc w:val="left"/>
              <w:rPr>
                <w:rFonts w:cs="Arial"/>
                <w:b w:val="0"/>
              </w:rPr>
            </w:pPr>
            <w:r w:rsidRPr="00B62173">
              <w:rPr>
                <w:b w:val="0"/>
              </w:rPr>
              <w:t>NOTE 1:</w:t>
            </w:r>
            <w:r w:rsidRPr="00B62173">
              <w:rPr>
                <w:b w:val="0"/>
              </w:rPr>
              <w:tab/>
              <w:t>n260 is not applied for power class 2.</w:t>
            </w:r>
          </w:p>
        </w:tc>
      </w:tr>
    </w:tbl>
    <w:p w14:paraId="59BCFA43" w14:textId="77777777" w:rsidR="007F16C7" w:rsidRPr="00B62173" w:rsidRDefault="007F16C7" w:rsidP="00254CB1"/>
    <w:p w14:paraId="0ED6C087" w14:textId="2F39E130" w:rsidR="007F16C7" w:rsidRDefault="007F16C7" w:rsidP="007F16C7">
      <w:pPr>
        <w:rPr>
          <w:b/>
          <w:bCs/>
          <w:noProof/>
          <w:sz w:val="28"/>
          <w:szCs w:val="28"/>
        </w:rPr>
      </w:pPr>
      <w:r w:rsidRPr="00986E50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 xml:space="preserve">End of changes </w:t>
      </w:r>
      <w:r w:rsidRPr="00986E50">
        <w:rPr>
          <w:b/>
          <w:bCs/>
          <w:noProof/>
          <w:sz w:val="28"/>
          <w:szCs w:val="28"/>
          <w:highlight w:val="green"/>
        </w:rPr>
        <w:t>&gt;</w:t>
      </w:r>
    </w:p>
    <w:p w14:paraId="25234CEE" w14:textId="77777777" w:rsidR="00986E50" w:rsidRPr="00986E50" w:rsidRDefault="00986E50">
      <w:pPr>
        <w:rPr>
          <w:b/>
          <w:bCs/>
          <w:noProof/>
          <w:sz w:val="28"/>
          <w:szCs w:val="28"/>
        </w:rPr>
      </w:pPr>
    </w:p>
    <w:sectPr w:rsidR="00986E50" w:rsidRPr="00986E5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A1A027" w14:textId="77777777" w:rsidR="004E7008" w:rsidRDefault="004E7008">
      <w:r>
        <w:separator/>
      </w:r>
    </w:p>
  </w:endnote>
  <w:endnote w:type="continuationSeparator" w:id="0">
    <w:p w14:paraId="4C38D227" w14:textId="77777777" w:rsidR="004E7008" w:rsidRDefault="004E7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231B51" w14:textId="77777777" w:rsidR="004E7008" w:rsidRDefault="004E7008">
      <w:r>
        <w:separator/>
      </w:r>
    </w:p>
  </w:footnote>
  <w:footnote w:type="continuationSeparator" w:id="0">
    <w:p w14:paraId="27134297" w14:textId="77777777" w:rsidR="004E7008" w:rsidRDefault="004E7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FCE"/>
    <w:rsid w:val="000A6394"/>
    <w:rsid w:val="000B7FED"/>
    <w:rsid w:val="000C038A"/>
    <w:rsid w:val="000C6598"/>
    <w:rsid w:val="000D44B3"/>
    <w:rsid w:val="000D74B9"/>
    <w:rsid w:val="0010146D"/>
    <w:rsid w:val="00145D43"/>
    <w:rsid w:val="00192C46"/>
    <w:rsid w:val="001A08B3"/>
    <w:rsid w:val="001A7B60"/>
    <w:rsid w:val="001B52F0"/>
    <w:rsid w:val="001B7A65"/>
    <w:rsid w:val="001E41F3"/>
    <w:rsid w:val="00213E33"/>
    <w:rsid w:val="00254CB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C81"/>
    <w:rsid w:val="003E1A36"/>
    <w:rsid w:val="00410371"/>
    <w:rsid w:val="004242F1"/>
    <w:rsid w:val="00435284"/>
    <w:rsid w:val="004B75B7"/>
    <w:rsid w:val="004E7008"/>
    <w:rsid w:val="004F2CE2"/>
    <w:rsid w:val="005141D9"/>
    <w:rsid w:val="0051580D"/>
    <w:rsid w:val="005252ED"/>
    <w:rsid w:val="00541B65"/>
    <w:rsid w:val="00547111"/>
    <w:rsid w:val="00592D74"/>
    <w:rsid w:val="005D3339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16C7"/>
    <w:rsid w:val="007F7259"/>
    <w:rsid w:val="008040A8"/>
    <w:rsid w:val="00817EAE"/>
    <w:rsid w:val="008279FA"/>
    <w:rsid w:val="008626E7"/>
    <w:rsid w:val="00870EE7"/>
    <w:rsid w:val="008863B9"/>
    <w:rsid w:val="008A45A6"/>
    <w:rsid w:val="008D3CCC"/>
    <w:rsid w:val="008F3789"/>
    <w:rsid w:val="008F686C"/>
    <w:rsid w:val="009053C2"/>
    <w:rsid w:val="009148DE"/>
    <w:rsid w:val="00922F90"/>
    <w:rsid w:val="00941E30"/>
    <w:rsid w:val="009531B0"/>
    <w:rsid w:val="009741B3"/>
    <w:rsid w:val="009777D9"/>
    <w:rsid w:val="00985ADF"/>
    <w:rsid w:val="00986E5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25AE"/>
    <w:rsid w:val="00D03F9A"/>
    <w:rsid w:val="00D06D51"/>
    <w:rsid w:val="00D24991"/>
    <w:rsid w:val="00D50255"/>
    <w:rsid w:val="00D66520"/>
    <w:rsid w:val="00D84AE9"/>
    <w:rsid w:val="00D9124E"/>
    <w:rsid w:val="00DB0D3C"/>
    <w:rsid w:val="00DE34CF"/>
    <w:rsid w:val="00E00F8A"/>
    <w:rsid w:val="00E13F3D"/>
    <w:rsid w:val="00E27B53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986E5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86E5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86E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86E5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B1C8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</TotalTime>
  <Pages>3</Pages>
  <Words>651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7</cp:revision>
  <cp:lastPrinted>1900-01-01T08:00:00Z</cp:lastPrinted>
  <dcterms:created xsi:type="dcterms:W3CDTF">2024-08-20T08:03:00Z</dcterms:created>
  <dcterms:modified xsi:type="dcterms:W3CDTF">2024-08-23T09:49:00Z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R5-245459</vt:lpwstr>
  </property>
  <property fmtid="{D5CDD505-2E9C-101B-9397-08002B2CF9AE}" pid="10" name="Spec#">
    <vt:lpwstr>38.521-2</vt:lpwstr>
  </property>
  <property fmtid="{D5CDD505-2E9C-101B-9397-08002B2CF9AE}" pid="11" name="Cr#">
    <vt:lpwstr>1090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Updates related to n262 in clause 6 transmitter tests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