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E3E41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1708A" w:rsidRPr="0071708A">
        <w:rPr>
          <w:b/>
          <w:i/>
          <w:noProof/>
          <w:sz w:val="28"/>
        </w:rPr>
        <w:t>R5-245846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3C498" w:rsidR="001E41F3" w:rsidRPr="00410371" w:rsidRDefault="00717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clause 7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A71A7C" w:rsidR="001E41F3" w:rsidRDefault="00707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739E7" w:rsidR="001E41F3" w:rsidRDefault="00E16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</w:t>
            </w:r>
            <w:proofErr w:type="gramStart"/>
            <w:r>
              <w:rPr>
                <w:noProof/>
              </w:rPr>
              <w:t>Test</w:t>
            </w:r>
            <w:r>
              <w:t xml:space="preserve"> ,</w:t>
            </w:r>
            <w:proofErr w:type="gramEnd"/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NR_lic_bands_BW_R17-UEConTest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64F86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missing requirements for FR2 band n262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A85F0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n262 entries in clause 7 of test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F1A7E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n262 in the RAN5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40955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E1685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B3830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76DFE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79F9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4F6F1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38.101-2 V18.6.0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BFD3DC" w:rsidR="008863B9" w:rsidRDefault="00E16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n262 minimum conformance requirements in correct sub-clauses where the change is needed. Also corrects the WIC sequence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4B6B60" w:rsidR="001E41F3" w:rsidRPr="0070752B" w:rsidRDefault="0070752B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4E5FBF3" w14:textId="77777777" w:rsidR="00A07748" w:rsidRPr="001E07A4" w:rsidRDefault="00A07748" w:rsidP="00A07748">
      <w:pPr>
        <w:pStyle w:val="TH"/>
      </w:pPr>
      <w:bookmarkStart w:id="1" w:name="_CRTable7_3_2_3_41"/>
      <w:r w:rsidRPr="001E07A4">
        <w:t xml:space="preserve">Table </w:t>
      </w:r>
      <w:bookmarkEnd w:id="1"/>
      <w:r w:rsidRPr="001E07A4">
        <w:t>7.3.2.3.4-1: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07748" w:rsidRPr="001E07A4" w14:paraId="3BDD18D5" w14:textId="77777777" w:rsidTr="00360FD4">
        <w:tc>
          <w:tcPr>
            <w:tcW w:w="1710" w:type="dxa"/>
            <w:vMerge w:val="restart"/>
            <w:shd w:val="clear" w:color="auto" w:fill="auto"/>
          </w:tcPr>
          <w:p w14:paraId="15FF8D92" w14:textId="77777777" w:rsidR="00A07748" w:rsidRPr="001E07A4" w:rsidRDefault="00A07748" w:rsidP="00360FD4">
            <w:pPr>
              <w:pStyle w:val="TAH"/>
            </w:pPr>
            <w:r w:rsidRPr="001E07A4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7E6C9EC" w14:textId="77777777" w:rsidR="00A07748" w:rsidRPr="001E07A4" w:rsidRDefault="00A07748" w:rsidP="00360FD4">
            <w:pPr>
              <w:pStyle w:val="TAH"/>
            </w:pPr>
            <w:r w:rsidRPr="001E07A4">
              <w:t>REFSENS (dBm) / Channel bandwidth</w:t>
            </w:r>
          </w:p>
        </w:tc>
      </w:tr>
      <w:tr w:rsidR="00A07748" w:rsidRPr="001E07A4" w14:paraId="0C5A58EE" w14:textId="77777777" w:rsidTr="00360FD4">
        <w:tc>
          <w:tcPr>
            <w:tcW w:w="1710" w:type="dxa"/>
            <w:vMerge/>
            <w:shd w:val="clear" w:color="auto" w:fill="auto"/>
          </w:tcPr>
          <w:p w14:paraId="2C0E82C4" w14:textId="77777777" w:rsidR="00A07748" w:rsidRPr="001E07A4" w:rsidRDefault="00A07748" w:rsidP="00360FD4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43BB5572" w14:textId="77777777" w:rsidR="00A07748" w:rsidRPr="001E07A4" w:rsidRDefault="00A07748" w:rsidP="00360FD4">
            <w:pPr>
              <w:pStyle w:val="TAH"/>
            </w:pPr>
            <w:r w:rsidRPr="001E07A4">
              <w:t>50 MHz</w:t>
            </w:r>
          </w:p>
        </w:tc>
        <w:tc>
          <w:tcPr>
            <w:tcW w:w="1971" w:type="dxa"/>
            <w:shd w:val="clear" w:color="auto" w:fill="auto"/>
          </w:tcPr>
          <w:p w14:paraId="04C9D1C1" w14:textId="77777777" w:rsidR="00A07748" w:rsidRPr="001E07A4" w:rsidRDefault="00A07748" w:rsidP="00360FD4">
            <w:pPr>
              <w:pStyle w:val="TAH"/>
            </w:pPr>
            <w:r w:rsidRPr="001E07A4">
              <w:t>100 MHz</w:t>
            </w:r>
          </w:p>
        </w:tc>
        <w:tc>
          <w:tcPr>
            <w:tcW w:w="1372" w:type="dxa"/>
            <w:shd w:val="clear" w:color="auto" w:fill="auto"/>
          </w:tcPr>
          <w:p w14:paraId="4D809CB3" w14:textId="77777777" w:rsidR="00A07748" w:rsidRPr="001E07A4" w:rsidRDefault="00A07748" w:rsidP="00360FD4">
            <w:pPr>
              <w:pStyle w:val="TAH"/>
            </w:pPr>
            <w:r w:rsidRPr="001E07A4">
              <w:t>200 MHz</w:t>
            </w:r>
          </w:p>
        </w:tc>
        <w:tc>
          <w:tcPr>
            <w:tcW w:w="1553" w:type="dxa"/>
            <w:shd w:val="clear" w:color="auto" w:fill="auto"/>
          </w:tcPr>
          <w:p w14:paraId="5A0852B9" w14:textId="77777777" w:rsidR="00A07748" w:rsidRPr="001E07A4" w:rsidRDefault="00A07748" w:rsidP="00360FD4">
            <w:pPr>
              <w:pStyle w:val="TAH"/>
            </w:pPr>
            <w:r w:rsidRPr="001E07A4">
              <w:t>400 MHz</w:t>
            </w:r>
          </w:p>
        </w:tc>
      </w:tr>
      <w:tr w:rsidR="00A07748" w:rsidRPr="001E07A4" w14:paraId="2A1BDF32" w14:textId="77777777" w:rsidTr="00360FD4">
        <w:tc>
          <w:tcPr>
            <w:tcW w:w="1710" w:type="dxa"/>
            <w:shd w:val="clear" w:color="auto" w:fill="auto"/>
          </w:tcPr>
          <w:p w14:paraId="01124E26" w14:textId="77777777" w:rsidR="00A07748" w:rsidRPr="001E07A4" w:rsidRDefault="00A07748" w:rsidP="00360FD4">
            <w:pPr>
              <w:pStyle w:val="TAC"/>
            </w:pPr>
            <w:r w:rsidRPr="001E07A4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64CB74F" w14:textId="77777777" w:rsidR="00A07748" w:rsidRPr="001E07A4" w:rsidRDefault="00A07748" w:rsidP="00360FD4">
            <w:pPr>
              <w:pStyle w:val="TAC"/>
            </w:pPr>
            <w:r w:rsidRPr="001E07A4">
              <w:t>-97.0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82131AF" w14:textId="77777777" w:rsidR="00A07748" w:rsidRPr="001E07A4" w:rsidRDefault="00A07748" w:rsidP="00360FD4">
            <w:pPr>
              <w:pStyle w:val="TAC"/>
            </w:pPr>
            <w:r w:rsidRPr="001E07A4">
              <w:t>-94.0</w:t>
            </w:r>
          </w:p>
        </w:tc>
        <w:tc>
          <w:tcPr>
            <w:tcW w:w="1372" w:type="dxa"/>
            <w:shd w:val="clear" w:color="auto" w:fill="auto"/>
          </w:tcPr>
          <w:p w14:paraId="6C7BDFA9" w14:textId="77777777" w:rsidR="00A07748" w:rsidRPr="001E07A4" w:rsidRDefault="00A07748" w:rsidP="00360FD4">
            <w:pPr>
              <w:pStyle w:val="TAC"/>
            </w:pPr>
            <w:r w:rsidRPr="001E07A4">
              <w:t>-91.0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7405579" w14:textId="77777777" w:rsidR="00A07748" w:rsidRPr="001E07A4" w:rsidRDefault="00A07748" w:rsidP="00360FD4">
            <w:pPr>
              <w:pStyle w:val="TAC"/>
            </w:pPr>
            <w:r w:rsidRPr="001E07A4">
              <w:t>-88.0</w:t>
            </w:r>
          </w:p>
        </w:tc>
      </w:tr>
      <w:tr w:rsidR="00A07748" w:rsidRPr="001E07A4" w14:paraId="14855D1D" w14:textId="77777777" w:rsidTr="00360FD4">
        <w:tc>
          <w:tcPr>
            <w:tcW w:w="1710" w:type="dxa"/>
            <w:shd w:val="clear" w:color="auto" w:fill="auto"/>
          </w:tcPr>
          <w:p w14:paraId="0A4E4BA5" w14:textId="77777777" w:rsidR="00A07748" w:rsidRPr="001E07A4" w:rsidRDefault="00A07748" w:rsidP="00360FD4">
            <w:pPr>
              <w:pStyle w:val="TAC"/>
            </w:pPr>
            <w:r w:rsidRPr="001E07A4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8B8C18B" w14:textId="77777777" w:rsidR="00A07748" w:rsidRPr="001E07A4" w:rsidRDefault="00A07748" w:rsidP="00360FD4">
            <w:pPr>
              <w:pStyle w:val="TAC"/>
            </w:pPr>
            <w:r w:rsidRPr="001E07A4">
              <w:t>-97.0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2E5F212" w14:textId="77777777" w:rsidR="00A07748" w:rsidRPr="001E07A4" w:rsidRDefault="00A07748" w:rsidP="00360FD4">
            <w:pPr>
              <w:pStyle w:val="TAC"/>
            </w:pPr>
            <w:r w:rsidRPr="001E07A4">
              <w:t>-94.0</w:t>
            </w:r>
          </w:p>
        </w:tc>
        <w:tc>
          <w:tcPr>
            <w:tcW w:w="1372" w:type="dxa"/>
            <w:shd w:val="clear" w:color="auto" w:fill="auto"/>
          </w:tcPr>
          <w:p w14:paraId="2A84910E" w14:textId="77777777" w:rsidR="00A07748" w:rsidRPr="001E07A4" w:rsidRDefault="00A07748" w:rsidP="00360FD4">
            <w:pPr>
              <w:pStyle w:val="TAC"/>
            </w:pPr>
            <w:r w:rsidRPr="001E07A4">
              <w:t>-91.0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BD8ADF" w14:textId="77777777" w:rsidR="00A07748" w:rsidRPr="001E07A4" w:rsidRDefault="00A07748" w:rsidP="00360FD4">
            <w:pPr>
              <w:pStyle w:val="TAC"/>
            </w:pPr>
            <w:r w:rsidRPr="001E07A4">
              <w:t>-88.0</w:t>
            </w:r>
          </w:p>
        </w:tc>
      </w:tr>
      <w:tr w:rsidR="00A07748" w:rsidRPr="001E07A4" w14:paraId="37239F75" w14:textId="77777777" w:rsidTr="00360FD4">
        <w:tc>
          <w:tcPr>
            <w:tcW w:w="1710" w:type="dxa"/>
            <w:shd w:val="clear" w:color="auto" w:fill="auto"/>
          </w:tcPr>
          <w:p w14:paraId="5B51DBAE" w14:textId="77777777" w:rsidR="00A07748" w:rsidRPr="001E07A4" w:rsidRDefault="00A07748" w:rsidP="00360FD4">
            <w:pPr>
              <w:pStyle w:val="TAC"/>
            </w:pPr>
            <w:r w:rsidRPr="001E07A4"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E657A40" w14:textId="77777777" w:rsidR="00A07748" w:rsidRPr="001E07A4" w:rsidRDefault="00A07748" w:rsidP="00360FD4">
            <w:pPr>
              <w:pStyle w:val="TAC"/>
            </w:pPr>
            <w:r w:rsidRPr="001E07A4">
              <w:t>-95.0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60FD380" w14:textId="77777777" w:rsidR="00A07748" w:rsidRPr="001E07A4" w:rsidRDefault="00A07748" w:rsidP="00360FD4">
            <w:pPr>
              <w:pStyle w:val="TAC"/>
            </w:pPr>
            <w:r w:rsidRPr="001E07A4">
              <w:t>-92.0</w:t>
            </w:r>
          </w:p>
        </w:tc>
        <w:tc>
          <w:tcPr>
            <w:tcW w:w="1372" w:type="dxa"/>
            <w:shd w:val="clear" w:color="auto" w:fill="auto"/>
          </w:tcPr>
          <w:p w14:paraId="68319EB4" w14:textId="77777777" w:rsidR="00A07748" w:rsidRPr="001E07A4" w:rsidRDefault="00A07748" w:rsidP="00360FD4">
            <w:pPr>
              <w:pStyle w:val="TAC"/>
            </w:pPr>
            <w:r w:rsidRPr="001E07A4">
              <w:t>-89.0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2A24AFD" w14:textId="77777777" w:rsidR="00A07748" w:rsidRPr="001E07A4" w:rsidRDefault="00A07748" w:rsidP="00360FD4">
            <w:pPr>
              <w:pStyle w:val="TAC"/>
            </w:pPr>
            <w:r w:rsidRPr="001E07A4">
              <w:t>-86.0</w:t>
            </w:r>
          </w:p>
        </w:tc>
      </w:tr>
      <w:tr w:rsidR="00A07748" w:rsidRPr="001E07A4" w14:paraId="42377B39" w14:textId="77777777" w:rsidTr="00360FD4">
        <w:tc>
          <w:tcPr>
            <w:tcW w:w="1710" w:type="dxa"/>
            <w:shd w:val="clear" w:color="auto" w:fill="auto"/>
          </w:tcPr>
          <w:p w14:paraId="6CA91348" w14:textId="77777777" w:rsidR="00A07748" w:rsidRPr="001E07A4" w:rsidRDefault="00A07748" w:rsidP="00360FD4">
            <w:pPr>
              <w:pStyle w:val="TAC"/>
            </w:pPr>
            <w:r w:rsidRPr="001E07A4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D55B1CF" w14:textId="77777777" w:rsidR="00A07748" w:rsidRPr="001E07A4" w:rsidRDefault="00A07748" w:rsidP="00360FD4">
            <w:pPr>
              <w:pStyle w:val="TAC"/>
            </w:pPr>
            <w:r w:rsidRPr="001E07A4">
              <w:t>-97.0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B932764" w14:textId="77777777" w:rsidR="00A07748" w:rsidRPr="001E07A4" w:rsidRDefault="00A07748" w:rsidP="00360FD4">
            <w:pPr>
              <w:pStyle w:val="TAC"/>
            </w:pPr>
            <w:r w:rsidRPr="001E07A4">
              <w:t>-94.0</w:t>
            </w:r>
          </w:p>
        </w:tc>
        <w:tc>
          <w:tcPr>
            <w:tcW w:w="1372" w:type="dxa"/>
            <w:shd w:val="clear" w:color="auto" w:fill="auto"/>
          </w:tcPr>
          <w:p w14:paraId="675B1552" w14:textId="77777777" w:rsidR="00A07748" w:rsidRPr="001E07A4" w:rsidRDefault="00A07748" w:rsidP="00360FD4">
            <w:pPr>
              <w:pStyle w:val="TAC"/>
            </w:pPr>
            <w:r w:rsidRPr="001E07A4">
              <w:t>-91.0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C4DDD81" w14:textId="77777777" w:rsidR="00A07748" w:rsidRPr="001E07A4" w:rsidRDefault="00A07748" w:rsidP="00360FD4">
            <w:pPr>
              <w:pStyle w:val="TAC"/>
            </w:pPr>
            <w:r w:rsidRPr="001E07A4">
              <w:t>-88.0</w:t>
            </w:r>
          </w:p>
        </w:tc>
      </w:tr>
      <w:tr w:rsidR="00A07748" w:rsidRPr="001E07A4" w14:paraId="7C2A4BAA" w14:textId="77777777" w:rsidTr="00360FD4">
        <w:trPr>
          <w:ins w:id="2" w:author="Ashwin Mohan" w:date="2024-08-20T10:18:00Z"/>
        </w:trPr>
        <w:tc>
          <w:tcPr>
            <w:tcW w:w="1710" w:type="dxa"/>
            <w:shd w:val="clear" w:color="auto" w:fill="auto"/>
          </w:tcPr>
          <w:p w14:paraId="0EC19CE1" w14:textId="1C06D388" w:rsidR="00A07748" w:rsidRPr="001E07A4" w:rsidRDefault="00A07748" w:rsidP="00A07748">
            <w:pPr>
              <w:pStyle w:val="TAC"/>
              <w:rPr>
                <w:ins w:id="3" w:author="Ashwin Mohan" w:date="2024-08-20T10:18:00Z" w16du:dateUtc="2024-08-20T08:18:00Z"/>
              </w:rPr>
            </w:pPr>
            <w:ins w:id="4" w:author="Ashwin Mohan" w:date="2024-08-20T10:18:00Z" w16du:dateUtc="2024-08-20T08:18:00Z">
              <w:r>
                <w:rPr>
                  <w:lang w:val="en-US"/>
                </w:rPr>
                <w:t>n262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34AC1FC2" w14:textId="3CF1CA76" w:rsidR="00A07748" w:rsidRPr="001E07A4" w:rsidRDefault="00A07748" w:rsidP="00A07748">
            <w:pPr>
              <w:pStyle w:val="TAC"/>
              <w:rPr>
                <w:ins w:id="5" w:author="Ashwin Mohan" w:date="2024-08-20T10:18:00Z" w16du:dateUtc="2024-08-20T08:18:00Z"/>
              </w:rPr>
            </w:pPr>
            <w:ins w:id="6" w:author="Ashwin Mohan" w:date="2024-08-20T10:18:00Z" w16du:dateUtc="2024-08-20T08:18:00Z">
              <w:r>
                <w:t>-91.0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4A4B1BE9" w14:textId="22F0ED7B" w:rsidR="00A07748" w:rsidRPr="001E07A4" w:rsidRDefault="00A07748" w:rsidP="00A07748">
            <w:pPr>
              <w:pStyle w:val="TAC"/>
              <w:rPr>
                <w:ins w:id="7" w:author="Ashwin Mohan" w:date="2024-08-20T10:18:00Z" w16du:dateUtc="2024-08-20T08:18:00Z"/>
              </w:rPr>
            </w:pPr>
            <w:ins w:id="8" w:author="Ashwin Mohan" w:date="2024-08-20T10:18:00Z" w16du:dateUtc="2024-08-20T08:18:00Z">
              <w:r>
                <w:t>-88.0</w:t>
              </w:r>
            </w:ins>
          </w:p>
        </w:tc>
        <w:tc>
          <w:tcPr>
            <w:tcW w:w="1372" w:type="dxa"/>
            <w:shd w:val="clear" w:color="auto" w:fill="auto"/>
          </w:tcPr>
          <w:p w14:paraId="3E7A8998" w14:textId="0FD34EA5" w:rsidR="00A07748" w:rsidRPr="001E07A4" w:rsidRDefault="00A07748" w:rsidP="00A07748">
            <w:pPr>
              <w:pStyle w:val="TAC"/>
              <w:rPr>
                <w:ins w:id="9" w:author="Ashwin Mohan" w:date="2024-08-20T10:18:00Z" w16du:dateUtc="2024-08-20T08:18:00Z"/>
              </w:rPr>
            </w:pPr>
            <w:ins w:id="10" w:author="Ashwin Mohan" w:date="2024-08-20T10:18:00Z" w16du:dateUtc="2024-08-20T08:18:00Z">
              <w:r>
                <w:t>-85.0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7DFD5EC9" w14:textId="387CC3F1" w:rsidR="00A07748" w:rsidRPr="001E07A4" w:rsidRDefault="00A07748" w:rsidP="00A07748">
            <w:pPr>
              <w:pStyle w:val="TAC"/>
              <w:rPr>
                <w:ins w:id="11" w:author="Ashwin Mohan" w:date="2024-08-20T10:18:00Z" w16du:dateUtc="2024-08-20T08:18:00Z"/>
              </w:rPr>
            </w:pPr>
            <w:ins w:id="12" w:author="Ashwin Mohan" w:date="2024-08-20T10:18:00Z" w16du:dateUtc="2024-08-20T08:18:00Z">
              <w:r>
                <w:t>-82.0</w:t>
              </w:r>
            </w:ins>
          </w:p>
        </w:tc>
      </w:tr>
      <w:tr w:rsidR="00A07748" w:rsidRPr="001E07A4" w14:paraId="58FADE10" w14:textId="77777777" w:rsidTr="00360FD4">
        <w:tc>
          <w:tcPr>
            <w:tcW w:w="8123" w:type="dxa"/>
            <w:gridSpan w:val="5"/>
            <w:shd w:val="clear" w:color="auto" w:fill="auto"/>
          </w:tcPr>
          <w:p w14:paraId="657F1FFB" w14:textId="77777777" w:rsidR="00A07748" w:rsidRPr="001E07A4" w:rsidRDefault="00A07748" w:rsidP="00360FD4">
            <w:pPr>
              <w:pStyle w:val="TAN"/>
            </w:pPr>
            <w:r w:rsidRPr="001E07A4">
              <w:t>NOTE 1:</w:t>
            </w:r>
            <w:r w:rsidRPr="001E07A4">
              <w:tab/>
              <w:t>The transmitter shall be set to P</w:t>
            </w:r>
            <w:r w:rsidRPr="001E07A4">
              <w:rPr>
                <w:vertAlign w:val="subscript"/>
              </w:rPr>
              <w:t>UMAX</w:t>
            </w:r>
            <w:r w:rsidRPr="001E07A4">
              <w:t xml:space="preserve"> as defined in subclause 6.2.4</w:t>
            </w:r>
          </w:p>
        </w:tc>
      </w:tr>
    </w:tbl>
    <w:p w14:paraId="3395685E" w14:textId="77777777" w:rsidR="0070752B" w:rsidRDefault="0070752B">
      <w:pPr>
        <w:rPr>
          <w:noProof/>
        </w:rPr>
      </w:pPr>
    </w:p>
    <w:p w14:paraId="53C8D9F7" w14:textId="5229E8FE" w:rsidR="0070752B" w:rsidRPr="0070752B" w:rsidRDefault="0070752B" w:rsidP="0070752B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t>&lt;</w:t>
      </w:r>
      <w:r w:rsidR="00E16451">
        <w:rPr>
          <w:b/>
          <w:bCs/>
          <w:noProof/>
          <w:sz w:val="28"/>
          <w:szCs w:val="28"/>
          <w:highlight w:val="green"/>
        </w:rPr>
        <w:t>Unchanged sections skipped</w:t>
      </w:r>
      <w:r w:rsidRPr="0070752B">
        <w:rPr>
          <w:b/>
          <w:bCs/>
          <w:noProof/>
          <w:sz w:val="28"/>
          <w:szCs w:val="28"/>
          <w:highlight w:val="green"/>
        </w:rPr>
        <w:t>&gt;</w:t>
      </w:r>
    </w:p>
    <w:p w14:paraId="4ED4E349" w14:textId="77777777" w:rsidR="00A07748" w:rsidRPr="001E07A4" w:rsidRDefault="00A07748" w:rsidP="00A07748">
      <w:pPr>
        <w:pStyle w:val="TH"/>
      </w:pPr>
      <w:bookmarkStart w:id="13" w:name="_CRTable7_3_2_54"/>
      <w:r w:rsidRPr="001E07A4">
        <w:t xml:space="preserve">Table </w:t>
      </w:r>
      <w:bookmarkEnd w:id="13"/>
      <w:r w:rsidRPr="001E07A4">
        <w:t>7.3.2.5-4: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07748" w:rsidRPr="001E07A4" w14:paraId="1A90E297" w14:textId="77777777" w:rsidTr="00360FD4">
        <w:tc>
          <w:tcPr>
            <w:tcW w:w="1710" w:type="dxa"/>
            <w:vMerge w:val="restart"/>
            <w:shd w:val="clear" w:color="auto" w:fill="auto"/>
          </w:tcPr>
          <w:p w14:paraId="582034B2" w14:textId="77777777" w:rsidR="00A07748" w:rsidRPr="001E07A4" w:rsidRDefault="00A07748" w:rsidP="00360FD4">
            <w:pPr>
              <w:pStyle w:val="TAH"/>
            </w:pPr>
            <w:r w:rsidRPr="001E07A4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66926DF3" w14:textId="77777777" w:rsidR="00A07748" w:rsidRPr="001E07A4" w:rsidRDefault="00A07748" w:rsidP="00360FD4">
            <w:pPr>
              <w:pStyle w:val="TAH"/>
            </w:pPr>
            <w:r w:rsidRPr="001E07A4">
              <w:t>REFSENS (dBm) / Channel bandwidth</w:t>
            </w:r>
          </w:p>
        </w:tc>
      </w:tr>
      <w:tr w:rsidR="00A07748" w:rsidRPr="001E07A4" w14:paraId="5921CB73" w14:textId="77777777" w:rsidTr="00360FD4">
        <w:tc>
          <w:tcPr>
            <w:tcW w:w="1710" w:type="dxa"/>
            <w:vMerge/>
            <w:shd w:val="clear" w:color="auto" w:fill="auto"/>
          </w:tcPr>
          <w:p w14:paraId="43517021" w14:textId="77777777" w:rsidR="00A07748" w:rsidRPr="001E07A4" w:rsidRDefault="00A07748" w:rsidP="00360FD4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6478173" w14:textId="77777777" w:rsidR="00A07748" w:rsidRPr="001E07A4" w:rsidRDefault="00A07748" w:rsidP="00360FD4">
            <w:pPr>
              <w:pStyle w:val="TAH"/>
            </w:pPr>
            <w:r w:rsidRPr="001E07A4">
              <w:t>50 MHz</w:t>
            </w:r>
          </w:p>
        </w:tc>
        <w:tc>
          <w:tcPr>
            <w:tcW w:w="1971" w:type="dxa"/>
            <w:shd w:val="clear" w:color="auto" w:fill="auto"/>
          </w:tcPr>
          <w:p w14:paraId="203DDBFE" w14:textId="77777777" w:rsidR="00A07748" w:rsidRPr="001E07A4" w:rsidRDefault="00A07748" w:rsidP="00360FD4">
            <w:pPr>
              <w:pStyle w:val="TAH"/>
            </w:pPr>
            <w:r w:rsidRPr="001E07A4">
              <w:t>100 MHz</w:t>
            </w:r>
          </w:p>
        </w:tc>
        <w:tc>
          <w:tcPr>
            <w:tcW w:w="1372" w:type="dxa"/>
            <w:shd w:val="clear" w:color="auto" w:fill="auto"/>
          </w:tcPr>
          <w:p w14:paraId="002D5022" w14:textId="77777777" w:rsidR="00A07748" w:rsidRPr="001E07A4" w:rsidRDefault="00A07748" w:rsidP="00360FD4">
            <w:pPr>
              <w:pStyle w:val="TAH"/>
            </w:pPr>
            <w:r w:rsidRPr="001E07A4">
              <w:t>200 MHz</w:t>
            </w:r>
          </w:p>
        </w:tc>
        <w:tc>
          <w:tcPr>
            <w:tcW w:w="1553" w:type="dxa"/>
            <w:shd w:val="clear" w:color="auto" w:fill="auto"/>
          </w:tcPr>
          <w:p w14:paraId="6567C5F2" w14:textId="77777777" w:rsidR="00A07748" w:rsidRPr="001E07A4" w:rsidRDefault="00A07748" w:rsidP="00360FD4">
            <w:pPr>
              <w:pStyle w:val="TAH"/>
            </w:pPr>
            <w:r w:rsidRPr="001E07A4">
              <w:t>400 MHz</w:t>
            </w:r>
          </w:p>
        </w:tc>
      </w:tr>
      <w:tr w:rsidR="00A07748" w:rsidRPr="001E07A4" w14:paraId="2D31DB8F" w14:textId="77777777" w:rsidTr="00360FD4">
        <w:tc>
          <w:tcPr>
            <w:tcW w:w="1710" w:type="dxa"/>
            <w:shd w:val="clear" w:color="auto" w:fill="auto"/>
          </w:tcPr>
          <w:p w14:paraId="0086F0A5" w14:textId="77777777" w:rsidR="00A07748" w:rsidRPr="001E07A4" w:rsidRDefault="00A07748" w:rsidP="00360FD4">
            <w:pPr>
              <w:pStyle w:val="TAC"/>
            </w:pPr>
            <w:r w:rsidRPr="001E07A4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3CA92B4" w14:textId="77777777" w:rsidR="00A07748" w:rsidRPr="001E07A4" w:rsidRDefault="00A07748" w:rsidP="00360FD4">
            <w:pPr>
              <w:pStyle w:val="TAC"/>
            </w:pPr>
            <w:r w:rsidRPr="001E07A4">
              <w:t>-97+TT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1D6AD60A" w14:textId="77777777" w:rsidR="00A07748" w:rsidRPr="001E07A4" w:rsidRDefault="00A07748" w:rsidP="00360FD4">
            <w:pPr>
              <w:pStyle w:val="TAC"/>
            </w:pPr>
            <w:r w:rsidRPr="001E07A4">
              <w:t>-94+TT</w:t>
            </w:r>
          </w:p>
        </w:tc>
        <w:tc>
          <w:tcPr>
            <w:tcW w:w="1372" w:type="dxa"/>
            <w:shd w:val="clear" w:color="auto" w:fill="auto"/>
          </w:tcPr>
          <w:p w14:paraId="26A209FD" w14:textId="77777777" w:rsidR="00A07748" w:rsidRPr="001E07A4" w:rsidRDefault="00A07748" w:rsidP="00360FD4">
            <w:pPr>
              <w:pStyle w:val="TAC"/>
            </w:pPr>
            <w:r w:rsidRPr="001E07A4">
              <w:t>-91+TT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65E5E9" w14:textId="77777777" w:rsidR="00A07748" w:rsidRPr="001E07A4" w:rsidRDefault="00A07748" w:rsidP="00360FD4">
            <w:pPr>
              <w:pStyle w:val="TAC"/>
            </w:pPr>
            <w:r w:rsidRPr="001E07A4">
              <w:t>-88+TT</w:t>
            </w:r>
          </w:p>
        </w:tc>
      </w:tr>
      <w:tr w:rsidR="00A07748" w:rsidRPr="001E07A4" w14:paraId="2FD55C1E" w14:textId="77777777" w:rsidTr="00360FD4">
        <w:tc>
          <w:tcPr>
            <w:tcW w:w="1710" w:type="dxa"/>
            <w:shd w:val="clear" w:color="auto" w:fill="auto"/>
          </w:tcPr>
          <w:p w14:paraId="6CC0D477" w14:textId="77777777" w:rsidR="00A07748" w:rsidRPr="001E07A4" w:rsidRDefault="00A07748" w:rsidP="00360FD4">
            <w:pPr>
              <w:pStyle w:val="TAC"/>
            </w:pPr>
            <w:r w:rsidRPr="001E07A4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CA3B910" w14:textId="77777777" w:rsidR="00A07748" w:rsidRPr="001E07A4" w:rsidRDefault="00A07748" w:rsidP="00360FD4">
            <w:pPr>
              <w:pStyle w:val="TAC"/>
            </w:pPr>
            <w:r w:rsidRPr="001E07A4">
              <w:t>-97+TT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FFF80F0" w14:textId="77777777" w:rsidR="00A07748" w:rsidRPr="001E07A4" w:rsidRDefault="00A07748" w:rsidP="00360FD4">
            <w:pPr>
              <w:pStyle w:val="TAC"/>
            </w:pPr>
            <w:r w:rsidRPr="001E07A4">
              <w:t>-94+TT</w:t>
            </w:r>
          </w:p>
        </w:tc>
        <w:tc>
          <w:tcPr>
            <w:tcW w:w="1372" w:type="dxa"/>
            <w:shd w:val="clear" w:color="auto" w:fill="auto"/>
          </w:tcPr>
          <w:p w14:paraId="38026722" w14:textId="77777777" w:rsidR="00A07748" w:rsidRPr="001E07A4" w:rsidRDefault="00A07748" w:rsidP="00360FD4">
            <w:pPr>
              <w:pStyle w:val="TAC"/>
            </w:pPr>
            <w:r w:rsidRPr="001E07A4">
              <w:t>-91+TT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3B4510" w14:textId="77777777" w:rsidR="00A07748" w:rsidRPr="001E07A4" w:rsidRDefault="00A07748" w:rsidP="00360FD4">
            <w:pPr>
              <w:pStyle w:val="TAC"/>
            </w:pPr>
            <w:r w:rsidRPr="001E07A4">
              <w:t>-88+TT</w:t>
            </w:r>
          </w:p>
        </w:tc>
      </w:tr>
      <w:tr w:rsidR="00A07748" w:rsidRPr="001E07A4" w14:paraId="33597030" w14:textId="77777777" w:rsidTr="00360FD4">
        <w:tc>
          <w:tcPr>
            <w:tcW w:w="1710" w:type="dxa"/>
            <w:shd w:val="clear" w:color="auto" w:fill="auto"/>
          </w:tcPr>
          <w:p w14:paraId="273BB48E" w14:textId="77777777" w:rsidR="00A07748" w:rsidRPr="001E07A4" w:rsidRDefault="00A07748" w:rsidP="00360FD4">
            <w:pPr>
              <w:pStyle w:val="TAC"/>
            </w:pPr>
            <w:r w:rsidRPr="001E07A4"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88A7444" w14:textId="77777777" w:rsidR="00A07748" w:rsidRPr="001E07A4" w:rsidRDefault="00A07748" w:rsidP="00360FD4">
            <w:pPr>
              <w:pStyle w:val="TAC"/>
            </w:pPr>
            <w:r w:rsidRPr="001E07A4">
              <w:t>-95+TT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29B35E3" w14:textId="77777777" w:rsidR="00A07748" w:rsidRPr="001E07A4" w:rsidRDefault="00A07748" w:rsidP="00360FD4">
            <w:pPr>
              <w:pStyle w:val="TAC"/>
            </w:pPr>
            <w:r w:rsidRPr="001E07A4">
              <w:t>-92+TT</w:t>
            </w:r>
          </w:p>
        </w:tc>
        <w:tc>
          <w:tcPr>
            <w:tcW w:w="1372" w:type="dxa"/>
            <w:shd w:val="clear" w:color="auto" w:fill="auto"/>
          </w:tcPr>
          <w:p w14:paraId="076F0F7F" w14:textId="77777777" w:rsidR="00A07748" w:rsidRPr="001E07A4" w:rsidRDefault="00A07748" w:rsidP="00360FD4">
            <w:pPr>
              <w:pStyle w:val="TAC"/>
            </w:pPr>
            <w:r w:rsidRPr="001E07A4">
              <w:t>-89+TT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B2404C" w14:textId="77777777" w:rsidR="00A07748" w:rsidRPr="001E07A4" w:rsidRDefault="00A07748" w:rsidP="00360FD4">
            <w:pPr>
              <w:pStyle w:val="TAC"/>
            </w:pPr>
            <w:r w:rsidRPr="001E07A4">
              <w:t>-86+TT</w:t>
            </w:r>
          </w:p>
        </w:tc>
      </w:tr>
      <w:tr w:rsidR="00A07748" w:rsidRPr="001E07A4" w14:paraId="1CE3DD24" w14:textId="77777777" w:rsidTr="00360FD4">
        <w:tc>
          <w:tcPr>
            <w:tcW w:w="1710" w:type="dxa"/>
            <w:shd w:val="clear" w:color="auto" w:fill="auto"/>
          </w:tcPr>
          <w:p w14:paraId="0931AD58" w14:textId="77777777" w:rsidR="00A07748" w:rsidRPr="001E07A4" w:rsidRDefault="00A07748" w:rsidP="00360FD4">
            <w:pPr>
              <w:pStyle w:val="TAC"/>
            </w:pPr>
            <w:r w:rsidRPr="001E07A4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1D3BC85" w14:textId="77777777" w:rsidR="00A07748" w:rsidRPr="001E07A4" w:rsidRDefault="00A07748" w:rsidP="00360FD4">
            <w:pPr>
              <w:pStyle w:val="TAC"/>
            </w:pPr>
            <w:r w:rsidRPr="001E07A4">
              <w:t>-97+TT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2F412F5" w14:textId="77777777" w:rsidR="00A07748" w:rsidRPr="001E07A4" w:rsidRDefault="00A07748" w:rsidP="00360FD4">
            <w:pPr>
              <w:pStyle w:val="TAC"/>
            </w:pPr>
            <w:r w:rsidRPr="001E07A4">
              <w:t>-94+TT</w:t>
            </w:r>
          </w:p>
        </w:tc>
        <w:tc>
          <w:tcPr>
            <w:tcW w:w="1372" w:type="dxa"/>
            <w:shd w:val="clear" w:color="auto" w:fill="auto"/>
          </w:tcPr>
          <w:p w14:paraId="28881646" w14:textId="77777777" w:rsidR="00A07748" w:rsidRPr="001E07A4" w:rsidRDefault="00A07748" w:rsidP="00360FD4">
            <w:pPr>
              <w:pStyle w:val="TAC"/>
            </w:pPr>
            <w:r w:rsidRPr="001E07A4">
              <w:t>-91+TT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CB4A09" w14:textId="77777777" w:rsidR="00A07748" w:rsidRPr="001E07A4" w:rsidRDefault="00A07748" w:rsidP="00360FD4">
            <w:pPr>
              <w:pStyle w:val="TAC"/>
            </w:pPr>
            <w:r w:rsidRPr="001E07A4">
              <w:t>-88+TT</w:t>
            </w:r>
          </w:p>
        </w:tc>
      </w:tr>
      <w:tr w:rsidR="00A07748" w:rsidRPr="001E07A4" w14:paraId="109FB0CA" w14:textId="77777777" w:rsidTr="00360FD4">
        <w:trPr>
          <w:ins w:id="14" w:author="Ashwin Mohan" w:date="2024-08-20T10:21:00Z"/>
        </w:trPr>
        <w:tc>
          <w:tcPr>
            <w:tcW w:w="1710" w:type="dxa"/>
            <w:shd w:val="clear" w:color="auto" w:fill="auto"/>
          </w:tcPr>
          <w:p w14:paraId="24BE7F99" w14:textId="439DE989" w:rsidR="00A07748" w:rsidRPr="001E07A4" w:rsidRDefault="00A07748" w:rsidP="00A07748">
            <w:pPr>
              <w:pStyle w:val="TAC"/>
              <w:rPr>
                <w:ins w:id="15" w:author="Ashwin Mohan" w:date="2024-08-20T10:21:00Z" w16du:dateUtc="2024-08-20T08:21:00Z"/>
              </w:rPr>
            </w:pPr>
            <w:ins w:id="16" w:author="Ashwin Mohan" w:date="2024-08-20T10:22:00Z" w16du:dateUtc="2024-08-20T08:22:00Z">
              <w:r>
                <w:rPr>
                  <w:lang w:val="en-US"/>
                </w:rPr>
                <w:t>n262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3B31D8BD" w14:textId="0C309B7D" w:rsidR="00A07748" w:rsidRPr="001E07A4" w:rsidRDefault="00A07748" w:rsidP="00A07748">
            <w:pPr>
              <w:pStyle w:val="TAC"/>
              <w:rPr>
                <w:ins w:id="17" w:author="Ashwin Mohan" w:date="2024-08-20T10:21:00Z" w16du:dateUtc="2024-08-20T08:21:00Z"/>
              </w:rPr>
            </w:pPr>
            <w:ins w:id="18" w:author="Ashwin Mohan" w:date="2024-08-20T10:22:00Z" w16du:dateUtc="2024-08-20T08:22:00Z">
              <w:r>
                <w:t>-91.0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254A16E" w14:textId="3FC9CE4C" w:rsidR="00A07748" w:rsidRPr="001E07A4" w:rsidRDefault="00A07748" w:rsidP="00A07748">
            <w:pPr>
              <w:pStyle w:val="TAC"/>
              <w:rPr>
                <w:ins w:id="19" w:author="Ashwin Mohan" w:date="2024-08-20T10:21:00Z" w16du:dateUtc="2024-08-20T08:21:00Z"/>
              </w:rPr>
            </w:pPr>
            <w:ins w:id="20" w:author="Ashwin Mohan" w:date="2024-08-20T10:22:00Z" w16du:dateUtc="2024-08-20T08:22:00Z">
              <w:r>
                <w:t>-88.0</w:t>
              </w:r>
            </w:ins>
          </w:p>
        </w:tc>
        <w:tc>
          <w:tcPr>
            <w:tcW w:w="1372" w:type="dxa"/>
            <w:shd w:val="clear" w:color="auto" w:fill="auto"/>
          </w:tcPr>
          <w:p w14:paraId="03C1B97A" w14:textId="3BFC02D1" w:rsidR="00A07748" w:rsidRPr="001E07A4" w:rsidRDefault="00A07748" w:rsidP="00A07748">
            <w:pPr>
              <w:pStyle w:val="TAC"/>
              <w:rPr>
                <w:ins w:id="21" w:author="Ashwin Mohan" w:date="2024-08-20T10:21:00Z" w16du:dateUtc="2024-08-20T08:21:00Z"/>
              </w:rPr>
            </w:pPr>
            <w:ins w:id="22" w:author="Ashwin Mohan" w:date="2024-08-20T10:22:00Z" w16du:dateUtc="2024-08-20T08:22:00Z">
              <w:r>
                <w:t>-85.0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9F53FDC" w14:textId="4E04D129" w:rsidR="00A07748" w:rsidRPr="001E07A4" w:rsidRDefault="00A07748" w:rsidP="00A07748">
            <w:pPr>
              <w:pStyle w:val="TAC"/>
              <w:rPr>
                <w:ins w:id="23" w:author="Ashwin Mohan" w:date="2024-08-20T10:21:00Z" w16du:dateUtc="2024-08-20T08:21:00Z"/>
              </w:rPr>
            </w:pPr>
            <w:ins w:id="24" w:author="Ashwin Mohan" w:date="2024-08-20T10:22:00Z" w16du:dateUtc="2024-08-20T08:22:00Z">
              <w:r>
                <w:t>-82.0</w:t>
              </w:r>
            </w:ins>
          </w:p>
        </w:tc>
      </w:tr>
    </w:tbl>
    <w:p w14:paraId="24F7DC3D" w14:textId="77777777" w:rsidR="0070752B" w:rsidRDefault="0070752B">
      <w:pPr>
        <w:rPr>
          <w:noProof/>
        </w:rPr>
      </w:pPr>
    </w:p>
    <w:p w14:paraId="1285F0C0" w14:textId="77777777" w:rsidR="00E16451" w:rsidRPr="0070752B" w:rsidRDefault="00E16451" w:rsidP="00E16451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70752B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A2A6FFC" w14:textId="77777777" w:rsidR="00E16451" w:rsidRDefault="00E16451">
      <w:pPr>
        <w:rPr>
          <w:noProof/>
        </w:rPr>
      </w:pPr>
    </w:p>
    <w:sectPr w:rsidR="00E164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C5C75" w14:textId="77777777" w:rsidR="005128C6" w:rsidRDefault="005128C6">
      <w:r>
        <w:separator/>
      </w:r>
    </w:p>
  </w:endnote>
  <w:endnote w:type="continuationSeparator" w:id="0">
    <w:p w14:paraId="52C33A0A" w14:textId="77777777" w:rsidR="005128C6" w:rsidRDefault="0051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78B31" w14:textId="77777777" w:rsidR="005128C6" w:rsidRDefault="005128C6">
      <w:r>
        <w:separator/>
      </w:r>
    </w:p>
  </w:footnote>
  <w:footnote w:type="continuationSeparator" w:id="0">
    <w:p w14:paraId="39C295B3" w14:textId="77777777" w:rsidR="005128C6" w:rsidRDefault="0051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49D"/>
    <w:rsid w:val="004B75B7"/>
    <w:rsid w:val="005128C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52B"/>
    <w:rsid w:val="0071708A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508"/>
    <w:rsid w:val="009531B0"/>
    <w:rsid w:val="009741B3"/>
    <w:rsid w:val="009777D9"/>
    <w:rsid w:val="00986602"/>
    <w:rsid w:val="00991B88"/>
    <w:rsid w:val="009A5753"/>
    <w:rsid w:val="009A579D"/>
    <w:rsid w:val="009E3297"/>
    <w:rsid w:val="009F734F"/>
    <w:rsid w:val="00A0774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451"/>
    <w:rsid w:val="00E16852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07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075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52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752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077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2024-08-10T07:49:00Z</dcterms:created>
  <dcterms:modified xsi:type="dcterms:W3CDTF">2024-08-23T09:50:00Z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R5-245460</vt:lpwstr>
  </property>
  <property fmtid="{D5CDD505-2E9C-101B-9397-08002B2CF9AE}" pid="10" name="Spec#">
    <vt:lpwstr>38.521-2</vt:lpwstr>
  </property>
  <property fmtid="{D5CDD505-2E9C-101B-9397-08002B2CF9AE}" pid="11" name="Cr#">
    <vt:lpwstr>1091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clause 7 transmitter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