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R5-245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11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</w:t>
      </w:r>
      <w:bookmarkStart w:id="25" w:name="_GoBack"/>
      <w:bookmarkEnd w:id="25"/>
      <w:r>
        <w:rPr>
          <w:b/>
          <w:sz w:val="24"/>
        </w:rPr>
        <w:t>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eRedCap capabilities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eRedCap capabilities </w:t>
            </w:r>
            <w:r>
              <w:rPr>
                <w:lang w:eastAsia="zh-CN"/>
              </w:rPr>
              <w:t>is needed for eRedCap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Updated A.4.3.2, A.4.3.3 and A.4.3.4 to capture eRedCap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eRedCap capabilities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A.4.3.2 A.4.3.3 A.4.3.4 A.4.3.x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0477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eRedCap capability clause was merged into R5-245625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R5-245312.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</w:pPr>
      <w:r>
        <w:t>A.4.3.2</w:t>
      </w:r>
      <w:r>
        <w:tab/>
      </w:r>
      <w:r>
        <w:t>Physical Layer Baseline Implementation Capabilities</w:t>
      </w:r>
    </w:p>
    <w:p>
      <w:pPr>
        <w:pStyle w:val="55"/>
      </w:pPr>
      <w:r>
        <w:t>Table A.4.3.2-</w:t>
      </w:r>
      <w:r>
        <w:rPr>
          <w:lang w:eastAsia="zh-CN"/>
        </w:rPr>
        <w:t>1</w:t>
      </w:r>
      <w:r>
        <w:t>: UE Physical Layer Baseline Implementation Capabilities</w:t>
      </w:r>
    </w:p>
    <w:tbl>
      <w:tblPr>
        <w:tblStyle w:val="42"/>
        <w:tblW w:w="10769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0"/>
        <w:gridCol w:w="2685"/>
        <w:gridCol w:w="861"/>
        <w:gridCol w:w="1011"/>
        <w:gridCol w:w="2429"/>
        <w:gridCol w:w="574"/>
        <w:gridCol w:w="1430"/>
        <w:gridCol w:w="129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CY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Mandatory for non-RedCap </w:t>
            </w:r>
            <w:ins w:id="0" w:author="unicom" w:date="2024-08-10T15:40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unicom" w:date="2024-08-10T15:40:54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2" w:author="unicom" w:date="2024-08-10T15:41:01Z">
              <w:r>
                <w:rPr>
                  <w:rFonts w:hint="eastAsia"/>
                  <w:lang w:val="en-US" w:eastAsia="zh-CN"/>
                </w:rPr>
                <w:t>non-eRedCap</w:t>
              </w:r>
            </w:ins>
            <w:ins w:id="3" w:author="unicom" w:date="2024-08-10T15:41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UEs and optional for RedCap </w:t>
            </w:r>
            <w:ins w:id="4" w:author="unicom" w:date="2024-08-10T15:41:07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5" w:author="unicom" w:date="2024-08-10T15:41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unicom" w:date="2024-08-10T15:41:10Z">
              <w:r>
                <w:rPr>
                  <w:rFonts w:hint="eastAsia"/>
                  <w:lang w:val="en-US" w:eastAsia="zh-CN"/>
                </w:rPr>
                <w:t>eRedC</w:t>
              </w:r>
            </w:ins>
            <w:ins w:id="7" w:author="unicom" w:date="2024-08-10T15:41:14Z">
              <w:r>
                <w:rPr>
                  <w:rFonts w:hint="eastAsia"/>
                  <w:lang w:val="en-US" w:eastAsia="zh-CN"/>
                </w:rPr>
                <w:t>a</w:t>
              </w:r>
            </w:ins>
            <w:ins w:id="8" w:author="unicom" w:date="2024-08-10T15:41:10Z">
              <w:r>
                <w:rPr>
                  <w:rFonts w:hint="eastAsia"/>
                  <w:lang w:val="en-US" w:eastAsia="zh-CN"/>
                </w:rPr>
                <w:t>p</w:t>
              </w:r>
            </w:ins>
            <w:ins w:id="9" w:author="unicom" w:date="2024-08-10T15:41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>UEs.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256QAM for PUSCH for at least one NR FR2 band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pc_pusch_256QAM_FR2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pdsch-MappingTypeA is purely mandatory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1" w:name="OLE_LINK3"/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1"/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4"/>
      </w:pPr>
      <w:bookmarkStart w:id="2" w:name="_Toc83706940"/>
      <w:bookmarkStart w:id="3" w:name="_Toc75383292"/>
      <w:bookmarkStart w:id="4" w:name="_Toc100147743"/>
      <w:bookmarkStart w:id="5" w:name="_Toc90491645"/>
      <w:bookmarkStart w:id="6" w:name="_Toc69067744"/>
      <w:bookmarkStart w:id="7" w:name="_Toc114916371"/>
      <w:bookmarkStart w:id="8" w:name="_Toc106741015"/>
      <w:bookmarkStart w:id="9" w:name="_Toc68089623"/>
      <w:bookmarkStart w:id="10" w:name="_Toc155037896"/>
      <w:r>
        <w:t>A.4.3.3</w:t>
      </w:r>
      <w:r>
        <w:tab/>
      </w:r>
      <w:r>
        <w:t>PDCP Implementation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A.4.3.3-</w:t>
      </w:r>
      <w:r>
        <w:rPr>
          <w:lang w:eastAsia="zh-CN"/>
        </w:rPr>
        <w:t>1</w:t>
      </w:r>
      <w:r>
        <w:t>: UE PDCP Implementation Capabilities</w:t>
      </w:r>
    </w:p>
    <w:tbl>
      <w:tblPr>
        <w:tblStyle w:val="42"/>
        <w:tblW w:w="10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4"/>
        <w:gridCol w:w="852"/>
        <w:gridCol w:w="995"/>
        <w:gridCol w:w="1421"/>
        <w:gridCol w:w="569"/>
        <w:gridCol w:w="1564"/>
        <w:gridCol w:w="10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PDCP Implementation Capabilities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12 bit length of PDCP sequence number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>Yes (for RedCap UE)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</w:rPr>
              <w:t xml:space="preserve">This PICS shall always be true for RedCap </w:t>
            </w:r>
            <w:ins w:id="10" w:author="unicom" w:date="2024-08-10T15:41:22Z">
              <w:r>
                <w:rPr>
                  <w:rFonts w:hint="eastAsia" w:eastAsia="宋体"/>
                  <w:lang w:val="en-US" w:eastAsia="zh-CN"/>
                </w:rPr>
                <w:t xml:space="preserve"> and</w:t>
              </w:r>
            </w:ins>
            <w:ins w:id="11" w:author="unicom" w:date="2024-08-10T15:41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unicom" w:date="2024-08-10T15:41:27Z">
              <w:r>
                <w:rPr>
                  <w:rFonts w:hint="eastAsia" w:eastAsia="宋体"/>
                  <w:lang w:val="en-US" w:eastAsia="zh-CN"/>
                </w:rPr>
                <w:t>eRedC</w:t>
              </w:r>
            </w:ins>
            <w:ins w:id="13" w:author="unicom" w:date="2024-08-10T15:41:30Z">
              <w:r>
                <w:rPr>
                  <w:rFonts w:hint="eastAsia" w:eastAsia="宋体"/>
                  <w:lang w:val="en-US" w:eastAsia="zh-CN"/>
                </w:rPr>
                <w:t>ap</w:t>
              </w:r>
            </w:ins>
            <w:ins w:id="14" w:author="unicom" w:date="2024-08-10T15:41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MS Mincho"/>
              </w:rP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Support of 18 bit length of PDCP sequence number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38.822, 4.2, 38.306, 4.2.21.3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pc_longSN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Yes (for non-RedCap UE)</w:t>
            </w: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This PICS shall always be true for non-RedCap </w:t>
            </w:r>
            <w:ins w:id="15" w:author="unicom" w:date="2024-08-10T15:41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and </w:t>
              </w:r>
            </w:ins>
            <w:ins w:id="16" w:author="unicom" w:date="2024-08-10T15:41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non-</w:t>
              </w:r>
            </w:ins>
            <w:ins w:id="17" w:author="unicom" w:date="2024-08-10T15:41:5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eRedCap</w:t>
              </w:r>
            </w:ins>
            <w:ins w:id="18" w:author="unicom" w:date="2024-08-10T15:41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 w:eastAsia="MS Mincho"/>
                <w:sz w:val="18"/>
              </w:rP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Out of order delivery of data to upper layers by PDCP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pc_outOfOrderDelivery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CA-based PDCP duplication over MCG or SCG DRB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pc_pdcp_DuplicationMCG_OrSCG_DRB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pStyle w:val="4"/>
      </w:pPr>
      <w:bookmarkStart w:id="11" w:name="_Toc114916372"/>
      <w:bookmarkStart w:id="12" w:name="_Toc27410934"/>
      <w:bookmarkStart w:id="13" w:name="_Toc155037897"/>
      <w:bookmarkStart w:id="14" w:name="_Toc90491646"/>
      <w:bookmarkStart w:id="15" w:name="_Toc58245171"/>
      <w:bookmarkStart w:id="16" w:name="_Toc68089624"/>
      <w:bookmarkStart w:id="17" w:name="_Toc83706941"/>
      <w:bookmarkStart w:id="18" w:name="_Toc36039447"/>
      <w:bookmarkStart w:id="19" w:name="_Toc51772964"/>
      <w:bookmarkStart w:id="20" w:name="_Toc100147744"/>
      <w:bookmarkStart w:id="21" w:name="_Toc75383293"/>
      <w:bookmarkStart w:id="22" w:name="_Toc43838807"/>
      <w:bookmarkStart w:id="23" w:name="_Toc106741016"/>
      <w:bookmarkStart w:id="24" w:name="_Toc69067745"/>
      <w:r>
        <w:t>A.4.3.4</w:t>
      </w:r>
      <w:r>
        <w:tab/>
      </w:r>
      <w:r>
        <w:t>RLC Implementation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5"/>
      </w:pPr>
      <w:r>
        <w:t>Table A.4.3.4-</w:t>
      </w:r>
      <w:r>
        <w:rPr>
          <w:lang w:eastAsia="zh-CN"/>
        </w:rPr>
        <w:t>1</w:t>
      </w:r>
      <w:r>
        <w:t>: UE RLC Implementation Capabilities</w:t>
      </w:r>
    </w:p>
    <w:tbl>
      <w:tblPr>
        <w:tblStyle w:val="42"/>
        <w:tblW w:w="1095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692"/>
        <w:gridCol w:w="850"/>
        <w:gridCol w:w="1559"/>
        <w:gridCol w:w="567"/>
        <w:gridCol w:w="1701"/>
        <w:gridCol w:w="156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RLC Implementation Capabilities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AM with 18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38.306, 4.2.21.4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pc_am_WithLongSN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 (for non-RedCap UE)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This PICS shall always be true for non-RedCap</w:t>
            </w:r>
            <w:ins w:id="19" w:author="unicom" w:date="2024-08-10T15:42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unicom" w:date="2024-08-10T15:42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and non-eRedCap</w:t>
              </w:r>
            </w:ins>
            <w:r>
              <w:t xml:space="preserve"> 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AM with 12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am_WithShortSN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Yes (for RedCap UE)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This PICS shall always be true for RedCap </w:t>
            </w:r>
            <w:ins w:id="21" w:author="unicom" w:date="2024-08-10T15:42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and</w:t>
              </w:r>
            </w:ins>
            <w:ins w:id="22" w:author="unicom" w:date="2024-08-10T15:42:22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</w:t>
              </w:r>
            </w:ins>
            <w:ins w:id="23" w:author="unicom" w:date="2024-08-10T15:42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eRedCap</w:t>
              </w:r>
            </w:ins>
            <w:r>
              <w:rPr>
                <w:rFonts w:hint="eastAsia" w:eastAsia="宋体"/>
                <w:sz w:val="18"/>
                <w:lang w:val="en-US" w:eastAsia="zh-CN"/>
              </w:rPr>
              <w:t xml:space="preserve"> </w:t>
            </w:r>
            <w:r>
              <w:t>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UM with 12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um_WithLongSN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RLC UM with 6 bit length of RLC sequence number</w:t>
            </w:r>
          </w:p>
        </w:tc>
        <w:tc>
          <w:tcPr>
            <w:tcW w:w="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um_WithShortSN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</w:tbl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</w:p>
    <w:p>
      <w:pPr>
        <w:rPr>
          <w:ins w:id="24" w:author="Zhaoya" w:date="2024-07-31T16:59:00Z"/>
        </w:rPr>
      </w:pPr>
    </w:p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 xml:space="preserve">End </w:t>
      </w:r>
      <w:r>
        <w:rPr>
          <w:rFonts w:eastAsia="PMingLiU"/>
          <w:b/>
          <w:bCs w:val="0"/>
          <w:i/>
          <w:iCs/>
          <w:color w:val="C00000"/>
        </w:rPr>
        <w:t>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83B5DDA"/>
    <w:rsid w:val="08B3445F"/>
    <w:rsid w:val="11C2309F"/>
    <w:rsid w:val="1DE2432A"/>
    <w:rsid w:val="24210A02"/>
    <w:rsid w:val="2D54357D"/>
    <w:rsid w:val="3B4A644C"/>
    <w:rsid w:val="616D2E74"/>
    <w:rsid w:val="6D66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35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2024-08-22T13:56:57Z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R5-245312</vt:lpwstr>
  </property>
  <property fmtid="{D5CDD505-2E9C-101B-9397-08002B2CF9AE}" pid="10" name="Spec#">
    <vt:lpwstr>38.508-2</vt:lpwstr>
  </property>
  <property fmtid="{D5CDD505-2E9C-101B-9397-08002B2CF9AE}" pid="11" name="Cr#">
    <vt:lpwstr>0699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eRedCap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85F521902AC5427CA4329A70EEBFD3DE</vt:lpwstr>
  </property>
</Properties>
</file>