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4593AD" w14:textId="67794466"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6E12B0">
        <w:rPr>
          <w:b/>
          <w:noProof/>
          <w:sz w:val="24"/>
          <w:szCs w:val="24"/>
        </w:rPr>
        <w:t>104</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760686" w:rsidRPr="00760686">
        <w:rPr>
          <w:rFonts w:cs="Arial"/>
          <w:b/>
          <w:i/>
          <w:noProof/>
          <w:sz w:val="28"/>
          <w:szCs w:val="28"/>
        </w:rPr>
        <w:t>R5-245809</w:t>
      </w:r>
    </w:p>
    <w:p w14:paraId="67D6FC04" w14:textId="6CEAD799" w:rsidR="007B11CC" w:rsidRPr="00D20112" w:rsidRDefault="007B11CC" w:rsidP="007B11CC">
      <w:pPr>
        <w:pStyle w:val="CRCoverPage"/>
        <w:outlineLvl w:val="0"/>
        <w:rPr>
          <w:b/>
          <w:noProof/>
          <w:sz w:val="24"/>
        </w:rPr>
      </w:pPr>
      <w:bookmarkStart w:id="1" w:name="_Hlk77753915"/>
      <w:r w:rsidRPr="003D0B1D">
        <w:rPr>
          <w:rFonts w:cs="Arial"/>
          <w:b/>
          <w:bCs/>
          <w:color w:val="312E25"/>
          <w:sz w:val="24"/>
          <w:szCs w:val="24"/>
          <w:shd w:val="clear" w:color="auto" w:fill="FFFFFF"/>
        </w:rPr>
        <w:t>Maastricht, N</w:t>
      </w:r>
      <w:r w:rsidR="0073154A">
        <w:rPr>
          <w:rFonts w:cs="Arial"/>
          <w:b/>
          <w:bCs/>
          <w:color w:val="312E25"/>
          <w:sz w:val="24"/>
          <w:szCs w:val="24"/>
          <w:shd w:val="clear" w:color="auto" w:fill="FFFFFF"/>
        </w:rPr>
        <w:t>etherlands</w:t>
      </w:r>
      <w:r w:rsidRPr="003D0B1D">
        <w:rPr>
          <w:b/>
          <w:bCs/>
          <w:noProof/>
          <w:sz w:val="24"/>
          <w:szCs w:val="24"/>
        </w:rPr>
        <w:t>,</w:t>
      </w:r>
      <w:r>
        <w:rPr>
          <w:b/>
          <w:noProof/>
          <w:sz w:val="24"/>
        </w:rPr>
        <w:t xml:space="preserve"> 19</w:t>
      </w:r>
      <w:r>
        <w:rPr>
          <w:b/>
          <w:noProof/>
          <w:sz w:val="24"/>
          <w:vertAlign w:val="superscript"/>
        </w:rPr>
        <w:t>th</w:t>
      </w:r>
      <w:r>
        <w:rPr>
          <w:b/>
          <w:noProof/>
          <w:sz w:val="24"/>
        </w:rPr>
        <w:t xml:space="preserve"> –</w:t>
      </w:r>
      <w:r w:rsidRPr="006B36C3">
        <w:rPr>
          <w:b/>
          <w:noProof/>
          <w:sz w:val="24"/>
        </w:rPr>
        <w:t xml:space="preserve"> </w:t>
      </w:r>
      <w:r>
        <w:rPr>
          <w:b/>
          <w:noProof/>
          <w:sz w:val="24"/>
        </w:rPr>
        <w:t>23</w:t>
      </w:r>
      <w:r>
        <w:rPr>
          <w:b/>
          <w:noProof/>
          <w:sz w:val="24"/>
          <w:vertAlign w:val="superscript"/>
        </w:rPr>
        <w:t>rd</w:t>
      </w:r>
      <w:r>
        <w:rPr>
          <w:b/>
          <w:noProof/>
          <w:sz w:val="24"/>
        </w:rPr>
        <w:t xml:space="preserve"> August</w:t>
      </w:r>
      <w:r w:rsidRPr="006B36C3">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090B1C1A" w:rsidR="00EE16FF" w:rsidRDefault="00EE16FF">
            <w:pPr>
              <w:pStyle w:val="CRCoverPage"/>
              <w:spacing w:after="0"/>
              <w:jc w:val="right"/>
              <w:rPr>
                <w:i/>
                <w:noProof/>
              </w:rPr>
            </w:pPr>
            <w:r>
              <w:rPr>
                <w:i/>
                <w:noProof/>
                <w:sz w:val="14"/>
              </w:rPr>
              <w:t>CR-Form-v12.</w:t>
            </w:r>
            <w:r w:rsidR="00120EC3">
              <w:rPr>
                <w:i/>
                <w:noProof/>
                <w:sz w:val="14"/>
              </w:rPr>
              <w:t>3</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1BE980F9" w:rsidR="00EE16FF" w:rsidRPr="00410371" w:rsidRDefault="00000000" w:rsidP="00B7107D">
            <w:pPr>
              <w:pStyle w:val="CRCoverPage"/>
              <w:spacing w:after="0"/>
              <w:jc w:val="center"/>
              <w:rPr>
                <w:b/>
                <w:noProof/>
                <w:sz w:val="28"/>
              </w:rPr>
            </w:pPr>
            <w:fldSimple w:instr=" DOCPROPERTY  Spec#  \* MERGEFORMAT ">
              <w:r w:rsidR="00A23B8F">
                <w:rPr>
                  <w:b/>
                  <w:noProof/>
                  <w:sz w:val="28"/>
                </w:rPr>
                <w:t>38.508-2</w:t>
              </w:r>
            </w:fldSimple>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1AD68E37" w:rsidR="00EE16FF" w:rsidRPr="00213218" w:rsidRDefault="008B5D99" w:rsidP="008D334D">
            <w:pPr>
              <w:pStyle w:val="CRCoverPage"/>
              <w:spacing w:after="0"/>
              <w:jc w:val="center"/>
              <w:rPr>
                <w:noProof/>
                <w:highlight w:val="yellow"/>
              </w:rPr>
            </w:pPr>
            <w:r w:rsidRPr="008B5D99">
              <w:rPr>
                <w:b/>
                <w:noProof/>
                <w:sz w:val="28"/>
              </w:rPr>
              <w:t>0672</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3241F311" w:rsidR="00EE16FF" w:rsidRPr="00410371" w:rsidRDefault="00760686">
            <w:pPr>
              <w:pStyle w:val="CRCoverPage"/>
              <w:spacing w:after="0"/>
              <w:jc w:val="center"/>
              <w:rPr>
                <w:b/>
                <w:noProof/>
              </w:rPr>
            </w:pPr>
            <w:r w:rsidRPr="00760686">
              <w:rPr>
                <w:b/>
                <w:noProof/>
                <w:sz w:val="28"/>
              </w:rPr>
              <w:t>1</w:t>
            </w: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364DF7E0" w:rsidR="00EE16FF" w:rsidRPr="00410371" w:rsidRDefault="00000000">
            <w:pPr>
              <w:pStyle w:val="CRCoverPage"/>
              <w:spacing w:after="0"/>
              <w:jc w:val="center"/>
              <w:rPr>
                <w:noProof/>
                <w:sz w:val="28"/>
              </w:rPr>
            </w:pPr>
            <w:fldSimple w:instr="DOCPROPERTY  Version  \* MERGEFORMAT">
              <w:r w:rsidR="00FC38D4" w:rsidRPr="009973D8">
                <w:rPr>
                  <w:b/>
                  <w:noProof/>
                  <w:sz w:val="28"/>
                </w:rPr>
                <w:t>1</w:t>
              </w:r>
              <w:r w:rsidR="00E917EE">
                <w:rPr>
                  <w:b/>
                  <w:noProof/>
                  <w:sz w:val="28"/>
                </w:rPr>
                <w:t>8</w:t>
              </w:r>
              <w:r w:rsidR="00FC38D4" w:rsidRPr="009973D8">
                <w:rPr>
                  <w:b/>
                  <w:noProof/>
                  <w:sz w:val="28"/>
                </w:rPr>
                <w:t>.</w:t>
              </w:r>
              <w:r w:rsidR="0073154A">
                <w:rPr>
                  <w:b/>
                  <w:noProof/>
                  <w:sz w:val="28"/>
                </w:rPr>
                <w:t>3</w:t>
              </w:r>
              <w:r w:rsidR="00FC38D4" w:rsidRPr="009973D8">
                <w:rPr>
                  <w:b/>
                  <w:noProof/>
                  <w:sz w:val="28"/>
                </w:rPr>
                <w:t>.</w:t>
              </w:r>
              <w:r w:rsidR="0073154A">
                <w:rPr>
                  <w:b/>
                  <w:noProof/>
                  <w:sz w:val="28"/>
                </w:rPr>
                <w:t>0</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6603C49A" w:rsidR="00EE16FF" w:rsidRDefault="006005EF">
            <w:pPr>
              <w:pStyle w:val="CRCoverPage"/>
              <w:spacing w:after="0"/>
              <w:ind w:left="100"/>
              <w:rPr>
                <w:noProof/>
              </w:rPr>
            </w:pPr>
            <w:r>
              <w:t xml:space="preserve">Addition of </w:t>
            </w:r>
            <w:r w:rsidR="008B4974">
              <w:t xml:space="preserve">new </w:t>
            </w:r>
            <w:r>
              <w:t>capabilit</w:t>
            </w:r>
            <w:r w:rsidR="00805697">
              <w:t>ies</w:t>
            </w:r>
            <w:r>
              <w:t xml:space="preserve"> </w:t>
            </w:r>
            <w:r w:rsidR="004646CC">
              <w:t xml:space="preserve">for </w:t>
            </w:r>
            <w:r w:rsidR="00B84127">
              <w:t>adding</w:t>
            </w:r>
            <w:r w:rsidR="004646CC">
              <w:t xml:space="preserve"> DL and UL MIMO evolution test cases</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5D25E5DC" w:rsidR="00EE16FF" w:rsidRDefault="00000000">
            <w:pPr>
              <w:pStyle w:val="CRCoverPage"/>
              <w:spacing w:after="0"/>
              <w:ind w:left="100"/>
              <w:rPr>
                <w:noProof/>
              </w:rPr>
            </w:pPr>
            <w:fldSimple w:instr="DOCPROPERTY  SourceIfWg  \* MERGEFORMAT">
              <w:r w:rsidR="00EE16FF">
                <w:rPr>
                  <w:noProof/>
                </w:rPr>
                <w:t>Nokia</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pPr>
              <w:pStyle w:val="CRCoverPage"/>
              <w:spacing w:after="0"/>
              <w:ind w:left="100"/>
              <w:rPr>
                <w:noProof/>
              </w:rPr>
            </w:pPr>
            <w:fldSimple w:instr="DOCPROPERTY  SourceIfTsg  \* MERGEFORMAT">
              <w:r w:rsidR="00EE16FF">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5B15416B" w:rsidR="00EE16FF" w:rsidRPr="001F57AF" w:rsidRDefault="00F91001" w:rsidP="001F57AF">
            <w:pPr>
              <w:spacing w:after="0"/>
              <w:outlineLvl w:val="0"/>
              <w:rPr>
                <w:rFonts w:ascii="Arial" w:hAnsi="Arial" w:cs="Arial"/>
                <w:color w:val="000000"/>
                <w:lang w:val="en-US"/>
              </w:rPr>
            </w:pPr>
            <w:proofErr w:type="spellStart"/>
            <w:r w:rsidRPr="00F91001">
              <w:rPr>
                <w:rFonts w:ascii="Arial" w:hAnsi="Arial" w:cs="Arial"/>
                <w:color w:val="000000"/>
              </w:rPr>
              <w:t>NR_MIMO_evo_DL_UL-UEConTest</w:t>
            </w:r>
            <w:proofErr w:type="spellEnd"/>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2487BC3F" w:rsidR="00EE16FF" w:rsidRDefault="0073154A">
            <w:pPr>
              <w:pStyle w:val="CRCoverPage"/>
              <w:spacing w:after="0"/>
              <w:ind w:left="100"/>
              <w:rPr>
                <w:noProof/>
              </w:rPr>
            </w:pPr>
            <w:r>
              <w:rPr>
                <w:noProof/>
              </w:rPr>
              <w:t>2024-07-30</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2865BD9B" w:rsidR="00EE16FF" w:rsidRDefault="00000000">
            <w:pPr>
              <w:pStyle w:val="CRCoverPage"/>
              <w:spacing w:after="0"/>
              <w:ind w:left="100"/>
              <w:rPr>
                <w:noProof/>
              </w:rPr>
            </w:pPr>
            <w:fldSimple w:instr="DOCPROPERTY  Release  \* MERGEFORMAT">
              <w:r w:rsidR="00EE16FF">
                <w:rPr>
                  <w:noProof/>
                </w:rPr>
                <w:t>Rel</w:t>
              </w:r>
            </w:fldSimple>
            <w:r w:rsidR="00EE16FF">
              <w:rPr>
                <w:noProof/>
              </w:rPr>
              <w:t>-1</w:t>
            </w:r>
            <w:r w:rsidR="00AB0C62">
              <w:rPr>
                <w:noProof/>
              </w:rPr>
              <w:t>8</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34EF31FD"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120EC3">
              <w:rPr>
                <w:i/>
                <w:noProof/>
                <w:sz w:val="18"/>
              </w:rPr>
              <w:t>7</w:t>
            </w:r>
            <w:r>
              <w:rPr>
                <w:i/>
                <w:noProof/>
                <w:sz w:val="18"/>
              </w:rPr>
              <w:tab/>
              <w:t>(Release 1</w:t>
            </w:r>
            <w:r w:rsidR="00120EC3">
              <w:rPr>
                <w:i/>
                <w:noProof/>
                <w:sz w:val="18"/>
              </w:rPr>
              <w:t>7</w:t>
            </w:r>
            <w:r>
              <w:rPr>
                <w:i/>
                <w:noProof/>
                <w:sz w:val="18"/>
              </w:rPr>
              <w:t>)</w:t>
            </w:r>
            <w:r>
              <w:rPr>
                <w:i/>
                <w:noProof/>
                <w:sz w:val="18"/>
              </w:rPr>
              <w:br/>
              <w:t>Rel-1</w:t>
            </w:r>
            <w:r w:rsidR="00120EC3">
              <w:rPr>
                <w:i/>
                <w:noProof/>
                <w:sz w:val="18"/>
              </w:rPr>
              <w:t>8</w:t>
            </w:r>
            <w:r>
              <w:rPr>
                <w:i/>
                <w:noProof/>
                <w:sz w:val="18"/>
              </w:rPr>
              <w:tab/>
              <w:t>(Release 1</w:t>
            </w:r>
            <w:r w:rsidR="00120EC3">
              <w:rPr>
                <w:i/>
                <w:noProof/>
                <w:sz w:val="18"/>
              </w:rPr>
              <w:t>8</w:t>
            </w:r>
            <w:r>
              <w:rPr>
                <w:i/>
                <w:noProof/>
                <w:sz w:val="18"/>
              </w:rPr>
              <w:t>)</w:t>
            </w:r>
            <w:r>
              <w:rPr>
                <w:i/>
                <w:noProof/>
                <w:sz w:val="18"/>
              </w:rPr>
              <w:br/>
              <w:t>Rel-1</w:t>
            </w:r>
            <w:r w:rsidR="00120EC3">
              <w:rPr>
                <w:i/>
                <w:noProof/>
                <w:sz w:val="18"/>
              </w:rPr>
              <w:t>9</w:t>
            </w:r>
            <w:r>
              <w:rPr>
                <w:i/>
                <w:noProof/>
                <w:sz w:val="18"/>
              </w:rPr>
              <w:tab/>
              <w:t>(Release 1</w:t>
            </w:r>
            <w:r w:rsidR="00120EC3">
              <w:rPr>
                <w:i/>
                <w:noProof/>
                <w:sz w:val="18"/>
              </w:rPr>
              <w:t>9</w:t>
            </w:r>
            <w:r>
              <w:rPr>
                <w:i/>
                <w:noProof/>
                <w:sz w:val="18"/>
              </w:rPr>
              <w:t>)</w:t>
            </w:r>
            <w:r>
              <w:rPr>
                <w:i/>
                <w:noProof/>
                <w:sz w:val="18"/>
              </w:rPr>
              <w:br/>
              <w:t>Rel-</w:t>
            </w:r>
            <w:r w:rsidR="00120EC3">
              <w:rPr>
                <w:i/>
                <w:noProof/>
                <w:sz w:val="18"/>
              </w:rPr>
              <w:t>20</w:t>
            </w:r>
            <w:r>
              <w:rPr>
                <w:i/>
                <w:noProof/>
                <w:sz w:val="18"/>
              </w:rPr>
              <w:tab/>
              <w:t xml:space="preserve">(Release </w:t>
            </w:r>
            <w:r w:rsidR="00120EC3">
              <w:rPr>
                <w:i/>
                <w:noProof/>
                <w:sz w:val="18"/>
              </w:rPr>
              <w:t>20</w:t>
            </w:r>
            <w:r>
              <w:rPr>
                <w:i/>
                <w:noProof/>
                <w:sz w:val="18"/>
              </w:rPr>
              <w:t>)</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23DA842C" w:rsidR="00EE16FF" w:rsidRPr="00CF5997" w:rsidRDefault="004646CC">
            <w:pPr>
              <w:pStyle w:val="CRCoverPage"/>
              <w:spacing w:after="0"/>
              <w:rPr>
                <w:rFonts w:cs="Arial"/>
                <w:noProof/>
              </w:rPr>
            </w:pPr>
            <w:r>
              <w:t>New capabilities for handling DL and UL MIMO evolution test cases</w:t>
            </w:r>
            <w:r w:rsidRPr="00CF5997">
              <w:rPr>
                <w:rFonts w:cs="Arial"/>
                <w:noProof/>
              </w:rPr>
              <w:t xml:space="preserve"> </w:t>
            </w:r>
            <w:r w:rsidR="000423F5">
              <w:rPr>
                <w:rFonts w:cs="Arial"/>
                <w:noProof/>
              </w:rPr>
              <w:t>have</w:t>
            </w:r>
            <w:r>
              <w:rPr>
                <w:rFonts w:cs="Arial"/>
                <w:noProof/>
              </w:rPr>
              <w:t xml:space="preserve"> been missing</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5CE4CDA5" w:rsidR="00E439EC" w:rsidRPr="00064F12" w:rsidRDefault="004646CC" w:rsidP="009532B1">
            <w:pPr>
              <w:pStyle w:val="CRCoverPage"/>
              <w:rPr>
                <w:noProof/>
              </w:rPr>
            </w:pPr>
            <w:r>
              <w:rPr>
                <w:noProof/>
              </w:rPr>
              <w:t>New</w:t>
            </w:r>
            <w:r w:rsidR="00A64496">
              <w:rPr>
                <w:noProof/>
              </w:rPr>
              <w:t xml:space="preserve"> capabilit</w:t>
            </w:r>
            <w:r>
              <w:rPr>
                <w:noProof/>
              </w:rPr>
              <w:t>ies</w:t>
            </w:r>
            <w:r w:rsidR="00A64496">
              <w:rPr>
                <w:noProof/>
              </w:rPr>
              <w:t xml:space="preserve"> </w:t>
            </w:r>
            <w:r>
              <w:rPr>
                <w:noProof/>
              </w:rPr>
              <w:t>have been added</w:t>
            </w:r>
            <w:r w:rsidR="00A64496">
              <w:rPr>
                <w:noProof/>
              </w:rPr>
              <w:t>.</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110D4562" w:rsidR="00EE16FF" w:rsidRDefault="004646CC">
            <w:pPr>
              <w:pStyle w:val="CRCoverPage"/>
              <w:spacing w:after="0"/>
              <w:rPr>
                <w:noProof/>
              </w:rPr>
            </w:pPr>
            <w:r>
              <w:rPr>
                <w:noProof/>
              </w:rPr>
              <w:t>The applicability</w:t>
            </w:r>
            <w:r w:rsidR="009731DC">
              <w:rPr>
                <w:noProof/>
              </w:rPr>
              <w:t xml:space="preserve"> </w:t>
            </w:r>
            <w:r w:rsidR="000423F5">
              <w:rPr>
                <w:noProof/>
              </w:rPr>
              <w:t xml:space="preserve">of the above test cases </w:t>
            </w:r>
            <w:r w:rsidR="009731DC">
              <w:rPr>
                <w:noProof/>
              </w:rPr>
              <w:t>cannot be defined.</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71D6A86A" w:rsidR="00EE16FF" w:rsidRDefault="002B2247">
            <w:pPr>
              <w:pStyle w:val="CRCoverPage"/>
              <w:spacing w:after="0"/>
              <w:rPr>
                <w:noProof/>
              </w:rPr>
            </w:pPr>
            <w:r>
              <w:t>A.4.3.2</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114BF965"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AAB5DE7" w:rsidR="00EE16FF" w:rsidRDefault="00E52251">
            <w:pPr>
              <w:pStyle w:val="CRCoverPage"/>
              <w:spacing w:after="0"/>
              <w:jc w:val="center"/>
              <w:rPr>
                <w:b/>
                <w:caps/>
                <w:noProof/>
              </w:rPr>
            </w:pPr>
            <w:r>
              <w:rPr>
                <w:b/>
                <w:caps/>
                <w:noProof/>
              </w:rPr>
              <w:t>X</w:t>
            </w: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7B78F52D" w:rsidR="00136546" w:rsidRDefault="00E52251" w:rsidP="008220AD">
            <w:pPr>
              <w:pStyle w:val="CRCoverPage"/>
              <w:spacing w:after="0"/>
              <w:ind w:left="99"/>
              <w:rPr>
                <w:noProof/>
              </w:rPr>
            </w:pPr>
            <w:r>
              <w:rPr>
                <w:noProof/>
              </w:rPr>
              <w:t xml:space="preserve">TS/TR </w:t>
            </w:r>
            <w:r w:rsidRPr="00B212E0">
              <w:rPr>
                <w:noProof/>
              </w:rPr>
              <w:t>…</w:t>
            </w:r>
            <w:r>
              <w:rPr>
                <w:b/>
                <w:bCs/>
                <w:noProof/>
              </w:rPr>
              <w:t xml:space="preserve"> </w:t>
            </w:r>
            <w:r>
              <w:rPr>
                <w:noProof/>
              </w:rPr>
              <w:t>CR ...</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10030796" w:rsidR="00EE16FF" w:rsidRDefault="00760686">
            <w:pPr>
              <w:pStyle w:val="CRCoverPage"/>
              <w:spacing w:after="0"/>
              <w:ind w:left="100"/>
              <w:rPr>
                <w:noProof/>
              </w:rPr>
            </w:pPr>
            <w:r w:rsidRPr="00760686">
              <w:rPr>
                <w:noProof/>
              </w:rPr>
              <w:t xml:space="preserve">Implementor notes: Please replace NOK1 </w:t>
            </w:r>
            <w:r>
              <w:rPr>
                <w:noProof/>
              </w:rPr>
              <w:t xml:space="preserve">and NOK2 </w:t>
            </w:r>
            <w:r w:rsidRPr="00760686">
              <w:rPr>
                <w:noProof/>
              </w:rPr>
              <w:t>with hard numbers before implementing this CR.</w:t>
            </w: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pPr>
              <w:pStyle w:val="CRCoverPage"/>
              <w:spacing w:after="0"/>
              <w:ind w:left="100"/>
            </w:pPr>
          </w:p>
        </w:tc>
      </w:tr>
      <w:bookmarkEnd w:id="0"/>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086F20E" w14:textId="77777777" w:rsidR="00BD7CD3" w:rsidRDefault="00BD7CD3" w:rsidP="00BD7CD3">
      <w:pPr>
        <w:pStyle w:val="Heading2"/>
      </w:pPr>
      <w:bookmarkStart w:id="3" w:name="_Toc27410899"/>
      <w:bookmarkStart w:id="4" w:name="_Toc36039411"/>
      <w:bookmarkStart w:id="5" w:name="_Toc43838771"/>
      <w:bookmarkStart w:id="6" w:name="_Toc51772926"/>
      <w:bookmarkStart w:id="7" w:name="_Toc58245132"/>
      <w:bookmarkStart w:id="8" w:name="_Toc68089581"/>
      <w:bookmarkStart w:id="9" w:name="_Toc69067702"/>
      <w:bookmarkStart w:id="10" w:name="_Toc75383240"/>
      <w:bookmarkStart w:id="11" w:name="_Toc83706888"/>
      <w:bookmarkStart w:id="12" w:name="_Toc90491593"/>
      <w:bookmarkStart w:id="13" w:name="_Toc100147687"/>
      <w:bookmarkStart w:id="14" w:name="_Toc106740959"/>
      <w:bookmarkStart w:id="15" w:name="_Toc114916315"/>
      <w:bookmarkStart w:id="16" w:name="_Toc131110233"/>
      <w:r>
        <w:lastRenderedPageBreak/>
        <w:t>A.4.3</w:t>
      </w:r>
      <w:r>
        <w:tab/>
        <w:t>Baseline Implementation Capabilities</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4400DC53" w14:textId="77777777" w:rsidR="00BD7CD3" w:rsidRDefault="00BD7CD3" w:rsidP="00BD7CD3">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Unchanged sections skipped </w:t>
      </w:r>
      <w:r>
        <w:rPr>
          <w:b/>
          <w:bCs/>
          <w:sz w:val="24"/>
          <w:szCs w:val="24"/>
          <w:highlight w:val="yellow"/>
        </w:rPr>
        <w:t>--------</w:t>
      </w:r>
    </w:p>
    <w:p w14:paraId="701142CD" w14:textId="52E6CA4E" w:rsidR="00BD7CD3" w:rsidRDefault="00BD7CD3" w:rsidP="00BD7CD3">
      <w:pPr>
        <w:pStyle w:val="EditorsNote"/>
        <w:jc w:val="center"/>
        <w:rPr>
          <w:b/>
          <w:bCs/>
          <w:sz w:val="24"/>
          <w:szCs w:val="24"/>
        </w:rPr>
      </w:pPr>
      <w:r>
        <w:rPr>
          <w:b/>
          <w:bCs/>
          <w:sz w:val="24"/>
          <w:szCs w:val="24"/>
          <w:highlight w:val="yellow"/>
        </w:rPr>
        <w:t xml:space="preserve">-------- </w:t>
      </w:r>
      <w:r>
        <w:rPr>
          <w:b/>
          <w:bCs/>
          <w:sz w:val="24"/>
          <w:szCs w:val="24"/>
          <w:highlight w:val="yellow"/>
          <w:lang w:eastAsia="en-GB"/>
        </w:rPr>
        <w:t>Start of change</w:t>
      </w:r>
      <w:r w:rsidR="00D52B57">
        <w:rPr>
          <w:b/>
          <w:bCs/>
          <w:sz w:val="24"/>
          <w:szCs w:val="24"/>
          <w:highlight w:val="yellow"/>
          <w:lang w:eastAsia="en-GB"/>
        </w:rPr>
        <w:t xml:space="preserve"> 1</w:t>
      </w:r>
      <w:r>
        <w:rPr>
          <w:b/>
          <w:bCs/>
          <w:sz w:val="24"/>
          <w:szCs w:val="24"/>
          <w:highlight w:val="yellow"/>
          <w:lang w:eastAsia="en-GB"/>
        </w:rPr>
        <w:t xml:space="preserve"> </w:t>
      </w:r>
      <w:r>
        <w:rPr>
          <w:b/>
          <w:bCs/>
          <w:sz w:val="24"/>
          <w:szCs w:val="24"/>
          <w:highlight w:val="yellow"/>
        </w:rPr>
        <w:t>--------</w:t>
      </w:r>
    </w:p>
    <w:p w14:paraId="3347F330" w14:textId="77777777" w:rsidR="004E4E78" w:rsidRDefault="004E4E78" w:rsidP="004E4E78">
      <w:pPr>
        <w:pStyle w:val="Heading3"/>
      </w:pPr>
      <w:r>
        <w:lastRenderedPageBreak/>
        <w:t>A.4.3.2</w:t>
      </w:r>
      <w:r>
        <w:tab/>
        <w:t>Physical Layer Baseline Implementation Capabilities</w:t>
      </w:r>
    </w:p>
    <w:p w14:paraId="6A4953C6" w14:textId="77777777" w:rsidR="004E4E78" w:rsidRDefault="004E4E78" w:rsidP="004E4E78">
      <w:pPr>
        <w:pStyle w:val="TH"/>
      </w:pPr>
      <w:r>
        <w:t>Table A.4.3.2-</w:t>
      </w:r>
      <w:r>
        <w:rPr>
          <w:lang w:eastAsia="zh-CN"/>
        </w:rPr>
        <w:t>1</w:t>
      </w:r>
      <w:r>
        <w:t>: UE Physical Layer Baseline Implementation Capabilities</w:t>
      </w:r>
    </w:p>
    <w:tbl>
      <w:tblPr>
        <w:tblW w:w="10770" w:type="dxa"/>
        <w:jc w:val="center"/>
        <w:tblLayout w:type="fixed"/>
        <w:tblCellMar>
          <w:left w:w="28" w:type="dxa"/>
          <w:right w:w="56" w:type="dxa"/>
        </w:tblCellMar>
        <w:tblLook w:val="04A0" w:firstRow="1" w:lastRow="0" w:firstColumn="1" w:lastColumn="0" w:noHBand="0" w:noVBand="1"/>
      </w:tblPr>
      <w:tblGrid>
        <w:gridCol w:w="481"/>
        <w:gridCol w:w="2685"/>
        <w:gridCol w:w="861"/>
        <w:gridCol w:w="1011"/>
        <w:gridCol w:w="2429"/>
        <w:gridCol w:w="574"/>
        <w:gridCol w:w="1430"/>
        <w:gridCol w:w="1299"/>
      </w:tblGrid>
      <w:tr w:rsidR="004E4E78" w14:paraId="7DD74341" w14:textId="77777777" w:rsidTr="0050213A">
        <w:trPr>
          <w:cantSplit/>
          <w:jc w:val="center"/>
        </w:trPr>
        <w:tc>
          <w:tcPr>
            <w:tcW w:w="481" w:type="dxa"/>
            <w:tcBorders>
              <w:top w:val="single" w:sz="6" w:space="0" w:color="auto"/>
              <w:left w:val="single" w:sz="6" w:space="0" w:color="auto"/>
              <w:bottom w:val="single" w:sz="4" w:space="0" w:color="auto"/>
              <w:right w:val="single" w:sz="6" w:space="0" w:color="auto"/>
            </w:tcBorders>
            <w:hideMark/>
          </w:tcPr>
          <w:p w14:paraId="1A1FBCE2" w14:textId="77777777" w:rsidR="004E4E78" w:rsidRDefault="004E4E78">
            <w:pPr>
              <w:pStyle w:val="TAH"/>
              <w:rPr>
                <w:lang w:eastAsia="en-GB"/>
              </w:rPr>
            </w:pPr>
            <w:r>
              <w:rPr>
                <w:lang w:eastAsia="en-GB"/>
              </w:rPr>
              <w:lastRenderedPageBreak/>
              <w:t>Item</w:t>
            </w:r>
          </w:p>
        </w:tc>
        <w:tc>
          <w:tcPr>
            <w:tcW w:w="2685" w:type="dxa"/>
            <w:tcBorders>
              <w:top w:val="single" w:sz="6" w:space="0" w:color="auto"/>
              <w:left w:val="single" w:sz="6" w:space="0" w:color="auto"/>
              <w:bottom w:val="single" w:sz="6" w:space="0" w:color="auto"/>
              <w:right w:val="single" w:sz="6" w:space="0" w:color="auto"/>
            </w:tcBorders>
            <w:hideMark/>
          </w:tcPr>
          <w:p w14:paraId="4E9DD76F" w14:textId="77777777" w:rsidR="004E4E78" w:rsidRDefault="004E4E78">
            <w:pPr>
              <w:pStyle w:val="TAH"/>
              <w:rPr>
                <w:lang w:eastAsia="en-GB"/>
              </w:rPr>
            </w:pPr>
            <w:r>
              <w:rPr>
                <w:lang w:eastAsia="en-GB"/>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185E930C" w14:textId="77777777" w:rsidR="004E4E78" w:rsidRDefault="004E4E78">
            <w:pPr>
              <w:pStyle w:val="TAH"/>
              <w:rPr>
                <w:lang w:eastAsia="en-GB"/>
              </w:rPr>
            </w:pPr>
            <w:r>
              <w:rPr>
                <w:lang w:eastAsia="en-GB"/>
              </w:rPr>
              <w:t>Ref.</w:t>
            </w:r>
          </w:p>
        </w:tc>
        <w:tc>
          <w:tcPr>
            <w:tcW w:w="1011" w:type="dxa"/>
            <w:tcBorders>
              <w:top w:val="single" w:sz="4" w:space="0" w:color="auto"/>
              <w:left w:val="single" w:sz="4" w:space="0" w:color="auto"/>
              <w:bottom w:val="single" w:sz="4" w:space="0" w:color="auto"/>
              <w:right w:val="single" w:sz="4" w:space="0" w:color="auto"/>
            </w:tcBorders>
            <w:hideMark/>
          </w:tcPr>
          <w:p w14:paraId="7F3BDF0A" w14:textId="77777777" w:rsidR="004E4E78" w:rsidRDefault="004E4E78">
            <w:pPr>
              <w:pStyle w:val="TAH"/>
              <w:rPr>
                <w:lang w:eastAsia="en-GB"/>
              </w:rPr>
            </w:pPr>
            <w:r>
              <w:rPr>
                <w:lang w:eastAsia="en-GB"/>
              </w:rPr>
              <w:t>Release</w:t>
            </w:r>
          </w:p>
        </w:tc>
        <w:tc>
          <w:tcPr>
            <w:tcW w:w="2429" w:type="dxa"/>
            <w:tcBorders>
              <w:top w:val="single" w:sz="4" w:space="0" w:color="auto"/>
              <w:left w:val="single" w:sz="4" w:space="0" w:color="auto"/>
              <w:bottom w:val="single" w:sz="4" w:space="0" w:color="auto"/>
              <w:right w:val="single" w:sz="4" w:space="0" w:color="auto"/>
            </w:tcBorders>
            <w:hideMark/>
          </w:tcPr>
          <w:p w14:paraId="36E87EDD" w14:textId="77777777" w:rsidR="004E4E78" w:rsidRDefault="004E4E78">
            <w:pPr>
              <w:pStyle w:val="TAH"/>
              <w:rPr>
                <w:lang w:eastAsia="en-GB"/>
              </w:rPr>
            </w:pPr>
            <w:r>
              <w:rPr>
                <w:lang w:eastAsia="en-GB"/>
              </w:rPr>
              <w:t>Mnemonic</w:t>
            </w:r>
          </w:p>
        </w:tc>
        <w:tc>
          <w:tcPr>
            <w:tcW w:w="574" w:type="dxa"/>
            <w:tcBorders>
              <w:top w:val="single" w:sz="4" w:space="0" w:color="auto"/>
              <w:left w:val="single" w:sz="4" w:space="0" w:color="auto"/>
              <w:bottom w:val="single" w:sz="4" w:space="0" w:color="auto"/>
              <w:right w:val="single" w:sz="4" w:space="0" w:color="auto"/>
            </w:tcBorders>
            <w:hideMark/>
          </w:tcPr>
          <w:p w14:paraId="1057C46C" w14:textId="77777777" w:rsidR="004E4E78" w:rsidRDefault="004E4E78">
            <w:pPr>
              <w:pStyle w:val="TAH"/>
              <w:rPr>
                <w:lang w:eastAsia="en-GB"/>
              </w:rPr>
            </w:pPr>
            <w:r>
              <w:rPr>
                <w:lang w:eastAsia="en-GB"/>
              </w:rPr>
              <w:t>M</w:t>
            </w:r>
          </w:p>
        </w:tc>
        <w:tc>
          <w:tcPr>
            <w:tcW w:w="1430" w:type="dxa"/>
            <w:tcBorders>
              <w:top w:val="single" w:sz="4" w:space="0" w:color="auto"/>
              <w:left w:val="single" w:sz="4" w:space="0" w:color="auto"/>
              <w:bottom w:val="single" w:sz="4" w:space="0" w:color="auto"/>
              <w:right w:val="single" w:sz="4" w:space="0" w:color="auto"/>
            </w:tcBorders>
            <w:hideMark/>
          </w:tcPr>
          <w:p w14:paraId="12171870" w14:textId="77777777" w:rsidR="004E4E78" w:rsidRDefault="004E4E78">
            <w:pPr>
              <w:pStyle w:val="TAH"/>
              <w:rPr>
                <w:lang w:eastAsia="en-GB"/>
              </w:rPr>
            </w:pPr>
            <w:r>
              <w:rPr>
                <w:sz w:val="16"/>
                <w:szCs w:val="16"/>
                <w:lang w:eastAsia="en-GB"/>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1B1132D1" w14:textId="77777777" w:rsidR="004E4E78" w:rsidRDefault="004E4E78">
            <w:pPr>
              <w:pStyle w:val="TAH"/>
              <w:rPr>
                <w:lang w:eastAsia="en-GB"/>
              </w:rPr>
            </w:pPr>
            <w:r>
              <w:rPr>
                <w:lang w:eastAsia="en-GB"/>
              </w:rPr>
              <w:t>Comments</w:t>
            </w:r>
          </w:p>
        </w:tc>
      </w:tr>
      <w:tr w:rsidR="004E4E78" w14:paraId="539EB89E"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hideMark/>
          </w:tcPr>
          <w:p w14:paraId="463C11D2" w14:textId="77777777" w:rsidR="004E4E78" w:rsidRDefault="004E4E78">
            <w:pPr>
              <w:pStyle w:val="TAC"/>
              <w:rPr>
                <w:lang w:eastAsia="en-GB"/>
              </w:rPr>
            </w:pPr>
            <w:r>
              <w:rPr>
                <w:lang w:eastAsia="en-GB"/>
              </w:rPr>
              <w:t>1</w:t>
            </w:r>
          </w:p>
        </w:tc>
        <w:tc>
          <w:tcPr>
            <w:tcW w:w="2685" w:type="dxa"/>
            <w:tcBorders>
              <w:top w:val="single" w:sz="6" w:space="0" w:color="auto"/>
              <w:left w:val="single" w:sz="4" w:space="0" w:color="auto"/>
              <w:bottom w:val="single" w:sz="6" w:space="0" w:color="auto"/>
              <w:right w:val="single" w:sz="6" w:space="0" w:color="auto"/>
            </w:tcBorders>
            <w:hideMark/>
          </w:tcPr>
          <w:p w14:paraId="09846CD9" w14:textId="77777777" w:rsidR="004E4E78" w:rsidRDefault="004E4E78">
            <w:pPr>
              <w:pStyle w:val="TAL"/>
              <w:rPr>
                <w:lang w:eastAsia="en-GB"/>
              </w:rPr>
            </w:pPr>
            <w:r>
              <w:rPr>
                <w:lang w:eastAsia="en-GB"/>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38508637" w14:textId="77777777" w:rsidR="004E4E78" w:rsidRDefault="004E4E78">
            <w:pPr>
              <w:pStyle w:val="TAL"/>
              <w:rPr>
                <w:lang w:eastAsia="en-GB"/>
              </w:rPr>
            </w:pPr>
            <w:r>
              <w:rPr>
                <w:rFonts w:eastAsia="MS Mincho"/>
                <w:lang w:eastAsia="en-GB"/>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439CD77" w14:textId="77777777" w:rsidR="004E4E78" w:rsidRDefault="004E4E78">
            <w:pPr>
              <w:pStyle w:val="TAC"/>
              <w:rPr>
                <w:lang w:eastAsia="en-GB"/>
              </w:rPr>
            </w:pPr>
            <w:r>
              <w:rPr>
                <w:rFonts w:eastAsia="MS Mincho"/>
                <w:lang w:eastAsia="en-GB"/>
              </w:rPr>
              <w:t>Rel-15</w:t>
            </w:r>
          </w:p>
        </w:tc>
        <w:tc>
          <w:tcPr>
            <w:tcW w:w="2429" w:type="dxa"/>
            <w:tcBorders>
              <w:top w:val="single" w:sz="4" w:space="0" w:color="auto"/>
              <w:left w:val="single" w:sz="4" w:space="0" w:color="auto"/>
              <w:bottom w:val="single" w:sz="4" w:space="0" w:color="auto"/>
              <w:right w:val="single" w:sz="4" w:space="0" w:color="auto"/>
            </w:tcBorders>
            <w:hideMark/>
          </w:tcPr>
          <w:p w14:paraId="388C0DC5" w14:textId="77777777" w:rsidR="004E4E78" w:rsidRDefault="004E4E78">
            <w:pPr>
              <w:pStyle w:val="TAL"/>
              <w:rPr>
                <w:lang w:eastAsia="en-GB"/>
              </w:rPr>
            </w:pPr>
            <w:proofErr w:type="spellStart"/>
            <w:r>
              <w:rPr>
                <w:lang w:eastAsia="en-GB"/>
              </w:rPr>
              <w:t>pc_downlinkSPS</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6FF9199A" w14:textId="77777777" w:rsidR="004E4E78" w:rsidRDefault="004E4E78">
            <w:pPr>
              <w:pStyle w:val="TAL"/>
              <w:rPr>
                <w:lang w:eastAsia="en-GB"/>
              </w:rPr>
            </w:pPr>
            <w:r>
              <w:rPr>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42581D62" w14:textId="77777777" w:rsidR="004E4E78" w:rsidRDefault="004E4E78">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496C1CEE" w14:textId="77777777" w:rsidR="004E4E78" w:rsidRDefault="004E4E78">
            <w:pPr>
              <w:pStyle w:val="TAL"/>
              <w:rPr>
                <w:lang w:eastAsia="en-GB"/>
              </w:rPr>
            </w:pPr>
          </w:p>
        </w:tc>
      </w:tr>
      <w:tr w:rsidR="004E4E78" w14:paraId="2FC58280"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hideMark/>
          </w:tcPr>
          <w:p w14:paraId="0B1D5D4B" w14:textId="77777777" w:rsidR="004E4E78" w:rsidRDefault="004E4E78">
            <w:pPr>
              <w:pStyle w:val="TAC"/>
              <w:rPr>
                <w:lang w:eastAsia="en-GB"/>
              </w:rPr>
            </w:pPr>
            <w:r>
              <w:rPr>
                <w:lang w:eastAsia="en-GB"/>
              </w:rPr>
              <w:t>2</w:t>
            </w:r>
          </w:p>
        </w:tc>
        <w:tc>
          <w:tcPr>
            <w:tcW w:w="2685" w:type="dxa"/>
            <w:tcBorders>
              <w:top w:val="single" w:sz="6" w:space="0" w:color="auto"/>
              <w:left w:val="single" w:sz="4" w:space="0" w:color="auto"/>
              <w:bottom w:val="single" w:sz="6" w:space="0" w:color="auto"/>
              <w:right w:val="single" w:sz="6" w:space="0" w:color="auto"/>
            </w:tcBorders>
            <w:hideMark/>
          </w:tcPr>
          <w:p w14:paraId="0090BC33" w14:textId="77777777" w:rsidR="004E4E78" w:rsidRDefault="004E4E78">
            <w:pPr>
              <w:pStyle w:val="TAL"/>
              <w:rPr>
                <w:lang w:eastAsia="en-GB"/>
              </w:rPr>
            </w:pPr>
            <w:r>
              <w:rPr>
                <w:lang w:eastAsia="en-GB"/>
              </w:rPr>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4B909B9C" w14:textId="77777777" w:rsidR="004E4E78" w:rsidRDefault="004E4E78">
            <w:pPr>
              <w:pStyle w:val="TAL"/>
              <w:rPr>
                <w:rFonts w:eastAsia="MS Mincho"/>
                <w:lang w:eastAsia="en-GB"/>
              </w:rPr>
            </w:pPr>
            <w:r>
              <w:rPr>
                <w:rFonts w:eastAsia="MS Mincho"/>
                <w:lang w:eastAsia="en-GB"/>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5AE9A86" w14:textId="77777777" w:rsidR="004E4E78" w:rsidRDefault="004E4E78">
            <w:pPr>
              <w:pStyle w:val="TAC"/>
              <w:rPr>
                <w:rFonts w:eastAsia="MS Mincho"/>
                <w:lang w:eastAsia="en-GB"/>
              </w:rPr>
            </w:pPr>
            <w:r>
              <w:rPr>
                <w:rFonts w:eastAsia="MS Mincho"/>
                <w:lang w:eastAsia="en-GB"/>
              </w:rPr>
              <w:t>Rel-15</w:t>
            </w:r>
          </w:p>
        </w:tc>
        <w:tc>
          <w:tcPr>
            <w:tcW w:w="2429" w:type="dxa"/>
            <w:tcBorders>
              <w:top w:val="single" w:sz="4" w:space="0" w:color="auto"/>
              <w:left w:val="single" w:sz="4" w:space="0" w:color="auto"/>
              <w:bottom w:val="single" w:sz="4" w:space="0" w:color="auto"/>
              <w:right w:val="single" w:sz="4" w:space="0" w:color="auto"/>
            </w:tcBorders>
            <w:hideMark/>
          </w:tcPr>
          <w:p w14:paraId="166AC65F" w14:textId="77777777" w:rsidR="004E4E78" w:rsidRDefault="004E4E78">
            <w:pPr>
              <w:pStyle w:val="TAL"/>
              <w:rPr>
                <w:rFonts w:eastAsiaTheme="minorHAnsi"/>
                <w:lang w:eastAsia="en-GB"/>
              </w:rPr>
            </w:pPr>
            <w:r>
              <w:rPr>
                <w:lang w:eastAsia="en-GB"/>
              </w:rPr>
              <w:t>pc_pdsch_256QAM_FR1</w:t>
            </w:r>
          </w:p>
        </w:tc>
        <w:tc>
          <w:tcPr>
            <w:tcW w:w="574" w:type="dxa"/>
            <w:tcBorders>
              <w:top w:val="single" w:sz="4" w:space="0" w:color="auto"/>
              <w:left w:val="single" w:sz="4" w:space="0" w:color="auto"/>
              <w:bottom w:val="single" w:sz="4" w:space="0" w:color="auto"/>
              <w:right w:val="single" w:sz="4" w:space="0" w:color="auto"/>
            </w:tcBorders>
            <w:hideMark/>
          </w:tcPr>
          <w:p w14:paraId="1948ED20" w14:textId="77777777" w:rsidR="004E4E78" w:rsidRDefault="004E4E78">
            <w:pPr>
              <w:pStyle w:val="TAL"/>
              <w:rPr>
                <w:lang w:eastAsia="en-GB"/>
              </w:rPr>
            </w:pPr>
            <w:r>
              <w:rPr>
                <w:lang w:eastAsia="en-GB"/>
              </w:rPr>
              <w:t>CY</w:t>
            </w:r>
          </w:p>
        </w:tc>
        <w:tc>
          <w:tcPr>
            <w:tcW w:w="1430" w:type="dxa"/>
            <w:tcBorders>
              <w:top w:val="single" w:sz="4" w:space="0" w:color="auto"/>
              <w:left w:val="single" w:sz="4" w:space="0" w:color="auto"/>
              <w:bottom w:val="single" w:sz="4" w:space="0" w:color="auto"/>
              <w:right w:val="single" w:sz="4" w:space="0" w:color="auto"/>
            </w:tcBorders>
          </w:tcPr>
          <w:p w14:paraId="1DBDAA76" w14:textId="77777777" w:rsidR="004E4E78" w:rsidRDefault="004E4E78">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hideMark/>
          </w:tcPr>
          <w:p w14:paraId="10412F70" w14:textId="77777777" w:rsidR="004E4E78" w:rsidRDefault="004E4E78">
            <w:pPr>
              <w:pStyle w:val="TAL"/>
              <w:rPr>
                <w:lang w:eastAsia="en-GB"/>
              </w:rPr>
            </w:pPr>
            <w:r>
              <w:rPr>
                <w:lang w:eastAsia="zh-CN"/>
              </w:rPr>
              <w:t>Mandatory for non-</w:t>
            </w:r>
            <w:proofErr w:type="spellStart"/>
            <w:r>
              <w:rPr>
                <w:lang w:eastAsia="zh-CN"/>
              </w:rPr>
              <w:t>RedCap</w:t>
            </w:r>
            <w:proofErr w:type="spellEnd"/>
            <w:r>
              <w:rPr>
                <w:lang w:eastAsia="zh-CN"/>
              </w:rPr>
              <w:t xml:space="preserve"> UEs and optional for </w:t>
            </w:r>
            <w:proofErr w:type="spellStart"/>
            <w:r>
              <w:rPr>
                <w:lang w:eastAsia="zh-CN"/>
              </w:rPr>
              <w:t>RedCap</w:t>
            </w:r>
            <w:proofErr w:type="spellEnd"/>
            <w:r>
              <w:rPr>
                <w:lang w:eastAsia="zh-CN"/>
              </w:rPr>
              <w:t xml:space="preserve"> UEs.</w:t>
            </w:r>
          </w:p>
        </w:tc>
      </w:tr>
      <w:tr w:rsidR="004E4E78" w14:paraId="02CD0FCA"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hideMark/>
          </w:tcPr>
          <w:p w14:paraId="472C45C9" w14:textId="77777777" w:rsidR="004E4E78" w:rsidRDefault="004E4E78">
            <w:pPr>
              <w:pStyle w:val="TAC"/>
              <w:rPr>
                <w:lang w:eastAsia="en-GB"/>
              </w:rPr>
            </w:pPr>
            <w:r>
              <w:rPr>
                <w:lang w:eastAsia="en-GB"/>
              </w:rPr>
              <w:t>3</w:t>
            </w:r>
          </w:p>
        </w:tc>
        <w:tc>
          <w:tcPr>
            <w:tcW w:w="2685" w:type="dxa"/>
            <w:tcBorders>
              <w:top w:val="single" w:sz="6" w:space="0" w:color="auto"/>
              <w:left w:val="single" w:sz="4" w:space="0" w:color="auto"/>
              <w:bottom w:val="single" w:sz="6" w:space="0" w:color="auto"/>
              <w:right w:val="single" w:sz="6" w:space="0" w:color="auto"/>
            </w:tcBorders>
            <w:hideMark/>
          </w:tcPr>
          <w:p w14:paraId="087E0F55" w14:textId="77777777" w:rsidR="004E4E78" w:rsidRDefault="004E4E78">
            <w:pPr>
              <w:pStyle w:val="TAL"/>
              <w:rPr>
                <w:lang w:eastAsia="en-GB"/>
              </w:rPr>
            </w:pPr>
            <w:r>
              <w:rPr>
                <w:lang w:eastAsia="en-GB"/>
              </w:rPr>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671EE527" w14:textId="77777777" w:rsidR="004E4E78" w:rsidRDefault="004E4E78">
            <w:pPr>
              <w:pStyle w:val="TAL"/>
              <w:rPr>
                <w:rFonts w:eastAsia="MS Mincho"/>
                <w:lang w:eastAsia="en-GB"/>
              </w:rPr>
            </w:pPr>
            <w:r>
              <w:rPr>
                <w:rFonts w:eastAsia="MS Mincho"/>
                <w:lang w:eastAsia="en-GB"/>
              </w:rPr>
              <w:t>38.306, 4.2.7.2</w:t>
            </w:r>
          </w:p>
        </w:tc>
        <w:tc>
          <w:tcPr>
            <w:tcW w:w="1011" w:type="dxa"/>
            <w:tcBorders>
              <w:top w:val="single" w:sz="4" w:space="0" w:color="auto"/>
              <w:left w:val="single" w:sz="4" w:space="0" w:color="auto"/>
              <w:bottom w:val="single" w:sz="4" w:space="0" w:color="auto"/>
              <w:right w:val="single" w:sz="4" w:space="0" w:color="auto"/>
            </w:tcBorders>
            <w:hideMark/>
          </w:tcPr>
          <w:p w14:paraId="2749E8A1" w14:textId="77777777" w:rsidR="004E4E78" w:rsidRDefault="004E4E78">
            <w:pPr>
              <w:pStyle w:val="TAC"/>
              <w:rPr>
                <w:rFonts w:eastAsia="MS Mincho"/>
                <w:lang w:eastAsia="en-GB"/>
              </w:rPr>
            </w:pPr>
            <w:r>
              <w:rPr>
                <w:rFonts w:eastAsia="MS Mincho"/>
                <w:lang w:eastAsia="en-GB"/>
              </w:rPr>
              <w:t>Rel-15</w:t>
            </w:r>
          </w:p>
        </w:tc>
        <w:tc>
          <w:tcPr>
            <w:tcW w:w="2429" w:type="dxa"/>
            <w:tcBorders>
              <w:top w:val="single" w:sz="4" w:space="0" w:color="auto"/>
              <w:left w:val="single" w:sz="4" w:space="0" w:color="auto"/>
              <w:bottom w:val="single" w:sz="4" w:space="0" w:color="auto"/>
              <w:right w:val="single" w:sz="4" w:space="0" w:color="auto"/>
            </w:tcBorders>
            <w:hideMark/>
          </w:tcPr>
          <w:p w14:paraId="596E2BB3" w14:textId="77777777" w:rsidR="004E4E78" w:rsidRDefault="004E4E78">
            <w:pPr>
              <w:pStyle w:val="TAL"/>
              <w:rPr>
                <w:rFonts w:eastAsiaTheme="minorHAnsi"/>
                <w:lang w:eastAsia="en-GB"/>
              </w:rPr>
            </w:pPr>
            <w:r>
              <w:rPr>
                <w:lang w:eastAsia="en-GB"/>
              </w:rPr>
              <w:t>pc_pdsch_256QAM_FR2</w:t>
            </w:r>
          </w:p>
        </w:tc>
        <w:tc>
          <w:tcPr>
            <w:tcW w:w="574" w:type="dxa"/>
            <w:tcBorders>
              <w:top w:val="single" w:sz="4" w:space="0" w:color="auto"/>
              <w:left w:val="single" w:sz="4" w:space="0" w:color="auto"/>
              <w:bottom w:val="single" w:sz="4" w:space="0" w:color="auto"/>
              <w:right w:val="single" w:sz="4" w:space="0" w:color="auto"/>
            </w:tcBorders>
            <w:hideMark/>
          </w:tcPr>
          <w:p w14:paraId="728F493E" w14:textId="77777777" w:rsidR="004E4E78" w:rsidRDefault="004E4E78">
            <w:pPr>
              <w:pStyle w:val="TAL"/>
              <w:rPr>
                <w:lang w:eastAsia="en-GB"/>
              </w:rPr>
            </w:pPr>
            <w:r>
              <w:rPr>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7DF9B9D8" w14:textId="77777777" w:rsidR="004E4E78" w:rsidRDefault="004E4E78">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705B8A14" w14:textId="77777777" w:rsidR="004E4E78" w:rsidRDefault="004E4E78">
            <w:pPr>
              <w:pStyle w:val="TAL"/>
              <w:rPr>
                <w:lang w:eastAsia="en-GB"/>
              </w:rPr>
            </w:pPr>
          </w:p>
        </w:tc>
      </w:tr>
      <w:tr w:rsidR="004E4E78" w14:paraId="3DEDC14A"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hideMark/>
          </w:tcPr>
          <w:p w14:paraId="0FE368DD" w14:textId="77777777" w:rsidR="004E4E78" w:rsidRDefault="004E4E78">
            <w:pPr>
              <w:pStyle w:val="TAC"/>
              <w:rPr>
                <w:lang w:eastAsia="en-GB"/>
              </w:rPr>
            </w:pPr>
            <w:r>
              <w:rPr>
                <w:lang w:eastAsia="en-GB"/>
              </w:rPr>
              <w:t>4</w:t>
            </w:r>
          </w:p>
        </w:tc>
        <w:tc>
          <w:tcPr>
            <w:tcW w:w="2685" w:type="dxa"/>
            <w:tcBorders>
              <w:top w:val="single" w:sz="6" w:space="0" w:color="auto"/>
              <w:left w:val="single" w:sz="4" w:space="0" w:color="auto"/>
              <w:bottom w:val="single" w:sz="6" w:space="0" w:color="auto"/>
              <w:right w:val="single" w:sz="6" w:space="0" w:color="auto"/>
            </w:tcBorders>
            <w:hideMark/>
          </w:tcPr>
          <w:p w14:paraId="223AADC5" w14:textId="77777777" w:rsidR="004E4E78" w:rsidRDefault="004E4E78">
            <w:pPr>
              <w:pStyle w:val="TAL"/>
              <w:rPr>
                <w:lang w:eastAsia="en-GB"/>
              </w:rPr>
            </w:pPr>
            <w:r>
              <w:rPr>
                <w:lang w:eastAsia="en-GB"/>
              </w:rPr>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402933FC" w14:textId="77777777" w:rsidR="004E4E78" w:rsidRDefault="004E4E78">
            <w:pPr>
              <w:pStyle w:val="TAL"/>
              <w:rPr>
                <w:rFonts w:eastAsia="MS Mincho"/>
                <w:lang w:eastAsia="en-GB"/>
              </w:rPr>
            </w:pPr>
            <w:r>
              <w:rPr>
                <w:rFonts w:eastAsia="MS Mincho"/>
                <w:lang w:eastAsia="en-GB"/>
              </w:rPr>
              <w:t>38.306, 4.2.7.2</w:t>
            </w:r>
          </w:p>
        </w:tc>
        <w:tc>
          <w:tcPr>
            <w:tcW w:w="1011" w:type="dxa"/>
            <w:tcBorders>
              <w:top w:val="single" w:sz="4" w:space="0" w:color="auto"/>
              <w:left w:val="single" w:sz="4" w:space="0" w:color="auto"/>
              <w:bottom w:val="single" w:sz="4" w:space="0" w:color="auto"/>
              <w:right w:val="single" w:sz="4" w:space="0" w:color="auto"/>
            </w:tcBorders>
            <w:hideMark/>
          </w:tcPr>
          <w:p w14:paraId="07BC2716" w14:textId="77777777" w:rsidR="004E4E78" w:rsidRDefault="004E4E78">
            <w:pPr>
              <w:pStyle w:val="TAC"/>
              <w:rPr>
                <w:rFonts w:eastAsia="MS Mincho"/>
                <w:lang w:eastAsia="en-GB"/>
              </w:rPr>
            </w:pPr>
            <w:r>
              <w:rPr>
                <w:rFonts w:eastAsia="MS Mincho"/>
                <w:lang w:eastAsia="en-GB"/>
              </w:rPr>
              <w:t>Rel-15</w:t>
            </w:r>
          </w:p>
        </w:tc>
        <w:tc>
          <w:tcPr>
            <w:tcW w:w="2429" w:type="dxa"/>
            <w:tcBorders>
              <w:top w:val="single" w:sz="4" w:space="0" w:color="auto"/>
              <w:left w:val="single" w:sz="4" w:space="0" w:color="auto"/>
              <w:bottom w:val="single" w:sz="4" w:space="0" w:color="auto"/>
              <w:right w:val="single" w:sz="4" w:space="0" w:color="auto"/>
            </w:tcBorders>
            <w:hideMark/>
          </w:tcPr>
          <w:p w14:paraId="583436FB" w14:textId="77777777" w:rsidR="004E4E78" w:rsidRDefault="004E4E78">
            <w:pPr>
              <w:pStyle w:val="TAL"/>
              <w:rPr>
                <w:rFonts w:eastAsiaTheme="minorHAnsi"/>
                <w:lang w:eastAsia="en-GB"/>
              </w:rPr>
            </w:pPr>
            <w:r>
              <w:rPr>
                <w:lang w:eastAsia="en-GB"/>
              </w:rPr>
              <w:t>pc_pusch_256QAM_FR1</w:t>
            </w:r>
          </w:p>
        </w:tc>
        <w:tc>
          <w:tcPr>
            <w:tcW w:w="574" w:type="dxa"/>
            <w:tcBorders>
              <w:top w:val="single" w:sz="4" w:space="0" w:color="auto"/>
              <w:left w:val="single" w:sz="4" w:space="0" w:color="auto"/>
              <w:bottom w:val="single" w:sz="4" w:space="0" w:color="auto"/>
              <w:right w:val="single" w:sz="4" w:space="0" w:color="auto"/>
            </w:tcBorders>
            <w:hideMark/>
          </w:tcPr>
          <w:p w14:paraId="662E19AB" w14:textId="77777777" w:rsidR="004E4E78" w:rsidRDefault="004E4E78">
            <w:pPr>
              <w:pStyle w:val="TAL"/>
              <w:rPr>
                <w:lang w:eastAsia="en-GB"/>
              </w:rPr>
            </w:pPr>
            <w:r>
              <w:rPr>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119B90D6" w14:textId="77777777" w:rsidR="004E4E78" w:rsidRDefault="004E4E78">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181021CF" w14:textId="77777777" w:rsidR="004E4E78" w:rsidRDefault="004E4E78">
            <w:pPr>
              <w:pStyle w:val="TAL"/>
              <w:rPr>
                <w:lang w:eastAsia="en-GB"/>
              </w:rPr>
            </w:pPr>
          </w:p>
        </w:tc>
      </w:tr>
      <w:tr w:rsidR="0097720E" w14:paraId="10EFE74F"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tcPr>
          <w:p w14:paraId="3AFD0E46" w14:textId="29303F6B" w:rsidR="0097720E" w:rsidRDefault="0097720E">
            <w:pPr>
              <w:pStyle w:val="TAC"/>
              <w:rPr>
                <w:lang w:eastAsia="en-GB"/>
              </w:rPr>
            </w:pPr>
            <w:r>
              <w:rPr>
                <w:lang w:eastAsia="en-GB"/>
              </w:rPr>
              <w:t>…</w:t>
            </w:r>
          </w:p>
        </w:tc>
        <w:tc>
          <w:tcPr>
            <w:tcW w:w="2685" w:type="dxa"/>
            <w:tcBorders>
              <w:top w:val="single" w:sz="6" w:space="0" w:color="auto"/>
              <w:left w:val="single" w:sz="4" w:space="0" w:color="auto"/>
              <w:bottom w:val="single" w:sz="6" w:space="0" w:color="auto"/>
              <w:right w:val="single" w:sz="6" w:space="0" w:color="auto"/>
            </w:tcBorders>
          </w:tcPr>
          <w:p w14:paraId="19196FE5" w14:textId="77777777" w:rsidR="0097720E" w:rsidRDefault="0097720E">
            <w:pPr>
              <w:pStyle w:val="TAL"/>
              <w:rPr>
                <w:lang w:eastAsia="en-GB"/>
              </w:rPr>
            </w:pPr>
          </w:p>
        </w:tc>
        <w:tc>
          <w:tcPr>
            <w:tcW w:w="861" w:type="dxa"/>
            <w:tcBorders>
              <w:top w:val="single" w:sz="6" w:space="0" w:color="auto"/>
              <w:left w:val="single" w:sz="6" w:space="0" w:color="auto"/>
              <w:bottom w:val="single" w:sz="6" w:space="0" w:color="auto"/>
              <w:right w:val="single" w:sz="4" w:space="0" w:color="auto"/>
            </w:tcBorders>
          </w:tcPr>
          <w:p w14:paraId="7FE65D35" w14:textId="77777777" w:rsidR="0097720E" w:rsidRDefault="0097720E">
            <w:pPr>
              <w:pStyle w:val="TAL"/>
              <w:rPr>
                <w:rFonts w:eastAsia="MS Mincho"/>
                <w:lang w:eastAsia="en-GB"/>
              </w:rPr>
            </w:pPr>
          </w:p>
        </w:tc>
        <w:tc>
          <w:tcPr>
            <w:tcW w:w="1011" w:type="dxa"/>
            <w:tcBorders>
              <w:top w:val="single" w:sz="4" w:space="0" w:color="auto"/>
              <w:left w:val="single" w:sz="4" w:space="0" w:color="auto"/>
              <w:bottom w:val="single" w:sz="4" w:space="0" w:color="auto"/>
              <w:right w:val="single" w:sz="4" w:space="0" w:color="auto"/>
            </w:tcBorders>
          </w:tcPr>
          <w:p w14:paraId="4392C339" w14:textId="77777777" w:rsidR="0097720E" w:rsidRDefault="0097720E">
            <w:pPr>
              <w:pStyle w:val="TAC"/>
              <w:rPr>
                <w:rFonts w:eastAsia="MS Mincho"/>
                <w:lang w:eastAsia="en-GB"/>
              </w:rPr>
            </w:pPr>
          </w:p>
        </w:tc>
        <w:tc>
          <w:tcPr>
            <w:tcW w:w="2429" w:type="dxa"/>
            <w:tcBorders>
              <w:top w:val="single" w:sz="4" w:space="0" w:color="auto"/>
              <w:left w:val="single" w:sz="4" w:space="0" w:color="auto"/>
              <w:bottom w:val="single" w:sz="4" w:space="0" w:color="auto"/>
              <w:right w:val="single" w:sz="4" w:space="0" w:color="auto"/>
            </w:tcBorders>
          </w:tcPr>
          <w:p w14:paraId="70583D0B" w14:textId="77777777" w:rsidR="0097720E" w:rsidRDefault="0097720E">
            <w:pPr>
              <w:pStyle w:val="TAL"/>
              <w:rPr>
                <w:lang w:eastAsia="en-GB"/>
              </w:rPr>
            </w:pPr>
          </w:p>
        </w:tc>
        <w:tc>
          <w:tcPr>
            <w:tcW w:w="574" w:type="dxa"/>
            <w:tcBorders>
              <w:top w:val="single" w:sz="4" w:space="0" w:color="auto"/>
              <w:left w:val="single" w:sz="4" w:space="0" w:color="auto"/>
              <w:bottom w:val="single" w:sz="4" w:space="0" w:color="auto"/>
              <w:right w:val="single" w:sz="4" w:space="0" w:color="auto"/>
            </w:tcBorders>
          </w:tcPr>
          <w:p w14:paraId="042AB8F3" w14:textId="77777777" w:rsidR="0097720E" w:rsidRDefault="0097720E">
            <w:pPr>
              <w:pStyle w:val="TAL"/>
              <w:rPr>
                <w:lang w:eastAsia="en-GB"/>
              </w:rPr>
            </w:pPr>
          </w:p>
        </w:tc>
        <w:tc>
          <w:tcPr>
            <w:tcW w:w="1430" w:type="dxa"/>
            <w:tcBorders>
              <w:top w:val="single" w:sz="4" w:space="0" w:color="auto"/>
              <w:left w:val="single" w:sz="4" w:space="0" w:color="auto"/>
              <w:bottom w:val="single" w:sz="4" w:space="0" w:color="auto"/>
              <w:right w:val="single" w:sz="4" w:space="0" w:color="auto"/>
            </w:tcBorders>
          </w:tcPr>
          <w:p w14:paraId="7605EFC1" w14:textId="77777777" w:rsidR="0097720E" w:rsidRDefault="0097720E">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5CCBC921" w14:textId="77777777" w:rsidR="0097720E" w:rsidRDefault="0097720E">
            <w:pPr>
              <w:pStyle w:val="TAL"/>
              <w:rPr>
                <w:lang w:eastAsia="en-GB"/>
              </w:rPr>
            </w:pPr>
          </w:p>
        </w:tc>
      </w:tr>
      <w:tr w:rsidR="004E4E78" w14:paraId="4264840B"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hideMark/>
          </w:tcPr>
          <w:p w14:paraId="04FD05DC" w14:textId="77777777" w:rsidR="004E4E78" w:rsidRDefault="004E4E78">
            <w:pPr>
              <w:pStyle w:val="TAC"/>
              <w:rPr>
                <w:rFonts w:eastAsia="DengXian"/>
                <w:lang w:eastAsia="zh-CN" w:bidi="ar"/>
              </w:rPr>
            </w:pPr>
            <w:r>
              <w:rPr>
                <w:rFonts w:eastAsia="DengXian"/>
                <w:lang w:eastAsia="zh-CN" w:bidi="ar"/>
              </w:rPr>
              <w:t>138</w:t>
            </w:r>
          </w:p>
        </w:tc>
        <w:tc>
          <w:tcPr>
            <w:tcW w:w="2685" w:type="dxa"/>
            <w:tcBorders>
              <w:top w:val="single" w:sz="6" w:space="0" w:color="auto"/>
              <w:left w:val="single" w:sz="4" w:space="0" w:color="auto"/>
              <w:bottom w:val="single" w:sz="6" w:space="0" w:color="auto"/>
              <w:right w:val="single" w:sz="6" w:space="0" w:color="auto"/>
            </w:tcBorders>
            <w:hideMark/>
          </w:tcPr>
          <w:p w14:paraId="79D67234" w14:textId="77777777" w:rsidR="004E4E78" w:rsidRDefault="004E4E78">
            <w:pPr>
              <w:pStyle w:val="TAL"/>
              <w:rPr>
                <w:rFonts w:eastAsiaTheme="minorHAnsi"/>
                <w:bCs/>
                <w:iCs/>
                <w:lang w:eastAsia="en-GB"/>
              </w:rPr>
            </w:pPr>
            <w:r>
              <w:rPr>
                <w:bCs/>
                <w:iCs/>
                <w:lang w:eastAsia="en-GB"/>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hideMark/>
          </w:tcPr>
          <w:p w14:paraId="32E83851" w14:textId="77777777" w:rsidR="004E4E78" w:rsidRDefault="004E4E78">
            <w:pPr>
              <w:pStyle w:val="TAL"/>
              <w:rPr>
                <w:rFonts w:eastAsia="DengXian"/>
                <w:lang w:eastAsia="zh-CN" w:bidi="ar"/>
              </w:rPr>
            </w:pPr>
            <w:r>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11C545FC" w14:textId="77777777" w:rsidR="004E4E78" w:rsidRDefault="004E4E78">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581A7DC2" w14:textId="77777777" w:rsidR="004E4E78" w:rsidRDefault="004E4E78">
            <w:pPr>
              <w:pStyle w:val="TAL"/>
              <w:rPr>
                <w:lang w:eastAsia="zh-CN" w:bidi="ar"/>
              </w:rPr>
            </w:pPr>
            <w:r>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hideMark/>
          </w:tcPr>
          <w:p w14:paraId="0B575193" w14:textId="77777777" w:rsidR="004E4E78" w:rsidRDefault="004E4E78">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E11C91" w14:textId="77777777" w:rsidR="004E4E78" w:rsidRDefault="004E4E78">
            <w:pPr>
              <w:pStyle w:val="TAL"/>
              <w:rPr>
                <w:rFonts w:eastAsiaTheme="minorHAnsi"/>
                <w:lang w:eastAsia="en-GB"/>
              </w:rPr>
            </w:pPr>
          </w:p>
        </w:tc>
        <w:tc>
          <w:tcPr>
            <w:tcW w:w="1299" w:type="dxa"/>
            <w:tcBorders>
              <w:top w:val="single" w:sz="4" w:space="0" w:color="auto"/>
              <w:left w:val="single" w:sz="4" w:space="0" w:color="auto"/>
              <w:bottom w:val="single" w:sz="4" w:space="0" w:color="auto"/>
              <w:right w:val="single" w:sz="4" w:space="0" w:color="auto"/>
            </w:tcBorders>
            <w:hideMark/>
          </w:tcPr>
          <w:p w14:paraId="6A11A7F0" w14:textId="77777777" w:rsidR="004E4E78" w:rsidRDefault="004E4E78">
            <w:pPr>
              <w:pStyle w:val="TAL"/>
              <w:rPr>
                <w:bCs/>
                <w:iCs/>
                <w:lang w:eastAsia="en-GB"/>
              </w:rPr>
            </w:pPr>
            <w:r>
              <w:rPr>
                <w:bCs/>
                <w:iCs/>
                <w:lang w:eastAsia="en-GB"/>
              </w:rPr>
              <w:t>UE supports UE reporting of information related to TA pre-compensation.</w:t>
            </w:r>
          </w:p>
        </w:tc>
      </w:tr>
      <w:tr w:rsidR="004E4E78" w14:paraId="283E82F7"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hideMark/>
          </w:tcPr>
          <w:p w14:paraId="252A7C61" w14:textId="77777777" w:rsidR="004E4E78" w:rsidRDefault="004E4E78">
            <w:pPr>
              <w:pStyle w:val="TAC"/>
              <w:rPr>
                <w:rFonts w:eastAsia="DengXian"/>
                <w:lang w:eastAsia="zh-CN" w:bidi="ar"/>
              </w:rPr>
            </w:pPr>
            <w:r>
              <w:rPr>
                <w:rFonts w:eastAsia="DengXian"/>
                <w:lang w:eastAsia="zh-CN" w:bidi="ar"/>
              </w:rPr>
              <w:t>139</w:t>
            </w:r>
          </w:p>
        </w:tc>
        <w:tc>
          <w:tcPr>
            <w:tcW w:w="2685" w:type="dxa"/>
            <w:tcBorders>
              <w:top w:val="single" w:sz="6" w:space="0" w:color="auto"/>
              <w:left w:val="single" w:sz="4" w:space="0" w:color="auto"/>
              <w:bottom w:val="single" w:sz="6" w:space="0" w:color="auto"/>
              <w:right w:val="single" w:sz="6" w:space="0" w:color="auto"/>
            </w:tcBorders>
            <w:hideMark/>
          </w:tcPr>
          <w:p w14:paraId="69F25BAB" w14:textId="77777777" w:rsidR="004E4E78" w:rsidRDefault="004E4E78">
            <w:pPr>
              <w:pStyle w:val="TAL"/>
              <w:rPr>
                <w:rFonts w:eastAsiaTheme="minorHAnsi"/>
                <w:bCs/>
                <w:iCs/>
                <w:lang w:eastAsia="en-GB"/>
              </w:rPr>
            </w:pPr>
            <w:r>
              <w:rPr>
                <w:bCs/>
                <w:iCs/>
                <w:lang w:eastAsia="en-GB"/>
              </w:rPr>
              <w:t xml:space="preserve">Indicates whether the UE supports </w:t>
            </w:r>
            <w:proofErr w:type="spellStart"/>
            <w:r>
              <w:rPr>
                <w:bCs/>
                <w:iCs/>
                <w:lang w:eastAsia="en-GB"/>
              </w:rPr>
              <w:t>mTRP</w:t>
            </w:r>
            <w:proofErr w:type="spellEnd"/>
            <w:r>
              <w:rPr>
                <w:bCs/>
                <w:iCs/>
                <w:lang w:eastAsia="en-GB"/>
              </w:rPr>
              <w:t xml:space="preserve"> BFR based on two BFD-RS sets.</w:t>
            </w:r>
          </w:p>
        </w:tc>
        <w:tc>
          <w:tcPr>
            <w:tcW w:w="861" w:type="dxa"/>
            <w:tcBorders>
              <w:top w:val="single" w:sz="6" w:space="0" w:color="auto"/>
              <w:left w:val="single" w:sz="6" w:space="0" w:color="auto"/>
              <w:bottom w:val="single" w:sz="6" w:space="0" w:color="auto"/>
              <w:right w:val="single" w:sz="4" w:space="0" w:color="auto"/>
            </w:tcBorders>
            <w:hideMark/>
          </w:tcPr>
          <w:p w14:paraId="11B3A570" w14:textId="77777777" w:rsidR="004E4E78" w:rsidRDefault="004E4E78">
            <w:pPr>
              <w:pStyle w:val="TAL"/>
              <w:rPr>
                <w:rFonts w:eastAsia="DengXian"/>
                <w:lang w:eastAsia="zh-CN" w:bidi="ar"/>
              </w:rPr>
            </w:pPr>
            <w:r>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33DE65E5" w14:textId="77777777" w:rsidR="004E4E78" w:rsidRDefault="004E4E78">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5F7E279" w14:textId="77777777" w:rsidR="004E4E78" w:rsidRDefault="004E4E78">
            <w:pPr>
              <w:pStyle w:val="TAL"/>
              <w:rPr>
                <w:lang w:eastAsia="zh-CN" w:bidi="ar"/>
              </w:rPr>
            </w:pPr>
            <w:r>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hideMark/>
          </w:tcPr>
          <w:p w14:paraId="41B82575" w14:textId="77777777" w:rsidR="004E4E78" w:rsidRDefault="004E4E78">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81C9C0" w14:textId="77777777" w:rsidR="004E4E78" w:rsidRDefault="004E4E78">
            <w:pPr>
              <w:pStyle w:val="TAL"/>
              <w:rPr>
                <w:rFonts w:eastAsiaTheme="minorHAnsi"/>
                <w:lang w:eastAsia="en-GB"/>
              </w:rPr>
            </w:pPr>
          </w:p>
        </w:tc>
        <w:tc>
          <w:tcPr>
            <w:tcW w:w="1299" w:type="dxa"/>
            <w:tcBorders>
              <w:top w:val="single" w:sz="4" w:space="0" w:color="auto"/>
              <w:left w:val="single" w:sz="4" w:space="0" w:color="auto"/>
              <w:bottom w:val="single" w:sz="4" w:space="0" w:color="auto"/>
              <w:right w:val="single" w:sz="4" w:space="0" w:color="auto"/>
            </w:tcBorders>
          </w:tcPr>
          <w:p w14:paraId="1E25B932" w14:textId="77777777" w:rsidR="004E4E78" w:rsidRDefault="004E4E78">
            <w:pPr>
              <w:pStyle w:val="TAL"/>
              <w:rPr>
                <w:bCs/>
                <w:iCs/>
                <w:lang w:eastAsia="en-GB"/>
              </w:rPr>
            </w:pPr>
          </w:p>
        </w:tc>
      </w:tr>
      <w:tr w:rsidR="004E4E78" w14:paraId="63CAB47F"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hideMark/>
          </w:tcPr>
          <w:p w14:paraId="0133025E" w14:textId="77777777" w:rsidR="004E4E78" w:rsidRDefault="004E4E78">
            <w:pPr>
              <w:pStyle w:val="TAC"/>
              <w:rPr>
                <w:rFonts w:eastAsia="DengXian"/>
                <w:lang w:eastAsia="zh-CN" w:bidi="ar"/>
              </w:rPr>
            </w:pPr>
            <w:r>
              <w:rPr>
                <w:rFonts w:eastAsia="DengXian"/>
                <w:lang w:eastAsia="zh-CN" w:bidi="ar"/>
              </w:rPr>
              <w:t>140</w:t>
            </w:r>
          </w:p>
        </w:tc>
        <w:tc>
          <w:tcPr>
            <w:tcW w:w="2685" w:type="dxa"/>
            <w:tcBorders>
              <w:top w:val="single" w:sz="6" w:space="0" w:color="auto"/>
              <w:left w:val="single" w:sz="4" w:space="0" w:color="auto"/>
              <w:bottom w:val="single" w:sz="6" w:space="0" w:color="auto"/>
              <w:right w:val="single" w:sz="6" w:space="0" w:color="auto"/>
            </w:tcBorders>
            <w:hideMark/>
          </w:tcPr>
          <w:p w14:paraId="1CEE9250" w14:textId="77777777" w:rsidR="004E4E78" w:rsidRDefault="004E4E78">
            <w:pPr>
              <w:pStyle w:val="TAL"/>
              <w:rPr>
                <w:rFonts w:eastAsiaTheme="minorHAnsi"/>
                <w:bCs/>
                <w:iCs/>
                <w:lang w:eastAsia="en-GB"/>
              </w:rPr>
            </w:pPr>
            <w:r>
              <w:rPr>
                <w:bCs/>
                <w:iCs/>
                <w:lang w:eastAsia="en-GB"/>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hideMark/>
          </w:tcPr>
          <w:p w14:paraId="076FC974" w14:textId="77777777" w:rsidR="004E4E78" w:rsidRDefault="004E4E78">
            <w:pPr>
              <w:pStyle w:val="TAL"/>
              <w:rPr>
                <w:rFonts w:eastAsia="DengXian"/>
                <w:lang w:eastAsia="zh-CN" w:bidi="ar"/>
              </w:rPr>
            </w:pPr>
            <w:r>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66902391" w14:textId="77777777" w:rsidR="004E4E78" w:rsidRDefault="004E4E78">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42B1719E" w14:textId="77777777" w:rsidR="004E4E78" w:rsidRDefault="004E4E78">
            <w:pPr>
              <w:pStyle w:val="TAL"/>
              <w:rPr>
                <w:lang w:eastAsia="zh-CN" w:bidi="ar"/>
              </w:rPr>
            </w:pPr>
            <w:r>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hideMark/>
          </w:tcPr>
          <w:p w14:paraId="2C6086D4" w14:textId="77777777" w:rsidR="004E4E78" w:rsidRDefault="004E4E78">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2130FC" w14:textId="77777777" w:rsidR="004E4E78" w:rsidRDefault="004E4E78">
            <w:pPr>
              <w:pStyle w:val="TAL"/>
              <w:rPr>
                <w:rFonts w:eastAsiaTheme="minorHAnsi"/>
                <w:lang w:eastAsia="en-GB"/>
              </w:rPr>
            </w:pPr>
          </w:p>
        </w:tc>
        <w:tc>
          <w:tcPr>
            <w:tcW w:w="1299" w:type="dxa"/>
            <w:tcBorders>
              <w:top w:val="single" w:sz="4" w:space="0" w:color="auto"/>
              <w:left w:val="single" w:sz="4" w:space="0" w:color="auto"/>
              <w:bottom w:val="single" w:sz="4" w:space="0" w:color="auto"/>
              <w:right w:val="single" w:sz="4" w:space="0" w:color="auto"/>
            </w:tcBorders>
          </w:tcPr>
          <w:p w14:paraId="2A60EF57" w14:textId="77777777" w:rsidR="004E4E78" w:rsidRDefault="004E4E78">
            <w:pPr>
              <w:pStyle w:val="TAL"/>
              <w:rPr>
                <w:bCs/>
                <w:iCs/>
                <w:lang w:eastAsia="en-GB"/>
              </w:rPr>
            </w:pPr>
          </w:p>
        </w:tc>
      </w:tr>
      <w:tr w:rsidR="0021723B" w14:paraId="2976792C" w14:textId="77777777" w:rsidTr="0050213A">
        <w:trPr>
          <w:cantSplit/>
          <w:jc w:val="center"/>
          <w:ins w:id="17" w:author="Rupali Gupta (Nokia)" w:date="2024-05-20T15:18:00Z"/>
        </w:trPr>
        <w:tc>
          <w:tcPr>
            <w:tcW w:w="481" w:type="dxa"/>
            <w:tcBorders>
              <w:top w:val="single" w:sz="4" w:space="0" w:color="auto"/>
              <w:left w:val="single" w:sz="4" w:space="0" w:color="auto"/>
              <w:bottom w:val="single" w:sz="4" w:space="0" w:color="auto"/>
              <w:right w:val="single" w:sz="4" w:space="0" w:color="auto"/>
            </w:tcBorders>
          </w:tcPr>
          <w:p w14:paraId="19F2084E" w14:textId="37F158B0" w:rsidR="0021723B" w:rsidRPr="00E11135" w:rsidRDefault="0021723B">
            <w:pPr>
              <w:pStyle w:val="TAC"/>
              <w:rPr>
                <w:ins w:id="18" w:author="Rupali Gupta (Nokia)" w:date="2024-05-20T15:18:00Z"/>
                <w:rFonts w:eastAsia="DengXian"/>
                <w:lang w:eastAsia="zh-CN" w:bidi="ar"/>
              </w:rPr>
            </w:pPr>
            <w:ins w:id="19" w:author="Rupali Gupta (Nokia)" w:date="2024-05-20T15:18:00Z">
              <w:r w:rsidRPr="00702587">
                <w:rPr>
                  <w:rFonts w:eastAsia="DengXian"/>
                  <w:lang w:eastAsia="zh-CN" w:bidi="ar"/>
                </w:rPr>
                <w:t>NO</w:t>
              </w:r>
            </w:ins>
            <w:ins w:id="20" w:author="Rupali Gupta (Nokia)" w:date="2024-07-25T10:09:00Z" w16du:dateUtc="2024-07-25T04:39:00Z">
              <w:r w:rsidR="00757A87">
                <w:rPr>
                  <w:rFonts w:eastAsia="DengXian"/>
                  <w:lang w:eastAsia="zh-CN" w:bidi="ar"/>
                </w:rPr>
                <w:t>K</w:t>
              </w:r>
            </w:ins>
            <w:ins w:id="21" w:author="Rupali Gupta (Nokia)" w:date="2024-05-20T15:18:00Z">
              <w:r w:rsidRPr="00702587">
                <w:rPr>
                  <w:rFonts w:eastAsia="DengXian"/>
                  <w:lang w:eastAsia="zh-CN" w:bidi="ar"/>
                </w:rPr>
                <w:t>1</w:t>
              </w:r>
            </w:ins>
          </w:p>
        </w:tc>
        <w:tc>
          <w:tcPr>
            <w:tcW w:w="2685" w:type="dxa"/>
            <w:tcBorders>
              <w:top w:val="single" w:sz="6" w:space="0" w:color="auto"/>
              <w:left w:val="single" w:sz="4" w:space="0" w:color="auto"/>
              <w:bottom w:val="single" w:sz="6" w:space="0" w:color="auto"/>
              <w:right w:val="single" w:sz="6" w:space="0" w:color="auto"/>
            </w:tcBorders>
          </w:tcPr>
          <w:p w14:paraId="2BFC2E0B" w14:textId="77777777" w:rsidR="008C5E36" w:rsidRPr="008C5E36" w:rsidRDefault="008C5E36" w:rsidP="008C5E36">
            <w:pPr>
              <w:spacing w:after="0"/>
              <w:rPr>
                <w:ins w:id="22" w:author="Rupali Gupta (Nokia)" w:date="2024-05-22T12:18:00Z"/>
                <w:rFonts w:ascii="Arial" w:hAnsi="Arial" w:cs="Arial"/>
                <w:sz w:val="18"/>
                <w:szCs w:val="18"/>
              </w:rPr>
            </w:pPr>
            <w:ins w:id="23" w:author="Rupali Gupta (Nokia)" w:date="2024-05-22T12:18:00Z">
              <w:r w:rsidRPr="008C5E36">
                <w:rPr>
                  <w:rFonts w:ascii="Arial" w:hAnsi="Arial" w:cs="Arial"/>
                  <w:sz w:val="18"/>
                  <w:szCs w:val="18"/>
                </w:rPr>
                <w:t>Indicates whether the UE supports unified TCI with separate DL/UL TCI update for single-DCI based intra-cell multi-TRP with multiple activated TCI codepoints per CC.</w:t>
              </w:r>
            </w:ins>
          </w:p>
          <w:p w14:paraId="047F29A0" w14:textId="77777777" w:rsidR="008C5E36" w:rsidRPr="008C5E36" w:rsidRDefault="008C5E36" w:rsidP="008C5E36">
            <w:pPr>
              <w:spacing w:after="0"/>
              <w:rPr>
                <w:ins w:id="24" w:author="Rupali Gupta (Nokia)" w:date="2024-05-22T12:18:00Z"/>
                <w:rFonts w:ascii="Arial" w:hAnsi="Arial" w:cs="Arial"/>
                <w:sz w:val="18"/>
                <w:szCs w:val="18"/>
              </w:rPr>
            </w:pPr>
            <w:ins w:id="25" w:author="Rupali Gupta (Nokia)" w:date="2024-05-22T12:18:00Z">
              <w:r w:rsidRPr="008C5E36">
                <w:rPr>
                  <w:rFonts w:ascii="Arial" w:hAnsi="Arial" w:cs="Arial"/>
                  <w:sz w:val="18"/>
                  <w:szCs w:val="18"/>
                </w:rPr>
                <w:t>TCI state indication for update and activation includes:</w:t>
              </w:r>
            </w:ins>
          </w:p>
          <w:p w14:paraId="1D6C997F" w14:textId="77777777" w:rsidR="008C5E36" w:rsidRPr="008C5E36" w:rsidRDefault="008C5E36" w:rsidP="008C5E36">
            <w:pPr>
              <w:spacing w:after="0"/>
              <w:rPr>
                <w:ins w:id="26" w:author="Rupali Gupta (Nokia)" w:date="2024-05-22T12:18:00Z"/>
                <w:rFonts w:ascii="Arial" w:hAnsi="Arial" w:cs="Arial"/>
                <w:sz w:val="18"/>
                <w:szCs w:val="18"/>
              </w:rPr>
            </w:pPr>
            <w:ins w:id="27" w:author="Rupali Gupta (Nokia)" w:date="2024-05-22T12:18:00Z">
              <w:r w:rsidRPr="008C5E36">
                <w:rPr>
                  <w:rFonts w:ascii="Arial" w:hAnsi="Arial" w:cs="Arial"/>
                  <w:sz w:val="18"/>
                  <w:szCs w:val="18"/>
                </w:rPr>
                <w:t xml:space="preserve">-    MAC-CE+DCI-based TCI state indication (use of monitored DCI formats 1_1 and if supported 1_2) with DL </w:t>
              </w:r>
              <w:proofErr w:type="gramStart"/>
              <w:r w:rsidRPr="008C5E36">
                <w:rPr>
                  <w:rFonts w:ascii="Arial" w:hAnsi="Arial" w:cs="Arial"/>
                  <w:sz w:val="18"/>
                  <w:szCs w:val="18"/>
                </w:rPr>
                <w:t>assignment;</w:t>
              </w:r>
              <w:proofErr w:type="gramEnd"/>
            </w:ins>
          </w:p>
          <w:p w14:paraId="6A4963B8" w14:textId="77777777" w:rsidR="008C5E36" w:rsidRPr="008C5E36" w:rsidRDefault="008C5E36" w:rsidP="008C5E36">
            <w:pPr>
              <w:spacing w:after="0"/>
              <w:rPr>
                <w:ins w:id="28" w:author="Rupali Gupta (Nokia)" w:date="2024-05-22T12:18:00Z"/>
                <w:rFonts w:ascii="Arial" w:hAnsi="Arial" w:cs="Arial"/>
                <w:sz w:val="18"/>
                <w:szCs w:val="18"/>
              </w:rPr>
            </w:pPr>
            <w:ins w:id="29" w:author="Rupali Gupta (Nokia)" w:date="2024-05-22T12:18:00Z">
              <w:r w:rsidRPr="008C5E36">
                <w:rPr>
                  <w:rFonts w:ascii="Arial" w:hAnsi="Arial" w:cs="Arial"/>
                  <w:sz w:val="18"/>
                  <w:szCs w:val="18"/>
                </w:rPr>
                <w:t>-    MAC-CE+DCI-based TCI state indication (use of monitored DCI formats 1_1 and if supported 1_2) without DL assignment.</w:t>
              </w:r>
            </w:ins>
          </w:p>
          <w:p w14:paraId="1C8367BB" w14:textId="77777777" w:rsidR="008C5E36" w:rsidRPr="008C5E36" w:rsidRDefault="008C5E36" w:rsidP="008C5E36">
            <w:pPr>
              <w:spacing w:after="0"/>
              <w:rPr>
                <w:ins w:id="30" w:author="Rupali Gupta (Nokia)" w:date="2024-05-22T12:18:00Z"/>
                <w:rFonts w:ascii="Arial" w:hAnsi="Arial" w:cs="Arial"/>
                <w:sz w:val="18"/>
                <w:szCs w:val="18"/>
              </w:rPr>
            </w:pPr>
            <w:ins w:id="31" w:author="Rupali Gupta (Nokia)" w:date="2024-05-22T12:18:00Z">
              <w:r w:rsidRPr="008C5E36">
                <w:rPr>
                  <w:rFonts w:ascii="Arial" w:hAnsi="Arial" w:cs="Arial"/>
                  <w:sz w:val="18"/>
                  <w:szCs w:val="18"/>
                </w:rPr>
                <w:t xml:space="preserve">The capability </w:t>
              </w:r>
              <w:proofErr w:type="spellStart"/>
              <w:r w:rsidRPr="008C5E36">
                <w:rPr>
                  <w:rFonts w:ascii="Arial" w:hAnsi="Arial" w:cs="Arial"/>
                  <w:sz w:val="18"/>
                  <w:szCs w:val="18"/>
                </w:rPr>
                <w:t>signaling</w:t>
              </w:r>
              <w:proofErr w:type="spellEnd"/>
              <w:r w:rsidRPr="008C5E36">
                <w:rPr>
                  <w:rFonts w:ascii="Arial" w:hAnsi="Arial" w:cs="Arial"/>
                  <w:sz w:val="18"/>
                  <w:szCs w:val="18"/>
                </w:rPr>
                <w:t xml:space="preserve"> comprises the following parameters:</w:t>
              </w:r>
            </w:ins>
          </w:p>
          <w:p w14:paraId="782F3B42" w14:textId="77777777" w:rsidR="008C5E36" w:rsidRPr="008C5E36" w:rsidRDefault="008C5E36" w:rsidP="008C5E36">
            <w:pPr>
              <w:spacing w:after="0"/>
              <w:rPr>
                <w:ins w:id="32" w:author="Rupali Gupta (Nokia)" w:date="2024-05-22T12:18:00Z"/>
                <w:rFonts w:ascii="Arial" w:hAnsi="Arial" w:cs="Arial"/>
                <w:sz w:val="18"/>
                <w:szCs w:val="18"/>
              </w:rPr>
            </w:pPr>
            <w:ins w:id="33" w:author="Rupali Gupta (Nokia)" w:date="2024-05-22T12:18:00Z">
              <w:r w:rsidRPr="008C5E36">
                <w:rPr>
                  <w:rFonts w:ascii="Arial" w:hAnsi="Arial" w:cs="Arial"/>
                  <w:sz w:val="18"/>
                  <w:szCs w:val="18"/>
                </w:rPr>
                <w:t xml:space="preserve">-    </w:t>
              </w:r>
              <w:r w:rsidRPr="008C5E36">
                <w:rPr>
                  <w:rFonts w:ascii="Arial" w:hAnsi="Arial" w:cs="Arial"/>
                  <w:i/>
                  <w:iCs/>
                  <w:sz w:val="18"/>
                  <w:szCs w:val="18"/>
                </w:rPr>
                <w:t xml:space="preserve">maxNumActiveDL-TCI-AcrossCC-r18 </w:t>
              </w:r>
              <w:r w:rsidRPr="008C5E36">
                <w:rPr>
                  <w:rFonts w:ascii="Arial" w:hAnsi="Arial" w:cs="Arial"/>
                  <w:sz w:val="18"/>
                  <w:szCs w:val="18"/>
                </w:rPr>
                <w:t>indicates the maximum number of activated DL TCI states across all CCs,</w:t>
              </w:r>
            </w:ins>
          </w:p>
          <w:p w14:paraId="7535618A" w14:textId="55D9770E" w:rsidR="0021723B" w:rsidRPr="00D76D5C" w:rsidRDefault="008C5E36" w:rsidP="00D76D5C">
            <w:pPr>
              <w:rPr>
                <w:ins w:id="34" w:author="Rupali Gupta (Nokia)" w:date="2024-05-20T15:18:00Z"/>
                <w:rFonts w:ascii="Arial" w:hAnsi="Arial" w:cs="Arial"/>
                <w:sz w:val="18"/>
                <w:szCs w:val="18"/>
              </w:rPr>
            </w:pPr>
            <w:ins w:id="35" w:author="Rupali Gupta (Nokia)" w:date="2024-05-22T12:18:00Z">
              <w:r w:rsidRPr="008C5E36">
                <w:rPr>
                  <w:rFonts w:ascii="Arial" w:hAnsi="Arial" w:cs="Arial"/>
                  <w:sz w:val="18"/>
                  <w:szCs w:val="18"/>
                </w:rPr>
                <w:t xml:space="preserve">-    </w:t>
              </w:r>
              <w:r w:rsidRPr="008C5E36">
                <w:rPr>
                  <w:rFonts w:ascii="Arial" w:hAnsi="Arial" w:cs="Arial"/>
                  <w:i/>
                  <w:iCs/>
                  <w:sz w:val="18"/>
                  <w:szCs w:val="18"/>
                </w:rPr>
                <w:t xml:space="preserve">maxNumActiveUL-TCI-AcrossCC-r18 </w:t>
              </w:r>
              <w:r w:rsidRPr="008C5E36">
                <w:rPr>
                  <w:rFonts w:ascii="Arial" w:hAnsi="Arial" w:cs="Arial"/>
                  <w:sz w:val="18"/>
                  <w:szCs w:val="18"/>
                </w:rPr>
                <w:t>indicates the maximum number of activated UL TCI states across all CCs.</w:t>
              </w:r>
            </w:ins>
          </w:p>
        </w:tc>
        <w:tc>
          <w:tcPr>
            <w:tcW w:w="861" w:type="dxa"/>
            <w:tcBorders>
              <w:top w:val="single" w:sz="6" w:space="0" w:color="auto"/>
              <w:left w:val="single" w:sz="6" w:space="0" w:color="auto"/>
              <w:bottom w:val="single" w:sz="6" w:space="0" w:color="auto"/>
              <w:right w:val="single" w:sz="4" w:space="0" w:color="auto"/>
            </w:tcBorders>
          </w:tcPr>
          <w:p w14:paraId="1BEBD6BB" w14:textId="2F5E7154" w:rsidR="0021723B" w:rsidRPr="00E11135" w:rsidRDefault="00261EEC">
            <w:pPr>
              <w:pStyle w:val="TAL"/>
              <w:rPr>
                <w:ins w:id="36" w:author="Rupali Gupta (Nokia)" w:date="2024-05-20T15:18:00Z"/>
                <w:rFonts w:eastAsia="DengXian"/>
                <w:lang w:eastAsia="zh-CN" w:bidi="ar"/>
              </w:rPr>
            </w:pPr>
            <w:ins w:id="37" w:author="Rupali Gupta (Nokia)" w:date="2024-05-20T15:20:00Z">
              <w:r w:rsidRPr="00E11135">
                <w:rPr>
                  <w:rFonts w:eastAsia="DengXian"/>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4199977B" w14:textId="68258956" w:rsidR="0021723B" w:rsidRPr="00E11135" w:rsidRDefault="004E71D0">
            <w:pPr>
              <w:pStyle w:val="TAC"/>
              <w:rPr>
                <w:ins w:id="38" w:author="Rupali Gupta (Nokia)" w:date="2024-05-20T15:18:00Z"/>
                <w:lang w:eastAsia="zh-CN" w:bidi="ar"/>
              </w:rPr>
            </w:pPr>
            <w:ins w:id="39" w:author="Rupali Gupta (Nokia)" w:date="2024-05-20T15:20:00Z">
              <w:r w:rsidRPr="00E11135">
                <w:rPr>
                  <w:lang w:eastAsia="zh-CN" w:bidi="ar"/>
                </w:rPr>
                <w:t>Rel-18</w:t>
              </w:r>
            </w:ins>
          </w:p>
        </w:tc>
        <w:tc>
          <w:tcPr>
            <w:tcW w:w="2429" w:type="dxa"/>
            <w:tcBorders>
              <w:top w:val="single" w:sz="4" w:space="0" w:color="auto"/>
              <w:left w:val="single" w:sz="4" w:space="0" w:color="auto"/>
              <w:bottom w:val="single" w:sz="4" w:space="0" w:color="auto"/>
              <w:right w:val="single" w:sz="4" w:space="0" w:color="auto"/>
            </w:tcBorders>
          </w:tcPr>
          <w:p w14:paraId="3C551177" w14:textId="4A5B747A" w:rsidR="0021723B" w:rsidRPr="009E4CD5" w:rsidRDefault="00B86A22">
            <w:pPr>
              <w:pStyle w:val="TAL"/>
              <w:rPr>
                <w:ins w:id="40" w:author="Rupali Gupta (Nokia)" w:date="2024-05-20T15:18:00Z"/>
                <w:lang w:eastAsia="zh-CN" w:bidi="ar"/>
              </w:rPr>
            </w:pPr>
            <w:ins w:id="41" w:author="Rupali Gupta (Nokia)" w:date="2024-05-20T15:24:00Z">
              <w:r w:rsidRPr="009E4CD5">
                <w:rPr>
                  <w:lang w:eastAsia="zh-CN" w:bidi="ar"/>
                </w:rPr>
                <w:t>pc_</w:t>
              </w:r>
            </w:ins>
            <w:ins w:id="42" w:author="Rupali Gupta (Nokia)" w:date="2024-05-22T12:19:00Z">
              <w:r w:rsidR="009E4CD5" w:rsidRPr="009E4CD5">
                <w:t>t</w:t>
              </w:r>
              <w:r w:rsidR="009E4CD5" w:rsidRPr="009E4CD5">
                <w:rPr>
                  <w:rFonts w:cs="Arial"/>
                  <w:szCs w:val="18"/>
                </w:rPr>
                <w:t>ci</w:t>
              </w:r>
            </w:ins>
            <w:ins w:id="43" w:author="Rupali Gupta (Nokia)" w:date="2024-07-19T12:44:00Z" w16du:dateUtc="2024-07-19T07:14:00Z">
              <w:r w:rsidR="0078699B">
                <w:rPr>
                  <w:rFonts w:cs="Arial"/>
                  <w:szCs w:val="18"/>
                </w:rPr>
                <w:t>_</w:t>
              </w:r>
            </w:ins>
            <w:ins w:id="44" w:author="Rupali Gupta (Nokia)" w:date="2024-05-22T12:19:00Z">
              <w:r w:rsidR="009E4CD5" w:rsidRPr="009E4CD5">
                <w:rPr>
                  <w:rFonts w:cs="Arial"/>
                  <w:szCs w:val="18"/>
                </w:rPr>
                <w:t>SeparateTCI</w:t>
              </w:r>
            </w:ins>
            <w:ins w:id="45" w:author="Rupali Gupta (Nokia)" w:date="2024-07-19T12:44:00Z" w16du:dateUtc="2024-07-19T07:14:00Z">
              <w:r w:rsidR="0078699B">
                <w:rPr>
                  <w:rFonts w:cs="Arial"/>
                  <w:szCs w:val="18"/>
                </w:rPr>
                <w:t>_</w:t>
              </w:r>
            </w:ins>
            <w:ins w:id="46" w:author="Rupali Gupta (Nokia)" w:date="2024-05-22T12:19:00Z">
              <w:r w:rsidR="009E4CD5" w:rsidRPr="009E4CD5">
                <w:rPr>
                  <w:rFonts w:cs="Arial"/>
                  <w:szCs w:val="18"/>
                </w:rPr>
                <w:t>UpdateMultiActiveTCI</w:t>
              </w:r>
            </w:ins>
            <w:ins w:id="47" w:author="Rupali Gupta (Nokia)" w:date="2024-07-19T12:44:00Z" w16du:dateUtc="2024-07-19T07:14:00Z">
              <w:r w:rsidR="0078699B">
                <w:rPr>
                  <w:rFonts w:cs="Arial"/>
                  <w:szCs w:val="18"/>
                </w:rPr>
                <w:t>_</w:t>
              </w:r>
            </w:ins>
            <w:ins w:id="48" w:author="Rupali Gupta (Nokia)" w:date="2024-05-22T12:19:00Z">
              <w:r w:rsidR="009E4CD5" w:rsidRPr="009E4CD5">
                <w:rPr>
                  <w:rFonts w:cs="Arial"/>
                  <w:szCs w:val="18"/>
                </w:rPr>
                <w:t>PerCC</w:t>
              </w:r>
            </w:ins>
            <w:ins w:id="49" w:author="Rupali Gupta (Nokia)" w:date="2024-07-19T12:45:00Z" w16du:dateUtc="2024-07-19T07:15:00Z">
              <w:r w:rsidR="0078699B">
                <w:rPr>
                  <w:rFonts w:cs="Arial"/>
                  <w:szCs w:val="18"/>
                </w:rPr>
                <w:t>_</w:t>
              </w:r>
            </w:ins>
            <w:ins w:id="50" w:author="Rupali Gupta (Nokia)" w:date="2024-05-22T12:19:00Z">
              <w:r w:rsidR="009E4CD5" w:rsidRPr="009E4CD5">
                <w:rPr>
                  <w:rFonts w:cs="Arial"/>
                  <w:szCs w:val="18"/>
                </w:rPr>
                <w:t>r18</w:t>
              </w:r>
            </w:ins>
          </w:p>
        </w:tc>
        <w:tc>
          <w:tcPr>
            <w:tcW w:w="574" w:type="dxa"/>
            <w:tcBorders>
              <w:top w:val="single" w:sz="4" w:space="0" w:color="auto"/>
              <w:left w:val="single" w:sz="4" w:space="0" w:color="auto"/>
              <w:bottom w:val="single" w:sz="4" w:space="0" w:color="auto"/>
              <w:right w:val="single" w:sz="4" w:space="0" w:color="auto"/>
            </w:tcBorders>
          </w:tcPr>
          <w:p w14:paraId="268BDC85" w14:textId="02CA9548" w:rsidR="0021723B" w:rsidRPr="00E11135" w:rsidRDefault="004E71D0">
            <w:pPr>
              <w:pStyle w:val="TAL"/>
              <w:rPr>
                <w:ins w:id="51" w:author="Rupali Gupta (Nokia)" w:date="2024-05-20T15:18:00Z"/>
                <w:rFonts w:eastAsia="DengXian"/>
                <w:lang w:eastAsia="zh-CN" w:bidi="ar"/>
              </w:rPr>
            </w:pPr>
            <w:ins w:id="52" w:author="Rupali Gupta (Nokia)" w:date="2024-05-20T15:20:00Z">
              <w:r w:rsidRPr="00E11135">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5E97AF6F" w14:textId="77777777" w:rsidR="0021723B" w:rsidRPr="00E11135" w:rsidRDefault="0021723B">
            <w:pPr>
              <w:pStyle w:val="TAL"/>
              <w:rPr>
                <w:ins w:id="53" w:author="Rupali Gupta (Nokia)" w:date="2024-05-20T15:18:00Z"/>
                <w:rFonts w:eastAsiaTheme="minorHAnsi"/>
                <w:lang w:eastAsia="en-GB"/>
              </w:rPr>
            </w:pPr>
          </w:p>
        </w:tc>
        <w:tc>
          <w:tcPr>
            <w:tcW w:w="1299" w:type="dxa"/>
            <w:tcBorders>
              <w:top w:val="single" w:sz="4" w:space="0" w:color="auto"/>
              <w:left w:val="single" w:sz="4" w:space="0" w:color="auto"/>
              <w:bottom w:val="single" w:sz="4" w:space="0" w:color="auto"/>
              <w:right w:val="single" w:sz="4" w:space="0" w:color="auto"/>
            </w:tcBorders>
          </w:tcPr>
          <w:p w14:paraId="7C321C59" w14:textId="54C7ED10" w:rsidR="0021723B" w:rsidRDefault="00DD4E0A">
            <w:pPr>
              <w:pStyle w:val="TAL"/>
              <w:rPr>
                <w:ins w:id="54" w:author="Rupali Gupta (Nokia)" w:date="2024-05-20T15:18:00Z"/>
                <w:bCs/>
                <w:iCs/>
                <w:lang w:eastAsia="en-GB"/>
              </w:rPr>
            </w:pPr>
            <w:ins w:id="55" w:author="Rupali Gupta (Nokia)" w:date="2024-05-20T15:24:00Z">
              <w:r>
                <w:rPr>
                  <w:lang w:eastAsia="en-GB"/>
                </w:rPr>
                <w:t>FR</w:t>
              </w:r>
            </w:ins>
            <w:ins w:id="56" w:author="Rupali Gupta (Nokia)" w:date="2024-05-20T18:55:00Z">
              <w:r w:rsidR="00F7193E">
                <w:rPr>
                  <w:lang w:eastAsia="en-GB"/>
                </w:rPr>
                <w:t>2</w:t>
              </w:r>
            </w:ins>
          </w:p>
        </w:tc>
      </w:tr>
      <w:tr w:rsidR="00DC057D" w14:paraId="7EE89FD2" w14:textId="77777777" w:rsidTr="0050213A">
        <w:trPr>
          <w:cantSplit/>
          <w:jc w:val="center"/>
          <w:ins w:id="57" w:author="Rupali Gupta (Nokia)" w:date="2024-05-20T15:16:00Z"/>
        </w:trPr>
        <w:tc>
          <w:tcPr>
            <w:tcW w:w="481" w:type="dxa"/>
            <w:tcBorders>
              <w:top w:val="single" w:sz="4" w:space="0" w:color="auto"/>
              <w:left w:val="single" w:sz="4" w:space="0" w:color="auto"/>
              <w:bottom w:val="single" w:sz="4" w:space="0" w:color="auto"/>
              <w:right w:val="single" w:sz="4" w:space="0" w:color="auto"/>
            </w:tcBorders>
          </w:tcPr>
          <w:p w14:paraId="3EE3BBC4" w14:textId="4B946FE4" w:rsidR="00DC057D" w:rsidRPr="00E11135" w:rsidRDefault="00DC057D">
            <w:pPr>
              <w:pStyle w:val="TAC"/>
              <w:rPr>
                <w:ins w:id="58" w:author="Rupali Gupta (Nokia)" w:date="2024-05-20T15:16:00Z"/>
                <w:rFonts w:eastAsia="DengXian"/>
                <w:lang w:eastAsia="zh-CN" w:bidi="ar"/>
              </w:rPr>
            </w:pPr>
            <w:ins w:id="59" w:author="Rupali Gupta (Nokia)" w:date="2024-05-20T15:17:00Z">
              <w:r w:rsidRPr="00E11135">
                <w:rPr>
                  <w:rFonts w:eastAsia="DengXian"/>
                  <w:lang w:eastAsia="zh-CN" w:bidi="ar"/>
                </w:rPr>
                <w:lastRenderedPageBreak/>
                <w:t>NO</w:t>
              </w:r>
            </w:ins>
            <w:ins w:id="60" w:author="Rupali Gupta (Nokia)" w:date="2024-07-25T10:10:00Z" w16du:dateUtc="2024-07-25T04:40:00Z">
              <w:r w:rsidR="002121CF">
                <w:rPr>
                  <w:rFonts w:eastAsia="DengXian"/>
                  <w:lang w:eastAsia="zh-CN" w:bidi="ar"/>
                </w:rPr>
                <w:t>K</w:t>
              </w:r>
            </w:ins>
            <w:ins w:id="61" w:author="Rupali Gupta (Nokia)" w:date="2024-05-20T15:18:00Z">
              <w:r w:rsidR="0021723B" w:rsidRPr="00E11135">
                <w:rPr>
                  <w:rFonts w:eastAsia="DengXian"/>
                  <w:lang w:eastAsia="zh-CN" w:bidi="ar"/>
                </w:rPr>
                <w:t>2</w:t>
              </w:r>
            </w:ins>
          </w:p>
        </w:tc>
        <w:tc>
          <w:tcPr>
            <w:tcW w:w="2685" w:type="dxa"/>
            <w:tcBorders>
              <w:top w:val="single" w:sz="6" w:space="0" w:color="auto"/>
              <w:left w:val="single" w:sz="4" w:space="0" w:color="auto"/>
              <w:bottom w:val="single" w:sz="6" w:space="0" w:color="auto"/>
              <w:right w:val="single" w:sz="6" w:space="0" w:color="auto"/>
            </w:tcBorders>
          </w:tcPr>
          <w:p w14:paraId="3CF0C2DD" w14:textId="77777777" w:rsidR="00E60634" w:rsidRDefault="00E60634" w:rsidP="00E60634">
            <w:pPr>
              <w:pStyle w:val="TAL"/>
              <w:rPr>
                <w:ins w:id="62" w:author="Rupali Gupta (Nokia)" w:date="2024-05-20T19:00:00Z"/>
                <w:rFonts w:eastAsia="MS Mincho" w:cs="Arial"/>
                <w:szCs w:val="18"/>
              </w:rPr>
            </w:pPr>
            <w:ins w:id="63" w:author="Rupali Gupta (Nokia)" w:date="2024-05-20T19:00:00Z">
              <w:r>
                <w:t xml:space="preserve">Indicates whether the UE supports </w:t>
              </w:r>
              <w:r>
                <w:rPr>
                  <w:rFonts w:eastAsia="MS Mincho" w:cs="Arial"/>
                  <w:szCs w:val="18"/>
                </w:rPr>
                <w:t xml:space="preserve">two TA enhancement for multi-DCI based intra-cell </w:t>
              </w:r>
              <w:proofErr w:type="gramStart"/>
              <w:r>
                <w:rPr>
                  <w:rFonts w:eastAsia="MS Mincho" w:cs="Arial"/>
                  <w:szCs w:val="18"/>
                </w:rPr>
                <w:t>Multi-TRP</w:t>
              </w:r>
              <w:proofErr w:type="gramEnd"/>
              <w:r>
                <w:rPr>
                  <w:rFonts w:eastAsia="MS Mincho" w:cs="Arial"/>
                  <w:szCs w:val="18"/>
                </w:rPr>
                <w:t xml:space="preserve"> operation.</w:t>
              </w:r>
            </w:ins>
          </w:p>
          <w:p w14:paraId="41A73468" w14:textId="7B706A67" w:rsidR="00DC057D" w:rsidRPr="00E11135" w:rsidRDefault="00E60634" w:rsidP="00E60634">
            <w:pPr>
              <w:pStyle w:val="TAL"/>
              <w:rPr>
                <w:ins w:id="64" w:author="Rupali Gupta (Nokia)" w:date="2024-05-20T15:16:00Z"/>
                <w:lang w:eastAsia="en-GB"/>
              </w:rPr>
            </w:pPr>
            <w:ins w:id="65" w:author="Rupali Gupta (Nokia)" w:date="2024-05-20T19:00:00Z">
              <w:r>
                <w:rPr>
                  <w:rFonts w:eastAsia="MS Mincho" w:cs="Arial"/>
                  <w:szCs w:val="18"/>
                </w:rPr>
                <w:t xml:space="preserve">A UE supporting this feature shall also indicate support of </w:t>
              </w:r>
              <w:r>
                <w:rPr>
                  <w:rFonts w:cs="Arial"/>
                  <w:i/>
                  <w:iCs/>
                  <w:szCs w:val="18"/>
                </w:rPr>
                <w:t>multiDCI-MultiTRP-r16.</w:t>
              </w:r>
            </w:ins>
          </w:p>
        </w:tc>
        <w:tc>
          <w:tcPr>
            <w:tcW w:w="861" w:type="dxa"/>
            <w:tcBorders>
              <w:top w:val="single" w:sz="6" w:space="0" w:color="auto"/>
              <w:left w:val="single" w:sz="6" w:space="0" w:color="auto"/>
              <w:bottom w:val="single" w:sz="6" w:space="0" w:color="auto"/>
              <w:right w:val="single" w:sz="4" w:space="0" w:color="auto"/>
            </w:tcBorders>
          </w:tcPr>
          <w:p w14:paraId="46924A54" w14:textId="727B7C41" w:rsidR="00DC057D" w:rsidRPr="00E11135" w:rsidRDefault="00261EEC">
            <w:pPr>
              <w:pStyle w:val="TAL"/>
              <w:rPr>
                <w:ins w:id="66" w:author="Rupali Gupta (Nokia)" w:date="2024-05-20T15:16:00Z"/>
                <w:rFonts w:eastAsia="DengXian"/>
                <w:lang w:eastAsia="zh-CN" w:bidi="ar"/>
              </w:rPr>
            </w:pPr>
            <w:ins w:id="67" w:author="Rupali Gupta (Nokia)" w:date="2024-05-20T15:20:00Z">
              <w:r w:rsidRPr="00E11135">
                <w:rPr>
                  <w:rFonts w:eastAsia="DengXian"/>
                  <w:lang w:eastAsia="zh-CN" w:bidi="ar"/>
                </w:rPr>
                <w:t>38.306, 4.2.7.</w:t>
              </w:r>
            </w:ins>
            <w:ins w:id="68" w:author="Rupali Gupta (Nokia)" w:date="2024-05-20T19:00:00Z">
              <w:r w:rsidR="00E60634">
                <w:rPr>
                  <w:rFonts w:eastAsia="DengXian"/>
                  <w:lang w:eastAsia="zh-CN" w:bidi="ar"/>
                </w:rPr>
                <w:t>6</w:t>
              </w:r>
            </w:ins>
          </w:p>
        </w:tc>
        <w:tc>
          <w:tcPr>
            <w:tcW w:w="1011" w:type="dxa"/>
            <w:tcBorders>
              <w:top w:val="single" w:sz="4" w:space="0" w:color="auto"/>
              <w:left w:val="single" w:sz="4" w:space="0" w:color="auto"/>
              <w:bottom w:val="single" w:sz="4" w:space="0" w:color="auto"/>
              <w:right w:val="single" w:sz="4" w:space="0" w:color="auto"/>
            </w:tcBorders>
          </w:tcPr>
          <w:p w14:paraId="753A5C78" w14:textId="39C9D8E7" w:rsidR="00DC057D" w:rsidRPr="00E11135" w:rsidRDefault="004E71D0">
            <w:pPr>
              <w:pStyle w:val="TAC"/>
              <w:rPr>
                <w:ins w:id="69" w:author="Rupali Gupta (Nokia)" w:date="2024-05-20T15:16:00Z"/>
                <w:lang w:eastAsia="zh-CN" w:bidi="ar"/>
              </w:rPr>
            </w:pPr>
            <w:ins w:id="70" w:author="Rupali Gupta (Nokia)" w:date="2024-05-20T15:20:00Z">
              <w:r w:rsidRPr="00E11135">
                <w:rPr>
                  <w:lang w:eastAsia="zh-CN" w:bidi="ar"/>
                </w:rPr>
                <w:t>Rel-18</w:t>
              </w:r>
            </w:ins>
          </w:p>
        </w:tc>
        <w:tc>
          <w:tcPr>
            <w:tcW w:w="2429" w:type="dxa"/>
            <w:tcBorders>
              <w:top w:val="single" w:sz="4" w:space="0" w:color="auto"/>
              <w:left w:val="single" w:sz="4" w:space="0" w:color="auto"/>
              <w:bottom w:val="single" w:sz="4" w:space="0" w:color="auto"/>
              <w:right w:val="single" w:sz="4" w:space="0" w:color="auto"/>
            </w:tcBorders>
          </w:tcPr>
          <w:p w14:paraId="5A0D7CE4" w14:textId="74969188" w:rsidR="0050213A" w:rsidRPr="0050213A" w:rsidRDefault="00E11135" w:rsidP="0050213A">
            <w:pPr>
              <w:pStyle w:val="TAL"/>
              <w:rPr>
                <w:ins w:id="71" w:author="Rupali Gupta (Nokia)" w:date="2024-05-20T19:01:00Z"/>
              </w:rPr>
            </w:pPr>
            <w:ins w:id="72" w:author="Rupali Gupta (Nokia)" w:date="2024-05-20T15:22:00Z">
              <w:r w:rsidRPr="0050213A">
                <w:t>pc_</w:t>
              </w:r>
            </w:ins>
            <w:ins w:id="73" w:author="Rupali Gupta (Nokia)" w:date="2024-05-20T19:01:00Z">
              <w:r w:rsidR="0050213A" w:rsidRPr="0050213A">
                <w:t>multiDCI</w:t>
              </w:r>
            </w:ins>
            <w:ins w:id="74" w:author="Rupali Gupta (Nokia)" w:date="2024-07-19T12:45:00Z" w16du:dateUtc="2024-07-19T07:15:00Z">
              <w:r w:rsidR="00391869">
                <w:t>_</w:t>
              </w:r>
            </w:ins>
            <w:ins w:id="75" w:author="Rupali Gupta (Nokia)" w:date="2024-05-20T19:01:00Z">
              <w:r w:rsidR="0050213A" w:rsidRPr="0050213A">
                <w:t>IntraCellMultiTRP</w:t>
              </w:r>
            </w:ins>
            <w:ins w:id="76" w:author="Rupali Gupta (Nokia)" w:date="2024-07-19T12:45:00Z" w16du:dateUtc="2024-07-19T07:15:00Z">
              <w:r w:rsidR="00391869">
                <w:t>_</w:t>
              </w:r>
            </w:ins>
            <w:ins w:id="77" w:author="Rupali Gupta (Nokia)" w:date="2024-05-20T19:01:00Z">
              <w:r w:rsidR="0050213A" w:rsidRPr="0050213A">
                <w:t>TwoTA</w:t>
              </w:r>
            </w:ins>
            <w:ins w:id="78" w:author="Rupali Gupta (Nokia)" w:date="2024-07-19T12:45:00Z" w16du:dateUtc="2024-07-19T07:15:00Z">
              <w:r w:rsidR="00391869">
                <w:t>_</w:t>
              </w:r>
            </w:ins>
            <w:ins w:id="79" w:author="Rupali Gupta (Nokia)" w:date="2024-05-20T19:01:00Z">
              <w:r w:rsidR="0050213A" w:rsidRPr="0050213A">
                <w:t>r18</w:t>
              </w:r>
            </w:ins>
          </w:p>
          <w:p w14:paraId="6C10562C" w14:textId="527D2F63" w:rsidR="00844894" w:rsidRPr="008904A2" w:rsidRDefault="00844894" w:rsidP="00844894">
            <w:pPr>
              <w:pStyle w:val="TAL"/>
              <w:rPr>
                <w:ins w:id="80" w:author="Rupali Gupta (Nokia)" w:date="2024-05-20T15:21:00Z"/>
              </w:rPr>
            </w:pPr>
          </w:p>
          <w:p w14:paraId="5AFA4D45" w14:textId="77777777" w:rsidR="00DC057D" w:rsidRPr="00E11135" w:rsidRDefault="00DC057D">
            <w:pPr>
              <w:pStyle w:val="TAL"/>
              <w:rPr>
                <w:ins w:id="81" w:author="Rupali Gupta (Nokia)" w:date="2024-05-20T15:16:00Z"/>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4F733CA3" w14:textId="3D62A4BE" w:rsidR="00DC057D" w:rsidRPr="00E11135" w:rsidRDefault="004E71D0">
            <w:pPr>
              <w:pStyle w:val="TAL"/>
              <w:rPr>
                <w:ins w:id="82" w:author="Rupali Gupta (Nokia)" w:date="2024-05-20T15:16:00Z"/>
                <w:rFonts w:eastAsia="DengXian"/>
                <w:lang w:eastAsia="zh-CN" w:bidi="ar"/>
              </w:rPr>
            </w:pPr>
            <w:ins w:id="83" w:author="Rupali Gupta (Nokia)" w:date="2024-05-20T15:21:00Z">
              <w:r w:rsidRPr="00E11135">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12EA1AA0" w14:textId="77777777" w:rsidR="00DC057D" w:rsidRPr="00E11135" w:rsidRDefault="00DC057D">
            <w:pPr>
              <w:pStyle w:val="TAL"/>
              <w:rPr>
                <w:ins w:id="84" w:author="Rupali Gupta (Nokia)" w:date="2024-05-20T15:16:00Z"/>
                <w:rFonts w:eastAsiaTheme="minorHAnsi"/>
                <w:lang w:eastAsia="en-GB"/>
              </w:rPr>
            </w:pPr>
          </w:p>
        </w:tc>
        <w:tc>
          <w:tcPr>
            <w:tcW w:w="1299" w:type="dxa"/>
            <w:tcBorders>
              <w:top w:val="single" w:sz="4" w:space="0" w:color="auto"/>
              <w:left w:val="single" w:sz="4" w:space="0" w:color="auto"/>
              <w:bottom w:val="single" w:sz="4" w:space="0" w:color="auto"/>
              <w:right w:val="single" w:sz="4" w:space="0" w:color="auto"/>
            </w:tcBorders>
          </w:tcPr>
          <w:p w14:paraId="3A0C24B2" w14:textId="21DA4F2E" w:rsidR="00DC057D" w:rsidRDefault="00DC057D">
            <w:pPr>
              <w:pStyle w:val="TAL"/>
              <w:rPr>
                <w:ins w:id="85" w:author="Rupali Gupta (Nokia)" w:date="2024-05-20T15:16:00Z"/>
                <w:bCs/>
                <w:iCs/>
                <w:lang w:eastAsia="en-GB"/>
              </w:rPr>
            </w:pPr>
          </w:p>
        </w:tc>
      </w:tr>
    </w:tbl>
    <w:p w14:paraId="3E7A4767" w14:textId="4A1836F9" w:rsidR="00B13EE7" w:rsidRDefault="00B13EE7" w:rsidP="009E31D8"/>
    <w:p w14:paraId="5250705D" w14:textId="556C29CA" w:rsidR="006A1754" w:rsidRDefault="006A1754" w:rsidP="006A1754">
      <w:pPr>
        <w:pStyle w:val="EditorsNote"/>
        <w:jc w:val="center"/>
        <w:rPr>
          <w:b/>
          <w:bCs/>
          <w:sz w:val="24"/>
          <w:szCs w:val="24"/>
        </w:rPr>
      </w:pPr>
      <w:r>
        <w:rPr>
          <w:b/>
          <w:bCs/>
          <w:sz w:val="24"/>
          <w:szCs w:val="24"/>
          <w:highlight w:val="yellow"/>
        </w:rPr>
        <w:t xml:space="preserve">-------- </w:t>
      </w:r>
      <w:r>
        <w:rPr>
          <w:b/>
          <w:bCs/>
          <w:sz w:val="24"/>
          <w:szCs w:val="24"/>
          <w:highlight w:val="yellow"/>
          <w:lang w:eastAsia="en-GB"/>
        </w:rPr>
        <w:t>End of change</w:t>
      </w:r>
      <w:r w:rsidR="00D52B57">
        <w:rPr>
          <w:b/>
          <w:bCs/>
          <w:sz w:val="24"/>
          <w:szCs w:val="24"/>
          <w:highlight w:val="yellow"/>
          <w:lang w:eastAsia="en-GB"/>
        </w:rPr>
        <w:t xml:space="preserve"> 1</w:t>
      </w:r>
      <w:r>
        <w:rPr>
          <w:b/>
          <w:bCs/>
          <w:sz w:val="24"/>
          <w:szCs w:val="24"/>
          <w:highlight w:val="yellow"/>
          <w:lang w:eastAsia="en-GB"/>
        </w:rPr>
        <w:t xml:space="preserve"> </w:t>
      </w:r>
      <w:r>
        <w:rPr>
          <w:b/>
          <w:bCs/>
          <w:sz w:val="24"/>
          <w:szCs w:val="24"/>
          <w:highlight w:val="yellow"/>
        </w:rPr>
        <w:t>--------</w:t>
      </w:r>
    </w:p>
    <w:p w14:paraId="41475E1A" w14:textId="77777777" w:rsidR="006A1754" w:rsidRDefault="006A1754" w:rsidP="009E31D8"/>
    <w:sectPr w:rsidR="006A1754" w:rsidSect="004B1B2E">
      <w:headerReference w:type="even" r:id="rId17"/>
      <w:headerReference w:type="default" r:id="rId18"/>
      <w:headerReference w:type="first" r:id="rId19"/>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B89F8C" w14:textId="77777777" w:rsidR="00B10B3A" w:rsidRDefault="00B10B3A">
      <w:r>
        <w:separator/>
      </w:r>
    </w:p>
  </w:endnote>
  <w:endnote w:type="continuationSeparator" w:id="0">
    <w:p w14:paraId="058C3C57" w14:textId="77777777" w:rsidR="00B10B3A" w:rsidRDefault="00B10B3A">
      <w:r>
        <w:continuationSeparator/>
      </w:r>
    </w:p>
  </w:endnote>
  <w:endnote w:type="continuationNotice" w:id="1">
    <w:p w14:paraId="6DFE2F5E" w14:textId="77777777" w:rsidR="00B10B3A" w:rsidRDefault="00B10B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S Minch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7A319C" w14:textId="77777777" w:rsidR="00B10B3A" w:rsidRDefault="00B10B3A">
      <w:r>
        <w:separator/>
      </w:r>
    </w:p>
  </w:footnote>
  <w:footnote w:type="continuationSeparator" w:id="0">
    <w:p w14:paraId="17BD7ED7" w14:textId="77777777" w:rsidR="00B10B3A" w:rsidRDefault="00B10B3A">
      <w:r>
        <w:continuationSeparator/>
      </w:r>
    </w:p>
  </w:footnote>
  <w:footnote w:type="continuationNotice" w:id="1">
    <w:p w14:paraId="307ADA6F" w14:textId="77777777" w:rsidR="00B10B3A" w:rsidRDefault="00B10B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2"/>
  </w:num>
  <w:num w:numId="2" w16cid:durableId="1536194983">
    <w:abstractNumId w:val="5"/>
  </w:num>
  <w:num w:numId="3" w16cid:durableId="1562328635">
    <w:abstractNumId w:val="20"/>
  </w:num>
  <w:num w:numId="4" w16cid:durableId="198594458">
    <w:abstractNumId w:val="11"/>
  </w:num>
  <w:num w:numId="5" w16cid:durableId="330639514">
    <w:abstractNumId w:val="13"/>
  </w:num>
  <w:num w:numId="6" w16cid:durableId="1511874835">
    <w:abstractNumId w:val="17"/>
  </w:num>
  <w:num w:numId="7" w16cid:durableId="1859613978">
    <w:abstractNumId w:val="16"/>
  </w:num>
  <w:num w:numId="8" w16cid:durableId="1194271294">
    <w:abstractNumId w:val="15"/>
  </w:num>
  <w:num w:numId="9" w16cid:durableId="1321932501">
    <w:abstractNumId w:val="14"/>
  </w:num>
  <w:num w:numId="10" w16cid:durableId="331107708">
    <w:abstractNumId w:val="9"/>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20"/>
  </w:num>
  <w:num w:numId="15" w16cid:durableId="6874862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588407">
    <w:abstractNumId w:val="6"/>
  </w:num>
  <w:num w:numId="17" w16cid:durableId="650715127">
    <w:abstractNumId w:val="18"/>
  </w:num>
  <w:num w:numId="18" w16cid:durableId="258291300">
    <w:abstractNumId w:val="23"/>
  </w:num>
  <w:num w:numId="19" w16cid:durableId="1562445654">
    <w:abstractNumId w:val="7"/>
  </w:num>
  <w:num w:numId="20" w16cid:durableId="504440040">
    <w:abstractNumId w:val="1"/>
  </w:num>
  <w:num w:numId="21" w16cid:durableId="2146853089">
    <w:abstractNumId w:val="8"/>
  </w:num>
  <w:num w:numId="22" w16cid:durableId="1958831249">
    <w:abstractNumId w:val="4"/>
  </w:num>
  <w:num w:numId="23" w16cid:durableId="1438401893">
    <w:abstractNumId w:val="21"/>
  </w:num>
  <w:num w:numId="24" w16cid:durableId="1799058972">
    <w:abstractNumId w:val="3"/>
  </w:num>
  <w:num w:numId="25" w16cid:durableId="1710522297">
    <w:abstractNumId w:val="10"/>
  </w:num>
  <w:num w:numId="26" w16cid:durableId="945691327">
    <w:abstractNumId w:val="19"/>
  </w:num>
  <w:num w:numId="27" w16cid:durableId="1427002127">
    <w:abstractNumId w:val="22"/>
  </w:num>
  <w:num w:numId="28" w16cid:durableId="600988656">
    <w:abstractNumId w:val="20"/>
  </w:num>
  <w:num w:numId="29" w16cid:durableId="1642540946">
    <w:abstractNumId w:val="23"/>
  </w:num>
  <w:num w:numId="30" w16cid:durableId="956184726">
    <w:abstractNumId w:val="21"/>
  </w:num>
  <w:num w:numId="31" w16cid:durableId="651759154">
    <w:abstractNumId w:val="19"/>
  </w:num>
  <w:num w:numId="32" w16cid:durableId="1955554327">
    <w:abstractNumId w:val="2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C"/>
    <w:rsid w:val="00004943"/>
    <w:rsid w:val="00005AA4"/>
    <w:rsid w:val="00011771"/>
    <w:rsid w:val="00012EA6"/>
    <w:rsid w:val="00012EAE"/>
    <w:rsid w:val="00014289"/>
    <w:rsid w:val="000201CA"/>
    <w:rsid w:val="00022E4A"/>
    <w:rsid w:val="00023352"/>
    <w:rsid w:val="00023C05"/>
    <w:rsid w:val="00024BD7"/>
    <w:rsid w:val="00026540"/>
    <w:rsid w:val="00026855"/>
    <w:rsid w:val="000313D0"/>
    <w:rsid w:val="00033FEE"/>
    <w:rsid w:val="000423F5"/>
    <w:rsid w:val="000504E8"/>
    <w:rsid w:val="00050DA9"/>
    <w:rsid w:val="0006040A"/>
    <w:rsid w:val="000711CD"/>
    <w:rsid w:val="00075029"/>
    <w:rsid w:val="00077A0D"/>
    <w:rsid w:val="0008229B"/>
    <w:rsid w:val="00097B44"/>
    <w:rsid w:val="000A04BC"/>
    <w:rsid w:val="000A0956"/>
    <w:rsid w:val="000A6372"/>
    <w:rsid w:val="000A6394"/>
    <w:rsid w:val="000A6E7F"/>
    <w:rsid w:val="000B3BB0"/>
    <w:rsid w:val="000B6817"/>
    <w:rsid w:val="000B7F9F"/>
    <w:rsid w:val="000B7FED"/>
    <w:rsid w:val="000C038A"/>
    <w:rsid w:val="000C4884"/>
    <w:rsid w:val="000C5547"/>
    <w:rsid w:val="000C6598"/>
    <w:rsid w:val="000D43A8"/>
    <w:rsid w:val="000D44B3"/>
    <w:rsid w:val="000D7B1F"/>
    <w:rsid w:val="000E007F"/>
    <w:rsid w:val="000E0F23"/>
    <w:rsid w:val="000F6D90"/>
    <w:rsid w:val="001016B3"/>
    <w:rsid w:val="001063FF"/>
    <w:rsid w:val="00106D8C"/>
    <w:rsid w:val="00113548"/>
    <w:rsid w:val="00114EAB"/>
    <w:rsid w:val="00117909"/>
    <w:rsid w:val="00120EC3"/>
    <w:rsid w:val="00132C2F"/>
    <w:rsid w:val="0013364A"/>
    <w:rsid w:val="00136546"/>
    <w:rsid w:val="0014316B"/>
    <w:rsid w:val="001443CA"/>
    <w:rsid w:val="00145D43"/>
    <w:rsid w:val="00146A45"/>
    <w:rsid w:val="001552CE"/>
    <w:rsid w:val="00155CD0"/>
    <w:rsid w:val="001668E7"/>
    <w:rsid w:val="00184D5B"/>
    <w:rsid w:val="001857C0"/>
    <w:rsid w:val="00192C46"/>
    <w:rsid w:val="00194D8F"/>
    <w:rsid w:val="0019519B"/>
    <w:rsid w:val="00196AA4"/>
    <w:rsid w:val="00197B9D"/>
    <w:rsid w:val="001A021F"/>
    <w:rsid w:val="001A08B3"/>
    <w:rsid w:val="001A0E88"/>
    <w:rsid w:val="001A7B60"/>
    <w:rsid w:val="001B1B11"/>
    <w:rsid w:val="001B2B45"/>
    <w:rsid w:val="001B3D1F"/>
    <w:rsid w:val="001B482D"/>
    <w:rsid w:val="001B52F0"/>
    <w:rsid w:val="001B7A65"/>
    <w:rsid w:val="001C142A"/>
    <w:rsid w:val="001C17CD"/>
    <w:rsid w:val="001D09CF"/>
    <w:rsid w:val="001D0D67"/>
    <w:rsid w:val="001D47E9"/>
    <w:rsid w:val="001E19DA"/>
    <w:rsid w:val="001E2522"/>
    <w:rsid w:val="001E3908"/>
    <w:rsid w:val="001E41F3"/>
    <w:rsid w:val="001E4C9B"/>
    <w:rsid w:val="001E560C"/>
    <w:rsid w:val="001E5D5E"/>
    <w:rsid w:val="001F0410"/>
    <w:rsid w:val="001F44AF"/>
    <w:rsid w:val="001F57AF"/>
    <w:rsid w:val="001F7C65"/>
    <w:rsid w:val="002008B3"/>
    <w:rsid w:val="00203A3E"/>
    <w:rsid w:val="00206703"/>
    <w:rsid w:val="0021115B"/>
    <w:rsid w:val="002121CF"/>
    <w:rsid w:val="002147A5"/>
    <w:rsid w:val="0021723B"/>
    <w:rsid w:val="00231787"/>
    <w:rsid w:val="002326E2"/>
    <w:rsid w:val="00242DD8"/>
    <w:rsid w:val="002433DF"/>
    <w:rsid w:val="00246444"/>
    <w:rsid w:val="0024655D"/>
    <w:rsid w:val="00257B47"/>
    <w:rsid w:val="0026004D"/>
    <w:rsid w:val="00261EEC"/>
    <w:rsid w:val="002640DD"/>
    <w:rsid w:val="0026571D"/>
    <w:rsid w:val="00272207"/>
    <w:rsid w:val="002726F9"/>
    <w:rsid w:val="00275D12"/>
    <w:rsid w:val="00275DCD"/>
    <w:rsid w:val="0028206A"/>
    <w:rsid w:val="00282A01"/>
    <w:rsid w:val="00284FEB"/>
    <w:rsid w:val="00285776"/>
    <w:rsid w:val="002860C4"/>
    <w:rsid w:val="00286577"/>
    <w:rsid w:val="002877D0"/>
    <w:rsid w:val="002A6347"/>
    <w:rsid w:val="002B2247"/>
    <w:rsid w:val="002B27DE"/>
    <w:rsid w:val="002B39D2"/>
    <w:rsid w:val="002B5741"/>
    <w:rsid w:val="002C2504"/>
    <w:rsid w:val="002C2AEC"/>
    <w:rsid w:val="002C3620"/>
    <w:rsid w:val="002C5A77"/>
    <w:rsid w:val="002C6497"/>
    <w:rsid w:val="002C729D"/>
    <w:rsid w:val="002D3028"/>
    <w:rsid w:val="002D767D"/>
    <w:rsid w:val="002E472E"/>
    <w:rsid w:val="002F04F4"/>
    <w:rsid w:val="002F5550"/>
    <w:rsid w:val="002F7A5D"/>
    <w:rsid w:val="00300436"/>
    <w:rsid w:val="00302D79"/>
    <w:rsid w:val="00305409"/>
    <w:rsid w:val="00305629"/>
    <w:rsid w:val="00306837"/>
    <w:rsid w:val="00314959"/>
    <w:rsid w:val="00316657"/>
    <w:rsid w:val="0032789F"/>
    <w:rsid w:val="00330F64"/>
    <w:rsid w:val="003313E5"/>
    <w:rsid w:val="003410C2"/>
    <w:rsid w:val="00350EC9"/>
    <w:rsid w:val="00355593"/>
    <w:rsid w:val="0035581E"/>
    <w:rsid w:val="00355FDC"/>
    <w:rsid w:val="0035733D"/>
    <w:rsid w:val="003609EF"/>
    <w:rsid w:val="00360A41"/>
    <w:rsid w:val="00360D20"/>
    <w:rsid w:val="0036231A"/>
    <w:rsid w:val="00363492"/>
    <w:rsid w:val="003635E6"/>
    <w:rsid w:val="003725C1"/>
    <w:rsid w:val="00373542"/>
    <w:rsid w:val="00374DD4"/>
    <w:rsid w:val="00383740"/>
    <w:rsid w:val="00384095"/>
    <w:rsid w:val="00390FAF"/>
    <w:rsid w:val="00391869"/>
    <w:rsid w:val="00396178"/>
    <w:rsid w:val="003A7144"/>
    <w:rsid w:val="003B0B1C"/>
    <w:rsid w:val="003B1B79"/>
    <w:rsid w:val="003B1FB1"/>
    <w:rsid w:val="003B78BF"/>
    <w:rsid w:val="003C21BE"/>
    <w:rsid w:val="003C45AD"/>
    <w:rsid w:val="003D0080"/>
    <w:rsid w:val="003E1A36"/>
    <w:rsid w:val="003F30B8"/>
    <w:rsid w:val="003F3E60"/>
    <w:rsid w:val="003F43B0"/>
    <w:rsid w:val="00407319"/>
    <w:rsid w:val="00407B66"/>
    <w:rsid w:val="00410371"/>
    <w:rsid w:val="00411F4E"/>
    <w:rsid w:val="004166B8"/>
    <w:rsid w:val="00420AD0"/>
    <w:rsid w:val="00421F8D"/>
    <w:rsid w:val="0042288F"/>
    <w:rsid w:val="004242F1"/>
    <w:rsid w:val="004314AF"/>
    <w:rsid w:val="00433296"/>
    <w:rsid w:val="00435888"/>
    <w:rsid w:val="00435C78"/>
    <w:rsid w:val="00446813"/>
    <w:rsid w:val="00450175"/>
    <w:rsid w:val="00454C9F"/>
    <w:rsid w:val="004646CC"/>
    <w:rsid w:val="0047672D"/>
    <w:rsid w:val="004816EE"/>
    <w:rsid w:val="004871CF"/>
    <w:rsid w:val="0049332B"/>
    <w:rsid w:val="0049478C"/>
    <w:rsid w:val="0049688E"/>
    <w:rsid w:val="004A06AF"/>
    <w:rsid w:val="004A2C02"/>
    <w:rsid w:val="004A2E40"/>
    <w:rsid w:val="004A3162"/>
    <w:rsid w:val="004A4B88"/>
    <w:rsid w:val="004A57C3"/>
    <w:rsid w:val="004A78ED"/>
    <w:rsid w:val="004B119E"/>
    <w:rsid w:val="004B1B2E"/>
    <w:rsid w:val="004B207F"/>
    <w:rsid w:val="004B5A88"/>
    <w:rsid w:val="004B75B7"/>
    <w:rsid w:val="004C1DC5"/>
    <w:rsid w:val="004C6508"/>
    <w:rsid w:val="004C6CF8"/>
    <w:rsid w:val="004D1815"/>
    <w:rsid w:val="004E06AA"/>
    <w:rsid w:val="004E1258"/>
    <w:rsid w:val="004E28C8"/>
    <w:rsid w:val="004E4E78"/>
    <w:rsid w:val="004E71D0"/>
    <w:rsid w:val="004E7FF5"/>
    <w:rsid w:val="004F01FA"/>
    <w:rsid w:val="004F2914"/>
    <w:rsid w:val="00500BDF"/>
    <w:rsid w:val="0050213A"/>
    <w:rsid w:val="005106AD"/>
    <w:rsid w:val="00511925"/>
    <w:rsid w:val="005141D9"/>
    <w:rsid w:val="0051580D"/>
    <w:rsid w:val="00515D23"/>
    <w:rsid w:val="00516344"/>
    <w:rsid w:val="00517B14"/>
    <w:rsid w:val="005208DB"/>
    <w:rsid w:val="00526407"/>
    <w:rsid w:val="00542F43"/>
    <w:rsid w:val="00547111"/>
    <w:rsid w:val="00547D21"/>
    <w:rsid w:val="00551DBF"/>
    <w:rsid w:val="00561CC0"/>
    <w:rsid w:val="005652AE"/>
    <w:rsid w:val="00592D74"/>
    <w:rsid w:val="005940A9"/>
    <w:rsid w:val="00594FA4"/>
    <w:rsid w:val="005A099E"/>
    <w:rsid w:val="005A2E74"/>
    <w:rsid w:val="005B09AA"/>
    <w:rsid w:val="005B4354"/>
    <w:rsid w:val="005C0E99"/>
    <w:rsid w:val="005C1A42"/>
    <w:rsid w:val="005C33F1"/>
    <w:rsid w:val="005C5444"/>
    <w:rsid w:val="005C6BF4"/>
    <w:rsid w:val="005C7E6C"/>
    <w:rsid w:val="005D2075"/>
    <w:rsid w:val="005D5B5E"/>
    <w:rsid w:val="005D5E45"/>
    <w:rsid w:val="005D6283"/>
    <w:rsid w:val="005E2152"/>
    <w:rsid w:val="005E2C44"/>
    <w:rsid w:val="005F0BBA"/>
    <w:rsid w:val="005F31E4"/>
    <w:rsid w:val="005F4339"/>
    <w:rsid w:val="005F582D"/>
    <w:rsid w:val="006005EF"/>
    <w:rsid w:val="006010E3"/>
    <w:rsid w:val="00606878"/>
    <w:rsid w:val="00613599"/>
    <w:rsid w:val="00621188"/>
    <w:rsid w:val="00621FCF"/>
    <w:rsid w:val="00623938"/>
    <w:rsid w:val="006257ED"/>
    <w:rsid w:val="006304B6"/>
    <w:rsid w:val="006326E9"/>
    <w:rsid w:val="006350E5"/>
    <w:rsid w:val="00647636"/>
    <w:rsid w:val="00653DE4"/>
    <w:rsid w:val="006546D4"/>
    <w:rsid w:val="00654796"/>
    <w:rsid w:val="00656D59"/>
    <w:rsid w:val="00665C47"/>
    <w:rsid w:val="006725F2"/>
    <w:rsid w:val="00674585"/>
    <w:rsid w:val="006771E5"/>
    <w:rsid w:val="00680A66"/>
    <w:rsid w:val="00687D9B"/>
    <w:rsid w:val="00695808"/>
    <w:rsid w:val="006A1754"/>
    <w:rsid w:val="006A254F"/>
    <w:rsid w:val="006A33D8"/>
    <w:rsid w:val="006A64FD"/>
    <w:rsid w:val="006B46FB"/>
    <w:rsid w:val="006C1967"/>
    <w:rsid w:val="006C6E03"/>
    <w:rsid w:val="006D32A0"/>
    <w:rsid w:val="006E0431"/>
    <w:rsid w:val="006E074D"/>
    <w:rsid w:val="006E12B0"/>
    <w:rsid w:val="006E21FB"/>
    <w:rsid w:val="006F0755"/>
    <w:rsid w:val="006F1F6F"/>
    <w:rsid w:val="00700199"/>
    <w:rsid w:val="00703C2E"/>
    <w:rsid w:val="007075EC"/>
    <w:rsid w:val="00716EE8"/>
    <w:rsid w:val="007263E2"/>
    <w:rsid w:val="007301CD"/>
    <w:rsid w:val="00731239"/>
    <w:rsid w:val="0073154A"/>
    <w:rsid w:val="0073643E"/>
    <w:rsid w:val="00742E79"/>
    <w:rsid w:val="00744BB1"/>
    <w:rsid w:val="00752C6A"/>
    <w:rsid w:val="0075454F"/>
    <w:rsid w:val="00754A0B"/>
    <w:rsid w:val="00757A87"/>
    <w:rsid w:val="00760686"/>
    <w:rsid w:val="007667D1"/>
    <w:rsid w:val="007741AB"/>
    <w:rsid w:val="00774CF2"/>
    <w:rsid w:val="007774F3"/>
    <w:rsid w:val="0077799E"/>
    <w:rsid w:val="00780444"/>
    <w:rsid w:val="00785C99"/>
    <w:rsid w:val="007862B0"/>
    <w:rsid w:val="0078699B"/>
    <w:rsid w:val="00791136"/>
    <w:rsid w:val="00791453"/>
    <w:rsid w:val="00792342"/>
    <w:rsid w:val="00792816"/>
    <w:rsid w:val="0079282C"/>
    <w:rsid w:val="00792AC1"/>
    <w:rsid w:val="007977A8"/>
    <w:rsid w:val="007A221B"/>
    <w:rsid w:val="007A3E61"/>
    <w:rsid w:val="007B11CC"/>
    <w:rsid w:val="007B512A"/>
    <w:rsid w:val="007C2097"/>
    <w:rsid w:val="007C36DD"/>
    <w:rsid w:val="007C7C62"/>
    <w:rsid w:val="007D09CB"/>
    <w:rsid w:val="007D3AEB"/>
    <w:rsid w:val="007D5773"/>
    <w:rsid w:val="007D6A07"/>
    <w:rsid w:val="007E2474"/>
    <w:rsid w:val="007E53CA"/>
    <w:rsid w:val="007F2510"/>
    <w:rsid w:val="007F32CA"/>
    <w:rsid w:val="007F3C17"/>
    <w:rsid w:val="007F5DA3"/>
    <w:rsid w:val="007F7259"/>
    <w:rsid w:val="008040A8"/>
    <w:rsid w:val="00805697"/>
    <w:rsid w:val="00806BF5"/>
    <w:rsid w:val="008113CF"/>
    <w:rsid w:val="00814F82"/>
    <w:rsid w:val="00816BB9"/>
    <w:rsid w:val="008220AD"/>
    <w:rsid w:val="008279FA"/>
    <w:rsid w:val="008362E9"/>
    <w:rsid w:val="00836531"/>
    <w:rsid w:val="00840C8E"/>
    <w:rsid w:val="00844894"/>
    <w:rsid w:val="00850FDD"/>
    <w:rsid w:val="00852D8D"/>
    <w:rsid w:val="008626E7"/>
    <w:rsid w:val="00865CC7"/>
    <w:rsid w:val="00870EE7"/>
    <w:rsid w:val="008740D1"/>
    <w:rsid w:val="008769CB"/>
    <w:rsid w:val="0088146B"/>
    <w:rsid w:val="0088557B"/>
    <w:rsid w:val="00885580"/>
    <w:rsid w:val="008863B9"/>
    <w:rsid w:val="008904A2"/>
    <w:rsid w:val="008912BD"/>
    <w:rsid w:val="008A096A"/>
    <w:rsid w:val="008A2C6C"/>
    <w:rsid w:val="008A4173"/>
    <w:rsid w:val="008A45A6"/>
    <w:rsid w:val="008A5E20"/>
    <w:rsid w:val="008B0202"/>
    <w:rsid w:val="008B4974"/>
    <w:rsid w:val="008B5D99"/>
    <w:rsid w:val="008C4CB6"/>
    <w:rsid w:val="008C5E36"/>
    <w:rsid w:val="008D2923"/>
    <w:rsid w:val="008D334D"/>
    <w:rsid w:val="008D3CCC"/>
    <w:rsid w:val="008D4760"/>
    <w:rsid w:val="008D6A70"/>
    <w:rsid w:val="008E3CB2"/>
    <w:rsid w:val="008E3CFF"/>
    <w:rsid w:val="008E6FFB"/>
    <w:rsid w:val="008F3789"/>
    <w:rsid w:val="008F64C9"/>
    <w:rsid w:val="008F686C"/>
    <w:rsid w:val="008F789D"/>
    <w:rsid w:val="00900438"/>
    <w:rsid w:val="009004D3"/>
    <w:rsid w:val="00912404"/>
    <w:rsid w:val="0091347D"/>
    <w:rsid w:val="0091472C"/>
    <w:rsid w:val="009148DE"/>
    <w:rsid w:val="00923208"/>
    <w:rsid w:val="00924570"/>
    <w:rsid w:val="0092640A"/>
    <w:rsid w:val="00927805"/>
    <w:rsid w:val="00932622"/>
    <w:rsid w:val="00941E30"/>
    <w:rsid w:val="00952E17"/>
    <w:rsid w:val="009532B1"/>
    <w:rsid w:val="00953FE1"/>
    <w:rsid w:val="00955ECB"/>
    <w:rsid w:val="009634B7"/>
    <w:rsid w:val="00964D6F"/>
    <w:rsid w:val="009669F0"/>
    <w:rsid w:val="00967EA7"/>
    <w:rsid w:val="00971CF4"/>
    <w:rsid w:val="009731DC"/>
    <w:rsid w:val="00975981"/>
    <w:rsid w:val="0097720E"/>
    <w:rsid w:val="009777D9"/>
    <w:rsid w:val="009868A6"/>
    <w:rsid w:val="00991B88"/>
    <w:rsid w:val="00993792"/>
    <w:rsid w:val="00995C49"/>
    <w:rsid w:val="00997770"/>
    <w:rsid w:val="009A3D9D"/>
    <w:rsid w:val="009A5753"/>
    <w:rsid w:val="009A579D"/>
    <w:rsid w:val="009C01EB"/>
    <w:rsid w:val="009D15D0"/>
    <w:rsid w:val="009D2F9B"/>
    <w:rsid w:val="009E21B1"/>
    <w:rsid w:val="009E31D8"/>
    <w:rsid w:val="009E3297"/>
    <w:rsid w:val="009E33E4"/>
    <w:rsid w:val="009E4CD5"/>
    <w:rsid w:val="009E67CB"/>
    <w:rsid w:val="009F2C58"/>
    <w:rsid w:val="009F734F"/>
    <w:rsid w:val="00A01919"/>
    <w:rsid w:val="00A01D58"/>
    <w:rsid w:val="00A03F34"/>
    <w:rsid w:val="00A117EC"/>
    <w:rsid w:val="00A238C8"/>
    <w:rsid w:val="00A23B8F"/>
    <w:rsid w:val="00A246B6"/>
    <w:rsid w:val="00A27DE6"/>
    <w:rsid w:val="00A3352B"/>
    <w:rsid w:val="00A47E70"/>
    <w:rsid w:val="00A50CF0"/>
    <w:rsid w:val="00A54D70"/>
    <w:rsid w:val="00A64496"/>
    <w:rsid w:val="00A64D10"/>
    <w:rsid w:val="00A6559B"/>
    <w:rsid w:val="00A65A4E"/>
    <w:rsid w:val="00A72233"/>
    <w:rsid w:val="00A74260"/>
    <w:rsid w:val="00A74A9F"/>
    <w:rsid w:val="00A7671C"/>
    <w:rsid w:val="00A828F1"/>
    <w:rsid w:val="00A83040"/>
    <w:rsid w:val="00A8544D"/>
    <w:rsid w:val="00AA2CBC"/>
    <w:rsid w:val="00AB0C62"/>
    <w:rsid w:val="00AB12C1"/>
    <w:rsid w:val="00AB1695"/>
    <w:rsid w:val="00AB2857"/>
    <w:rsid w:val="00AB3E16"/>
    <w:rsid w:val="00AB7C09"/>
    <w:rsid w:val="00AB7E5F"/>
    <w:rsid w:val="00AC5820"/>
    <w:rsid w:val="00AC6D38"/>
    <w:rsid w:val="00AD1CD8"/>
    <w:rsid w:val="00AD53E5"/>
    <w:rsid w:val="00AE26FE"/>
    <w:rsid w:val="00AE2F2A"/>
    <w:rsid w:val="00B05F15"/>
    <w:rsid w:val="00B10B3A"/>
    <w:rsid w:val="00B13EE7"/>
    <w:rsid w:val="00B149B4"/>
    <w:rsid w:val="00B17432"/>
    <w:rsid w:val="00B21071"/>
    <w:rsid w:val="00B21C1D"/>
    <w:rsid w:val="00B2200B"/>
    <w:rsid w:val="00B23B78"/>
    <w:rsid w:val="00B246AF"/>
    <w:rsid w:val="00B258BB"/>
    <w:rsid w:val="00B27B8D"/>
    <w:rsid w:val="00B31BC3"/>
    <w:rsid w:val="00B374FF"/>
    <w:rsid w:val="00B40056"/>
    <w:rsid w:val="00B42260"/>
    <w:rsid w:val="00B427A7"/>
    <w:rsid w:val="00B45D75"/>
    <w:rsid w:val="00B56F4F"/>
    <w:rsid w:val="00B6410F"/>
    <w:rsid w:val="00B670FD"/>
    <w:rsid w:val="00B67924"/>
    <w:rsid w:val="00B67B97"/>
    <w:rsid w:val="00B7107D"/>
    <w:rsid w:val="00B710B2"/>
    <w:rsid w:val="00B7245B"/>
    <w:rsid w:val="00B740A7"/>
    <w:rsid w:val="00B7656D"/>
    <w:rsid w:val="00B76A56"/>
    <w:rsid w:val="00B8141D"/>
    <w:rsid w:val="00B81B4E"/>
    <w:rsid w:val="00B81F5E"/>
    <w:rsid w:val="00B84127"/>
    <w:rsid w:val="00B846C7"/>
    <w:rsid w:val="00B86A22"/>
    <w:rsid w:val="00B90529"/>
    <w:rsid w:val="00B968C8"/>
    <w:rsid w:val="00B973B3"/>
    <w:rsid w:val="00BA27C7"/>
    <w:rsid w:val="00BA3EC5"/>
    <w:rsid w:val="00BA51D9"/>
    <w:rsid w:val="00BB19DE"/>
    <w:rsid w:val="00BB26C9"/>
    <w:rsid w:val="00BB52CE"/>
    <w:rsid w:val="00BB5DFC"/>
    <w:rsid w:val="00BB6817"/>
    <w:rsid w:val="00BB6F1A"/>
    <w:rsid w:val="00BC1B16"/>
    <w:rsid w:val="00BC5532"/>
    <w:rsid w:val="00BC6210"/>
    <w:rsid w:val="00BD0748"/>
    <w:rsid w:val="00BD0E7F"/>
    <w:rsid w:val="00BD1C53"/>
    <w:rsid w:val="00BD279D"/>
    <w:rsid w:val="00BD5717"/>
    <w:rsid w:val="00BD6BB8"/>
    <w:rsid w:val="00BD7CD3"/>
    <w:rsid w:val="00BE4640"/>
    <w:rsid w:val="00BE67C3"/>
    <w:rsid w:val="00BF0791"/>
    <w:rsid w:val="00BF5400"/>
    <w:rsid w:val="00C03736"/>
    <w:rsid w:val="00C05037"/>
    <w:rsid w:val="00C103AB"/>
    <w:rsid w:val="00C11ADF"/>
    <w:rsid w:val="00C16E09"/>
    <w:rsid w:val="00C21533"/>
    <w:rsid w:val="00C23416"/>
    <w:rsid w:val="00C26DB1"/>
    <w:rsid w:val="00C27641"/>
    <w:rsid w:val="00C32CC1"/>
    <w:rsid w:val="00C44100"/>
    <w:rsid w:val="00C44A7D"/>
    <w:rsid w:val="00C45A3F"/>
    <w:rsid w:val="00C535D6"/>
    <w:rsid w:val="00C55FDA"/>
    <w:rsid w:val="00C57F1E"/>
    <w:rsid w:val="00C66BA2"/>
    <w:rsid w:val="00C675AF"/>
    <w:rsid w:val="00C75141"/>
    <w:rsid w:val="00C76736"/>
    <w:rsid w:val="00C86BB0"/>
    <w:rsid w:val="00C870F6"/>
    <w:rsid w:val="00C92F19"/>
    <w:rsid w:val="00C95985"/>
    <w:rsid w:val="00CA3ACC"/>
    <w:rsid w:val="00CA4D04"/>
    <w:rsid w:val="00CA6F2E"/>
    <w:rsid w:val="00CB1D10"/>
    <w:rsid w:val="00CB5D05"/>
    <w:rsid w:val="00CC05AC"/>
    <w:rsid w:val="00CC5026"/>
    <w:rsid w:val="00CC68D0"/>
    <w:rsid w:val="00CD702D"/>
    <w:rsid w:val="00CE2886"/>
    <w:rsid w:val="00CE28BA"/>
    <w:rsid w:val="00CE5CAE"/>
    <w:rsid w:val="00CE7D52"/>
    <w:rsid w:val="00CF1DC7"/>
    <w:rsid w:val="00CF3F95"/>
    <w:rsid w:val="00CF5997"/>
    <w:rsid w:val="00CF5FFA"/>
    <w:rsid w:val="00D00C17"/>
    <w:rsid w:val="00D01EB5"/>
    <w:rsid w:val="00D01EBB"/>
    <w:rsid w:val="00D03F9A"/>
    <w:rsid w:val="00D06D51"/>
    <w:rsid w:val="00D11F10"/>
    <w:rsid w:val="00D161A2"/>
    <w:rsid w:val="00D22FAC"/>
    <w:rsid w:val="00D24991"/>
    <w:rsid w:val="00D25AE4"/>
    <w:rsid w:val="00D269B4"/>
    <w:rsid w:val="00D4118F"/>
    <w:rsid w:val="00D421A9"/>
    <w:rsid w:val="00D428E8"/>
    <w:rsid w:val="00D42F8B"/>
    <w:rsid w:val="00D50255"/>
    <w:rsid w:val="00D52B57"/>
    <w:rsid w:val="00D54296"/>
    <w:rsid w:val="00D55E12"/>
    <w:rsid w:val="00D6077F"/>
    <w:rsid w:val="00D64EED"/>
    <w:rsid w:val="00D66520"/>
    <w:rsid w:val="00D70EAD"/>
    <w:rsid w:val="00D74865"/>
    <w:rsid w:val="00D76D5C"/>
    <w:rsid w:val="00D80536"/>
    <w:rsid w:val="00D84AE9"/>
    <w:rsid w:val="00D8595A"/>
    <w:rsid w:val="00D97CA6"/>
    <w:rsid w:val="00DA2212"/>
    <w:rsid w:val="00DA39D3"/>
    <w:rsid w:val="00DA5845"/>
    <w:rsid w:val="00DA78A6"/>
    <w:rsid w:val="00DB2EAF"/>
    <w:rsid w:val="00DB69BA"/>
    <w:rsid w:val="00DB6B30"/>
    <w:rsid w:val="00DC057D"/>
    <w:rsid w:val="00DC40E7"/>
    <w:rsid w:val="00DC763D"/>
    <w:rsid w:val="00DD0791"/>
    <w:rsid w:val="00DD15EE"/>
    <w:rsid w:val="00DD4E0A"/>
    <w:rsid w:val="00DD69DA"/>
    <w:rsid w:val="00DE3293"/>
    <w:rsid w:val="00DE34CF"/>
    <w:rsid w:val="00DF0B1A"/>
    <w:rsid w:val="00DF746B"/>
    <w:rsid w:val="00E038DC"/>
    <w:rsid w:val="00E04EE8"/>
    <w:rsid w:val="00E061C1"/>
    <w:rsid w:val="00E1073D"/>
    <w:rsid w:val="00E11135"/>
    <w:rsid w:val="00E119D1"/>
    <w:rsid w:val="00E13A0B"/>
    <w:rsid w:val="00E13F3D"/>
    <w:rsid w:val="00E20EE7"/>
    <w:rsid w:val="00E25FEC"/>
    <w:rsid w:val="00E26973"/>
    <w:rsid w:val="00E34898"/>
    <w:rsid w:val="00E40D2F"/>
    <w:rsid w:val="00E439EC"/>
    <w:rsid w:val="00E44216"/>
    <w:rsid w:val="00E513D3"/>
    <w:rsid w:val="00E51DC6"/>
    <w:rsid w:val="00E52251"/>
    <w:rsid w:val="00E60634"/>
    <w:rsid w:val="00E75836"/>
    <w:rsid w:val="00E75E73"/>
    <w:rsid w:val="00E917EE"/>
    <w:rsid w:val="00E92716"/>
    <w:rsid w:val="00E92925"/>
    <w:rsid w:val="00E92A70"/>
    <w:rsid w:val="00E94112"/>
    <w:rsid w:val="00E97EE4"/>
    <w:rsid w:val="00EA2486"/>
    <w:rsid w:val="00EA543D"/>
    <w:rsid w:val="00EB03F6"/>
    <w:rsid w:val="00EB09B7"/>
    <w:rsid w:val="00EB39C9"/>
    <w:rsid w:val="00EB3D12"/>
    <w:rsid w:val="00EB69BA"/>
    <w:rsid w:val="00EB6E94"/>
    <w:rsid w:val="00ED06AA"/>
    <w:rsid w:val="00EE16FF"/>
    <w:rsid w:val="00EE1896"/>
    <w:rsid w:val="00EE7D7C"/>
    <w:rsid w:val="00EF1523"/>
    <w:rsid w:val="00EF4712"/>
    <w:rsid w:val="00EF72C1"/>
    <w:rsid w:val="00F01A13"/>
    <w:rsid w:val="00F0241B"/>
    <w:rsid w:val="00F10935"/>
    <w:rsid w:val="00F21439"/>
    <w:rsid w:val="00F24122"/>
    <w:rsid w:val="00F25D98"/>
    <w:rsid w:val="00F27AA6"/>
    <w:rsid w:val="00F300FB"/>
    <w:rsid w:val="00F3127E"/>
    <w:rsid w:val="00F35622"/>
    <w:rsid w:val="00F37778"/>
    <w:rsid w:val="00F378B1"/>
    <w:rsid w:val="00F5140B"/>
    <w:rsid w:val="00F545BA"/>
    <w:rsid w:val="00F55BB9"/>
    <w:rsid w:val="00F56940"/>
    <w:rsid w:val="00F617AF"/>
    <w:rsid w:val="00F654F7"/>
    <w:rsid w:val="00F7193E"/>
    <w:rsid w:val="00F74EBD"/>
    <w:rsid w:val="00F76657"/>
    <w:rsid w:val="00F849F4"/>
    <w:rsid w:val="00F91001"/>
    <w:rsid w:val="00FA43C5"/>
    <w:rsid w:val="00FB14D5"/>
    <w:rsid w:val="00FB1FD1"/>
    <w:rsid w:val="00FB6386"/>
    <w:rsid w:val="00FB6A7B"/>
    <w:rsid w:val="00FC0DBB"/>
    <w:rsid w:val="00FC3645"/>
    <w:rsid w:val="00FC38D4"/>
    <w:rsid w:val="00FD5022"/>
    <w:rsid w:val="00FD590B"/>
    <w:rsid w:val="00FD6916"/>
    <w:rsid w:val="00FD72BF"/>
    <w:rsid w:val="00FE06AA"/>
    <w:rsid w:val="00FE1455"/>
    <w:rsid w:val="00FE1C69"/>
    <w:rsid w:val="00FE3C18"/>
    <w:rsid w:val="00FF005A"/>
    <w:rsid w:val="00FF18D9"/>
    <w:rsid w:val="00FF1F6A"/>
    <w:rsid w:val="00FF5351"/>
    <w:rsid w:val="00FF60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DD7E3E-4922-4A90-9E1C-6EABE36A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uiPriority w:val="99"/>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uiPriority w:val="99"/>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iPriority w:val="99"/>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qFormat/>
    <w:rsid w:val="004871CF"/>
    <w:rPr>
      <w:rFonts w:ascii="Arial" w:eastAsia="Arial" w:hAnsi="Arial" w:cs="Arial Unicode MS"/>
      <w:lang w:val="en-US" w:eastAsia="en-GB"/>
    </w:rPr>
  </w:style>
  <w:style w:type="character" w:styleId="PageNumber">
    <w:name w:val="page number"/>
    <w:qFormat/>
    <w:rsid w:val="004871CF"/>
  </w:style>
  <w:style w:type="paragraph" w:styleId="NormalWeb">
    <w:name w:val="Normal (Web)"/>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uiPriority w:val="99"/>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uiPriority w:val="99"/>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4871CF"/>
    <w:rPr>
      <w:rFonts w:ascii="Times New Roman" w:hAnsi="Times New Roman"/>
      <w:lang w:val="en-GB" w:eastAsia="en-US"/>
    </w:rPr>
  </w:style>
  <w:style w:type="paragraph" w:styleId="PlainText">
    <w:name w:val="Plain Text"/>
    <w:basedOn w:val="Normal"/>
    <w:link w:val="PlainTextChar4"/>
    <w:uiPriority w:val="99"/>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qFormat/>
    <w:rsid w:val="004871CF"/>
    <w:rPr>
      <w:rFonts w:ascii="Consolas" w:hAnsi="Consolas"/>
      <w:sz w:val="21"/>
      <w:szCs w:val="21"/>
      <w:lang w:val="en-GB" w:eastAsia="en-US"/>
    </w:rPr>
  </w:style>
  <w:style w:type="paragraph" w:styleId="IndexHeading">
    <w:name w:val="index heading"/>
    <w:basedOn w:val="Normal"/>
    <w:next w:val="Normal"/>
    <w:uiPriority w:val="99"/>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uiPriority w:val="99"/>
    <w:semiHidden/>
    <w:qFormat/>
    <w:rsid w:val="004871CF"/>
    <w:rPr>
      <w:rFonts w:ascii="Times New Roman" w:eastAsia="Batang" w:hAnsi="Times New Roman"/>
      <w:lang w:val="en-GB" w:eastAsia="en-US"/>
    </w:rPr>
  </w:style>
  <w:style w:type="paragraph" w:styleId="EndnoteText">
    <w:name w:val="endnote text"/>
    <w:basedOn w:val="Normal"/>
    <w:link w:val="EndnoteTextChar"/>
    <w:uiPriority w:val="99"/>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uiPriority w:val="99"/>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4871CF"/>
    <w:rPr>
      <w:rFonts w:ascii="Times New Roman" w:hAnsi="Times New Roman"/>
      <w:lang w:val="en-GB" w:eastAsia="en-US"/>
    </w:rPr>
  </w:style>
  <w:style w:type="paragraph" w:styleId="BodyText3">
    <w:name w:val="Body Text 3"/>
    <w:basedOn w:val="Normal"/>
    <w:link w:val="BodyText3Char4"/>
    <w:uiPriority w:val="99"/>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4871CF"/>
    <w:rPr>
      <w:rFonts w:ascii="Times New Roman" w:hAnsi="Times New Roman"/>
      <w:sz w:val="16"/>
      <w:szCs w:val="16"/>
      <w:lang w:val="en-GB" w:eastAsia="en-US"/>
    </w:rPr>
  </w:style>
  <w:style w:type="paragraph" w:styleId="BodyTextIndent2">
    <w:name w:val="Body Text Indent 2"/>
    <w:basedOn w:val="Normal"/>
    <w:link w:val="BodyTextIndent2Char4"/>
    <w:uiPriority w:val="99"/>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uiPriority w:val="99"/>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uiPriority w:val="99"/>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4871CF"/>
    <w:rPr>
      <w:rFonts w:ascii="Times New Roman" w:hAnsi="Times New Roman"/>
      <w:lang w:val="en-GB" w:eastAsia="x-none"/>
    </w:rPr>
  </w:style>
  <w:style w:type="paragraph" w:customStyle="1" w:styleId="Revision2">
    <w:name w:val="Revision2"/>
    <w:hidden/>
    <w:uiPriority w:val="99"/>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uiPriority w:val="99"/>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qFormat/>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uiPriority w:val="99"/>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99"/>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uiPriority w:val="99"/>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qFormat/>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uiPriority w:val="99"/>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4871CF"/>
    <w:rPr>
      <w:rFonts w:ascii="Times New Roman" w:eastAsia="Batang" w:hAnsi="Times New Roman"/>
      <w:lang w:val="en-GB" w:eastAsia="en-US"/>
    </w:rPr>
  </w:style>
  <w:style w:type="paragraph" w:customStyle="1" w:styleId="a0">
    <w:name w:val="変更箇所"/>
    <w:hidden/>
    <w:uiPriority w:val="99"/>
    <w:semiHidden/>
    <w:qFormat/>
    <w:rsid w:val="004871CF"/>
    <w:rPr>
      <w:rFonts w:ascii="Times New Roman" w:eastAsia="MS Mincho" w:hAnsi="Times New Roman"/>
      <w:lang w:val="en-GB" w:eastAsia="en-US"/>
    </w:rPr>
  </w:style>
  <w:style w:type="paragraph" w:customStyle="1" w:styleId="CarCar1CharCharCarCar">
    <w:name w:val="Car Car1 Char Char Car C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uiPriority w:val="99"/>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uiPriority w:val="99"/>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uiPriority w:val="99"/>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uiPriority w:val="99"/>
    <w:semiHidden/>
    <w:qFormat/>
    <w:rsid w:val="004871CF"/>
    <w:rPr>
      <w:rFonts w:ascii="Times New Roman" w:eastAsia="Batang" w:hAnsi="Times New Roman"/>
      <w:lang w:val="en-GB" w:eastAsia="en-US"/>
    </w:rPr>
  </w:style>
  <w:style w:type="paragraph" w:customStyle="1" w:styleId="11">
    <w:name w:val="変更箇所1"/>
    <w:hidden/>
    <w:uiPriority w:val="99"/>
    <w:semiHidden/>
    <w:qFormat/>
    <w:rsid w:val="004871CF"/>
    <w:rPr>
      <w:rFonts w:ascii="Times New Roman" w:eastAsia="MS Mincho" w:hAnsi="Times New Roman"/>
      <w:lang w:val="en-GB" w:eastAsia="en-US"/>
    </w:rPr>
  </w:style>
  <w:style w:type="paragraph" w:customStyle="1" w:styleId="CarCar5">
    <w:name w:val="Car Car5"/>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uiPriority w:val="99"/>
    <w:qFormat/>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uiPriority w:val="99"/>
    <w:semiHidden/>
    <w:qFormat/>
    <w:rsid w:val="004871CF"/>
    <w:rPr>
      <w:rFonts w:ascii="Times New Roman" w:eastAsia="Batang" w:hAnsi="Times New Roman"/>
      <w:lang w:val="en-GB" w:eastAsia="en-US"/>
    </w:rPr>
  </w:style>
  <w:style w:type="paragraph" w:customStyle="1" w:styleId="20">
    <w:name w:val="수정2"/>
    <w:hidden/>
    <w:uiPriority w:val="99"/>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uiPriority w:val="99"/>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h423 Char"/>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uiPriority w:val="99"/>
    <w:semiHidden/>
    <w:qFormat/>
    <w:rsid w:val="004871CF"/>
    <w:rPr>
      <w:rFonts w:ascii="Times New Roman" w:eastAsia="Batang" w:hAnsi="Times New Roman"/>
      <w:lang w:val="en-GB" w:eastAsia="en-US"/>
    </w:rPr>
  </w:style>
  <w:style w:type="paragraph" w:customStyle="1" w:styleId="Char10">
    <w:name w:val="Char1"/>
    <w:uiPriority w:val="99"/>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uiPriority w:val="99"/>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uiPriority w:val="99"/>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uiPriority w:val="99"/>
    <w:qFormat/>
    <w:rsid w:val="004871CF"/>
    <w:rPr>
      <w:rFonts w:ascii="Arial" w:hAnsi="Arial"/>
      <w:sz w:val="36"/>
      <w:lang w:val="en-GB"/>
    </w:rPr>
  </w:style>
  <w:style w:type="character" w:customStyle="1" w:styleId="Heading9Char">
    <w:name w:val="Heading 9 Char"/>
    <w:aliases w:val="Figure Heading Char1,FH Char1"/>
    <w:uiPriority w:val="99"/>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uiPriority w:val="99"/>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uiPriority w:val="99"/>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uiPriority w:val="99"/>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uiPriority w:val="99"/>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uiPriority w:val="99"/>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uiPriority w:val="99"/>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uiPriority w:val="99"/>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uiPriority w:val="99"/>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uiPriority w:val="99"/>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uiPriority w:val="99"/>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uiPriority w:val="99"/>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uiPriority w:val="99"/>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uiPriority w:val="99"/>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4871CF"/>
    <w:rPr>
      <w:rFonts w:ascii="Times New Roman" w:eastAsia="MS Mincho" w:hAnsi="Times New Roman"/>
      <w:sz w:val="24"/>
      <w:szCs w:val="24"/>
      <w:lang w:val="en-GB" w:eastAsia="ko-KR"/>
    </w:rPr>
  </w:style>
  <w:style w:type="paragraph" w:customStyle="1" w:styleId="-PAGE-">
    <w:name w:val="- PAGE -"/>
    <w:uiPriority w:val="99"/>
    <w:qFormat/>
    <w:rsid w:val="004871CF"/>
    <w:rPr>
      <w:rFonts w:ascii="Times New Roman" w:eastAsia="MS Mincho" w:hAnsi="Times New Roman"/>
      <w:sz w:val="24"/>
      <w:szCs w:val="24"/>
      <w:lang w:val="en-GB" w:eastAsia="ko-KR"/>
    </w:rPr>
  </w:style>
  <w:style w:type="paragraph" w:customStyle="1" w:styleId="PageXofY">
    <w:name w:val="Page X of Y"/>
    <w:uiPriority w:val="99"/>
    <w:qFormat/>
    <w:rsid w:val="004871CF"/>
    <w:rPr>
      <w:rFonts w:ascii="Times New Roman" w:eastAsia="MS Mincho" w:hAnsi="Times New Roman"/>
      <w:sz w:val="24"/>
      <w:szCs w:val="24"/>
      <w:lang w:val="en-GB" w:eastAsia="ko-KR"/>
    </w:rPr>
  </w:style>
  <w:style w:type="paragraph" w:customStyle="1" w:styleId="Createdby">
    <w:name w:val="Created by"/>
    <w:uiPriority w:val="99"/>
    <w:qFormat/>
    <w:rsid w:val="004871CF"/>
    <w:rPr>
      <w:rFonts w:ascii="Times New Roman" w:eastAsia="MS Mincho" w:hAnsi="Times New Roman"/>
      <w:sz w:val="24"/>
      <w:szCs w:val="24"/>
      <w:lang w:val="en-GB" w:eastAsia="ko-KR"/>
    </w:rPr>
  </w:style>
  <w:style w:type="paragraph" w:customStyle="1" w:styleId="Createdon">
    <w:name w:val="Created on"/>
    <w:uiPriority w:val="99"/>
    <w:qFormat/>
    <w:rsid w:val="004871CF"/>
    <w:rPr>
      <w:rFonts w:ascii="Times New Roman" w:eastAsia="MS Mincho" w:hAnsi="Times New Roman"/>
      <w:sz w:val="24"/>
      <w:szCs w:val="24"/>
      <w:lang w:val="en-GB" w:eastAsia="ko-KR"/>
    </w:rPr>
  </w:style>
  <w:style w:type="paragraph" w:customStyle="1" w:styleId="Lastprinted">
    <w:name w:val="Last printed"/>
    <w:uiPriority w:val="99"/>
    <w:qFormat/>
    <w:rsid w:val="004871CF"/>
    <w:rPr>
      <w:rFonts w:ascii="Times New Roman" w:eastAsia="MS Mincho" w:hAnsi="Times New Roman"/>
      <w:sz w:val="24"/>
      <w:szCs w:val="24"/>
      <w:lang w:val="en-GB" w:eastAsia="ko-KR"/>
    </w:rPr>
  </w:style>
  <w:style w:type="paragraph" w:customStyle="1" w:styleId="Lastsavedby">
    <w:name w:val="Last saved by"/>
    <w:uiPriority w:val="99"/>
    <w:qFormat/>
    <w:rsid w:val="004871CF"/>
    <w:rPr>
      <w:rFonts w:ascii="Times New Roman" w:eastAsia="MS Mincho" w:hAnsi="Times New Roman"/>
      <w:sz w:val="24"/>
      <w:szCs w:val="24"/>
      <w:lang w:val="en-GB" w:eastAsia="ko-KR"/>
    </w:rPr>
  </w:style>
  <w:style w:type="paragraph" w:customStyle="1" w:styleId="Filename">
    <w:name w:val="Filename"/>
    <w:uiPriority w:val="99"/>
    <w:qFormat/>
    <w:rsid w:val="004871CF"/>
    <w:rPr>
      <w:rFonts w:ascii="Times New Roman" w:eastAsia="MS Mincho" w:hAnsi="Times New Roman"/>
      <w:sz w:val="24"/>
      <w:szCs w:val="24"/>
      <w:lang w:val="en-GB" w:eastAsia="ko-KR"/>
    </w:rPr>
  </w:style>
  <w:style w:type="paragraph" w:customStyle="1" w:styleId="Filenameandpath">
    <w:name w:val="Filename and path"/>
    <w:uiPriority w:val="99"/>
    <w:qFormat/>
    <w:rsid w:val="004871CF"/>
    <w:rPr>
      <w:rFonts w:ascii="Times New Roman" w:eastAsia="MS Mincho" w:hAnsi="Times New Roman"/>
      <w:sz w:val="24"/>
      <w:szCs w:val="24"/>
      <w:lang w:val="en-GB" w:eastAsia="ko-KR"/>
    </w:rPr>
  </w:style>
  <w:style w:type="paragraph" w:customStyle="1" w:styleId="AuthorPageDate">
    <w:name w:val="Author  Page #  Date"/>
    <w:uiPriority w:val="99"/>
    <w:qFormat/>
    <w:rsid w:val="004871C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871CF"/>
    <w:rPr>
      <w:rFonts w:ascii="Times New Roman" w:eastAsia="MS Mincho" w:hAnsi="Times New Roman"/>
      <w:sz w:val="24"/>
      <w:szCs w:val="24"/>
      <w:lang w:val="en-GB" w:eastAsia="ko-KR"/>
    </w:rPr>
  </w:style>
  <w:style w:type="paragraph" w:customStyle="1" w:styleId="Figure">
    <w:name w:val="Figure"/>
    <w:basedOn w:val="Normal"/>
    <w:uiPriority w:val="99"/>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uiPriority w:val="99"/>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uiPriority w:val="99"/>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uiPriority w:val="99"/>
    <w:qFormat/>
    <w:rsid w:val="004871CF"/>
    <w:rPr>
      <w:rFonts w:ascii="Times New Roman" w:eastAsia="SimSun" w:hAnsi="Times New Roman"/>
      <w:lang w:val="en-GB" w:eastAsia="en-US"/>
    </w:rPr>
  </w:style>
  <w:style w:type="paragraph" w:customStyle="1" w:styleId="Arial">
    <w:name w:val="Arial"/>
    <w:basedOn w:val="Normal"/>
    <w:uiPriority w:val="99"/>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uiPriority w:val="99"/>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4871CF"/>
    <w:pPr>
      <w:overflowPunct w:val="0"/>
      <w:autoSpaceDE w:val="0"/>
      <w:autoSpaceDN w:val="0"/>
      <w:adjustRightInd w:val="0"/>
      <w:textAlignment w:val="baseline"/>
    </w:pPr>
    <w:rPr>
      <w:lang w:eastAsia="ja-JP"/>
    </w:rPr>
  </w:style>
  <w:style w:type="paragraph" w:customStyle="1" w:styleId="IBN">
    <w:name w:val="IBN"/>
    <w:basedOn w:val="Normal"/>
    <w:uiPriority w:val="99"/>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uiPriority w:val="99"/>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uiPriority w:val="99"/>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uiPriority w:val="99"/>
    <w:qFormat/>
    <w:rsid w:val="004871CF"/>
    <w:pPr>
      <w:overflowPunct w:val="0"/>
      <w:autoSpaceDE w:val="0"/>
      <w:autoSpaceDN w:val="0"/>
      <w:adjustRightInd w:val="0"/>
      <w:textAlignment w:val="baseline"/>
    </w:pPr>
    <w:rPr>
      <w:lang w:eastAsia="ja-JP"/>
    </w:rPr>
  </w:style>
  <w:style w:type="paragraph" w:customStyle="1" w:styleId="TH0">
    <w:name w:val="样式 TH"/>
    <w:basedOn w:val="TH"/>
    <w:uiPriority w:val="99"/>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uiPriority w:val="99"/>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uiPriority w:val="99"/>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uiPriority w:val="99"/>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uiPriority w:val="99"/>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uiPriority w:val="99"/>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uiPriority w:val="99"/>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uiPriority w:val="99"/>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uiPriority w:val="99"/>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uiPriority w:val="99"/>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uiPriority w:val="99"/>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uiPriority w:val="99"/>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uiPriority w:val="99"/>
    <w:qFormat/>
    <w:rsid w:val="004871CF"/>
    <w:pPr>
      <w:jc w:val="center"/>
    </w:pPr>
    <w:rPr>
      <w:b/>
      <w:bCs/>
    </w:rPr>
  </w:style>
  <w:style w:type="paragraph" w:customStyle="1" w:styleId="ListBullet1">
    <w:name w:val="List Bullet1"/>
    <w:basedOn w:val="Normal"/>
    <w:uiPriority w:val="99"/>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4871CF"/>
    <w:pPr>
      <w:tabs>
        <w:tab w:val="clear" w:pos="644"/>
        <w:tab w:val="num" w:pos="1494"/>
      </w:tabs>
      <w:ind w:left="851"/>
    </w:pPr>
  </w:style>
  <w:style w:type="paragraph" w:customStyle="1" w:styleId="ListBullet31">
    <w:name w:val="List Bullet 31"/>
    <w:basedOn w:val="ListBullet21"/>
    <w:uiPriority w:val="99"/>
    <w:qFormat/>
    <w:rsid w:val="004871CF"/>
    <w:pPr>
      <w:ind w:left="1135"/>
    </w:pPr>
  </w:style>
  <w:style w:type="paragraph" w:customStyle="1" w:styleId="ListBullet41">
    <w:name w:val="List Bullet 41"/>
    <w:basedOn w:val="ListBullet31"/>
    <w:uiPriority w:val="99"/>
    <w:qFormat/>
    <w:rsid w:val="004871CF"/>
    <w:pPr>
      <w:ind w:left="1418"/>
    </w:pPr>
  </w:style>
  <w:style w:type="paragraph" w:customStyle="1" w:styleId="ListBullet51">
    <w:name w:val="List Bullet 51"/>
    <w:basedOn w:val="ListBullet41"/>
    <w:uiPriority w:val="99"/>
    <w:qFormat/>
    <w:rsid w:val="004871CF"/>
    <w:pPr>
      <w:ind w:left="1702"/>
    </w:pPr>
  </w:style>
  <w:style w:type="paragraph" w:customStyle="1" w:styleId="DocumentMap1">
    <w:name w:val="Document Map1"/>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4871CF"/>
    <w:pPr>
      <w:ind w:left="1418" w:hanging="284"/>
    </w:pPr>
  </w:style>
  <w:style w:type="paragraph" w:customStyle="1" w:styleId="ListNumber1">
    <w:name w:val="List Number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4871CF"/>
    <w:pPr>
      <w:ind w:left="851" w:hanging="284"/>
    </w:pPr>
  </w:style>
  <w:style w:type="paragraph" w:customStyle="1" w:styleId="List21">
    <w:name w:val="List 21"/>
    <w:basedOn w:val="List"/>
    <w:uiPriority w:val="99"/>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4871CF"/>
    <w:pPr>
      <w:ind w:left="1702"/>
    </w:pPr>
  </w:style>
  <w:style w:type="paragraph" w:customStyle="1" w:styleId="BodyText21">
    <w:name w:val="Body Text 21"/>
    <w:basedOn w:val="Normal"/>
    <w:uiPriority w:val="99"/>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uiPriority w:val="99"/>
    <w:qFormat/>
    <w:rsid w:val="004871CF"/>
    <w:rPr>
      <w:rFonts w:eastAsia="Times New Roman"/>
    </w:rPr>
  </w:style>
  <w:style w:type="paragraph" w:customStyle="1" w:styleId="numberedlist0">
    <w:name w:val="numbered list"/>
    <w:basedOn w:val="ListBullet"/>
    <w:uiPriority w:val="99"/>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uiPriority w:val="99"/>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uiPriority w:val="99"/>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uiPriority w:val="99"/>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uiPriority w:val="99"/>
    <w:qFormat/>
    <w:rsid w:val="004871CF"/>
    <w:pPr>
      <w:ind w:left="851" w:hanging="284"/>
    </w:pPr>
  </w:style>
  <w:style w:type="paragraph" w:customStyle="1" w:styleId="1f6">
    <w:name w:val="箇条書き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uiPriority w:val="99"/>
    <w:qFormat/>
    <w:rsid w:val="004871CF"/>
    <w:pPr>
      <w:tabs>
        <w:tab w:val="clear" w:pos="644"/>
        <w:tab w:val="num" w:pos="1494"/>
      </w:tabs>
      <w:ind w:left="851" w:hanging="284"/>
    </w:pPr>
  </w:style>
  <w:style w:type="paragraph" w:customStyle="1" w:styleId="311">
    <w:name w:val="箇条書き 31"/>
    <w:basedOn w:val="212"/>
    <w:uiPriority w:val="99"/>
    <w:qFormat/>
    <w:rsid w:val="004871CF"/>
    <w:pPr>
      <w:ind w:left="1135"/>
    </w:pPr>
  </w:style>
  <w:style w:type="paragraph" w:customStyle="1" w:styleId="213">
    <w:name w:val="一覧 21"/>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uiPriority w:val="99"/>
    <w:qFormat/>
    <w:rsid w:val="004871CF"/>
    <w:pPr>
      <w:ind w:left="1135"/>
    </w:pPr>
  </w:style>
  <w:style w:type="paragraph" w:customStyle="1" w:styleId="411">
    <w:name w:val="一覧 41"/>
    <w:basedOn w:val="312"/>
    <w:uiPriority w:val="99"/>
    <w:qFormat/>
    <w:rsid w:val="004871CF"/>
    <w:pPr>
      <w:ind w:left="1418"/>
    </w:pPr>
  </w:style>
  <w:style w:type="paragraph" w:customStyle="1" w:styleId="510">
    <w:name w:val="一覧 51"/>
    <w:basedOn w:val="411"/>
    <w:uiPriority w:val="99"/>
    <w:qFormat/>
    <w:rsid w:val="004871CF"/>
    <w:pPr>
      <w:ind w:left="1702"/>
    </w:pPr>
  </w:style>
  <w:style w:type="paragraph" w:customStyle="1" w:styleId="412">
    <w:name w:val="箇条書き 41"/>
    <w:basedOn w:val="311"/>
    <w:uiPriority w:val="99"/>
    <w:qFormat/>
    <w:rsid w:val="004871CF"/>
    <w:pPr>
      <w:ind w:left="1418"/>
    </w:pPr>
  </w:style>
  <w:style w:type="paragraph" w:customStyle="1" w:styleId="511">
    <w:name w:val="箇条書き 51"/>
    <w:basedOn w:val="412"/>
    <w:uiPriority w:val="99"/>
    <w:qFormat/>
    <w:rsid w:val="004871CF"/>
    <w:pPr>
      <w:ind w:left="1702"/>
    </w:pPr>
  </w:style>
  <w:style w:type="paragraph" w:customStyle="1" w:styleId="1f7">
    <w:name w:val="コメント文字列1"/>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uiPriority w:val="99"/>
    <w:qFormat/>
    <w:rsid w:val="004871CF"/>
    <w:rPr>
      <w:b/>
      <w:bCs/>
    </w:rPr>
  </w:style>
  <w:style w:type="paragraph" w:customStyle="1" w:styleId="1f9">
    <w:name w:val="見出しマップ1"/>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uiPriority w:val="99"/>
    <w:qFormat/>
    <w:rsid w:val="004871CF"/>
    <w:rPr>
      <w:rFonts w:ascii="Times New Roman" w:eastAsia="SimSun" w:hAnsi="Times New Roman"/>
      <w:lang w:val="en-GB" w:eastAsia="en-US"/>
    </w:rPr>
  </w:style>
  <w:style w:type="paragraph" w:customStyle="1" w:styleId="editorsnote0">
    <w:name w:val="editorsnote"/>
    <w:basedOn w:val="Normal"/>
    <w:uiPriority w:val="99"/>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uiPriority w:val="99"/>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uiPriority w:val="99"/>
    <w:semiHidden/>
    <w:qFormat/>
    <w:rsid w:val="004871CF"/>
    <w:rPr>
      <w:rFonts w:ascii="Times New Roman" w:eastAsia="MS Mincho" w:hAnsi="Times New Roman"/>
      <w:lang w:val="en-GB" w:eastAsia="en-US"/>
    </w:rPr>
  </w:style>
  <w:style w:type="paragraph" w:customStyle="1" w:styleId="27">
    <w:name w:val="変更箇所2"/>
    <w:hidden/>
    <w:uiPriority w:val="99"/>
    <w:semiHidden/>
    <w:qFormat/>
    <w:rsid w:val="004871CF"/>
    <w:rPr>
      <w:rFonts w:ascii="Times New Roman" w:eastAsia="MS Mincho" w:hAnsi="Times New Roman"/>
      <w:lang w:val="en-GB" w:eastAsia="en-US"/>
    </w:rPr>
  </w:style>
  <w:style w:type="paragraph" w:customStyle="1" w:styleId="910">
    <w:name w:val="目錄 91"/>
    <w:basedOn w:val="TOC8"/>
    <w:uiPriority w:val="99"/>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uiPriority w:val="99"/>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uiPriority w:val="99"/>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uiPriority w:val="99"/>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uiPriority w:val="99"/>
    <w:qFormat/>
    <w:rsid w:val="004871CF"/>
    <w:pPr>
      <w:overflowPunct w:val="0"/>
      <w:autoSpaceDE w:val="0"/>
      <w:autoSpaceDN w:val="0"/>
      <w:adjustRightInd w:val="0"/>
      <w:textAlignment w:val="baseline"/>
    </w:pPr>
    <w:rPr>
      <w:rFonts w:cs="v4.2.0"/>
      <w:lang w:eastAsia="en-GB"/>
    </w:rPr>
  </w:style>
  <w:style w:type="paragraph" w:customStyle="1" w:styleId="Es">
    <w:name w:val="Es"/>
    <w:basedOn w:val="B1"/>
    <w:uiPriority w:val="99"/>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uiPriority w:val="99"/>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4871CF"/>
    <w:rPr>
      <w:sz w:val="24"/>
    </w:rPr>
  </w:style>
  <w:style w:type="table" w:customStyle="1" w:styleId="TableGrid4">
    <w:name w:val="Table Grid4"/>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uiPriority w:val="99"/>
    <w:qFormat/>
    <w:rsid w:val="004871CF"/>
    <w:pPr>
      <w:ind w:left="851" w:hanging="284"/>
    </w:pPr>
  </w:style>
  <w:style w:type="paragraph" w:customStyle="1" w:styleId="2a">
    <w:name w:val="箇条書き2"/>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uiPriority w:val="99"/>
    <w:qFormat/>
    <w:rsid w:val="004871CF"/>
    <w:pPr>
      <w:tabs>
        <w:tab w:val="clear" w:pos="644"/>
        <w:tab w:val="num" w:pos="1494"/>
      </w:tabs>
      <w:ind w:left="851" w:hanging="284"/>
    </w:pPr>
  </w:style>
  <w:style w:type="paragraph" w:customStyle="1" w:styleId="321">
    <w:name w:val="箇条書き 32"/>
    <w:basedOn w:val="222"/>
    <w:uiPriority w:val="99"/>
    <w:qFormat/>
    <w:rsid w:val="004871CF"/>
    <w:pPr>
      <w:ind w:left="1135"/>
    </w:pPr>
  </w:style>
  <w:style w:type="paragraph" w:customStyle="1" w:styleId="223">
    <w:name w:val="一覧 22"/>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4871CF"/>
    <w:pPr>
      <w:ind w:left="1135"/>
    </w:pPr>
  </w:style>
  <w:style w:type="paragraph" w:customStyle="1" w:styleId="420">
    <w:name w:val="一覧 42"/>
    <w:basedOn w:val="322"/>
    <w:uiPriority w:val="99"/>
    <w:qFormat/>
    <w:rsid w:val="004871CF"/>
    <w:pPr>
      <w:ind w:left="1418"/>
    </w:pPr>
  </w:style>
  <w:style w:type="paragraph" w:customStyle="1" w:styleId="520">
    <w:name w:val="一覧 52"/>
    <w:basedOn w:val="420"/>
    <w:uiPriority w:val="99"/>
    <w:qFormat/>
    <w:rsid w:val="004871CF"/>
    <w:pPr>
      <w:ind w:left="1702"/>
    </w:pPr>
  </w:style>
  <w:style w:type="paragraph" w:customStyle="1" w:styleId="421">
    <w:name w:val="箇条書き 42"/>
    <w:basedOn w:val="321"/>
    <w:uiPriority w:val="99"/>
    <w:qFormat/>
    <w:rsid w:val="004871CF"/>
    <w:pPr>
      <w:ind w:left="1418"/>
    </w:pPr>
  </w:style>
  <w:style w:type="paragraph" w:customStyle="1" w:styleId="521">
    <w:name w:val="箇条書き 52"/>
    <w:basedOn w:val="421"/>
    <w:uiPriority w:val="99"/>
    <w:qFormat/>
    <w:rsid w:val="004871CF"/>
    <w:pPr>
      <w:ind w:left="1702"/>
    </w:pPr>
  </w:style>
  <w:style w:type="paragraph" w:customStyle="1" w:styleId="2b">
    <w:name w:val="コメント文字列2"/>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uiPriority w:val="99"/>
    <w:qFormat/>
    <w:rsid w:val="004871CF"/>
    <w:rPr>
      <w:b/>
      <w:bCs/>
    </w:rPr>
  </w:style>
  <w:style w:type="paragraph" w:customStyle="1" w:styleId="2d">
    <w:name w:val="見出しマップ2"/>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uiPriority w:val="99"/>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qFormat/>
    <w:rsid w:val="004871CF"/>
    <w:pPr>
      <w:ind w:left="851" w:hanging="284"/>
    </w:pPr>
  </w:style>
  <w:style w:type="paragraph" w:customStyle="1" w:styleId="3b">
    <w:name w:val="箇条書き3"/>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qFormat/>
    <w:rsid w:val="004871CF"/>
    <w:pPr>
      <w:tabs>
        <w:tab w:val="clear" w:pos="644"/>
        <w:tab w:val="num" w:pos="1494"/>
      </w:tabs>
      <w:ind w:left="851" w:hanging="284"/>
    </w:pPr>
  </w:style>
  <w:style w:type="paragraph" w:customStyle="1" w:styleId="330">
    <w:name w:val="箇条書き 33"/>
    <w:basedOn w:val="231"/>
    <w:uiPriority w:val="99"/>
    <w:qFormat/>
    <w:rsid w:val="004871CF"/>
    <w:pPr>
      <w:ind w:left="1135"/>
    </w:pPr>
  </w:style>
  <w:style w:type="paragraph" w:customStyle="1" w:styleId="232">
    <w:name w:val="一覧 23"/>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4871CF"/>
    <w:pPr>
      <w:ind w:left="1135"/>
    </w:pPr>
  </w:style>
  <w:style w:type="paragraph" w:customStyle="1" w:styleId="430">
    <w:name w:val="一覧 43"/>
    <w:basedOn w:val="331"/>
    <w:uiPriority w:val="99"/>
    <w:qFormat/>
    <w:rsid w:val="004871CF"/>
    <w:pPr>
      <w:ind w:left="1418"/>
    </w:pPr>
  </w:style>
  <w:style w:type="paragraph" w:customStyle="1" w:styleId="530">
    <w:name w:val="一覧 53"/>
    <w:basedOn w:val="430"/>
    <w:uiPriority w:val="99"/>
    <w:qFormat/>
    <w:rsid w:val="004871CF"/>
    <w:pPr>
      <w:ind w:left="1702"/>
    </w:pPr>
  </w:style>
  <w:style w:type="paragraph" w:customStyle="1" w:styleId="431">
    <w:name w:val="箇条書き 43"/>
    <w:basedOn w:val="330"/>
    <w:uiPriority w:val="99"/>
    <w:qFormat/>
    <w:rsid w:val="004871CF"/>
    <w:pPr>
      <w:ind w:left="1418"/>
    </w:pPr>
  </w:style>
  <w:style w:type="paragraph" w:customStyle="1" w:styleId="531">
    <w:name w:val="箇条書き 53"/>
    <w:basedOn w:val="431"/>
    <w:uiPriority w:val="99"/>
    <w:qFormat/>
    <w:rsid w:val="004871CF"/>
    <w:pPr>
      <w:ind w:left="1702"/>
    </w:pPr>
  </w:style>
  <w:style w:type="paragraph" w:customStyle="1" w:styleId="3c">
    <w:name w:val="コメント文字列3"/>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qFormat/>
    <w:rsid w:val="004871CF"/>
    <w:rPr>
      <w:b/>
      <w:bCs/>
    </w:rPr>
  </w:style>
  <w:style w:type="paragraph" w:customStyle="1" w:styleId="3e">
    <w:name w:val="見出しマップ3"/>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uiPriority w:val="99"/>
    <w:qFormat/>
    <w:rsid w:val="004871CF"/>
    <w:rPr>
      <w:rFonts w:ascii="Times New Roman" w:eastAsia="SimSun" w:hAnsi="Times New Roman"/>
      <w:lang w:val="en-GB" w:eastAsia="en-US"/>
    </w:rPr>
  </w:style>
  <w:style w:type="paragraph" w:customStyle="1" w:styleId="5e">
    <w:name w:val="无间隔5"/>
    <w:uiPriority w:val="99"/>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uiPriority w:val="99"/>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uiPriority w:val="99"/>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uiPriority w:val="99"/>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uiPriority w:val="99"/>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uiPriority w:val="99"/>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uiPriority w:val="99"/>
    <w:qFormat/>
    <w:rsid w:val="004871CF"/>
    <w:pPr>
      <w:ind w:left="851" w:hanging="284"/>
    </w:pPr>
  </w:style>
  <w:style w:type="paragraph" w:customStyle="1" w:styleId="af9">
    <w:name w:val="箇条書き"/>
    <w:basedOn w:val="List"/>
    <w:uiPriority w:val="99"/>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uiPriority w:val="99"/>
    <w:qFormat/>
    <w:rsid w:val="004871CF"/>
    <w:pPr>
      <w:tabs>
        <w:tab w:val="clear" w:pos="644"/>
        <w:tab w:val="num" w:pos="1494"/>
      </w:tabs>
      <w:ind w:left="851" w:hanging="284"/>
    </w:pPr>
  </w:style>
  <w:style w:type="paragraph" w:customStyle="1" w:styleId="3f4">
    <w:name w:val="箇条書き 3"/>
    <w:basedOn w:val="2f4"/>
    <w:uiPriority w:val="99"/>
    <w:qFormat/>
    <w:rsid w:val="004871CF"/>
    <w:pPr>
      <w:ind w:left="1135"/>
    </w:pPr>
  </w:style>
  <w:style w:type="paragraph" w:customStyle="1" w:styleId="2f5">
    <w:name w:val="一覧 2"/>
    <w:basedOn w:val="List"/>
    <w:uiPriority w:val="99"/>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uiPriority w:val="99"/>
    <w:qFormat/>
    <w:rsid w:val="004871CF"/>
    <w:pPr>
      <w:ind w:left="1135"/>
    </w:pPr>
  </w:style>
  <w:style w:type="paragraph" w:customStyle="1" w:styleId="4f2">
    <w:name w:val="一覧 4"/>
    <w:basedOn w:val="3f5"/>
    <w:uiPriority w:val="99"/>
    <w:qFormat/>
    <w:rsid w:val="004871CF"/>
    <w:pPr>
      <w:ind w:left="1418"/>
    </w:pPr>
  </w:style>
  <w:style w:type="paragraph" w:customStyle="1" w:styleId="5f">
    <w:name w:val="一覧 5"/>
    <w:basedOn w:val="4f2"/>
    <w:uiPriority w:val="99"/>
    <w:qFormat/>
    <w:rsid w:val="004871CF"/>
    <w:pPr>
      <w:ind w:left="1702"/>
    </w:pPr>
  </w:style>
  <w:style w:type="paragraph" w:customStyle="1" w:styleId="4f3">
    <w:name w:val="箇条書き 4"/>
    <w:basedOn w:val="3f4"/>
    <w:uiPriority w:val="99"/>
    <w:qFormat/>
    <w:rsid w:val="004871CF"/>
    <w:pPr>
      <w:ind w:left="1418"/>
    </w:pPr>
  </w:style>
  <w:style w:type="paragraph" w:customStyle="1" w:styleId="5f0">
    <w:name w:val="箇条書き 5"/>
    <w:basedOn w:val="4f3"/>
    <w:uiPriority w:val="99"/>
    <w:qFormat/>
    <w:rsid w:val="004871CF"/>
    <w:pPr>
      <w:ind w:left="1702"/>
    </w:pPr>
  </w:style>
  <w:style w:type="paragraph" w:customStyle="1" w:styleId="afa">
    <w:name w:val="コメント文字列"/>
    <w:basedOn w:val="Normal"/>
    <w:uiPriority w:val="99"/>
    <w:qFormat/>
    <w:rsid w:val="004871CF"/>
    <w:pPr>
      <w:suppressAutoHyphens/>
      <w:autoSpaceDN w:val="0"/>
    </w:pPr>
    <w:rPr>
      <w:rFonts w:eastAsia="MS Mincho" w:cs="CG Times (WN)"/>
      <w:lang w:eastAsia="ar-SA"/>
    </w:rPr>
  </w:style>
  <w:style w:type="paragraph" w:customStyle="1" w:styleId="afb">
    <w:name w:val="コメント内容"/>
    <w:basedOn w:val="afa"/>
    <w:next w:val="afa"/>
    <w:uiPriority w:val="99"/>
    <w:qFormat/>
    <w:rsid w:val="004871CF"/>
    <w:rPr>
      <w:b/>
      <w:bCs/>
    </w:rPr>
  </w:style>
  <w:style w:type="paragraph" w:customStyle="1" w:styleId="afc">
    <w:name w:val="見出しマップ"/>
    <w:basedOn w:val="Normal"/>
    <w:uiPriority w:val="99"/>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uiPriority w:val="99"/>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uiPriority w:val="99"/>
    <w:qFormat/>
    <w:rsid w:val="004871CF"/>
    <w:pPr>
      <w:suppressAutoHyphens/>
      <w:autoSpaceDN w:val="0"/>
      <w:spacing w:after="120"/>
    </w:pPr>
    <w:rPr>
      <w:rFonts w:eastAsia="MS Mincho" w:cs="CG Times (WN)"/>
      <w:lang w:eastAsia="ar-SA"/>
    </w:rPr>
  </w:style>
  <w:style w:type="paragraph" w:customStyle="1" w:styleId="3f6">
    <w:name w:val="本文 3"/>
    <w:basedOn w:val="Normal"/>
    <w:uiPriority w:val="99"/>
    <w:qFormat/>
    <w:rsid w:val="004871CF"/>
    <w:pPr>
      <w:suppressAutoHyphens/>
      <w:autoSpaceDN w:val="0"/>
      <w:spacing w:after="120"/>
    </w:pPr>
    <w:rPr>
      <w:rFonts w:eastAsia="MS Mincho" w:cs="CG Times (WN)"/>
      <w:lang w:eastAsia="ar-SA"/>
    </w:rPr>
  </w:style>
  <w:style w:type="paragraph" w:customStyle="1" w:styleId="Web">
    <w:name w:val="標準 (Web)"/>
    <w:basedOn w:val="Normal"/>
    <w:uiPriority w:val="99"/>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uiPriority w:val="99"/>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uiPriority w:val="99"/>
    <w:qFormat/>
    <w:rsid w:val="004871CF"/>
    <w:pPr>
      <w:suppressAutoHyphens/>
      <w:autoSpaceDN w:val="0"/>
      <w:ind w:left="708"/>
    </w:pPr>
    <w:rPr>
      <w:rFonts w:eastAsia="MS Mincho" w:cs="CG Times (WN)"/>
      <w:lang w:eastAsia="ar-SA"/>
    </w:rPr>
  </w:style>
  <w:style w:type="paragraph" w:customStyle="1" w:styleId="aff">
    <w:name w:val="記"/>
    <w:basedOn w:val="Normal"/>
    <w:next w:val="Normal"/>
    <w:uiPriority w:val="99"/>
    <w:qFormat/>
    <w:rsid w:val="004871CF"/>
    <w:pPr>
      <w:suppressAutoHyphens/>
      <w:autoSpaceDN w:val="0"/>
    </w:pPr>
    <w:rPr>
      <w:rFonts w:eastAsia="MS Mincho" w:cs="CG Times (WN)"/>
      <w:lang w:eastAsia="ar-SA"/>
    </w:rPr>
  </w:style>
  <w:style w:type="paragraph" w:customStyle="1" w:styleId="HTML">
    <w:name w:val="HTML 書式付き"/>
    <w:basedOn w:val="Normal"/>
    <w:uiPriority w:val="99"/>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uiPriority w:val="99"/>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uiPriority w:val="99"/>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uiPriority w:val="99"/>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uiPriority w:val="99"/>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uiPriority w:val="99"/>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52"/>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table" w:customStyle="1" w:styleId="Tabellengitternetz8312">
    <w:name w:val="Tabellengitternetz8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13E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B13EE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B13EE7"/>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B13EE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13EE7"/>
    <w:rPr>
      <w:rFonts w:asciiTheme="majorHAnsi" w:eastAsiaTheme="majorEastAsia" w:hAnsiTheme="majorHAnsi" w:cstheme="majorBidi"/>
      <w:color w:val="365F91" w:themeColor="accent1" w:themeShade="BF"/>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13EE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13EE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13EE7"/>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13EE7"/>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B13EE7"/>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13EE7"/>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13EE7"/>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13EE7"/>
    <w:rPr>
      <w:rFonts w:ascii="Times New Roman" w:eastAsia="SimSun" w:hAnsi="Times New Roman"/>
      <w:lang w:val="en-GB" w:eastAsia="en-US"/>
    </w:rPr>
  </w:style>
  <w:style w:type="character" w:customStyle="1" w:styleId="IntenseQuoteChar2">
    <w:name w:val="Intense Quote Char2"/>
    <w:basedOn w:val="DefaultParagraphFont"/>
    <w:uiPriority w:val="30"/>
    <w:rsid w:val="00B13EE7"/>
    <w:rPr>
      <w:rFonts w:ascii="Times New Roman" w:hAnsi="Times New Roman"/>
      <w:i/>
      <w:iCs/>
      <w:color w:val="4F81BD" w:themeColor="accent1"/>
      <w:lang w:val="en-GB" w:eastAsia="en-US"/>
    </w:rPr>
  </w:style>
  <w:style w:type="table" w:customStyle="1" w:styleId="TableGrid30">
    <w:name w:val="Table Grid30"/>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13EE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Underrubrik2H30Hh3nobreakl33list3Head3111">
    <w:name w:val="样式 标题 3Underrubrik2H30Hh3no breakl33list 3Head 31.1.1..."/>
    <w:basedOn w:val="Heading3"/>
    <w:uiPriority w:val="99"/>
    <w:qFormat/>
    <w:rsid w:val="004E4E78"/>
    <w:pPr>
      <w:autoSpaceDN w:val="0"/>
    </w:pPr>
    <w:rPr>
      <w:rFonts w:eastAsia="SimSun" w:cs="Symbol"/>
      <w:color w:val="FF0000"/>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E4E78"/>
    <w:rPr>
      <w:rFonts w:ascii="Arial" w:hAnsi="Arial" w:cs="Arial" w:hint="default"/>
      <w:sz w:val="32"/>
      <w:lang w:val="en-GB" w:eastAsia="en-US"/>
    </w:rPr>
  </w:style>
  <w:style w:type="numbering" w:customStyle="1" w:styleId="Style12">
    <w:name w:val="Style12"/>
    <w:uiPriority w:val="99"/>
    <w:rsid w:val="004E4E78"/>
  </w:style>
  <w:style w:type="character" w:styleId="Mention">
    <w:name w:val="Mention"/>
    <w:basedOn w:val="DefaultParagraphFont"/>
    <w:uiPriority w:val="99"/>
    <w:unhideWhenUsed/>
    <w:rsid w:val="00114EA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367098960">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15080176">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66397003">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00656976">
      <w:bodyDiv w:val="1"/>
      <w:marLeft w:val="0"/>
      <w:marRight w:val="0"/>
      <w:marTop w:val="0"/>
      <w:marBottom w:val="0"/>
      <w:divBdr>
        <w:top w:val="none" w:sz="0" w:space="0" w:color="auto"/>
        <w:left w:val="none" w:sz="0" w:space="0" w:color="auto"/>
        <w:bottom w:val="none" w:sz="0" w:space="0" w:color="auto"/>
        <w:right w:val="none" w:sz="0" w:space="0" w:color="auto"/>
      </w:divBdr>
    </w:div>
    <w:div w:id="892278594">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1790608">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167597558">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617063305">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848860839">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1989897205">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07771449">
      <w:bodyDiv w:val="1"/>
      <w:marLeft w:val="0"/>
      <w:marRight w:val="0"/>
      <w:marTop w:val="0"/>
      <w:marBottom w:val="0"/>
      <w:divBdr>
        <w:top w:val="none" w:sz="0" w:space="0" w:color="auto"/>
        <w:left w:val="none" w:sz="0" w:space="0" w:color="auto"/>
        <w:bottom w:val="none" w:sz="0" w:space="0" w:color="auto"/>
        <w:right w:val="none" w:sz="0" w:space="0" w:color="auto"/>
      </w:divBdr>
    </w:div>
    <w:div w:id="2119828550">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RBI5PAMIO524-1616901215-25538</_dlc_DocId>
    <_dlc_DocIdUrl xmlns="71c5aaf6-e6ce-465b-b873-5148d2a4c105">
      <Url>https://nokia.sharepoint.com/sites/gxp/_layouts/15/DocIdRedir.aspx?ID=RBI5PAMIO524-1616901215-25538</Url>
      <Description>RBI5PAMIO524-1616901215-25538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608435C0-F931-4801-8A0D-42C47071B068}">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4.xml><?xml version="1.0" encoding="utf-8"?>
<ds:datastoreItem xmlns:ds="http://schemas.openxmlformats.org/officeDocument/2006/customXml" ds:itemID="{337F3BF6-9009-4451-9677-BF6B721B63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6.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37</TotalTime>
  <Pages>5</Pages>
  <Words>583</Words>
  <Characters>3539</Characters>
  <Application>Microsoft Office Word</Application>
  <DocSecurity>0</DocSecurity>
  <Lines>299</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4023</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 Siddharth Das</cp:lastModifiedBy>
  <cp:revision>35</cp:revision>
  <cp:lastPrinted>1900-01-01T08:00:00Z</cp:lastPrinted>
  <dcterms:created xsi:type="dcterms:W3CDTF">2024-05-20T10:01:00Z</dcterms:created>
  <dcterms:modified xsi:type="dcterms:W3CDTF">2024-08-20T06:51:00Z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3080e66d-0caa-43a4-876f-e7eea6b10e27</vt:lpwstr>
  </property>
  <property fmtid="{D5CDD505-2E9C-101B-9397-08002B2CF9AE}" pid="23" name="GrammarlyDocumentId">
    <vt:lpwstr>412d30abd1a84f2dbdd85062af7a7970e8dd44869760d8e7b075c6a27dae68e2</vt:lpwstr>
  </property>
  <property fmtid="{D5CDD505-2E9C-101B-9397-08002B2CF9AE}" pid="24" name="MediaServiceImageTags">
    <vt:lpwstr/>
  </property>
</Properties>
</file>