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9EC85" w14:textId="4240B5AC" w:rsidR="005263B0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R5-245</w:t>
        </w:r>
      </w:fldSimple>
      <w:r w:rsidR="00B9199B">
        <w:rPr>
          <w:rFonts w:eastAsia="宋体"/>
          <w:b/>
          <w:i/>
          <w:sz w:val="28"/>
          <w:lang w:val="en-US" w:eastAsia="zh-CN"/>
        </w:rPr>
        <w:t>727</w:t>
      </w:r>
    </w:p>
    <w:p w14:paraId="70436BF3" w14:textId="77777777" w:rsidR="005263B0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Maastricht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Netherlands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19th Aug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63B0" w14:paraId="12693DA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14DF9" w14:textId="77777777" w:rsidR="005263B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263B0" w14:paraId="5BF5F9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FBEC2" w14:textId="77777777" w:rsidR="005263B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63B0" w14:paraId="4205D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09376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3B0" w14:paraId="4B5619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E1716E" w14:textId="77777777" w:rsidR="005263B0" w:rsidRDefault="005263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C9710A" w14:textId="77777777" w:rsidR="005263B0" w:rsidRDefault="0000000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38.5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6024BA6" w14:textId="77777777" w:rsidR="005263B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1CEFEE" w14:textId="77777777" w:rsidR="005263B0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fldSimple w:instr=" DOCPROPERTY  Cr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  <w:r>
              <w:rPr>
                <w:rFonts w:eastAsia="宋体" w:hint="eastAsia"/>
                <w:b/>
                <w:sz w:val="28"/>
                <w:lang w:val="en-US" w:eastAsia="zh-CN"/>
              </w:rPr>
              <w:t>470</w:t>
            </w:r>
          </w:p>
        </w:tc>
        <w:tc>
          <w:tcPr>
            <w:tcW w:w="709" w:type="dxa"/>
          </w:tcPr>
          <w:p w14:paraId="3E2D4205" w14:textId="77777777" w:rsidR="005263B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4A9B5F" w14:textId="5D8D82AB" w:rsidR="005263B0" w:rsidRDefault="00B9199B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E377861" w14:textId="77777777" w:rsidR="005263B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21E84" w14:textId="77777777" w:rsidR="005263B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9A2C5" w14:textId="77777777" w:rsidR="005263B0" w:rsidRDefault="005263B0">
            <w:pPr>
              <w:pStyle w:val="CRCoverPage"/>
              <w:spacing w:after="0"/>
            </w:pPr>
          </w:p>
        </w:tc>
      </w:tr>
      <w:tr w:rsidR="005263B0" w14:paraId="27B543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AF2E6" w14:textId="77777777" w:rsidR="005263B0" w:rsidRDefault="005263B0">
            <w:pPr>
              <w:pStyle w:val="CRCoverPage"/>
              <w:spacing w:after="0"/>
            </w:pPr>
          </w:p>
        </w:tc>
      </w:tr>
      <w:tr w:rsidR="005263B0" w14:paraId="0D4FD6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EDB544" w14:textId="77777777" w:rsidR="005263B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63B0" w14:paraId="5FCB2260" w14:textId="77777777">
        <w:tc>
          <w:tcPr>
            <w:tcW w:w="9641" w:type="dxa"/>
            <w:gridSpan w:val="9"/>
          </w:tcPr>
          <w:p w14:paraId="4ADB72AD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F29A50" w14:textId="77777777" w:rsidR="005263B0" w:rsidRDefault="005263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3B0" w14:paraId="6A7B8130" w14:textId="77777777">
        <w:tc>
          <w:tcPr>
            <w:tcW w:w="2835" w:type="dxa"/>
          </w:tcPr>
          <w:p w14:paraId="0C16B5F3" w14:textId="77777777" w:rsidR="005263B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4ED84F" w14:textId="77777777" w:rsidR="005263B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D2EE9" w14:textId="77777777" w:rsidR="005263B0" w:rsidRDefault="005263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8D5CD1" w14:textId="77777777" w:rsidR="005263B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E6BEE" w14:textId="77777777" w:rsidR="005263B0" w:rsidRDefault="005263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EF7787" w14:textId="77777777" w:rsidR="005263B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96FBA" w14:textId="77777777" w:rsidR="005263B0" w:rsidRDefault="005263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00BD0" w14:textId="77777777" w:rsidR="005263B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1EAD9" w14:textId="77777777" w:rsidR="005263B0" w:rsidRDefault="005263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18001B" w14:textId="77777777" w:rsidR="005263B0" w:rsidRDefault="005263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63B0" w14:paraId="1186E0DB" w14:textId="77777777">
        <w:tc>
          <w:tcPr>
            <w:tcW w:w="9640" w:type="dxa"/>
            <w:gridSpan w:val="11"/>
          </w:tcPr>
          <w:p w14:paraId="76C8D456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3B0" w14:paraId="79A1A8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6CDD8A" w14:textId="77777777" w:rsidR="005263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BE8E0" w14:textId="591A5BC8" w:rsidR="005263B0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test </w:t>
            </w:r>
            <w:r>
              <w:rPr>
                <w:rFonts w:eastAsia="宋体" w:hint="eastAsia"/>
                <w:lang w:val="en-US" w:eastAsia="zh-CN"/>
              </w:rPr>
              <w:t xml:space="preserve">titles </w:t>
            </w:r>
            <w:r>
              <w:t xml:space="preserve">for 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  <w:r>
              <w:fldChar w:fldCharType="end"/>
            </w:r>
          </w:p>
        </w:tc>
      </w:tr>
      <w:tr w:rsidR="005263B0" w14:paraId="0D8A77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D86880" w14:textId="77777777" w:rsidR="005263B0" w:rsidRDefault="005263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DC926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3B0" w14:paraId="049DA3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1EA6AF" w14:textId="77777777" w:rsidR="005263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ED31D5" w14:textId="77777777" w:rsidR="005263B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>
              <w:r>
                <w:t>China Unicom</w:t>
              </w:r>
            </w:fldSimple>
            <w:r>
              <w:rPr>
                <w:rFonts w:eastAsia="宋体" w:hint="eastAsia"/>
                <w:lang w:val="en-US" w:eastAsia="zh-CN"/>
              </w:rPr>
              <w:t xml:space="preserve">, Ericsson, Huawei,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HiSilicon</w:t>
            </w:r>
            <w:proofErr w:type="spellEnd"/>
          </w:p>
        </w:tc>
      </w:tr>
      <w:tr w:rsidR="005263B0" w14:paraId="09E2AE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A29B" w14:textId="77777777" w:rsidR="005263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0E1C9" w14:textId="77777777" w:rsidR="005263B0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5263B0" w14:paraId="23FD35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956C0" w14:textId="77777777" w:rsidR="005263B0" w:rsidRDefault="005263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1E0E2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3B0" w14:paraId="248AAC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07369F" w14:textId="77777777" w:rsidR="005263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C75078" w14:textId="77777777" w:rsidR="005263B0" w:rsidRDefault="00000000">
            <w:pPr>
              <w:pStyle w:val="CRCoverPage"/>
              <w:spacing w:after="0"/>
              <w:ind w:left="100"/>
            </w:pPr>
            <w:r>
              <w:t xml:space="preserve">TEI17_Test, </w:t>
            </w:r>
            <w:bookmarkStart w:id="1" w:name="OLE_LINK1"/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NR_redcap_plus_ARCH-UEConTest</w:t>
            </w:r>
            <w:proofErr w:type="spellEnd"/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066FC35" w14:textId="77777777" w:rsidR="005263B0" w:rsidRDefault="005263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67DAF" w14:textId="77777777" w:rsidR="005263B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062C9" w14:textId="77777777" w:rsidR="005263B0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2024-08-09</w:t>
              </w:r>
            </w:fldSimple>
          </w:p>
        </w:tc>
      </w:tr>
      <w:tr w:rsidR="005263B0" w14:paraId="639E1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05077E" w14:textId="77777777" w:rsidR="005263B0" w:rsidRDefault="005263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FD5454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98CF0B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4B9922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3E99C7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3B0" w14:paraId="5D8DA88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4541A" w14:textId="77777777" w:rsidR="005263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9B43BB" w14:textId="77777777" w:rsidR="005263B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82586B" w14:textId="77777777" w:rsidR="005263B0" w:rsidRDefault="005263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6C189" w14:textId="77777777" w:rsidR="005263B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B753F" w14:textId="77777777" w:rsidR="005263B0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5263B0" w14:paraId="61EB52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866D07" w14:textId="77777777" w:rsidR="005263B0" w:rsidRDefault="005263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16B4E" w14:textId="77777777" w:rsidR="005263B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4E46F0" w14:textId="77777777" w:rsidR="005263B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041020" w14:textId="77777777" w:rsidR="005263B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263B0" w14:paraId="0738EF6D" w14:textId="77777777">
        <w:tc>
          <w:tcPr>
            <w:tcW w:w="1843" w:type="dxa"/>
          </w:tcPr>
          <w:p w14:paraId="1BBC44D1" w14:textId="77777777" w:rsidR="005263B0" w:rsidRDefault="005263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A8CFCF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3B0" w14:paraId="72E7A8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5D70E" w14:textId="77777777" w:rsidR="005263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7FF3D" w14:textId="77777777" w:rsidR="005263B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NR_redcap_plus_ARCH-UEConTest</w:t>
            </w:r>
            <w:proofErr w:type="spellEnd"/>
            <w:r>
              <w:fldChar w:fldCharType="end"/>
            </w:r>
          </w:p>
        </w:tc>
      </w:tr>
      <w:tr w:rsidR="005263B0" w14:paraId="76D00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96263" w14:textId="77777777" w:rsidR="005263B0" w:rsidRDefault="005263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04190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3B0" w14:paraId="6F98C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C15A5" w14:textId="77777777" w:rsidR="005263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472665" w14:textId="77777777" w:rsidR="005263B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Updated RRM TCs titles</w:t>
            </w:r>
          </w:p>
        </w:tc>
      </w:tr>
      <w:tr w:rsidR="005263B0" w14:paraId="1C1437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D3AE6" w14:textId="77777777" w:rsidR="005263B0" w:rsidRDefault="005263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95CA7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3B0" w14:paraId="32F05F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EEE04" w14:textId="77777777" w:rsidR="005263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DE253" w14:textId="77777777" w:rsidR="005263B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TC titles will still be confusing.</w:t>
            </w:r>
          </w:p>
        </w:tc>
      </w:tr>
      <w:tr w:rsidR="005263B0" w14:paraId="433EB49D" w14:textId="77777777">
        <w:tc>
          <w:tcPr>
            <w:tcW w:w="2694" w:type="dxa"/>
            <w:gridSpan w:val="2"/>
          </w:tcPr>
          <w:p w14:paraId="4A9D9FEE" w14:textId="77777777" w:rsidR="005263B0" w:rsidRDefault="005263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D3F36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3B0" w14:paraId="5B20A3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3B523" w14:textId="77777777" w:rsidR="005263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8F235" w14:textId="77777777" w:rsidR="005263B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t>16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16.1.1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16.1.2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16.3.1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16.3.2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16.4.1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szCs w:val="24"/>
              </w:rPr>
              <w:t>16.4.3</w:t>
            </w:r>
            <w:r>
              <w:rPr>
                <w:rFonts w:eastAsia="宋体" w:cs="Arial" w:hint="eastAsia"/>
                <w:szCs w:val="24"/>
                <w:lang w:val="en-US" w:eastAsia="zh-CN"/>
              </w:rPr>
              <w:t xml:space="preserve"> </w:t>
            </w:r>
            <w:r>
              <w:t>16.5.3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16.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.3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16.6.5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16.</w:t>
            </w:r>
            <w:r>
              <w:rPr>
                <w:rFonts w:eastAsia="宋体" w:hint="eastAsia"/>
                <w:lang w:val="en-US" w:eastAsia="zh-CN"/>
              </w:rPr>
              <w:t>7 17</w:t>
            </w:r>
          </w:p>
        </w:tc>
      </w:tr>
      <w:tr w:rsidR="005263B0" w14:paraId="10EAD6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54966" w14:textId="77777777" w:rsidR="005263B0" w:rsidRDefault="005263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D7E16" w14:textId="77777777" w:rsidR="005263B0" w:rsidRDefault="005263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3B0" w14:paraId="0B73B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A1B0" w14:textId="77777777" w:rsidR="005263B0" w:rsidRDefault="00526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499EE" w14:textId="77777777" w:rsidR="005263B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213C1" w14:textId="77777777" w:rsidR="005263B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4CBA37" w14:textId="77777777" w:rsidR="005263B0" w:rsidRDefault="005263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0A76D" w14:textId="77777777" w:rsidR="005263B0" w:rsidRDefault="005263B0">
            <w:pPr>
              <w:pStyle w:val="CRCoverPage"/>
              <w:spacing w:after="0"/>
              <w:ind w:left="99"/>
            </w:pPr>
          </w:p>
        </w:tc>
      </w:tr>
      <w:tr w:rsidR="005263B0" w14:paraId="3E404C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AB041" w14:textId="77777777" w:rsidR="005263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89636" w14:textId="77777777" w:rsidR="005263B0" w:rsidRDefault="005263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78557" w14:textId="77777777" w:rsidR="005263B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F3076B" w14:textId="77777777" w:rsidR="005263B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038CF" w14:textId="77777777" w:rsidR="005263B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3B0" w14:paraId="050FDD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407F7" w14:textId="77777777" w:rsidR="005263B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26100" w14:textId="77777777" w:rsidR="005263B0" w:rsidRDefault="005263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027C6" w14:textId="77777777" w:rsidR="005263B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B2AA9F" w14:textId="77777777" w:rsidR="005263B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891D9" w14:textId="77777777" w:rsidR="005263B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3B0" w14:paraId="2A4D8C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1E6D2" w14:textId="77777777" w:rsidR="005263B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0E645" w14:textId="77777777" w:rsidR="005263B0" w:rsidRDefault="005263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ED90E" w14:textId="77777777" w:rsidR="005263B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9CED2" w14:textId="77777777" w:rsidR="005263B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A014DF" w14:textId="77777777" w:rsidR="005263B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3B0" w14:paraId="726222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31DE1" w14:textId="77777777" w:rsidR="005263B0" w:rsidRDefault="005263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E4822" w14:textId="77777777" w:rsidR="005263B0" w:rsidRDefault="005263B0">
            <w:pPr>
              <w:pStyle w:val="CRCoverPage"/>
              <w:spacing w:after="0"/>
            </w:pPr>
          </w:p>
        </w:tc>
      </w:tr>
      <w:tr w:rsidR="005263B0" w14:paraId="17855E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10C79" w14:textId="77777777" w:rsidR="005263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845AB" w14:textId="414FE664" w:rsidR="005263B0" w:rsidRDefault="005263B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5263B0" w14:paraId="798B78F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6FE81" w14:textId="77777777" w:rsidR="005263B0" w:rsidRDefault="00526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0E8184" w14:textId="77777777" w:rsidR="005263B0" w:rsidRDefault="005263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63B0" w14:paraId="3505D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BCD81" w14:textId="77777777" w:rsidR="005263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7B5CA" w14:textId="0EE7012F" w:rsidR="005263B0" w:rsidRDefault="00B9199B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This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an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outcome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of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R5-</w:t>
            </w:r>
            <w:r>
              <w:rPr>
                <w:rFonts w:eastAsia="宋体"/>
                <w:lang w:val="en-US" w:eastAsia="zh-CN"/>
              </w:rPr>
              <w:t>545905</w:t>
            </w:r>
          </w:p>
        </w:tc>
      </w:tr>
    </w:tbl>
    <w:p w14:paraId="3D1BC085" w14:textId="77777777" w:rsidR="005263B0" w:rsidRDefault="005263B0">
      <w:pPr>
        <w:pStyle w:val="CRCoverPage"/>
        <w:spacing w:after="0"/>
        <w:rPr>
          <w:sz w:val="8"/>
          <w:szCs w:val="8"/>
        </w:rPr>
      </w:pPr>
    </w:p>
    <w:p w14:paraId="7156BE3B" w14:textId="77777777" w:rsidR="005263B0" w:rsidRDefault="005263B0">
      <w:pPr>
        <w:sectPr w:rsidR="005263B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CCD04D" w14:textId="77777777" w:rsidR="005263B0" w:rsidRDefault="00000000">
      <w:pPr>
        <w:rPr>
          <w:b/>
          <w:bCs/>
          <w:sz w:val="32"/>
          <w:szCs w:val="32"/>
        </w:rPr>
      </w:pPr>
      <w:bookmarkStart w:id="2" w:name="OLE_LINK2"/>
      <w:r>
        <w:rPr>
          <w:b/>
          <w:bCs/>
          <w:sz w:val="32"/>
          <w:szCs w:val="32"/>
        </w:rPr>
        <w:lastRenderedPageBreak/>
        <w:t>&lt;&lt; Start of changes &gt;&gt;</w:t>
      </w:r>
      <w:bookmarkEnd w:id="2"/>
    </w:p>
    <w:p w14:paraId="775FDEFB" w14:textId="77777777" w:rsidR="005263B0" w:rsidRDefault="00000000">
      <w:pPr>
        <w:pStyle w:val="1"/>
        <w:rPr>
          <w:lang w:eastAsia="ko-KR"/>
        </w:rPr>
      </w:pPr>
      <w:r>
        <w:rPr>
          <w:lang w:eastAsia="ko-KR"/>
        </w:rPr>
        <w:t>16</w:t>
      </w:r>
      <w:r>
        <w:rPr>
          <w:lang w:eastAsia="ko-KR"/>
        </w:rPr>
        <w:tab/>
      </w:r>
      <w:r>
        <w:t xml:space="preserve">NR standalone tests </w:t>
      </w:r>
      <w:del w:id="3" w:author="unicom" w:date="2024-08-15T00:55:00Z">
        <w:r>
          <w:delText xml:space="preserve">with all NR cells </w:delText>
        </w:r>
      </w:del>
      <w:r>
        <w:t xml:space="preserve">in FR1 for </w:t>
      </w:r>
      <w:proofErr w:type="spellStart"/>
      <w:r>
        <w:t>RedCap</w:t>
      </w:r>
      <w:proofErr w:type="spellEnd"/>
    </w:p>
    <w:p w14:paraId="33FA2830" w14:textId="77777777" w:rsidR="005263B0" w:rsidRDefault="00000000">
      <w:pPr>
        <w:rPr>
          <w:del w:id="4" w:author="unicom" w:date="2024-08-15T00:55:00Z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&lt;&lt; Start of changes &gt;&gt;</w:t>
      </w:r>
    </w:p>
    <w:p w14:paraId="1EE48D96" w14:textId="77777777" w:rsidR="005263B0" w:rsidRDefault="005263B0">
      <w:pPr>
        <w:rPr>
          <w:b/>
          <w:bCs/>
          <w:sz w:val="32"/>
          <w:szCs w:val="32"/>
        </w:rPr>
      </w:pPr>
    </w:p>
    <w:p w14:paraId="4118664B" w14:textId="77777777" w:rsidR="005263B0" w:rsidRDefault="00000000">
      <w:pPr>
        <w:pStyle w:val="3"/>
        <w:rPr>
          <w:rFonts w:eastAsia="宋体"/>
          <w:lang w:val="en-US" w:eastAsia="zh-CN"/>
        </w:rPr>
      </w:pPr>
      <w:r>
        <w:t>16.1.1</w:t>
      </w:r>
      <w:r>
        <w:tab/>
        <w:t>NR cell re-selection</w:t>
      </w:r>
      <w:ins w:id="5" w:author="unicom" w:date="2024-08-10T16:44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60192AEE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090C494" w14:textId="77777777" w:rsidR="005263B0" w:rsidRDefault="00000000">
      <w:pPr>
        <w:pStyle w:val="3"/>
        <w:rPr>
          <w:rFonts w:eastAsia="宋体"/>
          <w:lang w:val="en-US" w:eastAsia="zh-CN"/>
        </w:rPr>
      </w:pPr>
      <w:r>
        <w:t>16.1.2</w:t>
      </w:r>
      <w:r>
        <w:tab/>
        <w:t>NR – E-UTRA cell re-selection</w:t>
      </w:r>
      <w:ins w:id="6" w:author="unicom" w:date="2024-08-10T16:43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0CD22C9F" w14:textId="77777777" w:rsidR="005263B0" w:rsidRDefault="00000000">
      <w:bookmarkStart w:id="7" w:name="OLE_LINK3"/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bookmarkEnd w:id="7"/>
    <w:p w14:paraId="760694D8" w14:textId="77777777" w:rsidR="005263B0" w:rsidRDefault="00000000">
      <w:pPr>
        <w:pStyle w:val="4"/>
        <w:keepNext w:val="0"/>
        <w:keepLines w:val="0"/>
        <w:rPr>
          <w:rFonts w:eastAsia="宋体"/>
          <w:lang w:val="en-US" w:eastAsia="zh-CN"/>
        </w:rPr>
      </w:pPr>
      <w:r>
        <w:rPr>
          <w:lang w:eastAsia="sv-SE"/>
        </w:rPr>
        <w:t>16.1.2.1</w:t>
      </w:r>
      <w:r>
        <w:rPr>
          <w:lang w:eastAsia="sv-SE"/>
        </w:rPr>
        <w:tab/>
      </w:r>
      <w:r>
        <w:t>NR SA FR1 - E-UTRA Cell reselection to higher priority E-UTRA for 1R</w:t>
      </w:r>
      <w:ins w:id="8" w:author="unicom" w:date="2024-08-21T16:25:00Z">
        <w:r>
          <w:rPr>
            <w:rFonts w:eastAsia="宋体" w:hint="eastAsia"/>
            <w:lang w:val="en-US" w:eastAsia="zh-CN"/>
          </w:rPr>
          <w:t>x</w:t>
        </w:r>
      </w:ins>
      <w:del w:id="9" w:author="unicom" w:date="2024-08-21T16:25:00Z">
        <w:r>
          <w:delText>X</w:delText>
        </w:r>
      </w:del>
      <w:ins w:id="10" w:author="unicom" w:date="2024-08-10T16:44:00Z">
        <w:r>
          <w:rPr>
            <w:rFonts w:eastAsia="宋体" w:hint="eastAsia"/>
            <w:lang w:val="en-US" w:eastAsia="zh-CN"/>
          </w:rPr>
          <w:t xml:space="preserve"> UE</w:t>
        </w:r>
      </w:ins>
    </w:p>
    <w:p w14:paraId="75890E70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5FBD527" w14:textId="77777777" w:rsidR="005263B0" w:rsidRDefault="00000000">
      <w:pPr>
        <w:pStyle w:val="4"/>
        <w:keepNext w:val="0"/>
        <w:keepLines w:val="0"/>
        <w:rPr>
          <w:rFonts w:eastAsia="宋体"/>
          <w:lang w:val="en-US" w:eastAsia="zh-CN"/>
        </w:rPr>
      </w:pPr>
      <w:r>
        <w:rPr>
          <w:lang w:eastAsia="sv-SE"/>
        </w:rPr>
        <w:t>16.1.2.2</w:t>
      </w:r>
      <w:r>
        <w:rPr>
          <w:lang w:eastAsia="sv-SE"/>
        </w:rPr>
        <w:tab/>
      </w:r>
      <w:r>
        <w:t>NR SA FR1 - E-UTRA Cell reselection to higher priority E-UTRA for 2R</w:t>
      </w:r>
      <w:ins w:id="11" w:author="unicom" w:date="2024-08-21T16:25:00Z">
        <w:r>
          <w:rPr>
            <w:rFonts w:eastAsia="宋体" w:hint="eastAsia"/>
            <w:lang w:val="en-US" w:eastAsia="zh-CN"/>
          </w:rPr>
          <w:t>x</w:t>
        </w:r>
      </w:ins>
      <w:del w:id="12" w:author="unicom" w:date="2024-08-21T16:25:00Z">
        <w:r>
          <w:delText>X</w:delText>
        </w:r>
      </w:del>
      <w:ins w:id="13" w:author="unicom" w:date="2024-08-10T16:44:00Z">
        <w:r>
          <w:rPr>
            <w:rFonts w:eastAsia="宋体" w:hint="eastAsia"/>
            <w:lang w:val="en-US" w:eastAsia="zh-CN"/>
          </w:rPr>
          <w:t xml:space="preserve"> UE</w:t>
        </w:r>
      </w:ins>
    </w:p>
    <w:p w14:paraId="492CF363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C81FBF9" w14:textId="77777777" w:rsidR="005263B0" w:rsidRDefault="00000000">
      <w:pPr>
        <w:pStyle w:val="4"/>
        <w:keepNext w:val="0"/>
        <w:keepLines w:val="0"/>
        <w:rPr>
          <w:rFonts w:eastAsia="宋体"/>
          <w:lang w:val="en-US" w:eastAsia="zh-CN"/>
        </w:rPr>
      </w:pPr>
      <w:r>
        <w:rPr>
          <w:lang w:eastAsia="sv-SE"/>
        </w:rPr>
        <w:t>16.1.2.3</w:t>
      </w:r>
      <w:r>
        <w:rPr>
          <w:lang w:eastAsia="sv-SE"/>
        </w:rPr>
        <w:tab/>
      </w:r>
      <w:r>
        <w:t>NR SA FR1 - E-UTRA Cell reselection to lower priority E-UTRA for 1R</w:t>
      </w:r>
      <w:ins w:id="14" w:author="unicom" w:date="2024-08-21T16:25:00Z">
        <w:r>
          <w:rPr>
            <w:rFonts w:eastAsia="宋体" w:hint="eastAsia"/>
            <w:lang w:val="en-US" w:eastAsia="zh-CN"/>
          </w:rPr>
          <w:t>x</w:t>
        </w:r>
      </w:ins>
      <w:del w:id="15" w:author="unicom" w:date="2024-08-21T16:25:00Z">
        <w:r>
          <w:delText>X</w:delText>
        </w:r>
      </w:del>
      <w:ins w:id="16" w:author="unicom" w:date="2024-08-10T16:44:00Z">
        <w:r>
          <w:rPr>
            <w:rFonts w:eastAsia="宋体" w:hint="eastAsia"/>
            <w:lang w:val="en-US" w:eastAsia="zh-CN"/>
          </w:rPr>
          <w:t xml:space="preserve"> UE</w:t>
        </w:r>
      </w:ins>
    </w:p>
    <w:p w14:paraId="01AC6597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DC1F512" w14:textId="77777777" w:rsidR="005263B0" w:rsidRDefault="00000000">
      <w:pPr>
        <w:pStyle w:val="4"/>
        <w:keepNext w:val="0"/>
        <w:keepLines w:val="0"/>
        <w:rPr>
          <w:rFonts w:eastAsia="宋体"/>
          <w:lang w:val="en-US" w:eastAsia="zh-CN"/>
        </w:rPr>
      </w:pPr>
      <w:r>
        <w:rPr>
          <w:lang w:eastAsia="sv-SE"/>
        </w:rPr>
        <w:t>16.1.2.4</w:t>
      </w:r>
      <w:r>
        <w:rPr>
          <w:lang w:eastAsia="sv-SE"/>
        </w:rPr>
        <w:tab/>
      </w:r>
      <w:r>
        <w:t>NR SA FR1 - E-UTRA Cell reselection to lower priority E-UTRA for 2R</w:t>
      </w:r>
      <w:ins w:id="17" w:author="unicom" w:date="2024-08-21T16:25:00Z">
        <w:r>
          <w:rPr>
            <w:rFonts w:eastAsia="宋体" w:hint="eastAsia"/>
            <w:lang w:val="en-US" w:eastAsia="zh-CN"/>
          </w:rPr>
          <w:t>x</w:t>
        </w:r>
      </w:ins>
      <w:del w:id="18" w:author="unicom" w:date="2024-08-21T16:25:00Z">
        <w:r>
          <w:delText>X</w:delText>
        </w:r>
      </w:del>
      <w:ins w:id="19" w:author="unicom" w:date="2024-08-10T16:45:00Z">
        <w:r>
          <w:rPr>
            <w:rFonts w:eastAsia="宋体" w:hint="eastAsia"/>
            <w:lang w:val="en-US" w:eastAsia="zh-CN"/>
          </w:rPr>
          <w:t xml:space="preserve"> UE</w:t>
        </w:r>
      </w:ins>
    </w:p>
    <w:p w14:paraId="24E39B9E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AD5D257" w14:textId="77777777" w:rsidR="005263B0" w:rsidRDefault="00000000">
      <w:pPr>
        <w:pStyle w:val="3"/>
        <w:rPr>
          <w:rFonts w:eastAsia="宋体"/>
          <w:lang w:val="en-US" w:eastAsia="zh-CN"/>
        </w:rPr>
      </w:pPr>
      <w:r>
        <w:t>16.3.1</w:t>
      </w:r>
      <w:r>
        <w:tab/>
        <w:t>Handover</w:t>
      </w:r>
      <w:ins w:id="20" w:author="unicom" w:date="2024-08-10T16:45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07F33A90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91A4975" w14:textId="77777777" w:rsidR="005263B0" w:rsidRDefault="00000000">
      <w:pPr>
        <w:pStyle w:val="4"/>
        <w:rPr>
          <w:rFonts w:cs="Malgun Gothic"/>
        </w:rPr>
      </w:pPr>
      <w:r>
        <w:t>16.3.1.1</w:t>
      </w:r>
      <w:r>
        <w:tab/>
      </w:r>
      <w:r>
        <w:rPr>
          <w:rFonts w:cs="Malgun Gothic"/>
        </w:rPr>
        <w:t>NR SA FR1</w:t>
      </w:r>
      <w:del w:id="21" w:author="unicom" w:date="2024-08-10T16:45:00Z">
        <w:r>
          <w:rPr>
            <w:rFonts w:cs="Malgun Gothic"/>
          </w:rPr>
          <w:delText xml:space="preserve"> Intra-frequency</w:delText>
        </w:r>
      </w:del>
      <w:r>
        <w:rPr>
          <w:rFonts w:cs="Malgun Gothic"/>
        </w:rPr>
        <w:t xml:space="preserve"> handover</w:t>
      </w:r>
      <w:del w:id="22" w:author="unicom" w:date="2024-08-10T16:45:00Z">
        <w:r>
          <w:rPr>
            <w:rFonts w:cs="Malgun Gothic"/>
          </w:rPr>
          <w:delText xml:space="preserve"> from FR1 to FR1</w:delText>
        </w:r>
      </w:del>
      <w:r>
        <w:rPr>
          <w:rFonts w:cs="Malgun Gothic"/>
        </w:rPr>
        <w:t xml:space="preserve"> with known target cell for 1 Rx UE</w:t>
      </w:r>
    </w:p>
    <w:p w14:paraId="2080C840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78F0251" w14:textId="77777777" w:rsidR="005263B0" w:rsidRDefault="00000000">
      <w:pPr>
        <w:pStyle w:val="4"/>
        <w:rPr>
          <w:rFonts w:cs="Malgun Gothic"/>
        </w:rPr>
      </w:pPr>
      <w:r>
        <w:t>16.3.1.2</w:t>
      </w:r>
      <w:r>
        <w:tab/>
      </w:r>
      <w:r>
        <w:rPr>
          <w:rFonts w:cs="Malgun Gothic"/>
        </w:rPr>
        <w:t xml:space="preserve">NR SA FR1 </w:t>
      </w:r>
      <w:del w:id="23" w:author="unicom" w:date="2024-08-10T16:45:00Z">
        <w:r>
          <w:rPr>
            <w:rFonts w:cs="Malgun Gothic"/>
          </w:rPr>
          <w:delText xml:space="preserve">Intra-frequency </w:delText>
        </w:r>
      </w:del>
      <w:r>
        <w:rPr>
          <w:rFonts w:cs="Malgun Gothic"/>
        </w:rPr>
        <w:t>handover</w:t>
      </w:r>
      <w:ins w:id="24" w:author="unicom" w:date="2024-08-10T16:46:00Z">
        <w:r>
          <w:rPr>
            <w:rFonts w:eastAsia="宋体" w:cs="Malgun Gothic" w:hint="eastAsia"/>
            <w:lang w:val="en-US" w:eastAsia="zh-CN"/>
          </w:rPr>
          <w:t xml:space="preserve"> </w:t>
        </w:r>
      </w:ins>
      <w:del w:id="25" w:author="unicom" w:date="2024-08-10T16:46:00Z">
        <w:r>
          <w:rPr>
            <w:rFonts w:cs="Malgun Gothic"/>
          </w:rPr>
          <w:delText xml:space="preserve"> from FR1 to FR1 </w:delText>
        </w:r>
      </w:del>
      <w:r>
        <w:rPr>
          <w:rFonts w:cs="Malgun Gothic"/>
        </w:rPr>
        <w:t>with known target cell for 2 Rx UE</w:t>
      </w:r>
    </w:p>
    <w:p w14:paraId="14588058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2407C2C" w14:textId="77777777" w:rsidR="005263B0" w:rsidRDefault="00000000">
      <w:pPr>
        <w:pStyle w:val="4"/>
      </w:pPr>
      <w:r>
        <w:t>16.3.1.3</w:t>
      </w:r>
      <w:r>
        <w:tab/>
        <w:t>NR SA FR1</w:t>
      </w:r>
      <w:del w:id="26" w:author="unicom" w:date="2024-08-10T16:46:00Z">
        <w:r>
          <w:delText xml:space="preserve"> Intra-frequency</w:delText>
        </w:r>
      </w:del>
      <w:r>
        <w:t xml:space="preserve"> handover</w:t>
      </w:r>
      <w:del w:id="27" w:author="unicom" w:date="2024-08-10T16:46:00Z">
        <w:r>
          <w:delText xml:space="preserve"> from FR1 to FR1</w:delText>
        </w:r>
      </w:del>
      <w:r>
        <w:t xml:space="preserve"> with unknown target cell for 1 Rx UE</w:t>
      </w:r>
    </w:p>
    <w:p w14:paraId="1EE87369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6A04B4D" w14:textId="77777777" w:rsidR="005263B0" w:rsidRDefault="00000000">
      <w:pPr>
        <w:pStyle w:val="4"/>
        <w:rPr>
          <w:rFonts w:eastAsia="宋体" w:cs="Malgun Gothic"/>
        </w:rPr>
      </w:pPr>
      <w:r>
        <w:rPr>
          <w:rFonts w:eastAsia="宋体"/>
        </w:rPr>
        <w:t>16.3.1.4</w:t>
      </w:r>
      <w:r>
        <w:rPr>
          <w:rFonts w:eastAsia="宋体"/>
        </w:rPr>
        <w:tab/>
      </w:r>
      <w:r>
        <w:rPr>
          <w:rFonts w:eastAsia="宋体" w:cs="Malgun Gothic"/>
        </w:rPr>
        <w:t>NR SA FR1</w:t>
      </w:r>
      <w:ins w:id="28" w:author="unicom" w:date="2024-08-10T16:46:00Z">
        <w:r>
          <w:rPr>
            <w:rFonts w:eastAsia="宋体" w:cs="Malgun Gothic" w:hint="eastAsia"/>
            <w:lang w:val="en-US" w:eastAsia="zh-CN"/>
          </w:rPr>
          <w:t xml:space="preserve"> </w:t>
        </w:r>
      </w:ins>
      <w:del w:id="29" w:author="unicom" w:date="2024-08-10T16:46:00Z">
        <w:r>
          <w:rPr>
            <w:rFonts w:eastAsia="宋体" w:cs="Malgun Gothic"/>
          </w:rPr>
          <w:delText xml:space="preserve"> Intra-frequency </w:delText>
        </w:r>
      </w:del>
      <w:r>
        <w:rPr>
          <w:rFonts w:eastAsia="宋体" w:cs="Malgun Gothic"/>
        </w:rPr>
        <w:t>handover</w:t>
      </w:r>
      <w:del w:id="30" w:author="unicom" w:date="2024-08-10T16:46:00Z">
        <w:r>
          <w:rPr>
            <w:rFonts w:eastAsia="宋体" w:cs="Malgun Gothic"/>
          </w:rPr>
          <w:delText xml:space="preserve"> from FR1 to FR1</w:delText>
        </w:r>
      </w:del>
      <w:r>
        <w:rPr>
          <w:rFonts w:eastAsia="宋体" w:cs="Malgun Gothic"/>
        </w:rPr>
        <w:t xml:space="preserve"> with unknown target cell for 2 Rx UE</w:t>
      </w:r>
    </w:p>
    <w:p w14:paraId="5E759FBD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17DFC89" w14:textId="77777777" w:rsidR="005263B0" w:rsidRDefault="00000000">
      <w:pPr>
        <w:pStyle w:val="4"/>
        <w:rPr>
          <w:rFonts w:eastAsia="宋体" w:cs="Malgun Gothic"/>
        </w:rPr>
      </w:pPr>
      <w:r>
        <w:rPr>
          <w:rFonts w:eastAsia="宋体"/>
        </w:rPr>
        <w:t>16.3.1.5</w:t>
      </w:r>
      <w:r>
        <w:rPr>
          <w:rFonts w:eastAsia="宋体"/>
        </w:rPr>
        <w:tab/>
      </w:r>
      <w:r>
        <w:rPr>
          <w:rFonts w:eastAsia="宋体" w:cs="Malgun Gothic"/>
        </w:rPr>
        <w:t xml:space="preserve">NR SA FR1-FR1 </w:t>
      </w:r>
      <w:del w:id="31" w:author="unicom" w:date="2024-08-10T16:46:00Z">
        <w:r>
          <w:rPr>
            <w:rFonts w:eastAsia="宋体" w:cs="Malgun Gothic"/>
          </w:rPr>
          <w:delText xml:space="preserve">Inter-frequency </w:delText>
        </w:r>
      </w:del>
      <w:r>
        <w:rPr>
          <w:rFonts w:eastAsia="宋体" w:cs="Malgun Gothic"/>
        </w:rPr>
        <w:t>handover</w:t>
      </w:r>
      <w:del w:id="32" w:author="unicom" w:date="2024-08-10T16:46:00Z">
        <w:r>
          <w:rPr>
            <w:rFonts w:eastAsia="宋体" w:cs="Malgun Gothic"/>
          </w:rPr>
          <w:delText xml:space="preserve"> from FR1 to FR1</w:delText>
        </w:r>
      </w:del>
      <w:r>
        <w:rPr>
          <w:rFonts w:eastAsia="宋体" w:cs="Malgun Gothic"/>
        </w:rPr>
        <w:t xml:space="preserve"> with unknown target cell for 1 Rx UE</w:t>
      </w:r>
    </w:p>
    <w:p w14:paraId="394DFCAB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FE31158" w14:textId="77777777" w:rsidR="005263B0" w:rsidRDefault="00000000">
      <w:pPr>
        <w:pStyle w:val="4"/>
        <w:rPr>
          <w:rFonts w:cs="Malgun Gothic"/>
        </w:rPr>
      </w:pPr>
      <w:r>
        <w:lastRenderedPageBreak/>
        <w:t>16.3.1.6</w:t>
      </w:r>
      <w:r>
        <w:tab/>
      </w:r>
      <w:r>
        <w:rPr>
          <w:rFonts w:cs="Malgun Gothic"/>
        </w:rPr>
        <w:t>NR SA FR1-FR1</w:t>
      </w:r>
      <w:del w:id="33" w:author="unicom" w:date="2024-08-10T16:46:00Z">
        <w:r>
          <w:rPr>
            <w:rFonts w:cs="Malgun Gothic"/>
          </w:rPr>
          <w:delText xml:space="preserve"> Inter-frequency</w:delText>
        </w:r>
      </w:del>
      <w:r>
        <w:rPr>
          <w:rFonts w:cs="Malgun Gothic"/>
        </w:rPr>
        <w:t xml:space="preserve"> handover</w:t>
      </w:r>
      <w:del w:id="34" w:author="unicom" w:date="2024-08-10T16:46:00Z">
        <w:r>
          <w:rPr>
            <w:rFonts w:cs="Malgun Gothic"/>
          </w:rPr>
          <w:delText xml:space="preserve"> from FR1 to FR1</w:delText>
        </w:r>
      </w:del>
      <w:r>
        <w:rPr>
          <w:rFonts w:cs="Malgun Gothic"/>
        </w:rPr>
        <w:t xml:space="preserve"> </w:t>
      </w:r>
      <w:bookmarkStart w:id="35" w:name="OLE_LINK4"/>
      <w:r>
        <w:rPr>
          <w:rFonts w:cs="Malgun Gothic"/>
        </w:rPr>
        <w:t>with unknown target cell</w:t>
      </w:r>
      <w:bookmarkEnd w:id="35"/>
      <w:r>
        <w:rPr>
          <w:rFonts w:cs="Malgun Gothic"/>
        </w:rPr>
        <w:t xml:space="preserve"> for 2 Rx UE</w:t>
      </w:r>
    </w:p>
    <w:p w14:paraId="451D6C62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4D3B868" w14:textId="77777777" w:rsidR="005263B0" w:rsidRDefault="00000000">
      <w:pPr>
        <w:pStyle w:val="4"/>
        <w:rPr>
          <w:rFonts w:cs="Malgun Gothic"/>
        </w:rPr>
      </w:pPr>
      <w:r>
        <w:t>16.3.1.7</w:t>
      </w:r>
      <w:r>
        <w:tab/>
        <w:t>NR SA FR1 - E-UTRA</w:t>
      </w:r>
      <w:r>
        <w:rPr>
          <w:rFonts w:cs="Malgun Gothic"/>
        </w:rPr>
        <w:t xml:space="preserve"> handover </w:t>
      </w:r>
      <w:ins w:id="36" w:author="unicom" w:date="2024-08-10T16:47:00Z">
        <w:r>
          <w:rPr>
            <w:rFonts w:cs="Malgun Gothic"/>
          </w:rPr>
          <w:t>with known ta</w:t>
        </w:r>
      </w:ins>
      <w:commentRangeStart w:id="37"/>
      <w:commentRangeEnd w:id="37"/>
      <w:r>
        <w:commentReference w:id="37"/>
      </w:r>
      <w:ins w:id="38" w:author="unicom" w:date="2024-08-10T16:47:00Z">
        <w:r>
          <w:rPr>
            <w:rFonts w:cs="Malgun Gothic"/>
          </w:rPr>
          <w:t>rget cell</w:t>
        </w:r>
        <w:r>
          <w:rPr>
            <w:rFonts w:eastAsia="宋体" w:cs="Malgun Gothic" w:hint="eastAsia"/>
            <w:lang w:val="en-US" w:eastAsia="zh-CN"/>
          </w:rPr>
          <w:t xml:space="preserve"> </w:t>
        </w:r>
      </w:ins>
      <w:r>
        <w:rPr>
          <w:rFonts w:cs="Malgun Gothic"/>
        </w:rPr>
        <w:t xml:space="preserve">for 1Rx </w:t>
      </w:r>
      <w:proofErr w:type="gramStart"/>
      <w:r>
        <w:rPr>
          <w:rFonts w:cs="Malgun Gothic"/>
        </w:rPr>
        <w:t>UE</w:t>
      </w:r>
      <w:proofErr w:type="gramEnd"/>
    </w:p>
    <w:p w14:paraId="7AD4DB86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2F694BF" w14:textId="77777777" w:rsidR="005263B0" w:rsidRDefault="00000000">
      <w:pPr>
        <w:pStyle w:val="4"/>
        <w:rPr>
          <w:rFonts w:cs="Malgun Gothic"/>
        </w:rPr>
      </w:pPr>
      <w:bookmarkStart w:id="39" w:name="OLE_LINK12"/>
      <w:r>
        <w:t>16.3.1.8</w:t>
      </w:r>
      <w:r>
        <w:tab/>
        <w:t>NR SA FR1 - E-UTRA</w:t>
      </w:r>
      <w:r>
        <w:rPr>
          <w:rFonts w:cs="Malgun Gothic"/>
        </w:rPr>
        <w:t xml:space="preserve"> handover </w:t>
      </w:r>
      <w:ins w:id="40" w:author="unicom" w:date="2024-08-10T16:47:00Z">
        <w:r>
          <w:rPr>
            <w:rFonts w:cs="Malgun Gothic"/>
          </w:rPr>
          <w:t>with known target cell</w:t>
        </w:r>
        <w:r>
          <w:rPr>
            <w:rFonts w:eastAsia="宋体" w:cs="Malgun Gothic" w:hint="eastAsia"/>
            <w:lang w:val="en-US" w:eastAsia="zh-CN"/>
          </w:rPr>
          <w:t xml:space="preserve"> </w:t>
        </w:r>
      </w:ins>
      <w:r>
        <w:rPr>
          <w:rFonts w:cs="Malgun Gothic"/>
        </w:rPr>
        <w:t>for 2Rx UE</w:t>
      </w:r>
    </w:p>
    <w:bookmarkEnd w:id="39"/>
    <w:p w14:paraId="58B540F9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C8A6547" w14:textId="77777777" w:rsidR="005263B0" w:rsidRDefault="00000000">
      <w:pPr>
        <w:pStyle w:val="5"/>
        <w:keepLines w:val="0"/>
      </w:pPr>
      <w:r>
        <w:t>16.3.2.1.1</w:t>
      </w:r>
      <w:r>
        <w:tab/>
        <w:t>NR SA FR1</w:t>
      </w:r>
      <w:ins w:id="41" w:author="unicom" w:date="2024-08-10T16:48:00Z">
        <w:r>
          <w:rPr>
            <w:rFonts w:eastAsia="宋体" w:hint="eastAsia"/>
            <w:lang w:val="en-US" w:eastAsia="zh-CN"/>
          </w:rPr>
          <w:t xml:space="preserve"> </w:t>
        </w:r>
      </w:ins>
      <w:del w:id="42" w:author="unicom" w:date="2024-08-10T16:48:00Z">
        <w:r>
          <w:delText xml:space="preserve"> Intra-frequency </w:delText>
        </w:r>
      </w:del>
      <w:r>
        <w:t>RRC Re-establishment</w:t>
      </w:r>
      <w:del w:id="43" w:author="unicom" w:date="2024-08-10T16:48:00Z">
        <w:r>
          <w:delText xml:space="preserve"> in FR1</w:delText>
        </w:r>
      </w:del>
      <w:r>
        <w:t xml:space="preserve"> for 1 Rx UE</w:t>
      </w:r>
    </w:p>
    <w:p w14:paraId="245C1FF3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D4267DE" w14:textId="77777777" w:rsidR="005263B0" w:rsidRDefault="00000000">
      <w:pPr>
        <w:pStyle w:val="5"/>
        <w:keepLines w:val="0"/>
      </w:pPr>
      <w:r>
        <w:t>16.3.2.1.2</w:t>
      </w:r>
      <w:r>
        <w:tab/>
        <w:t xml:space="preserve">NR SA FR1 </w:t>
      </w:r>
      <w:del w:id="44" w:author="unicom" w:date="2024-08-10T16:48:00Z">
        <w:r>
          <w:delText xml:space="preserve">Intra-frequency </w:delText>
        </w:r>
      </w:del>
      <w:r>
        <w:t>RRC Re-establishment</w:t>
      </w:r>
      <w:del w:id="45" w:author="unicom" w:date="2024-08-10T16:48:00Z">
        <w:r>
          <w:delText xml:space="preserve"> in FR1</w:delText>
        </w:r>
      </w:del>
      <w:r>
        <w:t xml:space="preserve"> for 2 Rx UE</w:t>
      </w:r>
    </w:p>
    <w:p w14:paraId="7797B17F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1814D1A" w14:textId="77777777" w:rsidR="005263B0" w:rsidRDefault="00000000">
      <w:pPr>
        <w:pStyle w:val="5"/>
        <w:keepLines w:val="0"/>
        <w:rPr>
          <w:rFonts w:eastAsia="宋体"/>
        </w:rPr>
      </w:pPr>
      <w:r>
        <w:rPr>
          <w:rFonts w:eastAsia="宋体"/>
        </w:rPr>
        <w:t>16.3.2.1.3</w:t>
      </w:r>
      <w:r>
        <w:rPr>
          <w:rFonts w:eastAsia="宋体"/>
        </w:rPr>
        <w:tab/>
        <w:t>NR SA FR1-FR1</w:t>
      </w:r>
      <w:del w:id="46" w:author="unicom" w:date="2024-08-10T16:48:00Z">
        <w:r>
          <w:rPr>
            <w:rFonts w:eastAsia="宋体"/>
          </w:rPr>
          <w:delText xml:space="preserve"> Inter-frequency</w:delText>
        </w:r>
      </w:del>
      <w:r>
        <w:rPr>
          <w:rFonts w:eastAsia="宋体"/>
        </w:rPr>
        <w:t xml:space="preserve"> RRC Re-establishment</w:t>
      </w:r>
      <w:del w:id="47" w:author="unicom" w:date="2024-08-10T16:48:00Z">
        <w:r>
          <w:rPr>
            <w:rFonts w:eastAsia="宋体"/>
          </w:rPr>
          <w:delText xml:space="preserve"> in FR1</w:delText>
        </w:r>
      </w:del>
      <w:r>
        <w:rPr>
          <w:rFonts w:eastAsia="宋体"/>
        </w:rPr>
        <w:t xml:space="preserve"> for 1 Rx UE</w:t>
      </w:r>
    </w:p>
    <w:p w14:paraId="28778A94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D0C2915" w14:textId="77777777" w:rsidR="005263B0" w:rsidRDefault="00000000">
      <w:pPr>
        <w:pStyle w:val="5"/>
        <w:keepLines w:val="0"/>
      </w:pPr>
      <w:r>
        <w:t>16.3.2.1.4</w:t>
      </w:r>
      <w:r>
        <w:tab/>
        <w:t>NR SA FR1-FR1</w:t>
      </w:r>
      <w:del w:id="48" w:author="unicom" w:date="2024-08-10T16:48:00Z">
        <w:r>
          <w:delText xml:space="preserve"> Inter-frequency</w:delText>
        </w:r>
      </w:del>
      <w:r>
        <w:t xml:space="preserve"> RRC Re-establishment</w:t>
      </w:r>
      <w:del w:id="49" w:author="unicom" w:date="2024-08-10T16:48:00Z">
        <w:r>
          <w:delText xml:space="preserve"> in FR1</w:delText>
        </w:r>
      </w:del>
      <w:r>
        <w:t xml:space="preserve"> for 2 Rx UE</w:t>
      </w:r>
    </w:p>
    <w:p w14:paraId="2690D1E3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CD0C157" w14:textId="77777777" w:rsidR="005263B0" w:rsidRDefault="00000000">
      <w:pPr>
        <w:pStyle w:val="5"/>
        <w:keepLines w:val="0"/>
      </w:pPr>
      <w:r>
        <w:t>16.3.2.1.5</w:t>
      </w:r>
      <w:r>
        <w:tab/>
        <w:t>NR SA FR1</w:t>
      </w:r>
      <w:ins w:id="50" w:author="unicom" w:date="2024-08-10T16:49:00Z">
        <w:r>
          <w:rPr>
            <w:rFonts w:eastAsia="宋体" w:hint="eastAsia"/>
            <w:lang w:val="en-US" w:eastAsia="zh-CN"/>
          </w:rPr>
          <w:t xml:space="preserve"> </w:t>
        </w:r>
      </w:ins>
      <w:del w:id="51" w:author="unicom" w:date="2024-08-10T16:48:00Z">
        <w:r>
          <w:delText xml:space="preserve"> Intra-frequency </w:delText>
        </w:r>
      </w:del>
      <w:r>
        <w:t xml:space="preserve">RRC Re-establishment </w:t>
      </w:r>
      <w:del w:id="52" w:author="unicom" w:date="2024-08-10T16:49:00Z">
        <w:r>
          <w:delText>in FR1</w:delText>
        </w:r>
      </w:del>
      <w:r>
        <w:t xml:space="preserve"> for 1 Rx UE without serving cell </w:t>
      </w:r>
      <w:proofErr w:type="gramStart"/>
      <w:r>
        <w:t>timing</w:t>
      </w:r>
      <w:proofErr w:type="gramEnd"/>
    </w:p>
    <w:p w14:paraId="0F95F236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679BFA9" w14:textId="77777777" w:rsidR="005263B0" w:rsidRDefault="00000000">
      <w:pPr>
        <w:pStyle w:val="5"/>
        <w:keepLines w:val="0"/>
      </w:pPr>
      <w:r>
        <w:t>16.3.2.1.6</w:t>
      </w:r>
      <w:r>
        <w:tab/>
        <w:t>NR SA FR1</w:t>
      </w:r>
      <w:ins w:id="53" w:author="unicom" w:date="2024-08-10T16:49:00Z">
        <w:r>
          <w:rPr>
            <w:rFonts w:eastAsia="宋体" w:hint="eastAsia"/>
            <w:lang w:val="en-US" w:eastAsia="zh-CN"/>
          </w:rPr>
          <w:t xml:space="preserve"> </w:t>
        </w:r>
      </w:ins>
      <w:del w:id="54" w:author="unicom" w:date="2024-08-10T16:49:00Z">
        <w:r>
          <w:delText xml:space="preserve"> Intra-frequency </w:delText>
        </w:r>
      </w:del>
      <w:r>
        <w:t>RRC Re-establishment</w:t>
      </w:r>
      <w:del w:id="55" w:author="unicom" w:date="2024-08-10T16:49:00Z">
        <w:r>
          <w:delText xml:space="preserve"> in FR1</w:delText>
        </w:r>
      </w:del>
      <w:r>
        <w:t xml:space="preserve"> for 2 Rx UE without serving cell </w:t>
      </w:r>
      <w:proofErr w:type="gramStart"/>
      <w:r>
        <w:t>timing</w:t>
      </w:r>
      <w:proofErr w:type="gramEnd"/>
    </w:p>
    <w:p w14:paraId="07BA7929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7C6C74E" w14:textId="77777777" w:rsidR="005263B0" w:rsidRDefault="00000000">
      <w:pPr>
        <w:pStyle w:val="5"/>
        <w:keepLines w:val="0"/>
      </w:pPr>
      <w:r>
        <w:t>16.3.2.3.1</w:t>
      </w:r>
      <w:r>
        <w:tab/>
        <w:t xml:space="preserve">NR SA FR1-FR1 </w:t>
      </w:r>
      <w:ins w:id="56" w:author="unicom" w:date="2024-08-10T16:52:00Z">
        <w:r>
          <w:rPr>
            <w:lang w:eastAsia="sv-SE"/>
          </w:rPr>
          <w:t>RRC connection release with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t>Redirection</w:t>
      </w:r>
      <w:del w:id="57" w:author="unicom" w:date="2024-08-21T00:16:00Z">
        <w:r>
          <w:delText xml:space="preserve"> from NR in FR1 to NR</w:delText>
        </w:r>
      </w:del>
      <w:r>
        <w:t xml:space="preserve"> in FR1 for 1 Rx UE</w:t>
      </w:r>
    </w:p>
    <w:p w14:paraId="3FD8B1A9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7246E51" w14:textId="77777777" w:rsidR="005263B0" w:rsidRDefault="00000000">
      <w:pPr>
        <w:pStyle w:val="5"/>
        <w:keepLines w:val="0"/>
        <w:rPr>
          <w:lang w:eastAsia="sv-SE"/>
        </w:rPr>
      </w:pPr>
      <w:r>
        <w:rPr>
          <w:lang w:eastAsia="sv-SE"/>
        </w:rPr>
        <w:t>16.3.2.3.2</w:t>
      </w:r>
      <w:r>
        <w:rPr>
          <w:lang w:eastAsia="sv-SE"/>
        </w:rPr>
        <w:tab/>
      </w:r>
      <w:r>
        <w:t>NR SA FR1-FR1</w:t>
      </w:r>
      <w:ins w:id="58" w:author="unicom" w:date="2024-08-10T16:52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sv-SE"/>
          </w:rPr>
          <w:t>RRC connection release with</w:t>
        </w:r>
      </w:ins>
      <w:r>
        <w:t xml:space="preserve"> Redirection</w:t>
      </w:r>
      <w:del w:id="59" w:author="unicom" w:date="2024-08-10T16:50:00Z">
        <w:r>
          <w:delText xml:space="preserve"> from NR in FR1 to NR</w:delText>
        </w:r>
      </w:del>
      <w:del w:id="60" w:author="unicom" w:date="2024-08-10T16:51:00Z">
        <w:r>
          <w:delText xml:space="preserve"> in FR1</w:delText>
        </w:r>
      </w:del>
      <w:r>
        <w:t xml:space="preserve"> for 2 Rx UE</w:t>
      </w:r>
    </w:p>
    <w:p w14:paraId="4BA91608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0BF0D72" w14:textId="77777777" w:rsidR="005263B0" w:rsidRDefault="00000000">
      <w:pPr>
        <w:pStyle w:val="5"/>
        <w:keepLines w:val="0"/>
      </w:pPr>
      <w:r>
        <w:t>16.3.2.3.3</w:t>
      </w:r>
      <w:r>
        <w:tab/>
        <w:t>NR SA FR1 - E-UTRA</w:t>
      </w:r>
      <w:ins w:id="61" w:author="unicom" w:date="2024-08-10T16:52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sv-SE"/>
          </w:rPr>
          <w:t>RRC connection release with</w:t>
        </w:r>
      </w:ins>
      <w:r>
        <w:t xml:space="preserve"> Redirection </w:t>
      </w:r>
      <w:del w:id="62" w:author="unicom" w:date="2024-08-10T16:53:00Z">
        <w:r>
          <w:delText xml:space="preserve">from NR in FR1 to E-UTRAN </w:delText>
        </w:r>
      </w:del>
      <w:r>
        <w:t>for 1 Rx UE</w:t>
      </w:r>
    </w:p>
    <w:p w14:paraId="2C738E68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82AE3E7" w14:textId="77777777" w:rsidR="005263B0" w:rsidRDefault="00000000">
      <w:pPr>
        <w:pStyle w:val="5"/>
        <w:keepLines w:val="0"/>
      </w:pPr>
      <w:r>
        <w:t>16.3.2.3.4</w:t>
      </w:r>
      <w:r>
        <w:tab/>
        <w:t xml:space="preserve">NR SA FR1 - E-UTRA </w:t>
      </w:r>
      <w:ins w:id="63" w:author="unicom" w:date="2024-08-10T16:53:00Z">
        <w:r>
          <w:rPr>
            <w:lang w:eastAsia="sv-SE"/>
          </w:rPr>
          <w:t>RRC connection release with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t>Redirection</w:t>
      </w:r>
      <w:ins w:id="64" w:author="unicom" w:date="2024-08-15T01:19:00Z">
        <w:r>
          <w:rPr>
            <w:rFonts w:eastAsia="宋体" w:hint="eastAsia"/>
            <w:lang w:val="en-US" w:eastAsia="zh-CN"/>
          </w:rPr>
          <w:t xml:space="preserve"> </w:t>
        </w:r>
      </w:ins>
      <w:del w:id="65" w:author="unicom" w:date="2024-08-10T16:53:00Z">
        <w:r>
          <w:delText xml:space="preserve"> from NR in FR1 to E-UTRAN </w:delText>
        </w:r>
      </w:del>
      <w:r>
        <w:t>for 2 Rx UE</w:t>
      </w:r>
    </w:p>
    <w:p w14:paraId="5075F0A1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79D36EA" w14:textId="77777777" w:rsidR="005263B0" w:rsidRDefault="00000000">
      <w:pPr>
        <w:pStyle w:val="4"/>
      </w:pPr>
      <w:bookmarkStart w:id="66" w:name="OLE_LINK16"/>
      <w:r>
        <w:t>16.4.1</w:t>
      </w:r>
      <w:bookmarkEnd w:id="66"/>
      <w:r>
        <w:t>.1</w:t>
      </w:r>
      <w:r>
        <w:tab/>
        <w:t>NR SA FR1 NR UE Transmit Timing</w:t>
      </w:r>
      <w:del w:id="67" w:author="unicom" w:date="2024-08-10T16:54:00Z">
        <w:r>
          <w:rPr>
            <w:lang w:val="en-US"/>
          </w:rPr>
          <w:delText xml:space="preserve"> Test for FR1</w:delText>
        </w:r>
      </w:del>
      <w:ins w:id="68" w:author="unicom" w:date="2024-08-10T16:54:00Z">
        <w:r>
          <w:rPr>
            <w:rFonts w:eastAsia="宋体" w:hint="eastAsia"/>
            <w:lang w:val="en-US" w:eastAsia="zh-CN"/>
          </w:rPr>
          <w:t xml:space="preserve"> </w:t>
        </w:r>
        <w:bookmarkStart w:id="69" w:name="OLE_LINK5"/>
        <w:proofErr w:type="spellStart"/>
        <w:r>
          <w:rPr>
            <w:rFonts w:eastAsia="宋体" w:hint="eastAsia"/>
            <w:lang w:val="en-US" w:eastAsia="zh-CN"/>
          </w:rPr>
          <w:t>accurancy</w:t>
        </w:r>
      </w:ins>
      <w:bookmarkEnd w:id="69"/>
      <w:proofErr w:type="spellEnd"/>
      <w:r>
        <w:t xml:space="preserve"> for 1Rx</w:t>
      </w:r>
      <w:del w:id="70" w:author="unicom" w:date="2024-08-10T16:54:00Z">
        <w:r>
          <w:delText xml:space="preserve"> RedCap</w:delText>
        </w:r>
      </w:del>
      <w:r>
        <w:t xml:space="preserve"> </w:t>
      </w:r>
      <w:proofErr w:type="gramStart"/>
      <w:r>
        <w:t>UE</w:t>
      </w:r>
      <w:proofErr w:type="gramEnd"/>
    </w:p>
    <w:p w14:paraId="45509476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F5C4A75" w14:textId="77777777" w:rsidR="005263B0" w:rsidRDefault="00000000">
      <w:pPr>
        <w:pStyle w:val="4"/>
      </w:pPr>
      <w:r>
        <w:lastRenderedPageBreak/>
        <w:t>16.4.1.2</w:t>
      </w:r>
      <w:r>
        <w:tab/>
        <w:t xml:space="preserve">NR SA FR1 NR UE Transmit Timing </w:t>
      </w:r>
      <w:proofErr w:type="spellStart"/>
      <w:ins w:id="71" w:author="unicom" w:date="2024-08-10T16:54:00Z">
        <w:r>
          <w:rPr>
            <w:rFonts w:eastAsia="宋体" w:hint="eastAsia"/>
            <w:lang w:val="en-US" w:eastAsia="zh-CN"/>
          </w:rPr>
          <w:t>accurancy</w:t>
        </w:r>
      </w:ins>
      <w:proofErr w:type="spellEnd"/>
      <w:del w:id="72" w:author="unicom" w:date="2024-08-10T16:54:00Z">
        <w:r>
          <w:delText>Test</w:delText>
        </w:r>
      </w:del>
      <w:r>
        <w:t xml:space="preserve"> </w:t>
      </w:r>
      <w:del w:id="73" w:author="unicom" w:date="2024-08-10T16:54:00Z">
        <w:r>
          <w:delText xml:space="preserve">for FR1 </w:delText>
        </w:r>
      </w:del>
      <w:r>
        <w:t>for 2Rx</w:t>
      </w:r>
      <w:del w:id="74" w:author="unicom" w:date="2024-08-10T16:54:00Z">
        <w:r>
          <w:delText xml:space="preserve"> RedCap</w:delText>
        </w:r>
      </w:del>
      <w:r>
        <w:t xml:space="preserve"> </w:t>
      </w:r>
      <w:proofErr w:type="gramStart"/>
      <w:r>
        <w:t>UE</w:t>
      </w:r>
      <w:proofErr w:type="gramEnd"/>
    </w:p>
    <w:p w14:paraId="52A1514E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1B8FF45" w14:textId="77777777" w:rsidR="005263B0" w:rsidRDefault="00000000">
      <w:pPr>
        <w:pStyle w:val="4"/>
        <w:rPr>
          <w:rFonts w:eastAsia="宋体" w:cs="Arial"/>
          <w:szCs w:val="24"/>
        </w:rPr>
      </w:pPr>
      <w:r>
        <w:rPr>
          <w:rFonts w:eastAsia="宋体" w:cs="Arial"/>
          <w:szCs w:val="24"/>
        </w:rPr>
        <w:t>16.4.3.1</w:t>
      </w:r>
      <w:r>
        <w:rPr>
          <w:rFonts w:eastAsia="宋体" w:cs="Arial"/>
          <w:szCs w:val="24"/>
        </w:rPr>
        <w:tab/>
      </w:r>
      <w:r>
        <w:rPr>
          <w:rFonts w:eastAsia="宋体" w:cs="Arial"/>
          <w:szCs w:val="22"/>
        </w:rPr>
        <w:t xml:space="preserve">NR SA FR1 </w:t>
      </w:r>
      <w:del w:id="75" w:author="unicom" w:date="2024-08-10T16:54:00Z">
        <w:r>
          <w:rPr>
            <w:rFonts w:eastAsia="宋体" w:cs="Arial"/>
            <w:szCs w:val="22"/>
          </w:rPr>
          <w:delText xml:space="preserve">SA FR1 </w:delText>
        </w:r>
      </w:del>
      <w:r>
        <w:rPr>
          <w:rFonts w:eastAsia="宋体" w:cs="Arial"/>
          <w:szCs w:val="22"/>
        </w:rPr>
        <w:t>timing advance adjustment accuracy for 1 Rx UE</w:t>
      </w:r>
    </w:p>
    <w:p w14:paraId="0125BD0E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FD28466" w14:textId="77777777" w:rsidR="005263B0" w:rsidRDefault="00000000">
      <w:pPr>
        <w:pStyle w:val="4"/>
        <w:rPr>
          <w:rFonts w:cs="Arial"/>
          <w:szCs w:val="24"/>
        </w:rPr>
      </w:pPr>
      <w:r>
        <w:rPr>
          <w:rFonts w:cs="Arial"/>
          <w:szCs w:val="24"/>
        </w:rPr>
        <w:t>16.4.3.2</w:t>
      </w:r>
      <w:r>
        <w:rPr>
          <w:rFonts w:cs="Arial"/>
          <w:szCs w:val="24"/>
        </w:rPr>
        <w:tab/>
      </w:r>
      <w:r>
        <w:rPr>
          <w:rFonts w:cs="Arial"/>
          <w:szCs w:val="22"/>
        </w:rPr>
        <w:t>NR SA FR1</w:t>
      </w:r>
      <w:ins w:id="76" w:author="unicom" w:date="2024-08-10T16:55:00Z">
        <w:r>
          <w:rPr>
            <w:rFonts w:eastAsia="宋体" w:cs="Arial" w:hint="eastAsia"/>
            <w:szCs w:val="22"/>
            <w:lang w:val="en-US" w:eastAsia="zh-CN"/>
          </w:rPr>
          <w:t xml:space="preserve"> </w:t>
        </w:r>
      </w:ins>
      <w:del w:id="77" w:author="unicom" w:date="2024-08-10T16:55:00Z">
        <w:r>
          <w:rPr>
            <w:rFonts w:cs="Arial"/>
            <w:szCs w:val="22"/>
          </w:rPr>
          <w:delText xml:space="preserve"> SA FR1 </w:delText>
        </w:r>
      </w:del>
      <w:r>
        <w:rPr>
          <w:rFonts w:cs="Arial"/>
          <w:szCs w:val="22"/>
        </w:rPr>
        <w:t>timing advance adjustment accuracy for 2 Rx UE</w:t>
      </w:r>
    </w:p>
    <w:p w14:paraId="6A2E0D60" w14:textId="77777777" w:rsidR="005263B0" w:rsidRDefault="00000000">
      <w:pPr>
        <w:rPr>
          <w:ins w:id="78" w:author="unicom" w:date="2024-08-15T10:55:00Z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3C41CCB" w14:textId="77777777" w:rsidR="005263B0" w:rsidRDefault="00000000">
      <w:pPr>
        <w:pStyle w:val="4"/>
      </w:pPr>
      <w:r>
        <w:t>16.5.3.1</w:t>
      </w:r>
      <w:r>
        <w:tab/>
        <w:t>DCI-based and time</w:t>
      </w:r>
      <w:ins w:id="79" w:author="unicom" w:date="2024-08-15T10:55:00Z">
        <w:r>
          <w:rPr>
            <w:rFonts w:eastAsia="宋体" w:hint="eastAsia"/>
            <w:lang w:val="en-US" w:eastAsia="zh-CN"/>
          </w:rPr>
          <w:t>r</w:t>
        </w:r>
      </w:ins>
      <w:r>
        <w:t xml:space="preserve">-based active BWP switch for </w:t>
      </w:r>
      <w:proofErr w:type="spellStart"/>
      <w:r>
        <w:t>RedCap</w:t>
      </w:r>
      <w:proofErr w:type="spellEnd"/>
    </w:p>
    <w:p w14:paraId="15914BC0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213BA7A" w14:textId="77777777" w:rsidR="005263B0" w:rsidRDefault="00000000">
      <w:pPr>
        <w:pStyle w:val="4"/>
        <w:rPr>
          <w:lang w:eastAsia="sv-SE"/>
        </w:rPr>
      </w:pPr>
      <w:bookmarkStart w:id="80" w:name="_Hlk157506752"/>
      <w:r>
        <w:rPr>
          <w:lang w:eastAsia="sv-SE"/>
        </w:rPr>
        <w:t>16.6.3.1</w:t>
      </w:r>
      <w:r>
        <w:rPr>
          <w:lang w:eastAsia="sv-SE"/>
        </w:rPr>
        <w:tab/>
        <w:t>NR - E-UTRA event-triggered reporting in non-DRX</w:t>
      </w:r>
      <w:del w:id="81" w:author="unicom" w:date="2024-08-15T11:12:00Z">
        <w:r>
          <w:rPr>
            <w:lang w:eastAsia="sv-SE"/>
          </w:rPr>
          <w:delText xml:space="preserve"> in FR1</w:delText>
        </w:r>
      </w:del>
      <w:r>
        <w:rPr>
          <w:lang w:eastAsia="sv-SE"/>
        </w:rPr>
        <w:t xml:space="preserve"> for 1 Rx UE</w:t>
      </w:r>
    </w:p>
    <w:bookmarkEnd w:id="80"/>
    <w:p w14:paraId="49E596DD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7D96D24" w14:textId="77777777" w:rsidR="005263B0" w:rsidRDefault="00000000">
      <w:pPr>
        <w:pStyle w:val="4"/>
        <w:rPr>
          <w:snapToGrid w:val="0"/>
        </w:rPr>
      </w:pPr>
      <w:r>
        <w:rPr>
          <w:lang w:eastAsia="sv-SE"/>
        </w:rPr>
        <w:t>16.6.3.2</w:t>
      </w:r>
      <w:r>
        <w:rPr>
          <w:lang w:eastAsia="sv-SE"/>
        </w:rPr>
        <w:tab/>
      </w:r>
      <w:r>
        <w:rPr>
          <w:snapToGrid w:val="0"/>
        </w:rPr>
        <w:t>NR - E-UTRA event-triggered reporting in non-DRX</w:t>
      </w:r>
      <w:del w:id="82" w:author="unicom" w:date="2024-08-15T11:12:00Z">
        <w:r>
          <w:rPr>
            <w:snapToGrid w:val="0"/>
          </w:rPr>
          <w:delText xml:space="preserve"> in FR1</w:delText>
        </w:r>
      </w:del>
      <w:r>
        <w:rPr>
          <w:snapToGrid w:val="0"/>
        </w:rPr>
        <w:t xml:space="preserve"> for 2 Rx UE</w:t>
      </w:r>
    </w:p>
    <w:p w14:paraId="3B3CA1D2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018C16B" w14:textId="77777777" w:rsidR="005263B0" w:rsidRDefault="00000000">
      <w:pPr>
        <w:pStyle w:val="4"/>
        <w:rPr>
          <w:snapToGrid w:val="0"/>
        </w:rPr>
      </w:pPr>
      <w:r>
        <w:rPr>
          <w:lang w:eastAsia="sv-SE"/>
        </w:rPr>
        <w:t>16.6.3.3</w:t>
      </w:r>
      <w:r>
        <w:rPr>
          <w:lang w:eastAsia="sv-SE"/>
        </w:rPr>
        <w:tab/>
      </w:r>
      <w:r>
        <w:rPr>
          <w:snapToGrid w:val="0"/>
        </w:rPr>
        <w:t>NR - E-UTRA event-triggered reporting in DRX</w:t>
      </w:r>
      <w:del w:id="83" w:author="unicom" w:date="2024-08-15T11:12:00Z">
        <w:r>
          <w:rPr>
            <w:snapToGrid w:val="0"/>
          </w:rPr>
          <w:delText xml:space="preserve"> in FR1</w:delText>
        </w:r>
      </w:del>
      <w:r>
        <w:rPr>
          <w:snapToGrid w:val="0"/>
        </w:rPr>
        <w:t xml:space="preserve"> for 1 Rx UE</w:t>
      </w:r>
    </w:p>
    <w:p w14:paraId="70C0EE53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483D8CB" w14:textId="77777777" w:rsidR="005263B0" w:rsidRDefault="00000000">
      <w:pPr>
        <w:pStyle w:val="4"/>
        <w:rPr>
          <w:snapToGrid w:val="0"/>
        </w:rPr>
      </w:pPr>
      <w:r>
        <w:rPr>
          <w:lang w:eastAsia="sv-SE"/>
        </w:rPr>
        <w:t>16.6.3.4</w:t>
      </w:r>
      <w:r>
        <w:rPr>
          <w:lang w:eastAsia="sv-SE"/>
        </w:rPr>
        <w:tab/>
      </w:r>
      <w:r>
        <w:rPr>
          <w:snapToGrid w:val="0"/>
        </w:rPr>
        <w:t>NR - E-UTRA event-triggered reporting in DRX</w:t>
      </w:r>
      <w:ins w:id="84" w:author="unicom" w:date="2024-08-15T11:12:00Z">
        <w:r>
          <w:rPr>
            <w:rFonts w:eastAsia="宋体" w:hint="eastAsia"/>
            <w:snapToGrid w:val="0"/>
            <w:lang w:val="en-US" w:eastAsia="zh-CN"/>
          </w:rPr>
          <w:t xml:space="preserve"> </w:t>
        </w:r>
      </w:ins>
      <w:del w:id="85" w:author="unicom" w:date="2024-08-15T11:12:00Z">
        <w:r>
          <w:rPr>
            <w:snapToGrid w:val="0"/>
          </w:rPr>
          <w:delText xml:space="preserve"> in FR1 </w:delText>
        </w:r>
      </w:del>
      <w:r>
        <w:rPr>
          <w:snapToGrid w:val="0"/>
        </w:rPr>
        <w:t>for 2 Rx UE</w:t>
      </w:r>
    </w:p>
    <w:p w14:paraId="4120BA23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F91BB1E" w14:textId="77777777" w:rsidR="005263B0" w:rsidRDefault="00000000">
      <w:pPr>
        <w:pStyle w:val="3"/>
        <w:rPr>
          <w:rFonts w:eastAsia="宋体"/>
          <w:lang w:val="en-US" w:eastAsia="zh-CN"/>
        </w:rPr>
      </w:pPr>
      <w:r>
        <w:t>16.6.5</w:t>
      </w:r>
      <w:r>
        <w:tab/>
        <w:t>NR measurements with autonomous gaps</w:t>
      </w:r>
      <w:ins w:id="86" w:author="unicom" w:date="2024-08-15T11:21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34C41EAE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2D9B633" w14:textId="77777777" w:rsidR="005263B0" w:rsidRDefault="00000000">
      <w:pPr>
        <w:pStyle w:val="4"/>
        <w:rPr>
          <w:snapToGrid w:val="0"/>
        </w:rPr>
      </w:pPr>
      <w:r>
        <w:rPr>
          <w:lang w:eastAsia="sv-SE"/>
        </w:rPr>
        <w:t>16.6.5.1</w:t>
      </w:r>
      <w:r>
        <w:rPr>
          <w:lang w:eastAsia="sv-SE"/>
        </w:rPr>
        <w:tab/>
      </w:r>
      <w:r>
        <w:rPr>
          <w:snapToGrid w:val="0"/>
        </w:rPr>
        <w:t>NR SA FR1</w:t>
      </w:r>
      <w:del w:id="87" w:author="unicom" w:date="2024-08-15T11:21:00Z">
        <w:r>
          <w:rPr>
            <w:snapToGrid w:val="0"/>
          </w:rPr>
          <w:delText xml:space="preserve"> intra-frequency</w:delText>
        </w:r>
      </w:del>
      <w:r>
        <w:rPr>
          <w:snapToGrid w:val="0"/>
        </w:rPr>
        <w:t xml:space="preserve"> CGI identification of NR neighbour cell</w:t>
      </w:r>
      <w:del w:id="88" w:author="unicom" w:date="2024-08-15T11:22:00Z">
        <w:r>
          <w:rPr>
            <w:snapToGrid w:val="0"/>
          </w:rPr>
          <w:delText xml:space="preserve"> in FR1</w:delText>
        </w:r>
      </w:del>
      <w:r>
        <w:rPr>
          <w:snapToGrid w:val="0"/>
        </w:rPr>
        <w:t xml:space="preserve"> for 1 Rx UE</w:t>
      </w:r>
    </w:p>
    <w:p w14:paraId="552FBD2F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3799B2D" w14:textId="77777777" w:rsidR="005263B0" w:rsidRDefault="00000000">
      <w:pPr>
        <w:pStyle w:val="4"/>
        <w:rPr>
          <w:snapToGrid w:val="0"/>
        </w:rPr>
      </w:pPr>
      <w:r>
        <w:rPr>
          <w:lang w:eastAsia="sv-SE"/>
        </w:rPr>
        <w:t>16.6.5.2</w:t>
      </w:r>
      <w:r>
        <w:rPr>
          <w:lang w:eastAsia="sv-SE"/>
        </w:rPr>
        <w:tab/>
      </w:r>
      <w:r>
        <w:rPr>
          <w:snapToGrid w:val="0"/>
        </w:rPr>
        <w:t>NR SA FR1</w:t>
      </w:r>
      <w:del w:id="89" w:author="unicom" w:date="2024-08-15T11:22:00Z">
        <w:r>
          <w:rPr>
            <w:snapToGrid w:val="0"/>
          </w:rPr>
          <w:delText xml:space="preserve"> intra-frequency</w:delText>
        </w:r>
      </w:del>
      <w:r>
        <w:rPr>
          <w:snapToGrid w:val="0"/>
        </w:rPr>
        <w:t xml:space="preserve"> CGI identification of NR neighbour cell</w:t>
      </w:r>
      <w:del w:id="90" w:author="unicom" w:date="2024-08-15T11:22:00Z">
        <w:r>
          <w:rPr>
            <w:snapToGrid w:val="0"/>
          </w:rPr>
          <w:delText xml:space="preserve"> in FR1</w:delText>
        </w:r>
      </w:del>
      <w:r>
        <w:rPr>
          <w:snapToGrid w:val="0"/>
        </w:rPr>
        <w:t xml:space="preserve"> for 2 Rx UE</w:t>
      </w:r>
    </w:p>
    <w:p w14:paraId="0B42E4CB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04FF240" w14:textId="77777777" w:rsidR="005263B0" w:rsidRDefault="00000000">
      <w:pPr>
        <w:pStyle w:val="4"/>
      </w:pPr>
      <w:r>
        <w:t>16.6.5.3</w:t>
      </w:r>
      <w:r>
        <w:tab/>
        <w:t>NR SA FR1</w:t>
      </w:r>
      <w:bookmarkStart w:id="91" w:name="OLE_LINK14"/>
      <w:ins w:id="92" w:author="unicom" w:date="2024-08-15T11:22:00Z">
        <w:r>
          <w:rPr>
            <w:rFonts w:eastAsia="宋体" w:hint="eastAsia"/>
            <w:lang w:val="en-US" w:eastAsia="zh-CN"/>
          </w:rPr>
          <w:t>-</w:t>
        </w:r>
        <w:r>
          <w:t xml:space="preserve"> E-UTRA</w:t>
        </w:r>
      </w:ins>
      <w:ins w:id="93" w:author="unicom" w:date="2024-08-15T11:24:00Z">
        <w:r>
          <w:rPr>
            <w:rFonts w:eastAsia="宋体" w:hint="eastAsia"/>
            <w:lang w:val="en-US" w:eastAsia="zh-CN"/>
          </w:rPr>
          <w:t xml:space="preserve"> CGI</w:t>
        </w:r>
      </w:ins>
      <w:bookmarkEnd w:id="91"/>
      <w:r>
        <w:t xml:space="preserve"> Identification of</w:t>
      </w:r>
      <w:del w:id="94" w:author="unicom" w:date="2024-08-15T11:25:00Z">
        <w:r>
          <w:delText xml:space="preserve"> a new CGI of inter-RAT</w:delText>
        </w:r>
      </w:del>
      <w:bookmarkStart w:id="95" w:name="OLE_LINK13"/>
      <w:r>
        <w:t xml:space="preserve"> E-UTRA</w:t>
      </w:r>
      <w:bookmarkEnd w:id="95"/>
      <w:r>
        <w:t xml:space="preserve"> cell</w:t>
      </w:r>
      <w:del w:id="96" w:author="unicom" w:date="2024-08-15T11:25:00Z">
        <w:r>
          <w:delText xml:space="preserve"> using autonomous gaps</w:delText>
        </w:r>
      </w:del>
      <w:del w:id="97" w:author="unicom" w:date="2024-08-15T11:26:00Z">
        <w:r>
          <w:delText xml:space="preserve"> in NR SA</w:delText>
        </w:r>
      </w:del>
      <w:r>
        <w:t xml:space="preserve"> for 1 Rx UE</w:t>
      </w:r>
    </w:p>
    <w:p w14:paraId="360D4510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61F390D" w14:textId="77777777" w:rsidR="005263B0" w:rsidRDefault="00000000">
      <w:pPr>
        <w:pStyle w:val="4"/>
      </w:pPr>
      <w:r>
        <w:t>16.6.5.4</w:t>
      </w:r>
      <w:r>
        <w:tab/>
        <w:t>NR SA FR1</w:t>
      </w:r>
      <w:ins w:id="98" w:author="unicom" w:date="2024-08-15T11:26:00Z">
        <w:r>
          <w:rPr>
            <w:rFonts w:eastAsia="宋体" w:hint="eastAsia"/>
            <w:lang w:val="en-US" w:eastAsia="zh-CN"/>
          </w:rPr>
          <w:t>-</w:t>
        </w:r>
        <w:r>
          <w:t xml:space="preserve"> E-UTRA</w:t>
        </w:r>
        <w:r>
          <w:rPr>
            <w:rFonts w:eastAsia="宋体" w:hint="eastAsia"/>
            <w:lang w:val="en-US" w:eastAsia="zh-CN"/>
          </w:rPr>
          <w:t xml:space="preserve"> CGI</w:t>
        </w:r>
      </w:ins>
      <w:r>
        <w:t xml:space="preserve"> Identification of</w:t>
      </w:r>
      <w:del w:id="99" w:author="unicom" w:date="2024-08-15T11:26:00Z">
        <w:r>
          <w:delText xml:space="preserve"> a new CGI of inter-RAT</w:delText>
        </w:r>
      </w:del>
      <w:r>
        <w:t xml:space="preserve"> E-UTRA cell</w:t>
      </w:r>
      <w:del w:id="100" w:author="unicom" w:date="2024-08-15T11:26:00Z">
        <w:r>
          <w:delText xml:space="preserve"> using autonomous gaps in NR SA</w:delText>
        </w:r>
      </w:del>
      <w:r>
        <w:t xml:space="preserve"> for 2 Rx UE</w:t>
      </w:r>
    </w:p>
    <w:p w14:paraId="66DC7113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1EADF70" w14:textId="77777777" w:rsidR="005263B0" w:rsidRDefault="005263B0">
      <w:pPr>
        <w:rPr>
          <w:b/>
          <w:bCs/>
          <w:sz w:val="32"/>
          <w:szCs w:val="32"/>
          <w:highlight w:val="yellow"/>
        </w:rPr>
      </w:pPr>
    </w:p>
    <w:p w14:paraId="1A8A96FE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1CF56CE" w14:textId="77777777" w:rsidR="005263B0" w:rsidRDefault="00000000">
      <w:pPr>
        <w:pStyle w:val="4"/>
        <w:ind w:left="0" w:firstLine="0"/>
        <w:rPr>
          <w:rFonts w:eastAsia="宋体"/>
          <w:lang w:val="en-US" w:eastAsia="zh-CN"/>
        </w:rPr>
      </w:pPr>
      <w:r>
        <w:rPr>
          <w:lang w:eastAsia="sv-SE"/>
        </w:rPr>
        <w:lastRenderedPageBreak/>
        <w:t>16.7.1.1</w:t>
      </w:r>
      <w:r>
        <w:rPr>
          <w:lang w:eastAsia="sv-SE"/>
        </w:rPr>
        <w:tab/>
        <w:t xml:space="preserve">Intra-frequency measurements for </w:t>
      </w:r>
      <w:proofErr w:type="spellStart"/>
      <w:r>
        <w:rPr>
          <w:lang w:eastAsia="sv-SE"/>
        </w:rPr>
        <w:t>RedCap</w:t>
      </w:r>
      <w:proofErr w:type="spellEnd"/>
      <w:ins w:id="101" w:author="unicom" w:date="2024-08-10T16:55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sv-SE"/>
          </w:rPr>
          <w:t>for 1 Rx UE</w:t>
        </w:r>
      </w:ins>
    </w:p>
    <w:p w14:paraId="1A41F015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EA427E6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16.7.1.1.1</w:t>
      </w:r>
      <w:r>
        <w:rPr>
          <w:lang w:eastAsia="sv-SE"/>
        </w:rPr>
        <w:tab/>
        <w:t>NR SA FR1 SS-RSRP absolute measurement accuracy for 1 Rx UE</w:t>
      </w:r>
    </w:p>
    <w:p w14:paraId="2A9B8D54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C89A336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16.7.1.1.2</w:t>
      </w:r>
      <w:r>
        <w:rPr>
          <w:lang w:eastAsia="sv-SE"/>
        </w:rPr>
        <w:tab/>
        <w:t>NR SA FR1 SS-RSRP relative measurement accuracy for 1 Rx UE</w:t>
      </w:r>
    </w:p>
    <w:p w14:paraId="37472456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F49C94A" w14:textId="77777777" w:rsidR="005263B0" w:rsidRDefault="00000000">
      <w:pPr>
        <w:pStyle w:val="4"/>
        <w:rPr>
          <w:ins w:id="102" w:author="unicom" w:date="2024-08-12T17:16:00Z"/>
          <w:lang w:eastAsia="sv-SE"/>
        </w:rPr>
      </w:pPr>
      <w:ins w:id="103" w:author="unicom" w:date="2024-08-12T17:16:00Z">
        <w:r>
          <w:rPr>
            <w:lang w:eastAsia="sv-SE"/>
          </w:rPr>
          <w:t>16.7.1.2</w:t>
        </w:r>
        <w:r>
          <w:rPr>
            <w:lang w:eastAsia="sv-SE"/>
          </w:rPr>
          <w:tab/>
          <w:t xml:space="preserve">Intra-frequency measurements for </w:t>
        </w:r>
        <w:proofErr w:type="spellStart"/>
        <w:r>
          <w:rPr>
            <w:lang w:eastAsia="sv-SE"/>
          </w:rPr>
          <w:t>RedCap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sv-SE"/>
          </w:rPr>
          <w:t xml:space="preserve">for </w:t>
        </w:r>
        <w:r>
          <w:rPr>
            <w:rFonts w:eastAsia="宋体" w:hint="eastAsia"/>
            <w:lang w:val="en-US" w:eastAsia="zh-CN"/>
          </w:rPr>
          <w:t>2</w:t>
        </w:r>
        <w:r>
          <w:rPr>
            <w:lang w:eastAsia="sv-SE"/>
          </w:rPr>
          <w:t xml:space="preserve"> Rx UE</w:t>
        </w:r>
      </w:ins>
    </w:p>
    <w:p w14:paraId="0CBBF1C1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13632BC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16.7.1.2.1</w:t>
      </w:r>
      <w:r>
        <w:rPr>
          <w:lang w:eastAsia="sv-SE"/>
        </w:rPr>
        <w:tab/>
        <w:t>NR SA FR1 SS-RSRP absolute measurement accuracy for 2 Rx UE</w:t>
      </w:r>
    </w:p>
    <w:p w14:paraId="374523EC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27FF577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16.7.1.2.2</w:t>
      </w:r>
      <w:r>
        <w:rPr>
          <w:lang w:eastAsia="sv-SE"/>
        </w:rPr>
        <w:tab/>
        <w:t>NR SA FR1 SS-RSRP relative measurement accuracy for 2 Rx UE</w:t>
      </w:r>
    </w:p>
    <w:p w14:paraId="31F8C32D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F64733C" w14:textId="77777777" w:rsidR="005263B0" w:rsidRDefault="00000000">
      <w:pPr>
        <w:pStyle w:val="4"/>
        <w:rPr>
          <w:lang w:eastAsia="sv-SE"/>
        </w:rPr>
      </w:pPr>
      <w:del w:id="104" w:author="unicom" w:date="2024-08-10T16:56:00Z">
        <w:r>
          <w:rPr>
            <w:lang w:eastAsia="sv-SE"/>
          </w:rPr>
          <w:delText>16.7.1.2</w:delText>
        </w:r>
        <w:r>
          <w:rPr>
            <w:lang w:eastAsia="sv-SE"/>
          </w:rPr>
          <w:tab/>
        </w:r>
      </w:del>
    </w:p>
    <w:p w14:paraId="3BA58F20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9709FA8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16.7.1.3.1</w:t>
      </w:r>
      <w:r>
        <w:rPr>
          <w:lang w:eastAsia="sv-SE"/>
        </w:rPr>
        <w:tab/>
        <w:t>NR SA FR1</w:t>
      </w:r>
      <w:ins w:id="105" w:author="unicom" w:date="2024-08-10T21:49:00Z">
        <w:r>
          <w:rPr>
            <w:rFonts w:eastAsia="宋体" w:hint="eastAsia"/>
            <w:lang w:val="en-US" w:eastAsia="zh-CN"/>
          </w:rPr>
          <w:t>-FR1</w:t>
        </w:r>
      </w:ins>
      <w:r>
        <w:rPr>
          <w:lang w:eastAsia="sv-SE"/>
        </w:rPr>
        <w:t xml:space="preserve"> SS-RSRP absolute measurement accuracy for 1 Rx UE</w:t>
      </w:r>
    </w:p>
    <w:p w14:paraId="50A9D27D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DFCD2D0" w14:textId="77777777" w:rsidR="005263B0" w:rsidRDefault="005263B0">
      <w:pPr>
        <w:rPr>
          <w:lang w:eastAsia="sv-SE"/>
        </w:rPr>
      </w:pPr>
    </w:p>
    <w:p w14:paraId="07304165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1496C46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16.7.1.3.2</w:t>
      </w:r>
      <w:r>
        <w:rPr>
          <w:lang w:eastAsia="sv-SE"/>
        </w:rPr>
        <w:tab/>
        <w:t>NR SA FR1</w:t>
      </w:r>
      <w:ins w:id="106" w:author="unicom" w:date="2024-08-10T21:50:00Z">
        <w:r>
          <w:rPr>
            <w:rFonts w:eastAsia="宋体" w:hint="eastAsia"/>
            <w:lang w:val="en-US" w:eastAsia="zh-CN"/>
          </w:rPr>
          <w:t>-FR1</w:t>
        </w:r>
      </w:ins>
      <w:r>
        <w:rPr>
          <w:lang w:eastAsia="sv-SE"/>
        </w:rPr>
        <w:t xml:space="preserve"> SS-RSRP relative measurement accuracy for 1 Rx UE</w:t>
      </w:r>
    </w:p>
    <w:p w14:paraId="58CB9631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54DAAB3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16.7.1.4.1</w:t>
      </w:r>
      <w:r>
        <w:rPr>
          <w:lang w:eastAsia="sv-SE"/>
        </w:rPr>
        <w:tab/>
        <w:t>NR SA FR1</w:t>
      </w:r>
      <w:ins w:id="107" w:author="unicom" w:date="2024-08-10T21:50:00Z">
        <w:r>
          <w:rPr>
            <w:rFonts w:eastAsia="宋体" w:hint="eastAsia"/>
            <w:lang w:val="en-US" w:eastAsia="zh-CN"/>
          </w:rPr>
          <w:t>-FR1</w:t>
        </w:r>
      </w:ins>
      <w:r>
        <w:rPr>
          <w:lang w:eastAsia="sv-SE"/>
        </w:rPr>
        <w:t xml:space="preserve"> SS-RSRP absolute measurement accuracy for 2 Rx UE</w:t>
      </w:r>
    </w:p>
    <w:p w14:paraId="5F9A40C9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BB43BDB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16.7.1.4.2</w:t>
      </w:r>
      <w:r>
        <w:rPr>
          <w:lang w:eastAsia="sv-SE"/>
        </w:rPr>
        <w:tab/>
        <w:t>NR SA FR1</w:t>
      </w:r>
      <w:ins w:id="108" w:author="unicom" w:date="2024-08-10T21:50:00Z">
        <w:r>
          <w:rPr>
            <w:rFonts w:eastAsia="宋体" w:hint="eastAsia"/>
            <w:lang w:val="en-US" w:eastAsia="zh-CN"/>
          </w:rPr>
          <w:t>-FR1</w:t>
        </w:r>
      </w:ins>
      <w:r>
        <w:rPr>
          <w:lang w:eastAsia="sv-SE"/>
        </w:rPr>
        <w:t xml:space="preserve"> SS-RSRP relative measurement accuracy for 2 Rx UE</w:t>
      </w:r>
    </w:p>
    <w:p w14:paraId="0C691C6D" w14:textId="77777777" w:rsidR="005263B0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774293C" w14:textId="77777777" w:rsidR="005263B0" w:rsidRDefault="00000000">
      <w:pPr>
        <w:pStyle w:val="3"/>
        <w:rPr>
          <w:rFonts w:eastAsia="宋体"/>
          <w:lang w:val="en-US" w:eastAsia="zh-CN"/>
        </w:rPr>
      </w:pPr>
      <w:r>
        <w:t>16.7.2</w:t>
      </w:r>
      <w:r>
        <w:tab/>
        <w:t>SS-RSRQ</w:t>
      </w:r>
      <w:ins w:id="109" w:author="unicom" w:date="2024-08-10T21:50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7E5EC001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3F8E512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t>16.7.2.1</w:t>
      </w:r>
      <w:r>
        <w:rPr>
          <w:lang w:eastAsia="sv-SE"/>
        </w:rPr>
        <w:tab/>
      </w:r>
      <w:r>
        <w:rPr>
          <w:rFonts w:cs="Arial"/>
          <w:szCs w:val="24"/>
          <w:lang w:eastAsia="fr-FR"/>
        </w:rPr>
        <w:t xml:space="preserve">NR SA FR1 SS-RSRQ </w:t>
      </w:r>
      <w:ins w:id="110" w:author="unicom" w:date="2024-08-10T21:52:00Z">
        <w:r>
          <w:rPr>
            <w:lang w:eastAsia="sv-SE"/>
          </w:rPr>
          <w:t>absolute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rFonts w:cs="Arial"/>
          <w:szCs w:val="24"/>
          <w:lang w:eastAsia="fr-FR"/>
        </w:rPr>
        <w:t>measurement accuracy</w:t>
      </w:r>
      <w:r>
        <w:rPr>
          <w:lang w:eastAsia="sv-SE"/>
        </w:rPr>
        <w:t xml:space="preserve"> for 1 Rx UE</w:t>
      </w:r>
    </w:p>
    <w:p w14:paraId="4E789D02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42C3BC8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lastRenderedPageBreak/>
        <w:t>16.7.2.2</w:t>
      </w:r>
      <w:r>
        <w:rPr>
          <w:lang w:eastAsia="sv-SE"/>
        </w:rPr>
        <w:tab/>
      </w:r>
      <w:r>
        <w:rPr>
          <w:rFonts w:cs="Arial"/>
          <w:szCs w:val="24"/>
          <w:lang w:eastAsia="fr-FR"/>
        </w:rPr>
        <w:t>NR SA FR1 SS-RSRQ</w:t>
      </w:r>
      <w:ins w:id="111" w:author="unicom" w:date="2024-08-10T21:52:00Z">
        <w:r>
          <w:rPr>
            <w:rFonts w:eastAsia="宋体" w:cs="Arial" w:hint="eastAsia"/>
            <w:szCs w:val="24"/>
            <w:lang w:val="en-US" w:eastAsia="zh-CN"/>
          </w:rPr>
          <w:t xml:space="preserve"> </w:t>
        </w:r>
      </w:ins>
      <w:ins w:id="112" w:author="unicom" w:date="2024-08-10T21:53:00Z">
        <w:r>
          <w:rPr>
            <w:lang w:eastAsia="sv-SE"/>
          </w:rPr>
          <w:t>absolute</w:t>
        </w:r>
      </w:ins>
      <w:r>
        <w:rPr>
          <w:rFonts w:cs="Arial"/>
          <w:szCs w:val="24"/>
          <w:lang w:eastAsia="fr-FR"/>
        </w:rPr>
        <w:t xml:space="preserve"> measurement accuracy</w:t>
      </w:r>
      <w:r>
        <w:rPr>
          <w:lang w:eastAsia="sv-SE"/>
        </w:rPr>
        <w:t xml:space="preserve"> for 2 Rx UE</w:t>
      </w:r>
    </w:p>
    <w:p w14:paraId="2FFE2A45" w14:textId="77777777" w:rsidR="005263B0" w:rsidRDefault="00000000">
      <w:pPr>
        <w:rPr>
          <w:ins w:id="113" w:author="unicom" w:date="2024-08-10T21:51:00Z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4A85EE6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t>16.7.2.3</w:t>
      </w:r>
      <w:r>
        <w:rPr>
          <w:lang w:eastAsia="sv-SE"/>
        </w:rPr>
        <w:tab/>
      </w:r>
      <w:del w:id="114" w:author="unicom" w:date="2024-08-10T21:54:00Z">
        <w:r>
          <w:rPr>
            <w:lang w:eastAsia="sv-SE"/>
          </w:rPr>
          <w:delText xml:space="preserve">SA </w:delText>
        </w:r>
      </w:del>
      <w:r>
        <w:rPr>
          <w:lang w:eastAsia="sv-SE"/>
        </w:rPr>
        <w:t>Inter-frequency measurement accuracy</w:t>
      </w:r>
      <w:ins w:id="115" w:author="unicom" w:date="2024-08-10T21:55:00Z">
        <w:r>
          <w:rPr>
            <w:rFonts w:eastAsia="宋体" w:hint="eastAsia"/>
            <w:lang w:val="en-US" w:eastAsia="zh-CN"/>
          </w:rPr>
          <w:t xml:space="preserve"> </w:t>
        </w:r>
      </w:ins>
      <w:del w:id="116" w:author="unicom" w:date="2024-08-10T21:55:00Z">
        <w:r>
          <w:rPr>
            <w:lang w:eastAsia="sv-SE"/>
          </w:rPr>
          <w:delText xml:space="preserve"> with FR1 serving cell and FR1 target cell </w:delText>
        </w:r>
      </w:del>
      <w:r>
        <w:rPr>
          <w:lang w:eastAsia="sv-SE"/>
        </w:rPr>
        <w:t>for 1 Rx UE</w:t>
      </w:r>
    </w:p>
    <w:p w14:paraId="0A4D827D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16.7.2.3.1</w:t>
      </w:r>
      <w:r>
        <w:rPr>
          <w:lang w:eastAsia="sv-SE"/>
        </w:rPr>
        <w:tab/>
        <w:t>NR SA FR1-FR1</w:t>
      </w:r>
      <w:bookmarkStart w:id="117" w:name="OLE_LINK7"/>
      <w:r>
        <w:rPr>
          <w:rFonts w:eastAsia="宋体" w:hint="eastAsia"/>
          <w:lang w:val="en-US" w:eastAsia="zh-CN"/>
        </w:rPr>
        <w:t xml:space="preserve"> </w:t>
      </w:r>
      <w:del w:id="118" w:author="unicom" w:date="2024-08-10T22:08:00Z">
        <w:r>
          <w:rPr>
            <w:lang w:eastAsia="sv-SE"/>
          </w:rPr>
          <w:delText xml:space="preserve"> Inter-frequency</w:delText>
        </w:r>
      </w:del>
      <w:bookmarkStart w:id="119" w:name="OLE_LINK6"/>
      <w:ins w:id="120" w:author="unicom" w:date="2024-08-10T22:12:00Z">
        <w:r>
          <w:rPr>
            <w:lang w:eastAsia="sv-SE"/>
          </w:rPr>
          <w:t>SS-RSRQ</w:t>
        </w:r>
      </w:ins>
      <w:bookmarkEnd w:id="117"/>
      <w:ins w:id="121" w:author="unicom" w:date="2024-08-10T22:13:00Z">
        <w:r>
          <w:rPr>
            <w:rFonts w:eastAsia="宋体" w:hint="eastAsia"/>
            <w:lang w:val="en-US" w:eastAsia="zh-CN"/>
          </w:rPr>
          <w:t xml:space="preserve"> </w:t>
        </w:r>
      </w:ins>
      <w:bookmarkEnd w:id="119"/>
      <w:r>
        <w:rPr>
          <w:lang w:eastAsia="sv-SE"/>
        </w:rPr>
        <w:t>absolute measurement accuracy</w:t>
      </w:r>
      <w:del w:id="122" w:author="unicom" w:date="2024-08-10T22:08:00Z">
        <w:r>
          <w:rPr>
            <w:lang w:eastAsia="sv-SE"/>
          </w:rPr>
          <w:delText xml:space="preserve"> with FR1 serving cell and FR1 target cell</w:delText>
        </w:r>
      </w:del>
      <w:r>
        <w:rPr>
          <w:lang w:eastAsia="sv-SE"/>
        </w:rPr>
        <w:t xml:space="preserve"> for 1 Rx UE</w:t>
      </w:r>
    </w:p>
    <w:p w14:paraId="5A939C39" w14:textId="77777777" w:rsidR="005263B0" w:rsidRDefault="00000000">
      <w:pPr>
        <w:rPr>
          <w:ins w:id="123" w:author="unicom" w:date="2024-08-10T21:51:00Z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BDD13FE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16.7.2.3.2</w:t>
      </w:r>
      <w:r>
        <w:rPr>
          <w:lang w:eastAsia="sv-SE"/>
        </w:rPr>
        <w:tab/>
        <w:t>NR SA FR1-FR1</w:t>
      </w:r>
      <w:r>
        <w:rPr>
          <w:rFonts w:eastAsia="宋体" w:hint="eastAsia"/>
          <w:lang w:val="en-US" w:eastAsia="zh-CN"/>
        </w:rPr>
        <w:t xml:space="preserve"> </w:t>
      </w:r>
      <w:del w:id="124" w:author="unicom" w:date="2024-08-10T22:14:00Z">
        <w:r>
          <w:rPr>
            <w:lang w:eastAsia="sv-SE"/>
          </w:rPr>
          <w:delText xml:space="preserve"> Inter-frequency</w:delText>
        </w:r>
      </w:del>
      <w:ins w:id="125" w:author="unicom" w:date="2024-08-10T22:14:00Z">
        <w:r>
          <w:rPr>
            <w:lang w:eastAsia="sv-SE"/>
          </w:rPr>
          <w:t>SS-RSRQ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lang w:eastAsia="sv-SE"/>
        </w:rPr>
        <w:t xml:space="preserve">relative measurement accuracy </w:t>
      </w:r>
      <w:del w:id="126" w:author="unicom" w:date="2024-08-10T22:14:00Z">
        <w:r>
          <w:rPr>
            <w:lang w:eastAsia="sv-SE"/>
          </w:rPr>
          <w:delText xml:space="preserve">with FR1 serving cell and FR1 target cell </w:delText>
        </w:r>
      </w:del>
      <w:r>
        <w:rPr>
          <w:lang w:eastAsia="sv-SE"/>
        </w:rPr>
        <w:t>for 1 Rx UE</w:t>
      </w:r>
    </w:p>
    <w:p w14:paraId="1B54D696" w14:textId="77777777" w:rsidR="005263B0" w:rsidRDefault="00000000">
      <w:pPr>
        <w:rPr>
          <w:ins w:id="127" w:author="unicom" w:date="2024-08-10T21:51:00Z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0B8EDC5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t>16.7.2.4</w:t>
      </w:r>
      <w:r>
        <w:rPr>
          <w:lang w:eastAsia="sv-SE"/>
        </w:rPr>
        <w:tab/>
      </w:r>
      <w:del w:id="128" w:author="unicom" w:date="2024-08-10T22:16:00Z">
        <w:r>
          <w:rPr>
            <w:lang w:eastAsia="sv-SE"/>
          </w:rPr>
          <w:delText xml:space="preserve">SA </w:delText>
        </w:r>
      </w:del>
      <w:r>
        <w:rPr>
          <w:lang w:eastAsia="sv-SE"/>
        </w:rPr>
        <w:t>Inter-frequency measurement accuracy</w:t>
      </w:r>
      <w:ins w:id="129" w:author="unicom" w:date="2024-08-10T22:16:00Z">
        <w:r>
          <w:rPr>
            <w:rFonts w:eastAsia="宋体" w:hint="eastAsia"/>
            <w:lang w:val="en-US" w:eastAsia="zh-CN"/>
          </w:rPr>
          <w:t xml:space="preserve"> </w:t>
        </w:r>
      </w:ins>
      <w:del w:id="130" w:author="unicom" w:date="2024-08-10T22:16:00Z">
        <w:r>
          <w:rPr>
            <w:lang w:eastAsia="sv-SE"/>
          </w:rPr>
          <w:delText xml:space="preserve"> with FR1 serving cell and FR1 target cell </w:delText>
        </w:r>
      </w:del>
      <w:r>
        <w:rPr>
          <w:lang w:eastAsia="sv-SE"/>
        </w:rPr>
        <w:t>for 2 Rx UE</w:t>
      </w:r>
    </w:p>
    <w:p w14:paraId="718657A9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16.7.2.4.1</w:t>
      </w:r>
      <w:r>
        <w:rPr>
          <w:lang w:eastAsia="sv-SE"/>
        </w:rPr>
        <w:tab/>
        <w:t>NR SA FR1-FR1</w:t>
      </w:r>
      <w:bookmarkStart w:id="131" w:name="OLE_LINK8"/>
      <w:r>
        <w:rPr>
          <w:lang w:eastAsia="sv-SE"/>
        </w:rPr>
        <w:t xml:space="preserve"> </w:t>
      </w:r>
      <w:ins w:id="132" w:author="unicom" w:date="2024-08-10T22:17:00Z">
        <w:r>
          <w:rPr>
            <w:lang w:eastAsia="sv-SE"/>
          </w:rPr>
          <w:t>SS-RSRQ</w:t>
        </w:r>
      </w:ins>
      <w:bookmarkEnd w:id="131"/>
      <w:del w:id="133" w:author="unicom" w:date="2024-08-10T22:17:00Z">
        <w:r>
          <w:rPr>
            <w:lang w:eastAsia="sv-SE"/>
          </w:rPr>
          <w:delText>Inter-frequency</w:delText>
        </w:r>
      </w:del>
      <w:r>
        <w:rPr>
          <w:lang w:eastAsia="sv-SE"/>
        </w:rPr>
        <w:t xml:space="preserve"> absolute measurement accuracy </w:t>
      </w:r>
      <w:del w:id="134" w:author="unicom" w:date="2024-08-10T22:17:00Z">
        <w:r>
          <w:rPr>
            <w:lang w:eastAsia="sv-SE"/>
          </w:rPr>
          <w:delText xml:space="preserve">with FR1 serving cell and FR1 target cell </w:delText>
        </w:r>
      </w:del>
      <w:r>
        <w:rPr>
          <w:lang w:eastAsia="sv-SE"/>
        </w:rPr>
        <w:t>for 2 Rx UE</w:t>
      </w:r>
    </w:p>
    <w:p w14:paraId="49DDD7F8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EB31C62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16.7.2.4.2</w:t>
      </w:r>
      <w:r>
        <w:rPr>
          <w:lang w:eastAsia="sv-SE"/>
        </w:rPr>
        <w:tab/>
        <w:t>NR SA FR1-FR1</w:t>
      </w:r>
      <w:bookmarkStart w:id="135" w:name="OLE_LINK9"/>
      <w:ins w:id="136" w:author="unicom" w:date="2024-08-10T22:18:00Z">
        <w:r>
          <w:rPr>
            <w:lang w:eastAsia="sv-SE"/>
          </w:rPr>
          <w:t xml:space="preserve"> SS-RSRQ</w:t>
        </w:r>
      </w:ins>
      <w:bookmarkEnd w:id="135"/>
      <w:del w:id="137" w:author="unicom" w:date="2024-08-10T22:18:00Z">
        <w:r>
          <w:rPr>
            <w:lang w:eastAsia="sv-SE"/>
          </w:rPr>
          <w:delText xml:space="preserve"> Inter-frequency</w:delText>
        </w:r>
      </w:del>
      <w:r>
        <w:rPr>
          <w:lang w:eastAsia="sv-SE"/>
        </w:rPr>
        <w:t xml:space="preserve"> relative measurement accuracy</w:t>
      </w:r>
      <w:del w:id="138" w:author="unicom" w:date="2024-08-10T22:18:00Z">
        <w:r>
          <w:rPr>
            <w:lang w:val="en-US" w:eastAsia="sv-SE"/>
          </w:rPr>
          <w:delText xml:space="preserve"> with FR1 serving cell and FR1 target cell </w:delText>
        </w:r>
      </w:del>
      <w:ins w:id="139" w:author="unicom" w:date="2024-08-10T22:18:00Z"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lang w:eastAsia="sv-SE"/>
        </w:rPr>
        <w:t>for 2 Rx UE</w:t>
      </w:r>
    </w:p>
    <w:p w14:paraId="1854CCE5" w14:textId="77777777" w:rsidR="005263B0" w:rsidRDefault="00000000">
      <w:pPr>
        <w:rPr>
          <w:ins w:id="140" w:author="unicom" w:date="2024-08-10T21:51:00Z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845393F" w14:textId="77777777" w:rsidR="005263B0" w:rsidRDefault="00000000">
      <w:pPr>
        <w:pStyle w:val="3"/>
        <w:rPr>
          <w:rFonts w:eastAsia="宋体"/>
          <w:lang w:val="en-US" w:eastAsia="zh-CN"/>
        </w:rPr>
      </w:pPr>
      <w:r>
        <w:t>16.7.3</w:t>
      </w:r>
      <w:r>
        <w:tab/>
        <w:t>SS-SINR</w:t>
      </w:r>
      <w:ins w:id="141" w:author="unicom" w:date="2024-08-10T22:22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62B1E75F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E061E46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t>16.7.3.1</w:t>
      </w:r>
      <w:r>
        <w:rPr>
          <w:lang w:eastAsia="sv-SE"/>
        </w:rPr>
        <w:tab/>
        <w:t>NR SA FR1</w:t>
      </w:r>
      <w:bookmarkStart w:id="142" w:name="OLE_LINK10"/>
      <w:ins w:id="143" w:author="unicom" w:date="2024-08-10T22:23:00Z">
        <w:r>
          <w:rPr>
            <w:lang w:eastAsia="sv-SE"/>
          </w:rPr>
          <w:t xml:space="preserve"> SS-</w:t>
        </w:r>
        <w:r>
          <w:rPr>
            <w:rFonts w:eastAsia="宋体" w:hint="eastAsia"/>
            <w:lang w:val="en-US" w:eastAsia="zh-CN"/>
          </w:rPr>
          <w:t>SINR</w:t>
        </w:r>
      </w:ins>
      <w:bookmarkEnd w:id="142"/>
      <w:del w:id="144" w:author="unicom" w:date="2024-08-10T22:23:00Z">
        <w:r>
          <w:rPr>
            <w:lang w:eastAsia="sv-SE"/>
          </w:rPr>
          <w:delText xml:space="preserve"> Intra-frequency</w:delText>
        </w:r>
      </w:del>
      <w:r>
        <w:rPr>
          <w:lang w:eastAsia="sv-SE"/>
        </w:rPr>
        <w:t xml:space="preserve"> </w:t>
      </w:r>
      <w:ins w:id="145" w:author="unicom" w:date="2024-08-15T11:46:00Z">
        <w:r>
          <w:rPr>
            <w:rFonts w:eastAsia="宋体" w:hint="eastAsia"/>
            <w:lang w:val="en-US" w:eastAsia="zh-CN"/>
          </w:rPr>
          <w:t xml:space="preserve">absolute </w:t>
        </w:r>
      </w:ins>
      <w:r>
        <w:rPr>
          <w:lang w:eastAsia="sv-SE"/>
        </w:rPr>
        <w:t>measurement accuracy</w:t>
      </w:r>
      <w:ins w:id="146" w:author="unicom" w:date="2024-08-10T22:23:00Z">
        <w:r>
          <w:rPr>
            <w:rFonts w:eastAsia="宋体" w:hint="eastAsia"/>
            <w:lang w:val="en-US" w:eastAsia="zh-CN"/>
          </w:rPr>
          <w:t xml:space="preserve"> </w:t>
        </w:r>
      </w:ins>
      <w:del w:id="147" w:author="unicom" w:date="2024-08-21T00:18:00Z">
        <w:r>
          <w:rPr>
            <w:lang w:eastAsia="sv-SE"/>
          </w:rPr>
          <w:delText xml:space="preserve"> with FR1 serving cell and FR1 target cell </w:delText>
        </w:r>
      </w:del>
      <w:r>
        <w:rPr>
          <w:lang w:eastAsia="sv-SE"/>
        </w:rPr>
        <w:t>for 1 Rx UE</w:t>
      </w:r>
    </w:p>
    <w:p w14:paraId="2BC43973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1DCB856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t>16.7.3.2</w:t>
      </w:r>
      <w:r>
        <w:rPr>
          <w:lang w:eastAsia="sv-SE"/>
        </w:rPr>
        <w:tab/>
        <w:t>NR SA FR1</w:t>
      </w:r>
      <w:ins w:id="148" w:author="unicom" w:date="2024-08-10T22:24:00Z">
        <w:r>
          <w:rPr>
            <w:lang w:eastAsia="sv-SE"/>
          </w:rPr>
          <w:t xml:space="preserve"> SS-</w:t>
        </w:r>
        <w:r>
          <w:rPr>
            <w:rFonts w:eastAsia="宋体" w:hint="eastAsia"/>
            <w:lang w:val="en-US" w:eastAsia="zh-CN"/>
          </w:rPr>
          <w:t>SINR</w:t>
        </w:r>
      </w:ins>
      <w:del w:id="149" w:author="unicom" w:date="2024-08-10T22:24:00Z">
        <w:r>
          <w:rPr>
            <w:lang w:eastAsia="sv-SE"/>
          </w:rPr>
          <w:delText xml:space="preserve"> Intra-frequency</w:delText>
        </w:r>
      </w:del>
      <w:r>
        <w:rPr>
          <w:lang w:eastAsia="sv-SE"/>
        </w:rPr>
        <w:t xml:space="preserve"> </w:t>
      </w:r>
      <w:ins w:id="150" w:author="unicom" w:date="2024-08-15T11:46:00Z">
        <w:r>
          <w:rPr>
            <w:rFonts w:eastAsia="宋体" w:hint="eastAsia"/>
            <w:lang w:val="en-US" w:eastAsia="zh-CN"/>
          </w:rPr>
          <w:t>absolute</w:t>
        </w:r>
      </w:ins>
      <w:r>
        <w:rPr>
          <w:rFonts w:eastAsia="宋体" w:hint="eastAsia"/>
          <w:lang w:val="en-US" w:eastAsia="zh-CN"/>
        </w:rPr>
        <w:t xml:space="preserve"> </w:t>
      </w:r>
      <w:r>
        <w:rPr>
          <w:lang w:eastAsia="sv-SE"/>
        </w:rPr>
        <w:t xml:space="preserve">measurement accuracy </w:t>
      </w:r>
      <w:del w:id="151" w:author="unicom" w:date="2024-08-10T22:24:00Z">
        <w:r>
          <w:rPr>
            <w:lang w:eastAsia="sv-SE"/>
          </w:rPr>
          <w:delText xml:space="preserve">with FR1 serving cell and FR1 target cell </w:delText>
        </w:r>
      </w:del>
      <w:r>
        <w:rPr>
          <w:lang w:eastAsia="sv-SE"/>
        </w:rPr>
        <w:t>for 2 Rx UE</w:t>
      </w:r>
    </w:p>
    <w:p w14:paraId="2B9880A1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48B5B9C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t>16.7.3.3</w:t>
      </w:r>
      <w:r>
        <w:rPr>
          <w:lang w:eastAsia="sv-SE"/>
        </w:rPr>
        <w:tab/>
      </w:r>
      <w:del w:id="152" w:author="unicom" w:date="2024-08-10T22:24:00Z">
        <w:r>
          <w:rPr>
            <w:lang w:eastAsia="sv-SE"/>
          </w:rPr>
          <w:delText xml:space="preserve">SA </w:delText>
        </w:r>
      </w:del>
      <w:r>
        <w:rPr>
          <w:lang w:eastAsia="sv-SE"/>
        </w:rPr>
        <w:t xml:space="preserve">Inter-frequency measurement accuracy </w:t>
      </w:r>
      <w:del w:id="153" w:author="unicom" w:date="2024-08-10T22:24:00Z">
        <w:r>
          <w:rPr>
            <w:lang w:eastAsia="sv-SE"/>
          </w:rPr>
          <w:delText xml:space="preserve">with FR1 serving cell and FR1 target cell </w:delText>
        </w:r>
      </w:del>
      <w:r>
        <w:rPr>
          <w:lang w:eastAsia="sv-SE"/>
        </w:rPr>
        <w:t>for 1 Rx UE</w:t>
      </w:r>
    </w:p>
    <w:p w14:paraId="41462F36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16.7.3.3.1</w:t>
      </w:r>
      <w:r>
        <w:rPr>
          <w:lang w:eastAsia="sv-SE"/>
        </w:rPr>
        <w:tab/>
        <w:t>NR SA FR1-FR1</w:t>
      </w:r>
      <w:ins w:id="154" w:author="unicom" w:date="2024-08-10T22:26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sv-SE"/>
          </w:rPr>
          <w:t>SS-</w:t>
        </w:r>
        <w:r>
          <w:rPr>
            <w:rFonts w:eastAsia="宋体" w:hint="eastAsia"/>
            <w:lang w:val="en-US" w:eastAsia="zh-CN"/>
          </w:rPr>
          <w:t>SINR</w:t>
        </w:r>
      </w:ins>
      <w:r>
        <w:rPr>
          <w:lang w:eastAsia="sv-SE"/>
        </w:rPr>
        <w:t xml:space="preserve"> </w:t>
      </w:r>
      <w:del w:id="155" w:author="unicom" w:date="2024-08-10T22:25:00Z">
        <w:r>
          <w:rPr>
            <w:lang w:eastAsia="sv-SE"/>
          </w:rPr>
          <w:delText xml:space="preserve">Inter-frequency </w:delText>
        </w:r>
      </w:del>
      <w:r>
        <w:rPr>
          <w:lang w:eastAsia="sv-SE"/>
        </w:rPr>
        <w:t xml:space="preserve">absolute measurement accuracy </w:t>
      </w:r>
      <w:del w:id="156" w:author="unicom" w:date="2024-08-10T22:25:00Z">
        <w:r>
          <w:rPr>
            <w:lang w:eastAsia="sv-SE"/>
          </w:rPr>
          <w:delText xml:space="preserve">with FR1 serving cell and FR1 target cell </w:delText>
        </w:r>
      </w:del>
      <w:r>
        <w:rPr>
          <w:lang w:eastAsia="sv-SE"/>
        </w:rPr>
        <w:t>for 1 Rx UE</w:t>
      </w:r>
    </w:p>
    <w:p w14:paraId="3C8E05A8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F7BCC1C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16.7.3.3.2</w:t>
      </w:r>
      <w:r>
        <w:rPr>
          <w:lang w:eastAsia="sv-SE"/>
        </w:rPr>
        <w:tab/>
        <w:t>NR SA FR1-FR1</w:t>
      </w:r>
      <w:ins w:id="157" w:author="unicom" w:date="2024-08-10T22:26:00Z">
        <w:r>
          <w:rPr>
            <w:rFonts w:eastAsia="宋体" w:hint="eastAsia"/>
            <w:lang w:val="en-US" w:eastAsia="zh-CN"/>
          </w:rPr>
          <w:t xml:space="preserve"> </w:t>
        </w:r>
        <w:bookmarkStart w:id="158" w:name="OLE_LINK11"/>
        <w:r>
          <w:rPr>
            <w:lang w:eastAsia="sv-SE"/>
          </w:rPr>
          <w:t>SS-</w:t>
        </w:r>
        <w:r>
          <w:rPr>
            <w:rFonts w:eastAsia="宋体" w:hint="eastAsia"/>
            <w:lang w:val="en-US" w:eastAsia="zh-CN"/>
          </w:rPr>
          <w:t xml:space="preserve">SINR </w:t>
        </w:r>
      </w:ins>
      <w:bookmarkEnd w:id="158"/>
      <w:del w:id="159" w:author="unicom" w:date="2024-08-10T22:26:00Z">
        <w:r>
          <w:rPr>
            <w:lang w:eastAsia="sv-SE"/>
          </w:rPr>
          <w:delText xml:space="preserve"> Inter-frequency </w:delText>
        </w:r>
      </w:del>
      <w:r>
        <w:rPr>
          <w:lang w:eastAsia="sv-SE"/>
        </w:rPr>
        <w:t>relative measurement accuracy</w:t>
      </w:r>
      <w:ins w:id="160" w:author="unicom" w:date="2024-08-10T22:26:00Z">
        <w:r>
          <w:rPr>
            <w:rFonts w:eastAsia="宋体" w:hint="eastAsia"/>
            <w:lang w:val="en-US" w:eastAsia="zh-CN"/>
          </w:rPr>
          <w:t xml:space="preserve"> </w:t>
        </w:r>
      </w:ins>
      <w:del w:id="161" w:author="unicom" w:date="2024-08-10T22:26:00Z">
        <w:r>
          <w:rPr>
            <w:lang w:eastAsia="sv-SE"/>
          </w:rPr>
          <w:delText xml:space="preserve"> with FR1 serving cell and FR1 target cell </w:delText>
        </w:r>
      </w:del>
      <w:r>
        <w:rPr>
          <w:lang w:eastAsia="sv-SE"/>
        </w:rPr>
        <w:t>for 1 Rx UE</w:t>
      </w:r>
    </w:p>
    <w:p w14:paraId="3B520BFD" w14:textId="77777777" w:rsidR="005263B0" w:rsidRDefault="00000000">
      <w:pPr>
        <w:rPr>
          <w:ins w:id="162" w:author="unicom" w:date="2024-08-10T21:51:00Z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5A2BD21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t>16.7.3.4</w:t>
      </w:r>
      <w:r>
        <w:rPr>
          <w:lang w:eastAsia="sv-SE"/>
        </w:rPr>
        <w:tab/>
      </w:r>
      <w:del w:id="163" w:author="unicom" w:date="2024-08-10T22:48:00Z">
        <w:r>
          <w:rPr>
            <w:lang w:eastAsia="sv-SE"/>
          </w:rPr>
          <w:delText xml:space="preserve">SA </w:delText>
        </w:r>
      </w:del>
      <w:r>
        <w:rPr>
          <w:lang w:eastAsia="sv-SE"/>
        </w:rPr>
        <w:t xml:space="preserve">Inter-frequency measurement accuracy </w:t>
      </w:r>
      <w:del w:id="164" w:author="unicom" w:date="2024-08-10T22:48:00Z">
        <w:r>
          <w:rPr>
            <w:lang w:eastAsia="sv-SE"/>
          </w:rPr>
          <w:delText xml:space="preserve">with FR1 serving cell and FR1 target cell </w:delText>
        </w:r>
      </w:del>
      <w:r>
        <w:rPr>
          <w:lang w:eastAsia="sv-SE"/>
        </w:rPr>
        <w:t>for 2 Rx UE</w:t>
      </w:r>
    </w:p>
    <w:p w14:paraId="5F3E7B1F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16.7.3.4.1</w:t>
      </w:r>
      <w:r>
        <w:rPr>
          <w:lang w:eastAsia="sv-SE"/>
        </w:rPr>
        <w:tab/>
        <w:t>NR SA FR1-FR1</w:t>
      </w:r>
      <w:del w:id="165" w:author="unicom" w:date="2024-08-10T22:48:00Z">
        <w:r>
          <w:rPr>
            <w:lang w:eastAsia="sv-SE"/>
          </w:rPr>
          <w:delText xml:space="preserve"> Inter-frequency</w:delText>
        </w:r>
      </w:del>
      <w:r>
        <w:rPr>
          <w:lang w:eastAsia="sv-SE"/>
        </w:rPr>
        <w:t xml:space="preserve"> </w:t>
      </w:r>
      <w:ins w:id="166" w:author="unicom" w:date="2024-08-10T22:48:00Z">
        <w:r>
          <w:rPr>
            <w:lang w:eastAsia="sv-SE"/>
          </w:rPr>
          <w:t>SS-</w:t>
        </w:r>
        <w:r>
          <w:rPr>
            <w:rFonts w:eastAsia="宋体" w:hint="eastAsia"/>
            <w:lang w:val="en-US" w:eastAsia="zh-CN"/>
          </w:rPr>
          <w:t xml:space="preserve">SINR </w:t>
        </w:r>
      </w:ins>
      <w:r>
        <w:rPr>
          <w:lang w:eastAsia="sv-SE"/>
        </w:rPr>
        <w:t xml:space="preserve">absolute measurement accuracy </w:t>
      </w:r>
      <w:del w:id="167" w:author="unicom" w:date="2024-08-10T22:49:00Z">
        <w:r>
          <w:rPr>
            <w:lang w:eastAsia="sv-SE"/>
          </w:rPr>
          <w:delText xml:space="preserve">with FR1 serving cell and FR1 target cell </w:delText>
        </w:r>
      </w:del>
      <w:r>
        <w:rPr>
          <w:lang w:eastAsia="sv-SE"/>
        </w:rPr>
        <w:t>for 2 Rx UE</w:t>
      </w:r>
    </w:p>
    <w:p w14:paraId="7B062FD2" w14:textId="77777777" w:rsidR="005263B0" w:rsidRDefault="00000000">
      <w:pPr>
        <w:rPr>
          <w:ins w:id="168" w:author="unicom" w:date="2024-08-10T21:51:00Z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7658A25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16.7.3.4.2</w:t>
      </w:r>
      <w:r>
        <w:rPr>
          <w:lang w:eastAsia="sv-SE"/>
        </w:rPr>
        <w:tab/>
        <w:t>NR SA FR1-FR1</w:t>
      </w:r>
      <w:ins w:id="169" w:author="unicom" w:date="2024-08-10T22:4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sv-SE"/>
          </w:rPr>
          <w:t>SS-</w:t>
        </w:r>
        <w:r>
          <w:rPr>
            <w:rFonts w:eastAsia="宋体" w:hint="eastAsia"/>
            <w:lang w:val="en-US" w:eastAsia="zh-CN"/>
          </w:rPr>
          <w:t xml:space="preserve">SINR </w:t>
        </w:r>
      </w:ins>
      <w:del w:id="170" w:author="unicom" w:date="2024-08-10T22:49:00Z">
        <w:r>
          <w:rPr>
            <w:lang w:eastAsia="sv-SE"/>
          </w:rPr>
          <w:delText xml:space="preserve"> Inter-frequency </w:delText>
        </w:r>
      </w:del>
      <w:r>
        <w:rPr>
          <w:lang w:eastAsia="sv-SE"/>
        </w:rPr>
        <w:t xml:space="preserve">relative measurement accuracy </w:t>
      </w:r>
      <w:del w:id="171" w:author="unicom" w:date="2024-08-10T22:49:00Z">
        <w:r>
          <w:rPr>
            <w:lang w:eastAsia="sv-SE"/>
          </w:rPr>
          <w:delText xml:space="preserve">with FR1 serving cell and FR1 target cell </w:delText>
        </w:r>
      </w:del>
      <w:r>
        <w:rPr>
          <w:lang w:eastAsia="sv-SE"/>
        </w:rPr>
        <w:t>for 2 Rx UE</w:t>
      </w:r>
    </w:p>
    <w:p w14:paraId="4D7174D9" w14:textId="77777777" w:rsidR="005263B0" w:rsidRDefault="00000000">
      <w:pPr>
        <w:rPr>
          <w:ins w:id="172" w:author="unicom" w:date="2024-08-10T21:51:00Z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49C86A5" w14:textId="77777777" w:rsidR="005263B0" w:rsidRDefault="00000000">
      <w:pPr>
        <w:pStyle w:val="3"/>
        <w:rPr>
          <w:rFonts w:eastAsia="宋体"/>
          <w:lang w:val="en-US" w:eastAsia="zh-CN"/>
        </w:rPr>
      </w:pPr>
      <w:r>
        <w:lastRenderedPageBreak/>
        <w:t>16.7.4</w:t>
      </w:r>
      <w:r>
        <w:tab/>
        <w:t>L1-RSRP measurement for beam reporting</w:t>
      </w:r>
      <w:ins w:id="173" w:author="unicom" w:date="2024-08-10T22:47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53E62B4D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0180E20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16.7.4.1.1</w:t>
      </w:r>
      <w:r>
        <w:rPr>
          <w:lang w:eastAsia="sv-SE"/>
        </w:rPr>
        <w:tab/>
        <w:t xml:space="preserve">NR SA FR1 SSB based L1-RSRP absolute measurement </w:t>
      </w:r>
      <w:ins w:id="174" w:author="unicom" w:date="2024-08-10T22:47:00Z">
        <w:r>
          <w:rPr>
            <w:lang w:eastAsia="sv-SE"/>
          </w:rPr>
          <w:t>accuracy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lang w:eastAsia="sv-SE"/>
        </w:rPr>
        <w:t>for 1 Rx UE</w:t>
      </w:r>
    </w:p>
    <w:p w14:paraId="75E2C3B4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77AC7AE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16.7.4.1.2</w:t>
      </w:r>
      <w:r>
        <w:rPr>
          <w:lang w:eastAsia="sv-SE"/>
        </w:rPr>
        <w:tab/>
        <w:t>NR SA FR1 SSB based L1-RSRP relative measurement</w:t>
      </w:r>
      <w:ins w:id="175" w:author="unicom" w:date="2024-08-10T22:47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sv-SE"/>
          </w:rPr>
          <w:t>accuracy</w:t>
        </w:r>
      </w:ins>
      <w:r>
        <w:rPr>
          <w:lang w:eastAsia="sv-SE"/>
        </w:rPr>
        <w:t xml:space="preserve"> for 1 Rx UE</w:t>
      </w:r>
    </w:p>
    <w:p w14:paraId="5C4B1847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7EF533A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16.7.4.2.1</w:t>
      </w:r>
      <w:r>
        <w:rPr>
          <w:lang w:eastAsia="sv-SE"/>
        </w:rPr>
        <w:tab/>
        <w:t xml:space="preserve">NR SA FR1 SSB based L1-RSRP absolute measurement </w:t>
      </w:r>
      <w:ins w:id="176" w:author="unicom" w:date="2024-08-10T22:52:00Z">
        <w:r>
          <w:rPr>
            <w:lang w:eastAsia="sv-SE"/>
          </w:rPr>
          <w:t xml:space="preserve">accuracy </w:t>
        </w:r>
      </w:ins>
      <w:r>
        <w:rPr>
          <w:lang w:eastAsia="sv-SE"/>
        </w:rPr>
        <w:t>for 2 Rx UE</w:t>
      </w:r>
    </w:p>
    <w:p w14:paraId="4358C671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FC1A5E2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16.7.4.2.2</w:t>
      </w:r>
      <w:r>
        <w:rPr>
          <w:lang w:eastAsia="sv-SE"/>
        </w:rPr>
        <w:tab/>
        <w:t xml:space="preserve">NR SA FR1 SSB based L1-RSRP relative measurement </w:t>
      </w:r>
      <w:ins w:id="177" w:author="unicom" w:date="2024-08-10T22:52:00Z">
        <w:r>
          <w:rPr>
            <w:lang w:eastAsia="sv-SE"/>
          </w:rPr>
          <w:t xml:space="preserve">accuracy </w:t>
        </w:r>
      </w:ins>
      <w:r>
        <w:rPr>
          <w:lang w:eastAsia="sv-SE"/>
        </w:rPr>
        <w:t>for 2 Rx UE</w:t>
      </w:r>
    </w:p>
    <w:p w14:paraId="030597DC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89F94B6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16.7.4.3.1</w:t>
      </w:r>
      <w:r>
        <w:rPr>
          <w:lang w:eastAsia="sv-SE"/>
        </w:rPr>
        <w:tab/>
        <w:t xml:space="preserve">NR SA FR1 CSI-RS based L1-RSRP absolute measurement </w:t>
      </w:r>
      <w:ins w:id="178" w:author="unicom" w:date="2024-08-10T22:53:00Z">
        <w:r>
          <w:rPr>
            <w:lang w:eastAsia="sv-SE"/>
          </w:rPr>
          <w:t>accuracy</w:t>
        </w:r>
      </w:ins>
      <w:del w:id="179" w:author="unicom" w:date="2024-08-10T22:53:00Z">
        <w:r>
          <w:rPr>
            <w:lang w:eastAsia="sv-SE"/>
          </w:rPr>
          <w:delText>on resource set with repetition off</w:delText>
        </w:r>
      </w:del>
      <w:r>
        <w:rPr>
          <w:lang w:eastAsia="sv-SE"/>
        </w:rPr>
        <w:t xml:space="preserve"> for 1 Rx UE</w:t>
      </w:r>
    </w:p>
    <w:p w14:paraId="6D18D006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BF17911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16.7.4.3.2</w:t>
      </w:r>
      <w:r>
        <w:rPr>
          <w:lang w:eastAsia="sv-SE"/>
        </w:rPr>
        <w:tab/>
        <w:t xml:space="preserve">NR SA FR1 CSI-RS based L1-RSRP relative measurement </w:t>
      </w:r>
      <w:ins w:id="180" w:author="unicom" w:date="2024-08-10T22:53:00Z">
        <w:r>
          <w:rPr>
            <w:lang w:eastAsia="sv-SE"/>
          </w:rPr>
          <w:t>accuracy</w:t>
        </w:r>
      </w:ins>
      <w:del w:id="181" w:author="unicom" w:date="2024-08-10T22:53:00Z">
        <w:r>
          <w:rPr>
            <w:lang w:eastAsia="sv-SE"/>
          </w:rPr>
          <w:delText>on resource set with repetition off</w:delText>
        </w:r>
      </w:del>
      <w:r>
        <w:rPr>
          <w:lang w:eastAsia="sv-SE"/>
        </w:rPr>
        <w:t xml:space="preserve"> for 1 Rx UE</w:t>
      </w:r>
    </w:p>
    <w:p w14:paraId="29BE7EAF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C0EBCA5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16.7.4.4.1</w:t>
      </w:r>
      <w:r>
        <w:rPr>
          <w:lang w:eastAsia="sv-SE"/>
        </w:rPr>
        <w:tab/>
        <w:t xml:space="preserve">NR SA FR1 CSI-RS based L1-RSRP absolute measurement </w:t>
      </w:r>
      <w:ins w:id="182" w:author="unicom" w:date="2024-08-10T22:53:00Z">
        <w:r>
          <w:rPr>
            <w:lang w:eastAsia="sv-SE"/>
          </w:rPr>
          <w:t>accuracy</w:t>
        </w:r>
      </w:ins>
      <w:ins w:id="183" w:author="unicom" w:date="2024-08-20T23:32:00Z">
        <w:r>
          <w:rPr>
            <w:rFonts w:eastAsia="宋体" w:hint="eastAsia"/>
            <w:lang w:val="en-US" w:eastAsia="zh-CN"/>
          </w:rPr>
          <w:t xml:space="preserve"> </w:t>
        </w:r>
      </w:ins>
      <w:del w:id="184" w:author="unicom" w:date="2024-08-10T22:53:00Z">
        <w:r>
          <w:rPr>
            <w:lang w:eastAsia="sv-SE"/>
          </w:rPr>
          <w:delText xml:space="preserve">on resource set with repetition off </w:delText>
        </w:r>
      </w:del>
      <w:r>
        <w:rPr>
          <w:lang w:eastAsia="sv-SE"/>
        </w:rPr>
        <w:t>for 2 Rx UE</w:t>
      </w:r>
    </w:p>
    <w:p w14:paraId="2C67BAD8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277AD16" w14:textId="77777777" w:rsidR="005263B0" w:rsidRDefault="00000000">
      <w:pPr>
        <w:pStyle w:val="5"/>
        <w:rPr>
          <w:lang w:eastAsia="sv-SE"/>
        </w:rPr>
      </w:pPr>
      <w:r>
        <w:rPr>
          <w:lang w:eastAsia="sv-SE"/>
        </w:rPr>
        <w:t>16.7.4.4.1</w:t>
      </w:r>
      <w:r>
        <w:rPr>
          <w:lang w:eastAsia="sv-SE"/>
        </w:rPr>
        <w:tab/>
        <w:t xml:space="preserve">NR SA FR1 CSI-RS based L1-RSRP absolute measurement </w:t>
      </w:r>
      <w:ins w:id="185" w:author="unicom" w:date="2024-08-10T22:54:00Z">
        <w:r>
          <w:rPr>
            <w:lang w:eastAsia="sv-SE"/>
          </w:rPr>
          <w:t xml:space="preserve">accuracy </w:t>
        </w:r>
      </w:ins>
      <w:del w:id="186" w:author="unicom" w:date="2024-08-10T22:54:00Z">
        <w:r>
          <w:rPr>
            <w:lang w:eastAsia="sv-SE"/>
          </w:rPr>
          <w:delText xml:space="preserve">on resource set with repetition off </w:delText>
        </w:r>
      </w:del>
      <w:r>
        <w:rPr>
          <w:lang w:eastAsia="sv-SE"/>
        </w:rPr>
        <w:t>for 2 Rx UE</w:t>
      </w:r>
    </w:p>
    <w:p w14:paraId="6437FCCE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2EA668B" w14:textId="77777777" w:rsidR="005263B0" w:rsidRDefault="00000000">
      <w:pPr>
        <w:pStyle w:val="3"/>
        <w:rPr>
          <w:rFonts w:eastAsia="宋体"/>
          <w:lang w:val="en-US" w:eastAsia="zh-CN"/>
        </w:rPr>
      </w:pPr>
      <w:r>
        <w:t>16.7.5</w:t>
      </w:r>
      <w:r>
        <w:tab/>
        <w:t>E-UTRAN RSRP</w:t>
      </w:r>
      <w:ins w:id="187" w:author="unicom" w:date="2024-08-12T17:17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056CB811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6DE2849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t>16.7.5.1</w:t>
      </w:r>
      <w:r>
        <w:rPr>
          <w:lang w:eastAsia="sv-SE"/>
        </w:rPr>
        <w:tab/>
        <w:t xml:space="preserve">NR SA FR1 - E-UTRA </w:t>
      </w:r>
      <w:ins w:id="188" w:author="unicom513" w:date="2024-08-13T09:12:00Z">
        <w:r>
          <w:rPr>
            <w:rFonts w:eastAsia="宋体" w:hint="eastAsia"/>
            <w:lang w:val="en-US" w:eastAsia="zh-CN"/>
          </w:rPr>
          <w:t xml:space="preserve">RSRP </w:t>
        </w:r>
        <w:r>
          <w:rPr>
            <w:lang w:eastAsia="sv-SE"/>
          </w:rPr>
          <w:t>absolute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89" w:author="unicom513" w:date="2024-08-13T09:13:00Z">
        <w:r>
          <w:rPr>
            <w:rFonts w:eastAsia="宋体" w:hint="eastAsia"/>
            <w:lang w:val="en-US" w:eastAsia="zh-CN"/>
          </w:rPr>
          <w:t>m</w:t>
        </w:r>
      </w:ins>
      <w:proofErr w:type="spellStart"/>
      <w:r>
        <w:rPr>
          <w:lang w:eastAsia="sv-SE"/>
        </w:rPr>
        <w:t>easurement</w:t>
      </w:r>
      <w:proofErr w:type="spellEnd"/>
      <w:r>
        <w:rPr>
          <w:lang w:eastAsia="sv-SE"/>
        </w:rPr>
        <w:t xml:space="preserve"> accuracy</w:t>
      </w:r>
      <w:del w:id="190" w:author="unicom513" w:date="2024-08-13T09:13:00Z">
        <w:r>
          <w:rPr>
            <w:lang w:eastAsia="sv-SE"/>
          </w:rPr>
          <w:delText xml:space="preserve"> with FR1 serving cell</w:delText>
        </w:r>
      </w:del>
      <w:r>
        <w:rPr>
          <w:lang w:eastAsia="sv-SE"/>
        </w:rPr>
        <w:t xml:space="preserve"> for 1 Rx UE</w:t>
      </w:r>
    </w:p>
    <w:p w14:paraId="03BC56A2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B543DB8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t>16.7.5.2</w:t>
      </w:r>
      <w:r>
        <w:rPr>
          <w:lang w:eastAsia="sv-SE"/>
        </w:rPr>
        <w:tab/>
        <w:t xml:space="preserve">NR SA FR1 - E-UTRA </w:t>
      </w:r>
      <w:ins w:id="191" w:author="unicom513" w:date="2024-08-13T09:18:00Z">
        <w:r>
          <w:rPr>
            <w:rFonts w:eastAsia="宋体" w:hint="eastAsia"/>
            <w:lang w:val="en-US" w:eastAsia="zh-CN"/>
          </w:rPr>
          <w:t xml:space="preserve">RSRP </w:t>
        </w:r>
        <w:r>
          <w:rPr>
            <w:lang w:eastAsia="sv-SE"/>
          </w:rPr>
          <w:t>absolute</w:t>
        </w:r>
        <w:r>
          <w:rPr>
            <w:rFonts w:eastAsia="宋体" w:hint="eastAsia"/>
            <w:lang w:val="en-US" w:eastAsia="zh-CN"/>
          </w:rPr>
          <w:t xml:space="preserve"> m</w:t>
        </w:r>
      </w:ins>
      <w:proofErr w:type="spellStart"/>
      <w:r>
        <w:rPr>
          <w:lang w:eastAsia="sv-SE"/>
        </w:rPr>
        <w:t>easurement</w:t>
      </w:r>
      <w:proofErr w:type="spellEnd"/>
      <w:r>
        <w:rPr>
          <w:lang w:eastAsia="sv-SE"/>
        </w:rPr>
        <w:t xml:space="preserve"> accuracy</w:t>
      </w:r>
      <w:del w:id="192" w:author="unicom513" w:date="2024-08-13T09:19:00Z">
        <w:r>
          <w:rPr>
            <w:lang w:eastAsia="sv-SE"/>
          </w:rPr>
          <w:delText xml:space="preserve"> with FR1 serving cell</w:delText>
        </w:r>
      </w:del>
      <w:r>
        <w:rPr>
          <w:lang w:eastAsia="sv-SE"/>
        </w:rPr>
        <w:t xml:space="preserve"> for 2 Rx UE</w:t>
      </w:r>
    </w:p>
    <w:p w14:paraId="19D0B6E1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70492F4" w14:textId="77777777" w:rsidR="005263B0" w:rsidRDefault="00000000">
      <w:pPr>
        <w:pStyle w:val="3"/>
        <w:rPr>
          <w:rFonts w:eastAsia="宋体"/>
          <w:lang w:val="en-US" w:eastAsia="zh-CN"/>
        </w:rPr>
      </w:pPr>
      <w:r>
        <w:t>16.7.6</w:t>
      </w:r>
      <w:r>
        <w:tab/>
        <w:t>E-UTRAN RSRQ</w:t>
      </w:r>
      <w:ins w:id="193" w:author="unicom513" w:date="2024-08-13T09:21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058683D8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47CA9D9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lastRenderedPageBreak/>
        <w:t>16.7.6.1</w:t>
      </w:r>
      <w:r>
        <w:rPr>
          <w:lang w:eastAsia="sv-SE"/>
        </w:rPr>
        <w:tab/>
        <w:t xml:space="preserve">NR SA FR1 - E-UTRA </w:t>
      </w:r>
      <w:ins w:id="194" w:author="unicom513" w:date="2024-08-13T09:24:00Z">
        <w:r>
          <w:rPr>
            <w:rFonts w:eastAsia="宋体" w:hint="eastAsia"/>
            <w:lang w:val="en-US" w:eastAsia="zh-CN"/>
          </w:rPr>
          <w:t xml:space="preserve">RSRQ </w:t>
        </w:r>
      </w:ins>
      <w:ins w:id="195" w:author="unicom513" w:date="2024-08-13T09:25:00Z">
        <w:r>
          <w:rPr>
            <w:lang w:eastAsia="sv-SE"/>
          </w:rPr>
          <w:t>absolute</w:t>
        </w:r>
        <w:r>
          <w:rPr>
            <w:rFonts w:eastAsia="宋体" w:hint="eastAsia"/>
            <w:lang w:val="en-US" w:eastAsia="zh-CN"/>
          </w:rPr>
          <w:t xml:space="preserve"> m</w:t>
        </w:r>
      </w:ins>
      <w:proofErr w:type="spellStart"/>
      <w:r>
        <w:rPr>
          <w:lang w:eastAsia="sv-SE"/>
        </w:rPr>
        <w:t>easurement</w:t>
      </w:r>
      <w:proofErr w:type="spellEnd"/>
      <w:r>
        <w:rPr>
          <w:lang w:eastAsia="sv-SE"/>
        </w:rPr>
        <w:t xml:space="preserve"> accuracy</w:t>
      </w:r>
      <w:ins w:id="196" w:author="unicom513" w:date="2024-08-13T09:25:00Z">
        <w:r>
          <w:rPr>
            <w:rFonts w:eastAsia="宋体" w:hint="eastAsia"/>
            <w:lang w:val="en-US" w:eastAsia="zh-CN"/>
          </w:rPr>
          <w:t xml:space="preserve"> </w:t>
        </w:r>
      </w:ins>
      <w:del w:id="197" w:author="unicom513" w:date="2024-08-13T09:25:00Z">
        <w:r>
          <w:rPr>
            <w:lang w:eastAsia="sv-SE"/>
          </w:rPr>
          <w:delText xml:space="preserve"> with FR1 serving cell </w:delText>
        </w:r>
      </w:del>
      <w:r>
        <w:rPr>
          <w:lang w:eastAsia="sv-SE"/>
        </w:rPr>
        <w:t>for 1 Rx UE</w:t>
      </w:r>
    </w:p>
    <w:p w14:paraId="0D8C9C0A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64AD391" w14:textId="77777777" w:rsidR="005263B0" w:rsidRDefault="00000000">
      <w:pPr>
        <w:pStyle w:val="4"/>
        <w:rPr>
          <w:lang w:eastAsia="sv-SE"/>
        </w:rPr>
      </w:pPr>
      <w:r>
        <w:rPr>
          <w:lang w:eastAsia="sv-SE"/>
        </w:rPr>
        <w:t>16.7.6.2</w:t>
      </w:r>
      <w:r>
        <w:rPr>
          <w:lang w:eastAsia="sv-SE"/>
        </w:rPr>
        <w:tab/>
        <w:t xml:space="preserve">NR SA FR1 - E-UTRA </w:t>
      </w:r>
      <w:ins w:id="198" w:author="unicom513" w:date="2024-08-13T09:26:00Z">
        <w:r>
          <w:rPr>
            <w:rFonts w:eastAsia="宋体" w:hint="eastAsia"/>
            <w:lang w:val="en-US" w:eastAsia="zh-CN"/>
          </w:rPr>
          <w:t xml:space="preserve">RSRQ </w:t>
        </w:r>
        <w:r>
          <w:rPr>
            <w:lang w:eastAsia="sv-SE"/>
          </w:rPr>
          <w:t>absolute</w:t>
        </w:r>
        <w:r>
          <w:rPr>
            <w:rFonts w:eastAsia="宋体" w:hint="eastAsia"/>
            <w:lang w:val="en-US" w:eastAsia="zh-CN"/>
          </w:rPr>
          <w:t xml:space="preserve"> m</w:t>
        </w:r>
      </w:ins>
      <w:proofErr w:type="spellStart"/>
      <w:r>
        <w:rPr>
          <w:lang w:eastAsia="sv-SE"/>
        </w:rPr>
        <w:t>easurement</w:t>
      </w:r>
      <w:proofErr w:type="spellEnd"/>
      <w:r>
        <w:rPr>
          <w:lang w:eastAsia="sv-SE"/>
        </w:rPr>
        <w:t xml:space="preserve"> accuracy</w:t>
      </w:r>
      <w:del w:id="199" w:author="unicom513" w:date="2024-08-13T09:26:00Z">
        <w:r>
          <w:rPr>
            <w:lang w:eastAsia="sv-SE"/>
          </w:rPr>
          <w:delText xml:space="preserve"> with FR1 serving cell</w:delText>
        </w:r>
      </w:del>
      <w:r>
        <w:rPr>
          <w:lang w:eastAsia="sv-SE"/>
        </w:rPr>
        <w:t xml:space="preserve"> for 2 Rx UE</w:t>
      </w:r>
    </w:p>
    <w:p w14:paraId="5FA35AC2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8DDB2B3" w14:textId="77777777" w:rsidR="005263B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17</w:t>
      </w:r>
      <w:r>
        <w:rPr>
          <w:rFonts w:ascii="Arial" w:hAnsi="Arial"/>
          <w:sz w:val="36"/>
        </w:rPr>
        <w:tab/>
        <w:t>NR standalone tests</w:t>
      </w:r>
      <w:del w:id="200" w:author="unicom" w:date="2024-08-15T11:52:00Z">
        <w:r>
          <w:rPr>
            <w:rFonts w:ascii="Arial" w:hAnsi="Arial"/>
            <w:sz w:val="36"/>
          </w:rPr>
          <w:delText xml:space="preserve"> with </w:delText>
        </w:r>
        <w:r>
          <w:rPr>
            <w:rFonts w:ascii="Arial" w:hAnsi="Arial"/>
            <w:sz w:val="36"/>
            <w:lang w:eastAsia="ko-KR"/>
          </w:rPr>
          <w:delText>at least one NR cell</w:delText>
        </w:r>
      </w:del>
      <w:r>
        <w:rPr>
          <w:rFonts w:ascii="Arial" w:hAnsi="Arial"/>
          <w:sz w:val="36"/>
          <w:lang w:eastAsia="ko-KR"/>
        </w:rPr>
        <w:t xml:space="preserve"> in FR2</w:t>
      </w:r>
      <w:r>
        <w:rPr>
          <w:rFonts w:ascii="Arial" w:hAnsi="Arial"/>
          <w:sz w:val="36"/>
        </w:rPr>
        <w:t xml:space="preserve"> for </w:t>
      </w:r>
      <w:proofErr w:type="spellStart"/>
      <w:r>
        <w:rPr>
          <w:rFonts w:ascii="Arial" w:hAnsi="Arial"/>
          <w:sz w:val="36"/>
        </w:rPr>
        <w:t>RedCap</w:t>
      </w:r>
      <w:proofErr w:type="spellEnd"/>
    </w:p>
    <w:p w14:paraId="0C1D37ED" w14:textId="77777777" w:rsidR="005263B0" w:rsidRDefault="00000000">
      <w:pPr>
        <w:pStyle w:val="2"/>
        <w:rPr>
          <w:rFonts w:eastAsia="宋体"/>
          <w:lang w:val="en-US" w:eastAsia="zh-CN"/>
        </w:rPr>
      </w:pPr>
      <w:r>
        <w:rPr>
          <w:lang w:eastAsia="sv-SE"/>
        </w:rPr>
        <w:t>17.1</w:t>
      </w:r>
      <w:r>
        <w:rPr>
          <w:lang w:eastAsia="sv-SE"/>
        </w:rPr>
        <w:tab/>
      </w:r>
      <w:r>
        <w:t>RRC_IDLE state mobility</w:t>
      </w:r>
      <w:ins w:id="201" w:author="unicom513" w:date="2024-08-13T09:27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57F729BB" w14:textId="77777777" w:rsidR="005263B0" w:rsidRDefault="00000000">
      <w:pPr>
        <w:pStyle w:val="3"/>
      </w:pPr>
      <w:r>
        <w:rPr>
          <w:lang w:eastAsia="sv-SE"/>
        </w:rPr>
        <w:t>17.1.1</w:t>
      </w:r>
      <w:r>
        <w:rPr>
          <w:lang w:eastAsia="sv-SE"/>
        </w:rPr>
        <w:tab/>
      </w:r>
      <w:r>
        <w:t>NR cell re-selection</w:t>
      </w:r>
      <w:ins w:id="202" w:author="unicom513" w:date="2024-08-13T09:28:00Z">
        <w:r>
          <w:rPr>
            <w:rFonts w:eastAsia="宋体" w:hint="eastAsia"/>
            <w:lang w:val="en-US" w:eastAsia="zh-CN"/>
          </w:rPr>
          <w:t xml:space="preserve"> for 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</w:ins>
      <w:proofErr w:type="spellEnd"/>
    </w:p>
    <w:p w14:paraId="4008D256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D79FA32" w14:textId="77777777" w:rsidR="005263B0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17.1.1.1</w:t>
      </w:r>
      <w:r>
        <w:rPr>
          <w:lang w:eastAsia="sv-SE"/>
        </w:rPr>
        <w:tab/>
      </w:r>
      <w:r>
        <w:t xml:space="preserve">NR SA FR2 Cell reselection </w:t>
      </w:r>
      <w:del w:id="203" w:author="unicom513" w:date="2024-08-13T09:35:00Z">
        <w:r>
          <w:delText xml:space="preserve">to FR2 intra-frequency NR case </w:delText>
        </w:r>
      </w:del>
      <w:r>
        <w:t>for 2 Rx</w:t>
      </w:r>
      <w:ins w:id="204" w:author="unicom513" w:date="2024-08-13T09:29:00Z">
        <w:r>
          <w:rPr>
            <w:rFonts w:eastAsia="宋体" w:hint="eastAsia"/>
            <w:lang w:val="en-US" w:eastAsia="zh-CN"/>
          </w:rPr>
          <w:t xml:space="preserve"> UE</w:t>
        </w:r>
      </w:ins>
    </w:p>
    <w:p w14:paraId="3B80188C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C3A782B" w14:textId="77777777" w:rsidR="005263B0" w:rsidRDefault="00000000">
      <w:pPr>
        <w:pStyle w:val="4"/>
        <w:keepNext w:val="0"/>
        <w:keepLines w:val="0"/>
        <w:rPr>
          <w:rFonts w:eastAsia="宋体"/>
          <w:lang w:val="en-US" w:eastAsia="zh-CN"/>
        </w:rPr>
      </w:pPr>
      <w:r>
        <w:rPr>
          <w:lang w:eastAsia="sv-SE"/>
        </w:rPr>
        <w:t>17.1.1.2</w:t>
      </w:r>
      <w:r>
        <w:rPr>
          <w:lang w:eastAsia="sv-SE"/>
        </w:rPr>
        <w:tab/>
      </w:r>
      <w:r>
        <w:t>NR SA FR2-FR2 Cell reselection</w:t>
      </w:r>
      <w:del w:id="205" w:author="unicom513" w:date="2024-08-13T09:34:00Z">
        <w:r>
          <w:delText xml:space="preserve"> to FR2 inter-frequency NR</w:delText>
        </w:r>
      </w:del>
      <w:r>
        <w:t xml:space="preserve"> for 2 Rx</w:t>
      </w:r>
      <w:ins w:id="206" w:author="unicom513" w:date="2024-08-13T09:34:00Z">
        <w:r>
          <w:rPr>
            <w:rFonts w:eastAsia="宋体" w:hint="eastAsia"/>
            <w:lang w:val="en-US" w:eastAsia="zh-CN"/>
          </w:rPr>
          <w:t xml:space="preserve"> UE</w:t>
        </w:r>
      </w:ins>
    </w:p>
    <w:p w14:paraId="2A20E423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ADCD660" w14:textId="77777777" w:rsidR="005263B0" w:rsidRDefault="00000000">
      <w:pPr>
        <w:pStyle w:val="4"/>
        <w:keepNext w:val="0"/>
        <w:keepLines w:val="0"/>
      </w:pPr>
      <w:r>
        <w:rPr>
          <w:lang w:eastAsia="sv-SE"/>
        </w:rPr>
        <w:t>17.1.1.3</w:t>
      </w:r>
      <w:r>
        <w:rPr>
          <w:lang w:eastAsia="sv-SE"/>
        </w:rPr>
        <w:tab/>
      </w:r>
      <w:r>
        <w:t>NR SA FR2 Cell reselection</w:t>
      </w:r>
      <w:del w:id="207" w:author="unicom513" w:date="2024-08-13T09:39:00Z">
        <w:r>
          <w:delText xml:space="preserve"> to FR2 intra-frequency NR</w:delText>
        </w:r>
      </w:del>
      <w:r>
        <w:t xml:space="preserve"> for UE fulfilling stationary relaxed measurement criterion for 2 Rx UE</w:t>
      </w:r>
    </w:p>
    <w:p w14:paraId="1518FB8B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A76AEBA" w14:textId="77777777" w:rsidR="005263B0" w:rsidRDefault="00000000">
      <w:pPr>
        <w:pStyle w:val="4"/>
        <w:keepNext w:val="0"/>
        <w:keepLines w:val="0"/>
      </w:pPr>
      <w:r>
        <w:rPr>
          <w:lang w:eastAsia="sv-SE"/>
        </w:rPr>
        <w:t>17.1.1.4</w:t>
      </w:r>
      <w:r>
        <w:rPr>
          <w:lang w:eastAsia="sv-SE"/>
        </w:rPr>
        <w:tab/>
      </w:r>
      <w:r>
        <w:t>NR SA FR2-FR2 Cell reselection</w:t>
      </w:r>
      <w:del w:id="208" w:author="unicom513" w:date="2024-08-13T09:40:00Z">
        <w:r>
          <w:delText xml:space="preserve"> to FR2 inter-frequency NR</w:delText>
        </w:r>
      </w:del>
      <w:r>
        <w:t xml:space="preserve"> for UE fulfilling stationary mobility relaxed measurement criterion for 2 Rx UE</w:t>
      </w:r>
    </w:p>
    <w:p w14:paraId="361A0E5B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0A58B68" w14:textId="77777777" w:rsidR="005263B0" w:rsidRDefault="00000000">
      <w:pPr>
        <w:pStyle w:val="4"/>
        <w:rPr>
          <w:rFonts w:eastAsia="宋体"/>
          <w:lang w:val="en-US" w:eastAsia="zh-CN"/>
        </w:rPr>
      </w:pPr>
      <w:r>
        <w:t>17.2.1.1</w:t>
      </w:r>
      <w:r>
        <w:tab/>
        <w:t>NR SA FR2 TA validation for CG-SDT for 2 Rx</w:t>
      </w:r>
      <w:ins w:id="209" w:author="unicom513" w:date="2024-08-13T09:44:00Z">
        <w:r>
          <w:rPr>
            <w:rFonts w:eastAsia="宋体" w:hint="eastAsia"/>
            <w:lang w:val="en-US" w:eastAsia="zh-CN"/>
          </w:rPr>
          <w:t xml:space="preserve"> UE</w:t>
        </w:r>
      </w:ins>
    </w:p>
    <w:p w14:paraId="09E1E02A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9615465" w14:textId="77777777" w:rsidR="005263B0" w:rsidRDefault="00000000">
      <w:pPr>
        <w:pStyle w:val="4"/>
        <w:rPr>
          <w:rFonts w:eastAsia="宋体"/>
          <w:lang w:val="en-US" w:eastAsia="zh-CN"/>
        </w:rPr>
      </w:pPr>
      <w:r>
        <w:t>17.3.1.1</w:t>
      </w:r>
      <w:r>
        <w:tab/>
        <w:t xml:space="preserve">NR SA FR2 </w:t>
      </w:r>
      <w:del w:id="210" w:author="unicom513" w:date="2024-08-13T09:45:00Z">
        <w:r>
          <w:delText xml:space="preserve">Intra-frequency </w:delText>
        </w:r>
      </w:del>
      <w:r>
        <w:t>handover</w:t>
      </w:r>
      <w:del w:id="211" w:author="unicom513" w:date="2024-08-13T09:45:00Z">
        <w:r>
          <w:delText xml:space="preserve"> from FR2 to FR2;</w:delText>
        </w:r>
      </w:del>
      <w:r>
        <w:t xml:space="preserve"> </w:t>
      </w:r>
      <w:ins w:id="212" w:author="unicom513" w:date="2024-08-13T09:45:00Z">
        <w:r>
          <w:rPr>
            <w:rFonts w:eastAsia="宋体" w:hint="eastAsia"/>
            <w:lang w:val="en-US" w:eastAsia="zh-CN"/>
          </w:rPr>
          <w:t xml:space="preserve">with </w:t>
        </w:r>
      </w:ins>
      <w:r>
        <w:t>unknown target cell for 2 Rx</w:t>
      </w:r>
      <w:ins w:id="213" w:author="unicom513" w:date="2024-08-13T09:46:00Z">
        <w:r>
          <w:rPr>
            <w:rFonts w:eastAsia="宋体" w:hint="eastAsia"/>
            <w:lang w:val="en-US" w:eastAsia="zh-CN"/>
          </w:rPr>
          <w:t xml:space="preserve"> UE</w:t>
        </w:r>
      </w:ins>
    </w:p>
    <w:p w14:paraId="65EF75D0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E87A593" w14:textId="77777777" w:rsidR="005263B0" w:rsidRDefault="00000000">
      <w:pPr>
        <w:pStyle w:val="4"/>
        <w:rPr>
          <w:rFonts w:eastAsia="宋体" w:cs="Malgun Gothic"/>
          <w:lang w:val="en-US" w:eastAsia="zh-CN"/>
        </w:rPr>
      </w:pPr>
      <w:r>
        <w:t>17.3.1.2</w:t>
      </w:r>
      <w:r>
        <w:tab/>
      </w:r>
      <w:r>
        <w:rPr>
          <w:rFonts w:cs="Malgun Gothic"/>
        </w:rPr>
        <w:t xml:space="preserve">NR SA FR2-FR2 </w:t>
      </w:r>
      <w:del w:id="214" w:author="unicom513" w:date="2024-08-13T09:47:00Z">
        <w:r>
          <w:rPr>
            <w:rFonts w:cs="Malgun Gothic"/>
          </w:rPr>
          <w:delText xml:space="preserve">Inter-frequency </w:delText>
        </w:r>
      </w:del>
      <w:r>
        <w:rPr>
          <w:rFonts w:cs="Malgun Gothic"/>
        </w:rPr>
        <w:t>handover</w:t>
      </w:r>
      <w:ins w:id="215" w:author="unicom513" w:date="2024-08-13T09:48:00Z">
        <w:r>
          <w:rPr>
            <w:rFonts w:eastAsia="宋体" w:cs="Malgun Gothic" w:hint="eastAsia"/>
            <w:lang w:val="en-US" w:eastAsia="zh-CN"/>
          </w:rPr>
          <w:t xml:space="preserve"> </w:t>
        </w:r>
      </w:ins>
      <w:del w:id="216" w:author="unicom513" w:date="2024-08-13T09:48:00Z">
        <w:r>
          <w:rPr>
            <w:rFonts w:cs="Malgun Gothic"/>
          </w:rPr>
          <w:delText xml:space="preserve"> from FR2 to FR2</w:delText>
        </w:r>
      </w:del>
      <w:ins w:id="217" w:author="unicom513" w:date="2024-08-13T09:48:00Z">
        <w:r>
          <w:rPr>
            <w:rFonts w:eastAsia="宋体" w:cs="Malgun Gothic" w:hint="eastAsia"/>
            <w:lang w:val="en-US" w:eastAsia="zh-CN"/>
          </w:rPr>
          <w:t>with</w:t>
        </w:r>
      </w:ins>
      <w:del w:id="218" w:author="unicom513" w:date="2024-08-13T09:48:00Z">
        <w:r>
          <w:rPr>
            <w:rFonts w:cs="Malgun Gothic"/>
          </w:rPr>
          <w:delText>;</w:delText>
        </w:r>
      </w:del>
      <w:r>
        <w:rPr>
          <w:rFonts w:cs="Malgun Gothic"/>
        </w:rPr>
        <w:t xml:space="preserve"> unknown target cell for 2 Rx</w:t>
      </w:r>
      <w:ins w:id="219" w:author="unicom513" w:date="2024-08-13T09:48:00Z">
        <w:r>
          <w:rPr>
            <w:rFonts w:eastAsia="宋体" w:cs="Malgun Gothic" w:hint="eastAsia"/>
            <w:lang w:val="en-US" w:eastAsia="zh-CN"/>
          </w:rPr>
          <w:t xml:space="preserve"> UE</w:t>
        </w:r>
      </w:ins>
    </w:p>
    <w:p w14:paraId="24E7B94B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8BC3142" w14:textId="77777777" w:rsidR="005263B0" w:rsidRDefault="00000000">
      <w:pPr>
        <w:pStyle w:val="5"/>
      </w:pPr>
      <w:r>
        <w:t>17.5.3.1.1</w:t>
      </w:r>
      <w:r>
        <w:tab/>
        <w:t xml:space="preserve">NR SA FR2 DCI-based and Timer-based DL active BWP switch </w:t>
      </w:r>
      <w:ins w:id="220" w:author="unicom513" w:date="2024-08-13T09:53:00Z">
        <w:r>
          <w:rPr>
            <w:rFonts w:eastAsia="宋体" w:hint="eastAsia"/>
            <w:lang w:val="en-US" w:eastAsia="zh-CN"/>
          </w:rPr>
          <w:t>for</w:t>
        </w:r>
      </w:ins>
      <w:ins w:id="221" w:author="unicom" w:date="2024-08-15T11:52:00Z">
        <w:r>
          <w:rPr>
            <w:rFonts w:eastAsia="宋体" w:hint="eastAsia"/>
            <w:lang w:val="en-US" w:eastAsia="zh-CN"/>
          </w:rPr>
          <w:t xml:space="preserve"> </w:t>
        </w:r>
      </w:ins>
      <w:ins w:id="222" w:author="unicom513" w:date="2024-08-13T09:53:00Z">
        <w:r>
          <w:rPr>
            <w:rFonts w:eastAsia="宋体" w:hint="eastAsia"/>
            <w:lang w:val="en-US" w:eastAsia="zh-CN"/>
          </w:rPr>
          <w:t>2 Rx UE</w:t>
        </w:r>
      </w:ins>
      <w:del w:id="223" w:author="unicom513" w:date="2024-08-13T09:53:00Z">
        <w:r>
          <w:delText>with non-DRX</w:delText>
        </w:r>
      </w:del>
    </w:p>
    <w:p w14:paraId="16BAA7F7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1CA734B" w14:textId="77777777" w:rsidR="005263B0" w:rsidRDefault="00000000">
      <w:pPr>
        <w:pStyle w:val="5"/>
      </w:pPr>
      <w:r>
        <w:t>17.5.3.2.1</w:t>
      </w:r>
      <w:r>
        <w:tab/>
        <w:t xml:space="preserve">NR SA FR2 RRC-based DL active BWP switch </w:t>
      </w:r>
      <w:ins w:id="224" w:author="unicom513" w:date="2024-08-13T09:54:00Z">
        <w:r>
          <w:rPr>
            <w:rFonts w:eastAsia="宋体" w:hint="eastAsia"/>
            <w:lang w:val="en-US" w:eastAsia="zh-CN"/>
          </w:rPr>
          <w:t>for</w:t>
        </w:r>
      </w:ins>
      <w:ins w:id="225" w:author="unicom" w:date="2024-08-20T23:28:00Z">
        <w:r>
          <w:rPr>
            <w:rFonts w:eastAsia="宋体" w:hint="eastAsia"/>
            <w:lang w:val="en-US" w:eastAsia="zh-CN"/>
          </w:rPr>
          <w:t xml:space="preserve"> </w:t>
        </w:r>
      </w:ins>
      <w:ins w:id="226" w:author="unicom513" w:date="2024-08-13T09:54:00Z">
        <w:r>
          <w:rPr>
            <w:rFonts w:eastAsia="宋体" w:hint="eastAsia"/>
            <w:lang w:val="en-US" w:eastAsia="zh-CN"/>
          </w:rPr>
          <w:t>2 Rx UE</w:t>
        </w:r>
      </w:ins>
      <w:del w:id="227" w:author="unicom513" w:date="2024-08-13T09:54:00Z">
        <w:r>
          <w:delText>with non-DRX</w:delText>
        </w:r>
      </w:del>
    </w:p>
    <w:p w14:paraId="1EB5BF71" w14:textId="77777777" w:rsidR="005263B0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 xml:space="preserve">End </w:t>
      </w:r>
      <w:r>
        <w:rPr>
          <w:b/>
          <w:bCs/>
          <w:sz w:val="32"/>
          <w:szCs w:val="32"/>
        </w:rPr>
        <w:t>of changes &gt;&gt;</w:t>
      </w:r>
    </w:p>
    <w:p w14:paraId="3D7E188F" w14:textId="77777777" w:rsidR="005263B0" w:rsidRDefault="005263B0"/>
    <w:sectPr w:rsidR="005263B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unicom" w:date="2024-08-15T00:59:00Z" w:initials="u">
    <w:p w14:paraId="23BC521E" w14:textId="77777777" w:rsidR="005263B0" w:rsidRDefault="00000000">
      <w:pPr>
        <w:pStyle w:val="a7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Need to double  check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BC521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BC521E" w16cid:durableId="62EABF8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03D31" w14:textId="77777777" w:rsidR="00DB6157" w:rsidRDefault="00DB6157">
      <w:pPr>
        <w:spacing w:after="0"/>
      </w:pPr>
      <w:r>
        <w:separator/>
      </w:r>
    </w:p>
  </w:endnote>
  <w:endnote w:type="continuationSeparator" w:id="0">
    <w:p w14:paraId="5A1C23B8" w14:textId="77777777" w:rsidR="00DB6157" w:rsidRDefault="00DB61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2B167" w14:textId="77777777" w:rsidR="00DB6157" w:rsidRDefault="00DB6157">
      <w:pPr>
        <w:spacing w:after="0"/>
      </w:pPr>
      <w:r>
        <w:separator/>
      </w:r>
    </w:p>
  </w:footnote>
  <w:footnote w:type="continuationSeparator" w:id="0">
    <w:p w14:paraId="47DA199D" w14:textId="77777777" w:rsidR="00DB6157" w:rsidRDefault="00DB61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D53F" w14:textId="77777777" w:rsidR="005263B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E9AA" w14:textId="77777777" w:rsidR="005263B0" w:rsidRDefault="005263B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5D2A3" w14:textId="77777777" w:rsidR="005263B0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19F19" w14:textId="77777777" w:rsidR="005263B0" w:rsidRDefault="005263B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nicom">
    <w15:presenceInfo w15:providerId="None" w15:userId="unicom"/>
  </w15:person>
  <w15:person w15:author="unicom513">
    <w15:presenceInfo w15:providerId="None" w15:userId="unicom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10"/>
    <w:rsid w:val="00410371"/>
    <w:rsid w:val="004242F1"/>
    <w:rsid w:val="004B75B7"/>
    <w:rsid w:val="005141D9"/>
    <w:rsid w:val="0051580D"/>
    <w:rsid w:val="005263B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99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15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BD0935"/>
    <w:rsid w:val="05B64D06"/>
    <w:rsid w:val="08112A2E"/>
    <w:rsid w:val="1BD37B6F"/>
    <w:rsid w:val="251E14A5"/>
    <w:rsid w:val="28D17CAD"/>
    <w:rsid w:val="2F000DF7"/>
    <w:rsid w:val="310C4601"/>
    <w:rsid w:val="393704B7"/>
    <w:rsid w:val="3B300301"/>
    <w:rsid w:val="40154A28"/>
    <w:rsid w:val="42962E92"/>
    <w:rsid w:val="4BDB17F3"/>
    <w:rsid w:val="5D932C96"/>
    <w:rsid w:val="5E5A2722"/>
    <w:rsid w:val="5EF83410"/>
    <w:rsid w:val="5FEB67A8"/>
    <w:rsid w:val="62837DAA"/>
    <w:rsid w:val="646978B5"/>
    <w:rsid w:val="6BAB1709"/>
    <w:rsid w:val="6F6867E9"/>
    <w:rsid w:val="75103324"/>
    <w:rsid w:val="7F5B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569AEE7"/>
  <w15:docId w15:val="{A577D1FE-E0B6-3C46-A745-19DA9A8C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8</Pages>
  <Words>1839</Words>
  <Characters>10487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 China Unicom</cp:lastModifiedBy>
  <cp:revision>3</cp:revision>
  <cp:lastPrinted>2411-12-31T15:59:00Z</cp:lastPrinted>
  <dcterms:created xsi:type="dcterms:W3CDTF">2024-08-28T16:03:00Z</dcterms:created>
  <dcterms:modified xsi:type="dcterms:W3CDTF">2024-08-28T16:03:00Z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R5-245389</vt:lpwstr>
  </property>
  <property fmtid="{D5CDD505-2E9C-101B-9397-08002B2CF9AE}" pid="10" name="Spec#">
    <vt:lpwstr>38.522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test applicability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F8878309D0144C1FA8B852194BF1BD49</vt:lpwstr>
  </property>
</Properties>
</file>