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63162D"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02324B">
        <w:rPr>
          <w:rFonts w:hint="eastAsia"/>
          <w:b/>
          <w:i/>
          <w:noProof/>
          <w:sz w:val="28"/>
          <w:lang w:eastAsia="ko-KR"/>
        </w:rPr>
        <w:t>5697</w:t>
      </w:r>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F91D5F" w:rsidR="001E41F3" w:rsidRPr="00FE7D8B" w:rsidRDefault="00FE7D8B" w:rsidP="00547111">
            <w:pPr>
              <w:pStyle w:val="CRCoverPage"/>
              <w:spacing w:after="0"/>
              <w:rPr>
                <w:b/>
                <w:noProof/>
                <w:sz w:val="28"/>
              </w:rPr>
            </w:pPr>
            <w:r w:rsidRPr="00FE7D8B">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99B16" w:rsidR="001E41F3" w:rsidRPr="00410371" w:rsidRDefault="00D95506"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BE23BC3"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w:t>
            </w:r>
            <w:r w:rsidR="00D417B9">
              <w:rPr>
                <w:rFonts w:hint="eastAsia"/>
                <w:lang w:eastAsia="ko-KR"/>
              </w:rPr>
              <w:t>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904B27"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5C1C829" w:rsidR="001E41F3" w:rsidRPr="00904B27" w:rsidRDefault="00904B27">
            <w:pPr>
              <w:pStyle w:val="CRCoverPage"/>
              <w:spacing w:after="0"/>
              <w:ind w:left="100"/>
              <w:rPr>
                <w:noProof/>
                <w:lang w:val="de-DE"/>
              </w:rPr>
            </w:pPr>
            <w:r w:rsidRPr="00904B27">
              <w:rPr>
                <w:lang w:val="de-DE"/>
              </w:rPr>
              <w:t xml:space="preserve">Element, </w:t>
            </w:r>
            <w:r w:rsidR="00D95506" w:rsidRPr="00D95506">
              <w:t>Samsung R&amp;D Institute UK</w:t>
            </w:r>
            <w:r w:rsidRPr="00904B27">
              <w:rPr>
                <w:lang w:val="de-DE"/>
              </w:rPr>
              <w:t>, 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5A7628EB" w:rsidR="001E41F3" w:rsidRPr="00EF7E54" w:rsidRDefault="00262350">
            <w:pPr>
              <w:pStyle w:val="CRCoverPage"/>
              <w:spacing w:after="0"/>
              <w:ind w:left="100"/>
              <w:rPr>
                <w:noProof/>
                <w:highlight w:val="green"/>
              </w:rPr>
            </w:pPr>
            <w:r w:rsidRPr="00D95506">
              <w:rPr>
                <w:noProof/>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6010D"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w:t>
            </w:r>
            <w:r w:rsidR="00D417B9">
              <w:rPr>
                <w:rFonts w:hint="eastAsia"/>
                <w:noProof/>
                <w:lang w:eastAsia="ko-KR"/>
              </w:rPr>
              <w:t>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1300"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w:t>
            </w:r>
            <w:r w:rsidR="00D417B9">
              <w:rPr>
                <w:rFonts w:hint="eastAsia"/>
                <w:noProof/>
                <w:lang w:eastAsia="ko-KR"/>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2623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2350" w:rsidRDefault="00262350" w:rsidP="002623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75932" w:rsidR="00262350" w:rsidRDefault="00D95506" w:rsidP="00262350">
            <w:pPr>
              <w:pStyle w:val="CRCoverPage"/>
              <w:spacing w:after="0"/>
              <w:ind w:left="100"/>
              <w:rPr>
                <w:noProof/>
                <w:lang w:eastAsia="ko-KR"/>
              </w:rPr>
            </w:pPr>
            <w:r w:rsidRPr="00D95506">
              <w:rPr>
                <w:noProof/>
              </w:rPr>
              <w:t>This is the final version of R5-</w:t>
            </w:r>
            <w:r>
              <w:rPr>
                <w:rFonts w:hint="eastAsia"/>
                <w:noProof/>
                <w:lang w:eastAsia="ko-KR"/>
              </w:rPr>
              <w:t>245078</w:t>
            </w:r>
            <w:r w:rsidR="00262309">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3B14F7" w14:textId="77777777" w:rsidR="00062F0E" w:rsidRPr="002C41DD" w:rsidRDefault="00062F0E" w:rsidP="00062F0E">
      <w:pPr>
        <w:keepNext/>
        <w:keepLines/>
        <w:spacing w:before="120"/>
        <w:ind w:left="1418" w:hanging="1418"/>
        <w:outlineLvl w:val="3"/>
        <w:rPr>
          <w:rFonts w:ascii="Arial" w:hAnsi="Arial"/>
          <w:sz w:val="24"/>
        </w:rPr>
      </w:pPr>
      <w:bookmarkStart w:id="1" w:name="_Toc21006032"/>
      <w:bookmarkStart w:id="2" w:name="_Toc36037705"/>
      <w:bookmarkStart w:id="3" w:name="_Toc43837558"/>
      <w:bookmarkStart w:id="4" w:name="_Toc60995670"/>
      <w:bookmarkStart w:id="5" w:name="_Toc69159798"/>
      <w:bookmarkStart w:id="6" w:name="_Toc76583150"/>
      <w:bookmarkStart w:id="7" w:name="_Toc83808702"/>
      <w:bookmarkStart w:id="8" w:name="_Toc91233523"/>
      <w:bookmarkStart w:id="9" w:name="_Toc100349002"/>
      <w:bookmarkStart w:id="10" w:name="_Toc106787158"/>
      <w:r w:rsidRPr="002C41DD">
        <w:rPr>
          <w:rFonts w:ascii="Arial" w:hAnsi="Arial"/>
          <w:sz w:val="24"/>
        </w:rPr>
        <w:lastRenderedPageBreak/>
        <w:t>6.1.2.12</w:t>
      </w:r>
      <w:r w:rsidRPr="002C41DD">
        <w:rPr>
          <w:rFonts w:ascii="Arial" w:hAnsi="Arial"/>
          <w:sz w:val="24"/>
        </w:rPr>
        <w:tab/>
        <w:t>On-network / Chat Group Call / Join Chat Group Session / Upgrade to Emergency / Cancel Emergency / Upgrade to Imminent Peril / Cancel Imminent Peril / Client Originated (CT)</w:t>
      </w:r>
      <w:bookmarkEnd w:id="1"/>
      <w:bookmarkEnd w:id="2"/>
      <w:bookmarkEnd w:id="3"/>
      <w:bookmarkEnd w:id="4"/>
      <w:bookmarkEnd w:id="5"/>
      <w:bookmarkEnd w:id="6"/>
      <w:bookmarkEnd w:id="7"/>
      <w:bookmarkEnd w:id="8"/>
      <w:bookmarkEnd w:id="9"/>
      <w:bookmarkEnd w:id="10"/>
    </w:p>
    <w:p w14:paraId="6AA04EC0" w14:textId="77777777" w:rsidR="00062F0E" w:rsidRPr="002C41DD" w:rsidRDefault="00062F0E" w:rsidP="00062F0E">
      <w:pPr>
        <w:pStyle w:val="H6"/>
      </w:pPr>
      <w:r w:rsidRPr="002C41DD">
        <w:t>6.1.2.12.1</w:t>
      </w:r>
      <w:r w:rsidRPr="002C41DD">
        <w:tab/>
        <w:t>Test Purpose (TP)</w:t>
      </w:r>
    </w:p>
    <w:p w14:paraId="22FA01E1" w14:textId="77777777" w:rsidR="00062F0E" w:rsidRPr="002C41DD" w:rsidRDefault="00062F0E" w:rsidP="00062F0E">
      <w:pPr>
        <w:pStyle w:val="H6"/>
      </w:pPr>
      <w:r w:rsidRPr="002C41DD">
        <w:t>(1)</w:t>
      </w:r>
    </w:p>
    <w:p w14:paraId="6C26DE51" w14:textId="77777777" w:rsidR="00062F0E" w:rsidRPr="002C41DD" w:rsidRDefault="00062F0E" w:rsidP="00062F0E">
      <w:pPr>
        <w:pStyle w:val="PL"/>
      </w:pPr>
      <w:r w:rsidRPr="002C41DD">
        <w:rPr>
          <w:b/>
        </w:rPr>
        <w:t>with</w:t>
      </w:r>
      <w:r w:rsidRPr="002C41DD">
        <w:t xml:space="preserve"> { UE (MCPTT Client) registered and authorised for MCPTT Service }</w:t>
      </w:r>
    </w:p>
    <w:p w14:paraId="2A2BB181" w14:textId="77777777" w:rsidR="00062F0E" w:rsidRPr="002C41DD" w:rsidRDefault="00062F0E" w:rsidP="00062F0E">
      <w:pPr>
        <w:pStyle w:val="PL"/>
      </w:pPr>
      <w:r w:rsidRPr="002C41DD">
        <w:t>ensure that {</w:t>
      </w:r>
    </w:p>
    <w:p w14:paraId="694560E0" w14:textId="77777777" w:rsidR="00062F0E" w:rsidRPr="002C41DD" w:rsidRDefault="00062F0E" w:rsidP="00062F0E">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w:t>
      </w:r>
    </w:p>
    <w:p w14:paraId="25A2685D" w14:textId="77777777" w:rsidR="00062F0E" w:rsidRPr="002C41DD" w:rsidRDefault="00062F0E" w:rsidP="00062F0E">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628A7C58" w14:textId="77777777" w:rsidR="00062F0E" w:rsidRPr="002C41DD" w:rsidRDefault="00062F0E" w:rsidP="00062F0E">
      <w:pPr>
        <w:pStyle w:val="PL"/>
      </w:pPr>
      <w:r w:rsidRPr="002C41DD">
        <w:t xml:space="preserve">            }</w:t>
      </w:r>
    </w:p>
    <w:p w14:paraId="75D11D86" w14:textId="77777777" w:rsidR="00062F0E" w:rsidRPr="002C41DD" w:rsidRDefault="00062F0E" w:rsidP="00062F0E">
      <w:pPr>
        <w:pStyle w:val="PL"/>
      </w:pPr>
    </w:p>
    <w:p w14:paraId="72668A8C" w14:textId="77777777" w:rsidR="00062F0E" w:rsidRPr="002C41DD" w:rsidRDefault="00062F0E" w:rsidP="00062F0E">
      <w:pPr>
        <w:pStyle w:val="H6"/>
      </w:pPr>
      <w:r w:rsidRPr="002C41DD">
        <w:t>(2)</w:t>
      </w:r>
    </w:p>
    <w:p w14:paraId="62DE1A36" w14:textId="77777777" w:rsidR="00062F0E" w:rsidRPr="002C41DD" w:rsidRDefault="00062F0E" w:rsidP="00062F0E">
      <w:pPr>
        <w:pStyle w:val="PL"/>
      </w:pPr>
      <w:r w:rsidRPr="002C41DD">
        <w:rPr>
          <w:b/>
        </w:rPr>
        <w:t>with</w:t>
      </w:r>
      <w:r w:rsidRPr="002C41DD">
        <w:t xml:space="preserve"> { UE (MCPTT Client) having an ongoing On-demand Chat Group Call }</w:t>
      </w:r>
    </w:p>
    <w:p w14:paraId="7DA08578" w14:textId="77777777" w:rsidR="00062F0E" w:rsidRPr="002C41DD" w:rsidRDefault="00062F0E" w:rsidP="00062F0E">
      <w:pPr>
        <w:pStyle w:val="PL"/>
      </w:pPr>
      <w:r w:rsidRPr="002C41DD">
        <w:t>ensure that {</w:t>
      </w:r>
    </w:p>
    <w:p w14:paraId="122D5677"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upgrade the MCPTT group session to an emergency condition }</w:t>
      </w:r>
    </w:p>
    <w:p w14:paraId="705ACF18"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66C7D0F0" w14:textId="77777777" w:rsidR="00062F0E" w:rsidRPr="002C41DD" w:rsidRDefault="00062F0E" w:rsidP="00062F0E">
      <w:pPr>
        <w:pStyle w:val="PL"/>
      </w:pPr>
      <w:r w:rsidRPr="002C41DD">
        <w:t xml:space="preserve">            }</w:t>
      </w:r>
    </w:p>
    <w:p w14:paraId="1AA785E5" w14:textId="77777777" w:rsidR="00062F0E" w:rsidRPr="002C41DD" w:rsidRDefault="00062F0E" w:rsidP="00062F0E">
      <w:pPr>
        <w:pStyle w:val="PL"/>
      </w:pPr>
    </w:p>
    <w:p w14:paraId="27C85B97" w14:textId="77777777" w:rsidR="00062F0E" w:rsidRPr="002C41DD" w:rsidRDefault="00062F0E" w:rsidP="00062F0E">
      <w:pPr>
        <w:pStyle w:val="H6"/>
      </w:pPr>
      <w:r w:rsidRPr="002C41DD">
        <w:t>(3)</w:t>
      </w:r>
    </w:p>
    <w:p w14:paraId="4C6E6893" w14:textId="77777777" w:rsidR="00062F0E" w:rsidRPr="002C41DD" w:rsidRDefault="00062F0E" w:rsidP="00062F0E">
      <w:pPr>
        <w:pStyle w:val="PL"/>
      </w:pPr>
      <w:r w:rsidRPr="002C41DD">
        <w:rPr>
          <w:b/>
        </w:rPr>
        <w:t>with</w:t>
      </w:r>
      <w:r w:rsidRPr="002C41DD">
        <w:t xml:space="preserve"> { UE (MCPTT Client) participating in an ongoing Emergency Chat Group Call }</w:t>
      </w:r>
    </w:p>
    <w:p w14:paraId="42AEBC80" w14:textId="77777777" w:rsidR="00062F0E" w:rsidRPr="002C41DD" w:rsidRDefault="00062F0E" w:rsidP="00062F0E">
      <w:pPr>
        <w:pStyle w:val="PL"/>
      </w:pPr>
      <w:r w:rsidRPr="002C41DD">
        <w:t>ensure that {</w:t>
      </w:r>
    </w:p>
    <w:p w14:paraId="44823FF5"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cancel the in-progress emergency condition }</w:t>
      </w:r>
    </w:p>
    <w:p w14:paraId="53DC8274"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4D857DEC" w14:textId="77777777" w:rsidR="00062F0E" w:rsidRPr="002C41DD" w:rsidRDefault="00062F0E" w:rsidP="00062F0E">
      <w:pPr>
        <w:pStyle w:val="PL"/>
      </w:pPr>
      <w:r w:rsidRPr="002C41DD">
        <w:t xml:space="preserve">            }</w:t>
      </w:r>
    </w:p>
    <w:p w14:paraId="153CA226" w14:textId="77777777" w:rsidR="00062F0E" w:rsidRPr="002C41DD" w:rsidRDefault="00062F0E" w:rsidP="00062F0E">
      <w:pPr>
        <w:pStyle w:val="PL"/>
      </w:pPr>
    </w:p>
    <w:p w14:paraId="5225565C" w14:textId="77777777" w:rsidR="00062F0E" w:rsidRPr="002C41DD" w:rsidRDefault="00062F0E" w:rsidP="00062F0E">
      <w:pPr>
        <w:pStyle w:val="H6"/>
      </w:pPr>
      <w:r w:rsidRPr="002C41DD">
        <w:t>(4)</w:t>
      </w:r>
    </w:p>
    <w:p w14:paraId="7D6ED6FE" w14:textId="77777777" w:rsidR="00062F0E" w:rsidRPr="002C41DD" w:rsidRDefault="00062F0E" w:rsidP="00062F0E">
      <w:pPr>
        <w:pStyle w:val="PL"/>
      </w:pPr>
      <w:r w:rsidRPr="002C41DD">
        <w:rPr>
          <w:b/>
        </w:rPr>
        <w:t>with</w:t>
      </w:r>
      <w:r w:rsidRPr="002C41DD">
        <w:t xml:space="preserve"> { UE (MCPTT Client) participating in an ongoing On-demand Chat Group Call }</w:t>
      </w:r>
    </w:p>
    <w:p w14:paraId="203ACABB" w14:textId="77777777" w:rsidR="00062F0E" w:rsidRPr="002C41DD" w:rsidRDefault="00062F0E" w:rsidP="00062F0E">
      <w:pPr>
        <w:pStyle w:val="PL"/>
      </w:pPr>
      <w:r w:rsidRPr="002C41DD">
        <w:t>ensure that {</w:t>
      </w:r>
    </w:p>
    <w:p w14:paraId="0A803689"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upgrade the MCPTT group session to an imminent peril condition }</w:t>
      </w:r>
    </w:p>
    <w:p w14:paraId="73B8EDFF"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188F53BD" w14:textId="77777777" w:rsidR="00062F0E" w:rsidRPr="002C41DD" w:rsidRDefault="00062F0E" w:rsidP="00062F0E">
      <w:pPr>
        <w:pStyle w:val="PL"/>
      </w:pPr>
      <w:r w:rsidRPr="002C41DD">
        <w:t xml:space="preserve">            }</w:t>
      </w:r>
    </w:p>
    <w:p w14:paraId="4D8C3620" w14:textId="77777777" w:rsidR="00062F0E" w:rsidRPr="002C41DD" w:rsidRDefault="00062F0E" w:rsidP="00062F0E">
      <w:pPr>
        <w:pStyle w:val="PL"/>
      </w:pPr>
    </w:p>
    <w:p w14:paraId="170559DF" w14:textId="77777777" w:rsidR="00062F0E" w:rsidRPr="002C41DD" w:rsidRDefault="00062F0E" w:rsidP="00062F0E">
      <w:pPr>
        <w:pStyle w:val="H6"/>
      </w:pPr>
      <w:r w:rsidRPr="002C41DD">
        <w:t>(5)</w:t>
      </w:r>
    </w:p>
    <w:p w14:paraId="4355773C" w14:textId="77777777" w:rsidR="00062F0E" w:rsidRPr="002C41DD" w:rsidRDefault="00062F0E" w:rsidP="00062F0E">
      <w:pPr>
        <w:pStyle w:val="PL"/>
      </w:pPr>
      <w:r w:rsidRPr="002C41DD">
        <w:rPr>
          <w:b/>
        </w:rPr>
        <w:t>with</w:t>
      </w:r>
      <w:r w:rsidRPr="002C41DD">
        <w:t xml:space="preserve"> { UE (MCPTT Client) participating in an ongoing Emergency Chat Group Call }</w:t>
      </w:r>
    </w:p>
    <w:p w14:paraId="40CC0D9E" w14:textId="77777777" w:rsidR="00062F0E" w:rsidRPr="002C41DD" w:rsidRDefault="00062F0E" w:rsidP="00062F0E">
      <w:pPr>
        <w:pStyle w:val="PL"/>
      </w:pPr>
      <w:r w:rsidRPr="002C41DD">
        <w:t>ensure that {</w:t>
      </w:r>
    </w:p>
    <w:p w14:paraId="6F33318D"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cancel the in-progress imminent peril condition }</w:t>
      </w:r>
    </w:p>
    <w:p w14:paraId="1A00CF2F"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2C18F35A" w14:textId="77777777" w:rsidR="00062F0E" w:rsidRPr="002C41DD" w:rsidRDefault="00062F0E" w:rsidP="00062F0E">
      <w:pPr>
        <w:pStyle w:val="PL"/>
      </w:pPr>
      <w:r w:rsidRPr="002C41DD">
        <w:t xml:space="preserve">            }</w:t>
      </w:r>
    </w:p>
    <w:p w14:paraId="543C7CCA" w14:textId="77777777" w:rsidR="00062F0E" w:rsidRPr="002C41DD" w:rsidRDefault="00062F0E" w:rsidP="00062F0E">
      <w:pPr>
        <w:pStyle w:val="PL"/>
      </w:pPr>
    </w:p>
    <w:p w14:paraId="2F8C3AF5" w14:textId="77777777" w:rsidR="00062F0E" w:rsidRPr="002C41DD" w:rsidRDefault="00062F0E" w:rsidP="00062F0E">
      <w:pPr>
        <w:pStyle w:val="H6"/>
      </w:pPr>
      <w:r w:rsidRPr="002C41DD">
        <w:t>(6)</w:t>
      </w:r>
    </w:p>
    <w:p w14:paraId="31BEA039" w14:textId="77777777" w:rsidR="00062F0E" w:rsidRPr="002C41DD" w:rsidRDefault="00062F0E" w:rsidP="00062F0E">
      <w:pPr>
        <w:pStyle w:val="PL"/>
      </w:pPr>
      <w:r w:rsidRPr="002C41DD">
        <w:rPr>
          <w:b/>
        </w:rPr>
        <w:t>with</w:t>
      </w:r>
      <w:r w:rsidRPr="002C41DD">
        <w:t xml:space="preserve"> { UE (MCPTT Client) participating in an ongoing On-demand Pre-arranged Group Call with Manual  Commencement Mode }</w:t>
      </w:r>
    </w:p>
    <w:p w14:paraId="79156EAA" w14:textId="77777777" w:rsidR="00062F0E" w:rsidRPr="002C41DD" w:rsidRDefault="00062F0E" w:rsidP="00062F0E">
      <w:pPr>
        <w:pStyle w:val="PL"/>
      </w:pPr>
      <w:r w:rsidRPr="002C41DD">
        <w:t>ensure that {</w:t>
      </w:r>
    </w:p>
    <w:p w14:paraId="4643664B" w14:textId="77777777" w:rsidR="00062F0E" w:rsidRPr="002C41DD" w:rsidRDefault="00062F0E" w:rsidP="00062F0E">
      <w:pPr>
        <w:pStyle w:val="PL"/>
      </w:pPr>
      <w:r w:rsidRPr="002C41DD">
        <w:t xml:space="preserve">  </w:t>
      </w:r>
      <w:r w:rsidRPr="002C41DD">
        <w:rPr>
          <w:b/>
        </w:rPr>
        <w:t>when</w:t>
      </w:r>
      <w:r w:rsidRPr="002C41DD">
        <w:t xml:space="preserve"> { UE (MCPTT Client) receives a SIP BYE message to end the Chat Group Call }</w:t>
      </w:r>
    </w:p>
    <w:p w14:paraId="22B832E0"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p>
    <w:p w14:paraId="0F8476DF" w14:textId="77777777" w:rsidR="00062F0E" w:rsidRPr="002C41DD" w:rsidRDefault="00062F0E" w:rsidP="00062F0E">
      <w:pPr>
        <w:pStyle w:val="PL"/>
      </w:pPr>
      <w:r w:rsidRPr="002C41DD">
        <w:t xml:space="preserve">            }</w:t>
      </w:r>
    </w:p>
    <w:p w14:paraId="67D10507" w14:textId="77777777" w:rsidR="00062F0E" w:rsidRPr="002C41DD" w:rsidRDefault="00062F0E" w:rsidP="00062F0E">
      <w:pPr>
        <w:pStyle w:val="PL"/>
      </w:pPr>
    </w:p>
    <w:p w14:paraId="58BACA56" w14:textId="77777777" w:rsidR="00062F0E" w:rsidRPr="002C41DD" w:rsidRDefault="00062F0E" w:rsidP="00062F0E">
      <w:pPr>
        <w:pStyle w:val="H6"/>
      </w:pPr>
      <w:r w:rsidRPr="002C41DD">
        <w:t>6.1.2.12.2</w:t>
      </w:r>
      <w:r w:rsidRPr="002C41DD">
        <w:tab/>
        <w:t>Conformance requirements</w:t>
      </w:r>
    </w:p>
    <w:p w14:paraId="10F13B8F" w14:textId="0D554E79" w:rsidR="00062F0E" w:rsidRPr="002C41DD" w:rsidRDefault="00062F0E" w:rsidP="00062F0E">
      <w:r w:rsidRPr="002C41DD">
        <w:t>References: The conformance requirements covered in the current TC are specified in TS 24.379, clauses 10.1.2.2.1.1, 10.1.2.2.1.2, 6.2.6, TS 24.380, clauses 6.2.4.2.3, 6.2.4.3.3, 6.2.4.3.2. Unless otherwise stated, these are Rel-</w:t>
      </w:r>
      <w:ins w:id="11" w:author="Soohee Kwon" w:date="2024-08-08T17:34:00Z" w16du:dateUtc="2024-08-08T21:34:00Z">
        <w:r>
          <w:rPr>
            <w:rFonts w:hint="eastAsia"/>
            <w:lang w:eastAsia="ko-KR"/>
          </w:rPr>
          <w:t>14</w:t>
        </w:r>
      </w:ins>
      <w:del w:id="12" w:author="Soohee Kwon" w:date="2024-08-08T17:34:00Z" w16du:dateUtc="2024-08-08T21:34:00Z">
        <w:r w:rsidRPr="002C41DD" w:rsidDel="00062F0E">
          <w:delText>13</w:delText>
        </w:r>
      </w:del>
      <w:r w:rsidRPr="002C41DD">
        <w:t xml:space="preserve"> requirements.</w:t>
      </w:r>
    </w:p>
    <w:p w14:paraId="11868929" w14:textId="77777777" w:rsidR="00062F0E" w:rsidRPr="002C41DD" w:rsidRDefault="00062F0E" w:rsidP="00062F0E">
      <w:r w:rsidRPr="002C41DD">
        <w:lastRenderedPageBreak/>
        <w:t>[TS 24.379, clause 10.1.2.2.1.1]</w:t>
      </w:r>
    </w:p>
    <w:p w14:paraId="7148A3D0" w14:textId="77777777" w:rsidR="00062F0E" w:rsidRPr="002C41DD" w:rsidRDefault="00062F0E" w:rsidP="00062F0E">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AC14C11" w14:textId="77777777" w:rsidR="00062F0E" w:rsidRPr="002C41DD" w:rsidRDefault="00062F0E" w:rsidP="00062F0E">
      <w:r w:rsidRPr="002C41DD">
        <w:t>The MCPTT client:</w:t>
      </w:r>
    </w:p>
    <w:p w14:paraId="348FD210" w14:textId="77777777" w:rsidR="00062F0E" w:rsidRPr="002C41DD" w:rsidRDefault="00062F0E" w:rsidP="00062F0E">
      <w:pPr>
        <w:ind w:left="568" w:hanging="284"/>
      </w:pPr>
      <w:r w:rsidRPr="002C41DD">
        <w:t>…</w:t>
      </w:r>
    </w:p>
    <w:p w14:paraId="0C7A77E6" w14:textId="77777777" w:rsidR="00062F0E" w:rsidRPr="002C41DD" w:rsidRDefault="00062F0E" w:rsidP="00062F0E">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51565BFD" w14:textId="77777777" w:rsidR="00062F0E" w:rsidRPr="002C41DD" w:rsidRDefault="00062F0E" w:rsidP="00062F0E">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7913E3E8" w14:textId="77777777" w:rsidR="00062F0E" w:rsidRPr="002C41DD" w:rsidRDefault="00062F0E" w:rsidP="00062F0E">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0B1B23CF" w14:textId="77777777" w:rsidR="00062F0E" w:rsidRPr="002C41DD" w:rsidRDefault="00062F0E" w:rsidP="00062F0E">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2B397EAA" w14:textId="77777777" w:rsidR="00062F0E" w:rsidRPr="002C41DD" w:rsidRDefault="00062F0E" w:rsidP="00062F0E">
      <w:pPr>
        <w:ind w:left="568" w:hanging="284"/>
      </w:pPr>
      <w:r w:rsidRPr="002C41DD">
        <w:t>7)</w:t>
      </w:r>
      <w:r w:rsidRPr="002C41DD">
        <w:tab/>
        <w:t>should include the "timer" option tag in the Supported header field;</w:t>
      </w:r>
    </w:p>
    <w:p w14:paraId="57BCF7A7" w14:textId="77777777" w:rsidR="00062F0E" w:rsidRPr="002C41DD" w:rsidRDefault="00062F0E" w:rsidP="00062F0E">
      <w:pPr>
        <w:ind w:left="568" w:hanging="284"/>
      </w:pPr>
      <w:r w:rsidRPr="002C41DD">
        <w:t>8)</w:t>
      </w:r>
      <w:r w:rsidRPr="002C41DD">
        <w:tab/>
        <w:t>should include the Session-Expires header field according to IETF RFC 4028 [7]. It is recommended that the refresher parameter is omitted. If included, the refresher parameter shall be set to "uac";</w:t>
      </w:r>
    </w:p>
    <w:p w14:paraId="0775AED8" w14:textId="77777777" w:rsidR="00062F0E" w:rsidRPr="002C41DD" w:rsidRDefault="00062F0E" w:rsidP="00062F0E">
      <w:pPr>
        <w:ind w:left="568" w:hanging="284"/>
      </w:pPr>
      <w:r w:rsidRPr="002C41DD">
        <w:t>9)</w:t>
      </w:r>
      <w:r w:rsidRPr="002C41DD">
        <w:tab/>
        <w:t>shall set the Request-URI of the SIP INVITE request to the public service identity identifying the participating MCPTT function serving the MCPTT user;</w:t>
      </w:r>
    </w:p>
    <w:p w14:paraId="48C13A88" w14:textId="77777777" w:rsidR="00062F0E" w:rsidRPr="002C41DD" w:rsidRDefault="00062F0E" w:rsidP="00062F0E">
      <w:pPr>
        <w:keepLines/>
        <w:ind w:left="1135" w:hanging="851"/>
      </w:pPr>
      <w:r w:rsidRPr="002C41DD">
        <w:t>NOTE 1:</w:t>
      </w:r>
      <w:r w:rsidRPr="002C41DD">
        <w:tab/>
        <w:t>The MCPTT client is configured with public service identity identifying the participating MCPTT function serving the MCPTT user.</w:t>
      </w:r>
    </w:p>
    <w:p w14:paraId="37EF57BC" w14:textId="77777777" w:rsidR="00062F0E" w:rsidRPr="002C41DD" w:rsidRDefault="00062F0E" w:rsidP="00062F0E">
      <w:pPr>
        <w:ind w:left="568" w:hanging="284"/>
      </w:pPr>
      <w:r w:rsidRPr="002C41DD">
        <w:t>10)</w:t>
      </w:r>
      <w:r w:rsidRPr="002C41DD">
        <w:tab/>
        <w:t>may include a P-Preferred-Identity header field in the SIP INVITE request containing a public user identity as specified in 3GPP TS 24.229 [4];</w:t>
      </w:r>
    </w:p>
    <w:p w14:paraId="7405A973" w14:textId="77777777" w:rsidR="00062F0E" w:rsidRPr="002C41DD" w:rsidRDefault="00062F0E" w:rsidP="00062F0E">
      <w:pPr>
        <w:ind w:left="568" w:hanging="284"/>
      </w:pPr>
      <w:r w:rsidRPr="002C41DD">
        <w:t>…</w:t>
      </w:r>
    </w:p>
    <w:p w14:paraId="18429F09" w14:textId="77777777" w:rsidR="00062F0E" w:rsidRPr="002C41DD" w:rsidRDefault="00062F0E" w:rsidP="00062F0E">
      <w:pPr>
        <w:ind w:left="568" w:hanging="284"/>
      </w:pPr>
      <w:r w:rsidRPr="002C41DD">
        <w:t>13)</w:t>
      </w:r>
      <w:r w:rsidRPr="002C41DD">
        <w:tab/>
        <w:t>shall contain an application/vnd.3gpp.mcptt-info+xml MIME body with the &lt;mcpttinfo&gt; element containing the &lt;mcptt-Params&gt; element with:</w:t>
      </w:r>
    </w:p>
    <w:p w14:paraId="4EDBD24B" w14:textId="77777777" w:rsidR="00062F0E" w:rsidRPr="002C41DD" w:rsidRDefault="00062F0E" w:rsidP="00062F0E">
      <w:pPr>
        <w:ind w:left="851" w:hanging="284"/>
      </w:pPr>
      <w:r w:rsidRPr="002C41DD">
        <w:t>a)</w:t>
      </w:r>
      <w:r w:rsidRPr="002C41DD">
        <w:tab/>
        <w:t>the &lt;session-type&gt; element set to a value of "chat";</w:t>
      </w:r>
    </w:p>
    <w:p w14:paraId="621F5FA9" w14:textId="77777777" w:rsidR="00062F0E" w:rsidRPr="002C41DD" w:rsidRDefault="00062F0E" w:rsidP="00062F0E">
      <w:pPr>
        <w:ind w:left="851" w:hanging="284"/>
        <w:rPr>
          <w:rFonts w:eastAsia="Malgun Gothic"/>
        </w:rPr>
      </w:pPr>
      <w:r w:rsidRPr="002C41DD">
        <w:rPr>
          <w:rFonts w:eastAsia="Malgun Gothic"/>
        </w:rPr>
        <w:t>b)</w:t>
      </w:r>
      <w:r w:rsidRPr="002C41DD">
        <w:rPr>
          <w:rFonts w:eastAsia="Malgun Gothic"/>
        </w:rPr>
        <w:tab/>
        <w:t>the &lt;mcptt-request-uri&gt; element set to the group identity; and</w:t>
      </w:r>
    </w:p>
    <w:p w14:paraId="68A5BD1E" w14:textId="77777777" w:rsidR="00062F0E" w:rsidRPr="002C41DD" w:rsidRDefault="00062F0E" w:rsidP="00062F0E">
      <w:pPr>
        <w:ind w:left="851" w:hanging="284"/>
        <w:rPr>
          <w:rFonts w:eastAsia="Malgun Gothic"/>
        </w:rPr>
      </w:pPr>
      <w:r w:rsidRPr="002C41DD">
        <w:rPr>
          <w:rFonts w:eastAsia="Malgun Gothic"/>
        </w:rPr>
        <w:t>c)</w:t>
      </w:r>
      <w:r w:rsidRPr="002C41DD">
        <w:rPr>
          <w:rFonts w:eastAsia="Malgun Gothic"/>
        </w:rPr>
        <w:tab/>
      </w:r>
      <w:r w:rsidRPr="002C41DD">
        <w:t>the &lt;mcptt-client-id&gt; element set to the MCPTT client ID of the originating MCPTT client;</w:t>
      </w:r>
    </w:p>
    <w:p w14:paraId="3955293A" w14:textId="77777777" w:rsidR="00062F0E" w:rsidRPr="002C41DD" w:rsidRDefault="00062F0E" w:rsidP="00062F0E">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131B5D2E" w14:textId="0E2A28F2" w:rsidR="00062F0E" w:rsidRPr="002C41DD" w:rsidRDefault="00062F0E" w:rsidP="00062F0E">
      <w:pPr>
        <w:ind w:left="568" w:hanging="284"/>
      </w:pPr>
      <w:r w:rsidRPr="002C41DD">
        <w:t>14)</w:t>
      </w:r>
      <w:r w:rsidRPr="002C41DD">
        <w:tab/>
        <w:t xml:space="preserve">shall include in the SIP INVITE request an SDP offer according to 3GPP TS 24.229 [4] with the clarifications specified in </w:t>
      </w:r>
      <w:ins w:id="13" w:author="Soohee Kwon" w:date="2024-08-08T17:35:00Z">
        <w:r w:rsidR="005A1F78" w:rsidRPr="005A1F78">
          <w:t>clause</w:t>
        </w:r>
      </w:ins>
      <w:del w:id="14" w:author="Soohee Kwon" w:date="2024-08-08T17:35:00Z" w16du:dateUtc="2024-08-08T21:35:00Z">
        <w:r w:rsidRPr="002C41DD" w:rsidDel="005A1F78">
          <w:delText>subclause</w:delText>
        </w:r>
      </w:del>
      <w:r w:rsidRPr="002C41DD">
        <w:t> 6.2.1;</w:t>
      </w:r>
    </w:p>
    <w:p w14:paraId="1BD26FA6" w14:textId="6D88B73F" w:rsidR="00062F0E" w:rsidRPr="002C41DD" w:rsidRDefault="00062F0E" w:rsidP="00062F0E">
      <w:pPr>
        <w:ind w:left="568" w:hanging="284"/>
      </w:pPr>
      <w:r w:rsidRPr="002C41DD">
        <w:t>15)</w:t>
      </w:r>
      <w:r w:rsidRPr="002C41DD">
        <w:tab/>
        <w:t xml:space="preserve">if an implicit floor request is required, shall indicate this as specified in </w:t>
      </w:r>
      <w:ins w:id="15" w:author="Soohee Kwon" w:date="2024-08-08T17:36:00Z" w16du:dateUtc="2024-08-08T21:36:00Z">
        <w:r w:rsidR="005A1F78" w:rsidRPr="005A1F78">
          <w:t>clause</w:t>
        </w:r>
      </w:ins>
      <w:del w:id="16" w:author="Soohee Kwon" w:date="2024-08-08T17:36:00Z" w16du:dateUtc="2024-08-08T21:36:00Z">
        <w:r w:rsidRPr="002C41DD" w:rsidDel="005A1F78">
          <w:delText>subclause</w:delText>
        </w:r>
      </w:del>
      <w:r w:rsidRPr="002C41DD">
        <w:t> 6.4; and</w:t>
      </w:r>
    </w:p>
    <w:p w14:paraId="73120726" w14:textId="77777777" w:rsidR="00062F0E" w:rsidRPr="002C41DD" w:rsidRDefault="00062F0E" w:rsidP="00062F0E">
      <w:pPr>
        <w:ind w:left="568" w:hanging="284"/>
      </w:pPr>
      <w:r w:rsidRPr="002C41DD">
        <w:t>16)</w:t>
      </w:r>
      <w:r w:rsidRPr="002C41DD">
        <w:tab/>
        <w:t>shall send the SIP INVITE request according to 3GPP TS 24.229 [4].</w:t>
      </w:r>
    </w:p>
    <w:p w14:paraId="15A92076" w14:textId="77777777" w:rsidR="00062F0E" w:rsidRPr="002C41DD" w:rsidRDefault="00062F0E" w:rsidP="00062F0E">
      <w:r w:rsidRPr="002C41DD">
        <w:t>On receiving a SIP 2xx response to the SIP INVITE request, the MCPTT client:</w:t>
      </w:r>
    </w:p>
    <w:p w14:paraId="144F18D3" w14:textId="77777777" w:rsidR="00062F0E" w:rsidRPr="002C41DD" w:rsidRDefault="00062F0E" w:rsidP="00062F0E">
      <w:pPr>
        <w:ind w:left="568" w:hanging="284"/>
      </w:pPr>
      <w:r w:rsidRPr="002C41DD">
        <w:t>1)</w:t>
      </w:r>
      <w:r w:rsidRPr="002C41DD">
        <w:tab/>
        <w:t>shall interact with the user plane as specified in 3GPP TS 24.380 [5]; and</w:t>
      </w:r>
    </w:p>
    <w:p w14:paraId="397814D8" w14:textId="56754A9F" w:rsidR="00062F0E" w:rsidRPr="002C41DD" w:rsidRDefault="00062F0E" w:rsidP="00062F0E">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17" w:author="Soohee Kwon" w:date="2024-08-08T17:36:00Z" w16du:dateUtc="2024-08-08T21:36:00Z">
        <w:r w:rsidR="005A1F78" w:rsidRPr="005A1F78">
          <w:t>clause</w:t>
        </w:r>
      </w:ins>
      <w:del w:id="18" w:author="Soohee Kwon" w:date="2024-08-08T17:36:00Z" w16du:dateUtc="2024-08-08T21:36:00Z">
        <w:r w:rsidRPr="002C41DD" w:rsidDel="005A1F78">
          <w:delText>subclause</w:delText>
        </w:r>
      </w:del>
      <w:r w:rsidRPr="002C41DD">
        <w:t> 6.2.8.1.4.</w:t>
      </w:r>
    </w:p>
    <w:p w14:paraId="4EC4732A" w14:textId="77777777" w:rsidR="00062F0E" w:rsidRPr="002C41DD" w:rsidRDefault="00062F0E" w:rsidP="00062F0E">
      <w:r w:rsidRPr="002C41DD">
        <w:lastRenderedPageBreak/>
        <w:t>[TS 24.379, clause 10.1.2.2.1.2]</w:t>
      </w:r>
    </w:p>
    <w:p w14:paraId="61830426" w14:textId="439D248E" w:rsidR="00062F0E" w:rsidRPr="002C41DD" w:rsidRDefault="00062F0E" w:rsidP="00062F0E">
      <w:r w:rsidRPr="002C41DD">
        <w:t>This</w:t>
      </w:r>
      <w:ins w:id="19" w:author="Soohee Kwon" w:date="2024-08-08T17:36:00Z" w16du:dateUtc="2024-08-08T21:36:00Z">
        <w:r w:rsidR="005A1F78" w:rsidRPr="005A1F78">
          <w:t xml:space="preserve"> clause</w:t>
        </w:r>
      </w:ins>
      <w:del w:id="20" w:author="Soohee Kwon" w:date="2024-08-08T17:36:00Z" w16du:dateUtc="2024-08-08T21:36:00Z">
        <w:r w:rsidRPr="002C41DD" w:rsidDel="005A1F78">
          <w:delText xml:space="preserve"> subclause</w:delText>
        </w:r>
      </w:del>
      <w:r w:rsidRPr="002C41DD">
        <w:t xml:space="preserve"> covers both on-demand session and pre-established sessions.</w:t>
      </w:r>
    </w:p>
    <w:p w14:paraId="7A43033D" w14:textId="77777777" w:rsidR="00062F0E" w:rsidRPr="002C41DD" w:rsidRDefault="00062F0E" w:rsidP="00062F0E">
      <w:r w:rsidRPr="002C41DD">
        <w:t>Upon receipt of a SIP re-INVITE request the MCPTT client:</w:t>
      </w:r>
    </w:p>
    <w:p w14:paraId="77E02867" w14:textId="77777777" w:rsidR="00062F0E" w:rsidRPr="002C41DD" w:rsidRDefault="00062F0E" w:rsidP="00062F0E">
      <w:pPr>
        <w:ind w:left="568" w:hanging="284"/>
      </w:pPr>
      <w:r w:rsidRPr="002C41DD">
        <w:t>1)</w:t>
      </w:r>
      <w:r w:rsidRPr="002C41DD">
        <w:tab/>
        <w:t>if the SIP re-INVITE request contains an application/vnd.3gpp.mcptt-info+xml MIME body with the &lt;mcpttinfo&gt; element containing the &lt;mcptt-Params&gt; element with the &lt;emergency-ind&gt; element set to a value of "true":</w:t>
      </w:r>
    </w:p>
    <w:p w14:paraId="6D7AF153"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ser the MCPTT ID of the originator of the MCPTT emergency group call and an indication that this is an MCPTT emergency group call;</w:t>
      </w:r>
    </w:p>
    <w:p w14:paraId="2088EB60" w14:textId="77777777" w:rsidR="00062F0E" w:rsidRPr="002C41DD" w:rsidRDefault="00062F0E" w:rsidP="00062F0E">
      <w:pPr>
        <w:ind w:left="851" w:hanging="284"/>
      </w:pPr>
      <w:r w:rsidRPr="002C41DD">
        <w:t>b)</w:t>
      </w:r>
      <w:r w:rsidRPr="002C41DD">
        <w:tab/>
        <w:t>if the &lt;mcpttinfo&gt; element containing the &lt;mcptt-Params&gt; element contains an &lt;alert-ind&gt; element set to "true", should display to the MCPTT user an indication of the MCPTT emergency alert and associated information;</w:t>
      </w:r>
    </w:p>
    <w:p w14:paraId="3FBA7CD8" w14:textId="77777777" w:rsidR="00062F0E" w:rsidRPr="002C41DD" w:rsidRDefault="00062F0E" w:rsidP="00062F0E">
      <w:pPr>
        <w:ind w:left="851" w:hanging="284"/>
      </w:pPr>
      <w:r w:rsidRPr="002C41DD">
        <w:t>c)</w:t>
      </w:r>
      <w:r w:rsidRPr="002C41DD">
        <w:tab/>
        <w:t>shall set the MCPTT emergency group state to "MEG 2: in-progress";</w:t>
      </w:r>
    </w:p>
    <w:p w14:paraId="7054426F" w14:textId="77777777" w:rsidR="00062F0E" w:rsidRPr="002C41DD" w:rsidRDefault="00062F0E" w:rsidP="00062F0E">
      <w:pPr>
        <w:ind w:left="851" w:hanging="284"/>
      </w:pPr>
      <w:r w:rsidRPr="002C41DD">
        <w:t>d)</w:t>
      </w:r>
      <w:r w:rsidRPr="002C41DD">
        <w:tab/>
        <w:t>shall set the MCPTT imminent peril group state to "MIG 1: no-imminent-peril";and</w:t>
      </w:r>
    </w:p>
    <w:p w14:paraId="6B857F9A" w14:textId="77777777" w:rsidR="00062F0E" w:rsidRPr="002C41DD" w:rsidRDefault="00062F0E" w:rsidP="00062F0E">
      <w:pPr>
        <w:ind w:left="851" w:hanging="284"/>
      </w:pPr>
      <w:r w:rsidRPr="002C41DD">
        <w:t>e)</w:t>
      </w:r>
      <w:r w:rsidRPr="002C41DD">
        <w:tab/>
        <w:t>shall set the MCPTT imminent peril group call state to "MIGC 1: imminent-peril-gc-capable";</w:t>
      </w:r>
    </w:p>
    <w:p w14:paraId="7B7D2AB5" w14:textId="77777777" w:rsidR="00062F0E" w:rsidRPr="002C41DD" w:rsidRDefault="00062F0E" w:rsidP="00062F0E">
      <w:pPr>
        <w:ind w:left="568" w:hanging="284"/>
      </w:pPr>
      <w:r w:rsidRPr="002C41DD">
        <w:t>2)</w:t>
      </w:r>
      <w:r w:rsidRPr="002C41DD">
        <w:tab/>
        <w:t>if the SIP re-INVITE request contains an application/vnd.3gpp.mcptt-info+xml MIME body with the &lt;mcpttinfo&gt; element containing the &lt;mcptt-Params&gt; element with the &lt;imminentperil-ind&gt; element set to a value of "true":</w:t>
      </w:r>
    </w:p>
    <w:p w14:paraId="0BDC5406"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ser the MCPTT ID of the originator of the MCPTT imminent peril group call and an indication that this is an MCPTT imminent peril group call; and</w:t>
      </w:r>
    </w:p>
    <w:p w14:paraId="1E901DCF" w14:textId="77777777" w:rsidR="00062F0E" w:rsidRPr="002C41DD" w:rsidRDefault="00062F0E" w:rsidP="00062F0E">
      <w:pPr>
        <w:ind w:left="851" w:hanging="284"/>
      </w:pPr>
      <w:r w:rsidRPr="002C41DD">
        <w:t>b)</w:t>
      </w:r>
      <w:r w:rsidRPr="002C41DD">
        <w:tab/>
        <w:t>shall set the MCPTT imminent peril group state to "MIG 2: in-progress";</w:t>
      </w:r>
    </w:p>
    <w:p w14:paraId="19D44772" w14:textId="77777777" w:rsidR="00062F0E" w:rsidRPr="002C41DD" w:rsidRDefault="00062F0E" w:rsidP="00062F0E">
      <w:pPr>
        <w:ind w:left="568" w:hanging="284"/>
      </w:pPr>
      <w:r w:rsidRPr="002C41DD">
        <w:t>3)</w:t>
      </w:r>
      <w:r w:rsidRPr="002C41DD">
        <w:tab/>
        <w:t>if the SIP re-INVITE request contains an application/vnd.3gpp.mcptt-info+xml MIME body with the &lt;mcpttinfo&gt; element containing the &lt;mcptt-Params&gt; element with the &lt;emergency-ind&gt; element set to a value of "false":</w:t>
      </w:r>
    </w:p>
    <w:p w14:paraId="7FC5B18F"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ser the MCPTT ID of the MCPTT user cancelling the MCPTT emergency group call;</w:t>
      </w:r>
    </w:p>
    <w:p w14:paraId="5E39B049" w14:textId="77777777" w:rsidR="00062F0E" w:rsidRPr="002C41DD" w:rsidRDefault="00062F0E" w:rsidP="00062F0E">
      <w:pPr>
        <w:ind w:left="851" w:hanging="284"/>
      </w:pPr>
      <w:r w:rsidRPr="002C41DD">
        <w:t>b)</w:t>
      </w:r>
      <w:r w:rsidRPr="002C41DD">
        <w:tab/>
        <w:t>if the &lt;mcpttinfo&gt; element containing the &lt;mcptt-Params&gt; element contains an &lt;alert-ind&gt; element set to "false":</w:t>
      </w:r>
    </w:p>
    <w:p w14:paraId="662CCBBD" w14:textId="77777777" w:rsidR="00062F0E" w:rsidRPr="002C41DD" w:rsidRDefault="00062F0E" w:rsidP="00062F0E">
      <w:pPr>
        <w:ind w:left="1135" w:hanging="284"/>
      </w:pPr>
      <w:r w:rsidRPr="002C41DD">
        <w:t>i)</w:t>
      </w:r>
      <w:r w:rsidRPr="002C41DD">
        <w:tab/>
        <w:t>should display to the MCPTT user an indication of the MCPTT emergency alert cancellation and the MCPTT ID of the MCPTT user cancelling the MCPTT emergency alert; and</w:t>
      </w:r>
    </w:p>
    <w:p w14:paraId="5F910F17" w14:textId="77777777" w:rsidR="00062F0E" w:rsidRPr="002C41DD" w:rsidRDefault="00062F0E" w:rsidP="00062F0E">
      <w:pPr>
        <w:ind w:left="1135" w:hanging="284"/>
      </w:pPr>
      <w:r w:rsidRPr="002C41DD">
        <w:t>ii)</w:t>
      </w:r>
      <w:r w:rsidRPr="002C41DD">
        <w:tab/>
        <w:t>if the SIP re-INVITE request contains an application/vnd.3gpp.mcptt-info+xml MIME body including an &lt;originated-by&gt; element:</w:t>
      </w:r>
    </w:p>
    <w:p w14:paraId="5AFCC1BE" w14:textId="77777777" w:rsidR="00062F0E" w:rsidRPr="002C41DD" w:rsidRDefault="00062F0E" w:rsidP="00062F0E">
      <w:pPr>
        <w:ind w:left="1418" w:hanging="284"/>
      </w:pPr>
      <w:r w:rsidRPr="002C41DD">
        <w:t>A)</w:t>
      </w:r>
      <w:r w:rsidRPr="002C41DD">
        <w:tab/>
        <w:t>should display to the MCPTT user the MCPTT ID contained in the &lt;originated-by&gt; element of the MCPTT user that originated the MCPTT emergency alert; and</w:t>
      </w:r>
    </w:p>
    <w:p w14:paraId="2DA16E71" w14:textId="77777777" w:rsidR="00062F0E" w:rsidRPr="002C41DD" w:rsidRDefault="00062F0E" w:rsidP="00062F0E">
      <w:pPr>
        <w:ind w:left="1418" w:hanging="284"/>
      </w:pPr>
      <w:r w:rsidRPr="002C41DD">
        <w:t>B)</w:t>
      </w:r>
      <w:r w:rsidRPr="002C41DD">
        <w:tab/>
        <w:t>if the MCPTT ID contained in the &lt;originated-by&gt; element is the MCPTT ID of the receiving MCPTT user, shall set the MCPTT emergency alert state to "MEA 1: no-alert";</w:t>
      </w:r>
    </w:p>
    <w:p w14:paraId="2516A56B" w14:textId="77777777" w:rsidR="00062F0E" w:rsidRPr="002C41DD" w:rsidRDefault="00062F0E" w:rsidP="00062F0E">
      <w:pPr>
        <w:ind w:left="851" w:hanging="284"/>
      </w:pPr>
      <w:r w:rsidRPr="002C41DD">
        <w:t>c)</w:t>
      </w:r>
      <w:r w:rsidRPr="002C41DD">
        <w:tab/>
        <w:t>shall set the MCPTT emergency group state to "MEG 1: no-emergency"; and</w:t>
      </w:r>
    </w:p>
    <w:p w14:paraId="70D4AE78" w14:textId="77777777" w:rsidR="00062F0E" w:rsidRPr="002C41DD" w:rsidRDefault="00062F0E" w:rsidP="00062F0E">
      <w:pPr>
        <w:ind w:left="851" w:hanging="284"/>
      </w:pPr>
      <w:r w:rsidRPr="002C41DD">
        <w:t>d)</w:t>
      </w:r>
      <w:r w:rsidRPr="002C41DD">
        <w:tab/>
        <w:t>if the MCPTT emergency group call state of the group is set to "MEGC 3: emergency-call-granted", shall set the MCPTT emergency group call state of the group to "MEGC 1: emergency-gc-capable";</w:t>
      </w:r>
    </w:p>
    <w:p w14:paraId="2A361F11" w14:textId="77777777" w:rsidR="00062F0E" w:rsidRPr="002C41DD" w:rsidRDefault="00062F0E" w:rsidP="00062F0E">
      <w:pPr>
        <w:ind w:left="568" w:hanging="284"/>
      </w:pPr>
      <w:r w:rsidRPr="002C41DD">
        <w:t>4)</w:t>
      </w:r>
      <w:r w:rsidRPr="002C41DD">
        <w:tab/>
        <w:t>if the SIP re-INVITE request contains an application/vnd.3gpp.mcptt-info+xml MIME body with the &lt;mcpttinfo&gt; element containing the &lt;mcptt-Params&gt; element with the &lt;imminentperil-ind&gt; element set to a value of "false":</w:t>
      </w:r>
    </w:p>
    <w:p w14:paraId="7952912F"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ser the MCPTT ID of the MCPTT user cancelling the MCPTT imminent peril group call and an indication that this is an MCPTT imminent peril group call;</w:t>
      </w:r>
    </w:p>
    <w:p w14:paraId="6F98B93F" w14:textId="77777777" w:rsidR="00062F0E" w:rsidRPr="002C41DD" w:rsidRDefault="00062F0E" w:rsidP="00062F0E">
      <w:pPr>
        <w:ind w:left="851" w:hanging="284"/>
      </w:pPr>
      <w:r w:rsidRPr="002C41DD">
        <w:t>b)</w:t>
      </w:r>
      <w:r w:rsidRPr="002C41DD">
        <w:tab/>
        <w:t>shall set the MCPTT imminent peril group state to "MIG 1: no-imminent-peril"; and</w:t>
      </w:r>
    </w:p>
    <w:p w14:paraId="5107ABC8" w14:textId="77777777" w:rsidR="00062F0E" w:rsidRPr="002C41DD" w:rsidRDefault="00062F0E" w:rsidP="00062F0E">
      <w:pPr>
        <w:ind w:left="851" w:hanging="284"/>
      </w:pPr>
      <w:r w:rsidRPr="002C41DD">
        <w:lastRenderedPageBreak/>
        <w:t>c)</w:t>
      </w:r>
      <w:r w:rsidRPr="002C41DD">
        <w:tab/>
        <w:t>shall set the MCPTT imminent peril group call state to "MIGC 1: imminent-peril-gc-capable";</w:t>
      </w:r>
    </w:p>
    <w:p w14:paraId="2E560846" w14:textId="77777777" w:rsidR="00062F0E" w:rsidRPr="002C41DD" w:rsidRDefault="00062F0E" w:rsidP="00062F0E">
      <w:pPr>
        <w:ind w:left="568" w:hanging="284"/>
      </w:pPr>
      <w:r w:rsidRPr="002C41DD">
        <w:t>5)</w:t>
      </w:r>
      <w:r w:rsidRPr="002C41DD">
        <w:tab/>
        <w:t>may check if a Resource-Priority header field is included in the incoming SIP re-INVITE request and may perform further actions outside the scope of this specification to act upon an included Resource-Priority header field as specified in 3GPP TS 24.229 [4]</w:t>
      </w:r>
      <w:r w:rsidRPr="002C41DD">
        <w:rPr>
          <w:lang w:eastAsia="ko-KR"/>
        </w:rPr>
        <w:t>;</w:t>
      </w:r>
    </w:p>
    <w:p w14:paraId="35883F7F" w14:textId="77777777" w:rsidR="00062F0E" w:rsidRPr="002C41DD" w:rsidRDefault="00062F0E" w:rsidP="00062F0E">
      <w:pPr>
        <w:ind w:left="568" w:hanging="284"/>
      </w:pPr>
      <w:r w:rsidRPr="002C41DD">
        <w:t>6</w:t>
      </w:r>
      <w:r w:rsidRPr="002C41DD">
        <w:rPr>
          <w:lang w:eastAsia="ko-KR"/>
        </w:rPr>
        <w:t>)</w:t>
      </w:r>
      <w:r w:rsidRPr="002C41DD">
        <w:rPr>
          <w:lang w:eastAsia="ko-KR"/>
        </w:rPr>
        <w:tab/>
      </w:r>
      <w:r w:rsidRPr="002C41DD">
        <w:t>shall accept the SIP re-INVITE request and generate a SIP 200 (OK) response according to rules and procedures of 3GPP TS 24.229 [4];</w:t>
      </w:r>
    </w:p>
    <w:p w14:paraId="46F8AB5A" w14:textId="77777777" w:rsidR="00062F0E" w:rsidRPr="002C41DD" w:rsidRDefault="00062F0E" w:rsidP="00062F0E">
      <w:pPr>
        <w:ind w:left="568" w:hanging="284"/>
      </w:pPr>
      <w:r w:rsidRPr="002C41DD">
        <w:t>7)</w:t>
      </w:r>
      <w:r w:rsidRPr="002C41DD">
        <w:tab/>
        <w:t>shall include the g.3gpp.mcptt media feature tag in the Contact header field of the SIP 200 (OK) response;</w:t>
      </w:r>
    </w:p>
    <w:p w14:paraId="4CD268B9" w14:textId="77777777" w:rsidR="00062F0E" w:rsidRPr="002C41DD" w:rsidRDefault="00062F0E" w:rsidP="00062F0E">
      <w:pPr>
        <w:ind w:left="568" w:hanging="284"/>
      </w:pPr>
      <w:r w:rsidRPr="002C41DD">
        <w:t>8)</w:t>
      </w:r>
      <w:r w:rsidRPr="002C41DD">
        <w:tab/>
        <w:t xml:space="preserve">shall include the </w:t>
      </w:r>
      <w:r w:rsidRPr="002C41DD">
        <w:rPr>
          <w:rFonts w:eastAsia="SimSun"/>
          <w:lang w:eastAsia="zh-CN"/>
        </w:rPr>
        <w:t>g.3gpp.icsi-ref</w:t>
      </w:r>
      <w:r w:rsidRPr="002C41DD">
        <w:t xml:space="preserve"> media feature tag containing the value of "urn:urn-7:3gpp-service.ims.icsi.mcptt" in the Contact header field of the SIP 200 (OK) response;</w:t>
      </w:r>
    </w:p>
    <w:p w14:paraId="3F08508E" w14:textId="3BE6478A" w:rsidR="00062F0E" w:rsidRPr="002C41DD" w:rsidRDefault="00062F0E" w:rsidP="00062F0E">
      <w:pPr>
        <w:ind w:left="568" w:hanging="284"/>
      </w:pPr>
      <w:r w:rsidRPr="002C41DD">
        <w:t>9)</w:t>
      </w:r>
      <w:r w:rsidRPr="002C41DD">
        <w:tab/>
        <w:t xml:space="preserve">if the SIP re-INVITE request was received within an on-demand session, shall include an SDP answer in the SIP 200 (OK) response to the SDP offer in the incoming SIP re-INVITE request according to 3GPP TS 24.229 [4] with the clarifications given in </w:t>
      </w:r>
      <w:ins w:id="21" w:author="Soohee Kwon" w:date="2024-08-08T17:37:00Z" w16du:dateUtc="2024-08-08T21:37:00Z">
        <w:r w:rsidR="00C10F5B" w:rsidRPr="005A1F78">
          <w:t>clause</w:t>
        </w:r>
      </w:ins>
      <w:del w:id="22" w:author="Soohee Kwon" w:date="2024-08-08T17:37:00Z" w16du:dateUtc="2024-08-08T21:37:00Z">
        <w:r w:rsidRPr="002C41DD" w:rsidDel="00C10F5B">
          <w:delText>subclause</w:delText>
        </w:r>
      </w:del>
      <w:r w:rsidRPr="002C41DD">
        <w:t> 6.2.2</w:t>
      </w:r>
      <w:r w:rsidRPr="002C41DD">
        <w:rPr>
          <w:lang w:eastAsia="ko-KR"/>
        </w:rPr>
        <w:t>;</w:t>
      </w:r>
    </w:p>
    <w:p w14:paraId="3D073F23" w14:textId="77777777" w:rsidR="00062F0E" w:rsidRPr="002C41DD" w:rsidRDefault="00062F0E" w:rsidP="00062F0E">
      <w:pPr>
        <w:ind w:left="568" w:hanging="284"/>
      </w:pPr>
      <w:r w:rsidRPr="002C41DD">
        <w:rPr>
          <w:lang w:eastAsia="ko-KR"/>
        </w:rPr>
        <w:t>10)</w:t>
      </w:r>
      <w:r w:rsidRPr="002C41DD">
        <w:rPr>
          <w:lang w:eastAsia="ko-KR"/>
        </w:rPr>
        <w:tab/>
      </w:r>
      <w:r w:rsidRPr="002C41DD">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5A0DFC9A" w14:textId="77777777" w:rsidR="00062F0E" w:rsidRPr="002C41DD" w:rsidRDefault="00062F0E" w:rsidP="00062F0E">
      <w:pPr>
        <w:keepLines/>
        <w:ind w:left="1135" w:hanging="851"/>
      </w:pPr>
      <w:r w:rsidRPr="002C41DD">
        <w:rPr>
          <w:lang w:eastAsia="ko-KR"/>
        </w:rPr>
        <w:t>NOTE:</w:t>
      </w:r>
      <w:r w:rsidRPr="002C41DD">
        <w:rPr>
          <w:lang w:eastAsia="ko-KR"/>
        </w:rPr>
        <w:tab/>
        <w:t xml:space="preserve">The SIP re-INVITE request can be received within an on-demand session or a pre-established session associated with an MCPTT group session. If the </w:t>
      </w:r>
      <w:r w:rsidRPr="002C41DD">
        <w:t>SIP re-INVITE request</w:t>
      </w:r>
      <w:r w:rsidRPr="002C41DD">
        <w:rPr>
          <w:lang w:eastAsia="ko-KR"/>
        </w:rPr>
        <w:t xml:space="preserve"> is received within a pre-established session, </w:t>
      </w:r>
      <w:r w:rsidRPr="002C41DD">
        <w:t xml:space="preserve">the media-level section for the MCPTT speech media stream and the media-level section of the media-floor control entity are expected to be the same as was negotiated in the existing pre-established </w:t>
      </w:r>
      <w:r w:rsidRPr="002C41DD">
        <w:rPr>
          <w:lang w:eastAsia="ko-KR"/>
        </w:rPr>
        <w:t>s</w:t>
      </w:r>
      <w:r w:rsidRPr="002C41DD">
        <w:t>ession.</w:t>
      </w:r>
    </w:p>
    <w:p w14:paraId="65A08672" w14:textId="77777777" w:rsidR="00062F0E" w:rsidRPr="002C41DD" w:rsidRDefault="00062F0E" w:rsidP="00062F0E">
      <w:pPr>
        <w:ind w:left="568" w:hanging="284"/>
      </w:pPr>
      <w:r w:rsidRPr="002C41DD">
        <w:rPr>
          <w:lang w:eastAsia="ko-KR"/>
        </w:rPr>
        <w:t>11)</w:t>
      </w:r>
      <w:r w:rsidRPr="002C41DD">
        <w:rPr>
          <w:lang w:eastAsia="ko-KR"/>
        </w:rPr>
        <w:tab/>
        <w:t>shall send the SIP 200 (OK) response towards the MCPTT server according to rules and procedures of 3GPP TS 24.229 [4].</w:t>
      </w:r>
    </w:p>
    <w:p w14:paraId="5A52AFD6" w14:textId="77777777" w:rsidR="00062F0E" w:rsidRPr="002C41DD" w:rsidRDefault="00062F0E" w:rsidP="00062F0E">
      <w:r w:rsidRPr="002C41DD">
        <w:t>[TS 24.379, clause 6.2.6]</w:t>
      </w:r>
    </w:p>
    <w:p w14:paraId="31307837" w14:textId="77777777" w:rsidR="00062F0E" w:rsidRPr="002C41DD" w:rsidRDefault="00062F0E" w:rsidP="00062F0E">
      <w:r w:rsidRPr="002C41DD">
        <w:t>Upon receiving a SIP BYE request, the MCPTT client:</w:t>
      </w:r>
    </w:p>
    <w:p w14:paraId="2B8096CC" w14:textId="77777777" w:rsidR="00062F0E" w:rsidRPr="002C41DD" w:rsidRDefault="00062F0E" w:rsidP="00062F0E">
      <w:pPr>
        <w:ind w:left="568" w:hanging="284"/>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 and</w:t>
      </w:r>
    </w:p>
    <w:p w14:paraId="7F25C827" w14:textId="77777777" w:rsidR="00062F0E" w:rsidRPr="002C41DD" w:rsidRDefault="00062F0E" w:rsidP="00062F0E">
      <w:pPr>
        <w:ind w:left="568" w:hanging="284"/>
      </w:pPr>
      <w:r w:rsidRPr="002C41DD">
        <w:rPr>
          <w:lang w:eastAsia="ko-KR"/>
        </w:rPr>
        <w:t>2)</w:t>
      </w:r>
      <w:r w:rsidRPr="002C41DD">
        <w:rPr>
          <w:lang w:eastAsia="ko-KR"/>
        </w:rPr>
        <w:tab/>
        <w:t>shall send SIP 200 (OK) response towards MCPTT server according to 3GPP TS 24.229 [4].</w:t>
      </w:r>
    </w:p>
    <w:p w14:paraId="677C7B46" w14:textId="77777777" w:rsidR="00062F0E" w:rsidRPr="002C41DD" w:rsidRDefault="00062F0E" w:rsidP="00062F0E">
      <w:r w:rsidRPr="002C41DD">
        <w:t>[TS 24.380, clause 6.2.4.2.3]</w:t>
      </w:r>
    </w:p>
    <w:p w14:paraId="2D92170E" w14:textId="77777777" w:rsidR="00062F0E" w:rsidRPr="002C41DD" w:rsidRDefault="00062F0E" w:rsidP="00062F0E">
      <w:r w:rsidRPr="002C41DD">
        <w:t>When an MCPTT call is established, the terminating floor participant:</w:t>
      </w:r>
    </w:p>
    <w:p w14:paraId="588B39C5" w14:textId="77777777" w:rsidR="00062F0E" w:rsidRPr="002C41DD" w:rsidRDefault="00062F0E" w:rsidP="00062F0E">
      <w:pPr>
        <w:ind w:left="568" w:hanging="284"/>
      </w:pPr>
      <w:r w:rsidRPr="002C41DD">
        <w:t>1.</w:t>
      </w:r>
      <w:r w:rsidRPr="002C41DD">
        <w:tab/>
        <w:t>shall create an instance of a 'Floor participant state transition diagram for basic operation'; and</w:t>
      </w:r>
    </w:p>
    <w:p w14:paraId="7034118E" w14:textId="77777777" w:rsidR="00062F0E" w:rsidRPr="002C41DD" w:rsidRDefault="00062F0E" w:rsidP="00062F0E">
      <w:pPr>
        <w:ind w:left="568" w:hanging="284"/>
      </w:pPr>
      <w:r w:rsidRPr="002C41DD">
        <w:t>2.</w:t>
      </w:r>
      <w:r w:rsidRPr="002C41DD">
        <w:tab/>
        <w:t>shall enter the 'U: has no permission' state.</w:t>
      </w:r>
    </w:p>
    <w:p w14:paraId="1892705F" w14:textId="77777777" w:rsidR="00062F0E" w:rsidRPr="002C41DD" w:rsidRDefault="00062F0E" w:rsidP="00062F0E">
      <w:pPr>
        <w:keepLines/>
        <w:ind w:left="1135" w:hanging="851"/>
      </w:pPr>
      <w:r w:rsidRPr="002C41DD">
        <w:t>NOTE:</w:t>
      </w:r>
      <w:r w:rsidRPr="002C41DD">
        <w:tab/>
        <w:t>From a floor participant perspective the MCPTT call is established when the application and signalling plane sends the SIP 200 (OK) response.</w:t>
      </w:r>
    </w:p>
    <w:p w14:paraId="44EDA2AF" w14:textId="77777777" w:rsidR="00062F0E" w:rsidRPr="002C41DD" w:rsidRDefault="00062F0E" w:rsidP="00062F0E">
      <w:r w:rsidRPr="002C41DD">
        <w:t>[TS 24.380, clause 6.2.4.3.3]</w:t>
      </w:r>
    </w:p>
    <w:p w14:paraId="6B86F9ED" w14:textId="77777777" w:rsidR="00062F0E" w:rsidRPr="002C41DD" w:rsidRDefault="00062F0E" w:rsidP="00062F0E">
      <w:r w:rsidRPr="002C41DD">
        <w:t>Upon receiving the Floor Taken message, the floor participant:</w:t>
      </w:r>
    </w:p>
    <w:p w14:paraId="342ED795" w14:textId="77777777" w:rsidR="00062F0E" w:rsidRPr="002C41DD" w:rsidRDefault="00062F0E" w:rsidP="00062F0E">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04114AEC" w14:textId="77777777" w:rsidR="00062F0E" w:rsidRPr="002C41DD" w:rsidRDefault="00062F0E" w:rsidP="00062F0E">
      <w:pPr>
        <w:ind w:left="851" w:hanging="284"/>
      </w:pPr>
      <w:r w:rsidRPr="002C41DD">
        <w:t>a.</w:t>
      </w:r>
      <w:r w:rsidRPr="002C41DD">
        <w:tab/>
        <w:t>shall include the Message Type field set to '2' (Floor Taken); and</w:t>
      </w:r>
    </w:p>
    <w:p w14:paraId="2673E068" w14:textId="77777777" w:rsidR="00062F0E" w:rsidRPr="002C41DD" w:rsidRDefault="00062F0E" w:rsidP="00062F0E">
      <w:pPr>
        <w:ind w:left="851" w:hanging="284"/>
      </w:pPr>
      <w:r w:rsidRPr="002C41DD">
        <w:t>b.</w:t>
      </w:r>
      <w:r w:rsidRPr="002C41DD">
        <w:tab/>
        <w:t>shall include the Source field set to '0' (the floor participant is the source);</w:t>
      </w:r>
    </w:p>
    <w:p w14:paraId="4674B0C0" w14:textId="77777777" w:rsidR="00062F0E" w:rsidRPr="002C41DD" w:rsidRDefault="00062F0E" w:rsidP="00062F0E">
      <w:pPr>
        <w:ind w:left="568" w:hanging="284"/>
      </w:pPr>
      <w:r w:rsidRPr="002C41DD">
        <w:t>2.</w:t>
      </w:r>
      <w:r w:rsidRPr="002C41DD">
        <w:tab/>
        <w:t>may provide a floor taken notification to the user;</w:t>
      </w:r>
    </w:p>
    <w:p w14:paraId="05AD8DB8" w14:textId="77777777" w:rsidR="00062F0E" w:rsidRPr="002C41DD" w:rsidRDefault="00062F0E" w:rsidP="00062F0E">
      <w:pPr>
        <w:ind w:left="568" w:hanging="284"/>
      </w:pPr>
      <w:r w:rsidRPr="002C41DD">
        <w:t>3.</w:t>
      </w:r>
      <w:r w:rsidRPr="002C41DD">
        <w:tab/>
        <w:t>if the Floor Indicator field is included and the B-bit is set to '1' (Broadcast group call), shall provide a notification to the user indicating the type of call;</w:t>
      </w:r>
    </w:p>
    <w:p w14:paraId="6E2288C2" w14:textId="77777777" w:rsidR="00062F0E" w:rsidRPr="002C41DD" w:rsidRDefault="00062F0E" w:rsidP="00062F0E">
      <w:pPr>
        <w:ind w:left="568" w:hanging="284"/>
      </w:pPr>
      <w:r w:rsidRPr="002C41DD">
        <w:t>4.</w:t>
      </w:r>
      <w:r w:rsidRPr="002C41DD">
        <w:tab/>
        <w:t>should start the optional timer T103 (End of RTP media); and</w:t>
      </w:r>
    </w:p>
    <w:p w14:paraId="3DE56E2B" w14:textId="77777777" w:rsidR="00062F0E" w:rsidRPr="002C41DD" w:rsidRDefault="00062F0E" w:rsidP="00062F0E">
      <w:pPr>
        <w:ind w:left="568" w:hanging="284"/>
      </w:pPr>
      <w:r w:rsidRPr="002C41DD">
        <w:lastRenderedPageBreak/>
        <w:t>5.</w:t>
      </w:r>
      <w:r w:rsidRPr="002C41DD">
        <w:tab/>
        <w:t>shall remain in the 'U: has no permission' state.</w:t>
      </w:r>
    </w:p>
    <w:p w14:paraId="25C02C7B" w14:textId="77777777" w:rsidR="00062F0E" w:rsidRPr="002C41DD" w:rsidRDefault="00062F0E" w:rsidP="00062F0E">
      <w:r w:rsidRPr="002C41DD">
        <w:t>[TS 24.380, clause 6.2.4.3.2]</w:t>
      </w:r>
    </w:p>
    <w:p w14:paraId="587741C0" w14:textId="77777777" w:rsidR="00062F0E" w:rsidRPr="002C41DD" w:rsidRDefault="00062F0E" w:rsidP="00062F0E">
      <w:r w:rsidRPr="002C41DD">
        <w:t>Upon receiving a Floor Idle message, the participant:</w:t>
      </w:r>
    </w:p>
    <w:p w14:paraId="72223F22" w14:textId="77777777" w:rsidR="00062F0E" w:rsidRPr="002C41DD" w:rsidRDefault="00062F0E" w:rsidP="00062F0E">
      <w:pPr>
        <w:ind w:left="568" w:hanging="284"/>
      </w:pPr>
      <w:r w:rsidRPr="002C41DD">
        <w:t>1.</w:t>
      </w:r>
      <w:r w:rsidRPr="002C41DD">
        <w:tab/>
        <w:t>if the first bit in the subtype of the Floor Idle message is set to '1' (Acknowledgment is required) as described in subclause 8.3.2, shall send a Floor Ack message. The Floor Ack message:</w:t>
      </w:r>
    </w:p>
    <w:p w14:paraId="26DCFA22" w14:textId="77777777" w:rsidR="00062F0E" w:rsidRPr="002C41DD" w:rsidRDefault="00062F0E" w:rsidP="00062F0E">
      <w:pPr>
        <w:ind w:left="851" w:hanging="284"/>
      </w:pPr>
      <w:r w:rsidRPr="002C41DD">
        <w:t>a.</w:t>
      </w:r>
      <w:r w:rsidRPr="002C41DD">
        <w:tab/>
        <w:t>shall include the Message Type field set to '5' (Floor Idle); and</w:t>
      </w:r>
    </w:p>
    <w:p w14:paraId="0674AAB8" w14:textId="77777777" w:rsidR="00062F0E" w:rsidRPr="002C41DD" w:rsidRDefault="00062F0E" w:rsidP="00062F0E">
      <w:pPr>
        <w:ind w:left="851" w:hanging="284"/>
      </w:pPr>
      <w:r w:rsidRPr="002C41DD">
        <w:t>b.</w:t>
      </w:r>
      <w:r w:rsidRPr="002C41DD">
        <w:tab/>
        <w:t>shall include the Source field set to '0' (the floor participant is the source);</w:t>
      </w:r>
    </w:p>
    <w:p w14:paraId="44C60972" w14:textId="77777777" w:rsidR="00062F0E" w:rsidRPr="002C41DD" w:rsidRDefault="00062F0E" w:rsidP="00062F0E">
      <w:pPr>
        <w:ind w:left="568" w:hanging="284"/>
      </w:pPr>
      <w:r w:rsidRPr="002C41DD">
        <w:t>2.</w:t>
      </w:r>
      <w:r w:rsidRPr="002C41DD">
        <w:tab/>
        <w:t>may provide floor idle notification to the user, if it has not already done so;</w:t>
      </w:r>
    </w:p>
    <w:p w14:paraId="7C652185" w14:textId="77777777" w:rsidR="00062F0E" w:rsidRPr="002C41DD" w:rsidRDefault="00062F0E" w:rsidP="00062F0E">
      <w:pPr>
        <w:ind w:left="568" w:hanging="284"/>
      </w:pPr>
      <w:r w:rsidRPr="002C41DD">
        <w:t>3.</w:t>
      </w:r>
      <w:r w:rsidRPr="002C41DD">
        <w:tab/>
        <w:t>shall stop the optional timer T103 (End of RTP media), if it is running; and</w:t>
      </w:r>
    </w:p>
    <w:p w14:paraId="4EC3D39E" w14:textId="77777777" w:rsidR="00062F0E" w:rsidRPr="002C41DD" w:rsidRDefault="00062F0E" w:rsidP="00062F0E">
      <w:pPr>
        <w:ind w:left="568" w:hanging="284"/>
      </w:pPr>
      <w:r w:rsidRPr="002C41DD">
        <w:t>4.</w:t>
      </w:r>
      <w:r w:rsidRPr="002C41DD">
        <w:tab/>
        <w:t>shall remain in the 'U: has no permission' state.</w:t>
      </w:r>
    </w:p>
    <w:p w14:paraId="499A283E" w14:textId="77777777" w:rsidR="00062F0E" w:rsidRPr="002C41DD" w:rsidRDefault="00062F0E" w:rsidP="00062F0E">
      <w:pPr>
        <w:pStyle w:val="H6"/>
      </w:pPr>
      <w:r w:rsidRPr="002C41DD">
        <w:t>6.1.2.12.3</w:t>
      </w:r>
      <w:r w:rsidRPr="002C41DD">
        <w:tab/>
        <w:t>Test description</w:t>
      </w:r>
    </w:p>
    <w:p w14:paraId="3A06B62E" w14:textId="77777777" w:rsidR="00062F0E" w:rsidRPr="002C41DD" w:rsidRDefault="00062F0E" w:rsidP="00062F0E">
      <w:pPr>
        <w:pStyle w:val="H6"/>
      </w:pPr>
      <w:r w:rsidRPr="002C41DD">
        <w:t>6.1.2.12.3.1</w:t>
      </w:r>
      <w:r w:rsidRPr="002C41DD">
        <w:tab/>
        <w:t>Pre-test conditions</w:t>
      </w:r>
    </w:p>
    <w:p w14:paraId="2E87CC84" w14:textId="77777777" w:rsidR="00062F0E" w:rsidRDefault="00062F0E" w:rsidP="00062F0E">
      <w:pPr>
        <w:pStyle w:val="H6"/>
      </w:pPr>
      <w:r w:rsidRPr="00102CE5">
        <w:t>Test configuration</w:t>
      </w:r>
      <w:r>
        <w:t>:</w:t>
      </w:r>
    </w:p>
    <w:p w14:paraId="2ABDBA92" w14:textId="77777777" w:rsidR="00062F0E" w:rsidRDefault="00062F0E" w:rsidP="00062F0E">
      <w:pPr>
        <w:pStyle w:val="B10"/>
      </w:pPr>
      <w:r>
        <w:t>-</w:t>
      </w:r>
      <w:r>
        <w:tab/>
        <w:t>Single cell configuration according to TS 36.579-1 [2] clause 5.2.2.2.1.</w:t>
      </w:r>
    </w:p>
    <w:p w14:paraId="4BAB4BFB" w14:textId="77777777" w:rsidR="00062F0E" w:rsidRDefault="00062F0E" w:rsidP="00062F0E">
      <w:pPr>
        <w:pStyle w:val="H6"/>
      </w:pPr>
      <w:r>
        <w:t>Preamble:</w:t>
      </w:r>
    </w:p>
    <w:p w14:paraId="058EA6F7" w14:textId="77777777" w:rsidR="00062F0E" w:rsidRDefault="00062F0E" w:rsidP="00062F0E">
      <w:pPr>
        <w:pStyle w:val="B10"/>
      </w:pPr>
      <w:r>
        <w:t>-</w:t>
      </w:r>
      <w:r>
        <w:tab/>
        <w:t>The UE has performed procedure 'Initial registration' as described in TS 36.579-1 [2] clause 5.4.2.</w:t>
      </w:r>
    </w:p>
    <w:p w14:paraId="4CA80FD8" w14:textId="77777777" w:rsidR="00062F0E" w:rsidRDefault="00062F0E" w:rsidP="00062F0E">
      <w:pPr>
        <w:pStyle w:val="B10"/>
      </w:pPr>
      <w:r>
        <w:t>-</w:t>
      </w:r>
      <w:r>
        <w:tab/>
      </w:r>
      <w:r w:rsidRPr="000573F5">
        <w:t>UE States at the end of the preamble</w:t>
      </w:r>
      <w:r>
        <w:t>:</w:t>
      </w:r>
    </w:p>
    <w:p w14:paraId="6674C18F" w14:textId="77777777" w:rsidR="00062F0E" w:rsidRDefault="00062F0E" w:rsidP="00062F0E">
      <w:pPr>
        <w:pStyle w:val="B10"/>
        <w:ind w:left="852"/>
      </w:pPr>
      <w:r>
        <w:t>-</w:t>
      </w:r>
      <w:r>
        <w:tab/>
        <w:t>The UE is in RRC_IDLE state.</w:t>
      </w:r>
    </w:p>
    <w:p w14:paraId="283280F7" w14:textId="77777777" w:rsidR="00062F0E" w:rsidRDefault="00062F0E" w:rsidP="00062F0E">
      <w:pPr>
        <w:pStyle w:val="B10"/>
        <w:ind w:left="852"/>
      </w:pPr>
      <w:r>
        <w:t>-</w:t>
      </w:r>
      <w:r>
        <w:tab/>
        <w:t>The client is registered for MCPTT.</w:t>
      </w:r>
    </w:p>
    <w:p w14:paraId="348A3A6E" w14:textId="77777777" w:rsidR="00062F0E" w:rsidRPr="002C41DD" w:rsidRDefault="00062F0E" w:rsidP="00062F0E">
      <w:pPr>
        <w:pStyle w:val="H6"/>
      </w:pPr>
      <w:r w:rsidRPr="002C41DD">
        <w:lastRenderedPageBreak/>
        <w:t>6.1.2.12.3.2</w:t>
      </w:r>
      <w:r w:rsidRPr="002C41DD">
        <w:tab/>
        <w:t>Test procedure sequence</w:t>
      </w:r>
    </w:p>
    <w:p w14:paraId="35F0585E" w14:textId="77777777" w:rsidR="00062F0E" w:rsidRPr="002C41DD" w:rsidRDefault="00062F0E" w:rsidP="00062F0E">
      <w:pPr>
        <w:pStyle w:val="TH"/>
      </w:pPr>
      <w:r w:rsidRPr="002C41DD">
        <w:t>Table 6.1.2.12.3.2-1: Main Behaviour</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7"/>
        <w:gridCol w:w="683"/>
        <w:gridCol w:w="2872"/>
        <w:gridCol w:w="546"/>
        <w:gridCol w:w="859"/>
      </w:tblGrid>
      <w:tr w:rsidR="00062F0E" w:rsidRPr="002C41DD" w14:paraId="03721B73" w14:textId="77777777" w:rsidTr="00D744A8">
        <w:trPr>
          <w:trHeight w:val="202"/>
          <w:jc w:val="center"/>
        </w:trPr>
        <w:tc>
          <w:tcPr>
            <w:tcW w:w="625" w:type="dxa"/>
            <w:tcBorders>
              <w:top w:val="single" w:sz="4" w:space="0" w:color="auto"/>
              <w:left w:val="single" w:sz="4" w:space="0" w:color="auto"/>
              <w:bottom w:val="nil"/>
              <w:right w:val="single" w:sz="4" w:space="0" w:color="auto"/>
            </w:tcBorders>
            <w:hideMark/>
          </w:tcPr>
          <w:p w14:paraId="607ACFC9" w14:textId="77777777" w:rsidR="00062F0E" w:rsidRPr="002C41DD" w:rsidRDefault="00062F0E" w:rsidP="00D744A8">
            <w:pPr>
              <w:pStyle w:val="TAH"/>
              <w:rPr>
                <w:lang w:val="fr-FR"/>
              </w:rPr>
            </w:pPr>
            <w:r w:rsidRPr="002C41DD">
              <w:rPr>
                <w:lang w:val="fr-FR"/>
              </w:rPr>
              <w:lastRenderedPageBreak/>
              <w:t>St</w:t>
            </w:r>
          </w:p>
        </w:tc>
        <w:tc>
          <w:tcPr>
            <w:tcW w:w="3827" w:type="dxa"/>
            <w:tcBorders>
              <w:top w:val="single" w:sz="4" w:space="0" w:color="auto"/>
              <w:left w:val="single" w:sz="4" w:space="0" w:color="auto"/>
              <w:bottom w:val="nil"/>
              <w:right w:val="single" w:sz="4" w:space="0" w:color="auto"/>
            </w:tcBorders>
            <w:hideMark/>
          </w:tcPr>
          <w:p w14:paraId="6282305A" w14:textId="77777777" w:rsidR="00062F0E" w:rsidRPr="002C41DD" w:rsidRDefault="00062F0E" w:rsidP="00D744A8">
            <w:pPr>
              <w:pStyle w:val="TAH"/>
              <w:rPr>
                <w:lang w:val="fr-FR"/>
              </w:rPr>
            </w:pPr>
            <w:r w:rsidRPr="002C41DD">
              <w:rPr>
                <w:lang w:val="fr-FR"/>
              </w:rPr>
              <w:t>Procedure</w:t>
            </w:r>
          </w:p>
        </w:tc>
        <w:tc>
          <w:tcPr>
            <w:tcW w:w="3555" w:type="dxa"/>
            <w:gridSpan w:val="2"/>
            <w:tcBorders>
              <w:top w:val="single" w:sz="4" w:space="0" w:color="auto"/>
              <w:left w:val="single" w:sz="4" w:space="0" w:color="auto"/>
              <w:bottom w:val="single" w:sz="4" w:space="0" w:color="auto"/>
              <w:right w:val="single" w:sz="4" w:space="0" w:color="auto"/>
            </w:tcBorders>
            <w:hideMark/>
          </w:tcPr>
          <w:p w14:paraId="3785E0D6" w14:textId="77777777" w:rsidR="00062F0E" w:rsidRPr="002C41DD" w:rsidRDefault="00062F0E" w:rsidP="00D744A8">
            <w:pPr>
              <w:pStyle w:val="TAH"/>
              <w:rPr>
                <w:lang w:val="fr-FR"/>
              </w:rPr>
            </w:pPr>
            <w:r w:rsidRPr="002C41DD">
              <w:rPr>
                <w:lang w:val="fr-FR"/>
              </w:rPr>
              <w:t>Message Sequence</w:t>
            </w:r>
          </w:p>
        </w:tc>
        <w:tc>
          <w:tcPr>
            <w:tcW w:w="546" w:type="dxa"/>
            <w:tcBorders>
              <w:top w:val="single" w:sz="4" w:space="0" w:color="auto"/>
              <w:left w:val="single" w:sz="4" w:space="0" w:color="auto"/>
              <w:bottom w:val="nil"/>
              <w:right w:val="single" w:sz="4" w:space="0" w:color="auto"/>
            </w:tcBorders>
            <w:hideMark/>
          </w:tcPr>
          <w:p w14:paraId="260F3A0D" w14:textId="77777777" w:rsidR="00062F0E" w:rsidRPr="002C41DD" w:rsidRDefault="00062F0E" w:rsidP="00D744A8">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3132C310" w14:textId="77777777" w:rsidR="00062F0E" w:rsidRPr="002C41DD" w:rsidRDefault="00062F0E" w:rsidP="00D744A8">
            <w:pPr>
              <w:pStyle w:val="TAH"/>
              <w:rPr>
                <w:lang w:val="fr-FR"/>
              </w:rPr>
            </w:pPr>
            <w:r w:rsidRPr="002C41DD">
              <w:rPr>
                <w:lang w:val="fr-FR"/>
              </w:rPr>
              <w:t>Verdict</w:t>
            </w:r>
          </w:p>
        </w:tc>
      </w:tr>
      <w:tr w:rsidR="00062F0E" w:rsidRPr="002C41DD" w14:paraId="62843830" w14:textId="77777777" w:rsidTr="00D744A8">
        <w:trPr>
          <w:trHeight w:val="202"/>
          <w:jc w:val="center"/>
        </w:trPr>
        <w:tc>
          <w:tcPr>
            <w:tcW w:w="625" w:type="dxa"/>
            <w:tcBorders>
              <w:top w:val="nil"/>
              <w:left w:val="single" w:sz="4" w:space="0" w:color="auto"/>
              <w:bottom w:val="single" w:sz="4" w:space="0" w:color="auto"/>
              <w:right w:val="single" w:sz="4" w:space="0" w:color="auto"/>
            </w:tcBorders>
          </w:tcPr>
          <w:p w14:paraId="4B93CE10" w14:textId="77777777" w:rsidR="00062F0E" w:rsidRPr="002C41DD" w:rsidRDefault="00062F0E" w:rsidP="00D744A8">
            <w:pPr>
              <w:pStyle w:val="TAH"/>
              <w:rPr>
                <w:lang w:val="fr-FR"/>
              </w:rPr>
            </w:pPr>
          </w:p>
        </w:tc>
        <w:tc>
          <w:tcPr>
            <w:tcW w:w="3827" w:type="dxa"/>
            <w:tcBorders>
              <w:top w:val="nil"/>
              <w:left w:val="single" w:sz="4" w:space="0" w:color="auto"/>
              <w:bottom w:val="single" w:sz="4" w:space="0" w:color="auto"/>
              <w:right w:val="single" w:sz="4" w:space="0" w:color="auto"/>
            </w:tcBorders>
          </w:tcPr>
          <w:p w14:paraId="00551A00" w14:textId="77777777" w:rsidR="00062F0E" w:rsidRPr="002C41DD" w:rsidRDefault="00062F0E"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5BD331D6" w14:textId="77777777" w:rsidR="00062F0E" w:rsidRPr="002C41DD" w:rsidRDefault="00062F0E" w:rsidP="00D744A8">
            <w:pPr>
              <w:pStyle w:val="TAH"/>
              <w:rPr>
                <w:lang w:val="fr-FR"/>
              </w:rPr>
            </w:pPr>
            <w:r w:rsidRPr="002C41DD">
              <w:rPr>
                <w:lang w:val="fr-FR"/>
              </w:rPr>
              <w:t>U - S</w:t>
            </w:r>
          </w:p>
        </w:tc>
        <w:tc>
          <w:tcPr>
            <w:tcW w:w="2872" w:type="dxa"/>
            <w:tcBorders>
              <w:top w:val="single" w:sz="4" w:space="0" w:color="auto"/>
              <w:left w:val="single" w:sz="4" w:space="0" w:color="auto"/>
              <w:bottom w:val="single" w:sz="4" w:space="0" w:color="auto"/>
              <w:right w:val="single" w:sz="4" w:space="0" w:color="auto"/>
            </w:tcBorders>
            <w:hideMark/>
          </w:tcPr>
          <w:p w14:paraId="502BD5A7" w14:textId="77777777" w:rsidR="00062F0E" w:rsidRPr="002C41DD" w:rsidRDefault="00062F0E"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3CB05A02" w14:textId="77777777" w:rsidR="00062F0E" w:rsidRPr="002C41DD" w:rsidRDefault="00062F0E" w:rsidP="00D744A8">
            <w:pPr>
              <w:pStyle w:val="TAH"/>
              <w:rPr>
                <w:lang w:val="fr-FR"/>
              </w:rPr>
            </w:pPr>
          </w:p>
        </w:tc>
        <w:tc>
          <w:tcPr>
            <w:tcW w:w="859" w:type="dxa"/>
            <w:tcBorders>
              <w:top w:val="nil"/>
              <w:left w:val="single" w:sz="4" w:space="0" w:color="auto"/>
              <w:bottom w:val="single" w:sz="4" w:space="0" w:color="auto"/>
              <w:right w:val="single" w:sz="4" w:space="0" w:color="auto"/>
            </w:tcBorders>
          </w:tcPr>
          <w:p w14:paraId="5479DF9C" w14:textId="77777777" w:rsidR="00062F0E" w:rsidRPr="002C41DD" w:rsidRDefault="00062F0E" w:rsidP="00D744A8">
            <w:pPr>
              <w:pStyle w:val="TAH"/>
              <w:rPr>
                <w:lang w:val="fr-FR"/>
              </w:rPr>
            </w:pPr>
          </w:p>
        </w:tc>
      </w:tr>
      <w:tr w:rsidR="00062F0E" w:rsidRPr="002C41DD" w14:paraId="74E3403D" w14:textId="77777777" w:rsidTr="00D744A8">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056C8573" w14:textId="77777777" w:rsidR="00062F0E" w:rsidRPr="002C41DD" w:rsidRDefault="00062F0E" w:rsidP="00D744A8">
            <w:pPr>
              <w:pStyle w:val="TAC"/>
              <w:rPr>
                <w:szCs w:val="18"/>
                <w:lang w:val="fr-FR"/>
              </w:rPr>
            </w:pPr>
            <w:r w:rsidRPr="002C41DD">
              <w:rPr>
                <w:lang w:val="fr-FR"/>
              </w:rPr>
              <w:t>1</w:t>
            </w:r>
          </w:p>
        </w:tc>
        <w:tc>
          <w:tcPr>
            <w:tcW w:w="3827" w:type="dxa"/>
            <w:tcBorders>
              <w:top w:val="single" w:sz="4" w:space="0" w:color="auto"/>
              <w:left w:val="single" w:sz="4" w:space="0" w:color="auto"/>
              <w:bottom w:val="single" w:sz="4" w:space="0" w:color="auto"/>
              <w:right w:val="single" w:sz="4" w:space="0" w:color="auto"/>
            </w:tcBorders>
            <w:hideMark/>
          </w:tcPr>
          <w:p w14:paraId="2F48317E" w14:textId="77777777" w:rsidR="00062F0E" w:rsidRPr="002C41DD" w:rsidRDefault="00062F0E" w:rsidP="00D744A8">
            <w:pPr>
              <w:pStyle w:val="TAL"/>
              <w:rPr>
                <w:lang w:val="fr-FR"/>
              </w:rPr>
            </w:pPr>
            <w:r w:rsidRPr="002C41DD">
              <w:rPr>
                <w:lang w:val="fr-FR"/>
              </w:rPr>
              <w:t>Make the UE (MCPTT client) request the establishment of a chat group call with automatic commencement mode and implicit floor request.</w:t>
            </w:r>
          </w:p>
          <w:p w14:paraId="7F9F88C2" w14:textId="77777777" w:rsidR="00062F0E" w:rsidRPr="002C41DD" w:rsidRDefault="00062F0E" w:rsidP="00D744A8">
            <w:pPr>
              <w:pStyle w:val="TAL"/>
              <w:rPr>
                <w:szCs w:val="18"/>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64E8073"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2CA28CE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3052F12"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8EBB09D" w14:textId="77777777" w:rsidR="00062F0E" w:rsidRPr="002C41DD" w:rsidRDefault="00062F0E" w:rsidP="00D744A8">
            <w:pPr>
              <w:pStyle w:val="TAC"/>
              <w:rPr>
                <w:lang w:val="fr-FR"/>
              </w:rPr>
            </w:pPr>
            <w:r w:rsidRPr="002C41DD">
              <w:rPr>
                <w:lang w:val="fr-FR"/>
              </w:rPr>
              <w:t>-</w:t>
            </w:r>
          </w:p>
        </w:tc>
      </w:tr>
      <w:tr w:rsidR="00062F0E" w:rsidRPr="002C41DD" w14:paraId="52657326" w14:textId="77777777" w:rsidTr="00D744A8">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4D244FC2" w14:textId="77777777" w:rsidR="00062F0E" w:rsidRPr="002C41DD" w:rsidRDefault="00062F0E" w:rsidP="00D744A8">
            <w:pPr>
              <w:pStyle w:val="TAC"/>
              <w:rPr>
                <w:lang w:val="fr-FR"/>
              </w:rPr>
            </w:pPr>
            <w:r w:rsidRPr="002C41DD">
              <w:rPr>
                <w:lang w:val="fr-FR"/>
              </w:rPr>
              <w:t>2</w:t>
            </w:r>
          </w:p>
        </w:tc>
        <w:tc>
          <w:tcPr>
            <w:tcW w:w="3827" w:type="dxa"/>
            <w:tcBorders>
              <w:top w:val="single" w:sz="4" w:space="0" w:color="auto"/>
              <w:left w:val="single" w:sz="4" w:space="0" w:color="auto"/>
              <w:bottom w:val="single" w:sz="4" w:space="0" w:color="auto"/>
              <w:right w:val="single" w:sz="4" w:space="0" w:color="auto"/>
            </w:tcBorders>
            <w:hideMark/>
          </w:tcPr>
          <w:p w14:paraId="05149907" w14:textId="77777777" w:rsidR="00062F0E" w:rsidRPr="002C41DD" w:rsidRDefault="00062F0E" w:rsidP="00D744A8">
            <w:pPr>
              <w:pStyle w:val="TAL"/>
              <w:rPr>
                <w:lang w:val="fr-FR"/>
              </w:rPr>
            </w:pPr>
            <w:r w:rsidRPr="002C41DD">
              <w:rPr>
                <w:lang w:val="fr-FR"/>
              </w:rPr>
              <w:t>Check: Does the UE (</w:t>
            </w:r>
            <w:r w:rsidRPr="002C41DD">
              <w:rPr>
                <w:lang w:val="fr-FR" w:eastAsia="ko-KR"/>
              </w:rPr>
              <w:t>MCPTT client) correctly perform procedure 'MCPTT CO establishment/modification without provisional responses other than 100 Trying' as described in TS 36.579-1 [2] Table 5.3A.1.3-1 to establish a chat group call call with implicit floor control according to option b.ii of NOTE 1 in TS 36.579.1 [2] Table 5.3A.1.3-1?</w:t>
            </w:r>
          </w:p>
        </w:tc>
        <w:tc>
          <w:tcPr>
            <w:tcW w:w="683" w:type="dxa"/>
            <w:tcBorders>
              <w:top w:val="single" w:sz="4" w:space="0" w:color="auto"/>
              <w:left w:val="single" w:sz="4" w:space="0" w:color="auto"/>
              <w:bottom w:val="single" w:sz="4" w:space="0" w:color="auto"/>
              <w:right w:val="single" w:sz="4" w:space="0" w:color="auto"/>
            </w:tcBorders>
            <w:hideMark/>
          </w:tcPr>
          <w:p w14:paraId="023F42F7"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FF8B1A8"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2C44F28" w14:textId="77777777" w:rsidR="00062F0E" w:rsidRPr="002C41DD" w:rsidRDefault="00062F0E"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101D62D6" w14:textId="77777777" w:rsidR="00062F0E" w:rsidRPr="002C41DD" w:rsidRDefault="00062F0E" w:rsidP="00D744A8">
            <w:pPr>
              <w:pStyle w:val="TAC"/>
              <w:rPr>
                <w:lang w:val="fr-FR"/>
              </w:rPr>
            </w:pPr>
            <w:r w:rsidRPr="002C41DD">
              <w:rPr>
                <w:lang w:val="fr-FR"/>
              </w:rPr>
              <w:t>P</w:t>
            </w:r>
          </w:p>
        </w:tc>
      </w:tr>
      <w:tr w:rsidR="00062F0E" w:rsidRPr="002C41DD" w14:paraId="76ECF28B"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8FF569E" w14:textId="77777777" w:rsidR="00062F0E" w:rsidRPr="002C41DD" w:rsidRDefault="00062F0E" w:rsidP="00D744A8">
            <w:pPr>
              <w:pStyle w:val="TAC"/>
              <w:rPr>
                <w:lang w:val="fr-FR"/>
              </w:rPr>
            </w:pPr>
            <w:r w:rsidRPr="002C41DD">
              <w:rPr>
                <w:lang w:val="fr-FR"/>
              </w:rPr>
              <w:t>3-6</w:t>
            </w:r>
          </w:p>
        </w:tc>
        <w:tc>
          <w:tcPr>
            <w:tcW w:w="3827" w:type="dxa"/>
            <w:tcBorders>
              <w:top w:val="single" w:sz="4" w:space="0" w:color="auto"/>
              <w:left w:val="single" w:sz="4" w:space="0" w:color="auto"/>
              <w:bottom w:val="single" w:sz="4" w:space="0" w:color="auto"/>
              <w:right w:val="single" w:sz="4" w:space="0" w:color="auto"/>
            </w:tcBorders>
            <w:hideMark/>
          </w:tcPr>
          <w:p w14:paraId="16AAAEC3" w14:textId="77777777" w:rsidR="00062F0E" w:rsidRPr="002C41DD" w:rsidRDefault="00062F0E" w:rsidP="00D744A8">
            <w:pPr>
              <w:pStyle w:val="TAL"/>
              <w:rPr>
                <w:lang w:val="fr-FR"/>
              </w:rPr>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2CFF2DA2"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54865B92"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173C0F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0BE7DCE" w14:textId="77777777" w:rsidR="00062F0E" w:rsidRPr="002C41DD" w:rsidRDefault="00062F0E" w:rsidP="00D744A8">
            <w:pPr>
              <w:pStyle w:val="TAC"/>
              <w:rPr>
                <w:lang w:val="fr-FR"/>
              </w:rPr>
            </w:pPr>
            <w:r w:rsidRPr="002C41DD">
              <w:rPr>
                <w:lang w:val="fr-FR"/>
              </w:rPr>
              <w:t>-</w:t>
            </w:r>
          </w:p>
        </w:tc>
      </w:tr>
      <w:tr w:rsidR="00062F0E" w:rsidRPr="002C41DD" w14:paraId="5CFC0E4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B21ACDD" w14:textId="77777777" w:rsidR="00062F0E" w:rsidRPr="002C41DD" w:rsidRDefault="00062F0E" w:rsidP="00D744A8">
            <w:pPr>
              <w:pStyle w:val="TAC"/>
              <w:rPr>
                <w:lang w:val="fr-FR"/>
              </w:rPr>
            </w:pPr>
            <w:r w:rsidRPr="002C41DD">
              <w:rPr>
                <w:lang w:val="fr-FR"/>
              </w:rPr>
              <w:t>7</w:t>
            </w:r>
          </w:p>
        </w:tc>
        <w:tc>
          <w:tcPr>
            <w:tcW w:w="3827" w:type="dxa"/>
            <w:tcBorders>
              <w:top w:val="single" w:sz="4" w:space="0" w:color="auto"/>
              <w:left w:val="single" w:sz="4" w:space="0" w:color="auto"/>
              <w:bottom w:val="single" w:sz="4" w:space="0" w:color="auto"/>
              <w:right w:val="single" w:sz="4" w:space="0" w:color="auto"/>
            </w:tcBorders>
            <w:hideMark/>
          </w:tcPr>
          <w:p w14:paraId="55F1898D" w14:textId="77777777" w:rsidR="00062F0E" w:rsidRPr="002C41DD" w:rsidRDefault="00062F0E" w:rsidP="00D744A8">
            <w:pPr>
              <w:pStyle w:val="TAL"/>
              <w:rPr>
                <w:lang w:val="fr-FR"/>
              </w:rPr>
            </w:pPr>
            <w:r w:rsidRPr="002C41DD">
              <w:rPr>
                <w:lang w:val="fr-FR"/>
              </w:rPr>
              <w:t>Check: Does the UE (MCPTT client) provide floor granted notification to the user?</w:t>
            </w:r>
          </w:p>
          <w:p w14:paraId="2E36DC63" w14:textId="77777777" w:rsidR="00062F0E" w:rsidRPr="002C41DD" w:rsidRDefault="00062F0E"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9B1869A"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7A85841B"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F29E88E" w14:textId="77777777" w:rsidR="00062F0E" w:rsidRPr="002C41DD" w:rsidRDefault="00062F0E"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35CB8D64" w14:textId="77777777" w:rsidR="00062F0E" w:rsidRPr="002C41DD" w:rsidRDefault="00062F0E" w:rsidP="00D744A8">
            <w:pPr>
              <w:pStyle w:val="TAC"/>
              <w:rPr>
                <w:lang w:val="fr-FR"/>
              </w:rPr>
            </w:pPr>
            <w:r w:rsidRPr="002C41DD">
              <w:rPr>
                <w:lang w:val="fr-FR"/>
              </w:rPr>
              <w:t>P</w:t>
            </w:r>
          </w:p>
        </w:tc>
      </w:tr>
      <w:tr w:rsidR="00062F0E" w:rsidRPr="002C41DD" w14:paraId="6F41212B"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CBC37D8" w14:textId="77777777" w:rsidR="00062F0E" w:rsidRPr="002C41DD" w:rsidRDefault="00062F0E" w:rsidP="00D744A8">
            <w:pPr>
              <w:pStyle w:val="TAC"/>
              <w:rPr>
                <w:lang w:val="fr-FR"/>
              </w:rPr>
            </w:pPr>
            <w:r w:rsidRPr="002C41DD">
              <w:rPr>
                <w:lang w:val="fr-FR"/>
              </w:rPr>
              <w:t>7A</w:t>
            </w:r>
          </w:p>
        </w:tc>
        <w:tc>
          <w:tcPr>
            <w:tcW w:w="3827" w:type="dxa"/>
            <w:tcBorders>
              <w:top w:val="single" w:sz="4" w:space="0" w:color="auto"/>
              <w:left w:val="single" w:sz="4" w:space="0" w:color="auto"/>
              <w:bottom w:val="single" w:sz="4" w:space="0" w:color="auto"/>
              <w:right w:val="single" w:sz="4" w:space="0" w:color="auto"/>
            </w:tcBorders>
            <w:hideMark/>
          </w:tcPr>
          <w:p w14:paraId="6BB73DF2" w14:textId="77777777" w:rsidR="00062F0E" w:rsidRPr="002C41DD" w:rsidRDefault="00062F0E" w:rsidP="00D744A8">
            <w:pPr>
              <w:pStyle w:val="TAL"/>
              <w:rPr>
                <w:lang w:val="fr-FR"/>
              </w:rPr>
            </w:pPr>
            <w:r w:rsidRPr="002C41DD">
              <w:rPr>
                <w:lang w:val="fr-FR"/>
              </w:rPr>
              <w:t>Make the UE (MCPTT client) release the floor.</w:t>
            </w:r>
          </w:p>
          <w:p w14:paraId="6FD05D01" w14:textId="77777777" w:rsidR="00062F0E" w:rsidRPr="002C41DD" w:rsidRDefault="00062F0E"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78CE561"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63487102"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D24517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555FFC0" w14:textId="77777777" w:rsidR="00062F0E" w:rsidRPr="002C41DD" w:rsidRDefault="00062F0E" w:rsidP="00D744A8">
            <w:pPr>
              <w:pStyle w:val="TAC"/>
              <w:rPr>
                <w:lang w:val="fr-FR"/>
              </w:rPr>
            </w:pPr>
            <w:r w:rsidRPr="002C41DD">
              <w:rPr>
                <w:lang w:val="fr-FR"/>
              </w:rPr>
              <w:t>-</w:t>
            </w:r>
          </w:p>
        </w:tc>
      </w:tr>
      <w:tr w:rsidR="00062F0E" w:rsidRPr="002C41DD" w14:paraId="5307F916"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0A26635" w14:textId="77777777" w:rsidR="00062F0E" w:rsidRPr="002C41DD" w:rsidRDefault="00062F0E" w:rsidP="00D744A8">
            <w:pPr>
              <w:pStyle w:val="TAC"/>
              <w:rPr>
                <w:lang w:val="fr-FR"/>
              </w:rPr>
            </w:pPr>
            <w:r w:rsidRPr="002C41DD">
              <w:rPr>
                <w:lang w:val="fr-FR"/>
              </w:rPr>
              <w:t>7B</w:t>
            </w:r>
          </w:p>
        </w:tc>
        <w:tc>
          <w:tcPr>
            <w:tcW w:w="3827" w:type="dxa"/>
            <w:tcBorders>
              <w:top w:val="single" w:sz="4" w:space="0" w:color="auto"/>
              <w:left w:val="single" w:sz="4" w:space="0" w:color="auto"/>
              <w:bottom w:val="single" w:sz="4" w:space="0" w:color="auto"/>
              <w:right w:val="single" w:sz="4" w:space="0" w:color="auto"/>
            </w:tcBorders>
            <w:hideMark/>
          </w:tcPr>
          <w:p w14:paraId="6137D532" w14:textId="77777777" w:rsidR="00062F0E" w:rsidRPr="002C41DD" w:rsidRDefault="00062F0E" w:rsidP="00D744A8">
            <w:pPr>
              <w:pStyle w:val="TAL"/>
              <w:rPr>
                <w:lang w:val="fr-FR"/>
              </w:rPr>
            </w:pPr>
            <w:r w:rsidRPr="002C41DD">
              <w:rPr>
                <w:lang w:val="fr-FR"/>
              </w:rPr>
              <w:t>The UE (MCPTT client) performs procedure 'MCPTT Floor Release – Floor Idle' as described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35FAC61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708F3667"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126EE8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D99741B" w14:textId="77777777" w:rsidR="00062F0E" w:rsidRPr="002C41DD" w:rsidRDefault="00062F0E" w:rsidP="00D744A8">
            <w:pPr>
              <w:pStyle w:val="TAC"/>
              <w:rPr>
                <w:lang w:val="fr-FR"/>
              </w:rPr>
            </w:pPr>
            <w:r w:rsidRPr="002C41DD">
              <w:rPr>
                <w:lang w:val="fr-FR"/>
              </w:rPr>
              <w:t>-</w:t>
            </w:r>
          </w:p>
        </w:tc>
      </w:tr>
      <w:tr w:rsidR="00062F0E" w:rsidRPr="002C41DD" w14:paraId="410AEA0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3EBB38E" w14:textId="77777777" w:rsidR="00062F0E" w:rsidRPr="002C41DD" w:rsidRDefault="00062F0E" w:rsidP="00D744A8">
            <w:pPr>
              <w:pStyle w:val="TAC"/>
              <w:rPr>
                <w:lang w:val="fr-FR"/>
              </w:rPr>
            </w:pPr>
            <w:r w:rsidRPr="002C41DD">
              <w:rPr>
                <w:lang w:val="fr-FR"/>
              </w:rPr>
              <w:t>8</w:t>
            </w:r>
          </w:p>
        </w:tc>
        <w:tc>
          <w:tcPr>
            <w:tcW w:w="3827" w:type="dxa"/>
            <w:tcBorders>
              <w:top w:val="single" w:sz="4" w:space="0" w:color="auto"/>
              <w:left w:val="single" w:sz="4" w:space="0" w:color="auto"/>
              <w:bottom w:val="single" w:sz="4" w:space="0" w:color="auto"/>
              <w:right w:val="single" w:sz="4" w:space="0" w:color="auto"/>
            </w:tcBorders>
            <w:hideMark/>
          </w:tcPr>
          <w:p w14:paraId="34544460" w14:textId="77777777" w:rsidR="00062F0E" w:rsidRPr="002C41DD" w:rsidRDefault="00062F0E" w:rsidP="00D744A8">
            <w:pPr>
              <w:pStyle w:val="TAL"/>
              <w:rPr>
                <w:lang w:val="fr-FR"/>
              </w:rPr>
            </w:pPr>
            <w:r w:rsidRPr="002C41DD">
              <w:rPr>
                <w:rFonts w:eastAsia="Calibri"/>
                <w:lang w:val="fr-FR"/>
              </w:rPr>
              <w:t>Check: Does the UE (MCPTT client) correctly perform procedure '</w:t>
            </w:r>
            <w:r w:rsidRPr="002C41DD">
              <w:rPr>
                <w:lang w:val="fr-FR"/>
              </w:rPr>
              <w:t xml:space="preserve">MCX CT session establishment/modification without provisional responses other than 100 Trying' as described in TS 36.579-1 [2] Table </w:t>
            </w:r>
            <w:r w:rsidRPr="002C41DD">
              <w:rPr>
                <w:bCs/>
                <w:lang w:val="fr-FR"/>
              </w:rPr>
              <w:t xml:space="preserve">5.3.4.3-1 to </w:t>
            </w:r>
            <w:r w:rsidRPr="002C41DD">
              <w:rPr>
                <w:rFonts w:eastAsia="Calibri"/>
                <w:lang w:val="fr-FR"/>
              </w:rPr>
              <w:t>upgrade the call to an emergency chat group call?</w:t>
            </w:r>
          </w:p>
        </w:tc>
        <w:tc>
          <w:tcPr>
            <w:tcW w:w="683" w:type="dxa"/>
            <w:tcBorders>
              <w:top w:val="single" w:sz="4" w:space="0" w:color="auto"/>
              <w:left w:val="single" w:sz="4" w:space="0" w:color="auto"/>
              <w:bottom w:val="single" w:sz="4" w:space="0" w:color="auto"/>
              <w:right w:val="single" w:sz="4" w:space="0" w:color="auto"/>
            </w:tcBorders>
            <w:hideMark/>
          </w:tcPr>
          <w:p w14:paraId="1FCFDF09"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4AC0CA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76F095C" w14:textId="77777777" w:rsidR="00062F0E" w:rsidRPr="002C41DD" w:rsidRDefault="00062F0E" w:rsidP="00D744A8">
            <w:pPr>
              <w:pStyle w:val="TAC"/>
              <w:rPr>
                <w:lang w:val="fr-FR"/>
              </w:rPr>
            </w:pPr>
            <w:r w:rsidRPr="002C41DD">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59C6F752" w14:textId="77777777" w:rsidR="00062F0E" w:rsidRPr="002C41DD" w:rsidRDefault="00062F0E" w:rsidP="00D744A8">
            <w:pPr>
              <w:pStyle w:val="TAC"/>
              <w:rPr>
                <w:lang w:val="fr-FR"/>
              </w:rPr>
            </w:pPr>
            <w:r w:rsidRPr="002C41DD">
              <w:rPr>
                <w:lang w:val="fr-FR"/>
              </w:rPr>
              <w:t>P</w:t>
            </w:r>
          </w:p>
        </w:tc>
      </w:tr>
      <w:tr w:rsidR="00062F0E" w:rsidRPr="002C41DD" w14:paraId="3556CBED"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AC08480" w14:textId="77777777" w:rsidR="00062F0E" w:rsidRPr="002C41DD" w:rsidRDefault="00062F0E" w:rsidP="00D744A8">
            <w:pPr>
              <w:pStyle w:val="TAC"/>
              <w:rPr>
                <w:lang w:val="fr-FR"/>
              </w:rPr>
            </w:pPr>
            <w:r w:rsidRPr="002C41DD">
              <w:rPr>
                <w:lang w:val="fr-FR"/>
              </w:rPr>
              <w:t>9-9A</w:t>
            </w:r>
          </w:p>
        </w:tc>
        <w:tc>
          <w:tcPr>
            <w:tcW w:w="3827" w:type="dxa"/>
            <w:tcBorders>
              <w:top w:val="single" w:sz="4" w:space="0" w:color="auto"/>
              <w:left w:val="single" w:sz="4" w:space="0" w:color="auto"/>
              <w:bottom w:val="single" w:sz="4" w:space="0" w:color="auto"/>
              <w:right w:val="single" w:sz="4" w:space="0" w:color="auto"/>
            </w:tcBorders>
            <w:hideMark/>
          </w:tcPr>
          <w:p w14:paraId="26A815AB" w14:textId="77777777" w:rsidR="00062F0E" w:rsidRPr="002C41DD" w:rsidRDefault="00062F0E" w:rsidP="00D744A8">
            <w:pPr>
              <w:pStyle w:val="TAL"/>
              <w:rPr>
                <w:lang w:val="fr-FR"/>
              </w:rPr>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1953FB91"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5E6B73A"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F1005D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4BCAD72" w14:textId="77777777" w:rsidR="00062F0E" w:rsidRPr="002C41DD" w:rsidRDefault="00062F0E" w:rsidP="00D744A8">
            <w:pPr>
              <w:pStyle w:val="TAC"/>
              <w:rPr>
                <w:lang w:val="fr-FR"/>
              </w:rPr>
            </w:pPr>
            <w:r w:rsidRPr="002C41DD">
              <w:rPr>
                <w:lang w:val="fr-FR"/>
              </w:rPr>
              <w:t>-</w:t>
            </w:r>
          </w:p>
        </w:tc>
      </w:tr>
      <w:tr w:rsidR="00062F0E" w:rsidRPr="002C41DD" w14:paraId="695AC31E"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DDA10F2" w14:textId="77777777" w:rsidR="00062F0E" w:rsidRPr="002C41DD" w:rsidRDefault="00062F0E" w:rsidP="00D744A8">
            <w:pPr>
              <w:pStyle w:val="TAC"/>
              <w:rPr>
                <w:lang w:val="fr-FR"/>
              </w:rPr>
            </w:pPr>
            <w:r w:rsidRPr="002C41DD">
              <w:rPr>
                <w:lang w:val="fr-FR"/>
              </w:rPr>
              <w:t>10</w:t>
            </w:r>
          </w:p>
        </w:tc>
        <w:tc>
          <w:tcPr>
            <w:tcW w:w="3827" w:type="dxa"/>
            <w:tcBorders>
              <w:top w:val="single" w:sz="4" w:space="0" w:color="auto"/>
              <w:left w:val="single" w:sz="4" w:space="0" w:color="auto"/>
              <w:bottom w:val="single" w:sz="4" w:space="0" w:color="auto"/>
              <w:right w:val="single" w:sz="4" w:space="0" w:color="auto"/>
            </w:tcBorders>
            <w:hideMark/>
          </w:tcPr>
          <w:p w14:paraId="11C9098E" w14:textId="77777777" w:rsidR="00062F0E" w:rsidRPr="002C41DD" w:rsidRDefault="00062F0E" w:rsidP="00D744A8">
            <w:pPr>
              <w:pStyle w:val="TAL"/>
              <w:rPr>
                <w:lang w:val="fr-FR"/>
              </w:rPr>
            </w:pPr>
            <w:r w:rsidRPr="002C41DD">
              <w:rPr>
                <w:lang w:val="fr-FR"/>
              </w:rPr>
              <w:t xml:space="preserve">The SS (MCPTT server) sends a Floor Taken messages </w:t>
            </w:r>
            <w:r w:rsidRPr="002C41DD">
              <w:rPr>
                <w:rFonts w:eastAsia="Calibri"/>
                <w:lang w:val="fr-FR"/>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688046CE"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C292BD9" w14:textId="77777777" w:rsidR="00062F0E" w:rsidRPr="002C41DD" w:rsidRDefault="00062F0E" w:rsidP="00D744A8">
            <w:pPr>
              <w:pStyle w:val="TAL"/>
              <w:rPr>
                <w:lang w:val="fr-FR"/>
              </w:rPr>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7283E398"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8BF2E29" w14:textId="77777777" w:rsidR="00062F0E" w:rsidRPr="002C41DD" w:rsidRDefault="00062F0E" w:rsidP="00D744A8">
            <w:pPr>
              <w:pStyle w:val="TAC"/>
              <w:rPr>
                <w:lang w:val="fr-FR"/>
              </w:rPr>
            </w:pPr>
            <w:r w:rsidRPr="002C41DD">
              <w:rPr>
                <w:lang w:val="fr-FR"/>
              </w:rPr>
              <w:t>-</w:t>
            </w:r>
          </w:p>
        </w:tc>
      </w:tr>
      <w:tr w:rsidR="00062F0E" w:rsidRPr="002C41DD" w14:paraId="455B2E5C"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9FC4923" w14:textId="77777777" w:rsidR="00062F0E" w:rsidRPr="002C41DD" w:rsidRDefault="00062F0E" w:rsidP="00D744A8">
            <w:pPr>
              <w:pStyle w:val="TAC"/>
              <w:rPr>
                <w:lang w:val="fr-FR"/>
              </w:rPr>
            </w:pPr>
            <w:r w:rsidRPr="002C41DD">
              <w:rPr>
                <w:lang w:val="fr-FR"/>
              </w:rPr>
              <w:t>11</w:t>
            </w:r>
          </w:p>
        </w:tc>
        <w:tc>
          <w:tcPr>
            <w:tcW w:w="3827" w:type="dxa"/>
            <w:tcBorders>
              <w:top w:val="single" w:sz="4" w:space="0" w:color="auto"/>
              <w:left w:val="single" w:sz="4" w:space="0" w:color="auto"/>
              <w:bottom w:val="single" w:sz="4" w:space="0" w:color="auto"/>
              <w:right w:val="single" w:sz="4" w:space="0" w:color="auto"/>
            </w:tcBorders>
            <w:hideMark/>
          </w:tcPr>
          <w:p w14:paraId="3E8EAB7E" w14:textId="77777777" w:rsidR="00062F0E" w:rsidRPr="002C41DD" w:rsidRDefault="00062F0E" w:rsidP="00D744A8">
            <w:pPr>
              <w:pStyle w:val="TAL"/>
              <w:rPr>
                <w:lang w:val="fr-FR"/>
              </w:rPr>
            </w:pPr>
            <w:r w:rsidRPr="002C41DD">
              <w:rPr>
                <w:rFonts w:eastAsia="Calibri"/>
                <w:lang w:val="fr-FR"/>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0255CA35"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303B0708" w14:textId="77777777" w:rsidR="00062F0E" w:rsidRPr="002C41DD" w:rsidRDefault="00062F0E" w:rsidP="00D744A8">
            <w:pPr>
              <w:pStyle w:val="TAL"/>
              <w:rPr>
                <w:lang w:val="fr-FR"/>
              </w:rPr>
            </w:pPr>
            <w:r w:rsidRPr="002C41DD">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63898517" w14:textId="77777777" w:rsidR="00062F0E" w:rsidRPr="002C41DD" w:rsidRDefault="00062F0E" w:rsidP="00D744A8">
            <w:pPr>
              <w:pStyle w:val="TAC"/>
              <w:rPr>
                <w:lang w:val="fr-FR"/>
              </w:rPr>
            </w:pPr>
            <w:r w:rsidRPr="002C41DD">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2DC3A344" w14:textId="77777777" w:rsidR="00062F0E" w:rsidRPr="002C41DD" w:rsidRDefault="00062F0E" w:rsidP="00D744A8">
            <w:pPr>
              <w:pStyle w:val="TAC"/>
              <w:rPr>
                <w:lang w:val="fr-FR"/>
              </w:rPr>
            </w:pPr>
            <w:r w:rsidRPr="002C41DD">
              <w:rPr>
                <w:rFonts w:eastAsia="Calibri"/>
                <w:lang w:val="fr-FR"/>
              </w:rPr>
              <w:t>P</w:t>
            </w:r>
          </w:p>
        </w:tc>
      </w:tr>
      <w:tr w:rsidR="00062F0E" w:rsidRPr="002C41DD" w14:paraId="148ECFC5"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60E6446" w14:textId="77777777" w:rsidR="00062F0E" w:rsidRPr="002C41DD" w:rsidRDefault="00062F0E" w:rsidP="00D744A8">
            <w:pPr>
              <w:pStyle w:val="TAC"/>
              <w:rPr>
                <w:lang w:val="fr-FR"/>
              </w:rPr>
            </w:pPr>
            <w:r w:rsidRPr="002C41DD">
              <w:rPr>
                <w:lang w:val="fr-FR"/>
              </w:rPr>
              <w:t>12</w:t>
            </w:r>
          </w:p>
        </w:tc>
        <w:tc>
          <w:tcPr>
            <w:tcW w:w="3827" w:type="dxa"/>
            <w:tcBorders>
              <w:top w:val="single" w:sz="4" w:space="0" w:color="auto"/>
              <w:left w:val="single" w:sz="4" w:space="0" w:color="auto"/>
              <w:bottom w:val="single" w:sz="4" w:space="0" w:color="auto"/>
              <w:right w:val="single" w:sz="4" w:space="0" w:color="auto"/>
            </w:tcBorders>
            <w:hideMark/>
          </w:tcPr>
          <w:p w14:paraId="0129BE01" w14:textId="77777777" w:rsidR="00062F0E" w:rsidRPr="002C41DD" w:rsidRDefault="00062F0E" w:rsidP="00D744A8">
            <w:pPr>
              <w:pStyle w:val="TAL"/>
              <w:rPr>
                <w:lang w:val="fr-FR"/>
              </w:rPr>
            </w:pPr>
            <w:r w:rsidRPr="002C41DD">
              <w:rPr>
                <w:rFonts w:eastAsia="Calibri"/>
                <w:lang w:val="fr-FR"/>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396AE768"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553C5FB7" w14:textId="77777777" w:rsidR="00062F0E" w:rsidRPr="002C41DD" w:rsidRDefault="00062F0E" w:rsidP="00D744A8">
            <w:pPr>
              <w:pStyle w:val="TAL"/>
              <w:rPr>
                <w:lang w:val="fr-FR"/>
              </w:rPr>
            </w:pPr>
            <w:r w:rsidRPr="002C41DD">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14:paraId="0830DA1B"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52C037E" w14:textId="77777777" w:rsidR="00062F0E" w:rsidRPr="002C41DD" w:rsidRDefault="00062F0E" w:rsidP="00D744A8">
            <w:pPr>
              <w:pStyle w:val="TAC"/>
              <w:rPr>
                <w:lang w:val="fr-FR"/>
              </w:rPr>
            </w:pPr>
            <w:r w:rsidRPr="002C41DD">
              <w:rPr>
                <w:rFonts w:eastAsia="Calibri"/>
                <w:lang w:val="fr-FR"/>
              </w:rPr>
              <w:t>-</w:t>
            </w:r>
          </w:p>
        </w:tc>
      </w:tr>
      <w:tr w:rsidR="00062F0E" w:rsidRPr="002C41DD" w14:paraId="6BD23C3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5C5679F" w14:textId="77777777" w:rsidR="00062F0E" w:rsidRPr="002C41DD" w:rsidRDefault="00062F0E" w:rsidP="00D744A8">
            <w:pPr>
              <w:pStyle w:val="TAC"/>
              <w:rPr>
                <w:lang w:val="fr-FR"/>
              </w:rPr>
            </w:pPr>
            <w:r w:rsidRPr="002C41DD">
              <w:rPr>
                <w:lang w:val="fr-FR"/>
              </w:rPr>
              <w:t>13</w:t>
            </w:r>
          </w:p>
        </w:tc>
        <w:tc>
          <w:tcPr>
            <w:tcW w:w="3827" w:type="dxa"/>
            <w:tcBorders>
              <w:top w:val="single" w:sz="4" w:space="0" w:color="auto"/>
              <w:left w:val="single" w:sz="4" w:space="0" w:color="auto"/>
              <w:bottom w:val="single" w:sz="4" w:space="0" w:color="auto"/>
              <w:right w:val="single" w:sz="4" w:space="0" w:color="auto"/>
            </w:tcBorders>
            <w:hideMark/>
          </w:tcPr>
          <w:p w14:paraId="41251B4C" w14:textId="77777777" w:rsidR="00062F0E" w:rsidRPr="002C41DD" w:rsidRDefault="00062F0E" w:rsidP="00D744A8">
            <w:pPr>
              <w:pStyle w:val="TAL"/>
              <w:rPr>
                <w:lang w:val="fr-FR"/>
              </w:rPr>
            </w:pPr>
            <w:r w:rsidRPr="002C41DD">
              <w:rPr>
                <w:rFonts w:eastAsia="Calibri"/>
                <w:lang w:val="fr-FR"/>
              </w:rPr>
              <w:t>Check: Does the UE (MCPTT client) correctly perform procedure '</w:t>
            </w:r>
            <w:r w:rsidRPr="002C41DD">
              <w:rPr>
                <w:lang w:val="fr-FR"/>
              </w:rPr>
              <w:t xml:space="preserve">MCX CT session establishment/modification without provisional responses other than 100 Trying' as described in TS 36.579-1 [2] Table </w:t>
            </w:r>
            <w:r w:rsidRPr="002C41DD">
              <w:rPr>
                <w:bCs/>
                <w:lang w:val="fr-FR"/>
              </w:rPr>
              <w:t xml:space="preserve">5.3.4.3-1 </w:t>
            </w:r>
            <w:r w:rsidRPr="002C41DD">
              <w:rPr>
                <w:rFonts w:eastAsia="Calibri"/>
                <w:lang w:val="fr-FR"/>
              </w:rPr>
              <w:t>to cancel the emergency condition?</w:t>
            </w:r>
          </w:p>
        </w:tc>
        <w:tc>
          <w:tcPr>
            <w:tcW w:w="683" w:type="dxa"/>
            <w:tcBorders>
              <w:top w:val="single" w:sz="4" w:space="0" w:color="auto"/>
              <w:left w:val="single" w:sz="4" w:space="0" w:color="auto"/>
              <w:bottom w:val="single" w:sz="4" w:space="0" w:color="auto"/>
              <w:right w:val="single" w:sz="4" w:space="0" w:color="auto"/>
            </w:tcBorders>
            <w:hideMark/>
          </w:tcPr>
          <w:p w14:paraId="479518F6"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3DEB73DA"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CC84DE9" w14:textId="77777777" w:rsidR="00062F0E" w:rsidRPr="002C41DD" w:rsidRDefault="00062F0E" w:rsidP="00D744A8">
            <w:pPr>
              <w:pStyle w:val="TAC"/>
              <w:rPr>
                <w:lang w:val="fr-FR"/>
              </w:rPr>
            </w:pPr>
            <w:r w:rsidRPr="002C41DD">
              <w:rPr>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7B61A3B4" w14:textId="77777777" w:rsidR="00062F0E" w:rsidRPr="002C41DD" w:rsidRDefault="00062F0E" w:rsidP="00D744A8">
            <w:pPr>
              <w:pStyle w:val="TAC"/>
              <w:rPr>
                <w:lang w:val="fr-FR"/>
              </w:rPr>
            </w:pPr>
            <w:r w:rsidRPr="002C41DD">
              <w:rPr>
                <w:lang w:val="fr-FR"/>
              </w:rPr>
              <w:t>P</w:t>
            </w:r>
          </w:p>
        </w:tc>
      </w:tr>
      <w:tr w:rsidR="00062F0E" w:rsidRPr="002C41DD" w14:paraId="6ADB5F8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B5C94FE" w14:textId="77777777" w:rsidR="00062F0E" w:rsidRPr="002C41DD" w:rsidRDefault="00062F0E" w:rsidP="00D744A8">
            <w:pPr>
              <w:pStyle w:val="TAC"/>
              <w:rPr>
                <w:lang w:val="fr-FR"/>
              </w:rPr>
            </w:pPr>
            <w:r w:rsidRPr="002C41DD">
              <w:rPr>
                <w:lang w:val="fr-FR"/>
              </w:rPr>
              <w:t>14-14A</w:t>
            </w:r>
          </w:p>
        </w:tc>
        <w:tc>
          <w:tcPr>
            <w:tcW w:w="3827" w:type="dxa"/>
            <w:tcBorders>
              <w:top w:val="single" w:sz="4" w:space="0" w:color="auto"/>
              <w:left w:val="single" w:sz="4" w:space="0" w:color="auto"/>
              <w:bottom w:val="single" w:sz="4" w:space="0" w:color="auto"/>
              <w:right w:val="single" w:sz="4" w:space="0" w:color="auto"/>
            </w:tcBorders>
            <w:hideMark/>
          </w:tcPr>
          <w:p w14:paraId="29CCC917" w14:textId="77777777" w:rsidR="00062F0E" w:rsidRPr="002C41DD" w:rsidRDefault="00062F0E" w:rsidP="00D744A8">
            <w:pPr>
              <w:pStyle w:val="TAL"/>
              <w:rPr>
                <w:lang w:val="fr-FR"/>
              </w:rPr>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304B31BA"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FBF7327"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EB17D0D"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A174C69" w14:textId="77777777" w:rsidR="00062F0E" w:rsidRPr="002C41DD" w:rsidRDefault="00062F0E" w:rsidP="00D744A8">
            <w:pPr>
              <w:pStyle w:val="TAC"/>
              <w:rPr>
                <w:lang w:val="fr-FR"/>
              </w:rPr>
            </w:pPr>
            <w:r w:rsidRPr="002C41DD">
              <w:rPr>
                <w:lang w:val="fr-FR"/>
              </w:rPr>
              <w:t>-</w:t>
            </w:r>
          </w:p>
        </w:tc>
      </w:tr>
      <w:tr w:rsidR="00062F0E" w:rsidRPr="002C41DD" w14:paraId="083B6A8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CED13A9" w14:textId="77777777" w:rsidR="00062F0E" w:rsidRPr="002C41DD" w:rsidRDefault="00062F0E" w:rsidP="00D744A8">
            <w:pPr>
              <w:pStyle w:val="TAC"/>
              <w:rPr>
                <w:lang w:val="fr-FR"/>
              </w:rPr>
            </w:pPr>
            <w:r w:rsidRPr="002C41DD">
              <w:rPr>
                <w:lang w:val="fr-FR"/>
              </w:rPr>
              <w:t>15</w:t>
            </w:r>
          </w:p>
        </w:tc>
        <w:tc>
          <w:tcPr>
            <w:tcW w:w="3827" w:type="dxa"/>
            <w:tcBorders>
              <w:top w:val="single" w:sz="4" w:space="0" w:color="auto"/>
              <w:left w:val="single" w:sz="4" w:space="0" w:color="auto"/>
              <w:bottom w:val="single" w:sz="4" w:space="0" w:color="auto"/>
              <w:right w:val="single" w:sz="4" w:space="0" w:color="auto"/>
            </w:tcBorders>
            <w:hideMark/>
          </w:tcPr>
          <w:p w14:paraId="2E183534" w14:textId="77777777" w:rsidR="00062F0E" w:rsidRPr="002C41DD" w:rsidRDefault="00062F0E" w:rsidP="00D744A8">
            <w:pPr>
              <w:pStyle w:val="TAL"/>
              <w:rPr>
                <w:lang w:val="fr-FR"/>
              </w:rPr>
            </w:pPr>
            <w:r w:rsidRPr="002C41DD">
              <w:rPr>
                <w:lang w:val="fr-FR"/>
              </w:rPr>
              <w:t xml:space="preserve">The SS (MCPTT server) sends a Floor Taken messages </w:t>
            </w:r>
            <w:r w:rsidRPr="002C41DD">
              <w:rPr>
                <w:rFonts w:eastAsia="Calibri"/>
                <w:lang w:val="fr-FR"/>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71BDDAA3"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B799BC0" w14:textId="77777777" w:rsidR="00062F0E" w:rsidRPr="002C41DD" w:rsidRDefault="00062F0E" w:rsidP="00D744A8">
            <w:pPr>
              <w:pStyle w:val="TAL"/>
              <w:rPr>
                <w:lang w:val="fr-FR"/>
              </w:rPr>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2358C408"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F6531FD" w14:textId="77777777" w:rsidR="00062F0E" w:rsidRPr="002C41DD" w:rsidRDefault="00062F0E" w:rsidP="00D744A8">
            <w:pPr>
              <w:pStyle w:val="TAC"/>
              <w:rPr>
                <w:lang w:val="fr-FR"/>
              </w:rPr>
            </w:pPr>
            <w:r w:rsidRPr="002C41DD">
              <w:rPr>
                <w:lang w:val="fr-FR"/>
              </w:rPr>
              <w:t>-</w:t>
            </w:r>
          </w:p>
        </w:tc>
      </w:tr>
      <w:tr w:rsidR="00062F0E" w:rsidRPr="002C41DD" w14:paraId="7F43CE5F"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A72E960" w14:textId="77777777" w:rsidR="00062F0E" w:rsidRPr="002C41DD" w:rsidRDefault="00062F0E" w:rsidP="00D744A8">
            <w:pPr>
              <w:pStyle w:val="TAC"/>
              <w:rPr>
                <w:lang w:val="fr-FR"/>
              </w:rPr>
            </w:pPr>
            <w:r w:rsidRPr="002C41DD">
              <w:rPr>
                <w:lang w:val="fr-FR"/>
              </w:rPr>
              <w:t>16</w:t>
            </w:r>
          </w:p>
        </w:tc>
        <w:tc>
          <w:tcPr>
            <w:tcW w:w="3827" w:type="dxa"/>
            <w:tcBorders>
              <w:top w:val="single" w:sz="4" w:space="0" w:color="auto"/>
              <w:left w:val="single" w:sz="4" w:space="0" w:color="auto"/>
              <w:bottom w:val="single" w:sz="4" w:space="0" w:color="auto"/>
              <w:right w:val="single" w:sz="4" w:space="0" w:color="auto"/>
            </w:tcBorders>
            <w:hideMark/>
          </w:tcPr>
          <w:p w14:paraId="556FFF62" w14:textId="77777777" w:rsidR="00062F0E" w:rsidRPr="002C41DD" w:rsidRDefault="00062F0E" w:rsidP="00D744A8">
            <w:pPr>
              <w:pStyle w:val="TAL"/>
              <w:rPr>
                <w:lang w:val="fr-FR"/>
              </w:rPr>
            </w:pPr>
            <w:r w:rsidRPr="002C41DD">
              <w:rPr>
                <w:rFonts w:eastAsia="Calibri"/>
                <w:lang w:val="fr-FR"/>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44A547F0"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13C5AD43" w14:textId="77777777" w:rsidR="00062F0E" w:rsidRPr="002C41DD" w:rsidRDefault="00062F0E" w:rsidP="00D744A8">
            <w:pPr>
              <w:pStyle w:val="TAL"/>
              <w:rPr>
                <w:lang w:val="fr-FR"/>
              </w:rPr>
            </w:pPr>
            <w:r w:rsidRPr="002C41DD">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2194AC79" w14:textId="77777777" w:rsidR="00062F0E" w:rsidRPr="002C41DD" w:rsidRDefault="00062F0E" w:rsidP="00D744A8">
            <w:pPr>
              <w:pStyle w:val="TAC"/>
              <w:rPr>
                <w:lang w:val="fr-FR"/>
              </w:rPr>
            </w:pPr>
            <w:r w:rsidRPr="002C41DD">
              <w:rPr>
                <w:rFonts w:eastAsia="Calibri"/>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5FA95C39" w14:textId="77777777" w:rsidR="00062F0E" w:rsidRPr="002C41DD" w:rsidRDefault="00062F0E" w:rsidP="00D744A8">
            <w:pPr>
              <w:pStyle w:val="TAC"/>
              <w:rPr>
                <w:lang w:val="fr-FR"/>
              </w:rPr>
            </w:pPr>
            <w:r w:rsidRPr="002C41DD">
              <w:rPr>
                <w:rFonts w:eastAsia="Calibri"/>
                <w:lang w:val="fr-FR"/>
              </w:rPr>
              <w:t>P</w:t>
            </w:r>
          </w:p>
        </w:tc>
      </w:tr>
      <w:tr w:rsidR="00062F0E" w:rsidRPr="002C41DD" w14:paraId="3180E8C5"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7510048" w14:textId="77777777" w:rsidR="00062F0E" w:rsidRPr="002C41DD" w:rsidRDefault="00062F0E" w:rsidP="00D744A8">
            <w:pPr>
              <w:pStyle w:val="TAC"/>
              <w:rPr>
                <w:lang w:val="fr-FR"/>
              </w:rPr>
            </w:pPr>
            <w:r w:rsidRPr="002C41DD">
              <w:rPr>
                <w:lang w:val="fr-FR"/>
              </w:rPr>
              <w:t>17</w:t>
            </w:r>
          </w:p>
        </w:tc>
        <w:tc>
          <w:tcPr>
            <w:tcW w:w="3827" w:type="dxa"/>
            <w:tcBorders>
              <w:top w:val="single" w:sz="4" w:space="0" w:color="auto"/>
              <w:left w:val="single" w:sz="4" w:space="0" w:color="auto"/>
              <w:bottom w:val="single" w:sz="4" w:space="0" w:color="auto"/>
              <w:right w:val="single" w:sz="4" w:space="0" w:color="auto"/>
            </w:tcBorders>
            <w:hideMark/>
          </w:tcPr>
          <w:p w14:paraId="2984A80B" w14:textId="77777777" w:rsidR="00062F0E" w:rsidRPr="002C41DD" w:rsidRDefault="00062F0E" w:rsidP="00D744A8">
            <w:pPr>
              <w:pStyle w:val="TAL"/>
              <w:rPr>
                <w:lang w:val="fr-FR"/>
              </w:rPr>
            </w:pPr>
            <w:r w:rsidRPr="002C41DD">
              <w:rPr>
                <w:rFonts w:eastAsia="Calibri"/>
                <w:lang w:val="fr-FR"/>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612F7853"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527E92E" w14:textId="77777777" w:rsidR="00062F0E" w:rsidRPr="002C41DD" w:rsidRDefault="00062F0E" w:rsidP="00D744A8">
            <w:pPr>
              <w:pStyle w:val="TAL"/>
              <w:rPr>
                <w:lang w:val="fr-FR"/>
              </w:rPr>
            </w:pPr>
            <w:r w:rsidRPr="002C41DD">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14:paraId="17299288"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0E738F5" w14:textId="77777777" w:rsidR="00062F0E" w:rsidRPr="002C41DD" w:rsidRDefault="00062F0E" w:rsidP="00D744A8">
            <w:pPr>
              <w:pStyle w:val="TAC"/>
              <w:rPr>
                <w:lang w:val="fr-FR"/>
              </w:rPr>
            </w:pPr>
            <w:r w:rsidRPr="002C41DD">
              <w:rPr>
                <w:rFonts w:eastAsia="Calibri"/>
                <w:lang w:val="fr-FR"/>
              </w:rPr>
              <w:t>-</w:t>
            </w:r>
          </w:p>
        </w:tc>
      </w:tr>
      <w:tr w:rsidR="00062F0E" w:rsidRPr="002C41DD" w14:paraId="6A4E4233"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96E9845" w14:textId="77777777" w:rsidR="00062F0E" w:rsidRPr="002C41DD" w:rsidRDefault="00062F0E" w:rsidP="00D744A8">
            <w:pPr>
              <w:pStyle w:val="TAC"/>
              <w:rPr>
                <w:lang w:val="fr-FR"/>
              </w:rPr>
            </w:pPr>
            <w:r w:rsidRPr="002C41DD">
              <w:rPr>
                <w:lang w:val="fr-FR"/>
              </w:rPr>
              <w:t>18</w:t>
            </w:r>
          </w:p>
        </w:tc>
        <w:tc>
          <w:tcPr>
            <w:tcW w:w="3827" w:type="dxa"/>
            <w:tcBorders>
              <w:top w:val="single" w:sz="4" w:space="0" w:color="auto"/>
              <w:left w:val="single" w:sz="4" w:space="0" w:color="auto"/>
              <w:bottom w:val="single" w:sz="4" w:space="0" w:color="auto"/>
              <w:right w:val="single" w:sz="4" w:space="0" w:color="auto"/>
            </w:tcBorders>
            <w:hideMark/>
          </w:tcPr>
          <w:p w14:paraId="62D46C93" w14:textId="77777777" w:rsidR="00062F0E" w:rsidRPr="002C41DD" w:rsidRDefault="00062F0E" w:rsidP="00D744A8">
            <w:pPr>
              <w:pStyle w:val="TAL"/>
              <w:rPr>
                <w:lang w:val="fr-FR"/>
              </w:rPr>
            </w:pPr>
            <w:r w:rsidRPr="002C41DD">
              <w:rPr>
                <w:rFonts w:eastAsia="Calibri"/>
                <w:lang w:val="fr-FR"/>
              </w:rPr>
              <w:t>Check: Does the UE (MCPTT client) correctly perform procedure '</w:t>
            </w:r>
            <w:r w:rsidRPr="002C41DD">
              <w:rPr>
                <w:lang w:val="fr-FR"/>
              </w:rPr>
              <w:t xml:space="preserve">MCX CT session establishment/modification without provisional responses other than 100 Trying' as described in TS 36.579-1 [2] Table </w:t>
            </w:r>
            <w:r w:rsidRPr="002C41DD">
              <w:rPr>
                <w:bCs/>
                <w:lang w:val="fr-FR"/>
              </w:rPr>
              <w:t xml:space="preserve">5.3.4.3-1 </w:t>
            </w:r>
            <w:r w:rsidRPr="002C41DD">
              <w:rPr>
                <w:rFonts w:eastAsia="Calibri"/>
                <w:lang w:val="fr-FR"/>
              </w:rPr>
              <w:t>to upgrade the call to an imminent peril chat group call?</w:t>
            </w:r>
          </w:p>
        </w:tc>
        <w:tc>
          <w:tcPr>
            <w:tcW w:w="683" w:type="dxa"/>
            <w:tcBorders>
              <w:top w:val="single" w:sz="4" w:space="0" w:color="auto"/>
              <w:left w:val="single" w:sz="4" w:space="0" w:color="auto"/>
              <w:bottom w:val="single" w:sz="4" w:space="0" w:color="auto"/>
              <w:right w:val="single" w:sz="4" w:space="0" w:color="auto"/>
            </w:tcBorders>
            <w:hideMark/>
          </w:tcPr>
          <w:p w14:paraId="0A56379F"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28A077A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F1BE211" w14:textId="77777777" w:rsidR="00062F0E" w:rsidRPr="002C41DD" w:rsidRDefault="00062F0E" w:rsidP="00D744A8">
            <w:pPr>
              <w:pStyle w:val="TAC"/>
              <w:rPr>
                <w:lang w:val="fr-FR"/>
              </w:rPr>
            </w:pPr>
            <w:r w:rsidRPr="002C41DD">
              <w:rPr>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5BBC852F" w14:textId="77777777" w:rsidR="00062F0E" w:rsidRPr="002C41DD" w:rsidRDefault="00062F0E" w:rsidP="00D744A8">
            <w:pPr>
              <w:pStyle w:val="TAC"/>
              <w:rPr>
                <w:lang w:val="fr-FR"/>
              </w:rPr>
            </w:pPr>
            <w:r w:rsidRPr="002C41DD">
              <w:rPr>
                <w:lang w:val="fr-FR"/>
              </w:rPr>
              <w:t>P</w:t>
            </w:r>
          </w:p>
        </w:tc>
      </w:tr>
      <w:tr w:rsidR="00062F0E" w:rsidRPr="002C41DD" w14:paraId="3A0896FE"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74E8E78" w14:textId="77777777" w:rsidR="00062F0E" w:rsidRPr="002C41DD" w:rsidRDefault="00062F0E" w:rsidP="00D744A8">
            <w:pPr>
              <w:pStyle w:val="TAC"/>
              <w:rPr>
                <w:lang w:val="fr-FR"/>
              </w:rPr>
            </w:pPr>
            <w:r w:rsidRPr="002C41DD">
              <w:rPr>
                <w:lang w:val="fr-FR"/>
              </w:rPr>
              <w:t>19-19A</w:t>
            </w:r>
          </w:p>
        </w:tc>
        <w:tc>
          <w:tcPr>
            <w:tcW w:w="3827" w:type="dxa"/>
            <w:tcBorders>
              <w:top w:val="single" w:sz="4" w:space="0" w:color="auto"/>
              <w:left w:val="single" w:sz="4" w:space="0" w:color="auto"/>
              <w:bottom w:val="single" w:sz="4" w:space="0" w:color="auto"/>
              <w:right w:val="single" w:sz="4" w:space="0" w:color="auto"/>
            </w:tcBorders>
            <w:hideMark/>
          </w:tcPr>
          <w:p w14:paraId="7BBC79AA" w14:textId="77777777" w:rsidR="00062F0E" w:rsidRPr="002C41DD" w:rsidRDefault="00062F0E" w:rsidP="00D744A8">
            <w:pPr>
              <w:pStyle w:val="TAL"/>
              <w:rPr>
                <w:lang w:val="fr-FR"/>
              </w:rPr>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08947A6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3297141"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7EA934C"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D21856D" w14:textId="77777777" w:rsidR="00062F0E" w:rsidRPr="002C41DD" w:rsidRDefault="00062F0E" w:rsidP="00D744A8">
            <w:pPr>
              <w:pStyle w:val="TAC"/>
              <w:rPr>
                <w:lang w:val="fr-FR"/>
              </w:rPr>
            </w:pPr>
            <w:r w:rsidRPr="002C41DD">
              <w:rPr>
                <w:lang w:val="fr-FR"/>
              </w:rPr>
              <w:t>-</w:t>
            </w:r>
          </w:p>
        </w:tc>
      </w:tr>
      <w:tr w:rsidR="00062F0E" w:rsidRPr="002C41DD" w14:paraId="32F8270F"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695536E" w14:textId="77777777" w:rsidR="00062F0E" w:rsidRPr="002C41DD" w:rsidRDefault="00062F0E" w:rsidP="00D744A8">
            <w:pPr>
              <w:pStyle w:val="TAC"/>
              <w:rPr>
                <w:lang w:val="fr-FR"/>
              </w:rPr>
            </w:pPr>
            <w:r w:rsidRPr="002C41DD">
              <w:rPr>
                <w:lang w:val="fr-FR"/>
              </w:rPr>
              <w:t>20</w:t>
            </w:r>
          </w:p>
        </w:tc>
        <w:tc>
          <w:tcPr>
            <w:tcW w:w="3827" w:type="dxa"/>
            <w:tcBorders>
              <w:top w:val="single" w:sz="4" w:space="0" w:color="auto"/>
              <w:left w:val="single" w:sz="4" w:space="0" w:color="auto"/>
              <w:bottom w:val="single" w:sz="4" w:space="0" w:color="auto"/>
              <w:right w:val="single" w:sz="4" w:space="0" w:color="auto"/>
            </w:tcBorders>
            <w:hideMark/>
          </w:tcPr>
          <w:p w14:paraId="59AE95E6" w14:textId="77777777" w:rsidR="00062F0E" w:rsidRPr="002C41DD" w:rsidRDefault="00062F0E" w:rsidP="00D744A8">
            <w:pPr>
              <w:pStyle w:val="TAL"/>
              <w:rPr>
                <w:lang w:val="fr-FR"/>
              </w:rPr>
            </w:pPr>
            <w:r w:rsidRPr="002C41DD">
              <w:rPr>
                <w:lang w:val="fr-FR"/>
              </w:rPr>
              <w:t xml:space="preserve">The SS (MCPTT server) sends a Floor Taken messages </w:t>
            </w:r>
            <w:r w:rsidRPr="002C41DD">
              <w:rPr>
                <w:rFonts w:eastAsia="Calibri"/>
                <w:lang w:val="fr-FR"/>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19B98AF9"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E1533F1" w14:textId="77777777" w:rsidR="00062F0E" w:rsidRPr="002C41DD" w:rsidRDefault="00062F0E" w:rsidP="00D744A8">
            <w:pPr>
              <w:pStyle w:val="TAL"/>
              <w:rPr>
                <w:lang w:val="fr-FR"/>
              </w:rPr>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0E769B51"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7312227" w14:textId="77777777" w:rsidR="00062F0E" w:rsidRPr="002C41DD" w:rsidRDefault="00062F0E" w:rsidP="00D744A8">
            <w:pPr>
              <w:pStyle w:val="TAC"/>
              <w:rPr>
                <w:lang w:val="fr-FR"/>
              </w:rPr>
            </w:pPr>
            <w:r w:rsidRPr="002C41DD">
              <w:rPr>
                <w:lang w:val="fr-FR"/>
              </w:rPr>
              <w:t>-</w:t>
            </w:r>
          </w:p>
        </w:tc>
      </w:tr>
      <w:tr w:rsidR="00062F0E" w:rsidRPr="002C41DD" w14:paraId="50A69FC0"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4FF2BB5" w14:textId="77777777" w:rsidR="00062F0E" w:rsidRPr="002C41DD" w:rsidRDefault="00062F0E" w:rsidP="00D744A8">
            <w:pPr>
              <w:pStyle w:val="TAC"/>
              <w:rPr>
                <w:lang w:val="fr-FR"/>
              </w:rPr>
            </w:pPr>
            <w:r w:rsidRPr="002C41DD">
              <w:rPr>
                <w:lang w:val="fr-FR"/>
              </w:rPr>
              <w:lastRenderedPageBreak/>
              <w:t>21</w:t>
            </w:r>
          </w:p>
        </w:tc>
        <w:tc>
          <w:tcPr>
            <w:tcW w:w="3827" w:type="dxa"/>
            <w:tcBorders>
              <w:top w:val="single" w:sz="4" w:space="0" w:color="auto"/>
              <w:left w:val="single" w:sz="4" w:space="0" w:color="auto"/>
              <w:bottom w:val="single" w:sz="4" w:space="0" w:color="auto"/>
              <w:right w:val="single" w:sz="4" w:space="0" w:color="auto"/>
            </w:tcBorders>
            <w:hideMark/>
          </w:tcPr>
          <w:p w14:paraId="7C3CC6F8" w14:textId="77777777" w:rsidR="00062F0E" w:rsidRPr="002C41DD" w:rsidRDefault="00062F0E" w:rsidP="00D744A8">
            <w:pPr>
              <w:pStyle w:val="TAL"/>
              <w:rPr>
                <w:lang w:val="fr-FR"/>
              </w:rPr>
            </w:pPr>
            <w:r w:rsidRPr="002C41DD">
              <w:rPr>
                <w:rFonts w:eastAsia="Calibri"/>
                <w:lang w:val="fr-FR"/>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42AA20FD"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13C05E5B" w14:textId="77777777" w:rsidR="00062F0E" w:rsidRPr="002C41DD" w:rsidRDefault="00062F0E" w:rsidP="00D744A8">
            <w:pPr>
              <w:pStyle w:val="TAL"/>
              <w:rPr>
                <w:lang w:val="fr-FR"/>
              </w:rPr>
            </w:pPr>
            <w:r w:rsidRPr="002C41DD">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55F097BB" w14:textId="77777777" w:rsidR="00062F0E" w:rsidRPr="002C41DD" w:rsidRDefault="00062F0E" w:rsidP="00D744A8">
            <w:pPr>
              <w:pStyle w:val="TAC"/>
              <w:rPr>
                <w:lang w:val="fr-FR"/>
              </w:rPr>
            </w:pPr>
            <w:r w:rsidRPr="002C41DD">
              <w:rPr>
                <w:rFonts w:eastAsia="Calibri"/>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09F9D680" w14:textId="77777777" w:rsidR="00062F0E" w:rsidRPr="002C41DD" w:rsidRDefault="00062F0E" w:rsidP="00D744A8">
            <w:pPr>
              <w:pStyle w:val="TAC"/>
              <w:rPr>
                <w:lang w:val="fr-FR"/>
              </w:rPr>
            </w:pPr>
            <w:r w:rsidRPr="002C41DD">
              <w:rPr>
                <w:rFonts w:eastAsia="Calibri"/>
                <w:lang w:val="fr-FR"/>
              </w:rPr>
              <w:t>P</w:t>
            </w:r>
          </w:p>
        </w:tc>
      </w:tr>
      <w:tr w:rsidR="00062F0E" w:rsidRPr="002C41DD" w14:paraId="08CA6C26"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234B6BE2" w14:textId="77777777" w:rsidR="00062F0E" w:rsidRPr="002C41DD" w:rsidRDefault="00062F0E" w:rsidP="00D744A8">
            <w:pPr>
              <w:pStyle w:val="TAC"/>
              <w:rPr>
                <w:lang w:val="fr-FR"/>
              </w:rPr>
            </w:pPr>
            <w:r w:rsidRPr="002C41DD">
              <w:rPr>
                <w:lang w:val="fr-FR"/>
              </w:rPr>
              <w:t>22</w:t>
            </w:r>
          </w:p>
        </w:tc>
        <w:tc>
          <w:tcPr>
            <w:tcW w:w="3827" w:type="dxa"/>
            <w:tcBorders>
              <w:top w:val="single" w:sz="4" w:space="0" w:color="auto"/>
              <w:left w:val="single" w:sz="4" w:space="0" w:color="auto"/>
              <w:bottom w:val="single" w:sz="4" w:space="0" w:color="auto"/>
              <w:right w:val="single" w:sz="4" w:space="0" w:color="auto"/>
            </w:tcBorders>
            <w:hideMark/>
          </w:tcPr>
          <w:p w14:paraId="1F767C7E" w14:textId="77777777" w:rsidR="00062F0E" w:rsidRPr="002C41DD" w:rsidRDefault="00062F0E" w:rsidP="00D744A8">
            <w:pPr>
              <w:pStyle w:val="TAL"/>
              <w:rPr>
                <w:lang w:val="fr-FR"/>
              </w:rPr>
            </w:pPr>
            <w:r w:rsidRPr="002C41DD">
              <w:rPr>
                <w:rFonts w:eastAsia="Calibri"/>
                <w:lang w:val="fr-FR"/>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1F92BAE1"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5B17F9B1" w14:textId="77777777" w:rsidR="00062F0E" w:rsidRPr="002C41DD" w:rsidRDefault="00062F0E" w:rsidP="00D744A8">
            <w:pPr>
              <w:pStyle w:val="TAL"/>
              <w:rPr>
                <w:lang w:val="fr-FR"/>
              </w:rPr>
            </w:pPr>
            <w:r w:rsidRPr="002C41DD">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14:paraId="41D2DEBB"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1B78732" w14:textId="77777777" w:rsidR="00062F0E" w:rsidRPr="002C41DD" w:rsidRDefault="00062F0E" w:rsidP="00D744A8">
            <w:pPr>
              <w:pStyle w:val="TAC"/>
              <w:rPr>
                <w:lang w:val="fr-FR"/>
              </w:rPr>
            </w:pPr>
            <w:r w:rsidRPr="002C41DD">
              <w:rPr>
                <w:rFonts w:eastAsia="Calibri"/>
                <w:lang w:val="fr-FR"/>
              </w:rPr>
              <w:t>-</w:t>
            </w:r>
          </w:p>
        </w:tc>
      </w:tr>
      <w:tr w:rsidR="00062F0E" w:rsidRPr="002C41DD" w14:paraId="7610041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8A39F42" w14:textId="77777777" w:rsidR="00062F0E" w:rsidRPr="002C41DD" w:rsidRDefault="00062F0E" w:rsidP="00D744A8">
            <w:pPr>
              <w:pStyle w:val="TAC"/>
              <w:rPr>
                <w:lang w:val="fr-FR"/>
              </w:rPr>
            </w:pPr>
            <w:r w:rsidRPr="002C41DD">
              <w:rPr>
                <w:lang w:val="fr-FR"/>
              </w:rPr>
              <w:t>23</w:t>
            </w:r>
          </w:p>
        </w:tc>
        <w:tc>
          <w:tcPr>
            <w:tcW w:w="3827" w:type="dxa"/>
            <w:tcBorders>
              <w:top w:val="single" w:sz="4" w:space="0" w:color="auto"/>
              <w:left w:val="single" w:sz="4" w:space="0" w:color="auto"/>
              <w:bottom w:val="single" w:sz="4" w:space="0" w:color="auto"/>
              <w:right w:val="single" w:sz="4" w:space="0" w:color="auto"/>
            </w:tcBorders>
            <w:hideMark/>
          </w:tcPr>
          <w:p w14:paraId="18217C53" w14:textId="77777777" w:rsidR="00062F0E" w:rsidRPr="002C41DD" w:rsidRDefault="00062F0E" w:rsidP="00D744A8">
            <w:pPr>
              <w:pStyle w:val="TAL"/>
              <w:rPr>
                <w:lang w:val="fr-FR"/>
              </w:rPr>
            </w:pPr>
            <w:r w:rsidRPr="002C41DD">
              <w:rPr>
                <w:rFonts w:eastAsia="Calibri"/>
                <w:lang w:val="fr-FR"/>
              </w:rPr>
              <w:t>Check: Does the UE (MCPTT client) correctly perform procedure '</w:t>
            </w:r>
            <w:r w:rsidRPr="002C41DD">
              <w:rPr>
                <w:lang w:val="fr-FR"/>
              </w:rPr>
              <w:t xml:space="preserve">MCX CT session establishment/modification without provisional responses other than 100 Trying' as described in TS 36.579-1 [2] Table </w:t>
            </w:r>
            <w:r w:rsidRPr="002C41DD">
              <w:rPr>
                <w:bCs/>
                <w:lang w:val="fr-FR"/>
              </w:rPr>
              <w:t xml:space="preserve">5.3.4.3-1 </w:t>
            </w:r>
            <w:r w:rsidRPr="002C41DD">
              <w:rPr>
                <w:rFonts w:eastAsia="Calibri"/>
                <w:lang w:val="fr-FR"/>
              </w:rPr>
              <w:t>to cancel the imminent peril condition?</w:t>
            </w:r>
          </w:p>
        </w:tc>
        <w:tc>
          <w:tcPr>
            <w:tcW w:w="683" w:type="dxa"/>
            <w:tcBorders>
              <w:top w:val="single" w:sz="4" w:space="0" w:color="auto"/>
              <w:left w:val="single" w:sz="4" w:space="0" w:color="auto"/>
              <w:bottom w:val="single" w:sz="4" w:space="0" w:color="auto"/>
              <w:right w:val="single" w:sz="4" w:space="0" w:color="auto"/>
            </w:tcBorders>
            <w:hideMark/>
          </w:tcPr>
          <w:p w14:paraId="57AB2B5B"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5CAB2C88"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DD83B85" w14:textId="77777777" w:rsidR="00062F0E" w:rsidRPr="002C41DD" w:rsidRDefault="00062F0E" w:rsidP="00D744A8">
            <w:pPr>
              <w:pStyle w:val="TAC"/>
              <w:rPr>
                <w:lang w:val="fr-FR"/>
              </w:rPr>
            </w:pPr>
            <w:r w:rsidRPr="002C41DD">
              <w:rPr>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5B701630" w14:textId="77777777" w:rsidR="00062F0E" w:rsidRPr="002C41DD" w:rsidRDefault="00062F0E" w:rsidP="00D744A8">
            <w:pPr>
              <w:pStyle w:val="TAC"/>
              <w:rPr>
                <w:lang w:val="fr-FR"/>
              </w:rPr>
            </w:pPr>
            <w:r w:rsidRPr="002C41DD">
              <w:rPr>
                <w:lang w:val="fr-FR"/>
              </w:rPr>
              <w:t>P</w:t>
            </w:r>
          </w:p>
        </w:tc>
      </w:tr>
      <w:tr w:rsidR="00062F0E" w:rsidRPr="002C41DD" w14:paraId="0BCA8072"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F7A6363" w14:textId="77777777" w:rsidR="00062F0E" w:rsidRPr="002C41DD" w:rsidRDefault="00062F0E" w:rsidP="00D744A8">
            <w:pPr>
              <w:pStyle w:val="TAC"/>
              <w:rPr>
                <w:lang w:val="fr-FR"/>
              </w:rPr>
            </w:pPr>
            <w:r w:rsidRPr="002C41DD">
              <w:rPr>
                <w:lang w:val="fr-FR"/>
              </w:rPr>
              <w:t>24-24A</w:t>
            </w:r>
          </w:p>
        </w:tc>
        <w:tc>
          <w:tcPr>
            <w:tcW w:w="3827" w:type="dxa"/>
            <w:tcBorders>
              <w:top w:val="single" w:sz="4" w:space="0" w:color="auto"/>
              <w:left w:val="single" w:sz="4" w:space="0" w:color="auto"/>
              <w:bottom w:val="single" w:sz="4" w:space="0" w:color="auto"/>
              <w:right w:val="single" w:sz="4" w:space="0" w:color="auto"/>
            </w:tcBorders>
            <w:hideMark/>
          </w:tcPr>
          <w:p w14:paraId="7543B63C" w14:textId="77777777" w:rsidR="00062F0E" w:rsidRPr="002C41DD" w:rsidRDefault="00062F0E" w:rsidP="00D744A8">
            <w:pPr>
              <w:pStyle w:val="TAL"/>
              <w:rPr>
                <w:lang w:val="fr-FR"/>
              </w:rPr>
            </w:pPr>
            <w:r w:rsidRPr="002C41DD">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41B323D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1073D019"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602F765"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AD9ACE3" w14:textId="77777777" w:rsidR="00062F0E" w:rsidRPr="002C41DD" w:rsidRDefault="00062F0E" w:rsidP="00D744A8">
            <w:pPr>
              <w:pStyle w:val="TAC"/>
              <w:rPr>
                <w:lang w:val="fr-FR"/>
              </w:rPr>
            </w:pPr>
            <w:r w:rsidRPr="002C41DD">
              <w:rPr>
                <w:lang w:val="fr-FR"/>
              </w:rPr>
              <w:t>-</w:t>
            </w:r>
          </w:p>
        </w:tc>
      </w:tr>
      <w:tr w:rsidR="00062F0E" w:rsidRPr="002C41DD" w14:paraId="33D42867"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2AE522E" w14:textId="77777777" w:rsidR="00062F0E" w:rsidRPr="002C41DD" w:rsidRDefault="00062F0E" w:rsidP="00D744A8">
            <w:pPr>
              <w:pStyle w:val="TAC"/>
              <w:rPr>
                <w:lang w:val="fr-FR"/>
              </w:rPr>
            </w:pPr>
            <w:r w:rsidRPr="002C41DD">
              <w:rPr>
                <w:lang w:val="fr-FR"/>
              </w:rPr>
              <w:t>25</w:t>
            </w:r>
          </w:p>
        </w:tc>
        <w:tc>
          <w:tcPr>
            <w:tcW w:w="3827" w:type="dxa"/>
            <w:tcBorders>
              <w:top w:val="single" w:sz="4" w:space="0" w:color="auto"/>
              <w:left w:val="single" w:sz="4" w:space="0" w:color="auto"/>
              <w:bottom w:val="single" w:sz="4" w:space="0" w:color="auto"/>
              <w:right w:val="single" w:sz="4" w:space="0" w:color="auto"/>
            </w:tcBorders>
            <w:hideMark/>
          </w:tcPr>
          <w:p w14:paraId="24939477" w14:textId="77777777" w:rsidR="00062F0E" w:rsidRPr="002C41DD" w:rsidRDefault="00062F0E" w:rsidP="00D744A8">
            <w:pPr>
              <w:pStyle w:val="TAL"/>
              <w:rPr>
                <w:lang w:val="fr-FR"/>
              </w:rPr>
            </w:pPr>
            <w:r w:rsidRPr="002C41DD">
              <w:rPr>
                <w:lang w:val="fr-FR"/>
              </w:rPr>
              <w:t xml:space="preserve">The SS (MCPTT server) sends a Floor Taken messages </w:t>
            </w:r>
            <w:r w:rsidRPr="002C41DD">
              <w:rPr>
                <w:rFonts w:eastAsia="Calibri"/>
                <w:lang w:val="fr-FR"/>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4CB3667B"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96F60F1" w14:textId="77777777" w:rsidR="00062F0E" w:rsidRPr="002C41DD" w:rsidRDefault="00062F0E" w:rsidP="00D744A8">
            <w:pPr>
              <w:pStyle w:val="TAL"/>
              <w:rPr>
                <w:lang w:val="fr-FR"/>
              </w:rPr>
            </w:pPr>
            <w:r w:rsidRPr="002C41DD">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14:paraId="60E6B260"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D55E8E4" w14:textId="77777777" w:rsidR="00062F0E" w:rsidRPr="002C41DD" w:rsidRDefault="00062F0E" w:rsidP="00D744A8">
            <w:pPr>
              <w:pStyle w:val="TAC"/>
              <w:rPr>
                <w:lang w:val="fr-FR"/>
              </w:rPr>
            </w:pPr>
            <w:r w:rsidRPr="002C41DD">
              <w:rPr>
                <w:lang w:val="fr-FR"/>
              </w:rPr>
              <w:t>-</w:t>
            </w:r>
          </w:p>
        </w:tc>
      </w:tr>
      <w:tr w:rsidR="00062F0E" w:rsidRPr="002C41DD" w14:paraId="7381250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D1ECC62" w14:textId="77777777" w:rsidR="00062F0E" w:rsidRPr="002C41DD" w:rsidRDefault="00062F0E" w:rsidP="00D744A8">
            <w:pPr>
              <w:pStyle w:val="TAC"/>
              <w:rPr>
                <w:lang w:val="fr-FR"/>
              </w:rPr>
            </w:pPr>
            <w:r w:rsidRPr="002C41DD">
              <w:rPr>
                <w:lang w:val="fr-FR"/>
              </w:rPr>
              <w:t>26</w:t>
            </w:r>
          </w:p>
        </w:tc>
        <w:tc>
          <w:tcPr>
            <w:tcW w:w="3827" w:type="dxa"/>
            <w:tcBorders>
              <w:top w:val="single" w:sz="4" w:space="0" w:color="auto"/>
              <w:left w:val="single" w:sz="4" w:space="0" w:color="auto"/>
              <w:bottom w:val="single" w:sz="4" w:space="0" w:color="auto"/>
              <w:right w:val="single" w:sz="4" w:space="0" w:color="auto"/>
            </w:tcBorders>
            <w:hideMark/>
          </w:tcPr>
          <w:p w14:paraId="5193CB0E" w14:textId="77777777" w:rsidR="00062F0E" w:rsidRPr="002C41DD" w:rsidRDefault="00062F0E" w:rsidP="00D744A8">
            <w:pPr>
              <w:pStyle w:val="TAL"/>
              <w:rPr>
                <w:lang w:val="fr-FR"/>
              </w:rPr>
            </w:pPr>
            <w:r w:rsidRPr="002C41DD">
              <w:rPr>
                <w:rFonts w:eastAsia="Calibri"/>
                <w:lang w:val="fr-FR"/>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2DE1B0E1"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464B6494" w14:textId="77777777" w:rsidR="00062F0E" w:rsidRPr="002C41DD" w:rsidRDefault="00062F0E" w:rsidP="00D744A8">
            <w:pPr>
              <w:pStyle w:val="TAL"/>
              <w:rPr>
                <w:lang w:val="fr-FR"/>
              </w:rPr>
            </w:pPr>
            <w:r w:rsidRPr="002C41DD">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14:paraId="555E6E7C" w14:textId="77777777" w:rsidR="00062F0E" w:rsidRPr="002C41DD" w:rsidRDefault="00062F0E" w:rsidP="00D744A8">
            <w:pPr>
              <w:pStyle w:val="TAC"/>
              <w:rPr>
                <w:lang w:val="fr-FR"/>
              </w:rPr>
            </w:pPr>
            <w:r w:rsidRPr="002C41DD">
              <w:rPr>
                <w:rFonts w:eastAsia="Calibri"/>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22C17A64" w14:textId="77777777" w:rsidR="00062F0E" w:rsidRPr="002C41DD" w:rsidRDefault="00062F0E" w:rsidP="00D744A8">
            <w:pPr>
              <w:pStyle w:val="TAC"/>
              <w:rPr>
                <w:lang w:val="fr-FR"/>
              </w:rPr>
            </w:pPr>
            <w:r w:rsidRPr="002C41DD">
              <w:rPr>
                <w:rFonts w:eastAsia="Calibri"/>
                <w:lang w:val="fr-FR"/>
              </w:rPr>
              <w:t>P</w:t>
            </w:r>
          </w:p>
        </w:tc>
      </w:tr>
      <w:tr w:rsidR="00062F0E" w:rsidRPr="002C41DD" w14:paraId="56DB5F3D"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C7610BA" w14:textId="77777777" w:rsidR="00062F0E" w:rsidRPr="002C41DD" w:rsidRDefault="00062F0E" w:rsidP="00D744A8">
            <w:pPr>
              <w:pStyle w:val="TAC"/>
              <w:rPr>
                <w:lang w:val="fr-FR"/>
              </w:rPr>
            </w:pPr>
            <w:r w:rsidRPr="002C41DD">
              <w:rPr>
                <w:lang w:val="fr-FR"/>
              </w:rPr>
              <w:t>27</w:t>
            </w:r>
          </w:p>
        </w:tc>
        <w:tc>
          <w:tcPr>
            <w:tcW w:w="3827" w:type="dxa"/>
            <w:tcBorders>
              <w:top w:val="single" w:sz="4" w:space="0" w:color="auto"/>
              <w:left w:val="single" w:sz="4" w:space="0" w:color="auto"/>
              <w:bottom w:val="single" w:sz="4" w:space="0" w:color="auto"/>
              <w:right w:val="single" w:sz="4" w:space="0" w:color="auto"/>
            </w:tcBorders>
            <w:hideMark/>
          </w:tcPr>
          <w:p w14:paraId="186C763B" w14:textId="77777777" w:rsidR="00062F0E" w:rsidRPr="002C41DD" w:rsidRDefault="00062F0E" w:rsidP="00D744A8">
            <w:pPr>
              <w:pStyle w:val="TAL"/>
              <w:rPr>
                <w:lang w:val="fr-FR"/>
              </w:rPr>
            </w:pPr>
            <w:r w:rsidRPr="002C41DD">
              <w:rPr>
                <w:rFonts w:eastAsia="Calibri"/>
                <w:lang w:val="fr-FR"/>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140073ED"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06C114E" w14:textId="77777777" w:rsidR="00062F0E" w:rsidRPr="002C41DD" w:rsidRDefault="00062F0E" w:rsidP="00D744A8">
            <w:pPr>
              <w:pStyle w:val="TAL"/>
              <w:rPr>
                <w:lang w:val="fr-FR"/>
              </w:rPr>
            </w:pPr>
            <w:r w:rsidRPr="002C41DD">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14:paraId="7CE0BEBD"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5025DF5" w14:textId="77777777" w:rsidR="00062F0E" w:rsidRPr="002C41DD" w:rsidRDefault="00062F0E" w:rsidP="00D744A8">
            <w:pPr>
              <w:pStyle w:val="TAC"/>
              <w:rPr>
                <w:lang w:val="fr-FR"/>
              </w:rPr>
            </w:pPr>
            <w:r w:rsidRPr="002C41DD">
              <w:rPr>
                <w:rFonts w:eastAsia="Calibri"/>
                <w:lang w:val="fr-FR"/>
              </w:rPr>
              <w:t>-</w:t>
            </w:r>
          </w:p>
        </w:tc>
      </w:tr>
      <w:tr w:rsidR="00062F0E" w:rsidRPr="002C41DD" w14:paraId="4CCA12BC"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8E17BD4" w14:textId="77777777" w:rsidR="00062F0E" w:rsidRPr="002C41DD" w:rsidRDefault="00062F0E" w:rsidP="00D744A8">
            <w:pPr>
              <w:pStyle w:val="TAC"/>
              <w:rPr>
                <w:lang w:val="fr-FR"/>
              </w:rPr>
            </w:pPr>
            <w:r w:rsidRPr="002C41DD">
              <w:rPr>
                <w:lang w:val="fr-FR"/>
              </w:rPr>
              <w:t>28</w:t>
            </w:r>
          </w:p>
        </w:tc>
        <w:tc>
          <w:tcPr>
            <w:tcW w:w="3827" w:type="dxa"/>
            <w:tcBorders>
              <w:top w:val="single" w:sz="4" w:space="0" w:color="auto"/>
              <w:left w:val="single" w:sz="4" w:space="0" w:color="auto"/>
              <w:bottom w:val="single" w:sz="4" w:space="0" w:color="auto"/>
              <w:right w:val="single" w:sz="4" w:space="0" w:color="auto"/>
            </w:tcBorders>
            <w:hideMark/>
          </w:tcPr>
          <w:p w14:paraId="3D585799" w14:textId="77777777" w:rsidR="00062F0E" w:rsidRPr="002C41DD" w:rsidRDefault="00062F0E" w:rsidP="00D744A8">
            <w:pPr>
              <w:pStyle w:val="TAL"/>
              <w:rPr>
                <w:lang w:val="fr-FR"/>
              </w:rPr>
            </w:pPr>
            <w:r w:rsidRPr="002C41DD">
              <w:rPr>
                <w:rFonts w:eastAsia="Calibri"/>
                <w:lang w:val="fr-FR"/>
              </w:rPr>
              <w:t>Check: Does the UE (MCPTT client) correctly perform procedure '</w:t>
            </w:r>
            <w:r w:rsidRPr="002C41DD">
              <w:rPr>
                <w:lang w:val="fr-FR"/>
              </w:rPr>
              <w:t xml:space="preserve">MCX CT call release' </w:t>
            </w:r>
            <w:r w:rsidRPr="002C41DD">
              <w:rPr>
                <w:rFonts w:eastAsia="Calibri"/>
                <w:lang w:val="fr-FR"/>
              </w:rPr>
              <w:t xml:space="preserve">as described in </w:t>
            </w:r>
            <w:r w:rsidRPr="002C41DD">
              <w:rPr>
                <w:lang w:val="fr-FR"/>
              </w:rPr>
              <w:t>TS 36.579-1 [2] Table 5.3.12.3-1?</w:t>
            </w:r>
          </w:p>
        </w:tc>
        <w:tc>
          <w:tcPr>
            <w:tcW w:w="683" w:type="dxa"/>
            <w:tcBorders>
              <w:top w:val="single" w:sz="4" w:space="0" w:color="auto"/>
              <w:left w:val="single" w:sz="4" w:space="0" w:color="auto"/>
              <w:bottom w:val="single" w:sz="4" w:space="0" w:color="auto"/>
              <w:right w:val="single" w:sz="4" w:space="0" w:color="auto"/>
            </w:tcBorders>
            <w:hideMark/>
          </w:tcPr>
          <w:p w14:paraId="01254B6C"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ECB229D" w14:textId="77777777" w:rsidR="00062F0E" w:rsidRPr="002C41DD" w:rsidRDefault="00062F0E"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1FB933E" w14:textId="77777777" w:rsidR="00062F0E" w:rsidRPr="002C41DD" w:rsidRDefault="00062F0E" w:rsidP="00D744A8">
            <w:pPr>
              <w:pStyle w:val="TAC"/>
              <w:rPr>
                <w:lang w:val="fr-FR"/>
              </w:rPr>
            </w:pPr>
            <w:r w:rsidRPr="002C41DD">
              <w:rPr>
                <w:lang w:val="fr-FR"/>
              </w:rPr>
              <w:t>6</w:t>
            </w:r>
          </w:p>
        </w:tc>
        <w:tc>
          <w:tcPr>
            <w:tcW w:w="859" w:type="dxa"/>
            <w:tcBorders>
              <w:top w:val="single" w:sz="4" w:space="0" w:color="auto"/>
              <w:left w:val="single" w:sz="4" w:space="0" w:color="auto"/>
              <w:bottom w:val="single" w:sz="4" w:space="0" w:color="auto"/>
              <w:right w:val="single" w:sz="4" w:space="0" w:color="auto"/>
            </w:tcBorders>
            <w:hideMark/>
          </w:tcPr>
          <w:p w14:paraId="4B4C64F6" w14:textId="77777777" w:rsidR="00062F0E" w:rsidRPr="002C41DD" w:rsidRDefault="00062F0E" w:rsidP="00D744A8">
            <w:pPr>
              <w:pStyle w:val="TAC"/>
              <w:rPr>
                <w:lang w:val="fr-FR"/>
              </w:rPr>
            </w:pPr>
            <w:r w:rsidRPr="002C41DD">
              <w:rPr>
                <w:lang w:val="fr-FR"/>
              </w:rPr>
              <w:t>P</w:t>
            </w:r>
          </w:p>
        </w:tc>
      </w:tr>
      <w:tr w:rsidR="00062F0E" w:rsidRPr="002C41DD" w14:paraId="1B885DC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F3DA4E3" w14:textId="77777777" w:rsidR="00062F0E" w:rsidRPr="002C41DD" w:rsidRDefault="00062F0E" w:rsidP="00D744A8">
            <w:pPr>
              <w:pStyle w:val="TAC"/>
              <w:rPr>
                <w:lang w:val="fr-FR"/>
              </w:rPr>
            </w:pPr>
            <w:r w:rsidRPr="002C41DD">
              <w:rPr>
                <w:lang w:val="fr-FR"/>
              </w:rPr>
              <w:t>29</w:t>
            </w:r>
          </w:p>
        </w:tc>
        <w:tc>
          <w:tcPr>
            <w:tcW w:w="3827" w:type="dxa"/>
            <w:tcBorders>
              <w:top w:val="single" w:sz="4" w:space="0" w:color="auto"/>
              <w:left w:val="single" w:sz="4" w:space="0" w:color="auto"/>
              <w:bottom w:val="single" w:sz="4" w:space="0" w:color="auto"/>
              <w:right w:val="single" w:sz="4" w:space="0" w:color="auto"/>
            </w:tcBorders>
            <w:hideMark/>
          </w:tcPr>
          <w:p w14:paraId="7AEB9C8F" w14:textId="77777777" w:rsidR="00062F0E" w:rsidRPr="002C41DD" w:rsidRDefault="00062F0E" w:rsidP="00D744A8">
            <w:pPr>
              <w:pStyle w:val="TAL"/>
              <w:rPr>
                <w:lang w:val="fr-FR"/>
              </w:rPr>
            </w:pPr>
            <w:r w:rsidRPr="002C41DD">
              <w:rPr>
                <w:rFonts w:eastAsia="Calibri"/>
                <w:lang w:val="fr-FR"/>
              </w:rPr>
              <w:t>Void</w:t>
            </w:r>
          </w:p>
        </w:tc>
        <w:tc>
          <w:tcPr>
            <w:tcW w:w="683" w:type="dxa"/>
            <w:tcBorders>
              <w:top w:val="single" w:sz="4" w:space="0" w:color="auto"/>
              <w:left w:val="single" w:sz="4" w:space="0" w:color="auto"/>
              <w:bottom w:val="single" w:sz="4" w:space="0" w:color="auto"/>
              <w:right w:val="single" w:sz="4" w:space="0" w:color="auto"/>
            </w:tcBorders>
            <w:hideMark/>
          </w:tcPr>
          <w:p w14:paraId="3BE22325"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6D6B0C65" w14:textId="77777777" w:rsidR="00062F0E" w:rsidRPr="002C41DD" w:rsidRDefault="00062F0E"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3EC7633F"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23738BD" w14:textId="77777777" w:rsidR="00062F0E" w:rsidRPr="002C41DD" w:rsidRDefault="00062F0E" w:rsidP="00D744A8">
            <w:pPr>
              <w:pStyle w:val="TAC"/>
              <w:rPr>
                <w:lang w:val="fr-FR"/>
              </w:rPr>
            </w:pPr>
            <w:r w:rsidRPr="002C41DD">
              <w:rPr>
                <w:rFonts w:eastAsia="Calibri"/>
                <w:lang w:val="fr-FR"/>
              </w:rPr>
              <w:t>-</w:t>
            </w:r>
          </w:p>
        </w:tc>
      </w:tr>
      <w:tr w:rsidR="00062F0E" w:rsidRPr="002C41DD" w14:paraId="652352E7" w14:textId="77777777" w:rsidTr="00D744A8">
        <w:trPr>
          <w:trHeight w:val="204"/>
          <w:jc w:val="center"/>
        </w:trPr>
        <w:tc>
          <w:tcPr>
            <w:tcW w:w="9411" w:type="dxa"/>
            <w:gridSpan w:val="6"/>
            <w:tcBorders>
              <w:top w:val="single" w:sz="4" w:space="0" w:color="auto"/>
              <w:left w:val="single" w:sz="4" w:space="0" w:color="auto"/>
              <w:bottom w:val="single" w:sz="4" w:space="0" w:color="auto"/>
              <w:right w:val="single" w:sz="4" w:space="0" w:color="auto"/>
            </w:tcBorders>
            <w:hideMark/>
          </w:tcPr>
          <w:p w14:paraId="5981D709" w14:textId="77777777" w:rsidR="00062F0E" w:rsidRPr="002C41DD" w:rsidRDefault="00062F0E" w:rsidP="00D744A8">
            <w:pPr>
              <w:pStyle w:val="TAN"/>
              <w:rPr>
                <w:lang w:val="fr-FR"/>
              </w:rPr>
            </w:pPr>
            <w:r w:rsidRPr="002C41DD">
              <w:rPr>
                <w:lang w:val="fr-FR"/>
              </w:rPr>
              <w:t>NOTE 1:</w:t>
            </w:r>
            <w:r w:rsidRPr="002C41DD">
              <w:rPr>
                <w:lang w:val="fr-FR"/>
              </w:rPr>
              <w:tab/>
              <w:t>This is expected to be done via a suitable implementation dependent MMI.</w:t>
            </w:r>
          </w:p>
        </w:tc>
      </w:tr>
    </w:tbl>
    <w:p w14:paraId="17305192" w14:textId="77777777" w:rsidR="00062F0E" w:rsidRPr="002C41DD" w:rsidRDefault="00062F0E" w:rsidP="00062F0E"/>
    <w:p w14:paraId="33B605DD" w14:textId="77777777" w:rsidR="00062F0E" w:rsidRPr="002C41DD" w:rsidRDefault="00062F0E" w:rsidP="00062F0E">
      <w:pPr>
        <w:pStyle w:val="H6"/>
      </w:pPr>
      <w:r w:rsidRPr="002C41DD">
        <w:t>6.1.2.12.3.3</w:t>
      </w:r>
      <w:r w:rsidRPr="002C41DD">
        <w:tab/>
        <w:t>Specific message contents</w:t>
      </w:r>
    </w:p>
    <w:p w14:paraId="690BAF1F" w14:textId="77777777" w:rsidR="00062F0E" w:rsidRPr="002C41DD" w:rsidRDefault="00062F0E" w:rsidP="00062F0E">
      <w:pPr>
        <w:pStyle w:val="TH"/>
      </w:pPr>
      <w:r w:rsidRPr="002C41DD">
        <w:t>Table 6.1.2.12.3.3-1: SIP INVITE from the UE (step 2, Table 6.1.2.12.3.2-1;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62F0E" w:rsidRPr="002C41DD" w14:paraId="39008EF1"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004A2F2D" w14:textId="77777777" w:rsidR="00062F0E" w:rsidRPr="002C41DD" w:rsidRDefault="00062F0E" w:rsidP="00D744A8">
            <w:pPr>
              <w:pStyle w:val="TAL"/>
              <w:rPr>
                <w:lang w:val="fr-FR"/>
              </w:rPr>
            </w:pPr>
            <w:r w:rsidRPr="002C41DD">
              <w:rPr>
                <w:lang w:val="fr-FR"/>
              </w:rPr>
              <w:t>Derivation Path: TS 36.579-1 [2], Table 5.5.2.5.1-1</w:t>
            </w:r>
          </w:p>
        </w:tc>
      </w:tr>
      <w:tr w:rsidR="00062F0E" w:rsidRPr="002C41DD" w14:paraId="2F030C4B"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57872DD" w14:textId="77777777" w:rsidR="00062F0E" w:rsidRPr="002C41DD" w:rsidRDefault="00062F0E"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8DB832B" w14:textId="77777777" w:rsidR="00062F0E" w:rsidRPr="002C41DD" w:rsidRDefault="00062F0E" w:rsidP="00D744A8">
            <w:pPr>
              <w:pStyle w:val="TAH"/>
              <w:rPr>
                <w:lang w:val="fr-FR"/>
              </w:rPr>
            </w:pPr>
            <w:r w:rsidRPr="002C41DD">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7843DE43" w14:textId="77777777" w:rsidR="00062F0E" w:rsidRPr="002C41DD" w:rsidRDefault="00062F0E"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5EB2A1C8" w14:textId="77777777" w:rsidR="00062F0E" w:rsidRPr="002C41DD" w:rsidRDefault="00062F0E"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5F54FCD" w14:textId="77777777" w:rsidR="00062F0E" w:rsidRPr="002C41DD" w:rsidRDefault="00062F0E" w:rsidP="00D744A8">
            <w:pPr>
              <w:pStyle w:val="TAH"/>
              <w:rPr>
                <w:lang w:val="fr-FR"/>
              </w:rPr>
            </w:pPr>
            <w:r w:rsidRPr="002C41DD">
              <w:rPr>
                <w:lang w:val="fr-FR"/>
              </w:rPr>
              <w:t>Condition</w:t>
            </w:r>
          </w:p>
        </w:tc>
      </w:tr>
      <w:tr w:rsidR="00062F0E" w:rsidRPr="002C41DD" w14:paraId="4D569797"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22FB6227" w14:textId="77777777" w:rsidR="00062F0E" w:rsidRPr="002C79AA" w:rsidRDefault="00062F0E"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20F141E5"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6279ABDB"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0C2DD34"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ACFC43" w14:textId="77777777" w:rsidR="00062F0E" w:rsidRPr="002C41DD" w:rsidRDefault="00062F0E" w:rsidP="00D744A8">
            <w:pPr>
              <w:pStyle w:val="TAL"/>
              <w:rPr>
                <w:lang w:val="fr-FR"/>
              </w:rPr>
            </w:pPr>
          </w:p>
        </w:tc>
      </w:tr>
      <w:tr w:rsidR="00062F0E" w:rsidRPr="002C41DD" w14:paraId="115870E4"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0E026270" w14:textId="77777777" w:rsidR="00062F0E" w:rsidRPr="002C41DD" w:rsidRDefault="00062F0E"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C87095B"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337E910C" w14:textId="77777777" w:rsidR="00062F0E" w:rsidRPr="002C79AA" w:rsidRDefault="00062F0E"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198F3A8D"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C5E7C0" w14:textId="77777777" w:rsidR="00062F0E" w:rsidRPr="002C41DD" w:rsidRDefault="00062F0E" w:rsidP="00D744A8">
            <w:pPr>
              <w:pStyle w:val="TAL"/>
              <w:rPr>
                <w:lang w:val="fr-FR"/>
              </w:rPr>
            </w:pPr>
          </w:p>
        </w:tc>
      </w:tr>
      <w:tr w:rsidR="00062F0E" w:rsidRPr="002C41DD" w14:paraId="27FF35E8"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08EFA0E4" w14:textId="77777777" w:rsidR="00062F0E" w:rsidRPr="002C41DD" w:rsidRDefault="00062F0E"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BFBF7EF" w14:textId="77777777" w:rsidR="00062F0E" w:rsidRPr="002C41DD" w:rsidRDefault="00062F0E" w:rsidP="00D744A8">
            <w:pPr>
              <w:pStyle w:val="TAL"/>
              <w:rPr>
                <w:rFonts w:cs="Arial"/>
                <w:szCs w:val="18"/>
                <w:lang w:val="fr-FR"/>
              </w:rPr>
            </w:pPr>
            <w:r w:rsidRPr="002C41DD">
              <w:rPr>
                <w:lang w:val="fr-FR"/>
              </w:rPr>
              <w:t>SDP Message as described in Table 6.1.2.12.3.3-1A</w:t>
            </w:r>
          </w:p>
        </w:tc>
        <w:tc>
          <w:tcPr>
            <w:tcW w:w="1984" w:type="dxa"/>
            <w:tcBorders>
              <w:top w:val="single" w:sz="4" w:space="0" w:color="auto"/>
              <w:left w:val="single" w:sz="4" w:space="0" w:color="auto"/>
              <w:bottom w:val="single" w:sz="4" w:space="0" w:color="auto"/>
              <w:right w:val="single" w:sz="4" w:space="0" w:color="auto"/>
            </w:tcBorders>
          </w:tcPr>
          <w:p w14:paraId="3C637300"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E3FA57C"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BC61C1" w14:textId="77777777" w:rsidR="00062F0E" w:rsidRPr="002C41DD" w:rsidRDefault="00062F0E" w:rsidP="00D744A8">
            <w:pPr>
              <w:pStyle w:val="TAL"/>
              <w:rPr>
                <w:lang w:val="fr-FR"/>
              </w:rPr>
            </w:pPr>
          </w:p>
        </w:tc>
      </w:tr>
      <w:tr w:rsidR="00062F0E" w:rsidRPr="002C41DD" w14:paraId="76693E02"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04C3C473" w14:textId="77777777" w:rsidR="00062F0E" w:rsidRPr="002C41DD" w:rsidRDefault="00062F0E"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655427F9"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688E5E23" w14:textId="77777777" w:rsidR="00062F0E" w:rsidRPr="002C79AA" w:rsidRDefault="00062F0E"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38BE4706"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B770A4" w14:textId="77777777" w:rsidR="00062F0E" w:rsidRPr="002C41DD" w:rsidRDefault="00062F0E" w:rsidP="00D744A8">
            <w:pPr>
              <w:pStyle w:val="TAL"/>
              <w:rPr>
                <w:lang w:val="fr-FR"/>
              </w:rPr>
            </w:pPr>
          </w:p>
        </w:tc>
      </w:tr>
      <w:tr w:rsidR="00062F0E" w:rsidRPr="002C41DD" w14:paraId="6C4797EF"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E7CCB70" w14:textId="77777777" w:rsidR="00062F0E" w:rsidRPr="002C41DD" w:rsidRDefault="00062F0E" w:rsidP="00D744A8">
            <w:pPr>
              <w:pStyle w:val="TAL"/>
              <w:rPr>
                <w:bCs/>
                <w:szCs w:val="18"/>
                <w:lang w:val="fr-FR"/>
              </w:rPr>
            </w:pPr>
            <w:r w:rsidRPr="002C41DD">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54955324" w14:textId="77777777" w:rsidR="00062F0E" w:rsidRPr="002C41DD" w:rsidRDefault="00062F0E" w:rsidP="00D744A8">
            <w:pPr>
              <w:pStyle w:val="TAL"/>
              <w:rPr>
                <w:rFonts w:cs="Arial"/>
                <w:szCs w:val="18"/>
                <w:lang w:val="fr-FR"/>
              </w:rPr>
            </w:pPr>
            <w:r w:rsidRPr="002C41DD">
              <w:rPr>
                <w:lang w:val="fr-FR"/>
              </w:rPr>
              <w:t>MCPTT-Info as described in Table 6.1.2.12.3.3-1B</w:t>
            </w:r>
          </w:p>
        </w:tc>
        <w:tc>
          <w:tcPr>
            <w:tcW w:w="1984" w:type="dxa"/>
            <w:tcBorders>
              <w:top w:val="single" w:sz="4" w:space="0" w:color="auto"/>
              <w:left w:val="single" w:sz="4" w:space="0" w:color="auto"/>
              <w:bottom w:val="single" w:sz="4" w:space="0" w:color="auto"/>
              <w:right w:val="single" w:sz="4" w:space="0" w:color="auto"/>
            </w:tcBorders>
          </w:tcPr>
          <w:p w14:paraId="7FA3628B"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A085FDD"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527461" w14:textId="77777777" w:rsidR="00062F0E" w:rsidRPr="002C41DD" w:rsidRDefault="00062F0E" w:rsidP="00D744A8">
            <w:pPr>
              <w:pStyle w:val="TAL"/>
              <w:rPr>
                <w:lang w:val="fr-FR"/>
              </w:rPr>
            </w:pPr>
          </w:p>
        </w:tc>
      </w:tr>
    </w:tbl>
    <w:p w14:paraId="119C9ED8" w14:textId="77777777" w:rsidR="00062F0E" w:rsidRPr="002C41DD" w:rsidRDefault="00062F0E" w:rsidP="00062F0E"/>
    <w:p w14:paraId="4086710D" w14:textId="77777777" w:rsidR="00062F0E" w:rsidRPr="002C41DD" w:rsidRDefault="00062F0E" w:rsidP="00062F0E">
      <w:pPr>
        <w:pStyle w:val="TH"/>
      </w:pPr>
      <w:r w:rsidRPr="002C41DD">
        <w:t xml:space="preserve">Table 6.1.2.12.3.3-1A: </w:t>
      </w:r>
      <w:r w:rsidRPr="002C41DD">
        <w:rPr>
          <w:lang w:eastAsia="ko-KR"/>
        </w:rPr>
        <w:t>SDP in SIP INVITE</w:t>
      </w:r>
      <w:r w:rsidRPr="002C41DD">
        <w:t xml:space="preserve"> (Table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062F0E" w:rsidRPr="002C41DD" w14:paraId="5C3655F0"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00ABDC7D" w14:textId="77777777" w:rsidR="00062F0E" w:rsidRPr="002C41DD" w:rsidRDefault="00062F0E" w:rsidP="00D744A8">
            <w:pPr>
              <w:pStyle w:val="TAL"/>
              <w:rPr>
                <w:lang w:val="fr-FR"/>
              </w:rPr>
            </w:pPr>
            <w:r w:rsidRPr="002C41DD">
              <w:rPr>
                <w:lang w:val="fr-FR"/>
              </w:rPr>
              <w:t>Derivation Path: TS 36.579-1 [2], Table 5.5.3.1.1-1, condition INITIAL_SDP_OFFER, IMPLICIT_GRANT_REQUESTED</w:t>
            </w:r>
          </w:p>
        </w:tc>
      </w:tr>
    </w:tbl>
    <w:p w14:paraId="2B8BD0AD" w14:textId="77777777" w:rsidR="00062F0E" w:rsidRPr="002C41DD" w:rsidRDefault="00062F0E" w:rsidP="00062F0E">
      <w:pPr>
        <w:rPr>
          <w:rFonts w:eastAsia="SimSun"/>
        </w:rPr>
      </w:pPr>
    </w:p>
    <w:p w14:paraId="2DD13EC9" w14:textId="77777777" w:rsidR="00062F0E" w:rsidRPr="002C41DD" w:rsidRDefault="00062F0E" w:rsidP="00062F0E">
      <w:pPr>
        <w:pStyle w:val="TH"/>
      </w:pPr>
      <w:r w:rsidRPr="002C41DD">
        <w:t xml:space="preserve">Table 6.1.2.12.3.3-1B: </w:t>
      </w:r>
      <w:r w:rsidRPr="002C41DD">
        <w:rPr>
          <w:lang w:eastAsia="ko-KR"/>
        </w:rPr>
        <w:t>MCPTT-Info in SIP INVITE</w:t>
      </w:r>
      <w:r w:rsidRPr="002C41DD">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0FC399F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F6278DD" w14:textId="77777777" w:rsidR="00062F0E" w:rsidRPr="002C41DD" w:rsidRDefault="00062F0E" w:rsidP="00D744A8">
            <w:pPr>
              <w:pStyle w:val="TAL"/>
              <w:rPr>
                <w:lang w:val="fr-FR"/>
              </w:rPr>
            </w:pPr>
            <w:r w:rsidRPr="002C41DD">
              <w:rPr>
                <w:lang w:val="fr-FR"/>
              </w:rPr>
              <w:t>Derivation Path: TS 36.579-1 [2], Table 5.5.3.2.1-1, condition INVITE_REFER, CHAT-GROUP-CALL</w:t>
            </w:r>
          </w:p>
        </w:tc>
      </w:tr>
    </w:tbl>
    <w:p w14:paraId="5DF57C5B" w14:textId="77777777" w:rsidR="00062F0E" w:rsidRPr="002C41DD" w:rsidRDefault="00062F0E" w:rsidP="00062F0E"/>
    <w:p w14:paraId="2DB085AD" w14:textId="77777777" w:rsidR="00062F0E" w:rsidRPr="002C41DD" w:rsidRDefault="00062F0E" w:rsidP="00062F0E">
      <w:pPr>
        <w:pStyle w:val="TH"/>
        <w:rPr>
          <w:rFonts w:eastAsia="SimSun"/>
        </w:rPr>
      </w:pPr>
      <w:r w:rsidRPr="002C41DD">
        <w:rPr>
          <w:rFonts w:eastAsia="SimSun"/>
        </w:rPr>
        <w:t>Table 6.1.2.12.3.3-1</w:t>
      </w:r>
      <w:r w:rsidRPr="00216F2A">
        <w:rPr>
          <w:rFonts w:eastAsia="SimSun"/>
        </w:rPr>
        <w:t>C</w:t>
      </w:r>
      <w:r w:rsidRPr="002C41DD">
        <w:rPr>
          <w:rFonts w:eastAsia="SimSun"/>
        </w:rPr>
        <w:t xml:space="preserve">: SIP 200 (OK) from the SS (step 2, </w:t>
      </w:r>
      <w:r w:rsidRPr="002C41DD">
        <w:t>Table 6.1.2.12.3.</w:t>
      </w:r>
      <w:r w:rsidRPr="00216F2A">
        <w:t>2</w:t>
      </w:r>
      <w:r w:rsidRPr="002C41DD">
        <w:t>-1;</w:t>
      </w:r>
      <w:r w:rsidRPr="002C41DD">
        <w:br/>
      </w:r>
      <w:r w:rsidRPr="002C41DD">
        <w:rPr>
          <w:rFonts w:eastAsia="SimSun"/>
        </w:rPr>
        <w:t>step 4, TS 36.579-1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062F0E" w:rsidRPr="002C41DD" w14:paraId="26480E2A" w14:textId="77777777" w:rsidTr="00D744A8">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680516C9" w14:textId="77777777" w:rsidR="00062F0E" w:rsidRPr="002C41DD" w:rsidRDefault="00062F0E" w:rsidP="00D744A8">
            <w:pPr>
              <w:pStyle w:val="TAL"/>
              <w:rPr>
                <w:rFonts w:eastAsia="SimSun"/>
                <w:lang w:val="fr-FR"/>
              </w:rPr>
            </w:pPr>
            <w:r w:rsidRPr="002C41DD">
              <w:rPr>
                <w:rFonts w:eastAsia="SimSun"/>
                <w:lang w:val="fr-FR"/>
              </w:rPr>
              <w:t>Derivation Path: TS 36.579-1 [2], Table 5.5.2.17.1.2-1, condition INVITE-RSP</w:t>
            </w:r>
          </w:p>
        </w:tc>
      </w:tr>
      <w:tr w:rsidR="00062F0E" w:rsidRPr="002C41DD" w14:paraId="6634BDA8"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35541F60" w14:textId="77777777" w:rsidR="00062F0E" w:rsidRPr="002C41DD" w:rsidRDefault="00062F0E"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446F9A" w14:textId="77777777" w:rsidR="00062F0E" w:rsidRPr="002C41DD" w:rsidRDefault="00062F0E" w:rsidP="00D744A8">
            <w:pPr>
              <w:pStyle w:val="TAH"/>
              <w:rPr>
                <w:lang w:val="fr-FR"/>
              </w:rPr>
            </w:pPr>
            <w:r w:rsidRPr="002C41DD">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7A5CF6" w14:textId="77777777" w:rsidR="00062F0E" w:rsidRPr="002C41DD" w:rsidRDefault="00062F0E"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C4D0024" w14:textId="77777777" w:rsidR="00062F0E" w:rsidRPr="002C41DD" w:rsidRDefault="00062F0E" w:rsidP="00D744A8">
            <w:pPr>
              <w:pStyle w:val="TAH"/>
              <w:rPr>
                <w:lang w:val="fr-FR"/>
              </w:rPr>
            </w:pPr>
            <w:r w:rsidRPr="002C41DD">
              <w:rPr>
                <w:lang w:val="fr-FR"/>
              </w:rPr>
              <w:t>Reference</w:t>
            </w:r>
          </w:p>
        </w:tc>
        <w:tc>
          <w:tcPr>
            <w:tcW w:w="1555" w:type="dxa"/>
            <w:tcBorders>
              <w:top w:val="single" w:sz="4" w:space="0" w:color="auto"/>
              <w:left w:val="single" w:sz="4" w:space="0" w:color="auto"/>
              <w:bottom w:val="single" w:sz="4" w:space="0" w:color="auto"/>
              <w:right w:val="single" w:sz="4" w:space="0" w:color="auto"/>
            </w:tcBorders>
            <w:hideMark/>
          </w:tcPr>
          <w:p w14:paraId="410B3673" w14:textId="77777777" w:rsidR="00062F0E" w:rsidRPr="002C41DD" w:rsidRDefault="00062F0E" w:rsidP="00D744A8">
            <w:pPr>
              <w:pStyle w:val="TAH"/>
              <w:rPr>
                <w:lang w:val="fr-FR"/>
              </w:rPr>
            </w:pPr>
            <w:r w:rsidRPr="002C41DD">
              <w:rPr>
                <w:lang w:val="fr-FR"/>
              </w:rPr>
              <w:t>Condition</w:t>
            </w:r>
          </w:p>
        </w:tc>
      </w:tr>
      <w:tr w:rsidR="00062F0E" w:rsidRPr="002C41DD" w14:paraId="1EDB8760"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5CB4BE" w14:textId="77777777" w:rsidR="00062F0E" w:rsidRPr="002C79AA" w:rsidRDefault="00062F0E" w:rsidP="00D744A8">
            <w:pPr>
              <w:pStyle w:val="TAL"/>
              <w:rPr>
                <w:rFonts w:eastAsia="SimSun"/>
                <w:b/>
                <w:lang w:val="fr-FR"/>
              </w:rPr>
            </w:pPr>
            <w:r w:rsidRPr="002C79AA">
              <w:rPr>
                <w:rFonts w:eastAsia="SimSun"/>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F8EA747" w14:textId="77777777" w:rsidR="00062F0E" w:rsidRPr="002C41DD" w:rsidRDefault="00062F0E" w:rsidP="00D744A8">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2EB428DC" w14:textId="77777777" w:rsidR="00062F0E" w:rsidRPr="002C41DD" w:rsidRDefault="00062F0E" w:rsidP="00D744A8">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50904022" w14:textId="77777777" w:rsidR="00062F0E" w:rsidRPr="002C41DD" w:rsidRDefault="00062F0E" w:rsidP="00D744A8">
            <w:pPr>
              <w:pStyle w:val="TAL"/>
              <w:rPr>
                <w:rFonts w:eastAsia="SimSun"/>
                <w:lang w:val="fr-FR"/>
              </w:rPr>
            </w:pPr>
          </w:p>
        </w:tc>
        <w:tc>
          <w:tcPr>
            <w:tcW w:w="1555" w:type="dxa"/>
            <w:tcBorders>
              <w:top w:val="single" w:sz="4" w:space="0" w:color="auto"/>
              <w:left w:val="single" w:sz="4" w:space="0" w:color="auto"/>
              <w:bottom w:val="single" w:sz="4" w:space="0" w:color="auto"/>
              <w:right w:val="single" w:sz="4" w:space="0" w:color="auto"/>
            </w:tcBorders>
          </w:tcPr>
          <w:p w14:paraId="48F94BBE" w14:textId="77777777" w:rsidR="00062F0E" w:rsidRPr="002C41DD" w:rsidRDefault="00062F0E" w:rsidP="00D744A8">
            <w:pPr>
              <w:pStyle w:val="TAL"/>
              <w:rPr>
                <w:rFonts w:eastAsia="SimSun"/>
                <w:lang w:val="fr-FR"/>
              </w:rPr>
            </w:pPr>
          </w:p>
        </w:tc>
      </w:tr>
      <w:tr w:rsidR="00062F0E" w:rsidRPr="002C41DD" w14:paraId="2BF78D7E"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E52F10" w14:textId="77777777" w:rsidR="00062F0E" w:rsidRPr="002C41DD" w:rsidRDefault="00062F0E" w:rsidP="00D744A8">
            <w:pPr>
              <w:pStyle w:val="TAL"/>
              <w:rPr>
                <w:rFonts w:eastAsia="SimSun"/>
                <w:bCs/>
                <w:lang w:val="fr-FR"/>
              </w:rPr>
            </w:pPr>
            <w:r w:rsidRPr="002C41DD">
              <w:rPr>
                <w:rFonts w:eastAsia="SimSun"/>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4B53B4" w14:textId="77777777" w:rsidR="00062F0E" w:rsidRPr="002C41DD" w:rsidRDefault="00062F0E" w:rsidP="00D744A8">
            <w:pPr>
              <w:pStyle w:val="TAL"/>
              <w:rPr>
                <w:rFonts w:eastAsia="SimSun"/>
                <w:lang w:val="fr-FR"/>
              </w:rPr>
            </w:pPr>
            <w:r w:rsidRPr="002C41DD">
              <w:rPr>
                <w:rFonts w:eastAsia="SimSun"/>
                <w:lang w:val="fr-FR"/>
              </w:rPr>
              <w:t>As described in Table 6.1.2.12.3.3-1</w:t>
            </w:r>
            <w:r w:rsidRPr="00216F2A">
              <w:rPr>
                <w:rFonts w:eastAsia="SimSun"/>
                <w:lang w:val="fr-FR"/>
              </w:rPr>
              <w:t>D</w:t>
            </w:r>
          </w:p>
        </w:tc>
        <w:tc>
          <w:tcPr>
            <w:tcW w:w="2126" w:type="dxa"/>
            <w:tcBorders>
              <w:top w:val="single" w:sz="4" w:space="0" w:color="auto"/>
              <w:left w:val="single" w:sz="4" w:space="0" w:color="auto"/>
              <w:bottom w:val="single" w:sz="4" w:space="0" w:color="auto"/>
              <w:right w:val="single" w:sz="4" w:space="0" w:color="auto"/>
            </w:tcBorders>
          </w:tcPr>
          <w:p w14:paraId="41D6E088" w14:textId="77777777" w:rsidR="00062F0E" w:rsidRPr="002C41DD" w:rsidRDefault="00062F0E" w:rsidP="00D744A8">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6B708777" w14:textId="77777777" w:rsidR="00062F0E" w:rsidRPr="002C41DD" w:rsidRDefault="00062F0E" w:rsidP="00D744A8">
            <w:pPr>
              <w:pStyle w:val="TAL"/>
              <w:rPr>
                <w:rFonts w:eastAsia="SimSun"/>
                <w:lang w:val="fr-FR"/>
              </w:rPr>
            </w:pPr>
          </w:p>
        </w:tc>
        <w:tc>
          <w:tcPr>
            <w:tcW w:w="1555" w:type="dxa"/>
            <w:tcBorders>
              <w:top w:val="single" w:sz="4" w:space="0" w:color="auto"/>
              <w:left w:val="single" w:sz="4" w:space="0" w:color="auto"/>
              <w:bottom w:val="single" w:sz="4" w:space="0" w:color="auto"/>
              <w:right w:val="single" w:sz="4" w:space="0" w:color="auto"/>
            </w:tcBorders>
          </w:tcPr>
          <w:p w14:paraId="5709BF2A" w14:textId="77777777" w:rsidR="00062F0E" w:rsidRPr="002C41DD" w:rsidRDefault="00062F0E" w:rsidP="00D744A8">
            <w:pPr>
              <w:pStyle w:val="TAL"/>
              <w:rPr>
                <w:rFonts w:eastAsia="SimSun"/>
                <w:lang w:val="fr-FR"/>
              </w:rPr>
            </w:pPr>
          </w:p>
        </w:tc>
      </w:tr>
    </w:tbl>
    <w:p w14:paraId="52FBEF71" w14:textId="77777777" w:rsidR="00062F0E" w:rsidRPr="002C41DD" w:rsidRDefault="00062F0E" w:rsidP="00062F0E">
      <w:pPr>
        <w:spacing w:line="254" w:lineRule="auto"/>
        <w:rPr>
          <w:rFonts w:eastAsia="SimSun"/>
        </w:rPr>
      </w:pPr>
    </w:p>
    <w:p w14:paraId="261DA5A2" w14:textId="77777777" w:rsidR="00062F0E" w:rsidRPr="002C41DD" w:rsidRDefault="00062F0E" w:rsidP="00062F0E">
      <w:pPr>
        <w:pStyle w:val="TH"/>
        <w:rPr>
          <w:rFonts w:eastAsia="SimSun"/>
        </w:rPr>
      </w:pPr>
      <w:r w:rsidRPr="002C41DD">
        <w:rPr>
          <w:rFonts w:eastAsia="SimSun"/>
        </w:rPr>
        <w:t>Table 6.1.2.12.3.3-1</w:t>
      </w:r>
      <w:r w:rsidRPr="00216F2A">
        <w:rPr>
          <w:rFonts w:eastAsia="SimSun"/>
        </w:rPr>
        <w:t>D</w:t>
      </w:r>
      <w:r w:rsidRPr="002C41DD">
        <w:rPr>
          <w:rFonts w:eastAsia="SimSun"/>
        </w:rPr>
        <w:t>: SDP in SIP 200 (OK) (Table 6.1.2.12.3.3-1</w:t>
      </w:r>
      <w:r w:rsidRPr="00216F2A">
        <w:rPr>
          <w:rFonts w:eastAsia="SimSun"/>
        </w:rPr>
        <w:t>C</w:t>
      </w:r>
      <w:r w:rsidRPr="002C41DD">
        <w:rPr>
          <w:rFonts w:eastAsia="SimSun"/>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062F0E" w:rsidRPr="002C41DD" w14:paraId="62090CAD"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5A67FAB0" w14:textId="77777777" w:rsidR="00062F0E" w:rsidRPr="002C41DD" w:rsidRDefault="00062F0E" w:rsidP="00D744A8">
            <w:pPr>
              <w:pStyle w:val="TAL"/>
              <w:rPr>
                <w:rFonts w:eastAsia="SimSun"/>
                <w:lang w:val="fr-FR"/>
              </w:rPr>
            </w:pPr>
            <w:r w:rsidRPr="002C41DD">
              <w:rPr>
                <w:rFonts w:eastAsia="SimSun"/>
                <w:lang w:val="fr-FR"/>
              </w:rPr>
              <w:t xml:space="preserve">Derivation Path: TS 36.579-1 [2], Table 5.5.3.1.2-1, condition SDP_ANSWER, IMPLICIT_GRANT_REQUESTED </w:t>
            </w:r>
          </w:p>
        </w:tc>
      </w:tr>
    </w:tbl>
    <w:p w14:paraId="1038216B" w14:textId="77777777" w:rsidR="00062F0E" w:rsidRPr="002C41DD" w:rsidRDefault="00062F0E" w:rsidP="00062F0E"/>
    <w:p w14:paraId="5466ADCF" w14:textId="77777777" w:rsidR="00062F0E" w:rsidRPr="002C41DD" w:rsidRDefault="00062F0E" w:rsidP="00062F0E">
      <w:pPr>
        <w:pStyle w:val="TH"/>
      </w:pPr>
      <w:r w:rsidRPr="002C41DD">
        <w:lastRenderedPageBreak/>
        <w:t>Table 6.1.2.12.3.3-2: Void</w:t>
      </w:r>
    </w:p>
    <w:p w14:paraId="0226B0ED" w14:textId="77777777" w:rsidR="00062F0E" w:rsidRPr="002C41DD" w:rsidRDefault="00062F0E" w:rsidP="00062F0E">
      <w:pPr>
        <w:pStyle w:val="TH"/>
      </w:pPr>
      <w:r w:rsidRPr="002C41DD">
        <w:t>Table 6.1.2.12.3.3-4: SIP INVITE from the SS (step 8,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16F231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15E1598" w14:textId="77777777" w:rsidR="00062F0E" w:rsidRPr="002C41DD" w:rsidRDefault="00062F0E" w:rsidP="00D744A8">
            <w:pPr>
              <w:pStyle w:val="TAL"/>
              <w:rPr>
                <w:lang w:val="fr-FR"/>
              </w:rPr>
            </w:pPr>
            <w:r w:rsidRPr="002C41DD">
              <w:rPr>
                <w:lang w:val="fr-FR"/>
              </w:rPr>
              <w:t>Derivation Path: TS 36.579-1 [2], Table 5.5.2.5.2-1, condition re_INVITE, MO_CALL</w:t>
            </w:r>
          </w:p>
        </w:tc>
      </w:tr>
      <w:tr w:rsidR="00062F0E" w:rsidRPr="002C41DD" w14:paraId="49DCBBF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FA2F78A"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F211A" w14:textId="77777777" w:rsidR="00062F0E" w:rsidRPr="002C41DD" w:rsidRDefault="00062F0E" w:rsidP="00D744A8">
            <w:pPr>
              <w:pStyle w:val="TAH"/>
              <w:rPr>
                <w:lang w:val="fr-FR"/>
              </w:rPr>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A5D695"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2600F3"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0FF368E" w14:textId="77777777" w:rsidR="00062F0E" w:rsidRPr="002C41DD" w:rsidRDefault="00062F0E" w:rsidP="00D744A8">
            <w:pPr>
              <w:pStyle w:val="TAH"/>
              <w:rPr>
                <w:lang w:val="fr-FR"/>
              </w:rPr>
            </w:pPr>
            <w:r w:rsidRPr="002C41DD">
              <w:rPr>
                <w:lang w:val="fr-FR"/>
              </w:rPr>
              <w:t>Condition</w:t>
            </w:r>
          </w:p>
        </w:tc>
      </w:tr>
      <w:tr w:rsidR="00062F0E" w:rsidRPr="002C41DD" w14:paraId="4C5D969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4245038"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0264B7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82AB768"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CABED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08F2F6" w14:textId="77777777" w:rsidR="00062F0E" w:rsidRPr="002C41DD" w:rsidRDefault="00062F0E" w:rsidP="00D744A8">
            <w:pPr>
              <w:pStyle w:val="TAL"/>
              <w:rPr>
                <w:lang w:val="fr-FR"/>
              </w:rPr>
            </w:pPr>
          </w:p>
        </w:tc>
      </w:tr>
      <w:tr w:rsidR="00062F0E" w:rsidRPr="002C41DD" w14:paraId="6AF94ED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D66124A"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D88404"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04D4CD9"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3089C79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BA025C" w14:textId="77777777" w:rsidR="00062F0E" w:rsidRPr="002C41DD" w:rsidRDefault="00062F0E" w:rsidP="00D744A8">
            <w:pPr>
              <w:pStyle w:val="TAL"/>
              <w:rPr>
                <w:lang w:val="fr-FR"/>
              </w:rPr>
            </w:pPr>
          </w:p>
        </w:tc>
      </w:tr>
      <w:tr w:rsidR="00062F0E" w:rsidRPr="002C41DD" w14:paraId="52C0751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953BDD7"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CA6D2A0" w14:textId="77777777" w:rsidR="00062F0E" w:rsidRPr="002C41DD" w:rsidRDefault="00062F0E" w:rsidP="00D744A8">
            <w:pPr>
              <w:pStyle w:val="TAL"/>
              <w:rPr>
                <w:lang w:val="fr-FR"/>
              </w:rPr>
            </w:pPr>
            <w:r w:rsidRPr="002C41DD">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46EAFECB"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3D943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6B5C4B" w14:textId="77777777" w:rsidR="00062F0E" w:rsidRPr="002C41DD" w:rsidRDefault="00062F0E" w:rsidP="00D744A8">
            <w:pPr>
              <w:pStyle w:val="TAL"/>
              <w:rPr>
                <w:lang w:val="fr-FR"/>
              </w:rPr>
            </w:pPr>
          </w:p>
        </w:tc>
      </w:tr>
      <w:tr w:rsidR="00062F0E" w:rsidRPr="002C41DD" w14:paraId="65675882"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C582CD9"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BD5D98"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4BC651E"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4A7FDBA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1A98DF" w14:textId="77777777" w:rsidR="00062F0E" w:rsidRPr="002C41DD" w:rsidRDefault="00062F0E" w:rsidP="00D744A8">
            <w:pPr>
              <w:pStyle w:val="TAL"/>
              <w:rPr>
                <w:lang w:val="fr-FR"/>
              </w:rPr>
            </w:pPr>
          </w:p>
        </w:tc>
      </w:tr>
      <w:tr w:rsidR="00062F0E" w:rsidRPr="002C41DD" w14:paraId="0F514EB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8BB6797"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881E911" w14:textId="77777777" w:rsidR="00062F0E" w:rsidRPr="002C41DD" w:rsidRDefault="00062F0E" w:rsidP="00D744A8">
            <w:pPr>
              <w:pStyle w:val="TAL"/>
              <w:rPr>
                <w:lang w:val="fr-FR"/>
              </w:rPr>
            </w:pPr>
            <w:r w:rsidRPr="002C41DD">
              <w:rPr>
                <w:lang w:val="fr-FR"/>
              </w:rPr>
              <w:t>MCPTT-Info as described in Table 6.1.2.12.3.3-5</w:t>
            </w:r>
          </w:p>
        </w:tc>
        <w:tc>
          <w:tcPr>
            <w:tcW w:w="2127" w:type="dxa"/>
            <w:tcBorders>
              <w:top w:val="single" w:sz="4" w:space="0" w:color="auto"/>
              <w:left w:val="single" w:sz="4" w:space="0" w:color="auto"/>
              <w:bottom w:val="single" w:sz="4" w:space="0" w:color="auto"/>
              <w:right w:val="single" w:sz="4" w:space="0" w:color="auto"/>
            </w:tcBorders>
          </w:tcPr>
          <w:p w14:paraId="0AD7098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94ECB5"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49E133" w14:textId="77777777" w:rsidR="00062F0E" w:rsidRPr="002C41DD" w:rsidRDefault="00062F0E" w:rsidP="00D744A8">
            <w:pPr>
              <w:pStyle w:val="TAL"/>
              <w:rPr>
                <w:lang w:val="fr-FR"/>
              </w:rPr>
            </w:pPr>
          </w:p>
        </w:tc>
      </w:tr>
    </w:tbl>
    <w:p w14:paraId="3D44F574" w14:textId="77777777" w:rsidR="00062F0E" w:rsidRPr="002C41DD" w:rsidRDefault="00062F0E" w:rsidP="00062F0E"/>
    <w:p w14:paraId="19894779" w14:textId="77777777" w:rsidR="00062F0E" w:rsidRPr="002C41DD" w:rsidRDefault="00062F0E" w:rsidP="00062F0E">
      <w:pPr>
        <w:pStyle w:val="TH"/>
      </w:pPr>
      <w:r w:rsidRPr="002C41DD">
        <w:t xml:space="preserve">Table 6.1.2.12.3.3-4A: </w:t>
      </w:r>
      <w:r w:rsidRPr="002C41DD">
        <w:rPr>
          <w:lang w:eastAsia="ko-KR"/>
        </w:rPr>
        <w:t>SDP in SIP INVITE</w:t>
      </w:r>
      <w:r w:rsidRPr="002C41DD">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6961A5A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4287A8C0" w14:textId="77777777" w:rsidR="00062F0E" w:rsidRPr="002C41DD" w:rsidRDefault="00062F0E" w:rsidP="00D744A8">
            <w:pPr>
              <w:pStyle w:val="TAL"/>
              <w:rPr>
                <w:lang w:val="fr-FR"/>
              </w:rPr>
            </w:pPr>
            <w:r w:rsidRPr="002C41DD">
              <w:rPr>
                <w:lang w:val="fr-FR"/>
              </w:rPr>
              <w:t>Derivation Path: TS 36.579-1 [2], Table 5.5.3.1.2-1, condition SDP_OFFER</w:t>
            </w:r>
          </w:p>
        </w:tc>
      </w:tr>
    </w:tbl>
    <w:p w14:paraId="621C60E3" w14:textId="77777777" w:rsidR="00062F0E" w:rsidRPr="002C41DD" w:rsidRDefault="00062F0E" w:rsidP="00062F0E"/>
    <w:p w14:paraId="75BDDC46" w14:textId="77777777" w:rsidR="00062F0E" w:rsidRPr="002C41DD" w:rsidRDefault="00062F0E" w:rsidP="00062F0E">
      <w:pPr>
        <w:pStyle w:val="TH"/>
      </w:pPr>
      <w:r w:rsidRPr="002C41DD">
        <w:t xml:space="preserve">Table 6.1.2.12.3.3-5: </w:t>
      </w:r>
      <w:r w:rsidRPr="002C41DD">
        <w:rPr>
          <w:lang w:eastAsia="ko-KR"/>
        </w:rPr>
        <w:t>MCPTT-Info in SIP INVITE</w:t>
      </w:r>
      <w:r w:rsidRPr="002C41DD">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2D860288"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FB85448" w14:textId="77777777" w:rsidR="00062F0E" w:rsidRPr="002C41DD" w:rsidRDefault="00062F0E" w:rsidP="00D744A8">
            <w:pPr>
              <w:pStyle w:val="TAL"/>
              <w:rPr>
                <w:lang w:val="fr-FR"/>
              </w:rPr>
            </w:pPr>
            <w:r w:rsidRPr="002C41DD">
              <w:rPr>
                <w:lang w:val="fr-FR"/>
              </w:rPr>
              <w:t>Derivation Path: TS 36.579-1 [2], Table 5.5.3.2.2-1, condition CHAT-GROUP-CALL, EMERGENCY-CALL</w:t>
            </w:r>
          </w:p>
        </w:tc>
      </w:tr>
    </w:tbl>
    <w:p w14:paraId="091BF3FA" w14:textId="77777777" w:rsidR="00062F0E" w:rsidRPr="002C41DD" w:rsidRDefault="00062F0E" w:rsidP="00062F0E"/>
    <w:p w14:paraId="106B65C3" w14:textId="77777777" w:rsidR="00062F0E" w:rsidRPr="002C41DD" w:rsidRDefault="00062F0E" w:rsidP="00062F0E">
      <w:pPr>
        <w:pStyle w:val="TH"/>
      </w:pPr>
      <w:r w:rsidRPr="002C41DD">
        <w:t>Table 6.1.2.12.3.3-5A: SIP 200 (OK) from the UE (step</w:t>
      </w:r>
      <w:r w:rsidRPr="00216F2A">
        <w:t>s</w:t>
      </w:r>
      <w:r w:rsidRPr="002C41DD">
        <w:t xml:space="preserve"> 8, 13, 18, 23, Table 6.1.2.12.3.</w:t>
      </w:r>
      <w:r w:rsidRPr="00216F2A">
        <w:t>2</w:t>
      </w:r>
      <w:r w:rsidRPr="002C41DD">
        <w:t>-1;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62F0E" w:rsidRPr="002C41DD" w14:paraId="3A2DEA62"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32B9634" w14:textId="77777777" w:rsidR="00062F0E" w:rsidRPr="002C41DD" w:rsidRDefault="00062F0E" w:rsidP="00D744A8">
            <w:pPr>
              <w:pStyle w:val="TAL"/>
              <w:rPr>
                <w:lang w:val="fr-FR"/>
              </w:rPr>
            </w:pPr>
            <w:r w:rsidRPr="002C41DD">
              <w:rPr>
                <w:lang w:val="fr-FR"/>
              </w:rPr>
              <w:t>Derivation Path: TS 36.579-1 [2], Table 5.5.2.17.1.1-1, condition INVITE-RSP</w:t>
            </w:r>
          </w:p>
        </w:tc>
      </w:tr>
      <w:tr w:rsidR="00062F0E" w:rsidRPr="002C41DD" w14:paraId="4BA12EA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E8592DD" w14:textId="77777777" w:rsidR="00062F0E" w:rsidRPr="002C41DD" w:rsidRDefault="00062F0E"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55FE9EC" w14:textId="77777777" w:rsidR="00062F0E" w:rsidRPr="002C41DD" w:rsidRDefault="00062F0E" w:rsidP="00D744A8">
            <w:pPr>
              <w:pStyle w:val="TAH"/>
              <w:rPr>
                <w:lang w:val="fr-FR"/>
              </w:rPr>
            </w:pPr>
            <w:r w:rsidRPr="002C41DD">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B9DE112" w14:textId="77777777" w:rsidR="00062F0E" w:rsidRPr="002C41DD" w:rsidRDefault="00062F0E"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2D03D51"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9CD14BA" w14:textId="77777777" w:rsidR="00062F0E" w:rsidRPr="002C41DD" w:rsidRDefault="00062F0E" w:rsidP="00D744A8">
            <w:pPr>
              <w:pStyle w:val="TAH"/>
              <w:rPr>
                <w:lang w:val="fr-FR"/>
              </w:rPr>
            </w:pPr>
            <w:r w:rsidRPr="002C41DD">
              <w:rPr>
                <w:lang w:val="fr-FR"/>
              </w:rPr>
              <w:t>Condition</w:t>
            </w:r>
          </w:p>
        </w:tc>
      </w:tr>
      <w:tr w:rsidR="00062F0E" w:rsidRPr="002C41DD" w14:paraId="2F764B4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18701DA" w14:textId="77777777" w:rsidR="00062F0E" w:rsidRPr="002C79AA" w:rsidRDefault="00062F0E"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35ECB7B"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56B10BDE"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121355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089CDA" w14:textId="77777777" w:rsidR="00062F0E" w:rsidRPr="002C41DD" w:rsidRDefault="00062F0E" w:rsidP="00D744A8">
            <w:pPr>
              <w:pStyle w:val="TAL"/>
              <w:rPr>
                <w:lang w:val="fr-FR"/>
              </w:rPr>
            </w:pPr>
          </w:p>
        </w:tc>
      </w:tr>
      <w:tr w:rsidR="00062F0E" w:rsidRPr="002C41DD" w14:paraId="4243B82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8320AAD" w14:textId="77777777" w:rsidR="00062F0E" w:rsidRPr="002C41DD" w:rsidRDefault="00062F0E"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2D077AC"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28BDFBE" w14:textId="77777777" w:rsidR="00062F0E" w:rsidRPr="002C79AA" w:rsidRDefault="00062F0E"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7B13693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B76FAB" w14:textId="77777777" w:rsidR="00062F0E" w:rsidRPr="002C41DD" w:rsidRDefault="00062F0E" w:rsidP="00D744A8">
            <w:pPr>
              <w:pStyle w:val="TAL"/>
              <w:rPr>
                <w:lang w:val="fr-FR"/>
              </w:rPr>
            </w:pPr>
          </w:p>
        </w:tc>
      </w:tr>
      <w:tr w:rsidR="00062F0E" w:rsidRPr="002C41DD" w14:paraId="16422147"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AFBAEFE" w14:textId="77777777" w:rsidR="00062F0E" w:rsidRPr="002C41DD" w:rsidRDefault="00062F0E"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4751A6A" w14:textId="77777777" w:rsidR="00062F0E" w:rsidRPr="002C41DD" w:rsidRDefault="00062F0E" w:rsidP="00D744A8">
            <w:pPr>
              <w:pStyle w:val="TAL"/>
              <w:rPr>
                <w:lang w:val="fr-FR"/>
              </w:rPr>
            </w:pPr>
            <w:r w:rsidRPr="002C41DD">
              <w:rPr>
                <w:lang w:val="fr-FR"/>
              </w:rPr>
              <w:t>SDP Message as described in Table 6.1.2.12.3.3-5B</w:t>
            </w:r>
          </w:p>
        </w:tc>
        <w:tc>
          <w:tcPr>
            <w:tcW w:w="1985" w:type="dxa"/>
            <w:tcBorders>
              <w:top w:val="single" w:sz="4" w:space="0" w:color="auto"/>
              <w:left w:val="single" w:sz="4" w:space="0" w:color="auto"/>
              <w:bottom w:val="single" w:sz="4" w:space="0" w:color="auto"/>
              <w:right w:val="single" w:sz="4" w:space="0" w:color="auto"/>
            </w:tcBorders>
          </w:tcPr>
          <w:p w14:paraId="7B835408"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83BBCF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CCB4D5" w14:textId="77777777" w:rsidR="00062F0E" w:rsidRPr="002C41DD" w:rsidRDefault="00062F0E" w:rsidP="00D744A8">
            <w:pPr>
              <w:pStyle w:val="TAL"/>
              <w:rPr>
                <w:lang w:val="fr-FR"/>
              </w:rPr>
            </w:pPr>
          </w:p>
        </w:tc>
      </w:tr>
      <w:tr w:rsidR="00062F0E" w:rsidRPr="002C41DD" w14:paraId="6BB7FAC6"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20368BA" w14:textId="77777777" w:rsidR="00062F0E" w:rsidRPr="002C41DD" w:rsidRDefault="00062F0E"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7D5696E"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13A9434" w14:textId="77777777" w:rsidR="00062F0E" w:rsidRPr="002C79AA" w:rsidRDefault="00062F0E"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2F54674F"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0C0210" w14:textId="77777777" w:rsidR="00062F0E" w:rsidRPr="002C41DD" w:rsidRDefault="00062F0E" w:rsidP="00D744A8">
            <w:pPr>
              <w:pStyle w:val="TAL"/>
              <w:rPr>
                <w:lang w:val="fr-FR"/>
              </w:rPr>
            </w:pPr>
          </w:p>
        </w:tc>
      </w:tr>
      <w:tr w:rsidR="00062F0E" w:rsidRPr="002C41DD" w14:paraId="3040131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C1C6B67" w14:textId="77777777" w:rsidR="00062F0E" w:rsidRPr="002C41DD" w:rsidRDefault="00062F0E"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951106E" w14:textId="77777777" w:rsidR="00062F0E" w:rsidRPr="002C41DD" w:rsidRDefault="00062F0E" w:rsidP="00D744A8">
            <w:pPr>
              <w:pStyle w:val="TAL"/>
              <w:rPr>
                <w:rFonts w:cs="Arial"/>
                <w:szCs w:val="18"/>
                <w:lang w:val="fr-FR"/>
              </w:rPr>
            </w:pPr>
            <w:r w:rsidRPr="002C41DD">
              <w:rPr>
                <w:lang w:val="fr-FR"/>
              </w:rPr>
              <w:t>MCPTT-Info as described in Table 6.1.2.12.3.3-5C</w:t>
            </w:r>
          </w:p>
        </w:tc>
        <w:tc>
          <w:tcPr>
            <w:tcW w:w="1985" w:type="dxa"/>
            <w:tcBorders>
              <w:top w:val="single" w:sz="4" w:space="0" w:color="auto"/>
              <w:left w:val="single" w:sz="4" w:space="0" w:color="auto"/>
              <w:bottom w:val="single" w:sz="4" w:space="0" w:color="auto"/>
              <w:right w:val="single" w:sz="4" w:space="0" w:color="auto"/>
            </w:tcBorders>
          </w:tcPr>
          <w:p w14:paraId="75F026C5"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90C5977"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D0F47D" w14:textId="77777777" w:rsidR="00062F0E" w:rsidRPr="002C41DD" w:rsidRDefault="00062F0E" w:rsidP="00D744A8">
            <w:pPr>
              <w:pStyle w:val="TAL"/>
              <w:rPr>
                <w:lang w:val="fr-FR"/>
              </w:rPr>
            </w:pPr>
          </w:p>
        </w:tc>
      </w:tr>
    </w:tbl>
    <w:p w14:paraId="2529FFC0" w14:textId="77777777" w:rsidR="00062F0E" w:rsidRPr="002C41DD" w:rsidRDefault="00062F0E" w:rsidP="00062F0E"/>
    <w:p w14:paraId="574535C6" w14:textId="77777777" w:rsidR="00062F0E" w:rsidRPr="002C41DD" w:rsidRDefault="00062F0E" w:rsidP="00062F0E">
      <w:pPr>
        <w:pStyle w:val="TH"/>
      </w:pPr>
      <w:r w:rsidRPr="002C41DD">
        <w:t xml:space="preserve">Table 6.1.2.12.3.3-5B: </w:t>
      </w:r>
      <w:r w:rsidRPr="002C41DD">
        <w:rPr>
          <w:lang w:eastAsia="ko-KR"/>
        </w:rPr>
        <w:t xml:space="preserve">SDP in SIP 200 (OK) </w:t>
      </w:r>
      <w:r w:rsidRPr="002C41DD">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75FF9520"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152CE2A5" w14:textId="77777777" w:rsidR="00062F0E" w:rsidRPr="002C41DD" w:rsidRDefault="00062F0E" w:rsidP="00D744A8">
            <w:pPr>
              <w:pStyle w:val="TAL"/>
              <w:rPr>
                <w:lang w:val="fr-FR"/>
              </w:rPr>
            </w:pPr>
            <w:r w:rsidRPr="002C41DD">
              <w:rPr>
                <w:lang w:val="fr-FR"/>
              </w:rPr>
              <w:t>Derivation Path: TS 36.579-1 [2], Table 5.5.3.1.1-1, condition SDP_ANSWER</w:t>
            </w:r>
          </w:p>
        </w:tc>
      </w:tr>
    </w:tbl>
    <w:p w14:paraId="6908EDE0" w14:textId="77777777" w:rsidR="00062F0E" w:rsidRPr="002C41DD" w:rsidRDefault="00062F0E" w:rsidP="00062F0E"/>
    <w:p w14:paraId="169A90F4" w14:textId="77777777" w:rsidR="00062F0E" w:rsidRPr="002C41DD" w:rsidRDefault="00062F0E" w:rsidP="00062F0E">
      <w:pPr>
        <w:pStyle w:val="TH"/>
      </w:pPr>
      <w:r w:rsidRPr="002C41DD">
        <w:t xml:space="preserve">Table 6.1.2.12.3.3-5C: </w:t>
      </w:r>
      <w:r w:rsidRPr="002C41DD">
        <w:rPr>
          <w:lang w:eastAsia="ko-KR"/>
        </w:rPr>
        <w:t xml:space="preserve">MCPTT-Info in SIP 200 (OK) </w:t>
      </w:r>
      <w:r w:rsidRPr="002C41DD">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1B8E4879"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42B7ADAB" w14:textId="77777777" w:rsidR="00062F0E" w:rsidRPr="002C41DD" w:rsidRDefault="00062F0E" w:rsidP="00D744A8">
            <w:pPr>
              <w:pStyle w:val="TAL"/>
              <w:rPr>
                <w:lang w:val="fr-FR"/>
              </w:rPr>
            </w:pPr>
            <w:r w:rsidRPr="002C41DD">
              <w:rPr>
                <w:lang w:val="fr-FR"/>
              </w:rPr>
              <w:t>Derivation Path: TS 36.579-1 [2], Table 5.5.3.2.1-1, condition INVITE-RSP</w:t>
            </w:r>
          </w:p>
        </w:tc>
      </w:tr>
    </w:tbl>
    <w:p w14:paraId="3C7F0B25" w14:textId="77777777" w:rsidR="00062F0E" w:rsidRPr="002C41DD" w:rsidRDefault="00062F0E" w:rsidP="00062F0E"/>
    <w:p w14:paraId="70DB6554" w14:textId="77777777" w:rsidR="00062F0E" w:rsidRPr="002C41DD" w:rsidRDefault="00062F0E" w:rsidP="00062F0E">
      <w:pPr>
        <w:pStyle w:val="TH"/>
      </w:pPr>
      <w:r w:rsidRPr="002C41DD">
        <w:t>Table 6.1.2.12.3.3-6: Floor Taken (step 10,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2CB13BE0"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BCB2E05" w14:textId="77777777" w:rsidR="00062F0E" w:rsidRPr="002C41DD" w:rsidRDefault="00062F0E" w:rsidP="00D744A8">
            <w:pPr>
              <w:pStyle w:val="TAL"/>
              <w:rPr>
                <w:lang w:val="fr-FR"/>
              </w:rPr>
            </w:pPr>
            <w:r w:rsidRPr="002C41DD">
              <w:rPr>
                <w:lang w:val="fr-FR"/>
              </w:rPr>
              <w:t>Derivation Path: TS 36.579-1 [2], Table 5.5.6.7-1, condition EMERGENCY-CALL, ACK</w:t>
            </w:r>
          </w:p>
        </w:tc>
      </w:tr>
    </w:tbl>
    <w:p w14:paraId="2652D3D9" w14:textId="77777777" w:rsidR="00062F0E" w:rsidRPr="002C41DD" w:rsidRDefault="00062F0E" w:rsidP="00062F0E"/>
    <w:p w14:paraId="5295ECA5" w14:textId="77777777" w:rsidR="00062F0E" w:rsidRPr="002C41DD" w:rsidRDefault="00062F0E" w:rsidP="00062F0E">
      <w:pPr>
        <w:pStyle w:val="TH"/>
      </w:pPr>
      <w:r w:rsidRPr="002C41DD">
        <w:t>Table 6.1.2.12.3.3-7: Void</w:t>
      </w:r>
    </w:p>
    <w:p w14:paraId="5CA4545A" w14:textId="77777777" w:rsidR="00062F0E" w:rsidRPr="002C41DD" w:rsidRDefault="00062F0E" w:rsidP="00062F0E">
      <w:pPr>
        <w:pStyle w:val="TH"/>
      </w:pPr>
      <w:r w:rsidRPr="002C41DD">
        <w:t>Table 6.1.2.12.3.3-8: Floor Idle (step 12,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16BD143D"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744D571" w14:textId="77777777" w:rsidR="00062F0E" w:rsidRPr="002C41DD" w:rsidRDefault="00062F0E" w:rsidP="00D744A8">
            <w:pPr>
              <w:pStyle w:val="TAL"/>
              <w:rPr>
                <w:lang w:val="fr-FR"/>
              </w:rPr>
            </w:pPr>
            <w:r w:rsidRPr="002C41DD">
              <w:rPr>
                <w:lang w:val="fr-FR"/>
              </w:rPr>
              <w:t>Derivation Path: TS 36.579-1 [2], Table 5.5.6.6-1, condition EMERGENCY-CALL</w:t>
            </w:r>
          </w:p>
        </w:tc>
      </w:tr>
    </w:tbl>
    <w:p w14:paraId="6EBE26DF" w14:textId="77777777" w:rsidR="00062F0E" w:rsidRPr="002C41DD" w:rsidRDefault="00062F0E" w:rsidP="00062F0E"/>
    <w:p w14:paraId="0FE63A7E" w14:textId="77777777" w:rsidR="00062F0E" w:rsidRPr="002C41DD" w:rsidRDefault="00062F0E" w:rsidP="00062F0E">
      <w:pPr>
        <w:pStyle w:val="TH"/>
      </w:pPr>
      <w:r w:rsidRPr="002C41DD">
        <w:lastRenderedPageBreak/>
        <w:t>Table 6.1.2.12.3.3-9: SIP INVITE from the SS (step 13,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5F8B1C32"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E5EA275" w14:textId="77777777" w:rsidR="00062F0E" w:rsidRPr="002C41DD" w:rsidRDefault="00062F0E" w:rsidP="00D744A8">
            <w:pPr>
              <w:pStyle w:val="TAL"/>
              <w:rPr>
                <w:lang w:val="fr-FR"/>
              </w:rPr>
            </w:pPr>
            <w:r w:rsidRPr="002C41DD">
              <w:rPr>
                <w:lang w:val="fr-FR"/>
              </w:rPr>
              <w:t>Derivation Path: TS 36.579-1 [2], Table 5.5.2.5.2-1, condition re_INVITE, MO_CALL</w:t>
            </w:r>
          </w:p>
        </w:tc>
      </w:tr>
      <w:tr w:rsidR="00062F0E" w:rsidRPr="002C41DD" w14:paraId="59656A9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6C5A51E"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5C72E0" w14:textId="77777777" w:rsidR="00062F0E" w:rsidRPr="002C41DD" w:rsidRDefault="00062F0E" w:rsidP="00D744A8">
            <w:pPr>
              <w:pStyle w:val="TAH"/>
              <w:rPr>
                <w:lang w:val="fr-FR"/>
              </w:rPr>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AFC255"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BF113F"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A05539D" w14:textId="77777777" w:rsidR="00062F0E" w:rsidRPr="002C41DD" w:rsidRDefault="00062F0E" w:rsidP="00D744A8">
            <w:pPr>
              <w:pStyle w:val="TAH"/>
              <w:rPr>
                <w:lang w:val="fr-FR"/>
              </w:rPr>
            </w:pPr>
            <w:r w:rsidRPr="002C41DD">
              <w:rPr>
                <w:lang w:val="fr-FR"/>
              </w:rPr>
              <w:t>Condition</w:t>
            </w:r>
          </w:p>
        </w:tc>
      </w:tr>
      <w:tr w:rsidR="00062F0E" w:rsidRPr="002C41DD" w14:paraId="52740D0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2B6979E"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1E358C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9D26021"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BE998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15553E" w14:textId="77777777" w:rsidR="00062F0E" w:rsidRPr="002C41DD" w:rsidRDefault="00062F0E" w:rsidP="00D744A8">
            <w:pPr>
              <w:pStyle w:val="TAL"/>
              <w:rPr>
                <w:lang w:val="fr-FR"/>
              </w:rPr>
            </w:pPr>
          </w:p>
        </w:tc>
      </w:tr>
      <w:tr w:rsidR="00062F0E" w:rsidRPr="002C41DD" w14:paraId="49A581D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923C544"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539CBD"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EB0F31A"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556AEA69"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AFA04E" w14:textId="77777777" w:rsidR="00062F0E" w:rsidRPr="002C41DD" w:rsidRDefault="00062F0E" w:rsidP="00D744A8">
            <w:pPr>
              <w:pStyle w:val="TAL"/>
              <w:rPr>
                <w:lang w:val="fr-FR"/>
              </w:rPr>
            </w:pPr>
          </w:p>
        </w:tc>
      </w:tr>
      <w:tr w:rsidR="00062F0E" w:rsidRPr="002C41DD" w14:paraId="0C854A3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D73D799"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022F109" w14:textId="77777777" w:rsidR="00062F0E" w:rsidRPr="002C41DD" w:rsidRDefault="00062F0E" w:rsidP="00D744A8">
            <w:pPr>
              <w:pStyle w:val="TAL"/>
              <w:rPr>
                <w:lang w:val="fr-FR"/>
              </w:rPr>
            </w:pPr>
            <w:r w:rsidRPr="002C41DD">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2785A1D7"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9E7817"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71F307" w14:textId="77777777" w:rsidR="00062F0E" w:rsidRPr="002C41DD" w:rsidRDefault="00062F0E" w:rsidP="00D744A8">
            <w:pPr>
              <w:pStyle w:val="TAL"/>
              <w:rPr>
                <w:lang w:val="fr-FR"/>
              </w:rPr>
            </w:pPr>
          </w:p>
        </w:tc>
      </w:tr>
      <w:tr w:rsidR="00062F0E" w:rsidRPr="002C41DD" w14:paraId="666BB2C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07D887B"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AE9C8B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C64CBB"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37A6E8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EE637E" w14:textId="77777777" w:rsidR="00062F0E" w:rsidRPr="002C41DD" w:rsidRDefault="00062F0E" w:rsidP="00D744A8">
            <w:pPr>
              <w:pStyle w:val="TAL"/>
              <w:rPr>
                <w:lang w:val="fr-FR"/>
              </w:rPr>
            </w:pPr>
          </w:p>
        </w:tc>
      </w:tr>
      <w:tr w:rsidR="00062F0E" w:rsidRPr="002C41DD" w14:paraId="67BE5DD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CB5C273"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3F186EC" w14:textId="77777777" w:rsidR="00062F0E" w:rsidRPr="002C41DD" w:rsidRDefault="00062F0E" w:rsidP="00D744A8">
            <w:pPr>
              <w:pStyle w:val="TAL"/>
              <w:rPr>
                <w:lang w:val="fr-FR"/>
              </w:rPr>
            </w:pPr>
            <w:r w:rsidRPr="002C41DD">
              <w:rPr>
                <w:lang w:val="fr-FR"/>
              </w:rPr>
              <w:t>MCPTT-Info as described in Table 6.1.2.12.3.3-10</w:t>
            </w:r>
          </w:p>
        </w:tc>
        <w:tc>
          <w:tcPr>
            <w:tcW w:w="2127" w:type="dxa"/>
            <w:tcBorders>
              <w:top w:val="single" w:sz="4" w:space="0" w:color="auto"/>
              <w:left w:val="single" w:sz="4" w:space="0" w:color="auto"/>
              <w:bottom w:val="single" w:sz="4" w:space="0" w:color="auto"/>
              <w:right w:val="single" w:sz="4" w:space="0" w:color="auto"/>
            </w:tcBorders>
          </w:tcPr>
          <w:p w14:paraId="13D20113"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7FFAC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C3E1E9" w14:textId="77777777" w:rsidR="00062F0E" w:rsidRPr="002C41DD" w:rsidRDefault="00062F0E" w:rsidP="00D744A8">
            <w:pPr>
              <w:pStyle w:val="TAL"/>
              <w:rPr>
                <w:lang w:val="fr-FR"/>
              </w:rPr>
            </w:pPr>
          </w:p>
        </w:tc>
      </w:tr>
    </w:tbl>
    <w:p w14:paraId="0D220148" w14:textId="77777777" w:rsidR="00062F0E" w:rsidRPr="002C41DD" w:rsidRDefault="00062F0E" w:rsidP="00062F0E"/>
    <w:p w14:paraId="6C97DF46" w14:textId="77777777" w:rsidR="00062F0E" w:rsidRPr="002C41DD" w:rsidRDefault="00062F0E" w:rsidP="00062F0E">
      <w:pPr>
        <w:pStyle w:val="TH"/>
      </w:pPr>
      <w:r w:rsidRPr="002C41DD">
        <w:t xml:space="preserve">Table 6.1.2.12.3.3-10: </w:t>
      </w:r>
      <w:r w:rsidRPr="002C41DD">
        <w:rPr>
          <w:lang w:eastAsia="ko-KR"/>
        </w:rPr>
        <w:t>MCPTT-Info in SIP INVITE</w:t>
      </w:r>
      <w:r w:rsidRPr="002C41DD">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364754B"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195D8282" w14:textId="77777777" w:rsidR="00062F0E" w:rsidRPr="002C41DD" w:rsidRDefault="00062F0E" w:rsidP="00D744A8">
            <w:pPr>
              <w:pStyle w:val="TAL"/>
              <w:rPr>
                <w:lang w:val="fr-FR"/>
              </w:rPr>
            </w:pPr>
            <w:r w:rsidRPr="002C41DD">
              <w:rPr>
                <w:lang w:val="fr-FR"/>
              </w:rPr>
              <w:t>Derivation Path: TS 36.579-1 [2], Table 5.5.3.2.2-1, condition CHAT-GROUP-CALL</w:t>
            </w:r>
          </w:p>
        </w:tc>
      </w:tr>
      <w:tr w:rsidR="00062F0E" w:rsidRPr="002C41DD" w14:paraId="60D59BC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FF47D56"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7923D5" w14:textId="77777777" w:rsidR="00062F0E" w:rsidRPr="002C41DD" w:rsidRDefault="00062F0E" w:rsidP="00D744A8">
            <w:pPr>
              <w:pStyle w:val="TAH"/>
              <w:rPr>
                <w:lang w:val="fr-FR"/>
              </w:rPr>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F60892F"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7B8BA5"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A8FBEE" w14:textId="77777777" w:rsidR="00062F0E" w:rsidRPr="002C41DD" w:rsidRDefault="00062F0E" w:rsidP="00D744A8">
            <w:pPr>
              <w:pStyle w:val="TAH"/>
              <w:rPr>
                <w:lang w:val="fr-FR"/>
              </w:rPr>
            </w:pPr>
            <w:r w:rsidRPr="002C41DD">
              <w:rPr>
                <w:lang w:val="fr-FR"/>
              </w:rPr>
              <w:t>Condition</w:t>
            </w:r>
          </w:p>
        </w:tc>
      </w:tr>
      <w:tr w:rsidR="00062F0E" w:rsidRPr="002C41DD" w14:paraId="5139BA7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DC5CB40" w14:textId="77777777" w:rsidR="00062F0E" w:rsidRPr="002C41DD" w:rsidRDefault="00062F0E" w:rsidP="00D744A8">
            <w:pPr>
              <w:pStyle w:val="TAL"/>
              <w:rPr>
                <w:lang w:val="fr-FR"/>
              </w:rPr>
            </w:pPr>
            <w:r w:rsidRPr="002C41DD">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28134BA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4A8484"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CA619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F0DD88E" w14:textId="77777777" w:rsidR="00062F0E" w:rsidRPr="002C41DD" w:rsidRDefault="00062F0E" w:rsidP="00D744A8">
            <w:pPr>
              <w:pStyle w:val="TAL"/>
              <w:rPr>
                <w:lang w:val="fr-FR"/>
              </w:rPr>
            </w:pPr>
          </w:p>
        </w:tc>
      </w:tr>
      <w:tr w:rsidR="00062F0E" w:rsidRPr="002C41DD" w14:paraId="7F7B980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EB3633D" w14:textId="77777777" w:rsidR="00062F0E" w:rsidRPr="002C41DD" w:rsidRDefault="00062F0E" w:rsidP="00D744A8">
            <w:pPr>
              <w:pStyle w:val="TAL"/>
              <w:rPr>
                <w:lang w:val="fr-FR"/>
              </w:rPr>
            </w:pPr>
            <w:r w:rsidRPr="002C41DD">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32F2E63D"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778C27"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486D6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99A4CA9" w14:textId="77777777" w:rsidR="00062F0E" w:rsidRPr="002C41DD" w:rsidRDefault="00062F0E" w:rsidP="00D744A8">
            <w:pPr>
              <w:pStyle w:val="TAL"/>
              <w:rPr>
                <w:lang w:val="fr-FR"/>
              </w:rPr>
            </w:pPr>
          </w:p>
        </w:tc>
      </w:tr>
      <w:tr w:rsidR="00062F0E" w:rsidRPr="002C41DD" w14:paraId="34F620F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43834970" w14:textId="77777777" w:rsidR="00062F0E" w:rsidRPr="002C41DD" w:rsidRDefault="00062F0E" w:rsidP="00D744A8">
            <w:pPr>
              <w:pStyle w:val="TAL"/>
              <w:rPr>
                <w:lang w:val="fr-FR"/>
              </w:rPr>
            </w:pPr>
            <w:r w:rsidRPr="002C41DD">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1EA516E5" w14:textId="77777777" w:rsidR="00062F0E" w:rsidRPr="002C41DD" w:rsidRDefault="00062F0E" w:rsidP="00D744A8">
            <w:pPr>
              <w:pStyle w:val="TAL"/>
              <w:rPr>
                <w:lang w:val="fr-FR"/>
              </w:rPr>
            </w:pPr>
            <w:r w:rsidRPr="002C41DD">
              <w:rPr>
                <w:color w:val="000000"/>
                <w:lang w:val="fr-FR"/>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3E6C146D" w14:textId="77777777" w:rsidR="00062F0E" w:rsidRPr="002C41DD" w:rsidRDefault="00062F0E" w:rsidP="00D744A8">
            <w:pPr>
              <w:pStyle w:val="TAL"/>
              <w:rPr>
                <w:lang w:val="fr-FR"/>
              </w:rPr>
            </w:pPr>
            <w:r w:rsidRPr="002C41DD">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53586D2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5FEC3A" w14:textId="77777777" w:rsidR="00062F0E" w:rsidRPr="002C41DD" w:rsidRDefault="00062F0E" w:rsidP="00D744A8">
            <w:pPr>
              <w:pStyle w:val="TAL"/>
              <w:rPr>
                <w:lang w:val="fr-FR"/>
              </w:rPr>
            </w:pPr>
          </w:p>
        </w:tc>
      </w:tr>
      <w:tr w:rsidR="00062F0E" w:rsidRPr="002C41DD" w14:paraId="2068BD2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15CABC2" w14:textId="77777777" w:rsidR="00062F0E" w:rsidRPr="002C41DD" w:rsidRDefault="00062F0E" w:rsidP="00D744A8">
            <w:pPr>
              <w:pStyle w:val="TAL"/>
              <w:rPr>
                <w:lang w:val="fr-FR"/>
              </w:rPr>
            </w:pPr>
            <w:r w:rsidRPr="002C41DD">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3B360925" w14:textId="77777777" w:rsidR="00062F0E" w:rsidRPr="002C41DD" w:rsidRDefault="00062F0E" w:rsidP="00D744A8">
            <w:pPr>
              <w:pStyle w:val="TAL"/>
              <w:rPr>
                <w:lang w:val="fr-FR"/>
              </w:rPr>
            </w:pPr>
            <w:r w:rsidRPr="002C41DD">
              <w:rPr>
                <w:color w:val="000000"/>
                <w:lang w:val="fr-FR"/>
              </w:rPr>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230997DA" w14:textId="77777777" w:rsidR="00062F0E" w:rsidRPr="002C41DD" w:rsidRDefault="00062F0E" w:rsidP="00D744A8">
            <w:pPr>
              <w:pStyle w:val="TAL"/>
              <w:rPr>
                <w:lang w:val="fr-FR"/>
              </w:rPr>
            </w:pPr>
            <w:r w:rsidRPr="002C41DD">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2133DA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30A64D" w14:textId="77777777" w:rsidR="00062F0E" w:rsidRPr="002C41DD" w:rsidRDefault="00062F0E" w:rsidP="00D744A8">
            <w:pPr>
              <w:pStyle w:val="TAL"/>
              <w:rPr>
                <w:lang w:val="fr-FR"/>
              </w:rPr>
            </w:pPr>
          </w:p>
        </w:tc>
      </w:tr>
    </w:tbl>
    <w:p w14:paraId="6D2C56DB" w14:textId="77777777" w:rsidR="00062F0E" w:rsidRPr="002C41DD" w:rsidRDefault="00062F0E" w:rsidP="00062F0E"/>
    <w:p w14:paraId="590CEE6B" w14:textId="77777777" w:rsidR="00062F0E" w:rsidRPr="002C41DD" w:rsidRDefault="00062F0E" w:rsidP="00062F0E">
      <w:pPr>
        <w:pStyle w:val="TH"/>
      </w:pPr>
      <w:r w:rsidRPr="002C41DD">
        <w:t>Table 6.1.2.12.3.3-10A: Void</w:t>
      </w:r>
    </w:p>
    <w:p w14:paraId="60235736" w14:textId="77777777" w:rsidR="00062F0E" w:rsidRPr="002C41DD" w:rsidRDefault="00062F0E" w:rsidP="00062F0E">
      <w:pPr>
        <w:pStyle w:val="TH"/>
      </w:pPr>
      <w:r w:rsidRPr="002C41DD">
        <w:t xml:space="preserve">Table 6.1.2.12.3.3-11: Floor Taken (steps 15, 25, </w:t>
      </w:r>
      <w:r w:rsidRPr="00216F2A">
        <w:t>Table</w:t>
      </w:r>
      <w:r w:rsidRPr="002C41DD">
        <w:t xml:space="preserv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0A5D4BF6"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46D59260" w14:textId="77777777" w:rsidR="00062F0E" w:rsidRPr="002C41DD" w:rsidRDefault="00062F0E" w:rsidP="00D744A8">
            <w:pPr>
              <w:pStyle w:val="TAL"/>
              <w:rPr>
                <w:lang w:val="fr-FR"/>
              </w:rPr>
            </w:pPr>
            <w:r w:rsidRPr="002C41DD">
              <w:rPr>
                <w:lang w:val="fr-FR"/>
              </w:rPr>
              <w:t>Derivation Path: TS 36.579-1 [2], Table 5.5.6.7-1, condition ACK</w:t>
            </w:r>
          </w:p>
        </w:tc>
      </w:tr>
    </w:tbl>
    <w:p w14:paraId="3837E31A" w14:textId="77777777" w:rsidR="00062F0E" w:rsidRPr="002C41DD" w:rsidRDefault="00062F0E" w:rsidP="00062F0E"/>
    <w:p w14:paraId="531021E7" w14:textId="77777777" w:rsidR="00062F0E" w:rsidRPr="002C41DD" w:rsidRDefault="00062F0E" w:rsidP="00062F0E">
      <w:pPr>
        <w:pStyle w:val="TH"/>
      </w:pPr>
      <w:r w:rsidRPr="002C41DD">
        <w:t xml:space="preserve">Table 6.1.2.12.3.3-13: SIP INVITE from the SS (step 18, </w:t>
      </w:r>
      <w:bookmarkStart w:id="23" w:name="_Hlk128328706"/>
      <w:r w:rsidRPr="002C41DD">
        <w:t xml:space="preserve">Table </w:t>
      </w:r>
      <w:bookmarkEnd w:id="23"/>
      <w:r w:rsidRPr="002C41DD">
        <w:t>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48498EE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CF1835F" w14:textId="77777777" w:rsidR="00062F0E" w:rsidRPr="002C41DD" w:rsidRDefault="00062F0E" w:rsidP="00D744A8">
            <w:pPr>
              <w:pStyle w:val="TAL"/>
              <w:rPr>
                <w:lang w:val="fr-FR"/>
              </w:rPr>
            </w:pPr>
            <w:r w:rsidRPr="002C41DD">
              <w:rPr>
                <w:lang w:val="fr-FR"/>
              </w:rPr>
              <w:t>Derivation Path: TS 36.579-1 [2], Table 5.5.2.5.2-1, condition re_INVITE, MO_CALL</w:t>
            </w:r>
          </w:p>
        </w:tc>
      </w:tr>
      <w:tr w:rsidR="00062F0E" w:rsidRPr="002C41DD" w14:paraId="2CB7575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8FD1BE0"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232AEE" w14:textId="77777777" w:rsidR="00062F0E" w:rsidRPr="002C41DD" w:rsidRDefault="00062F0E" w:rsidP="00D744A8">
            <w:pPr>
              <w:pStyle w:val="TAH"/>
              <w:rPr>
                <w:lang w:val="fr-FR"/>
              </w:rPr>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D32BC09"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E647B5E"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DD6D4F" w14:textId="77777777" w:rsidR="00062F0E" w:rsidRPr="002C41DD" w:rsidRDefault="00062F0E" w:rsidP="00D744A8">
            <w:pPr>
              <w:pStyle w:val="TAH"/>
              <w:rPr>
                <w:lang w:val="fr-FR"/>
              </w:rPr>
            </w:pPr>
            <w:r w:rsidRPr="002C41DD">
              <w:rPr>
                <w:lang w:val="fr-FR"/>
              </w:rPr>
              <w:t>Condition</w:t>
            </w:r>
          </w:p>
        </w:tc>
      </w:tr>
      <w:tr w:rsidR="00062F0E" w:rsidRPr="002C41DD" w14:paraId="1915732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09DED03"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59A481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CD209A"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68AA4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58788C" w14:textId="77777777" w:rsidR="00062F0E" w:rsidRPr="002C41DD" w:rsidRDefault="00062F0E" w:rsidP="00D744A8">
            <w:pPr>
              <w:pStyle w:val="TAL"/>
              <w:rPr>
                <w:lang w:val="fr-FR"/>
              </w:rPr>
            </w:pPr>
          </w:p>
        </w:tc>
      </w:tr>
      <w:tr w:rsidR="00062F0E" w:rsidRPr="002C41DD" w14:paraId="33E04FC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6EF15A6"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D1E7EE2"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F68E6D"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EC2BBD9"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AD3BE9" w14:textId="77777777" w:rsidR="00062F0E" w:rsidRPr="002C41DD" w:rsidRDefault="00062F0E" w:rsidP="00D744A8">
            <w:pPr>
              <w:pStyle w:val="TAL"/>
              <w:rPr>
                <w:lang w:val="fr-FR"/>
              </w:rPr>
            </w:pPr>
          </w:p>
        </w:tc>
      </w:tr>
      <w:tr w:rsidR="00062F0E" w:rsidRPr="002C41DD" w14:paraId="7B02CCA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F627CE9"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05EBFC6" w14:textId="77777777" w:rsidR="00062F0E" w:rsidRPr="002C41DD" w:rsidRDefault="00062F0E" w:rsidP="00D744A8">
            <w:pPr>
              <w:pStyle w:val="TAL"/>
              <w:rPr>
                <w:lang w:val="fr-FR"/>
              </w:rPr>
            </w:pPr>
            <w:r w:rsidRPr="002C41DD">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0DEFF390"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5F8C9D"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A250CD" w14:textId="77777777" w:rsidR="00062F0E" w:rsidRPr="002C41DD" w:rsidRDefault="00062F0E" w:rsidP="00D744A8">
            <w:pPr>
              <w:pStyle w:val="TAL"/>
              <w:rPr>
                <w:lang w:val="fr-FR"/>
              </w:rPr>
            </w:pPr>
          </w:p>
        </w:tc>
      </w:tr>
      <w:tr w:rsidR="00062F0E" w:rsidRPr="002C41DD" w14:paraId="11F2D0B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571BFAB"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D2C1F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B68C999"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1E0ABF6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5CF369" w14:textId="77777777" w:rsidR="00062F0E" w:rsidRPr="002C41DD" w:rsidRDefault="00062F0E" w:rsidP="00D744A8">
            <w:pPr>
              <w:pStyle w:val="TAL"/>
              <w:rPr>
                <w:lang w:val="fr-FR"/>
              </w:rPr>
            </w:pPr>
          </w:p>
        </w:tc>
      </w:tr>
      <w:tr w:rsidR="00062F0E" w:rsidRPr="002C41DD" w14:paraId="05B843A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B3D166E"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19244AA" w14:textId="77777777" w:rsidR="00062F0E" w:rsidRPr="002C41DD" w:rsidRDefault="00062F0E" w:rsidP="00D744A8">
            <w:pPr>
              <w:pStyle w:val="TAL"/>
              <w:rPr>
                <w:lang w:val="fr-FR"/>
              </w:rPr>
            </w:pPr>
            <w:r w:rsidRPr="002C41DD">
              <w:rPr>
                <w:lang w:val="fr-FR"/>
              </w:rPr>
              <w:t>MCPTT-Info as described in Table 6.1.2.12.3.3-14</w:t>
            </w:r>
          </w:p>
        </w:tc>
        <w:tc>
          <w:tcPr>
            <w:tcW w:w="2127" w:type="dxa"/>
            <w:tcBorders>
              <w:top w:val="single" w:sz="4" w:space="0" w:color="auto"/>
              <w:left w:val="single" w:sz="4" w:space="0" w:color="auto"/>
              <w:bottom w:val="single" w:sz="4" w:space="0" w:color="auto"/>
              <w:right w:val="single" w:sz="4" w:space="0" w:color="auto"/>
            </w:tcBorders>
          </w:tcPr>
          <w:p w14:paraId="43610B4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FA23E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40BDA6" w14:textId="77777777" w:rsidR="00062F0E" w:rsidRPr="002C41DD" w:rsidRDefault="00062F0E" w:rsidP="00D744A8">
            <w:pPr>
              <w:pStyle w:val="TAL"/>
              <w:rPr>
                <w:lang w:val="fr-FR"/>
              </w:rPr>
            </w:pPr>
          </w:p>
        </w:tc>
      </w:tr>
    </w:tbl>
    <w:p w14:paraId="09090A6F" w14:textId="77777777" w:rsidR="00062F0E" w:rsidRPr="002C41DD" w:rsidRDefault="00062F0E" w:rsidP="00062F0E"/>
    <w:p w14:paraId="3AE1FBD9" w14:textId="77777777" w:rsidR="00062F0E" w:rsidRPr="002C41DD" w:rsidRDefault="00062F0E" w:rsidP="00062F0E">
      <w:pPr>
        <w:pStyle w:val="TH"/>
      </w:pPr>
      <w:r w:rsidRPr="002C41DD">
        <w:t xml:space="preserve">Table 6.1.2.12.3.3-14: </w:t>
      </w:r>
      <w:r w:rsidRPr="002C41DD">
        <w:rPr>
          <w:lang w:eastAsia="ko-KR"/>
        </w:rPr>
        <w:t>MCPTT-Info in SIP INVITE</w:t>
      </w:r>
      <w:r w:rsidRPr="002C41DD">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0AFFCBEE"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A877E2A" w14:textId="77777777" w:rsidR="00062F0E" w:rsidRPr="002C41DD" w:rsidRDefault="00062F0E" w:rsidP="00D744A8">
            <w:pPr>
              <w:pStyle w:val="TAL"/>
              <w:rPr>
                <w:lang w:val="fr-FR"/>
              </w:rPr>
            </w:pPr>
            <w:r w:rsidRPr="002C41DD">
              <w:rPr>
                <w:lang w:val="fr-FR"/>
              </w:rPr>
              <w:t>Derivation Path: TS 36.579-1 [2], Table 5.5.3.2.2-1, condition CHAT-GROUP-CALL, IMMPERIL-CALL</w:t>
            </w:r>
          </w:p>
        </w:tc>
      </w:tr>
    </w:tbl>
    <w:p w14:paraId="123F258E" w14:textId="77777777" w:rsidR="00062F0E" w:rsidRPr="002C41DD" w:rsidRDefault="00062F0E" w:rsidP="00062F0E"/>
    <w:p w14:paraId="1B9085FD" w14:textId="77777777" w:rsidR="00062F0E" w:rsidRPr="002C41DD" w:rsidRDefault="00062F0E" w:rsidP="00062F0E">
      <w:pPr>
        <w:pStyle w:val="TH"/>
      </w:pPr>
      <w:r w:rsidRPr="002C41DD">
        <w:t>Table 6.1.2.12.3.3-14A: Void</w:t>
      </w:r>
    </w:p>
    <w:p w14:paraId="127106BE" w14:textId="77777777" w:rsidR="00062F0E" w:rsidRPr="002C41DD" w:rsidRDefault="00062F0E" w:rsidP="00062F0E">
      <w:pPr>
        <w:pStyle w:val="TH"/>
      </w:pPr>
      <w:r w:rsidRPr="002C41DD">
        <w:t>Table 6.1.2.12.3.3-15: Floor Taken (step 20,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7AC03E11"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51C539C" w14:textId="77777777" w:rsidR="00062F0E" w:rsidRPr="002C41DD" w:rsidRDefault="00062F0E" w:rsidP="00D744A8">
            <w:pPr>
              <w:pStyle w:val="TAL"/>
              <w:rPr>
                <w:lang w:val="fr-FR"/>
              </w:rPr>
            </w:pPr>
            <w:r w:rsidRPr="002C41DD">
              <w:rPr>
                <w:lang w:val="fr-FR"/>
              </w:rPr>
              <w:t>Derivation Path: TS 36.579-1 [2], Table 5.5.6.7-1, condition IMMPERIL-CALL, ACK</w:t>
            </w:r>
          </w:p>
        </w:tc>
      </w:tr>
    </w:tbl>
    <w:p w14:paraId="3C1A0D6F" w14:textId="77777777" w:rsidR="00062F0E" w:rsidRPr="002C41DD" w:rsidRDefault="00062F0E" w:rsidP="00062F0E"/>
    <w:p w14:paraId="4E822D85" w14:textId="77777777" w:rsidR="00062F0E" w:rsidRPr="002C41DD" w:rsidRDefault="00062F0E" w:rsidP="00062F0E">
      <w:pPr>
        <w:pStyle w:val="TH"/>
      </w:pPr>
      <w:r w:rsidRPr="002C41DD">
        <w:lastRenderedPageBreak/>
        <w:t>Table 6.1.2.12.3.3-16: Floor Idle (step 22,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27981C01"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73192B1E" w14:textId="77777777" w:rsidR="00062F0E" w:rsidRPr="002C41DD" w:rsidRDefault="00062F0E" w:rsidP="00D744A8">
            <w:pPr>
              <w:pStyle w:val="TAL"/>
              <w:rPr>
                <w:lang w:val="fr-FR"/>
              </w:rPr>
            </w:pPr>
            <w:r w:rsidRPr="002C41DD">
              <w:rPr>
                <w:lang w:val="fr-FR"/>
              </w:rPr>
              <w:t>Derivation Path: TS 36.579-1 [2], Table 5.5.6.6-1, condition IMMPERIL-CALL</w:t>
            </w:r>
          </w:p>
        </w:tc>
      </w:tr>
    </w:tbl>
    <w:p w14:paraId="117720D1" w14:textId="77777777" w:rsidR="00062F0E" w:rsidRPr="002C41DD" w:rsidRDefault="00062F0E" w:rsidP="00062F0E"/>
    <w:p w14:paraId="2232AC39" w14:textId="77777777" w:rsidR="00062F0E" w:rsidRPr="002C41DD" w:rsidRDefault="00062F0E" w:rsidP="00062F0E">
      <w:pPr>
        <w:pStyle w:val="TH"/>
      </w:pPr>
      <w:r w:rsidRPr="002C41DD">
        <w:t>Table 6.1.2.12.3.3-17: SIP INVITE from the SS (step 23,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19619CC"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D05C653" w14:textId="77777777" w:rsidR="00062F0E" w:rsidRPr="002C41DD" w:rsidRDefault="00062F0E" w:rsidP="00D744A8">
            <w:pPr>
              <w:pStyle w:val="TAL"/>
              <w:rPr>
                <w:lang w:val="fr-FR"/>
              </w:rPr>
            </w:pPr>
            <w:r w:rsidRPr="002C41DD">
              <w:rPr>
                <w:lang w:val="fr-FR"/>
              </w:rPr>
              <w:t>Derivation Path: TS 36.579-1 [2], Table 5.5.2.5.2-1, condition re_INVITE, MO_CALL</w:t>
            </w:r>
          </w:p>
        </w:tc>
      </w:tr>
      <w:tr w:rsidR="00062F0E" w:rsidRPr="002C41DD" w14:paraId="4E4861E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6687110"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C6575E" w14:textId="77777777" w:rsidR="00062F0E" w:rsidRPr="002C41DD" w:rsidRDefault="00062F0E" w:rsidP="00D744A8">
            <w:pPr>
              <w:pStyle w:val="TAH"/>
              <w:rPr>
                <w:lang w:val="fr-FR"/>
              </w:rPr>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1281DA"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C0C2D5B"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34FFDC" w14:textId="77777777" w:rsidR="00062F0E" w:rsidRPr="002C41DD" w:rsidRDefault="00062F0E" w:rsidP="00D744A8">
            <w:pPr>
              <w:pStyle w:val="TAH"/>
              <w:rPr>
                <w:lang w:val="fr-FR"/>
              </w:rPr>
            </w:pPr>
            <w:r w:rsidRPr="002C41DD">
              <w:rPr>
                <w:lang w:val="fr-FR"/>
              </w:rPr>
              <w:t>Condition</w:t>
            </w:r>
          </w:p>
        </w:tc>
      </w:tr>
      <w:tr w:rsidR="00062F0E" w:rsidRPr="002C41DD" w14:paraId="14A6B88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9DFCF1A"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A18F489"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69E850"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0215E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0F651C" w14:textId="77777777" w:rsidR="00062F0E" w:rsidRPr="002C41DD" w:rsidRDefault="00062F0E" w:rsidP="00D744A8">
            <w:pPr>
              <w:pStyle w:val="TAL"/>
              <w:rPr>
                <w:lang w:val="fr-FR"/>
              </w:rPr>
            </w:pPr>
          </w:p>
        </w:tc>
      </w:tr>
      <w:tr w:rsidR="00062F0E" w:rsidRPr="002C41DD" w14:paraId="675FE46B"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B017585"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20659C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8AF787F"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6EAE590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997666" w14:textId="77777777" w:rsidR="00062F0E" w:rsidRPr="002C41DD" w:rsidRDefault="00062F0E" w:rsidP="00D744A8">
            <w:pPr>
              <w:pStyle w:val="TAL"/>
              <w:rPr>
                <w:lang w:val="fr-FR"/>
              </w:rPr>
            </w:pPr>
          </w:p>
        </w:tc>
      </w:tr>
      <w:tr w:rsidR="00062F0E" w:rsidRPr="002C41DD" w14:paraId="051BD3C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4CAD401"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4342339" w14:textId="77777777" w:rsidR="00062F0E" w:rsidRPr="002C41DD" w:rsidRDefault="00062F0E" w:rsidP="00D744A8">
            <w:pPr>
              <w:pStyle w:val="TAL"/>
              <w:rPr>
                <w:lang w:val="fr-FR"/>
              </w:rPr>
            </w:pPr>
            <w:r w:rsidRPr="002C41DD">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6F381B0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717C6F"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BFA4A2" w14:textId="77777777" w:rsidR="00062F0E" w:rsidRPr="002C41DD" w:rsidRDefault="00062F0E" w:rsidP="00D744A8">
            <w:pPr>
              <w:pStyle w:val="TAL"/>
              <w:rPr>
                <w:lang w:val="fr-FR"/>
              </w:rPr>
            </w:pPr>
          </w:p>
        </w:tc>
      </w:tr>
      <w:tr w:rsidR="00062F0E" w:rsidRPr="002C41DD" w14:paraId="20EFFDA2"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798A64E" w14:textId="77777777" w:rsidR="00062F0E" w:rsidRPr="002C41DD" w:rsidRDefault="00062F0E" w:rsidP="00D744A8">
            <w:pPr>
              <w:pStyle w:val="TAL"/>
              <w:rPr>
                <w:b/>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30C178"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77B0F35"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37032C56"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C8AF0B" w14:textId="77777777" w:rsidR="00062F0E" w:rsidRPr="002C41DD" w:rsidRDefault="00062F0E" w:rsidP="00D744A8">
            <w:pPr>
              <w:pStyle w:val="TAL"/>
              <w:rPr>
                <w:lang w:val="fr-FR"/>
              </w:rPr>
            </w:pPr>
          </w:p>
        </w:tc>
      </w:tr>
      <w:tr w:rsidR="00062F0E" w:rsidRPr="002C41DD" w14:paraId="33D0536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1E1F204"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40E45D7" w14:textId="77777777" w:rsidR="00062F0E" w:rsidRPr="002C41DD" w:rsidRDefault="00062F0E" w:rsidP="00D744A8">
            <w:pPr>
              <w:pStyle w:val="TAL"/>
              <w:rPr>
                <w:lang w:val="fr-FR"/>
              </w:rPr>
            </w:pPr>
            <w:r w:rsidRPr="002C41DD">
              <w:rPr>
                <w:lang w:val="fr-FR"/>
              </w:rPr>
              <w:t>MCPTT-Info as described in Table 6.1.2.12.3.3-18</w:t>
            </w:r>
          </w:p>
        </w:tc>
        <w:tc>
          <w:tcPr>
            <w:tcW w:w="2127" w:type="dxa"/>
            <w:tcBorders>
              <w:top w:val="single" w:sz="4" w:space="0" w:color="auto"/>
              <w:left w:val="single" w:sz="4" w:space="0" w:color="auto"/>
              <w:bottom w:val="single" w:sz="4" w:space="0" w:color="auto"/>
              <w:right w:val="single" w:sz="4" w:space="0" w:color="auto"/>
            </w:tcBorders>
          </w:tcPr>
          <w:p w14:paraId="729A206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D9B3F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DA9699" w14:textId="77777777" w:rsidR="00062F0E" w:rsidRPr="002C41DD" w:rsidRDefault="00062F0E" w:rsidP="00D744A8">
            <w:pPr>
              <w:pStyle w:val="TAL"/>
              <w:rPr>
                <w:lang w:val="fr-FR"/>
              </w:rPr>
            </w:pPr>
          </w:p>
        </w:tc>
      </w:tr>
    </w:tbl>
    <w:p w14:paraId="5A1D99B9" w14:textId="77777777" w:rsidR="00062F0E" w:rsidRPr="002C41DD" w:rsidRDefault="00062F0E" w:rsidP="00062F0E"/>
    <w:p w14:paraId="3C9F243A" w14:textId="77777777" w:rsidR="00062F0E" w:rsidRPr="002C41DD" w:rsidRDefault="00062F0E" w:rsidP="00062F0E">
      <w:pPr>
        <w:pStyle w:val="TH"/>
      </w:pPr>
      <w:r w:rsidRPr="002C41DD">
        <w:t xml:space="preserve">Table 6.1.2.12.3.3-18: </w:t>
      </w:r>
      <w:r w:rsidRPr="002C41DD">
        <w:rPr>
          <w:lang w:eastAsia="ko-KR"/>
        </w:rPr>
        <w:t>MCPTT-Info in SIP INVITE</w:t>
      </w:r>
      <w:r w:rsidRPr="002C41DD">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1448C1E0"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403D8CA1" w14:textId="77777777" w:rsidR="00062F0E" w:rsidRPr="002C41DD" w:rsidRDefault="00062F0E" w:rsidP="00D744A8">
            <w:pPr>
              <w:pStyle w:val="TAL"/>
              <w:rPr>
                <w:lang w:val="fr-FR"/>
              </w:rPr>
            </w:pPr>
            <w:r w:rsidRPr="002C41DD">
              <w:rPr>
                <w:lang w:val="fr-FR"/>
              </w:rPr>
              <w:t>Derivation Path: TS 36.579-1 [2], Table 5.5.3.2.2-1, condition CHAT-GROUP-CALL</w:t>
            </w:r>
          </w:p>
        </w:tc>
      </w:tr>
      <w:tr w:rsidR="00062F0E" w:rsidRPr="002C41DD" w14:paraId="4BDDB62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642697E"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D5ECAC" w14:textId="77777777" w:rsidR="00062F0E" w:rsidRPr="002C41DD" w:rsidRDefault="00062F0E" w:rsidP="00D744A8">
            <w:pPr>
              <w:pStyle w:val="TAH"/>
              <w:rPr>
                <w:lang w:val="fr-FR"/>
              </w:rPr>
            </w:pPr>
            <w:r w:rsidRPr="002C41DD">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E583E3"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101699E"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E3D972E" w14:textId="77777777" w:rsidR="00062F0E" w:rsidRPr="002C41DD" w:rsidRDefault="00062F0E" w:rsidP="00D744A8">
            <w:pPr>
              <w:pStyle w:val="TAH"/>
              <w:rPr>
                <w:lang w:val="fr-FR"/>
              </w:rPr>
            </w:pPr>
            <w:r w:rsidRPr="002C41DD">
              <w:rPr>
                <w:lang w:val="fr-FR"/>
              </w:rPr>
              <w:t>Condition</w:t>
            </w:r>
          </w:p>
        </w:tc>
      </w:tr>
      <w:tr w:rsidR="00062F0E" w:rsidRPr="002C41DD" w14:paraId="34DD54A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3A29692" w14:textId="77777777" w:rsidR="00062F0E" w:rsidRPr="002C41DD" w:rsidRDefault="00062F0E" w:rsidP="00D744A8">
            <w:pPr>
              <w:pStyle w:val="TAL"/>
              <w:rPr>
                <w:lang w:val="fr-FR"/>
              </w:rPr>
            </w:pPr>
            <w:r w:rsidRPr="002C41DD">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5F7717AF"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D47AB3"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7414F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555652" w14:textId="77777777" w:rsidR="00062F0E" w:rsidRPr="002C41DD" w:rsidRDefault="00062F0E" w:rsidP="00D744A8">
            <w:pPr>
              <w:pStyle w:val="TAL"/>
              <w:rPr>
                <w:lang w:val="fr-FR"/>
              </w:rPr>
            </w:pPr>
          </w:p>
        </w:tc>
      </w:tr>
      <w:tr w:rsidR="00062F0E" w:rsidRPr="002C41DD" w14:paraId="0C63865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A05E589" w14:textId="77777777" w:rsidR="00062F0E" w:rsidRPr="002C41DD" w:rsidRDefault="00062F0E" w:rsidP="00D744A8">
            <w:pPr>
              <w:pStyle w:val="TAL"/>
              <w:rPr>
                <w:lang w:val="fr-FR"/>
              </w:rPr>
            </w:pPr>
            <w:r w:rsidRPr="002C41DD">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3F438233"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E6B8AB"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473F4D"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545C3E" w14:textId="77777777" w:rsidR="00062F0E" w:rsidRPr="002C41DD" w:rsidRDefault="00062F0E" w:rsidP="00D744A8">
            <w:pPr>
              <w:pStyle w:val="TAL"/>
              <w:rPr>
                <w:lang w:val="fr-FR"/>
              </w:rPr>
            </w:pPr>
          </w:p>
        </w:tc>
      </w:tr>
      <w:tr w:rsidR="00062F0E" w:rsidRPr="002C41DD" w14:paraId="764EFC7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124E2C9" w14:textId="77777777" w:rsidR="00062F0E" w:rsidRPr="002C41DD" w:rsidRDefault="00062F0E" w:rsidP="00D744A8">
            <w:pPr>
              <w:pStyle w:val="TAL"/>
              <w:rPr>
                <w:lang w:val="fr-FR"/>
              </w:rPr>
            </w:pPr>
            <w:r w:rsidRPr="002C41DD">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5F1D218B" w14:textId="77777777" w:rsidR="00062F0E" w:rsidRPr="002C41DD" w:rsidRDefault="00062F0E" w:rsidP="00D744A8">
            <w:pPr>
              <w:pStyle w:val="TAL"/>
              <w:rPr>
                <w:lang w:val="fr-FR"/>
              </w:rPr>
            </w:pPr>
            <w:r w:rsidRPr="002C41DD">
              <w:rPr>
                <w:color w:val="000000"/>
                <w:lang w:val="fr-FR"/>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7B9CBA3E" w14:textId="77777777" w:rsidR="00062F0E" w:rsidRPr="002C41DD" w:rsidRDefault="00062F0E" w:rsidP="00D744A8">
            <w:pPr>
              <w:pStyle w:val="TAL"/>
              <w:rPr>
                <w:lang w:val="fr-FR"/>
              </w:rPr>
            </w:pPr>
            <w:r w:rsidRPr="002C41DD">
              <w:rPr>
                <w:rFonts w:eastAsia="SimSun"/>
                <w:color w:val="000000"/>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6A1DA2E"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3BE1B7" w14:textId="77777777" w:rsidR="00062F0E" w:rsidRPr="002C41DD" w:rsidRDefault="00062F0E" w:rsidP="00D744A8">
            <w:pPr>
              <w:pStyle w:val="TAL"/>
              <w:rPr>
                <w:lang w:val="fr-FR"/>
              </w:rPr>
            </w:pPr>
          </w:p>
        </w:tc>
      </w:tr>
    </w:tbl>
    <w:p w14:paraId="4F399E3B" w14:textId="77777777" w:rsidR="00062F0E" w:rsidRPr="002C41DD" w:rsidRDefault="00062F0E" w:rsidP="00062F0E"/>
    <w:p w14:paraId="70780E47" w14:textId="77777777" w:rsidR="00062F0E" w:rsidRPr="002C41DD" w:rsidRDefault="00062F0E" w:rsidP="00062F0E">
      <w:pPr>
        <w:pStyle w:val="TH"/>
      </w:pPr>
      <w:r w:rsidRPr="002C41DD">
        <w:t>Table 6.1.2.12.3.3-18A..</w:t>
      </w:r>
      <w:r>
        <w:t>20</w:t>
      </w:r>
      <w:r w:rsidRPr="002C41DD">
        <w:t>: Void</w:t>
      </w:r>
    </w:p>
    <w:p w14:paraId="3B5FCC44" w14:textId="69D8F0AC" w:rsidR="00774572" w:rsidRPr="002C41DD" w:rsidRDefault="00774572" w:rsidP="00D417B9">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28CCC" w14:textId="77777777" w:rsidR="00DA12A6" w:rsidRDefault="00DA12A6">
      <w:r>
        <w:separator/>
      </w:r>
    </w:p>
  </w:endnote>
  <w:endnote w:type="continuationSeparator" w:id="0">
    <w:p w14:paraId="3568BA38" w14:textId="77777777" w:rsidR="00DA12A6" w:rsidRDefault="00DA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D077F" w14:textId="77777777" w:rsidR="00DA12A6" w:rsidRDefault="00DA12A6">
      <w:r>
        <w:separator/>
      </w:r>
    </w:p>
  </w:footnote>
  <w:footnote w:type="continuationSeparator" w:id="0">
    <w:p w14:paraId="69D8D751" w14:textId="77777777" w:rsidR="00DA12A6" w:rsidRDefault="00DA1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324B"/>
    <w:rsid w:val="000242F9"/>
    <w:rsid w:val="00033DDF"/>
    <w:rsid w:val="00042DBE"/>
    <w:rsid w:val="00054DE0"/>
    <w:rsid w:val="00062F0E"/>
    <w:rsid w:val="00067761"/>
    <w:rsid w:val="00070E09"/>
    <w:rsid w:val="00094342"/>
    <w:rsid w:val="00097777"/>
    <w:rsid w:val="000A0462"/>
    <w:rsid w:val="000A38BF"/>
    <w:rsid w:val="000A3F09"/>
    <w:rsid w:val="000A6394"/>
    <w:rsid w:val="000A73CA"/>
    <w:rsid w:val="000B7FED"/>
    <w:rsid w:val="000C038A"/>
    <w:rsid w:val="000C6598"/>
    <w:rsid w:val="000D3650"/>
    <w:rsid w:val="000D44B3"/>
    <w:rsid w:val="000D4DF1"/>
    <w:rsid w:val="000D6DE6"/>
    <w:rsid w:val="000E2939"/>
    <w:rsid w:val="000E66C9"/>
    <w:rsid w:val="000F0FF9"/>
    <w:rsid w:val="000F569C"/>
    <w:rsid w:val="000F6095"/>
    <w:rsid w:val="00122AE3"/>
    <w:rsid w:val="00145D43"/>
    <w:rsid w:val="00155999"/>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2F9B"/>
    <w:rsid w:val="002041AC"/>
    <w:rsid w:val="002061EA"/>
    <w:rsid w:val="00211917"/>
    <w:rsid w:val="00222504"/>
    <w:rsid w:val="0022399F"/>
    <w:rsid w:val="00253847"/>
    <w:rsid w:val="002544E4"/>
    <w:rsid w:val="0026004D"/>
    <w:rsid w:val="00260444"/>
    <w:rsid w:val="00261BCC"/>
    <w:rsid w:val="00262309"/>
    <w:rsid w:val="00262350"/>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A5D96"/>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A12B3"/>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A1F78"/>
    <w:rsid w:val="005C57E5"/>
    <w:rsid w:val="005C688E"/>
    <w:rsid w:val="005E06F3"/>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2D44"/>
    <w:rsid w:val="00774572"/>
    <w:rsid w:val="007841B1"/>
    <w:rsid w:val="00784392"/>
    <w:rsid w:val="00792342"/>
    <w:rsid w:val="007977A8"/>
    <w:rsid w:val="007A5872"/>
    <w:rsid w:val="007B07E4"/>
    <w:rsid w:val="007B512A"/>
    <w:rsid w:val="007C2097"/>
    <w:rsid w:val="007D2F75"/>
    <w:rsid w:val="007D6A07"/>
    <w:rsid w:val="007E3A89"/>
    <w:rsid w:val="007E4346"/>
    <w:rsid w:val="007E44ED"/>
    <w:rsid w:val="007F1689"/>
    <w:rsid w:val="007F2315"/>
    <w:rsid w:val="007F279D"/>
    <w:rsid w:val="007F7259"/>
    <w:rsid w:val="008040A8"/>
    <w:rsid w:val="008231B4"/>
    <w:rsid w:val="00823FFC"/>
    <w:rsid w:val="008279FA"/>
    <w:rsid w:val="0085021F"/>
    <w:rsid w:val="00856B44"/>
    <w:rsid w:val="008626E7"/>
    <w:rsid w:val="008636DF"/>
    <w:rsid w:val="00870976"/>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E68D0"/>
    <w:rsid w:val="008F3789"/>
    <w:rsid w:val="008F686C"/>
    <w:rsid w:val="00904B27"/>
    <w:rsid w:val="009148DE"/>
    <w:rsid w:val="00920CA0"/>
    <w:rsid w:val="00930A6B"/>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6E3"/>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16B2"/>
    <w:rsid w:val="00B84141"/>
    <w:rsid w:val="00B968C8"/>
    <w:rsid w:val="00BA240B"/>
    <w:rsid w:val="00BA3EC5"/>
    <w:rsid w:val="00BA51D9"/>
    <w:rsid w:val="00BA592A"/>
    <w:rsid w:val="00BA5C8C"/>
    <w:rsid w:val="00BB5DFC"/>
    <w:rsid w:val="00BD279D"/>
    <w:rsid w:val="00BD3B68"/>
    <w:rsid w:val="00BD6BB8"/>
    <w:rsid w:val="00BE6B28"/>
    <w:rsid w:val="00C10F5B"/>
    <w:rsid w:val="00C34076"/>
    <w:rsid w:val="00C348A5"/>
    <w:rsid w:val="00C40A0C"/>
    <w:rsid w:val="00C4232C"/>
    <w:rsid w:val="00C53A85"/>
    <w:rsid w:val="00C54580"/>
    <w:rsid w:val="00C643B8"/>
    <w:rsid w:val="00C64F07"/>
    <w:rsid w:val="00C66BA2"/>
    <w:rsid w:val="00C870F6"/>
    <w:rsid w:val="00C910C8"/>
    <w:rsid w:val="00C91CC3"/>
    <w:rsid w:val="00C95985"/>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17B9"/>
    <w:rsid w:val="00D442E2"/>
    <w:rsid w:val="00D50255"/>
    <w:rsid w:val="00D5560B"/>
    <w:rsid w:val="00D66520"/>
    <w:rsid w:val="00D678FD"/>
    <w:rsid w:val="00D706A3"/>
    <w:rsid w:val="00D70E20"/>
    <w:rsid w:val="00D82B97"/>
    <w:rsid w:val="00D84AE9"/>
    <w:rsid w:val="00D9124E"/>
    <w:rsid w:val="00D95506"/>
    <w:rsid w:val="00D97D92"/>
    <w:rsid w:val="00DA12A6"/>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0308"/>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93690"/>
    <w:rsid w:val="00FB5DA3"/>
    <w:rsid w:val="00FB6386"/>
    <w:rsid w:val="00FD03C5"/>
    <w:rsid w:val="00FE0C38"/>
    <w:rsid w:val="00FE5112"/>
    <w:rsid w:val="00FE7D8B"/>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12</Pages>
  <Words>3858</Words>
  <Characters>21995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13</cp:revision>
  <cp:lastPrinted>1900-01-01T08:00:00Z</cp:lastPrinted>
  <dcterms:created xsi:type="dcterms:W3CDTF">2024-08-08T21:33:00Z</dcterms:created>
  <dcterms:modified xsi:type="dcterms:W3CDTF">2024-08-22T20:28:00Z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