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46DF8" w14:textId="7457AC45" w:rsidR="008F6075" w:rsidRDefault="008F6075" w:rsidP="008F6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6709"/>
      <w:bookmarkStart w:id="1" w:name="_Toc36037475"/>
      <w:bookmarkStart w:id="2" w:name="_Toc43837846"/>
      <w:bookmarkStart w:id="3" w:name="_Toc518323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 w:rsidR="00275197">
          <w:rPr>
            <w:b/>
            <w:i/>
            <w:noProof/>
            <w:sz w:val="28"/>
          </w:rPr>
          <w:t>5598</w:t>
        </w:r>
      </w:fldSimple>
    </w:p>
    <w:p w14:paraId="63AB9BE2" w14:textId="77777777" w:rsidR="008F6075" w:rsidRDefault="00275197" w:rsidP="008F607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F6075" w:rsidRPr="00BA51D9">
          <w:rPr>
            <w:b/>
            <w:noProof/>
            <w:sz w:val="24"/>
          </w:rPr>
          <w:t>Maastricht</w:t>
        </w:r>
      </w:fldSimple>
      <w:r w:rsidR="008F6075">
        <w:rPr>
          <w:b/>
          <w:noProof/>
          <w:sz w:val="24"/>
        </w:rPr>
        <w:t xml:space="preserve">, </w:t>
      </w:r>
      <w:fldSimple w:instr=" DOCPROPERTY  Country  \* MERGEFORMAT ">
        <w:r w:rsidR="008F6075" w:rsidRPr="00BA51D9">
          <w:rPr>
            <w:b/>
            <w:noProof/>
            <w:sz w:val="24"/>
          </w:rPr>
          <w:t>Netherlands</w:t>
        </w:r>
      </w:fldSimple>
      <w:r w:rsidR="008F6075">
        <w:rPr>
          <w:b/>
          <w:noProof/>
          <w:sz w:val="24"/>
        </w:rPr>
        <w:t xml:space="preserve">, </w:t>
      </w:r>
      <w:fldSimple w:instr=" DOCPROPERTY  StartDate  \* MERGEFORMAT ">
        <w:r w:rsidR="008F6075" w:rsidRPr="00BA51D9">
          <w:rPr>
            <w:b/>
            <w:noProof/>
            <w:sz w:val="24"/>
          </w:rPr>
          <w:t>19th Aug 2024</w:t>
        </w:r>
      </w:fldSimple>
      <w:r w:rsidR="008F6075">
        <w:rPr>
          <w:b/>
          <w:noProof/>
          <w:sz w:val="24"/>
        </w:rPr>
        <w:t xml:space="preserve"> - </w:t>
      </w:r>
      <w:fldSimple w:instr=" DOCPROPERTY  EndDate  \* MERGEFORMAT ">
        <w:r w:rsidR="008F6075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075" w14:paraId="03E66D10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8104E" w14:textId="77777777" w:rsidR="008F6075" w:rsidRDefault="008F6075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6075" w14:paraId="2C27CFA8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2A16E" w14:textId="77777777" w:rsidR="008F6075" w:rsidRDefault="008F6075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6075" w14:paraId="1820096D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61994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1B0B68BF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20165917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48D91" w14:textId="77777777" w:rsidR="008F6075" w:rsidRPr="00410371" w:rsidRDefault="00275197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075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097AEB7" w14:textId="77777777" w:rsidR="008F6075" w:rsidRDefault="008F6075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16A7C8" w14:textId="4B1B9C4F" w:rsidR="008F6075" w:rsidRPr="00410371" w:rsidRDefault="00275197" w:rsidP="00AF12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6075" w:rsidRPr="00410371">
                <w:rPr>
                  <w:b/>
                  <w:noProof/>
                  <w:sz w:val="28"/>
                </w:rPr>
                <w:t>0</w:t>
              </w:r>
              <w:r w:rsidR="002D5BF1">
                <w:rPr>
                  <w:b/>
                  <w:noProof/>
                  <w:sz w:val="28"/>
                </w:rPr>
                <w:t>120</w:t>
              </w:r>
            </w:fldSimple>
          </w:p>
        </w:tc>
        <w:tc>
          <w:tcPr>
            <w:tcW w:w="709" w:type="dxa"/>
          </w:tcPr>
          <w:p w14:paraId="2E2F5C87" w14:textId="77777777" w:rsidR="008F6075" w:rsidRDefault="008F6075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D7BB6" w14:textId="77777777" w:rsidR="008F6075" w:rsidRPr="00410371" w:rsidRDefault="00275197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607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7FD8B3" w14:textId="77777777" w:rsidR="008F6075" w:rsidRDefault="008F6075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90DDE" w14:textId="77777777" w:rsidR="008F6075" w:rsidRPr="00410371" w:rsidRDefault="00275197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6075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5B205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8F6075" w14:paraId="5F1E73A8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E35B0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8F6075" w14:paraId="16BF9283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47E241" w14:textId="77777777" w:rsidR="008F6075" w:rsidRPr="00F25D98" w:rsidRDefault="008F6075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6075" w14:paraId="7A4CB01B" w14:textId="77777777" w:rsidTr="00AF1219">
        <w:tc>
          <w:tcPr>
            <w:tcW w:w="9641" w:type="dxa"/>
            <w:gridSpan w:val="9"/>
          </w:tcPr>
          <w:p w14:paraId="4E645639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CEF1F" w14:textId="77777777" w:rsidR="008F6075" w:rsidRDefault="008F6075" w:rsidP="008F6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075" w14:paraId="2C6D808F" w14:textId="77777777" w:rsidTr="00AF1219">
        <w:tc>
          <w:tcPr>
            <w:tcW w:w="2835" w:type="dxa"/>
          </w:tcPr>
          <w:p w14:paraId="6A3E6714" w14:textId="77777777" w:rsidR="008F6075" w:rsidRDefault="008F6075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055CFA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CCE68C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548ED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B6B2F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0BE807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13B6B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E160D9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D2ABD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E9B700" w14:textId="77777777" w:rsidR="008F6075" w:rsidRDefault="008F6075" w:rsidP="008F6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075" w14:paraId="60FBE51D" w14:textId="77777777" w:rsidTr="00AF1219">
        <w:tc>
          <w:tcPr>
            <w:tcW w:w="9640" w:type="dxa"/>
            <w:gridSpan w:val="11"/>
          </w:tcPr>
          <w:p w14:paraId="441E7F06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39EC5860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184DE" w14:textId="77777777" w:rsidR="008F6075" w:rsidRDefault="008F6075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311BC" w14:textId="1ED8291F" w:rsidR="008F6075" w:rsidRDefault="002D5BF1" w:rsidP="00AF1219">
            <w:pPr>
              <w:pStyle w:val="CRCoverPage"/>
              <w:spacing w:after="0"/>
              <w:ind w:left="100"/>
              <w:rPr>
                <w:noProof/>
              </w:rPr>
            </w:pPr>
            <w:r w:rsidRPr="002D5BF1">
              <w:rPr>
                <w:noProof/>
              </w:rPr>
              <w:t>Routine maintenance for TS 36.579-5</w:t>
            </w:r>
          </w:p>
        </w:tc>
      </w:tr>
      <w:tr w:rsidR="008F6075" w14:paraId="30BE480F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B07371D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A1E04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25E8836E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EDF41AB" w14:textId="77777777" w:rsidR="008F6075" w:rsidRDefault="008F6075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6E4E9" w14:textId="5607770E" w:rsidR="008F6075" w:rsidRDefault="002D5BF1" w:rsidP="00AF1219">
            <w:pPr>
              <w:pStyle w:val="CRCoverPage"/>
              <w:spacing w:after="0"/>
              <w:ind w:left="100"/>
              <w:rPr>
                <w:noProof/>
              </w:rPr>
            </w:pPr>
            <w:r w:rsidRPr="002D5BF1">
              <w:rPr>
                <w:noProof/>
              </w:rPr>
              <w:t>MCC TF160, Keysight</w:t>
            </w:r>
          </w:p>
        </w:tc>
      </w:tr>
      <w:tr w:rsidR="008F6075" w14:paraId="2A490D0C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406E30F" w14:textId="77777777" w:rsidR="008F6075" w:rsidRDefault="008F6075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196F4" w14:textId="77777777" w:rsidR="008F6075" w:rsidRDefault="008F6075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F6075" w14:paraId="385A2AD8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F864952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79EF6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160AD171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62A7476" w14:textId="77777777" w:rsidR="008F6075" w:rsidRDefault="008F6075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C2C475" w14:textId="44029A50" w:rsidR="008F6075" w:rsidRDefault="002D5BF1" w:rsidP="00AF1219">
            <w:pPr>
              <w:pStyle w:val="CRCoverPage"/>
              <w:spacing w:after="0"/>
              <w:ind w:left="100"/>
              <w:rPr>
                <w:noProof/>
              </w:rPr>
            </w:pPr>
            <w:r w:rsidRPr="002D5BF1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BF7A46E" w14:textId="77777777" w:rsidR="008F6075" w:rsidRDefault="008F6075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BE754" w14:textId="77777777" w:rsidR="008F6075" w:rsidRDefault="008F6075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6536B" w14:textId="69EDCD9C" w:rsidR="008F6075" w:rsidRDefault="00275197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075">
                <w:rPr>
                  <w:noProof/>
                </w:rPr>
                <w:t>2024-08-</w:t>
              </w:r>
              <w:r w:rsidR="0033336D">
                <w:rPr>
                  <w:noProof/>
                </w:rPr>
                <w:t>21</w:t>
              </w:r>
            </w:fldSimple>
          </w:p>
        </w:tc>
      </w:tr>
      <w:tr w:rsidR="008F6075" w14:paraId="4C79270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8119DEA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3E6E3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1D53E1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7A82B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B53C2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0ABE23C8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ADA15" w14:textId="77777777" w:rsidR="008F6075" w:rsidRDefault="008F6075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ED4DB8" w14:textId="77777777" w:rsidR="008F6075" w:rsidRDefault="00275197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60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CB4983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FECDF" w14:textId="77777777" w:rsidR="008F6075" w:rsidRDefault="008F6075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BF0F64" w14:textId="77777777" w:rsidR="008F6075" w:rsidRDefault="00275197" w:rsidP="00AF12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075">
                <w:rPr>
                  <w:noProof/>
                </w:rPr>
                <w:t>Rel-17</w:t>
              </w:r>
            </w:fldSimple>
          </w:p>
        </w:tc>
      </w:tr>
      <w:tr w:rsidR="008F6075" w14:paraId="1426DB81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6F68D4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155732" w14:textId="77777777" w:rsidR="008F6075" w:rsidRDefault="008F6075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EEC43" w14:textId="77777777" w:rsidR="008F6075" w:rsidRDefault="008F6075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A8AAD" w14:textId="77777777" w:rsidR="008F6075" w:rsidRPr="007C2097" w:rsidRDefault="008F6075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6075" w14:paraId="65522359" w14:textId="77777777" w:rsidTr="00AF1219">
        <w:tc>
          <w:tcPr>
            <w:tcW w:w="1843" w:type="dxa"/>
          </w:tcPr>
          <w:p w14:paraId="31BF905F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2624F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45DAA640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30572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FE08" w14:textId="036F171A" w:rsidR="008F6075" w:rsidRDefault="00EA322D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general </w:t>
            </w:r>
            <w:r w:rsidR="0049596C">
              <w:rPr>
                <w:noProof/>
              </w:rPr>
              <w:t>IMS</w:t>
            </w:r>
            <w:r>
              <w:rPr>
                <w:noProof/>
              </w:rPr>
              <w:t xml:space="preserve"> and MCX clients on the same UE may </w:t>
            </w:r>
            <w:r w:rsidR="00DD7F9D">
              <w:rPr>
                <w:noProof/>
              </w:rPr>
              <w:t>support</w:t>
            </w:r>
            <w:r>
              <w:rPr>
                <w:noProof/>
              </w:rPr>
              <w:t xml:space="preserve"> different </w:t>
            </w:r>
            <w:r w:rsidRPr="00EA322D">
              <w:rPr>
                <w:noProof/>
              </w:rPr>
              <w:t>ciphering and integrity protection algorithms for SIP signalling</w:t>
            </w:r>
            <w:r w:rsidR="00DD7F9D">
              <w:rPr>
                <w:noProof/>
              </w:rPr>
              <w:t>.</w:t>
            </w:r>
          </w:p>
          <w:p w14:paraId="2994A069" w14:textId="383096CD" w:rsidR="00DD7F9D" w:rsidRDefault="00DD7F9D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075" w14:paraId="2BB9DF04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8B160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99EB1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1A3E3DA0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79D1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7FAEC" w14:textId="7C83249B" w:rsidR="008F6075" w:rsidRDefault="00EA322D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Separate PIXITs </w:t>
            </w:r>
            <w:r w:rsidR="00DD7F9D">
              <w:rPr>
                <w:noProof/>
              </w:rPr>
              <w:t>have been added</w:t>
            </w:r>
            <w:r>
              <w:rPr>
                <w:noProof/>
              </w:rPr>
              <w:t xml:space="preserve"> MCX</w:t>
            </w:r>
            <w:r w:rsidR="00DD7F9D">
              <w:rPr>
                <w:noProof/>
              </w:rPr>
              <w:t xml:space="preserve"> SIP security.</w:t>
            </w:r>
          </w:p>
          <w:p w14:paraId="5E2706D7" w14:textId="6298A4A2" w:rsidR="00DD7F9D" w:rsidRDefault="00DD7F9D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075" w14:paraId="2191D50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EDC98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19945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67590BFB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6CCE7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999E4" w14:textId="76574408" w:rsidR="008F6075" w:rsidRDefault="0026030D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EA322D">
              <w:rPr>
                <w:noProof/>
              </w:rPr>
              <w:t xml:space="preserve">UE with different security </w:t>
            </w:r>
            <w:r w:rsidR="00EA322D" w:rsidRPr="00EA322D">
              <w:rPr>
                <w:noProof/>
              </w:rPr>
              <w:t xml:space="preserve">algorithms </w:t>
            </w:r>
            <w:r w:rsidR="00EA322D">
              <w:rPr>
                <w:noProof/>
              </w:rPr>
              <w:t>for IMS and MCX client will not be supported</w:t>
            </w:r>
            <w:r w:rsidR="00DD7F9D">
              <w:rPr>
                <w:noProof/>
              </w:rPr>
              <w:t>.</w:t>
            </w:r>
          </w:p>
          <w:p w14:paraId="040FA5D2" w14:textId="35683A73" w:rsidR="00DD7F9D" w:rsidRDefault="00DD7F9D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075" w14:paraId="7C29BE01" w14:textId="77777777" w:rsidTr="00AF1219">
        <w:tc>
          <w:tcPr>
            <w:tcW w:w="2694" w:type="dxa"/>
            <w:gridSpan w:val="2"/>
          </w:tcPr>
          <w:p w14:paraId="5E2D79D8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82F42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1A94D4A9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B340E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8FB7D" w14:textId="53517B1E" w:rsidR="008F6075" w:rsidRDefault="008F6075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3336D">
              <w:rPr>
                <w:noProof/>
              </w:rPr>
              <w:t>1</w:t>
            </w:r>
          </w:p>
        </w:tc>
      </w:tr>
      <w:tr w:rsidR="008F6075" w14:paraId="03FC810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F20BF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838ED" w14:textId="77777777" w:rsidR="008F6075" w:rsidRDefault="008F6075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075" w14:paraId="39CCBF9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F252B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18F80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B1A22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46751F" w14:textId="77777777" w:rsidR="008F6075" w:rsidRDefault="008F6075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082053" w14:textId="77777777" w:rsidR="008F6075" w:rsidRDefault="008F6075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075" w14:paraId="2B55BAD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9024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CAD30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CEAE0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3E16" w14:textId="77777777" w:rsidR="008F6075" w:rsidRDefault="008F6075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99A00" w14:textId="77777777" w:rsidR="008F6075" w:rsidRDefault="008F6075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075" w14:paraId="341F3D2E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4623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86E81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410C5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44177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03B48" w14:textId="77777777" w:rsidR="008F6075" w:rsidRDefault="008F6075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075" w14:paraId="54352FE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E9A6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25A46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E0885" w14:textId="77777777" w:rsidR="008F6075" w:rsidRDefault="008F6075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9AF09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CA224" w14:textId="77777777" w:rsidR="008F6075" w:rsidRDefault="008F6075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075" w14:paraId="78E37E70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C3958" w14:textId="77777777" w:rsidR="008F6075" w:rsidRDefault="008F6075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098D2" w14:textId="77777777" w:rsidR="008F6075" w:rsidRDefault="008F6075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8F6075" w14:paraId="5940965A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679D6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CD6FE" w14:textId="77777777" w:rsidR="008F6075" w:rsidRDefault="008F6075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075" w:rsidRPr="008863B9" w14:paraId="7607EC1C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D4F0DC" w14:textId="77777777" w:rsidR="008F6075" w:rsidRPr="008863B9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8EC8F" w14:textId="77777777" w:rsidR="008F6075" w:rsidRPr="008863B9" w:rsidRDefault="008F6075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075" w14:paraId="6C9BDE36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9D6EC" w14:textId="77777777" w:rsidR="008F6075" w:rsidRDefault="008F6075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6F32E" w14:textId="77777777" w:rsidR="008F6075" w:rsidRDefault="008F6075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A8A7CB" w14:textId="77777777" w:rsidR="008F6075" w:rsidRDefault="008F6075" w:rsidP="008F6075">
      <w:pPr>
        <w:pStyle w:val="CRCoverPage"/>
        <w:spacing w:after="0"/>
        <w:rPr>
          <w:noProof/>
          <w:sz w:val="8"/>
          <w:szCs w:val="8"/>
        </w:rPr>
      </w:pPr>
    </w:p>
    <w:p w14:paraId="0B39D910" w14:textId="77777777" w:rsidR="008F6075" w:rsidRDefault="008F6075" w:rsidP="008F6075">
      <w:pPr>
        <w:rPr>
          <w:noProof/>
        </w:rPr>
        <w:sectPr w:rsidR="008F6075" w:rsidSect="008F60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85F59" w14:textId="77777777" w:rsidR="0033336D" w:rsidRPr="00874DD1" w:rsidRDefault="0033336D" w:rsidP="0033336D">
      <w:pPr>
        <w:pStyle w:val="Heading3"/>
      </w:pPr>
      <w:bookmarkStart w:id="5" w:name="_Toc27406715"/>
      <w:bookmarkStart w:id="6" w:name="_Toc36037481"/>
      <w:bookmarkStart w:id="7" w:name="_Toc43837852"/>
      <w:bookmarkStart w:id="8" w:name="_Toc51832397"/>
      <w:bookmarkStart w:id="9" w:name="_Toc60167101"/>
      <w:bookmarkStart w:id="10" w:name="_Toc68108943"/>
      <w:bookmarkStart w:id="11" w:name="_Toc75458751"/>
      <w:bookmarkStart w:id="12" w:name="_Toc90631876"/>
      <w:bookmarkStart w:id="13" w:name="_Toc170934842"/>
      <w:r w:rsidRPr="00874DD1">
        <w:lastRenderedPageBreak/>
        <w:t>9.2.1</w:t>
      </w:r>
      <w:r w:rsidRPr="00874DD1">
        <w:tab/>
        <w:t>MCX Client PIXIT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1EBEDC" w14:textId="77777777" w:rsidR="0033336D" w:rsidRPr="00874DD1" w:rsidRDefault="0033336D" w:rsidP="0033336D">
      <w:pPr>
        <w:pStyle w:val="TH"/>
      </w:pPr>
      <w:r w:rsidRPr="00874DD1">
        <w:t>Table 9.2.1-1: MCX Client Common PIXIT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6"/>
        <w:gridCol w:w="2671"/>
        <w:gridCol w:w="66"/>
        <w:gridCol w:w="1448"/>
        <w:gridCol w:w="66"/>
        <w:gridCol w:w="1635"/>
        <w:gridCol w:w="66"/>
        <w:gridCol w:w="1068"/>
        <w:gridCol w:w="66"/>
        <w:gridCol w:w="2767"/>
        <w:gridCol w:w="66"/>
      </w:tblGrid>
      <w:tr w:rsidR="0033336D" w:rsidRPr="00874DD1" w14:paraId="23E75FA4" w14:textId="77777777" w:rsidTr="002C15B0">
        <w:trPr>
          <w:gridAfter w:val="1"/>
          <w:wAfter w:w="66" w:type="dxa"/>
          <w:tblHeader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8CDC7B" w14:textId="77777777" w:rsidR="0033336D" w:rsidRPr="00874DD1" w:rsidRDefault="0033336D" w:rsidP="002C15B0">
            <w:pPr>
              <w:pStyle w:val="TAH"/>
            </w:pPr>
            <w:r w:rsidRPr="00874DD1">
              <w:lastRenderedPageBreak/>
              <w:t>Parameter Name</w:t>
            </w: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33D5E" w14:textId="77777777" w:rsidR="0033336D" w:rsidRPr="00874DD1" w:rsidRDefault="0033336D" w:rsidP="002C15B0">
            <w:pPr>
              <w:pStyle w:val="TAH"/>
            </w:pPr>
            <w:r w:rsidRPr="00874DD1">
              <w:t>Parameter Type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5FB18" w14:textId="77777777" w:rsidR="0033336D" w:rsidRPr="00874DD1" w:rsidRDefault="0033336D" w:rsidP="002C15B0">
            <w:pPr>
              <w:pStyle w:val="TAH"/>
            </w:pPr>
            <w:r w:rsidRPr="00874DD1">
              <w:t>Default Value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E872F" w14:textId="77777777" w:rsidR="0033336D" w:rsidRPr="00874DD1" w:rsidRDefault="0033336D" w:rsidP="002C15B0">
            <w:pPr>
              <w:pStyle w:val="TAH"/>
            </w:pPr>
            <w:r w:rsidRPr="00874DD1">
              <w:t>Supported Values</w:t>
            </w:r>
          </w:p>
        </w:tc>
        <w:tc>
          <w:tcPr>
            <w:tcW w:w="28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4EA26" w14:textId="77777777" w:rsidR="0033336D" w:rsidRPr="00874DD1" w:rsidRDefault="0033336D" w:rsidP="002C15B0">
            <w:pPr>
              <w:pStyle w:val="TAH"/>
            </w:pPr>
            <w:r w:rsidRPr="00874DD1">
              <w:t>Description</w:t>
            </w:r>
          </w:p>
        </w:tc>
      </w:tr>
      <w:tr w:rsidR="0033336D" w:rsidRPr="00874DD1" w14:paraId="32C675BB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7E4CD404" w14:textId="77777777" w:rsidR="0033336D" w:rsidRPr="00874DD1" w:rsidRDefault="0033336D" w:rsidP="002C15B0">
            <w:pPr>
              <w:pStyle w:val="TAL"/>
              <w:rPr>
                <w:b/>
              </w:rPr>
            </w:pPr>
            <w:r w:rsidRPr="00874DD1">
              <w:rPr>
                <w:b/>
              </w:rPr>
              <w:t>Client relevant IXIT</w:t>
            </w:r>
          </w:p>
        </w:tc>
        <w:tc>
          <w:tcPr>
            <w:tcW w:w="151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646E9B8E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02528B67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33BAA8B7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2"/>
            <w:tcBorders>
              <w:left w:val="nil"/>
            </w:tcBorders>
            <w:shd w:val="clear" w:color="auto" w:fill="D9D9D9"/>
            <w:vAlign w:val="center"/>
          </w:tcPr>
          <w:p w14:paraId="1AE73419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</w:tr>
      <w:tr w:rsidR="0033336D" w:rsidRPr="00874DD1" w14:paraId="73F9E8E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29F47D3" w14:textId="77777777" w:rsidR="0033336D" w:rsidRPr="00275197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275197">
              <w:rPr>
                <w:lang w:val="fr-FR"/>
              </w:rPr>
              <w:t>px_MCX_Client_B_ID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339328AB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F8BF8BF" w14:textId="77777777" w:rsidR="0033336D" w:rsidRPr="00874DD1" w:rsidRDefault="0033336D" w:rsidP="002C15B0">
            <w:pPr>
              <w:pStyle w:val="TAL"/>
            </w:pPr>
            <w:r w:rsidRPr="00874DD1">
              <w:t>"urn:uuid:cdcd34fb-c2f1-4488-a03a-6b5a5d360c47"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D292F3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545C4CC4" w14:textId="77777777" w:rsidR="0033336D" w:rsidRPr="00874DD1" w:rsidRDefault="0033336D" w:rsidP="002C15B0">
            <w:pPr>
              <w:pStyle w:val="TAL"/>
            </w:pPr>
            <w:r w:rsidRPr="00874DD1">
              <w:t>MCX client ID for a remote user: As defined in TS 24.379 [9] clause 4.10 it is a UUID URN according to RFC 4122 [62], i.e. has the format "</w:t>
            </w:r>
            <w:proofErr w:type="spellStart"/>
            <w:r w:rsidRPr="00874DD1">
              <w:t>urn:uuid:XXXXXXXX-YYYY-ZZZZ-yyyy-zzzzzzzzzzzz</w:t>
            </w:r>
            <w:proofErr w:type="spellEnd"/>
            <w:r w:rsidRPr="00874DD1">
              <w:t xml:space="preserve">" </w:t>
            </w:r>
          </w:p>
        </w:tc>
      </w:tr>
      <w:tr w:rsidR="0033336D" w:rsidRPr="00874DD1" w14:paraId="5E24869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55689665" w14:textId="77777777" w:rsidR="0033336D" w:rsidRPr="00874DD1" w:rsidRDefault="0033336D" w:rsidP="002C15B0">
            <w:pPr>
              <w:pStyle w:val="TAL"/>
              <w:rPr>
                <w:b/>
              </w:rPr>
            </w:pPr>
            <w:r w:rsidRPr="00874DD1">
              <w:rPr>
                <w:b/>
              </w:rPr>
              <w:t>Users relevant IXIT</w:t>
            </w:r>
          </w:p>
        </w:tc>
        <w:tc>
          <w:tcPr>
            <w:tcW w:w="151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285E8E9D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4E91E26B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4DA8045A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2"/>
            <w:tcBorders>
              <w:left w:val="nil"/>
            </w:tcBorders>
            <w:shd w:val="clear" w:color="auto" w:fill="D9D9D9"/>
            <w:vAlign w:val="center"/>
          </w:tcPr>
          <w:p w14:paraId="41BBD699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</w:tr>
      <w:tr w:rsidR="0033336D" w:rsidRPr="00874DD1" w14:paraId="1C36B223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A4D4FD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px_MCPTT_ID_User_A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2FCA8E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1E939F3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B6125C7" w14:textId="77777777" w:rsidR="0033336D" w:rsidRPr="00874DD1" w:rsidRDefault="0033336D" w:rsidP="002C15B0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8F2F890" w14:textId="77777777" w:rsidR="0033336D" w:rsidRPr="00874DD1" w:rsidRDefault="0033336D" w:rsidP="002C15B0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33336D" w:rsidRPr="00874DD1" w14:paraId="3EA8FCD4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95CAC1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px_MCVideo_ID_User_A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3423A0E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EBA0D5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9DBB5C" w14:textId="77777777" w:rsidR="0033336D" w:rsidRPr="00874DD1" w:rsidRDefault="0033336D" w:rsidP="002C15B0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0829979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MCVideo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0AA11FB9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3F838B7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px_MCData_ID_User_A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14A4AD4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C9967AD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2AFF42" w14:textId="77777777" w:rsidR="0033336D" w:rsidRPr="00874DD1" w:rsidRDefault="0033336D" w:rsidP="002C15B0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08F75A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MCData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742E2653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24ABB7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px_MCPTT_User_A_Alias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805E9F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5ECA11C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1ED91DB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32013A81" w14:textId="77777777" w:rsidR="0033336D" w:rsidRPr="00874DD1" w:rsidRDefault="0033336D" w:rsidP="002C15B0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MCPTT </w:t>
            </w:r>
            <w:r w:rsidRPr="00874DD1">
              <w:t>user. Ref. TS 24.483 [13].</w:t>
            </w:r>
          </w:p>
        </w:tc>
      </w:tr>
      <w:tr w:rsidR="0033336D" w:rsidRPr="00874DD1" w14:paraId="7729F20F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981389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px_MCVideo_User_A_Alias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D64A4D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914977B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6043F8C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0C06AD10" w14:textId="77777777" w:rsidR="0033336D" w:rsidRPr="00874DD1" w:rsidRDefault="0033336D" w:rsidP="002C15B0">
            <w:pPr>
              <w:pStyle w:val="TAL"/>
            </w:pPr>
            <w:r w:rsidRPr="00874DD1">
              <w:t xml:space="preserve">Alphanumeric alias of </w:t>
            </w:r>
            <w:proofErr w:type="spellStart"/>
            <w:r w:rsidRPr="00874DD1">
              <w:rPr>
                <w:lang w:eastAsia="ko-KR"/>
              </w:rPr>
              <w:t>MCVideo</w:t>
            </w:r>
            <w:proofErr w:type="spellEnd"/>
            <w:r w:rsidRPr="00874DD1">
              <w:rPr>
                <w:lang w:eastAsia="ko-KR"/>
              </w:rPr>
              <w:t xml:space="preserve"> </w:t>
            </w:r>
            <w:r w:rsidRPr="00874DD1">
              <w:t>user. Ref. TS 24.483 [13].</w:t>
            </w:r>
          </w:p>
        </w:tc>
      </w:tr>
      <w:tr w:rsidR="0033336D" w:rsidRPr="00874DD1" w14:paraId="519C6861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F3832F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px_MCData_User_A_Alias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A072D6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064B650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2B2C6E6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1F852300" w14:textId="77777777" w:rsidR="0033336D" w:rsidRPr="00874DD1" w:rsidRDefault="0033336D" w:rsidP="002C15B0">
            <w:pPr>
              <w:pStyle w:val="TAL"/>
            </w:pPr>
            <w:r w:rsidRPr="00874DD1">
              <w:t xml:space="preserve">Alphanumeric alias of </w:t>
            </w:r>
            <w:proofErr w:type="spellStart"/>
            <w:r w:rsidRPr="00874DD1">
              <w:rPr>
                <w:lang w:eastAsia="ko-KR"/>
              </w:rPr>
              <w:t>MCData</w:t>
            </w:r>
            <w:proofErr w:type="spellEnd"/>
            <w:r w:rsidRPr="00874DD1">
              <w:rPr>
                <w:lang w:eastAsia="ko-KR"/>
              </w:rPr>
              <w:t xml:space="preserve"> </w:t>
            </w:r>
            <w:r w:rsidRPr="00874DD1">
              <w:t>user. Ref. TS 24.483 [13].</w:t>
            </w:r>
          </w:p>
        </w:tc>
      </w:tr>
      <w:tr w:rsidR="0033336D" w:rsidRPr="00874DD1" w14:paraId="206185DB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85D369D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px_MCPTT_ID_FA_A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B051C0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E10D6BC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-FA-A-id@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70AF237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9FB1501" w14:textId="77777777" w:rsidR="0033336D" w:rsidRPr="00874DD1" w:rsidRDefault="0033336D" w:rsidP="002C15B0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5.2.48W6</w:t>
            </w:r>
          </w:p>
        </w:tc>
      </w:tr>
      <w:tr w:rsidR="0033336D" w:rsidRPr="00874DD1" w14:paraId="5BC40DF2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858E8C4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</w:t>
            </w:r>
            <w:r>
              <w:t>MCData</w:t>
            </w:r>
            <w:r w:rsidRPr="00874DD1">
              <w:t>_ID_FA_A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5E6889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813A79B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</w:t>
            </w:r>
            <w:r>
              <w:t>cdata</w:t>
            </w:r>
            <w:proofErr w:type="spellEnd"/>
            <w:r w:rsidRPr="00874DD1">
              <w:t>-FA-A-id@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511C479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5AAFD4C" w14:textId="77777777" w:rsidR="0033336D" w:rsidRPr="00874DD1" w:rsidRDefault="0033336D" w:rsidP="002C15B0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</w:t>
            </w:r>
            <w:r>
              <w:t>10.2.97B3</w:t>
            </w:r>
          </w:p>
        </w:tc>
      </w:tr>
      <w:tr w:rsidR="0033336D" w:rsidRPr="00874DD1" w14:paraId="6775C6F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B57E5BE" w14:textId="77777777" w:rsidR="0033336D" w:rsidRPr="00275197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275197">
              <w:rPr>
                <w:lang w:val="fr-FR"/>
              </w:rPr>
              <w:t>px_MCX_User_A_ParticipantType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61561EB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D5A618B" w14:textId="77777777" w:rsidR="0033336D" w:rsidRPr="00874DD1" w:rsidRDefault="0033336D" w:rsidP="002C15B0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F5CDDEC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38BA8B10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>Participant type of the MCPTT user</w:t>
            </w:r>
            <w:r w:rsidRPr="00874DD1">
              <w:t>. Ref. TS 24.483 [13].</w:t>
            </w:r>
          </w:p>
        </w:tc>
      </w:tr>
      <w:tr w:rsidR="0033336D" w:rsidRPr="00874DD1" w14:paraId="6FFCA7B2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C5EEFF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12972D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E28335F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4787FF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7E391C39" w14:textId="77777777" w:rsidR="0033336D" w:rsidRPr="00874DD1" w:rsidRDefault="0033336D" w:rsidP="002C15B0">
            <w:pPr>
              <w:pStyle w:val="TAL"/>
            </w:pPr>
            <w:r w:rsidRPr="00874DD1">
              <w:t>Domain name of the organization the user belongs to.</w:t>
            </w:r>
          </w:p>
        </w:tc>
      </w:tr>
      <w:tr w:rsidR="0033336D" w:rsidRPr="00874DD1" w14:paraId="1057AD04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ABA549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694B3715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58D1CDD" w14:textId="77777777" w:rsidR="0033336D" w:rsidRPr="00874DD1" w:rsidRDefault="0033336D" w:rsidP="002C15B0">
            <w:pPr>
              <w:pStyle w:val="TAL"/>
            </w:pPr>
            <w:r w:rsidRPr="00874DD1">
              <w:t>"MCPTT#U01"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19903E8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637A8E8" w14:textId="77777777" w:rsidR="0033336D" w:rsidRPr="00874DD1" w:rsidRDefault="0033336D" w:rsidP="002C15B0">
            <w:pPr>
              <w:pStyle w:val="TAL"/>
            </w:pPr>
            <w:r w:rsidRPr="00874DD1">
              <w:t>UE's User username used for user authentication</w:t>
            </w:r>
          </w:p>
        </w:tc>
      </w:tr>
      <w:tr w:rsidR="0033336D" w:rsidRPr="00874DD1" w14:paraId="38EB7F7C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0E95390A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px_MCX_User_A_password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0DB9EC2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0A584DD" w14:textId="77777777" w:rsidR="0033336D" w:rsidRPr="00874DD1" w:rsidRDefault="0033336D" w:rsidP="002C15B0">
            <w:pPr>
              <w:pStyle w:val="TAL"/>
            </w:pPr>
            <w:r w:rsidRPr="00874DD1">
              <w:t>"psw@MCPTT&amp;7"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8E6CCF4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9518F19" w14:textId="77777777" w:rsidR="0033336D" w:rsidRPr="00874DD1" w:rsidRDefault="0033336D" w:rsidP="002C15B0">
            <w:pPr>
              <w:pStyle w:val="TAL"/>
            </w:pPr>
            <w:r w:rsidRPr="00874DD1">
              <w:t>UE's User password used for user authentication</w:t>
            </w:r>
          </w:p>
        </w:tc>
      </w:tr>
      <w:tr w:rsidR="0033336D" w:rsidRPr="00874DD1" w14:paraId="6B37AC6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D8683E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px_MCX_TokenRsaPrivateKey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C7DFB5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octetstring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81F558D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521D745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E4C2BC3" w14:textId="77777777" w:rsidR="0033336D" w:rsidRPr="00874DD1" w:rsidRDefault="0033336D" w:rsidP="002C15B0">
            <w:pPr>
              <w:pStyle w:val="TAL"/>
            </w:pPr>
            <w:r w:rsidRPr="00874DD1">
              <w:t>Private key being used to create signature for ID and Access Token</w:t>
            </w:r>
          </w:p>
        </w:tc>
      </w:tr>
      <w:tr w:rsidR="0033336D" w:rsidRPr="00874DD1" w14:paraId="10E70B36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51DEFAE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px_MCX_TrK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24D9024" w14:textId="77777777" w:rsidR="0033336D" w:rsidRPr="00874DD1" w:rsidRDefault="0033336D" w:rsidP="002C15B0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49FB5CF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0E7C13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2CBAAF62" w14:textId="77777777" w:rsidR="0033336D" w:rsidRPr="00874DD1" w:rsidRDefault="0033336D" w:rsidP="002C15B0">
            <w:pPr>
              <w:pStyle w:val="TAL"/>
            </w:pPr>
            <w:r w:rsidRPr="00874DD1">
              <w:t>Transport key for XML confidentiality and between the KMS and the MC KM client according to TS 33.180 [43] clause 9.3.3.</w:t>
            </w:r>
          </w:p>
        </w:tc>
      </w:tr>
      <w:tr w:rsidR="0033336D" w:rsidRPr="00874DD1" w14:paraId="5793DBA0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</w:tcPr>
          <w:p w14:paraId="0AA5CA7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px_MCX_TrK_ID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15552BBF" w14:textId="77777777" w:rsidR="0033336D" w:rsidRPr="00874DD1" w:rsidRDefault="0033336D" w:rsidP="002C15B0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F7C032B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927F15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36222936" w14:textId="77777777" w:rsidR="0033336D" w:rsidRPr="00874DD1" w:rsidRDefault="0033336D" w:rsidP="002C15B0">
            <w:pPr>
              <w:pStyle w:val="TAL"/>
            </w:pPr>
            <w:r w:rsidRPr="00874DD1">
              <w:t>Transport key ID for XML confidentiality and between the KMS and the MC KM client according to TS 33.180 [43] clause 9.3.3.</w:t>
            </w:r>
          </w:p>
        </w:tc>
      </w:tr>
      <w:tr w:rsidR="0033336D" w:rsidRPr="00874DD1" w14:paraId="2AE2D45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E5D6F4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px_MCX_InK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181DA31" w14:textId="77777777" w:rsidR="0033336D" w:rsidRPr="00874DD1" w:rsidRDefault="0033336D" w:rsidP="002C15B0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D9C71E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5C983AD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7ECD73DD" w14:textId="77777777" w:rsidR="0033336D" w:rsidRPr="00874DD1" w:rsidRDefault="0033336D" w:rsidP="002C15B0">
            <w:pPr>
              <w:pStyle w:val="TAL"/>
            </w:pPr>
            <w:r w:rsidRPr="00874DD1">
              <w:t>Integrity protection key for XML confidentiality and between the KMS and the MC KM client according to TS 33.180 [43] clause 9.3.3.</w:t>
            </w:r>
          </w:p>
        </w:tc>
      </w:tr>
      <w:tr w:rsidR="0033336D" w:rsidRPr="00874DD1" w14:paraId="039EA3E6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AF87BD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lastRenderedPageBreak/>
              <w:t>px_MCX_InK_ID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9B40BCD" w14:textId="77777777" w:rsidR="0033336D" w:rsidRPr="00874DD1" w:rsidRDefault="0033336D" w:rsidP="002C15B0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B357463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BEEDA8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33B00AE4" w14:textId="77777777" w:rsidR="0033336D" w:rsidRPr="00874DD1" w:rsidRDefault="0033336D" w:rsidP="002C15B0">
            <w:pPr>
              <w:pStyle w:val="TAL"/>
            </w:pPr>
            <w:r w:rsidRPr="00874DD1">
              <w:t>Integrity protection key ID for XML confidentiality and between the KMS and the MC KM client according to TS 33.180 [43] clause 9.3.3.</w:t>
            </w:r>
          </w:p>
        </w:tc>
      </w:tr>
      <w:tr w:rsidR="0033336D" w:rsidRPr="00874DD1" w14:paraId="7E93793A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8026493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px_MCPTT_ID_User_B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ED95A2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3657D70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78A0CA7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61429C6" w14:textId="77777777" w:rsidR="0033336D" w:rsidRPr="00874DD1" w:rsidRDefault="0033336D" w:rsidP="002C15B0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33336D" w:rsidRPr="00874DD1" w14:paraId="17E38AD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9EA04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px_MCVideo_ID_User_B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3277A78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3629087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74F648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6BCFA46B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MCVideo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5AD96991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F53330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px_MCData_ID_User_B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5D8645D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98F03B3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8DC18B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F46D153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MCData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1A30F520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1B3C8CC" w14:textId="77777777" w:rsidR="0033336D" w:rsidRPr="00275197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275197">
              <w:rPr>
                <w:lang w:val="fr-FR"/>
              </w:rPr>
              <w:t>px_MCX_User_B_ParticipantType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92B343E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9800B36" w14:textId="77777777" w:rsidR="0033336D" w:rsidRPr="00874DD1" w:rsidRDefault="0033336D" w:rsidP="002C15B0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3AE48A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4E5E7EBD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33336D" w:rsidRPr="00874DD1" w14:paraId="4FF8FC2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33885A5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px_MCPTT_ID_User_C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A6BED8D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6984EF32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D93B1D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7BD9B3B" w14:textId="77777777" w:rsidR="0033336D" w:rsidRPr="00874DD1" w:rsidRDefault="0033336D" w:rsidP="002C15B0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33336D" w:rsidRPr="00874DD1" w14:paraId="4645A696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DEE363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px_MCVideo_ID_User_C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6A2B1D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A8DB1D1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8EB6C8D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AB03DF5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MCVideo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4D04C6A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914A66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px_MCData_ID_User_C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83FA19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2C2618B6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C8EBA36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A8A7705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MCData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1133EFC6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B457AE3" w14:textId="77777777" w:rsidR="0033336D" w:rsidRPr="00275197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275197">
              <w:rPr>
                <w:lang w:val="fr-FR"/>
              </w:rPr>
              <w:t>px_MCX_User_C_ParticipantType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388333A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B220CF6" w14:textId="77777777" w:rsidR="0033336D" w:rsidRPr="00874DD1" w:rsidRDefault="0033336D" w:rsidP="002C15B0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45831DA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067D5509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33336D" w:rsidRPr="00874DD1" w14:paraId="2CC4FDD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082269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px_MCPTT_ID_User_D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C0E65E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F678DCD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B7F7AB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6A54140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33336D" w:rsidRPr="00874DD1" w14:paraId="6626A0DD" w14:textId="77777777" w:rsidTr="002C15B0">
        <w:trPr>
          <w:gridBefore w:val="1"/>
          <w:wBefore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C4A961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px_MCVideo_ID_User_D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46CD5A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E4D7E0D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DE9817A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2190D7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MCVideo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36391749" w14:textId="77777777" w:rsidTr="002C15B0">
        <w:trPr>
          <w:gridBefore w:val="1"/>
          <w:wBefore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2F62A2E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px_MCData_ID_User_D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8BD162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906CDB9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50F14F6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EA40AA4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MCData</w:t>
            </w:r>
            <w:proofErr w:type="spellEnd"/>
            <w:r w:rsidRPr="00874DD1">
              <w:t xml:space="preserve"> user identity (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 xml:space="preserve">a globally unique identifier within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service that represents the 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 user. Ref. TS 24.483 [13].</w:t>
            </w:r>
          </w:p>
        </w:tc>
      </w:tr>
      <w:tr w:rsidR="0033336D" w:rsidRPr="00874DD1" w14:paraId="0A4E631D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73F1FF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px_MCX_SIP_PublicUserId_A_1</w:t>
            </w:r>
          </w:p>
        </w:tc>
        <w:tc>
          <w:tcPr>
            <w:tcW w:w="1514" w:type="dxa"/>
            <w:gridSpan w:val="2"/>
            <w:shd w:val="clear" w:color="auto" w:fill="auto"/>
          </w:tcPr>
          <w:p w14:paraId="5BBA156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CD405FC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F647CC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F2D403D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(First) public user id of the SIP subscriber (user A)</w:t>
            </w:r>
            <w:r w:rsidRPr="00E71ACC">
              <w:rPr>
                <w:lang w:eastAsia="ko-KR"/>
              </w:rPr>
              <w:t xml:space="preserve"> for MCX;</w:t>
            </w:r>
          </w:p>
          <w:p w14:paraId="160649EA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the parameter shall be a SIP URI</w:t>
            </w:r>
          </w:p>
        </w:tc>
      </w:tr>
      <w:tr w:rsidR="0033336D" w:rsidRPr="00874DD1" w14:paraId="37A3BA33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C3CFF7C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lastRenderedPageBreak/>
              <w:t>px_MCX_SIP_PrivateUserId_A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4B2241D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C44B071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31C8FF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AF8D8D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Private user id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33336D" w:rsidRPr="00874DD1" w14:paraId="6633C754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F2B0761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px_MCX_SIP_PrivateUserId_</w:t>
            </w:r>
            <w:r>
              <w:rPr>
                <w:lang w:eastAsia="ko-KR"/>
              </w:rPr>
              <w:t>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0C6C75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4DA29CC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82651A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556D8929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Private user id of the SIP subscriber (user </w:t>
            </w:r>
            <w:r>
              <w:rPr>
                <w:lang w:eastAsia="ko-KR"/>
              </w:rPr>
              <w:t>B</w:t>
            </w:r>
            <w:r w:rsidRPr="00874DD1">
              <w:rPr>
                <w:lang w:eastAsia="ko-KR"/>
              </w:rPr>
              <w:t>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33336D" w:rsidRPr="00874DD1" w14:paraId="4DC63D39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B72CEC2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px_MCX_SIP_HomeDomain_A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E72E23D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85DF815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0300C4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6412F74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Home domain name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33336D" w:rsidRPr="00874DD1" w14:paraId="7E8DCA26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9278381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BECD6DD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7FB9E73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FA642A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62E1768C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Public user id of user B</w:t>
            </w:r>
          </w:p>
        </w:tc>
      </w:tr>
      <w:tr w:rsidR="0033336D" w:rsidRPr="00874DD1" w14:paraId="03668760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0910639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</w:t>
            </w:r>
            <w:r>
              <w:rPr>
                <w:lang w:eastAsia="ko-KR"/>
              </w:rPr>
              <w:t>C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6A87A44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867806F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B6F45E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06C9B662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Public user id of user </w:t>
            </w:r>
            <w:r>
              <w:rPr>
                <w:lang w:eastAsia="ko-KR"/>
              </w:rPr>
              <w:t>C</w:t>
            </w:r>
          </w:p>
        </w:tc>
      </w:tr>
      <w:tr w:rsidR="0033336D" w:rsidRPr="00874DD1" w14:paraId="2BE8F02D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F642314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px_MCX_SIP_RegistrationWithTemporaryIdentities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FA26865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boolean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648BB205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396705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5B3218A9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If true the UE shall derive the public user id, private user id and home domain name from the IMSI for SIP registration</w:t>
            </w:r>
          </w:p>
        </w:tc>
      </w:tr>
      <w:tr w:rsidR="0033336D" w:rsidRPr="00874DD1" w14:paraId="49D3C1A8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2252AD97" w14:textId="77777777" w:rsidR="0033336D" w:rsidRPr="00874DD1" w:rsidRDefault="0033336D" w:rsidP="002C15B0">
            <w:pPr>
              <w:pStyle w:val="TAL"/>
              <w:rPr>
                <w:b/>
              </w:rPr>
            </w:pPr>
            <w:r w:rsidRPr="00874DD1">
              <w:rPr>
                <w:b/>
              </w:rPr>
              <w:t>Groups relevant IXIT</w:t>
            </w:r>
          </w:p>
        </w:tc>
        <w:tc>
          <w:tcPr>
            <w:tcW w:w="151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58DA3905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46CA5360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5AED6C8E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2"/>
            <w:tcBorders>
              <w:left w:val="nil"/>
            </w:tcBorders>
            <w:shd w:val="clear" w:color="auto" w:fill="D9D9D9"/>
            <w:vAlign w:val="center"/>
          </w:tcPr>
          <w:p w14:paraId="616A65E4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</w:tr>
      <w:tr w:rsidR="0033336D" w:rsidRPr="00874DD1" w14:paraId="77ECAE8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BB91E1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px_MCPTT_Group_A_ID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7C49DA4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CE08061" w14:textId="77777777" w:rsidR="0033336D" w:rsidRPr="00874DD1" w:rsidRDefault="0033336D" w:rsidP="002C15B0">
            <w:pPr>
              <w:pStyle w:val="TAL"/>
            </w:pPr>
            <w:r w:rsidRPr="00874DD1">
              <w:t>"mcptt-group-A@mcptt-op.gov"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BAA0758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54E8896B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1AC54E64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DF05705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px_MCVideo_Group_A_ID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18473CE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FF81479" w14:textId="77777777" w:rsidR="0033336D" w:rsidRPr="00874DD1" w:rsidRDefault="0033336D" w:rsidP="002C15B0">
            <w:pPr>
              <w:pStyle w:val="TAL"/>
            </w:pPr>
            <w:r w:rsidRPr="00874DD1">
              <w:t>"mcvideo-group-A@mcptt-op.gov"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B366CC0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1F6F943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62C8077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E5D1E0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px_MCData_Group_A_ID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554F7B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7B0CC4D" w14:textId="77777777" w:rsidR="0033336D" w:rsidRPr="00874DD1" w:rsidRDefault="0033336D" w:rsidP="002C15B0">
            <w:pPr>
              <w:pStyle w:val="TAL"/>
            </w:pPr>
            <w:r w:rsidRPr="00874DD1">
              <w:t>"mcdata-group-A@mcptt-op.gov"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49A7A1E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54BAA11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42C86D9A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ED46B4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px_MCPTT_Group_A_Name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623677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7452BAE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3A977D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7668350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33336D" w:rsidRPr="00874DD1" w14:paraId="4B617330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E21891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px_MCVideo_Group_A_Name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0795BAB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1627984E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80A9BD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A084C3D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33336D" w:rsidRPr="00874DD1" w14:paraId="4ECA9270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48CC6A9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px_MCData_Group_A_Name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7AE338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0FAF4A4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881F6E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6F2A8F5B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33336D" w:rsidRPr="00874DD1" w14:paraId="675EDCE9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C60C09B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px_MCX_Group_A_Owner_Organization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36C9E60E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A8B8890" w14:textId="77777777" w:rsidR="0033336D" w:rsidRPr="00874DD1" w:rsidRDefault="0033336D" w:rsidP="002C15B0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mcx-op.gov"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030894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4D6CF0CE" w14:textId="77777777" w:rsidR="0033336D" w:rsidRPr="00874DD1" w:rsidRDefault="0033336D" w:rsidP="002C15B0">
            <w:pPr>
              <w:pStyle w:val="TAL"/>
            </w:pPr>
            <w:r w:rsidRPr="00874DD1">
              <w:t xml:space="preserve">Indicates </w:t>
            </w:r>
            <w:r w:rsidRPr="00874DD1">
              <w:rPr>
                <w:lang w:eastAsia="ko-KR"/>
              </w:rPr>
              <w:t>the</w:t>
            </w:r>
            <w:r w:rsidRPr="00874DD1">
              <w:t xml:space="preserve"> group's owner organization the group belongs to. Ref. TS 24.483 [13].</w:t>
            </w:r>
          </w:p>
        </w:tc>
      </w:tr>
      <w:tr w:rsidR="0033336D" w:rsidRPr="00874DD1" w14:paraId="6B3922F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3D4DBAD3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px_MCPTT_Group_A_preferred_VCodec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A0504D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D98BF25" w14:textId="77777777" w:rsidR="0033336D" w:rsidRPr="00874DD1" w:rsidRDefault="0033336D" w:rsidP="002C15B0">
            <w:pPr>
              <w:pStyle w:val="TAL"/>
            </w:pPr>
            <w:r w:rsidRPr="00874DD1">
              <w:t>"AMR-WB"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7E9CA0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</w:tcPr>
          <w:p w14:paraId="6EF760DA" w14:textId="77777777" w:rsidR="0033336D" w:rsidRPr="00874DD1" w:rsidRDefault="0033336D" w:rsidP="002C15B0">
            <w:pPr>
              <w:pStyle w:val="TAL"/>
            </w:pPr>
            <w:r w:rsidRPr="00874DD1">
              <w:t>Preferred voice codec for the group (a RTP payload). MCPTT clients shall support the AMR-WB codec.</w:t>
            </w:r>
          </w:p>
          <w:p w14:paraId="234B78E4" w14:textId="77777777" w:rsidR="0033336D" w:rsidRPr="00874DD1" w:rsidRDefault="0033336D" w:rsidP="002C15B0">
            <w:pPr>
              <w:pStyle w:val="TAL"/>
            </w:pPr>
            <w:r w:rsidRPr="00874DD1">
              <w:t>RFC 4566 [25]</w:t>
            </w:r>
          </w:p>
          <w:p w14:paraId="216999AC" w14:textId="77777777" w:rsidR="0033336D" w:rsidRPr="00874DD1" w:rsidRDefault="0033336D" w:rsidP="002C15B0">
            <w:pPr>
              <w:pStyle w:val="TAL"/>
            </w:pPr>
            <w:r w:rsidRPr="00874DD1">
              <w:t>TS 26.171 [26]</w:t>
            </w:r>
          </w:p>
        </w:tc>
      </w:tr>
      <w:tr w:rsidR="0033336D" w:rsidRPr="00874DD1" w14:paraId="33A09EE1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9FF4283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px_MCPTT_Group_B_ID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0A75AE8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F573C6A" w14:textId="77777777" w:rsidR="0033336D" w:rsidRPr="00874DD1" w:rsidRDefault="0033336D" w:rsidP="002C15B0">
            <w:pPr>
              <w:pStyle w:val="TAL"/>
            </w:pPr>
            <w:r w:rsidRPr="00874DD1">
              <w:t>"mcptt-group-B@mcptt-op.gov"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B588F2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F538EF8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5C18CAC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3FBEEF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px_MCVideo_Group_B_ID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630B294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E3CA2A7" w14:textId="77777777" w:rsidR="0033336D" w:rsidRPr="00874DD1" w:rsidRDefault="0033336D" w:rsidP="002C15B0">
            <w:pPr>
              <w:pStyle w:val="TAL"/>
            </w:pPr>
            <w:r w:rsidRPr="00874DD1">
              <w:t>"mcvideo-group-B@mcptt-op.gov"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738AA2C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3E53B18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5C2C1041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E2823F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px_MCData_Group_B_ID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4F77A64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451F1DC1" w14:textId="77777777" w:rsidR="0033336D" w:rsidRPr="00874DD1" w:rsidRDefault="0033336D" w:rsidP="002C15B0">
            <w:pPr>
              <w:pStyle w:val="TAL"/>
            </w:pPr>
            <w:r w:rsidRPr="00874DD1">
              <w:t>"mcdata-group-B@mcptt-op.gov"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5C53D45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0ACC56D6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62EF7397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1787684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px_MCPTT_Group_T_ID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256764D2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0A938EFB" w14:textId="77777777" w:rsidR="0033336D" w:rsidRPr="00874DD1" w:rsidRDefault="0033336D" w:rsidP="002C15B0">
            <w:pPr>
              <w:pStyle w:val="TAL"/>
            </w:pPr>
            <w:r w:rsidRPr="00874DD1">
              <w:t>"mcptt-group-T@mcptt-op.gov"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E0D99F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2098992" w14:textId="77777777" w:rsidR="0033336D" w:rsidRPr="00874DD1" w:rsidRDefault="0033336D" w:rsidP="002C15B0">
            <w:pPr>
              <w:pStyle w:val="TAL"/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4FB73BE3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732419F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lastRenderedPageBreak/>
              <w:t>px_MCVideo_Group_T_ID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7E0C3B76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65221BE" w14:textId="77777777" w:rsidR="0033336D" w:rsidRPr="00874DD1" w:rsidRDefault="0033336D" w:rsidP="002C15B0">
            <w:pPr>
              <w:pStyle w:val="TAL"/>
            </w:pPr>
            <w:r w:rsidRPr="00874DD1">
              <w:t>"mcvideo-group-T@mcptt-op.gov"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7E543E1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0169B7A7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238A8E38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381527A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px_MCData_Group_T_ID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</w:tcPr>
          <w:p w14:paraId="5345DD8C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3A512BC9" w14:textId="77777777" w:rsidR="0033336D" w:rsidRPr="00874DD1" w:rsidRDefault="0033336D" w:rsidP="002C15B0">
            <w:pPr>
              <w:pStyle w:val="TAL"/>
            </w:pPr>
            <w:r w:rsidRPr="00874DD1">
              <w:t>"mcdata-group-T@mcptt-op.gov"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7099563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5B4C8DD" w14:textId="77777777" w:rsidR="0033336D" w:rsidRPr="00874DD1" w:rsidRDefault="0033336D" w:rsidP="002C15B0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33336D" w:rsidRPr="00874DD1" w14:paraId="0EB7467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157EBC35" w14:textId="77777777" w:rsidR="0033336D" w:rsidRPr="00874DD1" w:rsidRDefault="0033336D" w:rsidP="002C15B0">
            <w:pPr>
              <w:pStyle w:val="TAL"/>
              <w:rPr>
                <w:b/>
              </w:rPr>
            </w:pPr>
            <w:r w:rsidRPr="00874DD1">
              <w:rPr>
                <w:b/>
              </w:rPr>
              <w:t>Miscellaneous IXIT</w:t>
            </w:r>
          </w:p>
        </w:tc>
        <w:tc>
          <w:tcPr>
            <w:tcW w:w="151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3A070A22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3B1C7BC4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D9D9D9"/>
          </w:tcPr>
          <w:p w14:paraId="4EC4D7A2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2"/>
            <w:tcBorders>
              <w:left w:val="nil"/>
            </w:tcBorders>
            <w:shd w:val="clear" w:color="auto" w:fill="D9D9D9"/>
            <w:vAlign w:val="center"/>
          </w:tcPr>
          <w:p w14:paraId="70913BFD" w14:textId="77777777" w:rsidR="0033336D" w:rsidRPr="00874DD1" w:rsidRDefault="0033336D" w:rsidP="002C15B0">
            <w:pPr>
              <w:pStyle w:val="TAL"/>
              <w:rPr>
                <w:b/>
              </w:rPr>
            </w:pPr>
          </w:p>
        </w:tc>
      </w:tr>
      <w:tr w:rsidR="0033336D" w:rsidRPr="00874DD1" w:rsidDel="00205587" w14:paraId="4AE4BE3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816BF90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px_MCX_APN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0BBFAE9D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39A7275" w14:textId="77777777" w:rsidR="0033336D" w:rsidRPr="00874DD1" w:rsidRDefault="0033336D" w:rsidP="002C15B0">
            <w:pPr>
              <w:pStyle w:val="TAL"/>
            </w:pPr>
            <w:r w:rsidRPr="00874DD1">
              <w:t>"mcx-</w:t>
            </w:r>
            <w:proofErr w:type="spellStart"/>
            <w:r w:rsidRPr="00874DD1">
              <w:t>apn</w:t>
            </w:r>
            <w:proofErr w:type="spellEnd"/>
            <w:r w:rsidRPr="00874DD1">
              <w:t>"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725DFE6" w14:textId="77777777" w:rsidR="0033336D" w:rsidRPr="00874DD1" w:rsidDel="00205587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30B5BE3" w14:textId="77777777" w:rsidR="0033336D" w:rsidRPr="00874DD1" w:rsidRDefault="0033336D" w:rsidP="002C15B0">
            <w:pPr>
              <w:pStyle w:val="TAL"/>
            </w:pPr>
            <w:r w:rsidRPr="00874DD1">
              <w:rPr>
                <w:rFonts w:eastAsia="MS PGothic"/>
              </w:rPr>
              <w:t>A single APN which the UE shall use to access each and all MCX relevant services.</w:t>
            </w:r>
          </w:p>
          <w:p w14:paraId="55D0EB6E" w14:textId="77777777" w:rsidR="0033336D" w:rsidRPr="00874DD1" w:rsidRDefault="0033336D" w:rsidP="002C15B0">
            <w:pPr>
              <w:pStyle w:val="TAL"/>
            </w:pPr>
            <w:r w:rsidRPr="00874DD1">
              <w:t>The APN is provided in the initial UE configuration as specified in TS 36.579-1 [2] Table 5.5.8.1-1.</w:t>
            </w:r>
          </w:p>
        </w:tc>
      </w:tr>
      <w:tr w:rsidR="0033336D" w:rsidRPr="00874DD1" w14:paraId="2DC6D3BA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4631DD9" w14:textId="77777777" w:rsidR="0033336D" w:rsidRPr="00874DD1" w:rsidRDefault="0033336D" w:rsidP="002C15B0">
            <w:pPr>
              <w:pStyle w:val="TAL"/>
            </w:pPr>
            <w:r w:rsidRPr="00874DD1">
              <w:t>px_MCX_InitialRegistration_TypeOfPDN1</w:t>
            </w:r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297CF90E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A6B6527" w14:textId="77777777" w:rsidR="0033336D" w:rsidRPr="00874DD1" w:rsidRDefault="0033336D" w:rsidP="002C15B0">
            <w:pPr>
              <w:pStyle w:val="TAL"/>
            </w:pPr>
            <w:r w:rsidRPr="00874DD1">
              <w:t>mcx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14658E" w14:textId="77777777" w:rsidR="0033336D" w:rsidRPr="00874DD1" w:rsidDel="00205587" w:rsidRDefault="0033336D" w:rsidP="002C15B0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3A88D101" w14:textId="77777777" w:rsidR="0033336D" w:rsidRPr="00874DD1" w:rsidRDefault="0033336D" w:rsidP="002C15B0">
            <w:pPr>
              <w:pStyle w:val="TAL"/>
              <w:rPr>
                <w:rFonts w:eastAsia="MS PGothic"/>
              </w:rPr>
            </w:pPr>
            <w:r w:rsidRPr="00874DD1">
              <w:t>First PDN registered during initial registration (either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‘mcx’; ‘none’ is not applicable as first PDN)</w:t>
            </w:r>
          </w:p>
        </w:tc>
      </w:tr>
      <w:tr w:rsidR="0033336D" w:rsidRPr="00874DD1" w14:paraId="796F3DC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3FB56189" w14:textId="77777777" w:rsidR="0033336D" w:rsidRPr="00874DD1" w:rsidRDefault="0033336D" w:rsidP="002C15B0">
            <w:pPr>
              <w:pStyle w:val="TAL"/>
            </w:pPr>
            <w:r w:rsidRPr="00874DD1">
              <w:t>px_MCX_InitialRegistration_TypeOfPDN2</w:t>
            </w:r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2C6B8BE1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E1F8AD" w14:textId="77777777" w:rsidR="0033336D" w:rsidRPr="00874DD1" w:rsidRDefault="0033336D" w:rsidP="002C15B0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C0DD8B1" w14:textId="77777777" w:rsidR="0033336D" w:rsidRPr="00874DD1" w:rsidDel="00205587" w:rsidRDefault="0033336D" w:rsidP="002C15B0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1A3EE1F5" w14:textId="77777777" w:rsidR="0033336D" w:rsidRPr="00874DD1" w:rsidRDefault="0033336D" w:rsidP="002C15B0">
            <w:pPr>
              <w:pStyle w:val="TAL"/>
              <w:rPr>
                <w:rFonts w:eastAsia="MS PGothic"/>
              </w:rPr>
            </w:pPr>
            <w:r w:rsidRPr="00874DD1">
              <w:t>Second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second PDN connectivity requested by the UE during initial registration</w:t>
            </w:r>
          </w:p>
        </w:tc>
      </w:tr>
      <w:tr w:rsidR="0033336D" w:rsidRPr="00874DD1" w14:paraId="015D5512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3BA304D1" w14:textId="77777777" w:rsidR="0033336D" w:rsidRPr="00874DD1" w:rsidRDefault="0033336D" w:rsidP="002C15B0">
            <w:pPr>
              <w:pStyle w:val="TAL"/>
            </w:pPr>
            <w:r w:rsidRPr="00874DD1">
              <w:t>px_MCX_InitialRegistration_TypeOfPDN3</w:t>
            </w:r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77FC9EDD" w14:textId="77777777" w:rsidR="0033336D" w:rsidRPr="00874DD1" w:rsidRDefault="0033336D" w:rsidP="002C15B0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167756E" w14:textId="77777777" w:rsidR="0033336D" w:rsidRPr="00874DD1" w:rsidRDefault="0033336D" w:rsidP="002C15B0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910BB39" w14:textId="77777777" w:rsidR="0033336D" w:rsidRPr="00874DD1" w:rsidDel="00205587" w:rsidRDefault="0033336D" w:rsidP="002C15B0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1EB77BD" w14:textId="77777777" w:rsidR="0033336D" w:rsidRPr="00874DD1" w:rsidRDefault="0033336D" w:rsidP="002C15B0">
            <w:pPr>
              <w:pStyle w:val="TAL"/>
              <w:rPr>
                <w:rFonts w:eastAsia="MS PGothic"/>
              </w:rPr>
            </w:pPr>
            <w:r w:rsidRPr="00874DD1">
              <w:t>Third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third PDN connectivity requested by the UE during initial registration</w:t>
            </w:r>
          </w:p>
        </w:tc>
      </w:tr>
      <w:tr w:rsidR="0033336D" w:rsidRPr="00874DD1" w14:paraId="30CE0D2E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74954AFC" w14:textId="77777777" w:rsidR="0033336D" w:rsidRPr="00DD7F9D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DD7F9D">
              <w:rPr>
                <w:lang w:val="fr-FR"/>
              </w:rPr>
              <w:t>px_MCX_CoordinateLatitude_Client_B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1E6A8F46" w14:textId="77777777" w:rsidR="0033336D" w:rsidRPr="00874DD1" w:rsidRDefault="0033336D" w:rsidP="002C15B0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9073AD5" w14:textId="77777777" w:rsidR="0033336D" w:rsidRPr="00874DD1" w:rsidRDefault="0033336D" w:rsidP="002C15B0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568E562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4349893" w14:textId="77777777" w:rsidR="0033336D" w:rsidRPr="00874DD1" w:rsidRDefault="0033336D" w:rsidP="002C15B0">
            <w:pPr>
              <w:pStyle w:val="TAL"/>
            </w:pPr>
            <w:r w:rsidRPr="00874DD1">
              <w:t xml:space="preserve">Simulated latitude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33336D" w:rsidRPr="00874DD1" w14:paraId="0359B285" w14:textId="77777777" w:rsidTr="002C15B0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6BDC6604" w14:textId="77777777" w:rsidR="0033336D" w:rsidRPr="00DD7F9D" w:rsidRDefault="0033336D" w:rsidP="002C15B0">
            <w:pPr>
              <w:pStyle w:val="TAL"/>
              <w:rPr>
                <w:lang w:val="fr-FR"/>
              </w:rPr>
            </w:pPr>
            <w:proofErr w:type="spellStart"/>
            <w:r w:rsidRPr="00DD7F9D">
              <w:rPr>
                <w:lang w:val="fr-FR"/>
              </w:rPr>
              <w:t>px_MCX_CoordinateLongitude_Client_B</w:t>
            </w:r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01428C29" w14:textId="77777777" w:rsidR="0033336D" w:rsidRPr="00874DD1" w:rsidRDefault="0033336D" w:rsidP="002C15B0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07B92A" w14:textId="77777777" w:rsidR="0033336D" w:rsidRPr="00874DD1" w:rsidRDefault="0033336D" w:rsidP="002C15B0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05769E8" w14:textId="77777777" w:rsidR="0033336D" w:rsidRPr="00874DD1" w:rsidRDefault="0033336D" w:rsidP="002C15B0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4486D301" w14:textId="77777777" w:rsidR="0033336D" w:rsidRPr="00874DD1" w:rsidRDefault="0033336D" w:rsidP="002C15B0">
            <w:pPr>
              <w:pStyle w:val="TAL"/>
            </w:pPr>
            <w:r w:rsidRPr="00874DD1">
              <w:t xml:space="preserve">Simulated longitude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1F0489" w:rsidRPr="00874DD1" w14:paraId="1ED207C1" w14:textId="77777777" w:rsidTr="002C15B0">
        <w:trPr>
          <w:gridAfter w:val="1"/>
          <w:wAfter w:w="66" w:type="dxa"/>
          <w:jc w:val="center"/>
          <w:ins w:id="14" w:author="MCC160" w:date="2024-08-21T14:37:00Z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F99031A" w14:textId="4168BCF0" w:rsidR="001F0489" w:rsidRPr="00874DD1" w:rsidRDefault="001F0489" w:rsidP="001F0489">
            <w:pPr>
              <w:pStyle w:val="TAL"/>
              <w:rPr>
                <w:ins w:id="15" w:author="MCC160" w:date="2024-08-21T14:37:00Z" w16du:dateUtc="2024-08-21T12:37:00Z"/>
              </w:rPr>
            </w:pPr>
            <w:proofErr w:type="spellStart"/>
            <w:ins w:id="16" w:author="MCC160" w:date="2024-08-21T14:43:00Z" w16du:dateUtc="2024-08-21T12:43:00Z">
              <w:r w:rsidRPr="001F0489">
                <w:t>px_</w:t>
              </w:r>
              <w:r>
                <w:t>MCX</w:t>
              </w:r>
              <w:r w:rsidRPr="001F0489">
                <w:t>_CiphAlgo_Def</w:t>
              </w:r>
            </w:ins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4C18BF6E" w14:textId="59FB9F0C" w:rsidR="001F0489" w:rsidRPr="00874DD1" w:rsidRDefault="001F0489" w:rsidP="001F0489">
            <w:pPr>
              <w:pStyle w:val="TAL"/>
              <w:rPr>
                <w:ins w:id="17" w:author="MCC160" w:date="2024-08-21T14:37:00Z" w16du:dateUtc="2024-08-21T12:37:00Z"/>
              </w:rPr>
            </w:pPr>
            <w:proofErr w:type="spellStart"/>
            <w:ins w:id="18" w:author="MCC160" w:date="2024-08-21T14:43:00Z" w16du:dateUtc="2024-08-21T12:43:00Z">
              <w:r w:rsidRPr="0033336D">
                <w:t>CiphAlgo</w:t>
              </w:r>
            </w:ins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C74C7A2" w14:textId="2511787C" w:rsidR="001F0489" w:rsidRPr="00874DD1" w:rsidRDefault="001F0489" w:rsidP="001F0489">
            <w:pPr>
              <w:pStyle w:val="TAL"/>
              <w:rPr>
                <w:ins w:id="19" w:author="MCC160" w:date="2024-08-21T14:37:00Z" w16du:dateUtc="2024-08-21T12:37:00Z"/>
              </w:rPr>
            </w:pPr>
            <w:ins w:id="20" w:author="MCC160" w:date="2024-08-21T14:43:00Z" w16du:dateUtc="2024-08-21T12:43:00Z">
              <w:r w:rsidRPr="0033336D">
                <w:t>des_ede3_cbc</w:t>
              </w:r>
            </w:ins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71B8889" w14:textId="2A4800D1" w:rsidR="001F0489" w:rsidRPr="00874DD1" w:rsidRDefault="001F0489" w:rsidP="001F0489">
            <w:pPr>
              <w:pStyle w:val="TAL"/>
              <w:rPr>
                <w:ins w:id="21" w:author="MCC160" w:date="2024-08-21T14:37:00Z" w16du:dateUtc="2024-08-21T12:37:00Z"/>
              </w:rPr>
            </w:pPr>
            <w:ins w:id="22" w:author="MCC160" w:date="2024-08-21T14:43:00Z" w16du:dateUtc="2024-08-21T12:43:00Z">
              <w:r w:rsidRPr="0033336D">
                <w:t xml:space="preserve">des_ede3_cbc, </w:t>
              </w:r>
              <w:proofErr w:type="spellStart"/>
              <w:r w:rsidRPr="0033336D">
                <w:t>aes_cbc</w:t>
              </w:r>
              <w:proofErr w:type="spellEnd"/>
              <w:r w:rsidRPr="0033336D">
                <w:t xml:space="preserve"> or </w:t>
              </w:r>
              <w:proofErr w:type="spellStart"/>
              <w:r w:rsidRPr="0033336D">
                <w:t>nociph</w:t>
              </w:r>
            </w:ins>
            <w:proofErr w:type="spellEnd"/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669FDB53" w14:textId="77777777" w:rsidR="001F0489" w:rsidRDefault="001F0489" w:rsidP="001F0489">
            <w:pPr>
              <w:pStyle w:val="TAL"/>
              <w:rPr>
                <w:ins w:id="23" w:author="MCC TF160" w:date="2024-08-21T15:50:00Z" w16du:dateUtc="2024-08-21T13:50:00Z"/>
              </w:rPr>
            </w:pPr>
            <w:ins w:id="24" w:author="MCC160" w:date="2024-08-21T14:42:00Z" w16du:dateUtc="2024-08-21T12:42:00Z">
              <w:r w:rsidRPr="001F0489">
                <w:t>Ciphering Algorithm</w:t>
              </w:r>
              <w:r>
                <w:t xml:space="preserve"> for IPsec</w:t>
              </w:r>
            </w:ins>
            <w:ins w:id="25" w:author="MCC TF160" w:date="2024-08-21T15:50:00Z" w16du:dateUtc="2024-08-21T13:50:00Z">
              <w:r w:rsidR="0049596C">
                <w:t>.</w:t>
              </w:r>
            </w:ins>
          </w:p>
          <w:p w14:paraId="2D5CA2E0" w14:textId="77777777" w:rsidR="0049596C" w:rsidRDefault="0049596C" w:rsidP="001F0489">
            <w:pPr>
              <w:pStyle w:val="TAL"/>
              <w:rPr>
                <w:ins w:id="26" w:author="MCC TF160" w:date="2024-08-21T15:50:00Z" w16du:dateUtc="2024-08-21T13:50:00Z"/>
              </w:rPr>
            </w:pPr>
          </w:p>
          <w:p w14:paraId="5651E52E" w14:textId="386C49EC" w:rsidR="0049596C" w:rsidRPr="00874DD1" w:rsidRDefault="0049596C" w:rsidP="001F0489">
            <w:pPr>
              <w:pStyle w:val="TAL"/>
              <w:rPr>
                <w:ins w:id="27" w:author="MCC160" w:date="2024-08-21T14:37:00Z" w16du:dateUtc="2024-08-21T12:37:00Z"/>
              </w:rPr>
            </w:pPr>
            <w:ins w:id="28" w:author="MCC TF160" w:date="2024-08-21T15:50:00Z" w16du:dateUtc="2024-08-21T13:50:00Z">
              <w:r w:rsidRPr="0049596C">
                <w:t>NOTE: Unless specified otherwise in the test prose „</w:t>
              </w:r>
              <w:proofErr w:type="spellStart"/>
              <w:r w:rsidRPr="0049596C">
                <w:t>nociph</w:t>
              </w:r>
              <w:proofErr w:type="spellEnd"/>
              <w:r w:rsidRPr="0049596C">
                <w:t>“ shall not be used for verification</w:t>
              </w:r>
              <w:r>
                <w:t>.</w:t>
              </w:r>
            </w:ins>
          </w:p>
        </w:tc>
      </w:tr>
      <w:tr w:rsidR="001F0489" w:rsidRPr="00874DD1" w14:paraId="79C2A6B5" w14:textId="77777777" w:rsidTr="002C15B0">
        <w:trPr>
          <w:gridAfter w:val="1"/>
          <w:wAfter w:w="66" w:type="dxa"/>
          <w:jc w:val="center"/>
          <w:ins w:id="29" w:author="MCC160" w:date="2024-08-21T14:37:00Z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ABBBF98" w14:textId="36225FEA" w:rsidR="001F0489" w:rsidRPr="00874DD1" w:rsidRDefault="001F0489" w:rsidP="001F0489">
            <w:pPr>
              <w:pStyle w:val="TAL"/>
              <w:rPr>
                <w:ins w:id="30" w:author="MCC160" w:date="2024-08-21T14:37:00Z" w16du:dateUtc="2024-08-21T12:37:00Z"/>
              </w:rPr>
            </w:pPr>
            <w:proofErr w:type="spellStart"/>
            <w:ins w:id="31" w:author="MCC160" w:date="2024-08-21T14:42:00Z" w16du:dateUtc="2024-08-21T12:42:00Z">
              <w:r w:rsidRPr="001A27C5">
                <w:t>px_</w:t>
              </w:r>
            </w:ins>
            <w:ins w:id="32" w:author="MCC160" w:date="2024-08-21T14:43:00Z" w16du:dateUtc="2024-08-21T12:43:00Z">
              <w:r>
                <w:t>MCX</w:t>
              </w:r>
            </w:ins>
            <w:ins w:id="33" w:author="MCC160" w:date="2024-08-21T14:42:00Z" w16du:dateUtc="2024-08-21T12:42:00Z">
              <w:r w:rsidRPr="001A27C5">
                <w:t>_IPSecAlgorithm</w:t>
              </w:r>
            </w:ins>
            <w:proofErr w:type="spellEnd"/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2FB1EC75" w14:textId="6517F458" w:rsidR="001F0489" w:rsidRPr="00874DD1" w:rsidRDefault="001F0489" w:rsidP="001F0489">
            <w:pPr>
              <w:pStyle w:val="TAL"/>
              <w:rPr>
                <w:ins w:id="34" w:author="MCC160" w:date="2024-08-21T14:37:00Z" w16du:dateUtc="2024-08-21T12:37:00Z"/>
              </w:rPr>
            </w:pPr>
            <w:proofErr w:type="spellStart"/>
            <w:ins w:id="35" w:author="MCC160" w:date="2024-08-21T14:44:00Z" w16du:dateUtc="2024-08-21T12:44:00Z">
              <w:r w:rsidRPr="001A27C5">
                <w:t>IntAlgo</w:t>
              </w:r>
            </w:ins>
            <w:proofErr w:type="spellEnd"/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7C90DDC" w14:textId="3E063EC5" w:rsidR="001F0489" w:rsidRPr="00874DD1" w:rsidRDefault="001F0489" w:rsidP="001F0489">
            <w:pPr>
              <w:pStyle w:val="TAL"/>
              <w:rPr>
                <w:ins w:id="36" w:author="MCC160" w:date="2024-08-21T14:37:00Z" w16du:dateUtc="2024-08-21T12:37:00Z"/>
              </w:rPr>
            </w:pPr>
            <w:ins w:id="37" w:author="MCC160" w:date="2024-08-21T14:44:00Z" w16du:dateUtc="2024-08-21T12:44:00Z">
              <w:r w:rsidRPr="001F0489">
                <w:t>hmac_sha_1_96</w:t>
              </w:r>
            </w:ins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7258417" w14:textId="381F3483" w:rsidR="001F0489" w:rsidRPr="00874DD1" w:rsidRDefault="001F0489" w:rsidP="001F0489">
            <w:pPr>
              <w:pStyle w:val="TAL"/>
              <w:rPr>
                <w:ins w:id="38" w:author="MCC160" w:date="2024-08-21T14:37:00Z" w16du:dateUtc="2024-08-21T12:37:00Z"/>
              </w:rPr>
            </w:pPr>
            <w:ins w:id="39" w:author="MCC160" w:date="2024-08-21T14:44:00Z" w16du:dateUtc="2024-08-21T12:44:00Z">
              <w:r w:rsidRPr="001F0489">
                <w:t>hmac_md5_96, hmac_sha_1_96</w:t>
              </w:r>
            </w:ins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55495805" w14:textId="24C7826B" w:rsidR="001F0489" w:rsidRPr="00874DD1" w:rsidRDefault="001F0489" w:rsidP="001F0489">
            <w:pPr>
              <w:pStyle w:val="TAL"/>
              <w:rPr>
                <w:ins w:id="40" w:author="MCC160" w:date="2024-08-21T14:37:00Z" w16du:dateUtc="2024-08-21T12:37:00Z"/>
              </w:rPr>
            </w:pPr>
            <w:ins w:id="41" w:author="MCC160" w:date="2024-08-21T14:44:00Z" w16du:dateUtc="2024-08-21T12:44:00Z">
              <w:r w:rsidRPr="001F0489">
                <w:t>Integrity Algorithm</w:t>
              </w:r>
              <w:r>
                <w:t xml:space="preserve"> for IPse</w:t>
              </w:r>
            </w:ins>
            <w:ins w:id="42" w:author="MCC160" w:date="2024-08-21T14:45:00Z" w16du:dateUtc="2024-08-21T12:45:00Z">
              <w:r>
                <w:t>c</w:t>
              </w:r>
            </w:ins>
          </w:p>
        </w:tc>
      </w:tr>
      <w:tr w:rsidR="001F0489" w:rsidRPr="00874DD1" w14:paraId="76FEAE30" w14:textId="77777777" w:rsidTr="002C15B0">
        <w:trPr>
          <w:gridAfter w:val="1"/>
          <w:wAfter w:w="66" w:type="dxa"/>
          <w:jc w:val="center"/>
        </w:trPr>
        <w:tc>
          <w:tcPr>
            <w:tcW w:w="9919" w:type="dxa"/>
            <w:gridSpan w:val="10"/>
            <w:shd w:val="clear" w:color="auto" w:fill="auto"/>
            <w:noWrap/>
            <w:vAlign w:val="center"/>
          </w:tcPr>
          <w:p w14:paraId="23225409" w14:textId="77777777" w:rsidR="001F0489" w:rsidRPr="00874DD1" w:rsidRDefault="001F0489" w:rsidP="001F0489">
            <w:pPr>
              <w:pStyle w:val="TAN"/>
            </w:pPr>
            <w:r w:rsidRPr="00874DD1">
              <w:t>NOTE 1:</w:t>
            </w:r>
            <w:r w:rsidRPr="00874DD1">
              <w:tab/>
              <w:t xml:space="preserve">According to TS 23.280 [54] clause 8.1.2 a MC service ID shall be a URI; nevertheless in context of this specification only URIs consisting of </w:t>
            </w:r>
            <w:proofErr w:type="spellStart"/>
            <w:r w:rsidRPr="00874DD1">
              <w:t>userinfo</w:t>
            </w:r>
            <w:proofErr w:type="spellEnd"/>
            <w:r w:rsidRPr="00874DD1">
              <w:t>, host and path elements (see RFC 3986 [53]) are supported.</w:t>
            </w:r>
            <w:r w:rsidRPr="00874DD1">
              <w:br/>
            </w:r>
            <w:r w:rsidRPr="00874DD1">
              <w:rPr>
                <w:color w:val="FF0000"/>
              </w:rPr>
              <w:t>Editor's note: A similar note may need to be added to other PIXITs too</w:t>
            </w:r>
          </w:p>
        </w:tc>
      </w:tr>
    </w:tbl>
    <w:p w14:paraId="236D6E3C" w14:textId="77777777" w:rsidR="0033336D" w:rsidRPr="00874DD1" w:rsidRDefault="0033336D" w:rsidP="0033336D"/>
    <w:bookmarkEnd w:id="0"/>
    <w:bookmarkEnd w:id="1"/>
    <w:bookmarkEnd w:id="2"/>
    <w:bookmarkEnd w:id="3"/>
    <w:p w14:paraId="4548E4C6" w14:textId="77777777" w:rsidR="008F6075" w:rsidRDefault="008F6075" w:rsidP="008F6075">
      <w:pPr>
        <w:rPr>
          <w:noProof/>
        </w:rPr>
      </w:pPr>
    </w:p>
    <w:sectPr w:rsidR="008F607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41104" w14:textId="77777777" w:rsidR="009C1819" w:rsidRDefault="009C1819">
      <w:r>
        <w:separator/>
      </w:r>
    </w:p>
  </w:endnote>
  <w:endnote w:type="continuationSeparator" w:id="0">
    <w:p w14:paraId="1E7EE231" w14:textId="77777777" w:rsidR="009C1819" w:rsidRDefault="009C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850E37" w14:textId="77777777" w:rsidR="009C1819" w:rsidRDefault="009C1819">
      <w:r>
        <w:separator/>
      </w:r>
    </w:p>
  </w:footnote>
  <w:footnote w:type="continuationSeparator" w:id="0">
    <w:p w14:paraId="79A3F5C8" w14:textId="77777777" w:rsidR="009C1819" w:rsidRDefault="009C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D4EFB" w14:textId="77777777" w:rsidR="008F6075" w:rsidRDefault="008F6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7696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7CB8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BECB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4"/>
  </w:num>
  <w:num w:numId="4" w16cid:durableId="1631549873">
    <w:abstractNumId w:val="5"/>
  </w:num>
  <w:num w:numId="5" w16cid:durableId="1637948745">
    <w:abstractNumId w:val="2"/>
  </w:num>
  <w:num w:numId="6" w16cid:durableId="1333872227">
    <w:abstractNumId w:val="1"/>
  </w:num>
  <w:num w:numId="7" w16cid:durableId="1217936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15B53"/>
    <w:rsid w:val="00020A33"/>
    <w:rsid w:val="00033397"/>
    <w:rsid w:val="00037728"/>
    <w:rsid w:val="00040095"/>
    <w:rsid w:val="00042DBB"/>
    <w:rsid w:val="00051834"/>
    <w:rsid w:val="00080512"/>
    <w:rsid w:val="00082A23"/>
    <w:rsid w:val="000877FE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1DF2"/>
    <w:rsid w:val="0012306E"/>
    <w:rsid w:val="001308C3"/>
    <w:rsid w:val="00134898"/>
    <w:rsid w:val="00162C3F"/>
    <w:rsid w:val="0016404E"/>
    <w:rsid w:val="001712ED"/>
    <w:rsid w:val="001946B0"/>
    <w:rsid w:val="001A256E"/>
    <w:rsid w:val="001A6E9A"/>
    <w:rsid w:val="001B38F0"/>
    <w:rsid w:val="001B398B"/>
    <w:rsid w:val="001C2716"/>
    <w:rsid w:val="001C3383"/>
    <w:rsid w:val="001D14B6"/>
    <w:rsid w:val="001D2929"/>
    <w:rsid w:val="001D6B07"/>
    <w:rsid w:val="001D72B2"/>
    <w:rsid w:val="001E03E1"/>
    <w:rsid w:val="001E2387"/>
    <w:rsid w:val="001F0489"/>
    <w:rsid w:val="001F1258"/>
    <w:rsid w:val="001F168B"/>
    <w:rsid w:val="001F26C3"/>
    <w:rsid w:val="001F702A"/>
    <w:rsid w:val="001F74A4"/>
    <w:rsid w:val="00212FF3"/>
    <w:rsid w:val="00213896"/>
    <w:rsid w:val="00215BCA"/>
    <w:rsid w:val="00232DE2"/>
    <w:rsid w:val="002347A2"/>
    <w:rsid w:val="002368F8"/>
    <w:rsid w:val="002414C8"/>
    <w:rsid w:val="002424EF"/>
    <w:rsid w:val="00250751"/>
    <w:rsid w:val="002560A1"/>
    <w:rsid w:val="00256D34"/>
    <w:rsid w:val="0026030D"/>
    <w:rsid w:val="002661CF"/>
    <w:rsid w:val="0027125A"/>
    <w:rsid w:val="00275197"/>
    <w:rsid w:val="0029083F"/>
    <w:rsid w:val="002A2D01"/>
    <w:rsid w:val="002A5EA6"/>
    <w:rsid w:val="002A6237"/>
    <w:rsid w:val="002B107C"/>
    <w:rsid w:val="002B2470"/>
    <w:rsid w:val="002C0880"/>
    <w:rsid w:val="002C6871"/>
    <w:rsid w:val="002C6AD6"/>
    <w:rsid w:val="002D5BF1"/>
    <w:rsid w:val="002E0748"/>
    <w:rsid w:val="002F33E8"/>
    <w:rsid w:val="00314673"/>
    <w:rsid w:val="003172DC"/>
    <w:rsid w:val="00322CF6"/>
    <w:rsid w:val="0033336D"/>
    <w:rsid w:val="003476F4"/>
    <w:rsid w:val="0035186D"/>
    <w:rsid w:val="0035462D"/>
    <w:rsid w:val="00357A0D"/>
    <w:rsid w:val="00382396"/>
    <w:rsid w:val="00384706"/>
    <w:rsid w:val="00390A6A"/>
    <w:rsid w:val="003A46D3"/>
    <w:rsid w:val="003A68F9"/>
    <w:rsid w:val="003B1C5D"/>
    <w:rsid w:val="003B50EA"/>
    <w:rsid w:val="003C3971"/>
    <w:rsid w:val="003D0795"/>
    <w:rsid w:val="003E3099"/>
    <w:rsid w:val="003E36CA"/>
    <w:rsid w:val="003F470A"/>
    <w:rsid w:val="003F782D"/>
    <w:rsid w:val="003F7EB4"/>
    <w:rsid w:val="00405AD4"/>
    <w:rsid w:val="00410D4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9596C"/>
    <w:rsid w:val="004A1411"/>
    <w:rsid w:val="004A76CE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44CF5"/>
    <w:rsid w:val="00565087"/>
    <w:rsid w:val="00566EDB"/>
    <w:rsid w:val="0057377B"/>
    <w:rsid w:val="005810DC"/>
    <w:rsid w:val="00583CA3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01F3"/>
    <w:rsid w:val="00623417"/>
    <w:rsid w:val="00646270"/>
    <w:rsid w:val="0065184A"/>
    <w:rsid w:val="00651E6E"/>
    <w:rsid w:val="006661F2"/>
    <w:rsid w:val="00667D8A"/>
    <w:rsid w:val="006775F7"/>
    <w:rsid w:val="006821EC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2A4D"/>
    <w:rsid w:val="007550C4"/>
    <w:rsid w:val="00756454"/>
    <w:rsid w:val="00756A05"/>
    <w:rsid w:val="00756D38"/>
    <w:rsid w:val="00765927"/>
    <w:rsid w:val="00775E9F"/>
    <w:rsid w:val="00781F0F"/>
    <w:rsid w:val="00785B4C"/>
    <w:rsid w:val="0079187A"/>
    <w:rsid w:val="00791F4E"/>
    <w:rsid w:val="00793C5E"/>
    <w:rsid w:val="007B211F"/>
    <w:rsid w:val="007B4C86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77C53"/>
    <w:rsid w:val="00884E22"/>
    <w:rsid w:val="00887ACF"/>
    <w:rsid w:val="008A1BC9"/>
    <w:rsid w:val="008A2606"/>
    <w:rsid w:val="008A5D9A"/>
    <w:rsid w:val="008B462F"/>
    <w:rsid w:val="008B485C"/>
    <w:rsid w:val="008C3732"/>
    <w:rsid w:val="008C3E8B"/>
    <w:rsid w:val="008C661C"/>
    <w:rsid w:val="008D6FC2"/>
    <w:rsid w:val="008F07E4"/>
    <w:rsid w:val="008F0DD6"/>
    <w:rsid w:val="008F0E7D"/>
    <w:rsid w:val="008F2F66"/>
    <w:rsid w:val="008F6075"/>
    <w:rsid w:val="008F79B2"/>
    <w:rsid w:val="00900DC0"/>
    <w:rsid w:val="0090271F"/>
    <w:rsid w:val="00902E23"/>
    <w:rsid w:val="00923BA4"/>
    <w:rsid w:val="009273B8"/>
    <w:rsid w:val="00930088"/>
    <w:rsid w:val="00932BD7"/>
    <w:rsid w:val="00942EC2"/>
    <w:rsid w:val="009529BC"/>
    <w:rsid w:val="0095473C"/>
    <w:rsid w:val="00956A51"/>
    <w:rsid w:val="009663AC"/>
    <w:rsid w:val="00966DB6"/>
    <w:rsid w:val="00985260"/>
    <w:rsid w:val="00993B20"/>
    <w:rsid w:val="00994A43"/>
    <w:rsid w:val="009A4EA1"/>
    <w:rsid w:val="009B0EA7"/>
    <w:rsid w:val="009B2DCE"/>
    <w:rsid w:val="009B41DF"/>
    <w:rsid w:val="009B5F11"/>
    <w:rsid w:val="009C1819"/>
    <w:rsid w:val="009E7C17"/>
    <w:rsid w:val="009F37B7"/>
    <w:rsid w:val="00A0011E"/>
    <w:rsid w:val="00A005A6"/>
    <w:rsid w:val="00A033C2"/>
    <w:rsid w:val="00A10DD4"/>
    <w:rsid w:val="00A10F02"/>
    <w:rsid w:val="00A12B1D"/>
    <w:rsid w:val="00A164B4"/>
    <w:rsid w:val="00A253D7"/>
    <w:rsid w:val="00A264F7"/>
    <w:rsid w:val="00A41738"/>
    <w:rsid w:val="00A4589F"/>
    <w:rsid w:val="00A5119D"/>
    <w:rsid w:val="00A53724"/>
    <w:rsid w:val="00A60819"/>
    <w:rsid w:val="00A622B4"/>
    <w:rsid w:val="00A66DD7"/>
    <w:rsid w:val="00A6747C"/>
    <w:rsid w:val="00A8115A"/>
    <w:rsid w:val="00A82346"/>
    <w:rsid w:val="00A876A1"/>
    <w:rsid w:val="00A94C37"/>
    <w:rsid w:val="00A950B3"/>
    <w:rsid w:val="00AA09EC"/>
    <w:rsid w:val="00AA291D"/>
    <w:rsid w:val="00AD12E9"/>
    <w:rsid w:val="00AE672E"/>
    <w:rsid w:val="00B0707C"/>
    <w:rsid w:val="00B115A2"/>
    <w:rsid w:val="00B12EA8"/>
    <w:rsid w:val="00B15449"/>
    <w:rsid w:val="00B27D9C"/>
    <w:rsid w:val="00B37786"/>
    <w:rsid w:val="00B54A8E"/>
    <w:rsid w:val="00B672B3"/>
    <w:rsid w:val="00B7145B"/>
    <w:rsid w:val="00B80434"/>
    <w:rsid w:val="00B84480"/>
    <w:rsid w:val="00B86F31"/>
    <w:rsid w:val="00B91DC8"/>
    <w:rsid w:val="00BB52BD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52E0A"/>
    <w:rsid w:val="00C62D83"/>
    <w:rsid w:val="00C72833"/>
    <w:rsid w:val="00C77271"/>
    <w:rsid w:val="00C84077"/>
    <w:rsid w:val="00C90698"/>
    <w:rsid w:val="00C93F40"/>
    <w:rsid w:val="00C975B5"/>
    <w:rsid w:val="00C97BDA"/>
    <w:rsid w:val="00C97FCE"/>
    <w:rsid w:val="00CA0FCD"/>
    <w:rsid w:val="00CA3D0C"/>
    <w:rsid w:val="00CB7170"/>
    <w:rsid w:val="00CC317D"/>
    <w:rsid w:val="00CD1A7B"/>
    <w:rsid w:val="00CF54A7"/>
    <w:rsid w:val="00D01DF9"/>
    <w:rsid w:val="00D026FE"/>
    <w:rsid w:val="00D27C14"/>
    <w:rsid w:val="00D3146A"/>
    <w:rsid w:val="00D37D1E"/>
    <w:rsid w:val="00D46112"/>
    <w:rsid w:val="00D517D8"/>
    <w:rsid w:val="00D55765"/>
    <w:rsid w:val="00D559CA"/>
    <w:rsid w:val="00D65D36"/>
    <w:rsid w:val="00D715FA"/>
    <w:rsid w:val="00D738D6"/>
    <w:rsid w:val="00D755EB"/>
    <w:rsid w:val="00D87E00"/>
    <w:rsid w:val="00D9134D"/>
    <w:rsid w:val="00D948D8"/>
    <w:rsid w:val="00D94B1F"/>
    <w:rsid w:val="00DA4CD0"/>
    <w:rsid w:val="00DA5942"/>
    <w:rsid w:val="00DA7401"/>
    <w:rsid w:val="00DA7A03"/>
    <w:rsid w:val="00DB0914"/>
    <w:rsid w:val="00DB1818"/>
    <w:rsid w:val="00DC2197"/>
    <w:rsid w:val="00DC309B"/>
    <w:rsid w:val="00DC379B"/>
    <w:rsid w:val="00DC4DA2"/>
    <w:rsid w:val="00DD0982"/>
    <w:rsid w:val="00DD1B8B"/>
    <w:rsid w:val="00DD307B"/>
    <w:rsid w:val="00DD31E8"/>
    <w:rsid w:val="00DD398B"/>
    <w:rsid w:val="00DD7F9D"/>
    <w:rsid w:val="00DF2B1F"/>
    <w:rsid w:val="00DF62CD"/>
    <w:rsid w:val="00E054E6"/>
    <w:rsid w:val="00E5238A"/>
    <w:rsid w:val="00E52632"/>
    <w:rsid w:val="00E60C50"/>
    <w:rsid w:val="00E63F40"/>
    <w:rsid w:val="00E71ACC"/>
    <w:rsid w:val="00E77645"/>
    <w:rsid w:val="00E83717"/>
    <w:rsid w:val="00E8468B"/>
    <w:rsid w:val="00EA0BE7"/>
    <w:rsid w:val="00EA322D"/>
    <w:rsid w:val="00EA40B9"/>
    <w:rsid w:val="00EB0609"/>
    <w:rsid w:val="00EB3FF5"/>
    <w:rsid w:val="00EB476F"/>
    <w:rsid w:val="00EC4495"/>
    <w:rsid w:val="00EC4A25"/>
    <w:rsid w:val="00EC6677"/>
    <w:rsid w:val="00EE3CC7"/>
    <w:rsid w:val="00EE40EB"/>
    <w:rsid w:val="00EE5695"/>
    <w:rsid w:val="00EF2BE2"/>
    <w:rsid w:val="00EF6B7E"/>
    <w:rsid w:val="00F025A2"/>
    <w:rsid w:val="00F028D6"/>
    <w:rsid w:val="00F02FA8"/>
    <w:rsid w:val="00F04712"/>
    <w:rsid w:val="00F068E6"/>
    <w:rsid w:val="00F100DB"/>
    <w:rsid w:val="00F104A9"/>
    <w:rsid w:val="00F107CA"/>
    <w:rsid w:val="00F172EF"/>
    <w:rsid w:val="00F22EC7"/>
    <w:rsid w:val="00F3520B"/>
    <w:rsid w:val="00F409FC"/>
    <w:rsid w:val="00F42FD8"/>
    <w:rsid w:val="00F43912"/>
    <w:rsid w:val="00F6206A"/>
    <w:rsid w:val="00F653B8"/>
    <w:rsid w:val="00F86152"/>
    <w:rsid w:val="00FA11D7"/>
    <w:rsid w:val="00FA1266"/>
    <w:rsid w:val="00FC1192"/>
    <w:rsid w:val="00FC169C"/>
    <w:rsid w:val="00FC3C5B"/>
    <w:rsid w:val="00FC5C42"/>
    <w:rsid w:val="00FC5CFE"/>
    <w:rsid w:val="00FC76C8"/>
    <w:rsid w:val="00FE0502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9C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15B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15B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15B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5B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5B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5B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15B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5B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5B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5B5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15B53"/>
    <w:pPr>
      <w:ind w:left="1418" w:hanging="1418"/>
    </w:pPr>
  </w:style>
  <w:style w:type="paragraph" w:styleId="TOC8">
    <w:name w:val="toc 8"/>
    <w:basedOn w:val="TOC1"/>
    <w:uiPriority w:val="39"/>
    <w:rsid w:val="00015B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5B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link w:val="EQChar"/>
    <w:rsid w:val="00015B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15B53"/>
  </w:style>
  <w:style w:type="paragraph" w:styleId="Header">
    <w:name w:val="header"/>
    <w:link w:val="HeaderChar"/>
    <w:rsid w:val="00015B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015B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015B53"/>
    <w:pPr>
      <w:ind w:left="1701" w:hanging="1701"/>
    </w:pPr>
  </w:style>
  <w:style w:type="paragraph" w:styleId="TOC4">
    <w:name w:val="toc 4"/>
    <w:basedOn w:val="TOC3"/>
    <w:uiPriority w:val="39"/>
    <w:rsid w:val="00015B53"/>
    <w:pPr>
      <w:ind w:left="1418" w:hanging="1418"/>
    </w:pPr>
  </w:style>
  <w:style w:type="paragraph" w:styleId="TOC3">
    <w:name w:val="toc 3"/>
    <w:basedOn w:val="TOC2"/>
    <w:uiPriority w:val="39"/>
    <w:rsid w:val="00015B53"/>
    <w:pPr>
      <w:ind w:left="1134" w:hanging="1134"/>
    </w:pPr>
  </w:style>
  <w:style w:type="paragraph" w:styleId="TOC2">
    <w:name w:val="toc 2"/>
    <w:basedOn w:val="TOC1"/>
    <w:uiPriority w:val="39"/>
    <w:rsid w:val="00015B5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5B5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5B53"/>
    <w:pPr>
      <w:outlineLvl w:val="9"/>
    </w:pPr>
  </w:style>
  <w:style w:type="paragraph" w:customStyle="1" w:styleId="NF">
    <w:name w:val="NF"/>
    <w:basedOn w:val="NO"/>
    <w:rsid w:val="00015B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15B53"/>
    <w:pPr>
      <w:keepLines/>
      <w:ind w:left="1135" w:hanging="851"/>
    </w:pPr>
  </w:style>
  <w:style w:type="paragraph" w:customStyle="1" w:styleId="PL">
    <w:name w:val="PL"/>
    <w:rsid w:val="00015B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15B53"/>
    <w:pPr>
      <w:jc w:val="right"/>
    </w:pPr>
  </w:style>
  <w:style w:type="paragraph" w:customStyle="1" w:styleId="TAL">
    <w:name w:val="TAL"/>
    <w:basedOn w:val="Normal"/>
    <w:link w:val="TALChar"/>
    <w:rsid w:val="00015B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15B53"/>
    <w:rPr>
      <w:b/>
    </w:rPr>
  </w:style>
  <w:style w:type="paragraph" w:customStyle="1" w:styleId="TAC">
    <w:name w:val="TAC"/>
    <w:basedOn w:val="TAL"/>
    <w:link w:val="TACCar"/>
    <w:rsid w:val="00015B53"/>
    <w:pPr>
      <w:jc w:val="center"/>
    </w:pPr>
  </w:style>
  <w:style w:type="paragraph" w:customStyle="1" w:styleId="LD">
    <w:name w:val="LD"/>
    <w:rsid w:val="00015B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015B53"/>
    <w:pPr>
      <w:keepLines/>
      <w:ind w:left="1702" w:hanging="1418"/>
    </w:pPr>
  </w:style>
  <w:style w:type="paragraph" w:customStyle="1" w:styleId="FP">
    <w:name w:val="FP"/>
    <w:basedOn w:val="Normal"/>
    <w:rsid w:val="00015B53"/>
    <w:pPr>
      <w:spacing w:after="0"/>
    </w:pPr>
  </w:style>
  <w:style w:type="paragraph" w:customStyle="1" w:styleId="NW">
    <w:name w:val="NW"/>
    <w:basedOn w:val="NO"/>
    <w:rsid w:val="00015B53"/>
    <w:pPr>
      <w:spacing w:after="0"/>
    </w:pPr>
  </w:style>
  <w:style w:type="paragraph" w:customStyle="1" w:styleId="EW">
    <w:name w:val="EW"/>
    <w:basedOn w:val="EX"/>
    <w:rsid w:val="00015B53"/>
    <w:pPr>
      <w:spacing w:after="0"/>
    </w:pPr>
  </w:style>
  <w:style w:type="paragraph" w:customStyle="1" w:styleId="B1">
    <w:name w:val="B1"/>
    <w:basedOn w:val="List"/>
    <w:link w:val="B1Char"/>
    <w:rsid w:val="00015B53"/>
  </w:style>
  <w:style w:type="paragraph" w:styleId="TOC6">
    <w:name w:val="toc 6"/>
    <w:basedOn w:val="TOC5"/>
    <w:next w:val="Normal"/>
    <w:semiHidden/>
    <w:rsid w:val="00015B53"/>
    <w:pPr>
      <w:ind w:left="1985" w:hanging="1985"/>
    </w:pPr>
  </w:style>
  <w:style w:type="paragraph" w:styleId="TOC7">
    <w:name w:val="toc 7"/>
    <w:basedOn w:val="TOC6"/>
    <w:next w:val="Normal"/>
    <w:rsid w:val="00015B53"/>
    <w:pPr>
      <w:ind w:left="2268" w:hanging="2268"/>
    </w:pPr>
  </w:style>
  <w:style w:type="paragraph" w:customStyle="1" w:styleId="EditorsNote">
    <w:name w:val="Editor's Note"/>
    <w:basedOn w:val="NO"/>
    <w:rsid w:val="00015B53"/>
    <w:rPr>
      <w:color w:val="FF0000"/>
    </w:rPr>
  </w:style>
  <w:style w:type="paragraph" w:customStyle="1" w:styleId="TH">
    <w:name w:val="TH"/>
    <w:basedOn w:val="Normal"/>
    <w:link w:val="THChar"/>
    <w:rsid w:val="00015B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5B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5B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15B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15B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15B53"/>
    <w:pPr>
      <w:ind w:left="851" w:hanging="851"/>
    </w:pPr>
  </w:style>
  <w:style w:type="paragraph" w:customStyle="1" w:styleId="ZH">
    <w:name w:val="ZH"/>
    <w:rsid w:val="00015B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015B53"/>
    <w:pPr>
      <w:keepNext w:val="0"/>
      <w:spacing w:before="0" w:after="240"/>
    </w:pPr>
  </w:style>
  <w:style w:type="paragraph" w:customStyle="1" w:styleId="ZG">
    <w:name w:val="ZG"/>
    <w:rsid w:val="00015B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015B53"/>
  </w:style>
  <w:style w:type="paragraph" w:customStyle="1" w:styleId="B3">
    <w:name w:val="B3"/>
    <w:basedOn w:val="List3"/>
    <w:rsid w:val="00015B53"/>
  </w:style>
  <w:style w:type="paragraph" w:customStyle="1" w:styleId="B4">
    <w:name w:val="B4"/>
    <w:basedOn w:val="List4"/>
    <w:rsid w:val="00015B53"/>
  </w:style>
  <w:style w:type="paragraph" w:customStyle="1" w:styleId="B5">
    <w:name w:val="B5"/>
    <w:basedOn w:val="List5"/>
    <w:rsid w:val="00015B53"/>
  </w:style>
  <w:style w:type="paragraph" w:customStyle="1" w:styleId="ZTD">
    <w:name w:val="ZTD"/>
    <w:basedOn w:val="ZB"/>
    <w:rsid w:val="00015B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5B5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80434"/>
    <w:rPr>
      <w:rFonts w:ascii="Segoe UI" w:hAnsi="Segoe UI"/>
      <w:sz w:val="18"/>
      <w:szCs w:val="18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015B53"/>
    <w:pPr>
      <w:ind w:left="284"/>
    </w:pPr>
  </w:style>
  <w:style w:type="paragraph" w:styleId="Index1">
    <w:name w:val="index 1"/>
    <w:basedOn w:val="Normal"/>
    <w:rsid w:val="00015B53"/>
    <w:pPr>
      <w:keepLines/>
      <w:spacing w:after="0"/>
    </w:pPr>
  </w:style>
  <w:style w:type="paragraph" w:styleId="ListNumber2">
    <w:name w:val="List Number 2"/>
    <w:basedOn w:val="ListNumber"/>
    <w:rsid w:val="00015B53"/>
    <w:pPr>
      <w:ind w:left="851"/>
    </w:pPr>
  </w:style>
  <w:style w:type="character" w:styleId="FootnoteReference">
    <w:name w:val="footnote reference"/>
    <w:rsid w:val="00015B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15B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015B53"/>
    <w:pPr>
      <w:ind w:left="851"/>
    </w:pPr>
  </w:style>
  <w:style w:type="paragraph" w:styleId="ListBullet3">
    <w:name w:val="List Bullet 3"/>
    <w:basedOn w:val="ListBullet2"/>
    <w:rsid w:val="00015B53"/>
    <w:pPr>
      <w:ind w:left="1135"/>
    </w:pPr>
  </w:style>
  <w:style w:type="paragraph" w:styleId="ListNumber">
    <w:name w:val="List Number"/>
    <w:basedOn w:val="List"/>
    <w:rsid w:val="00015B53"/>
  </w:style>
  <w:style w:type="paragraph" w:styleId="List2">
    <w:name w:val="List 2"/>
    <w:basedOn w:val="List"/>
    <w:rsid w:val="00015B53"/>
    <w:pPr>
      <w:ind w:left="851"/>
    </w:pPr>
  </w:style>
  <w:style w:type="paragraph" w:styleId="List3">
    <w:name w:val="List 3"/>
    <w:basedOn w:val="List2"/>
    <w:rsid w:val="00015B53"/>
    <w:pPr>
      <w:ind w:left="1135"/>
    </w:pPr>
  </w:style>
  <w:style w:type="paragraph" w:styleId="List4">
    <w:name w:val="List 4"/>
    <w:basedOn w:val="List3"/>
    <w:rsid w:val="00015B53"/>
    <w:pPr>
      <w:ind w:left="1418"/>
    </w:pPr>
  </w:style>
  <w:style w:type="paragraph" w:styleId="List5">
    <w:name w:val="List 5"/>
    <w:basedOn w:val="List4"/>
    <w:rsid w:val="00015B53"/>
    <w:pPr>
      <w:ind w:left="1702"/>
    </w:pPr>
  </w:style>
  <w:style w:type="paragraph" w:styleId="List">
    <w:name w:val="List"/>
    <w:basedOn w:val="Normal"/>
    <w:rsid w:val="00015B53"/>
    <w:pPr>
      <w:ind w:left="568" w:hanging="284"/>
    </w:pPr>
  </w:style>
  <w:style w:type="paragraph" w:styleId="ListBullet">
    <w:name w:val="List Bullet"/>
    <w:basedOn w:val="List"/>
    <w:rsid w:val="00015B53"/>
  </w:style>
  <w:style w:type="paragraph" w:styleId="ListBullet4">
    <w:name w:val="List Bullet 4"/>
    <w:basedOn w:val="ListBullet3"/>
    <w:rsid w:val="00015B53"/>
    <w:pPr>
      <w:ind w:left="1418"/>
    </w:pPr>
  </w:style>
  <w:style w:type="paragraph" w:styleId="ListBullet5">
    <w:name w:val="List Bullet 5"/>
    <w:basedOn w:val="ListBullet4"/>
    <w:rsid w:val="00015B53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  <w:style w:type="paragraph" w:styleId="Bibliography">
    <w:name w:val="Bibliography"/>
    <w:basedOn w:val="Normal"/>
    <w:next w:val="Normal"/>
    <w:uiPriority w:val="37"/>
    <w:semiHidden/>
    <w:unhideWhenUsed/>
    <w:rsid w:val="00015B53"/>
  </w:style>
  <w:style w:type="paragraph" w:styleId="BlockText">
    <w:name w:val="Block Text"/>
    <w:basedOn w:val="Normal"/>
    <w:rsid w:val="00015B5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15B5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5B53"/>
  </w:style>
  <w:style w:type="paragraph" w:styleId="BodyText2">
    <w:name w:val="Body Text 2"/>
    <w:basedOn w:val="Normal"/>
    <w:link w:val="BodyText2Char"/>
    <w:rsid w:val="00015B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5B53"/>
  </w:style>
  <w:style w:type="paragraph" w:styleId="BodyText3">
    <w:name w:val="Body Text 3"/>
    <w:basedOn w:val="Normal"/>
    <w:link w:val="BodyText3Char"/>
    <w:rsid w:val="00015B5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15B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15B5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15B53"/>
  </w:style>
  <w:style w:type="paragraph" w:styleId="BodyTextIndent">
    <w:name w:val="Body Text Indent"/>
    <w:basedOn w:val="Normal"/>
    <w:link w:val="BodyTextIndentChar"/>
    <w:rsid w:val="00015B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5B53"/>
  </w:style>
  <w:style w:type="paragraph" w:styleId="BodyTextFirstIndent2">
    <w:name w:val="Body Text First Indent 2"/>
    <w:basedOn w:val="BodyTextIndent"/>
    <w:link w:val="BodyTextFirstIndent2Char"/>
    <w:rsid w:val="00015B5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B53"/>
  </w:style>
  <w:style w:type="paragraph" w:styleId="BodyTextIndent2">
    <w:name w:val="Body Text Indent 2"/>
    <w:basedOn w:val="Normal"/>
    <w:link w:val="BodyTextIndent2Char"/>
    <w:rsid w:val="00015B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5B53"/>
  </w:style>
  <w:style w:type="paragraph" w:styleId="BodyTextIndent3">
    <w:name w:val="Body Text Indent 3"/>
    <w:basedOn w:val="Normal"/>
    <w:link w:val="BodyTextIndent3Char"/>
    <w:rsid w:val="00015B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15B5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15B53"/>
    <w:rPr>
      <w:b/>
      <w:bCs/>
    </w:rPr>
  </w:style>
  <w:style w:type="paragraph" w:styleId="Closing">
    <w:name w:val="Closing"/>
    <w:basedOn w:val="Normal"/>
    <w:link w:val="ClosingChar"/>
    <w:rsid w:val="00015B53"/>
    <w:pPr>
      <w:ind w:left="4252"/>
    </w:pPr>
  </w:style>
  <w:style w:type="character" w:customStyle="1" w:styleId="ClosingChar">
    <w:name w:val="Closing Char"/>
    <w:basedOn w:val="DefaultParagraphFont"/>
    <w:link w:val="Closing"/>
    <w:rsid w:val="00015B53"/>
  </w:style>
  <w:style w:type="paragraph" w:styleId="CommentText">
    <w:name w:val="annotation text"/>
    <w:basedOn w:val="Normal"/>
    <w:link w:val="CommentTextChar"/>
    <w:rsid w:val="00015B53"/>
  </w:style>
  <w:style w:type="character" w:customStyle="1" w:styleId="CommentTextChar">
    <w:name w:val="Comment Text Char"/>
    <w:basedOn w:val="DefaultParagraphFont"/>
    <w:link w:val="CommentText"/>
    <w:rsid w:val="00015B53"/>
  </w:style>
  <w:style w:type="paragraph" w:styleId="CommentSubject">
    <w:name w:val="annotation subject"/>
    <w:basedOn w:val="CommentText"/>
    <w:next w:val="CommentText"/>
    <w:link w:val="CommentSubjectChar"/>
    <w:rsid w:val="00015B53"/>
    <w:rPr>
      <w:b/>
      <w:bCs/>
    </w:rPr>
  </w:style>
  <w:style w:type="character" w:customStyle="1" w:styleId="CommentSubjectChar">
    <w:name w:val="Comment Subject Char"/>
    <w:link w:val="CommentSubject"/>
    <w:rsid w:val="00015B53"/>
    <w:rPr>
      <w:b/>
      <w:bCs/>
    </w:rPr>
  </w:style>
  <w:style w:type="paragraph" w:styleId="Date">
    <w:name w:val="Date"/>
    <w:basedOn w:val="Normal"/>
    <w:next w:val="Normal"/>
    <w:link w:val="DateChar"/>
    <w:rsid w:val="00015B53"/>
  </w:style>
  <w:style w:type="character" w:customStyle="1" w:styleId="DateChar">
    <w:name w:val="Date Char"/>
    <w:basedOn w:val="DefaultParagraphFont"/>
    <w:link w:val="Date"/>
    <w:rsid w:val="00015B53"/>
  </w:style>
  <w:style w:type="paragraph" w:styleId="DocumentMap">
    <w:name w:val="Document Map"/>
    <w:basedOn w:val="Normal"/>
    <w:link w:val="DocumentMapChar"/>
    <w:rsid w:val="00015B5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15B5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15B53"/>
  </w:style>
  <w:style w:type="character" w:customStyle="1" w:styleId="E-mailSignatureChar">
    <w:name w:val="E-mail Signature Char"/>
    <w:basedOn w:val="DefaultParagraphFont"/>
    <w:link w:val="E-mailSignature"/>
    <w:rsid w:val="00015B53"/>
  </w:style>
  <w:style w:type="paragraph" w:styleId="EndnoteText">
    <w:name w:val="endnote text"/>
    <w:basedOn w:val="Normal"/>
    <w:link w:val="EndnoteTextChar"/>
    <w:rsid w:val="00015B53"/>
  </w:style>
  <w:style w:type="character" w:customStyle="1" w:styleId="EndnoteTextChar">
    <w:name w:val="Endnote Text Char"/>
    <w:basedOn w:val="DefaultParagraphFont"/>
    <w:link w:val="EndnoteText"/>
    <w:rsid w:val="00015B53"/>
  </w:style>
  <w:style w:type="paragraph" w:styleId="EnvelopeAddress">
    <w:name w:val="envelope address"/>
    <w:basedOn w:val="Normal"/>
    <w:rsid w:val="00015B5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15B5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15B53"/>
    <w:rPr>
      <w:i/>
      <w:iCs/>
    </w:rPr>
  </w:style>
  <w:style w:type="character" w:customStyle="1" w:styleId="HTMLAddressChar">
    <w:name w:val="HTML Address Char"/>
    <w:link w:val="HTMLAddress"/>
    <w:rsid w:val="00015B53"/>
    <w:rPr>
      <w:i/>
      <w:iCs/>
    </w:rPr>
  </w:style>
  <w:style w:type="paragraph" w:styleId="HTMLPreformatted">
    <w:name w:val="HTML Preformatted"/>
    <w:basedOn w:val="Normal"/>
    <w:link w:val="HTMLPreformattedChar"/>
    <w:rsid w:val="00015B5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15B53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015B53"/>
    <w:pPr>
      <w:ind w:left="600" w:hanging="200"/>
    </w:pPr>
  </w:style>
  <w:style w:type="paragraph" w:styleId="Index4">
    <w:name w:val="index 4"/>
    <w:basedOn w:val="Normal"/>
    <w:next w:val="Normal"/>
    <w:rsid w:val="00015B53"/>
    <w:pPr>
      <w:ind w:left="800" w:hanging="200"/>
    </w:pPr>
  </w:style>
  <w:style w:type="paragraph" w:styleId="Index5">
    <w:name w:val="index 5"/>
    <w:basedOn w:val="Normal"/>
    <w:next w:val="Normal"/>
    <w:rsid w:val="00015B53"/>
    <w:pPr>
      <w:ind w:left="1000" w:hanging="200"/>
    </w:pPr>
  </w:style>
  <w:style w:type="paragraph" w:styleId="Index6">
    <w:name w:val="index 6"/>
    <w:basedOn w:val="Normal"/>
    <w:next w:val="Normal"/>
    <w:rsid w:val="00015B53"/>
    <w:pPr>
      <w:ind w:left="1200" w:hanging="200"/>
    </w:pPr>
  </w:style>
  <w:style w:type="paragraph" w:styleId="Index7">
    <w:name w:val="index 7"/>
    <w:basedOn w:val="Normal"/>
    <w:next w:val="Normal"/>
    <w:rsid w:val="00015B53"/>
    <w:pPr>
      <w:ind w:left="1400" w:hanging="200"/>
    </w:pPr>
  </w:style>
  <w:style w:type="paragraph" w:styleId="Index8">
    <w:name w:val="index 8"/>
    <w:basedOn w:val="Normal"/>
    <w:next w:val="Normal"/>
    <w:rsid w:val="00015B53"/>
    <w:pPr>
      <w:ind w:left="1600" w:hanging="200"/>
    </w:pPr>
  </w:style>
  <w:style w:type="paragraph" w:styleId="Index9">
    <w:name w:val="index 9"/>
    <w:basedOn w:val="Normal"/>
    <w:next w:val="Normal"/>
    <w:rsid w:val="00015B53"/>
    <w:pPr>
      <w:ind w:left="1800" w:hanging="200"/>
    </w:pPr>
  </w:style>
  <w:style w:type="paragraph" w:styleId="IndexHeading">
    <w:name w:val="index heading"/>
    <w:basedOn w:val="Normal"/>
    <w:next w:val="Index1"/>
    <w:rsid w:val="00015B5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B5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15B53"/>
    <w:rPr>
      <w:i/>
      <w:iCs/>
      <w:color w:val="4472C4"/>
    </w:rPr>
  </w:style>
  <w:style w:type="paragraph" w:styleId="ListContinue">
    <w:name w:val="List Continue"/>
    <w:basedOn w:val="Normal"/>
    <w:rsid w:val="00015B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15B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15B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15B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15B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15B53"/>
    <w:pPr>
      <w:numPr>
        <w:numId w:val="5"/>
      </w:numPr>
      <w:contextualSpacing/>
    </w:pPr>
  </w:style>
  <w:style w:type="paragraph" w:styleId="ListNumber4">
    <w:name w:val="List Number 4"/>
    <w:basedOn w:val="Normal"/>
    <w:rsid w:val="00015B53"/>
    <w:pPr>
      <w:numPr>
        <w:numId w:val="6"/>
      </w:numPr>
      <w:contextualSpacing/>
    </w:pPr>
  </w:style>
  <w:style w:type="paragraph" w:styleId="ListNumber5">
    <w:name w:val="List Number 5"/>
    <w:basedOn w:val="Normal"/>
    <w:rsid w:val="00015B5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015B53"/>
    <w:pPr>
      <w:ind w:left="720"/>
    </w:pPr>
  </w:style>
  <w:style w:type="paragraph" w:styleId="MacroText">
    <w:name w:val="macro"/>
    <w:link w:val="MacroTextChar"/>
    <w:rsid w:val="00015B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15B5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15B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15B53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15B53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15B53"/>
    <w:rPr>
      <w:sz w:val="24"/>
      <w:szCs w:val="24"/>
    </w:rPr>
  </w:style>
  <w:style w:type="paragraph" w:styleId="NormalIndent">
    <w:name w:val="Normal Indent"/>
    <w:basedOn w:val="Normal"/>
    <w:rsid w:val="00015B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15B53"/>
  </w:style>
  <w:style w:type="character" w:customStyle="1" w:styleId="NoteHeadingChar">
    <w:name w:val="Note Heading Char"/>
    <w:basedOn w:val="DefaultParagraphFont"/>
    <w:link w:val="NoteHeading"/>
    <w:rsid w:val="00015B53"/>
  </w:style>
  <w:style w:type="paragraph" w:styleId="PlainText">
    <w:name w:val="Plain Text"/>
    <w:basedOn w:val="Normal"/>
    <w:link w:val="PlainTextChar"/>
    <w:rsid w:val="00015B5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15B5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15B5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15B5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15B53"/>
  </w:style>
  <w:style w:type="character" w:customStyle="1" w:styleId="SalutationChar">
    <w:name w:val="Salutation Char"/>
    <w:basedOn w:val="DefaultParagraphFont"/>
    <w:link w:val="Salutation"/>
    <w:rsid w:val="00015B53"/>
  </w:style>
  <w:style w:type="paragraph" w:styleId="Signature">
    <w:name w:val="Signature"/>
    <w:basedOn w:val="Normal"/>
    <w:link w:val="SignatureChar"/>
    <w:rsid w:val="00015B5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15B53"/>
  </w:style>
  <w:style w:type="paragraph" w:styleId="Subtitle">
    <w:name w:val="Subtitle"/>
    <w:basedOn w:val="Normal"/>
    <w:next w:val="Normal"/>
    <w:link w:val="SubtitleChar"/>
    <w:qFormat/>
    <w:rsid w:val="00015B5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15B53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15B53"/>
    <w:pPr>
      <w:ind w:left="200" w:hanging="200"/>
    </w:pPr>
  </w:style>
  <w:style w:type="paragraph" w:styleId="TableofFigures">
    <w:name w:val="table of figures"/>
    <w:basedOn w:val="Normal"/>
    <w:next w:val="Normal"/>
    <w:rsid w:val="00015B53"/>
  </w:style>
  <w:style w:type="paragraph" w:styleId="Title">
    <w:name w:val="Title"/>
    <w:basedOn w:val="Normal"/>
    <w:next w:val="Normal"/>
    <w:link w:val="TitleChar"/>
    <w:qFormat/>
    <w:rsid w:val="00015B5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15B53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15B5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5B5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12639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12</cp:revision>
  <dcterms:created xsi:type="dcterms:W3CDTF">2024-08-21T12:32:00Z</dcterms:created>
  <dcterms:modified xsi:type="dcterms:W3CDTF">2024-08-21T13:50:00Z</dcterms:modified>
</cp:coreProperties>
</file>