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ED539" w14:textId="11E98EF8" w:rsidR="007D4CAA" w:rsidRPr="00876D56" w:rsidRDefault="007D4CAA" w:rsidP="00B97930">
      <w:pPr>
        <w:pStyle w:val="CRCoverPage"/>
        <w:tabs>
          <w:tab w:val="right" w:pos="9639"/>
        </w:tabs>
        <w:spacing w:after="0"/>
        <w:rPr>
          <w:b/>
          <w:noProof/>
          <w:sz w:val="24"/>
          <w:lang w:eastAsia="zh-CN"/>
        </w:rPr>
      </w:pPr>
      <w:bookmarkStart w:id="0" w:name="_Hlk93595713"/>
      <w:r w:rsidRPr="00876D56">
        <w:rPr>
          <w:b/>
          <w:noProof/>
          <w:sz w:val="24"/>
        </w:rPr>
        <w:t>3GPP TSG</w:t>
      </w:r>
      <w:r w:rsidRPr="00876D56">
        <w:rPr>
          <w:rFonts w:hint="eastAsia"/>
          <w:b/>
          <w:noProof/>
          <w:sz w:val="24"/>
        </w:rPr>
        <w:t>-</w:t>
      </w:r>
      <w:r w:rsidRPr="00876D56">
        <w:rPr>
          <w:b/>
          <w:noProof/>
          <w:sz w:val="24"/>
        </w:rPr>
        <w:t>RAN5 Meeting #104</w:t>
      </w:r>
      <w:r w:rsidRPr="00876D56">
        <w:rPr>
          <w:b/>
          <w:noProof/>
          <w:sz w:val="24"/>
        </w:rPr>
        <w:tab/>
      </w:r>
      <w:r w:rsidR="00A86A9A" w:rsidRPr="00876D56">
        <w:rPr>
          <w:b/>
          <w:noProof/>
          <w:sz w:val="24"/>
        </w:rPr>
        <w:t>R5-245588</w:t>
      </w:r>
    </w:p>
    <w:bookmarkEnd w:id="0"/>
    <w:p w14:paraId="7AEBFDE5" w14:textId="77777777" w:rsidR="00DE51E6" w:rsidRPr="00876D56" w:rsidRDefault="00DE51E6" w:rsidP="00DE51E6">
      <w:pPr>
        <w:pStyle w:val="CRCoverPage"/>
        <w:outlineLvl w:val="0"/>
        <w:rPr>
          <w:b/>
          <w:noProof/>
          <w:sz w:val="24"/>
        </w:rPr>
      </w:pPr>
      <w:r w:rsidRPr="00876D56">
        <w:fldChar w:fldCharType="begin"/>
      </w:r>
      <w:r w:rsidRPr="00876D56">
        <w:instrText xml:space="preserve"> DOCPROPERTY  Location  \* MERGEFORMAT </w:instrText>
      </w:r>
      <w:r w:rsidRPr="00876D56">
        <w:fldChar w:fldCharType="separate"/>
      </w:r>
      <w:r w:rsidRPr="00876D56">
        <w:rPr>
          <w:b/>
          <w:noProof/>
          <w:sz w:val="24"/>
        </w:rPr>
        <w:t>Maastricht</w:t>
      </w:r>
      <w:r w:rsidRPr="00876D56">
        <w:rPr>
          <w:b/>
          <w:noProof/>
          <w:sz w:val="24"/>
        </w:rPr>
        <w:fldChar w:fldCharType="end"/>
      </w:r>
      <w:r w:rsidRPr="00876D56">
        <w:rPr>
          <w:b/>
          <w:noProof/>
          <w:sz w:val="24"/>
        </w:rPr>
        <w:t xml:space="preserve">, </w:t>
      </w:r>
      <w:r w:rsidR="00166D41" w:rsidRPr="00876D56">
        <w:fldChar w:fldCharType="begin"/>
      </w:r>
      <w:r w:rsidR="00166D41" w:rsidRPr="00876D56">
        <w:instrText xml:space="preserve"> DOCPROPERTY  Country  \* MERGEFORMAT </w:instrText>
      </w:r>
      <w:r w:rsidR="00166D41" w:rsidRPr="00876D56">
        <w:fldChar w:fldCharType="separate"/>
      </w:r>
      <w:r w:rsidRPr="00876D56">
        <w:rPr>
          <w:b/>
          <w:noProof/>
          <w:sz w:val="24"/>
        </w:rPr>
        <w:t>Netherlands</w:t>
      </w:r>
      <w:r w:rsidR="00166D41" w:rsidRPr="00876D56">
        <w:rPr>
          <w:b/>
          <w:noProof/>
          <w:sz w:val="24"/>
        </w:rPr>
        <w:fldChar w:fldCharType="end"/>
      </w:r>
      <w:r w:rsidRPr="00876D56">
        <w:rPr>
          <w:b/>
          <w:noProof/>
          <w:sz w:val="24"/>
        </w:rPr>
        <w:t xml:space="preserve">, </w:t>
      </w:r>
      <w:r w:rsidR="00166D41" w:rsidRPr="00876D56">
        <w:fldChar w:fldCharType="begin"/>
      </w:r>
      <w:r w:rsidR="00166D41" w:rsidRPr="00876D56">
        <w:instrText xml:space="preserve"> DOCPROPERTY  StartDate  \* MERGEFORMAT </w:instrText>
      </w:r>
      <w:r w:rsidR="00166D41" w:rsidRPr="00876D56">
        <w:fldChar w:fldCharType="separate"/>
      </w:r>
      <w:r w:rsidRPr="00876D56">
        <w:rPr>
          <w:b/>
          <w:noProof/>
          <w:sz w:val="24"/>
        </w:rPr>
        <w:t>19th Aug 2024</w:t>
      </w:r>
      <w:r w:rsidR="00166D41" w:rsidRPr="00876D56">
        <w:rPr>
          <w:b/>
          <w:noProof/>
          <w:sz w:val="24"/>
        </w:rPr>
        <w:fldChar w:fldCharType="end"/>
      </w:r>
      <w:r w:rsidRPr="00876D56">
        <w:rPr>
          <w:b/>
          <w:noProof/>
          <w:sz w:val="24"/>
        </w:rPr>
        <w:t xml:space="preserve"> - </w:t>
      </w:r>
      <w:r w:rsidR="00166D41" w:rsidRPr="00876D56">
        <w:fldChar w:fldCharType="begin"/>
      </w:r>
      <w:r w:rsidR="00166D41" w:rsidRPr="00876D56">
        <w:instrText xml:space="preserve"> DOCPROPERTY  EndDate  \* MERGEFORMAT </w:instrText>
      </w:r>
      <w:r w:rsidR="00166D41" w:rsidRPr="00876D56">
        <w:fldChar w:fldCharType="separate"/>
      </w:r>
      <w:r w:rsidRPr="00876D56">
        <w:rPr>
          <w:b/>
          <w:noProof/>
          <w:sz w:val="24"/>
        </w:rPr>
        <w:t>23rd Aug 2024</w:t>
      </w:r>
      <w:r w:rsidR="00166D41" w:rsidRPr="00876D5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6D56" w:rsidRDefault="00305409" w:rsidP="00E34898">
            <w:pPr>
              <w:pStyle w:val="CRCoverPage"/>
              <w:spacing w:after="0"/>
              <w:jc w:val="right"/>
              <w:rPr>
                <w:i/>
                <w:noProof/>
              </w:rPr>
            </w:pPr>
            <w:r w:rsidRPr="00876D56">
              <w:rPr>
                <w:i/>
                <w:noProof/>
                <w:sz w:val="14"/>
              </w:rPr>
              <w:t>CR-Form-v</w:t>
            </w:r>
            <w:r w:rsidR="008863B9" w:rsidRPr="00876D56">
              <w:rPr>
                <w:i/>
                <w:noProof/>
                <w:sz w:val="14"/>
              </w:rPr>
              <w:t>12.</w:t>
            </w:r>
            <w:r w:rsidR="009531B0" w:rsidRPr="00876D56">
              <w:rPr>
                <w:i/>
                <w:noProof/>
                <w:sz w:val="14"/>
              </w:rPr>
              <w:t>3</w:t>
            </w:r>
          </w:p>
        </w:tc>
      </w:tr>
      <w:tr w:rsidR="001E41F3" w:rsidRPr="00876D56" w14:paraId="3FBB62B8" w14:textId="77777777" w:rsidTr="00547111">
        <w:tc>
          <w:tcPr>
            <w:tcW w:w="9641" w:type="dxa"/>
            <w:gridSpan w:val="9"/>
            <w:tcBorders>
              <w:left w:val="single" w:sz="4" w:space="0" w:color="auto"/>
              <w:right w:val="single" w:sz="4" w:space="0" w:color="auto"/>
            </w:tcBorders>
          </w:tcPr>
          <w:p w14:paraId="79AB67D6" w14:textId="77777777" w:rsidR="001E41F3" w:rsidRPr="00876D56" w:rsidRDefault="001E41F3">
            <w:pPr>
              <w:pStyle w:val="CRCoverPage"/>
              <w:spacing w:after="0"/>
              <w:jc w:val="center"/>
              <w:rPr>
                <w:noProof/>
              </w:rPr>
            </w:pPr>
            <w:r w:rsidRPr="00876D56">
              <w:rPr>
                <w:b/>
                <w:noProof/>
                <w:sz w:val="32"/>
              </w:rPr>
              <w:t>CHANGE REQUEST</w:t>
            </w:r>
          </w:p>
        </w:tc>
      </w:tr>
      <w:tr w:rsidR="001E41F3" w:rsidRPr="00876D56" w14:paraId="79946B04" w14:textId="77777777" w:rsidTr="00547111">
        <w:tc>
          <w:tcPr>
            <w:tcW w:w="9641" w:type="dxa"/>
            <w:gridSpan w:val="9"/>
            <w:tcBorders>
              <w:left w:val="single" w:sz="4" w:space="0" w:color="auto"/>
              <w:right w:val="single" w:sz="4" w:space="0" w:color="auto"/>
            </w:tcBorders>
          </w:tcPr>
          <w:p w14:paraId="12C70EEE" w14:textId="77777777" w:rsidR="001E41F3" w:rsidRPr="00876D56" w:rsidRDefault="001E41F3">
            <w:pPr>
              <w:pStyle w:val="CRCoverPage"/>
              <w:spacing w:after="0"/>
              <w:rPr>
                <w:noProof/>
                <w:sz w:val="8"/>
                <w:szCs w:val="8"/>
              </w:rPr>
            </w:pPr>
          </w:p>
        </w:tc>
      </w:tr>
      <w:tr w:rsidR="001E41F3" w:rsidRPr="00876D56" w14:paraId="3999489E" w14:textId="77777777" w:rsidTr="00547111">
        <w:tc>
          <w:tcPr>
            <w:tcW w:w="142" w:type="dxa"/>
            <w:tcBorders>
              <w:left w:val="single" w:sz="4" w:space="0" w:color="auto"/>
            </w:tcBorders>
          </w:tcPr>
          <w:p w14:paraId="4DDA7F40" w14:textId="77777777" w:rsidR="001E41F3" w:rsidRPr="00876D56" w:rsidRDefault="001E41F3">
            <w:pPr>
              <w:pStyle w:val="CRCoverPage"/>
              <w:spacing w:after="0"/>
              <w:jc w:val="right"/>
              <w:rPr>
                <w:noProof/>
              </w:rPr>
            </w:pPr>
          </w:p>
        </w:tc>
        <w:tc>
          <w:tcPr>
            <w:tcW w:w="1559" w:type="dxa"/>
            <w:shd w:val="pct30" w:color="FFFF00" w:fill="auto"/>
          </w:tcPr>
          <w:p w14:paraId="52508B66" w14:textId="60223E02" w:rsidR="001E41F3" w:rsidRPr="00876D56" w:rsidRDefault="00166D41" w:rsidP="00E13F3D">
            <w:pPr>
              <w:pStyle w:val="CRCoverPage"/>
              <w:spacing w:after="0"/>
              <w:jc w:val="right"/>
              <w:rPr>
                <w:b/>
                <w:noProof/>
                <w:sz w:val="28"/>
              </w:rPr>
            </w:pPr>
            <w:r w:rsidRPr="00876D56">
              <w:fldChar w:fldCharType="begin"/>
            </w:r>
            <w:r w:rsidRPr="00876D56">
              <w:instrText xml:space="preserve"> DOCPROPERTY  Spec#  \* MERGEFORMAT </w:instrText>
            </w:r>
            <w:r w:rsidRPr="00876D56">
              <w:fldChar w:fldCharType="separate"/>
            </w:r>
            <w:r w:rsidR="000331B2" w:rsidRPr="00876D56">
              <w:rPr>
                <w:b/>
                <w:noProof/>
                <w:sz w:val="28"/>
              </w:rPr>
              <w:t>38.5</w:t>
            </w:r>
            <w:r w:rsidR="007A7EB5" w:rsidRPr="00876D56">
              <w:rPr>
                <w:rFonts w:hint="eastAsia"/>
                <w:b/>
                <w:noProof/>
                <w:sz w:val="28"/>
                <w:lang w:eastAsia="zh-CN"/>
              </w:rPr>
              <w:t>23</w:t>
            </w:r>
            <w:r w:rsidR="000331B2" w:rsidRPr="00876D56">
              <w:rPr>
                <w:b/>
                <w:noProof/>
                <w:sz w:val="28"/>
              </w:rPr>
              <w:t>-1</w:t>
            </w:r>
            <w:r w:rsidRPr="00876D56">
              <w:rPr>
                <w:b/>
                <w:noProof/>
                <w:sz w:val="28"/>
              </w:rPr>
              <w:fldChar w:fldCharType="end"/>
            </w:r>
          </w:p>
        </w:tc>
        <w:tc>
          <w:tcPr>
            <w:tcW w:w="709" w:type="dxa"/>
          </w:tcPr>
          <w:p w14:paraId="77009707" w14:textId="77777777" w:rsidR="001E41F3" w:rsidRPr="00876D56" w:rsidRDefault="001E41F3">
            <w:pPr>
              <w:pStyle w:val="CRCoverPage"/>
              <w:spacing w:after="0"/>
              <w:jc w:val="center"/>
              <w:rPr>
                <w:noProof/>
              </w:rPr>
            </w:pPr>
            <w:r w:rsidRPr="00876D56">
              <w:rPr>
                <w:b/>
                <w:noProof/>
                <w:sz w:val="28"/>
              </w:rPr>
              <w:t>CR</w:t>
            </w:r>
          </w:p>
        </w:tc>
        <w:tc>
          <w:tcPr>
            <w:tcW w:w="1276" w:type="dxa"/>
            <w:shd w:val="pct30" w:color="FFFF00" w:fill="auto"/>
          </w:tcPr>
          <w:p w14:paraId="6CAED29D" w14:textId="342900B8" w:rsidR="001E41F3" w:rsidRPr="00876D56" w:rsidRDefault="00F94A60" w:rsidP="00F94A60">
            <w:pPr>
              <w:pStyle w:val="CRCoverPage"/>
              <w:spacing w:after="0"/>
              <w:jc w:val="center"/>
              <w:rPr>
                <w:noProof/>
                <w:lang w:eastAsia="zh-CN"/>
              </w:rPr>
            </w:pPr>
            <w:r w:rsidRPr="00876D56">
              <w:rPr>
                <w:rFonts w:hint="eastAsia"/>
                <w:b/>
                <w:noProof/>
                <w:sz w:val="28"/>
                <w:lang w:eastAsia="zh-CN"/>
              </w:rPr>
              <w:t>4</w:t>
            </w:r>
            <w:r w:rsidRPr="00876D56">
              <w:rPr>
                <w:b/>
                <w:noProof/>
                <w:sz w:val="28"/>
                <w:lang w:eastAsia="zh-CN"/>
              </w:rPr>
              <w:t>610</w:t>
            </w:r>
          </w:p>
        </w:tc>
        <w:tc>
          <w:tcPr>
            <w:tcW w:w="709" w:type="dxa"/>
          </w:tcPr>
          <w:p w14:paraId="09D2C09B" w14:textId="77777777" w:rsidR="001E41F3" w:rsidRPr="00876D56" w:rsidRDefault="001E41F3" w:rsidP="0051580D">
            <w:pPr>
              <w:pStyle w:val="CRCoverPage"/>
              <w:tabs>
                <w:tab w:val="right" w:pos="625"/>
              </w:tabs>
              <w:spacing w:after="0"/>
              <w:jc w:val="center"/>
              <w:rPr>
                <w:noProof/>
              </w:rPr>
            </w:pPr>
            <w:r w:rsidRPr="00876D56">
              <w:rPr>
                <w:b/>
                <w:bCs/>
                <w:noProof/>
                <w:sz w:val="28"/>
              </w:rPr>
              <w:t>rev</w:t>
            </w:r>
          </w:p>
        </w:tc>
        <w:tc>
          <w:tcPr>
            <w:tcW w:w="992" w:type="dxa"/>
            <w:shd w:val="pct30" w:color="FFFF00" w:fill="auto"/>
          </w:tcPr>
          <w:p w14:paraId="7533BF9D" w14:textId="46E28B8F" w:rsidR="001E41F3" w:rsidRPr="00876D56" w:rsidRDefault="002C3F75" w:rsidP="00E13F3D">
            <w:pPr>
              <w:pStyle w:val="CRCoverPage"/>
              <w:spacing w:after="0"/>
              <w:jc w:val="center"/>
              <w:rPr>
                <w:b/>
                <w:noProof/>
              </w:rPr>
            </w:pPr>
            <w:r w:rsidRPr="00876D56">
              <w:rPr>
                <w:b/>
                <w:noProof/>
                <w:sz w:val="28"/>
                <w:lang w:eastAsia="zh-CN"/>
              </w:rPr>
              <w:t>1</w:t>
            </w:r>
          </w:p>
        </w:tc>
        <w:tc>
          <w:tcPr>
            <w:tcW w:w="2410" w:type="dxa"/>
          </w:tcPr>
          <w:p w14:paraId="5D4AEAE9" w14:textId="77777777" w:rsidR="001E41F3" w:rsidRPr="00876D56" w:rsidRDefault="001E41F3" w:rsidP="0051580D">
            <w:pPr>
              <w:pStyle w:val="CRCoverPage"/>
              <w:tabs>
                <w:tab w:val="right" w:pos="1825"/>
              </w:tabs>
              <w:spacing w:after="0"/>
              <w:jc w:val="center"/>
              <w:rPr>
                <w:noProof/>
              </w:rPr>
            </w:pPr>
            <w:r w:rsidRPr="00876D56">
              <w:rPr>
                <w:b/>
                <w:noProof/>
                <w:sz w:val="28"/>
                <w:szCs w:val="28"/>
              </w:rPr>
              <w:t>Current version:</w:t>
            </w:r>
          </w:p>
        </w:tc>
        <w:tc>
          <w:tcPr>
            <w:tcW w:w="1701" w:type="dxa"/>
            <w:shd w:val="pct30" w:color="FFFF00" w:fill="auto"/>
          </w:tcPr>
          <w:p w14:paraId="1E22D6AC" w14:textId="641DA87E" w:rsidR="001E41F3" w:rsidRPr="00876D56" w:rsidRDefault="00166D41">
            <w:pPr>
              <w:pStyle w:val="CRCoverPage"/>
              <w:spacing w:after="0"/>
              <w:jc w:val="center"/>
              <w:rPr>
                <w:noProof/>
                <w:sz w:val="28"/>
              </w:rPr>
            </w:pPr>
            <w:r w:rsidRPr="00876D56">
              <w:fldChar w:fldCharType="begin"/>
            </w:r>
            <w:r w:rsidRPr="00876D56">
              <w:instrText xml:space="preserve"> DOCPROPERTY  Version  \* MERGEFORMAT </w:instrText>
            </w:r>
            <w:r w:rsidRPr="00876D56">
              <w:fldChar w:fldCharType="separate"/>
            </w:r>
            <w:r w:rsidR="007A4171" w:rsidRPr="00876D56">
              <w:rPr>
                <w:b/>
                <w:noProof/>
                <w:sz w:val="28"/>
              </w:rPr>
              <w:t>1</w:t>
            </w:r>
            <w:r w:rsidR="00EC32F6" w:rsidRPr="00876D56">
              <w:rPr>
                <w:rFonts w:hint="eastAsia"/>
                <w:b/>
                <w:noProof/>
                <w:sz w:val="28"/>
                <w:lang w:eastAsia="zh-CN"/>
              </w:rPr>
              <w:t>7</w:t>
            </w:r>
            <w:r w:rsidR="007A4171" w:rsidRPr="00876D56">
              <w:rPr>
                <w:b/>
                <w:noProof/>
                <w:sz w:val="28"/>
              </w:rPr>
              <w:t>.</w:t>
            </w:r>
            <w:r w:rsidR="0074312C" w:rsidRPr="00876D56">
              <w:rPr>
                <w:rFonts w:hint="eastAsia"/>
                <w:b/>
                <w:noProof/>
                <w:sz w:val="28"/>
                <w:lang w:eastAsia="zh-CN"/>
              </w:rPr>
              <w:t>7</w:t>
            </w:r>
            <w:r w:rsidR="007A4171" w:rsidRPr="00876D56">
              <w:rPr>
                <w:b/>
                <w:noProof/>
                <w:sz w:val="28"/>
              </w:rPr>
              <w:t>.0</w:t>
            </w:r>
            <w:r w:rsidRPr="00876D56">
              <w:rPr>
                <w:b/>
                <w:noProof/>
                <w:sz w:val="28"/>
              </w:rPr>
              <w:fldChar w:fldCharType="end"/>
            </w:r>
          </w:p>
        </w:tc>
        <w:tc>
          <w:tcPr>
            <w:tcW w:w="143" w:type="dxa"/>
            <w:tcBorders>
              <w:right w:val="single" w:sz="4" w:space="0" w:color="auto"/>
            </w:tcBorders>
          </w:tcPr>
          <w:p w14:paraId="399238C9" w14:textId="77777777" w:rsidR="001E41F3" w:rsidRPr="00876D56" w:rsidRDefault="001E41F3">
            <w:pPr>
              <w:pStyle w:val="CRCoverPage"/>
              <w:spacing w:after="0"/>
              <w:rPr>
                <w:noProof/>
              </w:rPr>
            </w:pPr>
          </w:p>
        </w:tc>
      </w:tr>
      <w:tr w:rsidR="001E41F3" w:rsidRPr="00876D56" w14:paraId="7DC9F5A2" w14:textId="77777777" w:rsidTr="00547111">
        <w:tc>
          <w:tcPr>
            <w:tcW w:w="9641" w:type="dxa"/>
            <w:gridSpan w:val="9"/>
            <w:tcBorders>
              <w:left w:val="single" w:sz="4" w:space="0" w:color="auto"/>
              <w:right w:val="single" w:sz="4" w:space="0" w:color="auto"/>
            </w:tcBorders>
          </w:tcPr>
          <w:p w14:paraId="4883A7D2" w14:textId="77777777" w:rsidR="001E41F3" w:rsidRPr="00876D56" w:rsidRDefault="001E41F3">
            <w:pPr>
              <w:pStyle w:val="CRCoverPage"/>
              <w:spacing w:after="0"/>
              <w:rPr>
                <w:noProof/>
              </w:rPr>
            </w:pPr>
          </w:p>
        </w:tc>
      </w:tr>
      <w:tr w:rsidR="001E41F3" w:rsidRPr="00876D56" w14:paraId="266B4BDF" w14:textId="77777777" w:rsidTr="00547111">
        <w:tc>
          <w:tcPr>
            <w:tcW w:w="9641" w:type="dxa"/>
            <w:gridSpan w:val="9"/>
            <w:tcBorders>
              <w:top w:val="single" w:sz="4" w:space="0" w:color="auto"/>
            </w:tcBorders>
          </w:tcPr>
          <w:p w14:paraId="47E13998" w14:textId="77777777" w:rsidR="001E41F3" w:rsidRPr="00876D56" w:rsidRDefault="001E41F3">
            <w:pPr>
              <w:pStyle w:val="CRCoverPage"/>
              <w:spacing w:after="0"/>
              <w:jc w:val="center"/>
              <w:rPr>
                <w:rFonts w:cs="Arial"/>
                <w:i/>
                <w:noProof/>
              </w:rPr>
            </w:pPr>
            <w:r w:rsidRPr="00876D56">
              <w:rPr>
                <w:rFonts w:cs="Arial"/>
                <w:i/>
                <w:noProof/>
              </w:rPr>
              <w:t xml:space="preserve">For </w:t>
            </w:r>
            <w:hyperlink r:id="rId9" w:anchor="_blank" w:history="1">
              <w:r w:rsidRPr="00876D56">
                <w:rPr>
                  <w:rStyle w:val="aa"/>
                  <w:rFonts w:cs="Arial"/>
                  <w:b/>
                  <w:i/>
                  <w:noProof/>
                  <w:color w:val="FF0000"/>
                </w:rPr>
                <w:t>HE</w:t>
              </w:r>
              <w:bookmarkStart w:id="1" w:name="_Hlt497126619"/>
              <w:r w:rsidRPr="00876D56">
                <w:rPr>
                  <w:rStyle w:val="aa"/>
                  <w:rFonts w:cs="Arial"/>
                  <w:b/>
                  <w:i/>
                  <w:noProof/>
                  <w:color w:val="FF0000"/>
                </w:rPr>
                <w:t>L</w:t>
              </w:r>
              <w:bookmarkEnd w:id="1"/>
              <w:r w:rsidRPr="00876D56">
                <w:rPr>
                  <w:rStyle w:val="aa"/>
                  <w:rFonts w:cs="Arial"/>
                  <w:b/>
                  <w:i/>
                  <w:noProof/>
                  <w:color w:val="FF0000"/>
                </w:rPr>
                <w:t>P</w:t>
              </w:r>
            </w:hyperlink>
            <w:r w:rsidRPr="00876D56">
              <w:rPr>
                <w:rFonts w:cs="Arial"/>
                <w:b/>
                <w:i/>
                <w:noProof/>
                <w:color w:val="FF0000"/>
              </w:rPr>
              <w:t xml:space="preserve"> </w:t>
            </w:r>
            <w:r w:rsidRPr="00876D56">
              <w:rPr>
                <w:rFonts w:cs="Arial"/>
                <w:i/>
                <w:noProof/>
              </w:rPr>
              <w:t>on using this form</w:t>
            </w:r>
            <w:r w:rsidR="0051580D" w:rsidRPr="00876D56">
              <w:rPr>
                <w:rFonts w:cs="Arial"/>
                <w:i/>
                <w:noProof/>
              </w:rPr>
              <w:t>: c</w:t>
            </w:r>
            <w:r w:rsidR="00F25D98" w:rsidRPr="00876D56">
              <w:rPr>
                <w:rFonts w:cs="Arial"/>
                <w:i/>
                <w:noProof/>
              </w:rPr>
              <w:t xml:space="preserve">omprehensive instructions can be found at </w:t>
            </w:r>
            <w:r w:rsidR="001B7A65" w:rsidRPr="00876D56">
              <w:rPr>
                <w:rFonts w:cs="Arial"/>
                <w:i/>
                <w:noProof/>
              </w:rPr>
              <w:br/>
            </w:r>
            <w:hyperlink r:id="rId10" w:history="1">
              <w:r w:rsidR="00DE34CF" w:rsidRPr="00876D56">
                <w:rPr>
                  <w:rStyle w:val="aa"/>
                  <w:rFonts w:cs="Arial"/>
                  <w:i/>
                  <w:noProof/>
                </w:rPr>
                <w:t>http://www.3gpp.org/Change-Requests</w:t>
              </w:r>
            </w:hyperlink>
            <w:r w:rsidR="00F25D98" w:rsidRPr="00876D56">
              <w:rPr>
                <w:rFonts w:cs="Arial"/>
                <w:i/>
                <w:noProof/>
              </w:rPr>
              <w:t>.</w:t>
            </w:r>
          </w:p>
        </w:tc>
      </w:tr>
      <w:tr w:rsidR="001E41F3" w:rsidRPr="00876D56" w14:paraId="296CF086" w14:textId="77777777" w:rsidTr="00547111">
        <w:tc>
          <w:tcPr>
            <w:tcW w:w="9641" w:type="dxa"/>
            <w:gridSpan w:val="9"/>
          </w:tcPr>
          <w:p w14:paraId="7D4A60B5" w14:textId="77777777" w:rsidR="001E41F3" w:rsidRPr="00876D56" w:rsidRDefault="001E41F3">
            <w:pPr>
              <w:pStyle w:val="CRCoverPage"/>
              <w:spacing w:after="0"/>
              <w:rPr>
                <w:noProof/>
                <w:sz w:val="8"/>
                <w:szCs w:val="8"/>
              </w:rPr>
            </w:pPr>
          </w:p>
        </w:tc>
      </w:tr>
    </w:tbl>
    <w:p w14:paraId="53540664" w14:textId="77777777" w:rsidR="001E41F3" w:rsidRPr="00876D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56" w14:paraId="0EE45D52" w14:textId="77777777" w:rsidTr="00A7671C">
        <w:tc>
          <w:tcPr>
            <w:tcW w:w="2835" w:type="dxa"/>
          </w:tcPr>
          <w:p w14:paraId="59860FA1" w14:textId="77777777" w:rsidR="00F25D98" w:rsidRPr="00876D56" w:rsidRDefault="00F25D98" w:rsidP="001E41F3">
            <w:pPr>
              <w:pStyle w:val="CRCoverPage"/>
              <w:tabs>
                <w:tab w:val="right" w:pos="2751"/>
              </w:tabs>
              <w:spacing w:after="0"/>
              <w:rPr>
                <w:b/>
                <w:i/>
                <w:noProof/>
              </w:rPr>
            </w:pPr>
            <w:r w:rsidRPr="00876D56">
              <w:rPr>
                <w:b/>
                <w:i/>
                <w:noProof/>
              </w:rPr>
              <w:t>Proposed change</w:t>
            </w:r>
            <w:r w:rsidR="00A7671C" w:rsidRPr="00876D56">
              <w:rPr>
                <w:b/>
                <w:i/>
                <w:noProof/>
              </w:rPr>
              <w:t xml:space="preserve"> </w:t>
            </w:r>
            <w:r w:rsidRPr="00876D56">
              <w:rPr>
                <w:b/>
                <w:i/>
                <w:noProof/>
              </w:rPr>
              <w:t>affects:</w:t>
            </w:r>
          </w:p>
        </w:tc>
        <w:tc>
          <w:tcPr>
            <w:tcW w:w="1418" w:type="dxa"/>
          </w:tcPr>
          <w:p w14:paraId="07128383" w14:textId="77777777" w:rsidR="00F25D98" w:rsidRPr="00876D56" w:rsidRDefault="00F25D98" w:rsidP="001E41F3">
            <w:pPr>
              <w:pStyle w:val="CRCoverPage"/>
              <w:spacing w:after="0"/>
              <w:jc w:val="right"/>
              <w:rPr>
                <w:noProof/>
              </w:rPr>
            </w:pPr>
            <w:r w:rsidRPr="00876D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D56" w:rsidRDefault="00F25D98" w:rsidP="001E41F3">
            <w:pPr>
              <w:pStyle w:val="CRCoverPage"/>
              <w:spacing w:after="0"/>
              <w:jc w:val="right"/>
              <w:rPr>
                <w:noProof/>
                <w:u w:val="single"/>
              </w:rPr>
            </w:pPr>
            <w:r w:rsidRPr="00876D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D56" w:rsidRDefault="00F25D98" w:rsidP="001E41F3">
            <w:pPr>
              <w:pStyle w:val="CRCoverPage"/>
              <w:spacing w:after="0"/>
              <w:jc w:val="center"/>
              <w:rPr>
                <w:b/>
                <w:caps/>
                <w:noProof/>
              </w:rPr>
            </w:pPr>
          </w:p>
        </w:tc>
        <w:tc>
          <w:tcPr>
            <w:tcW w:w="2126" w:type="dxa"/>
          </w:tcPr>
          <w:p w14:paraId="2ED8415F" w14:textId="77777777" w:rsidR="00F25D98" w:rsidRPr="00876D56" w:rsidRDefault="00F25D98" w:rsidP="001E41F3">
            <w:pPr>
              <w:pStyle w:val="CRCoverPage"/>
              <w:spacing w:after="0"/>
              <w:jc w:val="right"/>
              <w:rPr>
                <w:noProof/>
                <w:u w:val="single"/>
              </w:rPr>
            </w:pPr>
            <w:r w:rsidRPr="00876D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56" w:rsidRDefault="00F25D98" w:rsidP="001E41F3">
            <w:pPr>
              <w:pStyle w:val="CRCoverPage"/>
              <w:spacing w:after="0"/>
              <w:jc w:val="center"/>
              <w:rPr>
                <w:b/>
                <w:caps/>
                <w:noProof/>
              </w:rPr>
            </w:pPr>
          </w:p>
        </w:tc>
        <w:tc>
          <w:tcPr>
            <w:tcW w:w="1418" w:type="dxa"/>
            <w:tcBorders>
              <w:left w:val="nil"/>
            </w:tcBorders>
          </w:tcPr>
          <w:p w14:paraId="6562735E" w14:textId="77777777" w:rsidR="00F25D98" w:rsidRPr="00876D56" w:rsidRDefault="00F25D98" w:rsidP="001E41F3">
            <w:pPr>
              <w:pStyle w:val="CRCoverPage"/>
              <w:spacing w:after="0"/>
              <w:jc w:val="right"/>
              <w:rPr>
                <w:noProof/>
              </w:rPr>
            </w:pPr>
            <w:r w:rsidRPr="00876D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6D56" w:rsidRDefault="00F25D98" w:rsidP="001E41F3">
            <w:pPr>
              <w:pStyle w:val="CRCoverPage"/>
              <w:spacing w:after="0"/>
              <w:jc w:val="center"/>
              <w:rPr>
                <w:b/>
                <w:bCs/>
                <w:caps/>
                <w:noProof/>
              </w:rPr>
            </w:pPr>
          </w:p>
        </w:tc>
      </w:tr>
    </w:tbl>
    <w:p w14:paraId="69DCC391" w14:textId="77777777" w:rsidR="001E41F3" w:rsidRPr="00876D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56" w14:paraId="31618834" w14:textId="77777777" w:rsidTr="00547111">
        <w:tc>
          <w:tcPr>
            <w:tcW w:w="9640" w:type="dxa"/>
            <w:gridSpan w:val="11"/>
          </w:tcPr>
          <w:p w14:paraId="55477508" w14:textId="77777777" w:rsidR="001E41F3" w:rsidRPr="00876D56" w:rsidRDefault="001E41F3">
            <w:pPr>
              <w:pStyle w:val="CRCoverPage"/>
              <w:spacing w:after="0"/>
              <w:rPr>
                <w:noProof/>
                <w:sz w:val="8"/>
                <w:szCs w:val="8"/>
              </w:rPr>
            </w:pPr>
          </w:p>
        </w:tc>
      </w:tr>
      <w:tr w:rsidR="001E41F3" w:rsidRPr="00876D56" w14:paraId="58300953" w14:textId="77777777" w:rsidTr="00547111">
        <w:tc>
          <w:tcPr>
            <w:tcW w:w="1843" w:type="dxa"/>
            <w:tcBorders>
              <w:top w:val="single" w:sz="4" w:space="0" w:color="auto"/>
              <w:left w:val="single" w:sz="4" w:space="0" w:color="auto"/>
            </w:tcBorders>
          </w:tcPr>
          <w:p w14:paraId="05B2F3A2" w14:textId="77777777" w:rsidR="001E41F3" w:rsidRPr="00876D56" w:rsidRDefault="001E41F3">
            <w:pPr>
              <w:pStyle w:val="CRCoverPage"/>
              <w:tabs>
                <w:tab w:val="right" w:pos="1759"/>
              </w:tabs>
              <w:spacing w:after="0"/>
              <w:rPr>
                <w:b/>
                <w:i/>
                <w:noProof/>
              </w:rPr>
            </w:pPr>
            <w:r w:rsidRPr="00876D56">
              <w:rPr>
                <w:b/>
                <w:i/>
                <w:noProof/>
              </w:rPr>
              <w:t>Title:</w:t>
            </w:r>
            <w:r w:rsidRPr="00876D56">
              <w:rPr>
                <w:b/>
                <w:i/>
                <w:noProof/>
              </w:rPr>
              <w:tab/>
            </w:r>
          </w:p>
        </w:tc>
        <w:tc>
          <w:tcPr>
            <w:tcW w:w="7797" w:type="dxa"/>
            <w:gridSpan w:val="10"/>
            <w:tcBorders>
              <w:top w:val="single" w:sz="4" w:space="0" w:color="auto"/>
              <w:right w:val="single" w:sz="4" w:space="0" w:color="auto"/>
            </w:tcBorders>
            <w:shd w:val="pct30" w:color="FFFF00" w:fill="auto"/>
          </w:tcPr>
          <w:p w14:paraId="3D393EEE" w14:textId="227C1A74" w:rsidR="001E41F3" w:rsidRPr="00876D56" w:rsidRDefault="000D4445">
            <w:pPr>
              <w:pStyle w:val="CRCoverPage"/>
              <w:spacing w:after="0"/>
              <w:ind w:left="100"/>
              <w:rPr>
                <w:noProof/>
              </w:rPr>
            </w:pPr>
            <w:r w:rsidRPr="00876D56">
              <w:t xml:space="preserve">Addition of new test case </w:t>
            </w:r>
            <w:r w:rsidR="00370299" w:rsidRPr="00876D56">
              <w:t>12.3.1.2.2</w:t>
            </w:r>
            <w:r w:rsidRPr="00876D56">
              <w:t xml:space="preserve"> </w:t>
            </w:r>
            <w:r w:rsidR="00370299" w:rsidRPr="00876D56">
              <w:rPr>
                <w:lang w:eastAsia="zh-CN"/>
              </w:rPr>
              <w:t xml:space="preserve">Sidelink Relay / L2 U2N / Relay UE / 5G </w:t>
            </w:r>
            <w:proofErr w:type="spellStart"/>
            <w:r w:rsidR="00370299" w:rsidRPr="00876D56">
              <w:rPr>
                <w:lang w:eastAsia="zh-CN"/>
              </w:rPr>
              <w:t>ProSe</w:t>
            </w:r>
            <w:proofErr w:type="spellEnd"/>
            <w:r w:rsidR="00370299" w:rsidRPr="00876D56">
              <w:rPr>
                <w:lang w:eastAsia="zh-CN"/>
              </w:rPr>
              <w:t xml:space="preserve"> U2N Relay Discovery / Announcing</w:t>
            </w:r>
          </w:p>
        </w:tc>
      </w:tr>
      <w:tr w:rsidR="001E41F3" w:rsidRPr="00876D56" w14:paraId="05C08479" w14:textId="77777777" w:rsidTr="00547111">
        <w:tc>
          <w:tcPr>
            <w:tcW w:w="1843" w:type="dxa"/>
            <w:tcBorders>
              <w:left w:val="single" w:sz="4" w:space="0" w:color="auto"/>
            </w:tcBorders>
          </w:tcPr>
          <w:p w14:paraId="45E29F53" w14:textId="77777777" w:rsidR="001E41F3" w:rsidRPr="00876D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D56" w:rsidRDefault="001E41F3">
            <w:pPr>
              <w:pStyle w:val="CRCoverPage"/>
              <w:spacing w:after="0"/>
              <w:rPr>
                <w:noProof/>
                <w:sz w:val="8"/>
                <w:szCs w:val="8"/>
              </w:rPr>
            </w:pPr>
          </w:p>
        </w:tc>
      </w:tr>
      <w:tr w:rsidR="001E41F3" w:rsidRPr="00876D56" w14:paraId="46D5D7C2" w14:textId="77777777" w:rsidTr="00547111">
        <w:tc>
          <w:tcPr>
            <w:tcW w:w="1843" w:type="dxa"/>
            <w:tcBorders>
              <w:left w:val="single" w:sz="4" w:space="0" w:color="auto"/>
            </w:tcBorders>
          </w:tcPr>
          <w:p w14:paraId="45A6C2C4" w14:textId="77777777" w:rsidR="001E41F3" w:rsidRPr="00876D56" w:rsidRDefault="001E41F3">
            <w:pPr>
              <w:pStyle w:val="CRCoverPage"/>
              <w:tabs>
                <w:tab w:val="right" w:pos="1759"/>
              </w:tabs>
              <w:spacing w:after="0"/>
              <w:rPr>
                <w:b/>
                <w:i/>
                <w:noProof/>
              </w:rPr>
            </w:pPr>
            <w:r w:rsidRPr="00876D56">
              <w:rPr>
                <w:b/>
                <w:i/>
                <w:noProof/>
              </w:rPr>
              <w:t>Source to WG:</w:t>
            </w:r>
          </w:p>
        </w:tc>
        <w:tc>
          <w:tcPr>
            <w:tcW w:w="7797" w:type="dxa"/>
            <w:gridSpan w:val="10"/>
            <w:tcBorders>
              <w:right w:val="single" w:sz="4" w:space="0" w:color="auto"/>
            </w:tcBorders>
            <w:shd w:val="pct30" w:color="FFFF00" w:fill="auto"/>
          </w:tcPr>
          <w:p w14:paraId="298AA482" w14:textId="5742F358" w:rsidR="001E41F3" w:rsidRPr="00876D56" w:rsidRDefault="00EE688E">
            <w:pPr>
              <w:pStyle w:val="CRCoverPage"/>
              <w:spacing w:after="0"/>
              <w:ind w:left="100"/>
              <w:rPr>
                <w:noProof/>
              </w:rPr>
            </w:pPr>
            <w:r w:rsidRPr="00876D56">
              <w:t>TDIA, CATT</w:t>
            </w:r>
          </w:p>
        </w:tc>
      </w:tr>
      <w:tr w:rsidR="001E41F3" w:rsidRPr="00876D56" w14:paraId="4196B218" w14:textId="77777777" w:rsidTr="00547111">
        <w:tc>
          <w:tcPr>
            <w:tcW w:w="1843" w:type="dxa"/>
            <w:tcBorders>
              <w:left w:val="single" w:sz="4" w:space="0" w:color="auto"/>
            </w:tcBorders>
          </w:tcPr>
          <w:p w14:paraId="14C300BA" w14:textId="77777777" w:rsidR="001E41F3" w:rsidRPr="00876D56" w:rsidRDefault="001E41F3">
            <w:pPr>
              <w:pStyle w:val="CRCoverPage"/>
              <w:tabs>
                <w:tab w:val="right" w:pos="1759"/>
              </w:tabs>
              <w:spacing w:after="0"/>
              <w:rPr>
                <w:b/>
                <w:i/>
                <w:noProof/>
              </w:rPr>
            </w:pPr>
            <w:r w:rsidRPr="00876D56">
              <w:rPr>
                <w:b/>
                <w:i/>
                <w:noProof/>
              </w:rPr>
              <w:t>Source to TSG:</w:t>
            </w:r>
          </w:p>
        </w:tc>
        <w:tc>
          <w:tcPr>
            <w:tcW w:w="7797" w:type="dxa"/>
            <w:gridSpan w:val="10"/>
            <w:tcBorders>
              <w:right w:val="single" w:sz="4" w:space="0" w:color="auto"/>
            </w:tcBorders>
            <w:shd w:val="pct30" w:color="FFFF00" w:fill="auto"/>
          </w:tcPr>
          <w:p w14:paraId="17FF8B7B" w14:textId="24A802D0" w:rsidR="001E41F3" w:rsidRPr="00876D56" w:rsidRDefault="00EE688E" w:rsidP="00547111">
            <w:pPr>
              <w:pStyle w:val="CRCoverPage"/>
              <w:spacing w:after="0"/>
              <w:ind w:left="100"/>
              <w:rPr>
                <w:noProof/>
              </w:rPr>
            </w:pPr>
            <w:r w:rsidRPr="00876D56">
              <w:t>R5</w:t>
            </w:r>
          </w:p>
        </w:tc>
      </w:tr>
      <w:tr w:rsidR="001E41F3" w:rsidRPr="00876D56" w14:paraId="76303739" w14:textId="77777777" w:rsidTr="00547111">
        <w:tc>
          <w:tcPr>
            <w:tcW w:w="1843" w:type="dxa"/>
            <w:tcBorders>
              <w:left w:val="single" w:sz="4" w:space="0" w:color="auto"/>
            </w:tcBorders>
          </w:tcPr>
          <w:p w14:paraId="4D3B1657" w14:textId="77777777" w:rsidR="001E41F3" w:rsidRPr="00876D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D56" w:rsidRDefault="001E41F3">
            <w:pPr>
              <w:pStyle w:val="CRCoverPage"/>
              <w:spacing w:after="0"/>
              <w:rPr>
                <w:noProof/>
                <w:sz w:val="8"/>
                <w:szCs w:val="8"/>
              </w:rPr>
            </w:pPr>
          </w:p>
        </w:tc>
      </w:tr>
      <w:tr w:rsidR="001E41F3" w:rsidRPr="00876D56" w14:paraId="50563E52" w14:textId="77777777" w:rsidTr="00547111">
        <w:tc>
          <w:tcPr>
            <w:tcW w:w="1843" w:type="dxa"/>
            <w:tcBorders>
              <w:left w:val="single" w:sz="4" w:space="0" w:color="auto"/>
            </w:tcBorders>
          </w:tcPr>
          <w:p w14:paraId="32C381B7" w14:textId="77777777" w:rsidR="001E41F3" w:rsidRPr="00876D56" w:rsidRDefault="001E41F3">
            <w:pPr>
              <w:pStyle w:val="CRCoverPage"/>
              <w:tabs>
                <w:tab w:val="right" w:pos="1759"/>
              </w:tabs>
              <w:spacing w:after="0"/>
              <w:rPr>
                <w:b/>
                <w:i/>
                <w:noProof/>
              </w:rPr>
            </w:pPr>
            <w:r w:rsidRPr="00876D56">
              <w:rPr>
                <w:b/>
                <w:i/>
                <w:noProof/>
              </w:rPr>
              <w:t>Work item code</w:t>
            </w:r>
            <w:r w:rsidR="0051580D" w:rsidRPr="00876D56">
              <w:rPr>
                <w:b/>
                <w:i/>
                <w:noProof/>
              </w:rPr>
              <w:t>:</w:t>
            </w:r>
          </w:p>
        </w:tc>
        <w:tc>
          <w:tcPr>
            <w:tcW w:w="3686" w:type="dxa"/>
            <w:gridSpan w:val="5"/>
            <w:shd w:val="pct30" w:color="FFFF00" w:fill="auto"/>
          </w:tcPr>
          <w:p w14:paraId="115414A3" w14:textId="3F198A2B" w:rsidR="001E41F3" w:rsidRPr="00876D56" w:rsidRDefault="00EE688E">
            <w:pPr>
              <w:pStyle w:val="CRCoverPage"/>
              <w:spacing w:after="0"/>
              <w:ind w:left="100"/>
              <w:rPr>
                <w:noProof/>
              </w:rPr>
            </w:pPr>
            <w:proofErr w:type="spellStart"/>
            <w:r w:rsidRPr="00876D56">
              <w:t>NR_SL_relay-UEConTest</w:t>
            </w:r>
            <w:proofErr w:type="spellEnd"/>
          </w:p>
        </w:tc>
        <w:tc>
          <w:tcPr>
            <w:tcW w:w="567" w:type="dxa"/>
            <w:tcBorders>
              <w:left w:val="nil"/>
            </w:tcBorders>
          </w:tcPr>
          <w:p w14:paraId="61A86BCF" w14:textId="77777777" w:rsidR="001E41F3" w:rsidRPr="00876D56" w:rsidRDefault="001E41F3">
            <w:pPr>
              <w:pStyle w:val="CRCoverPage"/>
              <w:spacing w:after="0"/>
              <w:ind w:right="100"/>
              <w:rPr>
                <w:noProof/>
              </w:rPr>
            </w:pPr>
          </w:p>
        </w:tc>
        <w:tc>
          <w:tcPr>
            <w:tcW w:w="1417" w:type="dxa"/>
            <w:gridSpan w:val="3"/>
            <w:tcBorders>
              <w:left w:val="nil"/>
            </w:tcBorders>
          </w:tcPr>
          <w:p w14:paraId="153CBFB1" w14:textId="77777777" w:rsidR="001E41F3" w:rsidRPr="00876D56" w:rsidRDefault="001E41F3">
            <w:pPr>
              <w:pStyle w:val="CRCoverPage"/>
              <w:spacing w:after="0"/>
              <w:jc w:val="right"/>
              <w:rPr>
                <w:noProof/>
              </w:rPr>
            </w:pPr>
            <w:r w:rsidRPr="00876D56">
              <w:rPr>
                <w:b/>
                <w:i/>
                <w:noProof/>
              </w:rPr>
              <w:t>Date:</w:t>
            </w:r>
          </w:p>
        </w:tc>
        <w:tc>
          <w:tcPr>
            <w:tcW w:w="2127" w:type="dxa"/>
            <w:tcBorders>
              <w:right w:val="single" w:sz="4" w:space="0" w:color="auto"/>
            </w:tcBorders>
            <w:shd w:val="pct30" w:color="FFFF00" w:fill="auto"/>
          </w:tcPr>
          <w:p w14:paraId="56929475" w14:textId="2F18544C" w:rsidR="001E41F3" w:rsidRPr="00876D56" w:rsidRDefault="003443E9">
            <w:pPr>
              <w:pStyle w:val="CRCoverPage"/>
              <w:spacing w:after="0"/>
              <w:ind w:left="100"/>
              <w:rPr>
                <w:noProof/>
              </w:rPr>
            </w:pPr>
            <w:r w:rsidRPr="00876D56">
              <w:t>2024-0</w:t>
            </w:r>
            <w:r w:rsidR="0074312C" w:rsidRPr="00876D56">
              <w:rPr>
                <w:rFonts w:hint="eastAsia"/>
                <w:lang w:eastAsia="zh-CN"/>
              </w:rPr>
              <w:t>8</w:t>
            </w:r>
            <w:r w:rsidRPr="00876D56">
              <w:t>-08</w:t>
            </w:r>
          </w:p>
        </w:tc>
      </w:tr>
      <w:tr w:rsidR="001E41F3" w:rsidRPr="00876D56" w14:paraId="690C7843" w14:textId="77777777" w:rsidTr="00547111">
        <w:tc>
          <w:tcPr>
            <w:tcW w:w="1843" w:type="dxa"/>
            <w:tcBorders>
              <w:left w:val="single" w:sz="4" w:space="0" w:color="auto"/>
            </w:tcBorders>
          </w:tcPr>
          <w:p w14:paraId="17A1A642" w14:textId="77777777" w:rsidR="001E41F3" w:rsidRPr="00876D56" w:rsidRDefault="001E41F3">
            <w:pPr>
              <w:pStyle w:val="CRCoverPage"/>
              <w:spacing w:after="0"/>
              <w:rPr>
                <w:b/>
                <w:i/>
                <w:noProof/>
                <w:sz w:val="8"/>
                <w:szCs w:val="8"/>
              </w:rPr>
            </w:pPr>
          </w:p>
        </w:tc>
        <w:tc>
          <w:tcPr>
            <w:tcW w:w="1986" w:type="dxa"/>
            <w:gridSpan w:val="4"/>
          </w:tcPr>
          <w:p w14:paraId="2F73FCFB" w14:textId="77777777" w:rsidR="001E41F3" w:rsidRPr="00876D56" w:rsidRDefault="001E41F3">
            <w:pPr>
              <w:pStyle w:val="CRCoverPage"/>
              <w:spacing w:after="0"/>
              <w:rPr>
                <w:noProof/>
                <w:sz w:val="8"/>
                <w:szCs w:val="8"/>
              </w:rPr>
            </w:pPr>
          </w:p>
        </w:tc>
        <w:tc>
          <w:tcPr>
            <w:tcW w:w="2267" w:type="dxa"/>
            <w:gridSpan w:val="2"/>
          </w:tcPr>
          <w:p w14:paraId="0FBCFC35" w14:textId="77777777" w:rsidR="001E41F3" w:rsidRPr="00876D56" w:rsidRDefault="001E41F3">
            <w:pPr>
              <w:pStyle w:val="CRCoverPage"/>
              <w:spacing w:after="0"/>
              <w:rPr>
                <w:noProof/>
                <w:sz w:val="8"/>
                <w:szCs w:val="8"/>
              </w:rPr>
            </w:pPr>
          </w:p>
        </w:tc>
        <w:tc>
          <w:tcPr>
            <w:tcW w:w="1417" w:type="dxa"/>
            <w:gridSpan w:val="3"/>
          </w:tcPr>
          <w:p w14:paraId="60243A9E" w14:textId="77777777" w:rsidR="001E41F3" w:rsidRPr="00876D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D56" w:rsidRDefault="001E41F3">
            <w:pPr>
              <w:pStyle w:val="CRCoverPage"/>
              <w:spacing w:after="0"/>
              <w:rPr>
                <w:noProof/>
                <w:sz w:val="8"/>
                <w:szCs w:val="8"/>
              </w:rPr>
            </w:pPr>
          </w:p>
        </w:tc>
      </w:tr>
      <w:tr w:rsidR="001E41F3" w:rsidRPr="00876D56" w14:paraId="13D4AF59" w14:textId="77777777" w:rsidTr="00547111">
        <w:trPr>
          <w:cantSplit/>
        </w:trPr>
        <w:tc>
          <w:tcPr>
            <w:tcW w:w="1843" w:type="dxa"/>
            <w:tcBorders>
              <w:left w:val="single" w:sz="4" w:space="0" w:color="auto"/>
            </w:tcBorders>
          </w:tcPr>
          <w:p w14:paraId="1E6EA205" w14:textId="77777777" w:rsidR="001E41F3" w:rsidRPr="00876D56" w:rsidRDefault="001E41F3">
            <w:pPr>
              <w:pStyle w:val="CRCoverPage"/>
              <w:tabs>
                <w:tab w:val="right" w:pos="1759"/>
              </w:tabs>
              <w:spacing w:after="0"/>
              <w:rPr>
                <w:b/>
                <w:i/>
                <w:noProof/>
              </w:rPr>
            </w:pPr>
            <w:r w:rsidRPr="00876D56">
              <w:rPr>
                <w:b/>
                <w:i/>
                <w:noProof/>
              </w:rPr>
              <w:t>Category:</w:t>
            </w:r>
          </w:p>
        </w:tc>
        <w:tc>
          <w:tcPr>
            <w:tcW w:w="851" w:type="dxa"/>
            <w:shd w:val="pct30" w:color="FFFF00" w:fill="auto"/>
          </w:tcPr>
          <w:p w14:paraId="154A6113" w14:textId="048DBE9F" w:rsidR="001E41F3" w:rsidRPr="00876D56" w:rsidRDefault="00166D41" w:rsidP="00D24991">
            <w:pPr>
              <w:pStyle w:val="CRCoverPage"/>
              <w:spacing w:after="0"/>
              <w:ind w:left="100" w:right="-609"/>
              <w:rPr>
                <w:b/>
                <w:noProof/>
              </w:rPr>
            </w:pPr>
            <w:r w:rsidRPr="00876D56">
              <w:fldChar w:fldCharType="begin"/>
            </w:r>
            <w:r w:rsidRPr="00876D56">
              <w:instrText xml:space="preserve"> DOCPROPERTY  Cat  \* MERGEFORMAT </w:instrText>
            </w:r>
            <w:r w:rsidRPr="00876D56">
              <w:fldChar w:fldCharType="separate"/>
            </w:r>
            <w:r w:rsidR="00F56AA6" w:rsidRPr="00876D56">
              <w:rPr>
                <w:rFonts w:hint="eastAsia"/>
                <w:b/>
                <w:noProof/>
                <w:lang w:eastAsia="zh-CN"/>
              </w:rPr>
              <w:t>F</w:t>
            </w:r>
            <w:r w:rsidRPr="00876D56">
              <w:rPr>
                <w:b/>
                <w:noProof/>
                <w:lang w:eastAsia="zh-CN"/>
              </w:rPr>
              <w:fldChar w:fldCharType="end"/>
            </w:r>
          </w:p>
        </w:tc>
        <w:tc>
          <w:tcPr>
            <w:tcW w:w="3402" w:type="dxa"/>
            <w:gridSpan w:val="5"/>
            <w:tcBorders>
              <w:left w:val="nil"/>
            </w:tcBorders>
          </w:tcPr>
          <w:p w14:paraId="617AE5C6" w14:textId="77777777" w:rsidR="001E41F3" w:rsidRPr="00876D56" w:rsidRDefault="001E41F3">
            <w:pPr>
              <w:pStyle w:val="CRCoverPage"/>
              <w:spacing w:after="0"/>
              <w:rPr>
                <w:noProof/>
              </w:rPr>
            </w:pPr>
          </w:p>
        </w:tc>
        <w:tc>
          <w:tcPr>
            <w:tcW w:w="1417" w:type="dxa"/>
            <w:gridSpan w:val="3"/>
            <w:tcBorders>
              <w:left w:val="nil"/>
            </w:tcBorders>
          </w:tcPr>
          <w:p w14:paraId="42CDCEE5" w14:textId="77777777" w:rsidR="001E41F3" w:rsidRPr="00876D56" w:rsidRDefault="001E41F3">
            <w:pPr>
              <w:pStyle w:val="CRCoverPage"/>
              <w:spacing w:after="0"/>
              <w:jc w:val="right"/>
              <w:rPr>
                <w:b/>
                <w:i/>
                <w:noProof/>
              </w:rPr>
            </w:pPr>
            <w:r w:rsidRPr="00876D56">
              <w:rPr>
                <w:b/>
                <w:i/>
                <w:noProof/>
              </w:rPr>
              <w:t>Release:</w:t>
            </w:r>
          </w:p>
        </w:tc>
        <w:tc>
          <w:tcPr>
            <w:tcW w:w="2127" w:type="dxa"/>
            <w:tcBorders>
              <w:right w:val="single" w:sz="4" w:space="0" w:color="auto"/>
            </w:tcBorders>
            <w:shd w:val="pct30" w:color="FFFF00" w:fill="auto"/>
          </w:tcPr>
          <w:p w14:paraId="6C870B98" w14:textId="0C4B9FAE" w:rsidR="001E41F3" w:rsidRPr="00876D56" w:rsidRDefault="003443E9">
            <w:pPr>
              <w:pStyle w:val="CRCoverPage"/>
              <w:spacing w:after="0"/>
              <w:ind w:left="100"/>
              <w:rPr>
                <w:noProof/>
              </w:rPr>
            </w:pPr>
            <w:r w:rsidRPr="00876D56">
              <w:t>Rel-1</w:t>
            </w:r>
            <w:r w:rsidR="00132F35" w:rsidRPr="00876D56">
              <w:rPr>
                <w:rFonts w:hint="eastAsia"/>
                <w:lang w:eastAsia="zh-CN"/>
              </w:rPr>
              <w:t>7</w:t>
            </w:r>
          </w:p>
        </w:tc>
      </w:tr>
      <w:tr w:rsidR="001E41F3" w:rsidRPr="00876D56" w14:paraId="30122F0C" w14:textId="77777777" w:rsidTr="00547111">
        <w:tc>
          <w:tcPr>
            <w:tcW w:w="1843" w:type="dxa"/>
            <w:tcBorders>
              <w:left w:val="single" w:sz="4" w:space="0" w:color="auto"/>
              <w:bottom w:val="single" w:sz="4" w:space="0" w:color="auto"/>
            </w:tcBorders>
          </w:tcPr>
          <w:p w14:paraId="615796D0" w14:textId="77777777" w:rsidR="001E41F3" w:rsidRPr="00876D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D56" w:rsidRDefault="001E41F3">
            <w:pPr>
              <w:pStyle w:val="CRCoverPage"/>
              <w:spacing w:after="0"/>
              <w:ind w:left="383" w:hanging="383"/>
              <w:rPr>
                <w:i/>
                <w:noProof/>
                <w:sz w:val="18"/>
              </w:rPr>
            </w:pPr>
            <w:r w:rsidRPr="00876D56">
              <w:rPr>
                <w:i/>
                <w:noProof/>
                <w:sz w:val="18"/>
              </w:rPr>
              <w:t xml:space="preserve">Use </w:t>
            </w:r>
            <w:r w:rsidRPr="00876D56">
              <w:rPr>
                <w:i/>
                <w:noProof/>
                <w:sz w:val="18"/>
                <w:u w:val="single"/>
              </w:rPr>
              <w:t>one</w:t>
            </w:r>
            <w:r w:rsidRPr="00876D56">
              <w:rPr>
                <w:i/>
                <w:noProof/>
                <w:sz w:val="18"/>
              </w:rPr>
              <w:t xml:space="preserve"> of the following categories:</w:t>
            </w:r>
            <w:r w:rsidRPr="00876D56">
              <w:rPr>
                <w:b/>
                <w:i/>
                <w:noProof/>
                <w:sz w:val="18"/>
              </w:rPr>
              <w:br/>
              <w:t>F</w:t>
            </w:r>
            <w:r w:rsidRPr="00876D56">
              <w:rPr>
                <w:i/>
                <w:noProof/>
                <w:sz w:val="18"/>
              </w:rPr>
              <w:t xml:space="preserve">  (correction)</w:t>
            </w:r>
            <w:r w:rsidRPr="00876D56">
              <w:rPr>
                <w:i/>
                <w:noProof/>
                <w:sz w:val="18"/>
              </w:rPr>
              <w:br/>
            </w:r>
            <w:r w:rsidRPr="00876D56">
              <w:rPr>
                <w:b/>
                <w:i/>
                <w:noProof/>
                <w:sz w:val="18"/>
              </w:rPr>
              <w:t>A</w:t>
            </w:r>
            <w:r w:rsidRPr="00876D56">
              <w:rPr>
                <w:i/>
                <w:noProof/>
                <w:sz w:val="18"/>
              </w:rPr>
              <w:t xml:space="preserve">  (</w:t>
            </w:r>
            <w:r w:rsidR="00DE34CF" w:rsidRPr="00876D56">
              <w:rPr>
                <w:i/>
                <w:noProof/>
                <w:sz w:val="18"/>
              </w:rPr>
              <w:t xml:space="preserve">mirror </w:t>
            </w:r>
            <w:r w:rsidRPr="00876D56">
              <w:rPr>
                <w:i/>
                <w:noProof/>
                <w:sz w:val="18"/>
              </w:rPr>
              <w:t>correspond</w:t>
            </w:r>
            <w:r w:rsidR="00DE34CF" w:rsidRPr="00876D56">
              <w:rPr>
                <w:i/>
                <w:noProof/>
                <w:sz w:val="18"/>
              </w:rPr>
              <w:t xml:space="preserve">ing </w:t>
            </w:r>
            <w:r w:rsidRPr="00876D56">
              <w:rPr>
                <w:i/>
                <w:noProof/>
                <w:sz w:val="18"/>
              </w:rPr>
              <w:t xml:space="preserve">to a </w:t>
            </w:r>
            <w:r w:rsidR="00DE34CF" w:rsidRPr="00876D56">
              <w:rPr>
                <w:i/>
                <w:noProof/>
                <w:sz w:val="18"/>
              </w:rPr>
              <w:t xml:space="preserve">change </w:t>
            </w:r>
            <w:r w:rsidRPr="00876D56">
              <w:rPr>
                <w:i/>
                <w:noProof/>
                <w:sz w:val="18"/>
              </w:rPr>
              <w:t xml:space="preserve">in an earlier </w:t>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00665C47" w:rsidRPr="00876D56">
              <w:rPr>
                <w:i/>
                <w:noProof/>
                <w:sz w:val="18"/>
              </w:rPr>
              <w:tab/>
            </w:r>
            <w:r w:rsidRPr="00876D56">
              <w:rPr>
                <w:i/>
                <w:noProof/>
                <w:sz w:val="18"/>
              </w:rPr>
              <w:t>release)</w:t>
            </w:r>
            <w:r w:rsidRPr="00876D56">
              <w:rPr>
                <w:i/>
                <w:noProof/>
                <w:sz w:val="18"/>
              </w:rPr>
              <w:br/>
            </w:r>
            <w:r w:rsidRPr="00876D56">
              <w:rPr>
                <w:b/>
                <w:i/>
                <w:noProof/>
                <w:sz w:val="18"/>
              </w:rPr>
              <w:t>B</w:t>
            </w:r>
            <w:r w:rsidRPr="00876D56">
              <w:rPr>
                <w:i/>
                <w:noProof/>
                <w:sz w:val="18"/>
              </w:rPr>
              <w:t xml:space="preserve">  (addition of feature), </w:t>
            </w:r>
            <w:r w:rsidRPr="00876D56">
              <w:rPr>
                <w:i/>
                <w:noProof/>
                <w:sz w:val="18"/>
              </w:rPr>
              <w:br/>
            </w:r>
            <w:r w:rsidRPr="00876D56">
              <w:rPr>
                <w:b/>
                <w:i/>
                <w:noProof/>
                <w:sz w:val="18"/>
              </w:rPr>
              <w:t>C</w:t>
            </w:r>
            <w:r w:rsidRPr="00876D56">
              <w:rPr>
                <w:i/>
                <w:noProof/>
                <w:sz w:val="18"/>
              </w:rPr>
              <w:t xml:space="preserve">  (functional modification of feature)</w:t>
            </w:r>
            <w:r w:rsidRPr="00876D56">
              <w:rPr>
                <w:i/>
                <w:noProof/>
                <w:sz w:val="18"/>
              </w:rPr>
              <w:br/>
            </w:r>
            <w:r w:rsidRPr="00876D56">
              <w:rPr>
                <w:b/>
                <w:i/>
                <w:noProof/>
                <w:sz w:val="18"/>
              </w:rPr>
              <w:t>D</w:t>
            </w:r>
            <w:r w:rsidRPr="00876D56">
              <w:rPr>
                <w:i/>
                <w:noProof/>
                <w:sz w:val="18"/>
              </w:rPr>
              <w:t xml:space="preserve">  (editorial modification)</w:t>
            </w:r>
          </w:p>
          <w:p w14:paraId="05D36727" w14:textId="77777777" w:rsidR="001E41F3" w:rsidRPr="00876D56" w:rsidRDefault="001E41F3">
            <w:pPr>
              <w:pStyle w:val="CRCoverPage"/>
              <w:rPr>
                <w:noProof/>
              </w:rPr>
            </w:pPr>
            <w:r w:rsidRPr="00876D56">
              <w:rPr>
                <w:noProof/>
                <w:sz w:val="18"/>
              </w:rPr>
              <w:t>Detailed explanations of the above categories can</w:t>
            </w:r>
            <w:r w:rsidRPr="00876D56">
              <w:rPr>
                <w:noProof/>
                <w:sz w:val="18"/>
              </w:rPr>
              <w:br/>
              <w:t xml:space="preserve">be found in 3GPP </w:t>
            </w:r>
            <w:hyperlink r:id="rId11" w:history="1">
              <w:r w:rsidRPr="00876D56">
                <w:rPr>
                  <w:rStyle w:val="aa"/>
                  <w:noProof/>
                  <w:sz w:val="18"/>
                </w:rPr>
                <w:t>TR 21.900</w:t>
              </w:r>
            </w:hyperlink>
            <w:r w:rsidRPr="00876D56">
              <w:rPr>
                <w:noProof/>
                <w:sz w:val="18"/>
              </w:rPr>
              <w:t>.</w:t>
            </w:r>
          </w:p>
        </w:tc>
        <w:tc>
          <w:tcPr>
            <w:tcW w:w="3120" w:type="dxa"/>
            <w:gridSpan w:val="2"/>
            <w:tcBorders>
              <w:bottom w:val="single" w:sz="4" w:space="0" w:color="auto"/>
              <w:right w:val="single" w:sz="4" w:space="0" w:color="auto"/>
            </w:tcBorders>
          </w:tcPr>
          <w:p w14:paraId="1A28F380" w14:textId="0E2FCE84" w:rsidR="00D9124E" w:rsidRPr="00876D56" w:rsidRDefault="001E41F3" w:rsidP="00BD6BB8">
            <w:pPr>
              <w:pStyle w:val="CRCoverPage"/>
              <w:tabs>
                <w:tab w:val="left" w:pos="950"/>
              </w:tabs>
              <w:spacing w:after="0"/>
              <w:ind w:left="241" w:hanging="241"/>
              <w:rPr>
                <w:i/>
                <w:noProof/>
                <w:sz w:val="18"/>
              </w:rPr>
            </w:pPr>
            <w:r w:rsidRPr="00876D56">
              <w:rPr>
                <w:i/>
                <w:noProof/>
                <w:sz w:val="18"/>
              </w:rPr>
              <w:t xml:space="preserve">Use </w:t>
            </w:r>
            <w:r w:rsidRPr="00876D56">
              <w:rPr>
                <w:i/>
                <w:noProof/>
                <w:sz w:val="18"/>
                <w:u w:val="single"/>
              </w:rPr>
              <w:t>one</w:t>
            </w:r>
            <w:r w:rsidRPr="00876D56">
              <w:rPr>
                <w:i/>
                <w:noProof/>
                <w:sz w:val="18"/>
              </w:rPr>
              <w:t xml:space="preserve"> of the following releases:</w:t>
            </w:r>
            <w:r w:rsidRPr="00876D56">
              <w:rPr>
                <w:i/>
                <w:noProof/>
                <w:sz w:val="18"/>
              </w:rPr>
              <w:br/>
              <w:t>Rel-8</w:t>
            </w:r>
            <w:r w:rsidRPr="00876D56">
              <w:rPr>
                <w:i/>
                <w:noProof/>
                <w:sz w:val="18"/>
              </w:rPr>
              <w:tab/>
              <w:t>(Release 8)</w:t>
            </w:r>
            <w:r w:rsidR="007C2097" w:rsidRPr="00876D56">
              <w:rPr>
                <w:i/>
                <w:noProof/>
                <w:sz w:val="18"/>
              </w:rPr>
              <w:br/>
              <w:t>Rel-9</w:t>
            </w:r>
            <w:r w:rsidR="007C2097" w:rsidRPr="00876D56">
              <w:rPr>
                <w:i/>
                <w:noProof/>
                <w:sz w:val="18"/>
              </w:rPr>
              <w:tab/>
              <w:t>(Release 9)</w:t>
            </w:r>
            <w:r w:rsidR="009777D9" w:rsidRPr="00876D56">
              <w:rPr>
                <w:i/>
                <w:noProof/>
                <w:sz w:val="18"/>
              </w:rPr>
              <w:br/>
              <w:t>Rel-10</w:t>
            </w:r>
            <w:r w:rsidR="009777D9" w:rsidRPr="00876D56">
              <w:rPr>
                <w:i/>
                <w:noProof/>
                <w:sz w:val="18"/>
              </w:rPr>
              <w:tab/>
              <w:t>(Release 10)</w:t>
            </w:r>
            <w:r w:rsidR="000C038A" w:rsidRPr="00876D56">
              <w:rPr>
                <w:i/>
                <w:noProof/>
                <w:sz w:val="18"/>
              </w:rPr>
              <w:br/>
              <w:t>Rel-11</w:t>
            </w:r>
            <w:r w:rsidR="000C038A" w:rsidRPr="00876D56">
              <w:rPr>
                <w:i/>
                <w:noProof/>
                <w:sz w:val="18"/>
              </w:rPr>
              <w:tab/>
              <w:t>(Release 11)</w:t>
            </w:r>
            <w:r w:rsidR="000C038A" w:rsidRPr="00876D56">
              <w:rPr>
                <w:i/>
                <w:noProof/>
                <w:sz w:val="18"/>
              </w:rPr>
              <w:br/>
            </w:r>
            <w:r w:rsidR="002E472E" w:rsidRPr="00876D56">
              <w:rPr>
                <w:i/>
                <w:noProof/>
                <w:sz w:val="18"/>
              </w:rPr>
              <w:t>…</w:t>
            </w:r>
            <w:r w:rsidR="0051580D" w:rsidRPr="00876D56">
              <w:rPr>
                <w:i/>
                <w:noProof/>
                <w:sz w:val="18"/>
              </w:rPr>
              <w:br/>
            </w:r>
            <w:r w:rsidR="002E472E" w:rsidRPr="00876D56">
              <w:rPr>
                <w:i/>
                <w:noProof/>
                <w:sz w:val="18"/>
              </w:rPr>
              <w:t>Rel-17</w:t>
            </w:r>
            <w:r w:rsidR="002E472E" w:rsidRPr="00876D56">
              <w:rPr>
                <w:i/>
                <w:noProof/>
                <w:sz w:val="18"/>
              </w:rPr>
              <w:tab/>
              <w:t>(Release 17)</w:t>
            </w:r>
            <w:r w:rsidR="002E472E" w:rsidRPr="00876D56">
              <w:rPr>
                <w:i/>
                <w:noProof/>
                <w:sz w:val="18"/>
              </w:rPr>
              <w:br/>
              <w:t>Rel-18</w:t>
            </w:r>
            <w:r w:rsidR="002E472E" w:rsidRPr="00876D56">
              <w:rPr>
                <w:i/>
                <w:noProof/>
                <w:sz w:val="18"/>
              </w:rPr>
              <w:tab/>
              <w:t>(Release 18)</w:t>
            </w:r>
            <w:r w:rsidR="00C870F6" w:rsidRPr="00876D56">
              <w:rPr>
                <w:i/>
                <w:noProof/>
                <w:sz w:val="18"/>
              </w:rPr>
              <w:br/>
              <w:t>Rel-19</w:t>
            </w:r>
            <w:r w:rsidR="00653DE4" w:rsidRPr="00876D56">
              <w:rPr>
                <w:i/>
                <w:noProof/>
                <w:sz w:val="18"/>
              </w:rPr>
              <w:tab/>
              <w:t>(Release 19)</w:t>
            </w:r>
            <w:r w:rsidR="00D9124E" w:rsidRPr="00876D56">
              <w:rPr>
                <w:i/>
                <w:noProof/>
                <w:sz w:val="18"/>
              </w:rPr>
              <w:t xml:space="preserve"> </w:t>
            </w:r>
            <w:r w:rsidR="00D9124E" w:rsidRPr="00876D56">
              <w:rPr>
                <w:i/>
                <w:noProof/>
                <w:sz w:val="18"/>
              </w:rPr>
              <w:br/>
              <w:t>Rel-20</w:t>
            </w:r>
            <w:r w:rsidR="00D9124E" w:rsidRPr="00876D56">
              <w:rPr>
                <w:i/>
                <w:noProof/>
                <w:sz w:val="18"/>
              </w:rPr>
              <w:tab/>
              <w:t>(Release 20)</w:t>
            </w:r>
          </w:p>
        </w:tc>
      </w:tr>
      <w:tr w:rsidR="001E41F3" w:rsidRPr="00876D56" w14:paraId="7FBEB8E7" w14:textId="77777777" w:rsidTr="00547111">
        <w:tc>
          <w:tcPr>
            <w:tcW w:w="1843" w:type="dxa"/>
          </w:tcPr>
          <w:p w14:paraId="44A3A604" w14:textId="77777777" w:rsidR="001E41F3" w:rsidRPr="00876D56" w:rsidRDefault="001E41F3">
            <w:pPr>
              <w:pStyle w:val="CRCoverPage"/>
              <w:spacing w:after="0"/>
              <w:rPr>
                <w:b/>
                <w:i/>
                <w:noProof/>
                <w:sz w:val="8"/>
                <w:szCs w:val="8"/>
              </w:rPr>
            </w:pPr>
          </w:p>
        </w:tc>
        <w:tc>
          <w:tcPr>
            <w:tcW w:w="7797" w:type="dxa"/>
            <w:gridSpan w:val="10"/>
          </w:tcPr>
          <w:p w14:paraId="5524CC4E" w14:textId="77777777" w:rsidR="001E41F3" w:rsidRPr="00876D56" w:rsidRDefault="001E41F3">
            <w:pPr>
              <w:pStyle w:val="CRCoverPage"/>
              <w:spacing w:after="0"/>
              <w:rPr>
                <w:noProof/>
                <w:sz w:val="8"/>
                <w:szCs w:val="8"/>
              </w:rPr>
            </w:pPr>
          </w:p>
        </w:tc>
      </w:tr>
      <w:tr w:rsidR="000A35B9" w:rsidRPr="00876D56" w14:paraId="1256F52C" w14:textId="77777777" w:rsidTr="00547111">
        <w:tc>
          <w:tcPr>
            <w:tcW w:w="2694" w:type="dxa"/>
            <w:gridSpan w:val="2"/>
            <w:tcBorders>
              <w:top w:val="single" w:sz="4" w:space="0" w:color="auto"/>
              <w:left w:val="single" w:sz="4" w:space="0" w:color="auto"/>
            </w:tcBorders>
          </w:tcPr>
          <w:p w14:paraId="52C87DB0" w14:textId="77777777" w:rsidR="000A35B9" w:rsidRPr="00876D56" w:rsidRDefault="000A35B9" w:rsidP="000A35B9">
            <w:pPr>
              <w:pStyle w:val="CRCoverPage"/>
              <w:tabs>
                <w:tab w:val="right" w:pos="2184"/>
              </w:tabs>
              <w:spacing w:after="0"/>
              <w:rPr>
                <w:b/>
                <w:i/>
                <w:noProof/>
              </w:rPr>
            </w:pPr>
            <w:r w:rsidRPr="00876D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F88D0" w:rsidR="000A35B9" w:rsidRPr="00876D56" w:rsidRDefault="000A35B9" w:rsidP="000A35B9">
            <w:pPr>
              <w:pStyle w:val="CRCoverPage"/>
              <w:spacing w:after="0"/>
              <w:ind w:left="100"/>
              <w:rPr>
                <w:noProof/>
              </w:rPr>
            </w:pPr>
            <w:r w:rsidRPr="00876D56">
              <w:rPr>
                <w:lang w:eastAsia="x-none"/>
              </w:rPr>
              <w:t>Add</w:t>
            </w:r>
            <w:r w:rsidR="00B95B92" w:rsidRPr="00876D56">
              <w:rPr>
                <w:rFonts w:hint="eastAsia"/>
                <w:lang w:eastAsia="zh-CN"/>
              </w:rPr>
              <w:t>ed</w:t>
            </w:r>
            <w:r w:rsidRPr="00876D56">
              <w:rPr>
                <w:lang w:eastAsia="x-none"/>
              </w:rPr>
              <w:t xml:space="preserve"> of new test case </w:t>
            </w:r>
            <w:r w:rsidR="00370299" w:rsidRPr="00876D56">
              <w:rPr>
                <w:lang w:eastAsia="x-none"/>
              </w:rPr>
              <w:t>12.3.1.2.2</w:t>
            </w:r>
            <w:r w:rsidRPr="00876D56">
              <w:rPr>
                <w:lang w:eastAsia="x-none"/>
              </w:rPr>
              <w:t xml:space="preserve"> </w:t>
            </w:r>
            <w:r w:rsidR="00370299" w:rsidRPr="00876D56">
              <w:rPr>
                <w:lang w:eastAsia="zh-CN"/>
              </w:rPr>
              <w:t xml:space="preserve">Sidelink Relay / L2 U2N / Relay UE / 5G </w:t>
            </w:r>
            <w:proofErr w:type="spellStart"/>
            <w:r w:rsidR="00370299" w:rsidRPr="00876D56">
              <w:rPr>
                <w:lang w:eastAsia="zh-CN"/>
              </w:rPr>
              <w:t>ProSe</w:t>
            </w:r>
            <w:proofErr w:type="spellEnd"/>
            <w:r w:rsidR="00370299" w:rsidRPr="00876D56">
              <w:rPr>
                <w:lang w:eastAsia="zh-CN"/>
              </w:rPr>
              <w:t xml:space="preserve"> U2N Relay Discovery / Announcing</w:t>
            </w:r>
          </w:p>
        </w:tc>
      </w:tr>
      <w:tr w:rsidR="000A35B9" w:rsidRPr="00876D56" w14:paraId="4CA74D09" w14:textId="77777777" w:rsidTr="00547111">
        <w:tc>
          <w:tcPr>
            <w:tcW w:w="2694" w:type="dxa"/>
            <w:gridSpan w:val="2"/>
            <w:tcBorders>
              <w:left w:val="single" w:sz="4" w:space="0" w:color="auto"/>
            </w:tcBorders>
          </w:tcPr>
          <w:p w14:paraId="2D0866D6" w14:textId="77777777" w:rsidR="000A35B9" w:rsidRPr="00876D56"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876D56" w:rsidRDefault="000A35B9" w:rsidP="000A35B9">
            <w:pPr>
              <w:pStyle w:val="CRCoverPage"/>
              <w:spacing w:after="0"/>
              <w:rPr>
                <w:noProof/>
                <w:sz w:val="8"/>
                <w:szCs w:val="8"/>
              </w:rPr>
            </w:pPr>
          </w:p>
        </w:tc>
      </w:tr>
      <w:tr w:rsidR="000A35B9" w:rsidRPr="00876D56" w14:paraId="21016551" w14:textId="77777777" w:rsidTr="00547111">
        <w:tc>
          <w:tcPr>
            <w:tcW w:w="2694" w:type="dxa"/>
            <w:gridSpan w:val="2"/>
            <w:tcBorders>
              <w:left w:val="single" w:sz="4" w:space="0" w:color="auto"/>
            </w:tcBorders>
          </w:tcPr>
          <w:p w14:paraId="49433147" w14:textId="77777777" w:rsidR="000A35B9" w:rsidRPr="00876D56" w:rsidRDefault="000A35B9" w:rsidP="000A35B9">
            <w:pPr>
              <w:pStyle w:val="CRCoverPage"/>
              <w:tabs>
                <w:tab w:val="right" w:pos="2184"/>
              </w:tabs>
              <w:spacing w:after="0"/>
              <w:rPr>
                <w:b/>
                <w:i/>
                <w:noProof/>
              </w:rPr>
            </w:pPr>
            <w:r w:rsidRPr="00876D56">
              <w:rPr>
                <w:b/>
                <w:i/>
                <w:noProof/>
              </w:rPr>
              <w:t>Summary of change:</w:t>
            </w:r>
          </w:p>
        </w:tc>
        <w:tc>
          <w:tcPr>
            <w:tcW w:w="6946" w:type="dxa"/>
            <w:gridSpan w:val="9"/>
            <w:tcBorders>
              <w:right w:val="single" w:sz="4" w:space="0" w:color="auto"/>
            </w:tcBorders>
            <w:shd w:val="pct30" w:color="FFFF00" w:fill="auto"/>
          </w:tcPr>
          <w:p w14:paraId="31C656EC" w14:textId="4E304B4F" w:rsidR="000A35B9" w:rsidRPr="00876D56" w:rsidRDefault="00B95B92" w:rsidP="000A35B9">
            <w:pPr>
              <w:pStyle w:val="CRCoverPage"/>
              <w:spacing w:after="0"/>
              <w:ind w:left="100"/>
              <w:rPr>
                <w:noProof/>
              </w:rPr>
            </w:pPr>
            <w:r w:rsidRPr="00876D56">
              <w:rPr>
                <w:lang w:eastAsia="x-none"/>
              </w:rPr>
              <w:t xml:space="preserve">Addition </w:t>
            </w:r>
            <w:r w:rsidR="001E2835" w:rsidRPr="00876D56">
              <w:rPr>
                <w:lang w:eastAsia="zh-CN"/>
              </w:rPr>
              <w:t xml:space="preserve">new test case </w:t>
            </w:r>
            <w:r w:rsidR="00370299" w:rsidRPr="00876D56">
              <w:rPr>
                <w:lang w:eastAsia="zh-CN"/>
              </w:rPr>
              <w:t>12.3.1.2.2</w:t>
            </w:r>
            <w:r w:rsidR="001E2835" w:rsidRPr="00876D56">
              <w:rPr>
                <w:lang w:eastAsia="zh-CN"/>
              </w:rPr>
              <w:t xml:space="preserve"> </w:t>
            </w:r>
            <w:r w:rsidR="00370299" w:rsidRPr="00876D56">
              <w:rPr>
                <w:lang w:eastAsia="zh-CN"/>
              </w:rPr>
              <w:t xml:space="preserve">Sidelink Relay / L2 U2N / Relay UE / 5G </w:t>
            </w:r>
            <w:proofErr w:type="spellStart"/>
            <w:r w:rsidR="00370299" w:rsidRPr="00876D56">
              <w:rPr>
                <w:lang w:eastAsia="zh-CN"/>
              </w:rPr>
              <w:t>ProSe</w:t>
            </w:r>
            <w:proofErr w:type="spellEnd"/>
            <w:r w:rsidR="00370299" w:rsidRPr="00876D56">
              <w:rPr>
                <w:lang w:eastAsia="zh-CN"/>
              </w:rPr>
              <w:t xml:space="preserve"> U2N Relay Discovery / Announcing</w:t>
            </w:r>
          </w:p>
        </w:tc>
      </w:tr>
      <w:tr w:rsidR="000A35B9" w:rsidRPr="00876D56" w14:paraId="1F886379" w14:textId="77777777" w:rsidTr="00547111">
        <w:tc>
          <w:tcPr>
            <w:tcW w:w="2694" w:type="dxa"/>
            <w:gridSpan w:val="2"/>
            <w:tcBorders>
              <w:left w:val="single" w:sz="4" w:space="0" w:color="auto"/>
            </w:tcBorders>
          </w:tcPr>
          <w:p w14:paraId="4D989623" w14:textId="77777777" w:rsidR="000A35B9" w:rsidRPr="00876D56"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876D56" w:rsidRDefault="000A35B9" w:rsidP="000A35B9">
            <w:pPr>
              <w:pStyle w:val="CRCoverPage"/>
              <w:spacing w:after="0"/>
              <w:rPr>
                <w:noProof/>
                <w:sz w:val="8"/>
                <w:szCs w:val="8"/>
              </w:rPr>
            </w:pPr>
          </w:p>
        </w:tc>
      </w:tr>
      <w:tr w:rsidR="001028EB" w:rsidRPr="00876D56" w14:paraId="678D7BF9" w14:textId="77777777" w:rsidTr="00547111">
        <w:tc>
          <w:tcPr>
            <w:tcW w:w="2694" w:type="dxa"/>
            <w:gridSpan w:val="2"/>
            <w:tcBorders>
              <w:left w:val="single" w:sz="4" w:space="0" w:color="auto"/>
              <w:bottom w:val="single" w:sz="4" w:space="0" w:color="auto"/>
            </w:tcBorders>
          </w:tcPr>
          <w:p w14:paraId="4E5CE1B6" w14:textId="77777777" w:rsidR="001028EB" w:rsidRPr="00876D56" w:rsidRDefault="001028EB" w:rsidP="001028EB">
            <w:pPr>
              <w:pStyle w:val="CRCoverPage"/>
              <w:tabs>
                <w:tab w:val="right" w:pos="2184"/>
              </w:tabs>
              <w:spacing w:after="0"/>
              <w:rPr>
                <w:b/>
                <w:i/>
                <w:noProof/>
              </w:rPr>
            </w:pPr>
            <w:r w:rsidRPr="00876D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B2115" w:rsidR="001028EB" w:rsidRPr="00876D56" w:rsidRDefault="001028EB" w:rsidP="001028EB">
            <w:pPr>
              <w:pStyle w:val="CRCoverPage"/>
              <w:spacing w:after="0"/>
              <w:ind w:left="100"/>
              <w:rPr>
                <w:noProof/>
              </w:rPr>
            </w:pPr>
            <w:r w:rsidRPr="00876D56">
              <w:t>Test specification remains incomplete compared to work plan coverage</w:t>
            </w:r>
          </w:p>
        </w:tc>
      </w:tr>
      <w:tr w:rsidR="001028EB" w:rsidRPr="00876D56" w14:paraId="034AF533" w14:textId="77777777" w:rsidTr="00547111">
        <w:tc>
          <w:tcPr>
            <w:tcW w:w="2694" w:type="dxa"/>
            <w:gridSpan w:val="2"/>
          </w:tcPr>
          <w:p w14:paraId="39D9EB5B" w14:textId="77777777" w:rsidR="001028EB" w:rsidRPr="00876D56" w:rsidRDefault="001028EB" w:rsidP="001028EB">
            <w:pPr>
              <w:pStyle w:val="CRCoverPage"/>
              <w:spacing w:after="0"/>
              <w:rPr>
                <w:b/>
                <w:i/>
                <w:noProof/>
                <w:sz w:val="8"/>
                <w:szCs w:val="8"/>
              </w:rPr>
            </w:pPr>
          </w:p>
        </w:tc>
        <w:tc>
          <w:tcPr>
            <w:tcW w:w="6946" w:type="dxa"/>
            <w:gridSpan w:val="9"/>
          </w:tcPr>
          <w:p w14:paraId="7826CB1C" w14:textId="77777777" w:rsidR="001028EB" w:rsidRPr="00876D56" w:rsidRDefault="001028EB" w:rsidP="001028EB">
            <w:pPr>
              <w:pStyle w:val="CRCoverPage"/>
              <w:spacing w:after="0"/>
              <w:rPr>
                <w:noProof/>
                <w:sz w:val="8"/>
                <w:szCs w:val="8"/>
              </w:rPr>
            </w:pPr>
          </w:p>
        </w:tc>
      </w:tr>
      <w:tr w:rsidR="001028EB" w:rsidRPr="00876D56" w14:paraId="6A17D7AC" w14:textId="77777777" w:rsidTr="00547111">
        <w:tc>
          <w:tcPr>
            <w:tcW w:w="2694" w:type="dxa"/>
            <w:gridSpan w:val="2"/>
            <w:tcBorders>
              <w:top w:val="single" w:sz="4" w:space="0" w:color="auto"/>
              <w:left w:val="single" w:sz="4" w:space="0" w:color="auto"/>
            </w:tcBorders>
          </w:tcPr>
          <w:p w14:paraId="6DAD5B19" w14:textId="77777777" w:rsidR="001028EB" w:rsidRPr="00876D56" w:rsidRDefault="001028EB" w:rsidP="001028EB">
            <w:pPr>
              <w:pStyle w:val="CRCoverPage"/>
              <w:tabs>
                <w:tab w:val="right" w:pos="2184"/>
              </w:tabs>
              <w:spacing w:after="0"/>
              <w:rPr>
                <w:b/>
                <w:i/>
                <w:noProof/>
              </w:rPr>
            </w:pPr>
            <w:r w:rsidRPr="00876D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5BC7" w:rsidR="001028EB" w:rsidRPr="00876D56" w:rsidRDefault="00370299" w:rsidP="001028EB">
            <w:pPr>
              <w:pStyle w:val="CRCoverPage"/>
              <w:spacing w:after="0"/>
              <w:ind w:left="100"/>
              <w:rPr>
                <w:noProof/>
              </w:rPr>
            </w:pPr>
            <w:r w:rsidRPr="00876D56">
              <w:rPr>
                <w:lang w:eastAsia="zh-CN"/>
              </w:rPr>
              <w:t>12.3.1.2.2</w:t>
            </w:r>
            <w:r w:rsidR="001028EB" w:rsidRPr="00876D56">
              <w:rPr>
                <w:rFonts w:hint="eastAsia"/>
                <w:lang w:eastAsia="zh-CN"/>
              </w:rPr>
              <w:t>(new)</w:t>
            </w:r>
          </w:p>
        </w:tc>
      </w:tr>
      <w:tr w:rsidR="001028EB" w:rsidRPr="00876D56" w14:paraId="56E1E6C3" w14:textId="77777777" w:rsidTr="00547111">
        <w:tc>
          <w:tcPr>
            <w:tcW w:w="2694" w:type="dxa"/>
            <w:gridSpan w:val="2"/>
            <w:tcBorders>
              <w:left w:val="single" w:sz="4" w:space="0" w:color="auto"/>
            </w:tcBorders>
          </w:tcPr>
          <w:p w14:paraId="2FB9DE77" w14:textId="77777777" w:rsidR="001028EB" w:rsidRPr="00876D56"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876D56" w:rsidRDefault="001028EB" w:rsidP="001028EB">
            <w:pPr>
              <w:pStyle w:val="CRCoverPage"/>
              <w:spacing w:after="0"/>
              <w:rPr>
                <w:noProof/>
                <w:sz w:val="8"/>
                <w:szCs w:val="8"/>
              </w:rPr>
            </w:pPr>
          </w:p>
        </w:tc>
      </w:tr>
      <w:tr w:rsidR="001028EB" w:rsidRPr="00876D56" w14:paraId="76F95A8B" w14:textId="77777777" w:rsidTr="00547111">
        <w:tc>
          <w:tcPr>
            <w:tcW w:w="2694" w:type="dxa"/>
            <w:gridSpan w:val="2"/>
            <w:tcBorders>
              <w:left w:val="single" w:sz="4" w:space="0" w:color="auto"/>
            </w:tcBorders>
          </w:tcPr>
          <w:p w14:paraId="335EAB52" w14:textId="77777777" w:rsidR="001028EB" w:rsidRPr="00876D56"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876D56" w:rsidRDefault="001028EB" w:rsidP="001028EB">
            <w:pPr>
              <w:pStyle w:val="CRCoverPage"/>
              <w:spacing w:after="0"/>
              <w:jc w:val="center"/>
              <w:rPr>
                <w:b/>
                <w:caps/>
                <w:noProof/>
              </w:rPr>
            </w:pPr>
            <w:r w:rsidRPr="00876D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876D56" w:rsidRDefault="001028EB" w:rsidP="001028EB">
            <w:pPr>
              <w:pStyle w:val="CRCoverPage"/>
              <w:spacing w:after="0"/>
              <w:jc w:val="center"/>
              <w:rPr>
                <w:b/>
                <w:caps/>
                <w:noProof/>
              </w:rPr>
            </w:pPr>
            <w:r w:rsidRPr="00876D56">
              <w:rPr>
                <w:b/>
                <w:caps/>
                <w:noProof/>
              </w:rPr>
              <w:t>N</w:t>
            </w:r>
          </w:p>
        </w:tc>
        <w:tc>
          <w:tcPr>
            <w:tcW w:w="2977" w:type="dxa"/>
            <w:gridSpan w:val="4"/>
          </w:tcPr>
          <w:p w14:paraId="304CCBCB" w14:textId="77777777" w:rsidR="001028EB" w:rsidRPr="00876D56"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876D56" w:rsidRDefault="001028EB" w:rsidP="001028EB">
            <w:pPr>
              <w:pStyle w:val="CRCoverPage"/>
              <w:spacing w:after="0"/>
              <w:ind w:left="99"/>
              <w:rPr>
                <w:noProof/>
              </w:rPr>
            </w:pPr>
          </w:p>
        </w:tc>
      </w:tr>
      <w:tr w:rsidR="001028EB" w:rsidRPr="00876D56" w14:paraId="34ACE2EB" w14:textId="77777777" w:rsidTr="00547111">
        <w:tc>
          <w:tcPr>
            <w:tcW w:w="2694" w:type="dxa"/>
            <w:gridSpan w:val="2"/>
            <w:tcBorders>
              <w:left w:val="single" w:sz="4" w:space="0" w:color="auto"/>
            </w:tcBorders>
          </w:tcPr>
          <w:p w14:paraId="571382F3" w14:textId="77777777" w:rsidR="001028EB" w:rsidRPr="00876D56" w:rsidRDefault="001028EB" w:rsidP="001028EB">
            <w:pPr>
              <w:pStyle w:val="CRCoverPage"/>
              <w:tabs>
                <w:tab w:val="right" w:pos="2184"/>
              </w:tabs>
              <w:spacing w:after="0"/>
              <w:rPr>
                <w:b/>
                <w:i/>
                <w:noProof/>
              </w:rPr>
            </w:pPr>
            <w:r w:rsidRPr="00876D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876D56"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876D56" w:rsidRDefault="001028EB" w:rsidP="001028EB">
            <w:pPr>
              <w:pStyle w:val="CRCoverPage"/>
              <w:spacing w:after="0"/>
              <w:jc w:val="center"/>
              <w:rPr>
                <w:b/>
                <w:caps/>
                <w:noProof/>
                <w:lang w:eastAsia="zh-CN"/>
              </w:rPr>
            </w:pPr>
            <w:r w:rsidRPr="00876D56">
              <w:rPr>
                <w:rFonts w:hint="eastAsia"/>
                <w:b/>
                <w:caps/>
                <w:noProof/>
                <w:lang w:eastAsia="zh-CN"/>
              </w:rPr>
              <w:t>X</w:t>
            </w:r>
          </w:p>
        </w:tc>
        <w:tc>
          <w:tcPr>
            <w:tcW w:w="2977" w:type="dxa"/>
            <w:gridSpan w:val="4"/>
          </w:tcPr>
          <w:p w14:paraId="7DB274D8" w14:textId="77777777" w:rsidR="001028EB" w:rsidRPr="00876D56" w:rsidRDefault="001028EB" w:rsidP="001028EB">
            <w:pPr>
              <w:pStyle w:val="CRCoverPage"/>
              <w:tabs>
                <w:tab w:val="right" w:pos="2893"/>
              </w:tabs>
              <w:spacing w:after="0"/>
              <w:rPr>
                <w:noProof/>
              </w:rPr>
            </w:pPr>
            <w:r w:rsidRPr="00876D56">
              <w:rPr>
                <w:noProof/>
              </w:rPr>
              <w:t xml:space="preserve"> Other core specifications</w:t>
            </w:r>
            <w:r w:rsidRPr="00876D56">
              <w:rPr>
                <w:noProof/>
              </w:rPr>
              <w:tab/>
            </w:r>
          </w:p>
        </w:tc>
        <w:tc>
          <w:tcPr>
            <w:tcW w:w="3401" w:type="dxa"/>
            <w:gridSpan w:val="3"/>
            <w:tcBorders>
              <w:right w:val="single" w:sz="4" w:space="0" w:color="auto"/>
            </w:tcBorders>
            <w:shd w:val="pct30" w:color="FFFF00" w:fill="auto"/>
          </w:tcPr>
          <w:p w14:paraId="42398B96" w14:textId="77777777" w:rsidR="001028EB" w:rsidRPr="00876D56" w:rsidRDefault="001028EB" w:rsidP="001028EB">
            <w:pPr>
              <w:pStyle w:val="CRCoverPage"/>
              <w:spacing w:after="0"/>
              <w:ind w:left="99"/>
              <w:rPr>
                <w:noProof/>
              </w:rPr>
            </w:pPr>
            <w:r w:rsidRPr="00876D56">
              <w:rPr>
                <w:noProof/>
              </w:rPr>
              <w:t xml:space="preserve">TS/TR ... CR ... </w:t>
            </w:r>
          </w:p>
        </w:tc>
      </w:tr>
      <w:tr w:rsidR="001028EB" w:rsidRPr="00876D56" w14:paraId="446DDBAC" w14:textId="77777777" w:rsidTr="00547111">
        <w:tc>
          <w:tcPr>
            <w:tcW w:w="2694" w:type="dxa"/>
            <w:gridSpan w:val="2"/>
            <w:tcBorders>
              <w:left w:val="single" w:sz="4" w:space="0" w:color="auto"/>
            </w:tcBorders>
          </w:tcPr>
          <w:p w14:paraId="678A1AA6" w14:textId="77777777" w:rsidR="001028EB" w:rsidRPr="00876D56" w:rsidRDefault="001028EB" w:rsidP="001028EB">
            <w:pPr>
              <w:pStyle w:val="CRCoverPage"/>
              <w:spacing w:after="0"/>
              <w:rPr>
                <w:b/>
                <w:i/>
                <w:noProof/>
              </w:rPr>
            </w:pPr>
            <w:r w:rsidRPr="00876D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876D56" w:rsidRDefault="001028EB" w:rsidP="001028EB">
            <w:pPr>
              <w:pStyle w:val="CRCoverPage"/>
              <w:spacing w:after="0"/>
              <w:jc w:val="center"/>
              <w:rPr>
                <w:b/>
                <w:caps/>
                <w:noProof/>
                <w:lang w:eastAsia="zh-CN"/>
              </w:rPr>
            </w:pPr>
            <w:r w:rsidRPr="00876D5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876D56" w:rsidRDefault="001028EB" w:rsidP="001028EB">
            <w:pPr>
              <w:pStyle w:val="CRCoverPage"/>
              <w:spacing w:after="0"/>
              <w:jc w:val="center"/>
              <w:rPr>
                <w:b/>
                <w:caps/>
                <w:noProof/>
              </w:rPr>
            </w:pPr>
          </w:p>
        </w:tc>
        <w:tc>
          <w:tcPr>
            <w:tcW w:w="2977" w:type="dxa"/>
            <w:gridSpan w:val="4"/>
          </w:tcPr>
          <w:p w14:paraId="1A4306D9" w14:textId="77777777" w:rsidR="001028EB" w:rsidRPr="00876D56" w:rsidRDefault="001028EB" w:rsidP="001028EB">
            <w:pPr>
              <w:pStyle w:val="CRCoverPage"/>
              <w:spacing w:after="0"/>
              <w:rPr>
                <w:noProof/>
              </w:rPr>
            </w:pPr>
            <w:r w:rsidRPr="00876D56">
              <w:rPr>
                <w:noProof/>
              </w:rPr>
              <w:t xml:space="preserve"> Test specifications</w:t>
            </w:r>
          </w:p>
        </w:tc>
        <w:tc>
          <w:tcPr>
            <w:tcW w:w="3401" w:type="dxa"/>
            <w:gridSpan w:val="3"/>
            <w:tcBorders>
              <w:right w:val="single" w:sz="4" w:space="0" w:color="auto"/>
            </w:tcBorders>
            <w:shd w:val="pct30" w:color="FFFF00" w:fill="auto"/>
          </w:tcPr>
          <w:p w14:paraId="186A633D" w14:textId="672BE628" w:rsidR="001028EB" w:rsidRPr="00876D56" w:rsidRDefault="0074312C" w:rsidP="00765D96">
            <w:pPr>
              <w:pStyle w:val="CRCoverPage"/>
              <w:spacing w:after="0"/>
              <w:ind w:left="99"/>
              <w:rPr>
                <w:noProof/>
              </w:rPr>
            </w:pPr>
            <w:r w:rsidRPr="00876D56">
              <w:rPr>
                <w:noProof/>
              </w:rPr>
              <w:t xml:space="preserve">TS/TR </w:t>
            </w:r>
            <w:r w:rsidRPr="00876D56">
              <w:rPr>
                <w:rFonts w:hint="eastAsia"/>
                <w:noProof/>
                <w:lang w:eastAsia="zh-CN"/>
              </w:rPr>
              <w:t>38.523-2</w:t>
            </w:r>
            <w:r w:rsidRPr="00876D56">
              <w:rPr>
                <w:noProof/>
              </w:rPr>
              <w:t xml:space="preserve"> CR </w:t>
            </w:r>
            <w:r w:rsidR="00765D96" w:rsidRPr="00876D56">
              <w:rPr>
                <w:noProof/>
              </w:rPr>
              <w:t>0504</w:t>
            </w:r>
          </w:p>
        </w:tc>
      </w:tr>
      <w:tr w:rsidR="001028EB" w:rsidRPr="00876D56" w14:paraId="55C714D2" w14:textId="77777777" w:rsidTr="00547111">
        <w:tc>
          <w:tcPr>
            <w:tcW w:w="2694" w:type="dxa"/>
            <w:gridSpan w:val="2"/>
            <w:tcBorders>
              <w:left w:val="single" w:sz="4" w:space="0" w:color="auto"/>
            </w:tcBorders>
          </w:tcPr>
          <w:p w14:paraId="45913E62" w14:textId="77777777" w:rsidR="001028EB" w:rsidRPr="00876D56" w:rsidRDefault="001028EB" w:rsidP="001028EB">
            <w:pPr>
              <w:pStyle w:val="CRCoverPage"/>
              <w:spacing w:after="0"/>
              <w:rPr>
                <w:b/>
                <w:i/>
                <w:noProof/>
              </w:rPr>
            </w:pPr>
            <w:r w:rsidRPr="00876D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876D56"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876D56" w:rsidRDefault="001028EB" w:rsidP="001028EB">
            <w:pPr>
              <w:pStyle w:val="CRCoverPage"/>
              <w:spacing w:after="0"/>
              <w:jc w:val="center"/>
              <w:rPr>
                <w:b/>
                <w:caps/>
                <w:noProof/>
                <w:lang w:eastAsia="zh-CN"/>
              </w:rPr>
            </w:pPr>
            <w:r w:rsidRPr="00876D56">
              <w:rPr>
                <w:rFonts w:hint="eastAsia"/>
                <w:b/>
                <w:caps/>
                <w:noProof/>
                <w:lang w:eastAsia="zh-CN"/>
              </w:rPr>
              <w:t>X</w:t>
            </w:r>
          </w:p>
        </w:tc>
        <w:tc>
          <w:tcPr>
            <w:tcW w:w="2977" w:type="dxa"/>
            <w:gridSpan w:val="4"/>
          </w:tcPr>
          <w:p w14:paraId="1B4FF921" w14:textId="77777777" w:rsidR="001028EB" w:rsidRPr="00876D56" w:rsidRDefault="001028EB" w:rsidP="001028EB">
            <w:pPr>
              <w:pStyle w:val="CRCoverPage"/>
              <w:spacing w:after="0"/>
              <w:rPr>
                <w:noProof/>
              </w:rPr>
            </w:pPr>
            <w:r w:rsidRPr="00876D56">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876D56" w:rsidRDefault="001028EB" w:rsidP="001028EB">
            <w:pPr>
              <w:pStyle w:val="CRCoverPage"/>
              <w:spacing w:after="0"/>
              <w:ind w:left="99"/>
              <w:rPr>
                <w:noProof/>
              </w:rPr>
            </w:pPr>
            <w:r w:rsidRPr="00876D56">
              <w:rPr>
                <w:noProof/>
              </w:rPr>
              <w:t xml:space="preserve">TS/TR ... CR ... </w:t>
            </w:r>
          </w:p>
        </w:tc>
      </w:tr>
      <w:tr w:rsidR="001028EB" w:rsidRPr="00876D56" w14:paraId="60DF82CC" w14:textId="77777777" w:rsidTr="008863B9">
        <w:tc>
          <w:tcPr>
            <w:tcW w:w="2694" w:type="dxa"/>
            <w:gridSpan w:val="2"/>
            <w:tcBorders>
              <w:left w:val="single" w:sz="4" w:space="0" w:color="auto"/>
            </w:tcBorders>
          </w:tcPr>
          <w:p w14:paraId="517696CD" w14:textId="77777777" w:rsidR="001028EB" w:rsidRPr="00876D56"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876D56" w:rsidRDefault="001028EB" w:rsidP="001028EB">
            <w:pPr>
              <w:pStyle w:val="CRCoverPage"/>
              <w:spacing w:after="0"/>
              <w:rPr>
                <w:noProof/>
              </w:rPr>
            </w:pPr>
          </w:p>
        </w:tc>
      </w:tr>
      <w:tr w:rsidR="001028EB" w:rsidRPr="00876D56" w14:paraId="556B87B6" w14:textId="77777777" w:rsidTr="008863B9">
        <w:tc>
          <w:tcPr>
            <w:tcW w:w="2694" w:type="dxa"/>
            <w:gridSpan w:val="2"/>
            <w:tcBorders>
              <w:left w:val="single" w:sz="4" w:space="0" w:color="auto"/>
              <w:bottom w:val="single" w:sz="4" w:space="0" w:color="auto"/>
            </w:tcBorders>
          </w:tcPr>
          <w:p w14:paraId="79A9C411" w14:textId="77777777" w:rsidR="001028EB" w:rsidRPr="00876D56" w:rsidRDefault="001028EB" w:rsidP="001028EB">
            <w:pPr>
              <w:pStyle w:val="CRCoverPage"/>
              <w:tabs>
                <w:tab w:val="right" w:pos="2184"/>
              </w:tabs>
              <w:spacing w:after="0"/>
              <w:rPr>
                <w:b/>
                <w:i/>
                <w:noProof/>
              </w:rPr>
            </w:pPr>
            <w:r w:rsidRPr="00876D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876D56" w:rsidRDefault="001028EB" w:rsidP="001028EB">
            <w:pPr>
              <w:pStyle w:val="CRCoverPage"/>
              <w:spacing w:after="0"/>
              <w:ind w:left="100"/>
              <w:rPr>
                <w:noProof/>
              </w:rPr>
            </w:pPr>
          </w:p>
        </w:tc>
      </w:tr>
      <w:tr w:rsidR="001028EB" w:rsidRPr="00876D56" w14:paraId="45BFE792" w14:textId="77777777" w:rsidTr="008863B9">
        <w:tc>
          <w:tcPr>
            <w:tcW w:w="2694" w:type="dxa"/>
            <w:gridSpan w:val="2"/>
            <w:tcBorders>
              <w:top w:val="single" w:sz="4" w:space="0" w:color="auto"/>
              <w:bottom w:val="single" w:sz="4" w:space="0" w:color="auto"/>
            </w:tcBorders>
          </w:tcPr>
          <w:p w14:paraId="194242DD" w14:textId="77777777" w:rsidR="001028EB" w:rsidRPr="00876D56"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76D56" w:rsidRDefault="001028EB" w:rsidP="001028EB">
            <w:pPr>
              <w:pStyle w:val="CRCoverPage"/>
              <w:spacing w:after="0"/>
              <w:ind w:left="100"/>
              <w:rPr>
                <w:noProof/>
                <w:sz w:val="8"/>
                <w:szCs w:val="8"/>
              </w:rPr>
            </w:pPr>
          </w:p>
        </w:tc>
      </w:tr>
      <w:tr w:rsidR="001028EB" w:rsidRPr="00876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876D56" w:rsidRDefault="001028EB" w:rsidP="001028EB">
            <w:pPr>
              <w:pStyle w:val="CRCoverPage"/>
              <w:tabs>
                <w:tab w:val="right" w:pos="2184"/>
              </w:tabs>
              <w:spacing w:after="0"/>
              <w:rPr>
                <w:b/>
                <w:i/>
                <w:noProof/>
              </w:rPr>
            </w:pPr>
            <w:r w:rsidRPr="00876D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3C261" w:rsidR="001028EB" w:rsidRPr="00876D56" w:rsidRDefault="001028EB" w:rsidP="001028EB">
            <w:pPr>
              <w:pStyle w:val="CRCoverPage"/>
              <w:spacing w:after="0"/>
              <w:ind w:left="100"/>
              <w:rPr>
                <w:noProof/>
                <w:lang w:eastAsia="zh-CN"/>
              </w:rPr>
            </w:pPr>
          </w:p>
        </w:tc>
      </w:tr>
    </w:tbl>
    <w:p w14:paraId="17759814" w14:textId="77777777" w:rsidR="001E41F3" w:rsidRPr="00876D56" w:rsidRDefault="001E41F3">
      <w:pPr>
        <w:pStyle w:val="CRCoverPage"/>
        <w:spacing w:after="0"/>
        <w:rPr>
          <w:noProof/>
          <w:sz w:val="8"/>
          <w:szCs w:val="8"/>
        </w:rPr>
      </w:pPr>
    </w:p>
    <w:p w14:paraId="1557EA72" w14:textId="77777777" w:rsidR="001E41F3" w:rsidRPr="00876D56" w:rsidRDefault="001E41F3">
      <w:pPr>
        <w:rPr>
          <w:noProof/>
        </w:rPr>
        <w:sectPr w:rsidR="001E41F3" w:rsidRPr="00876D56"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876D56" w:rsidRDefault="00DD15A2" w:rsidP="00897E46">
      <w:pPr>
        <w:rPr>
          <w:b/>
          <w:color w:val="00B0F0"/>
          <w:sz w:val="32"/>
          <w:szCs w:val="36"/>
        </w:rPr>
      </w:pPr>
      <w:r w:rsidRPr="00876D56">
        <w:rPr>
          <w:b/>
          <w:color w:val="00B0F0"/>
          <w:sz w:val="32"/>
          <w:szCs w:val="36"/>
        </w:rPr>
        <w:lastRenderedPageBreak/>
        <w:t>&lt;Start of Changed Section&gt;</w:t>
      </w:r>
    </w:p>
    <w:p w14:paraId="6243B7AA" w14:textId="33D96424" w:rsidR="00CE5A3A" w:rsidRPr="00876D56" w:rsidRDefault="00CE5A3A" w:rsidP="00CE5A3A">
      <w:pPr>
        <w:pStyle w:val="4"/>
        <w:rPr>
          <w:ins w:id="2" w:author="wei" w:date="2024-08-07T16:09:00Z"/>
        </w:rPr>
      </w:pPr>
      <w:bookmarkStart w:id="3" w:name="_Toc21103192"/>
      <w:bookmarkStart w:id="4" w:name="_Toc21103227"/>
      <w:ins w:id="5" w:author="wei" w:date="2024-08-07T16:09:00Z">
        <w:r w:rsidRPr="00876D56">
          <w:t>12.3.1.</w:t>
        </w:r>
        <w:r w:rsidRPr="00876D56">
          <w:rPr>
            <w:rFonts w:hint="eastAsia"/>
            <w:lang w:eastAsia="zh-CN"/>
          </w:rPr>
          <w:t>2</w:t>
        </w:r>
        <w:r w:rsidRPr="00876D56">
          <w:tab/>
        </w:r>
        <w:bookmarkEnd w:id="3"/>
        <w:r w:rsidR="008C4FD7" w:rsidRPr="00876D56">
          <w:t>Relay UE</w:t>
        </w:r>
      </w:ins>
    </w:p>
    <w:p w14:paraId="5AE9EFB7" w14:textId="4E036356" w:rsidR="00CE5A3A" w:rsidRPr="00876D56" w:rsidRDefault="00CE5A3A" w:rsidP="00CE5A3A">
      <w:pPr>
        <w:pStyle w:val="5"/>
        <w:rPr>
          <w:ins w:id="6" w:author="wei" w:date="2024-08-07T16:09:00Z"/>
        </w:rPr>
      </w:pPr>
      <w:ins w:id="7" w:author="wei" w:date="2024-08-07T16:09:00Z">
        <w:r w:rsidRPr="00876D56">
          <w:t>12.3.1.</w:t>
        </w:r>
        <w:r w:rsidRPr="00876D56">
          <w:rPr>
            <w:rFonts w:hint="eastAsia"/>
            <w:lang w:eastAsia="zh-CN"/>
          </w:rPr>
          <w:t>2</w:t>
        </w:r>
        <w:r w:rsidRPr="00876D56">
          <w:t>.</w:t>
        </w:r>
        <w:r w:rsidRPr="00876D56">
          <w:rPr>
            <w:rFonts w:hint="eastAsia"/>
          </w:rPr>
          <w:t>1</w:t>
        </w:r>
      </w:ins>
    </w:p>
    <w:p w14:paraId="1D43487C" w14:textId="77777777" w:rsidR="006A36CC" w:rsidRPr="00876D56" w:rsidRDefault="006A36CC" w:rsidP="006A36CC">
      <w:pPr>
        <w:pStyle w:val="5"/>
        <w:rPr>
          <w:ins w:id="8" w:author="wei" w:date="2024-06-13T17:23:00Z"/>
          <w:lang w:eastAsia="zh-CN"/>
        </w:rPr>
      </w:pPr>
      <w:ins w:id="9" w:author="wei" w:date="2024-06-13T17:23:00Z">
        <w:r w:rsidRPr="00876D56">
          <w:t>12.3.1.2.2</w:t>
        </w:r>
        <w:r w:rsidRPr="00876D56">
          <w:tab/>
        </w:r>
        <w:bookmarkEnd w:id="4"/>
        <w:r w:rsidRPr="00876D56">
          <w:rPr>
            <w:lang w:eastAsia="zh-CN"/>
          </w:rPr>
          <w:t xml:space="preserve">Sidelink Relay / L2 U2N / Relay UE / 5G </w:t>
        </w:r>
        <w:proofErr w:type="spellStart"/>
        <w:r w:rsidRPr="00876D56">
          <w:rPr>
            <w:lang w:eastAsia="zh-CN"/>
          </w:rPr>
          <w:t>ProSe</w:t>
        </w:r>
        <w:proofErr w:type="spellEnd"/>
        <w:r w:rsidRPr="00876D56">
          <w:rPr>
            <w:lang w:eastAsia="zh-CN"/>
          </w:rPr>
          <w:t xml:space="preserve"> U2N Relay Discovery / Announcing</w:t>
        </w:r>
      </w:ins>
    </w:p>
    <w:p w14:paraId="3940782B" w14:textId="77777777" w:rsidR="006A36CC" w:rsidRPr="00876D56" w:rsidRDefault="006A36CC" w:rsidP="006A36CC">
      <w:pPr>
        <w:pStyle w:val="H6"/>
        <w:rPr>
          <w:ins w:id="10" w:author="wei" w:date="2024-06-13T17:23:00Z"/>
        </w:rPr>
      </w:pPr>
      <w:ins w:id="11" w:author="wei" w:date="2024-06-13T17:23:00Z">
        <w:r w:rsidRPr="00876D56">
          <w:t>12.3.1.2.2.1</w:t>
        </w:r>
        <w:r w:rsidRPr="00876D56">
          <w:tab/>
          <w:t>Test Purpose (TP)</w:t>
        </w:r>
      </w:ins>
    </w:p>
    <w:p w14:paraId="4FCE7119" w14:textId="77777777" w:rsidR="00C876FF" w:rsidRPr="00876D56" w:rsidRDefault="006A36CC" w:rsidP="00C876FF">
      <w:pPr>
        <w:pStyle w:val="H6"/>
        <w:rPr>
          <w:ins w:id="12" w:author="wei" w:date="2024-06-14T13:16:00Z"/>
        </w:rPr>
      </w:pPr>
      <w:ins w:id="13" w:author="wei" w:date="2024-06-13T17:23:00Z">
        <w:r w:rsidRPr="00876D56">
          <w:t>(</w:t>
        </w:r>
        <w:r w:rsidRPr="00876D56">
          <w:rPr>
            <w:rFonts w:hint="eastAsia"/>
            <w:lang w:eastAsia="zh-CN"/>
          </w:rPr>
          <w:t>1</w:t>
        </w:r>
        <w:r w:rsidRPr="00876D56">
          <w:t>)</w:t>
        </w:r>
      </w:ins>
    </w:p>
    <w:p w14:paraId="3DD5AA7E" w14:textId="61663D0F" w:rsidR="00C876FF" w:rsidRPr="00876D56" w:rsidRDefault="00C876FF" w:rsidP="00C876FF">
      <w:pPr>
        <w:pStyle w:val="PL"/>
        <w:rPr>
          <w:ins w:id="14" w:author="wei" w:date="2024-06-14T13:16:00Z"/>
          <w:rFonts w:eastAsia="MS Gothic"/>
        </w:rPr>
      </w:pPr>
      <w:ins w:id="15" w:author="wei" w:date="2024-06-14T13:16:00Z">
        <w:r w:rsidRPr="00876D56">
          <w:rPr>
            <w:rFonts w:eastAsia="MS Gothic"/>
            <w:b/>
          </w:rPr>
          <w:t>with</w:t>
        </w:r>
        <w:r w:rsidRPr="00876D56">
          <w:rPr>
            <w:rFonts w:eastAsia="MS Gothic"/>
          </w:rPr>
          <w:t xml:space="preserve"> { </w:t>
        </w:r>
        <w:r w:rsidRPr="00876D56">
          <w:t xml:space="preserve">UE being authorized for performing </w:t>
        </w:r>
      </w:ins>
      <w:ins w:id="16" w:author="wei" w:date="2024-08-08T17:01:00Z">
        <w:r w:rsidR="00116C54" w:rsidRPr="00876D56">
          <w:t>restricted 5G ProSe direct discovery model A announcing</w:t>
        </w:r>
      </w:ins>
      <w:ins w:id="17" w:author="wei" w:date="2024-06-14T13:16:00Z">
        <w:r w:rsidRPr="00876D56">
          <w:rPr>
            <w:rFonts w:eastAsia="MS Gothic"/>
          </w:rPr>
          <w:t xml:space="preserve"> </w:t>
        </w:r>
      </w:ins>
      <w:ins w:id="18" w:author="wei" w:date="2024-08-08T17:11:00Z">
        <w:r w:rsidR="00116C54" w:rsidRPr="00876D56">
          <w:rPr>
            <w:rFonts w:hint="eastAsia"/>
            <w:lang w:eastAsia="zh-CN"/>
          </w:rPr>
          <w:t xml:space="preserve">and </w:t>
        </w:r>
        <w:r w:rsidR="00116C54" w:rsidRPr="00876D56">
          <w:rPr>
            <w:lang w:eastAsia="zh-CN"/>
          </w:rPr>
          <w:t xml:space="preserve">having sent a </w:t>
        </w:r>
        <w:r w:rsidR="00116C54" w:rsidRPr="00876D56">
          <w:t>DISCOVERY_REQUEST</w:t>
        </w:r>
        <w:r w:rsidR="00116C54" w:rsidRPr="00876D56">
          <w:rPr>
            <w:lang w:eastAsia="zh-CN"/>
          </w:rPr>
          <w:t xml:space="preserve"> message </w:t>
        </w:r>
      </w:ins>
      <w:ins w:id="19" w:author="wei" w:date="2024-06-14T13:16:00Z">
        <w:r w:rsidRPr="00876D56">
          <w:rPr>
            <w:rFonts w:eastAsia="MS Gothic"/>
          </w:rPr>
          <w:t>}</w:t>
        </w:r>
      </w:ins>
    </w:p>
    <w:p w14:paraId="48FA7884" w14:textId="77777777" w:rsidR="00C876FF" w:rsidRPr="00876D56" w:rsidRDefault="00C876FF" w:rsidP="00C876FF">
      <w:pPr>
        <w:pStyle w:val="PL"/>
        <w:rPr>
          <w:ins w:id="20" w:author="wei" w:date="2024-06-14T13:16:00Z"/>
          <w:rFonts w:eastAsia="MS Gothic"/>
        </w:rPr>
      </w:pPr>
      <w:ins w:id="21" w:author="wei" w:date="2024-06-14T13:16:00Z">
        <w:r w:rsidRPr="00876D56">
          <w:rPr>
            <w:rFonts w:eastAsia="MS Gothic"/>
            <w:b/>
          </w:rPr>
          <w:t>ensure that</w:t>
        </w:r>
        <w:r w:rsidRPr="00876D56">
          <w:rPr>
            <w:rFonts w:eastAsia="MS Gothic"/>
          </w:rPr>
          <w:t xml:space="preserve"> {</w:t>
        </w:r>
      </w:ins>
    </w:p>
    <w:p w14:paraId="4BEE4A80" w14:textId="4F536C7A" w:rsidR="00C876FF" w:rsidRPr="00876D56" w:rsidRDefault="00C876FF" w:rsidP="00C876FF">
      <w:pPr>
        <w:pStyle w:val="PL"/>
        <w:rPr>
          <w:ins w:id="22" w:author="wei" w:date="2024-06-14T13:16:00Z"/>
          <w:lang w:eastAsia="zh-CN"/>
        </w:rPr>
      </w:pPr>
      <w:ins w:id="23" w:author="wei" w:date="2024-06-14T13:16:00Z">
        <w:r w:rsidRPr="00876D56">
          <w:rPr>
            <w:rFonts w:eastAsia="MS Gothic"/>
          </w:rPr>
          <w:t xml:space="preserve">  </w:t>
        </w:r>
        <w:r w:rsidRPr="00876D56">
          <w:rPr>
            <w:rFonts w:eastAsia="MS Gothic"/>
            <w:b/>
          </w:rPr>
          <w:t>when</w:t>
        </w:r>
        <w:r w:rsidRPr="00876D56">
          <w:rPr>
            <w:rFonts w:eastAsia="MS Gothic"/>
          </w:rPr>
          <w:t xml:space="preserve"> { </w:t>
        </w:r>
      </w:ins>
      <w:ins w:id="24" w:author="wei" w:date="2024-08-08T17:12:00Z">
        <w:r w:rsidR="00EF4658" w:rsidRPr="00876D56">
          <w:t>the SS does not answer to the UE</w:t>
        </w:r>
      </w:ins>
      <w:ins w:id="25" w:author="wei" w:date="2024-06-14T13:16:00Z">
        <w:r w:rsidRPr="00876D56">
          <w:rPr>
            <w:lang w:eastAsia="zh-CN"/>
          </w:rPr>
          <w:t xml:space="preserve"> }</w:t>
        </w:r>
      </w:ins>
    </w:p>
    <w:p w14:paraId="0FACF595" w14:textId="2907BB21" w:rsidR="00C876FF" w:rsidRPr="00876D56" w:rsidRDefault="00C876FF" w:rsidP="00C876FF">
      <w:pPr>
        <w:pStyle w:val="PL"/>
        <w:rPr>
          <w:ins w:id="26" w:author="wei" w:date="2024-06-14T13:16:00Z"/>
        </w:rPr>
      </w:pPr>
      <w:ins w:id="27" w:author="wei" w:date="2024-06-14T13:16:00Z">
        <w:r w:rsidRPr="00876D56">
          <w:rPr>
            <w:rFonts w:eastAsia="MS Gothic"/>
            <w:b/>
          </w:rPr>
          <w:t xml:space="preserve">    then</w:t>
        </w:r>
        <w:r w:rsidRPr="00876D56">
          <w:rPr>
            <w:rFonts w:eastAsia="MS Gothic"/>
          </w:rPr>
          <w:t xml:space="preserve"> {</w:t>
        </w:r>
        <w:r w:rsidRPr="00876D56">
          <w:t xml:space="preserve"> UE </w:t>
        </w:r>
      </w:ins>
      <w:ins w:id="28" w:author="wei" w:date="2024-08-08T17:02:00Z">
        <w:r w:rsidR="00116C54" w:rsidRPr="00876D56">
          <w:t>retransmit</w:t>
        </w:r>
      </w:ins>
      <w:ins w:id="29" w:author="wei" w:date="2024-08-08T17:03:00Z">
        <w:r w:rsidR="00116C54" w:rsidRPr="00876D56">
          <w:rPr>
            <w:rFonts w:hint="eastAsia"/>
            <w:lang w:eastAsia="zh-CN"/>
          </w:rPr>
          <w:t>s</w:t>
        </w:r>
      </w:ins>
      <w:ins w:id="30" w:author="wei" w:date="2024-08-08T17:02:00Z">
        <w:r w:rsidR="00116C54" w:rsidRPr="00876D56">
          <w:t xml:space="preserve"> the DISCOVERY_REQUEST message </w:t>
        </w:r>
      </w:ins>
      <w:ins w:id="31" w:author="wei" w:date="2024-06-14T13:16:00Z">
        <w:r w:rsidRPr="00876D56">
          <w:t>}</w:t>
        </w:r>
      </w:ins>
    </w:p>
    <w:p w14:paraId="795609E0" w14:textId="77777777" w:rsidR="00C876FF" w:rsidRPr="00876D56" w:rsidRDefault="00C876FF" w:rsidP="00C876FF">
      <w:pPr>
        <w:pStyle w:val="PL"/>
        <w:rPr>
          <w:ins w:id="32" w:author="wei" w:date="2024-06-14T13:16:00Z"/>
        </w:rPr>
      </w:pPr>
      <w:ins w:id="33" w:author="wei" w:date="2024-06-14T13:16:00Z">
        <w:r w:rsidRPr="00876D56">
          <w:t xml:space="preserve">            }</w:t>
        </w:r>
      </w:ins>
    </w:p>
    <w:p w14:paraId="38BC0F47" w14:textId="77777777" w:rsidR="00C876FF" w:rsidRPr="00876D56" w:rsidRDefault="00C876FF" w:rsidP="00C876FF">
      <w:pPr>
        <w:pStyle w:val="PL"/>
        <w:rPr>
          <w:ins w:id="34" w:author="wei" w:date="2024-08-08T17:00:00Z"/>
          <w:lang w:eastAsia="zh-CN"/>
        </w:rPr>
      </w:pPr>
    </w:p>
    <w:p w14:paraId="77B57FA3" w14:textId="69B53CB5" w:rsidR="000F1A32" w:rsidRPr="00876D56" w:rsidRDefault="000F1A32" w:rsidP="000F1A32">
      <w:pPr>
        <w:pStyle w:val="H6"/>
        <w:rPr>
          <w:ins w:id="35" w:author="wei" w:date="2024-08-08T17:00:00Z"/>
        </w:rPr>
      </w:pPr>
      <w:ins w:id="36" w:author="wei" w:date="2024-08-08T17:00:00Z">
        <w:r w:rsidRPr="00876D56">
          <w:t>(</w:t>
        </w:r>
      </w:ins>
      <w:ins w:id="37" w:author="wei" w:date="2024-08-08T17:12:00Z">
        <w:r w:rsidR="003A09EC" w:rsidRPr="00876D56">
          <w:rPr>
            <w:rFonts w:hint="eastAsia"/>
            <w:lang w:eastAsia="zh-CN"/>
          </w:rPr>
          <w:t>2</w:t>
        </w:r>
      </w:ins>
      <w:ins w:id="38" w:author="wei" w:date="2024-08-08T17:00:00Z">
        <w:r w:rsidRPr="00876D56">
          <w:t>)</w:t>
        </w:r>
      </w:ins>
    </w:p>
    <w:p w14:paraId="08EE86AE" w14:textId="77777777" w:rsidR="000F1A32" w:rsidRPr="00876D56" w:rsidRDefault="000F1A32" w:rsidP="000F1A32">
      <w:pPr>
        <w:pStyle w:val="PL"/>
        <w:rPr>
          <w:ins w:id="39" w:author="wei" w:date="2024-08-08T17:00:00Z"/>
          <w:rFonts w:eastAsia="MS Gothic"/>
        </w:rPr>
      </w:pPr>
      <w:ins w:id="40" w:author="wei" w:date="2024-08-08T17:00:00Z">
        <w:r w:rsidRPr="00876D56">
          <w:rPr>
            <w:rFonts w:eastAsia="MS Gothic"/>
            <w:b/>
          </w:rPr>
          <w:t>with</w:t>
        </w:r>
        <w:r w:rsidRPr="00876D56">
          <w:rPr>
            <w:rFonts w:eastAsia="MS Gothic"/>
          </w:rPr>
          <w:t xml:space="preserve"> { </w:t>
        </w:r>
        <w:r w:rsidRPr="00876D56">
          <w:t>UE being authorized for performing the announcing UE procedure for UE-to-network relay discovery</w:t>
        </w:r>
        <w:r w:rsidRPr="00876D56">
          <w:rPr>
            <w:rFonts w:eastAsia="MS Gothic"/>
          </w:rPr>
          <w:t xml:space="preserve"> }</w:t>
        </w:r>
      </w:ins>
    </w:p>
    <w:p w14:paraId="41B17B6E" w14:textId="77777777" w:rsidR="000F1A32" w:rsidRPr="00876D56" w:rsidRDefault="000F1A32" w:rsidP="000F1A32">
      <w:pPr>
        <w:pStyle w:val="PL"/>
        <w:rPr>
          <w:ins w:id="41" w:author="wei" w:date="2024-08-08T17:00:00Z"/>
          <w:rFonts w:eastAsia="MS Gothic"/>
        </w:rPr>
      </w:pPr>
      <w:ins w:id="42" w:author="wei" w:date="2024-08-08T17:00:00Z">
        <w:r w:rsidRPr="00876D56">
          <w:rPr>
            <w:rFonts w:eastAsia="MS Gothic"/>
            <w:b/>
          </w:rPr>
          <w:t>ensure that</w:t>
        </w:r>
        <w:r w:rsidRPr="00876D56">
          <w:rPr>
            <w:rFonts w:eastAsia="MS Gothic"/>
          </w:rPr>
          <w:t xml:space="preserve"> {</w:t>
        </w:r>
      </w:ins>
    </w:p>
    <w:p w14:paraId="50D909F8" w14:textId="77777777" w:rsidR="000F1A32" w:rsidRPr="00876D56" w:rsidRDefault="000F1A32" w:rsidP="000F1A32">
      <w:pPr>
        <w:pStyle w:val="PL"/>
        <w:rPr>
          <w:ins w:id="43" w:author="wei" w:date="2024-08-08T17:00:00Z"/>
          <w:lang w:eastAsia="zh-CN"/>
        </w:rPr>
      </w:pPr>
      <w:ins w:id="44" w:author="wei" w:date="2024-08-08T17:00:00Z">
        <w:r w:rsidRPr="00876D56">
          <w:rPr>
            <w:rFonts w:eastAsia="MS Gothic"/>
          </w:rPr>
          <w:t xml:space="preserve">  </w:t>
        </w:r>
        <w:r w:rsidRPr="00876D56">
          <w:rPr>
            <w:rFonts w:eastAsia="MS Gothic"/>
            <w:b/>
          </w:rPr>
          <w:t>when</w:t>
        </w:r>
        <w:r w:rsidRPr="00876D56">
          <w:rPr>
            <w:rFonts w:eastAsia="MS Gothic"/>
          </w:rPr>
          <w:t xml:space="preserve"> { </w:t>
        </w:r>
        <w:r w:rsidRPr="00876D56">
          <w:t xml:space="preserve">UE is configured by upper layer to transmit NR </w:t>
        </w:r>
        <w:r w:rsidRPr="00876D56">
          <w:rPr>
            <w:lang w:eastAsia="zh-CN"/>
          </w:rPr>
          <w:t>sidelink discovery message</w:t>
        </w:r>
        <w:r w:rsidRPr="00876D56">
          <w:rPr>
            <w:rFonts w:eastAsia="MS Gothic"/>
          </w:rPr>
          <w:t xml:space="preserve"> </w:t>
        </w:r>
        <w:r w:rsidRPr="00876D56">
          <w:rPr>
            <w:rFonts w:hint="eastAsia"/>
            <w:lang w:eastAsia="zh-CN"/>
          </w:rPr>
          <w:t xml:space="preserve">and </w:t>
        </w:r>
        <w:r w:rsidRPr="00876D56">
          <w:rPr>
            <w:i/>
            <w:lang w:eastAsia="zh-CN"/>
          </w:rPr>
          <w:t>SIB12</w:t>
        </w:r>
        <w:r w:rsidRPr="00876D56">
          <w:rPr>
            <w:lang w:eastAsia="zh-CN"/>
          </w:rPr>
          <w:t xml:space="preserve"> in</w:t>
        </w:r>
        <w:r w:rsidRPr="00876D56">
          <w:t xml:space="preserve">cludes </w:t>
        </w:r>
        <w:r w:rsidRPr="00876D56">
          <w:rPr>
            <w:i/>
            <w:lang w:eastAsia="zh-CN"/>
          </w:rPr>
          <w:t>sl-TxPoolSelectedNormal</w:t>
        </w:r>
        <w:r w:rsidRPr="00876D56">
          <w:rPr>
            <w:lang w:eastAsia="zh-CN"/>
          </w:rPr>
          <w:t xml:space="preserve"> }</w:t>
        </w:r>
      </w:ins>
    </w:p>
    <w:p w14:paraId="31605539" w14:textId="77777777" w:rsidR="000F1A32" w:rsidRPr="00876D56" w:rsidRDefault="000F1A32" w:rsidP="000F1A32">
      <w:pPr>
        <w:pStyle w:val="PL"/>
        <w:rPr>
          <w:ins w:id="45" w:author="wei" w:date="2024-08-08T17:00:00Z"/>
        </w:rPr>
      </w:pPr>
      <w:ins w:id="46" w:author="wei" w:date="2024-08-08T17:00:00Z">
        <w:r w:rsidRPr="00876D56">
          <w:rPr>
            <w:rFonts w:eastAsia="MS Gothic"/>
            <w:b/>
          </w:rPr>
          <w:t xml:space="preserve">    then</w:t>
        </w:r>
        <w:r w:rsidRPr="00876D56">
          <w:rPr>
            <w:rFonts w:eastAsia="MS Gothic"/>
          </w:rPr>
          <w:t xml:space="preserve"> {</w:t>
        </w:r>
        <w:r w:rsidRPr="00876D56">
          <w:t xml:space="preserve"> UE transmit</w:t>
        </w:r>
        <w:r w:rsidRPr="00876D56">
          <w:rPr>
            <w:rFonts w:hint="eastAsia"/>
            <w:lang w:eastAsia="zh-CN"/>
          </w:rPr>
          <w:t>s</w:t>
        </w:r>
        <w:r w:rsidRPr="00876D56">
          <w:t xml:space="preserve"> PROSE PC5 DISCOVERY message for UE-to-Network Relay Discovery Announcement using the pools of resources indicated by </w:t>
        </w:r>
        <w:r w:rsidRPr="00876D56">
          <w:rPr>
            <w:i/>
            <w:lang w:eastAsia="zh-CN"/>
          </w:rPr>
          <w:t>sl-TxPoolSelectedNormal</w:t>
        </w:r>
        <w:r w:rsidRPr="00876D56">
          <w:t xml:space="preserve"> }</w:t>
        </w:r>
      </w:ins>
    </w:p>
    <w:p w14:paraId="57B23549" w14:textId="77777777" w:rsidR="000F1A32" w:rsidRPr="00876D56" w:rsidRDefault="000F1A32" w:rsidP="000F1A32">
      <w:pPr>
        <w:pStyle w:val="PL"/>
        <w:rPr>
          <w:ins w:id="47" w:author="wei" w:date="2024-08-08T17:00:00Z"/>
        </w:rPr>
      </w:pPr>
      <w:ins w:id="48" w:author="wei" w:date="2024-08-08T17:00:00Z">
        <w:r w:rsidRPr="00876D56">
          <w:t xml:space="preserve">            }</w:t>
        </w:r>
      </w:ins>
    </w:p>
    <w:p w14:paraId="0D645BFA" w14:textId="77777777" w:rsidR="000F1A32" w:rsidRPr="00876D56" w:rsidRDefault="000F1A32" w:rsidP="00C876FF">
      <w:pPr>
        <w:pStyle w:val="PL"/>
        <w:rPr>
          <w:ins w:id="49" w:author="wei" w:date="2024-06-14T13:16:00Z"/>
          <w:lang w:eastAsia="zh-CN"/>
        </w:rPr>
      </w:pPr>
    </w:p>
    <w:p w14:paraId="39E2E886" w14:textId="2A070EA2" w:rsidR="00C876FF" w:rsidRPr="00876D56" w:rsidRDefault="00C876FF" w:rsidP="00C876FF">
      <w:pPr>
        <w:pStyle w:val="H6"/>
        <w:rPr>
          <w:ins w:id="50" w:author="wei" w:date="2024-06-14T13:16:00Z"/>
        </w:rPr>
      </w:pPr>
      <w:ins w:id="51" w:author="wei" w:date="2024-06-14T13:16:00Z">
        <w:r w:rsidRPr="00876D56">
          <w:t>(</w:t>
        </w:r>
      </w:ins>
      <w:ins w:id="52" w:author="wei" w:date="2024-08-08T17:12:00Z">
        <w:r w:rsidR="003A09EC" w:rsidRPr="00876D56">
          <w:rPr>
            <w:rFonts w:hint="eastAsia"/>
            <w:lang w:eastAsia="zh-CN"/>
          </w:rPr>
          <w:t>3</w:t>
        </w:r>
      </w:ins>
      <w:ins w:id="53" w:author="wei" w:date="2024-06-14T13:16:00Z">
        <w:r w:rsidRPr="00876D56">
          <w:t>)</w:t>
        </w:r>
      </w:ins>
    </w:p>
    <w:p w14:paraId="50FF1F71" w14:textId="07ECDF78" w:rsidR="00C876FF" w:rsidRPr="00876D56" w:rsidRDefault="00C876FF" w:rsidP="00C876FF">
      <w:pPr>
        <w:pStyle w:val="PL"/>
        <w:rPr>
          <w:ins w:id="54" w:author="wei" w:date="2024-06-14T13:16:00Z"/>
          <w:rFonts w:eastAsia="MS Gothic"/>
        </w:rPr>
      </w:pPr>
      <w:ins w:id="55" w:author="wei" w:date="2024-06-14T13:16:00Z">
        <w:r w:rsidRPr="00876D56">
          <w:rPr>
            <w:rFonts w:eastAsia="MS Gothic"/>
            <w:b/>
          </w:rPr>
          <w:t>with</w:t>
        </w:r>
        <w:r w:rsidRPr="00876D56">
          <w:rPr>
            <w:rFonts w:eastAsia="MS Gothic"/>
          </w:rPr>
          <w:t xml:space="preserve"> { </w:t>
        </w:r>
        <w:r w:rsidRPr="00876D56">
          <w:t xml:space="preserve">UE being authorized for performing </w:t>
        </w:r>
      </w:ins>
      <w:ins w:id="56" w:author="wei" w:date="2024-08-07T16:19:00Z">
        <w:r w:rsidR="00153AEA" w:rsidRPr="00876D56">
          <w:t>the announcing UE procedure for UE-to-network relay discovery</w:t>
        </w:r>
      </w:ins>
      <w:ins w:id="57" w:author="wei" w:date="2024-06-14T13:16:00Z">
        <w:r w:rsidRPr="00876D56">
          <w:rPr>
            <w:rFonts w:eastAsia="MS Gothic"/>
          </w:rPr>
          <w:t xml:space="preserve"> }</w:t>
        </w:r>
      </w:ins>
    </w:p>
    <w:p w14:paraId="666605D2" w14:textId="77777777" w:rsidR="00C876FF" w:rsidRPr="00876D56" w:rsidRDefault="00C876FF" w:rsidP="00C876FF">
      <w:pPr>
        <w:pStyle w:val="PL"/>
        <w:rPr>
          <w:ins w:id="58" w:author="wei" w:date="2024-06-14T13:16:00Z"/>
          <w:rFonts w:eastAsia="MS Gothic"/>
        </w:rPr>
      </w:pPr>
      <w:ins w:id="59" w:author="wei" w:date="2024-06-14T13:16:00Z">
        <w:r w:rsidRPr="00876D56">
          <w:rPr>
            <w:rFonts w:eastAsia="MS Gothic"/>
            <w:b/>
          </w:rPr>
          <w:t>ensure that</w:t>
        </w:r>
        <w:r w:rsidRPr="00876D56">
          <w:rPr>
            <w:rFonts w:eastAsia="MS Gothic"/>
          </w:rPr>
          <w:t xml:space="preserve"> {</w:t>
        </w:r>
      </w:ins>
    </w:p>
    <w:p w14:paraId="72FA25F9" w14:textId="77777777" w:rsidR="00C876FF" w:rsidRPr="00876D56" w:rsidRDefault="00C876FF" w:rsidP="00C876FF">
      <w:pPr>
        <w:pStyle w:val="PL"/>
        <w:rPr>
          <w:ins w:id="60" w:author="wei" w:date="2024-06-14T13:16:00Z"/>
          <w:lang w:eastAsia="zh-CN"/>
        </w:rPr>
      </w:pPr>
      <w:ins w:id="61" w:author="wei" w:date="2024-06-14T13:16:00Z">
        <w:r w:rsidRPr="00876D56">
          <w:rPr>
            <w:rFonts w:eastAsia="MS Gothic"/>
          </w:rPr>
          <w:t xml:space="preserve">  </w:t>
        </w:r>
        <w:r w:rsidRPr="00876D56">
          <w:rPr>
            <w:rFonts w:eastAsia="MS Gothic"/>
            <w:b/>
          </w:rPr>
          <w:t>when</w:t>
        </w:r>
        <w:r w:rsidRPr="00876D56">
          <w:rPr>
            <w:rFonts w:eastAsia="MS Gothic"/>
          </w:rPr>
          <w:t xml:space="preserve"> { </w:t>
        </w:r>
        <w:r w:rsidRPr="00876D56">
          <w:t xml:space="preserve">UE is configured by upper layer to transmit NR </w:t>
        </w:r>
        <w:r w:rsidRPr="00876D56">
          <w:rPr>
            <w:lang w:eastAsia="zh-CN"/>
          </w:rPr>
          <w:t>sidelink discovery message</w:t>
        </w:r>
        <w:r w:rsidRPr="00876D56">
          <w:rPr>
            <w:rFonts w:eastAsia="MS Gothic"/>
          </w:rPr>
          <w:t xml:space="preserve"> </w:t>
        </w:r>
        <w:r w:rsidRPr="00876D56">
          <w:rPr>
            <w:rFonts w:hint="eastAsia"/>
            <w:lang w:eastAsia="zh-CN"/>
          </w:rPr>
          <w:t xml:space="preserve">and </w:t>
        </w:r>
        <w:r w:rsidRPr="00876D56">
          <w:rPr>
            <w:i/>
            <w:lang w:eastAsia="zh-CN"/>
          </w:rPr>
          <w:t>SIB12</w:t>
        </w:r>
        <w:r w:rsidRPr="00876D56">
          <w:rPr>
            <w:lang w:eastAsia="zh-CN"/>
          </w:rPr>
          <w:t xml:space="preserve"> in</w:t>
        </w:r>
        <w:r w:rsidRPr="00876D56">
          <w:t xml:space="preserve">cludes </w:t>
        </w:r>
        <w:r w:rsidRPr="00876D56">
          <w:rPr>
            <w:i/>
            <w:lang w:eastAsia="zh-CN"/>
          </w:rPr>
          <w:t>sl-TxPoolExceptional</w:t>
        </w:r>
        <w:r w:rsidRPr="00876D56">
          <w:rPr>
            <w:lang w:eastAsia="zh-CN"/>
          </w:rPr>
          <w:t xml:space="preserve"> }</w:t>
        </w:r>
      </w:ins>
    </w:p>
    <w:p w14:paraId="018FB5C0" w14:textId="77777777" w:rsidR="00C876FF" w:rsidRPr="00876D56" w:rsidRDefault="00C876FF" w:rsidP="00C876FF">
      <w:pPr>
        <w:pStyle w:val="PL"/>
        <w:rPr>
          <w:ins w:id="62" w:author="wei" w:date="2024-06-14T13:16:00Z"/>
        </w:rPr>
      </w:pPr>
      <w:ins w:id="63" w:author="wei" w:date="2024-06-14T13:16:00Z">
        <w:r w:rsidRPr="00876D56">
          <w:rPr>
            <w:rFonts w:eastAsia="MS Gothic"/>
            <w:b/>
          </w:rPr>
          <w:t xml:space="preserve">    then</w:t>
        </w:r>
        <w:r w:rsidRPr="00876D56">
          <w:rPr>
            <w:rFonts w:eastAsia="MS Gothic"/>
          </w:rPr>
          <w:t xml:space="preserve"> {</w:t>
        </w:r>
        <w:r w:rsidRPr="00876D56">
          <w:t xml:space="preserve"> UE transmit</w:t>
        </w:r>
        <w:r w:rsidRPr="00876D56">
          <w:rPr>
            <w:rFonts w:hint="eastAsia"/>
            <w:lang w:eastAsia="zh-CN"/>
          </w:rPr>
          <w:t>s</w:t>
        </w:r>
        <w:r w:rsidRPr="00876D56">
          <w:t xml:space="preserve"> PROSE PC5 DISCOVERY message for UE-to-Network Relay Discovery Announcement using the pools of resources indicated by </w:t>
        </w:r>
        <w:r w:rsidRPr="00876D56">
          <w:rPr>
            <w:i/>
            <w:lang w:eastAsia="zh-CN"/>
          </w:rPr>
          <w:t>sl-TxPoolExceptional</w:t>
        </w:r>
        <w:r w:rsidRPr="00876D56">
          <w:t xml:space="preserve"> }</w:t>
        </w:r>
      </w:ins>
    </w:p>
    <w:p w14:paraId="013C36A2" w14:textId="77777777" w:rsidR="00C876FF" w:rsidRPr="00876D56" w:rsidRDefault="00C876FF" w:rsidP="00C876FF">
      <w:pPr>
        <w:pStyle w:val="PL"/>
        <w:rPr>
          <w:ins w:id="64" w:author="wei" w:date="2024-06-14T13:16:00Z"/>
        </w:rPr>
      </w:pPr>
      <w:ins w:id="65" w:author="wei" w:date="2024-06-14T13:16:00Z">
        <w:r w:rsidRPr="00876D56">
          <w:t xml:space="preserve">            }</w:t>
        </w:r>
      </w:ins>
    </w:p>
    <w:p w14:paraId="3DA541EB" w14:textId="77777777" w:rsidR="00C876FF" w:rsidRPr="00876D56" w:rsidRDefault="00C876FF" w:rsidP="00C876FF">
      <w:pPr>
        <w:pStyle w:val="PL"/>
        <w:rPr>
          <w:ins w:id="66" w:author="wei" w:date="2024-06-14T13:16:00Z"/>
        </w:rPr>
      </w:pPr>
    </w:p>
    <w:p w14:paraId="794ED4A9" w14:textId="6D599158" w:rsidR="006A36CC" w:rsidRPr="00876D56" w:rsidRDefault="00C876FF" w:rsidP="006A36CC">
      <w:pPr>
        <w:pStyle w:val="H6"/>
        <w:rPr>
          <w:ins w:id="67" w:author="wei" w:date="2024-06-13T17:23:00Z"/>
        </w:rPr>
      </w:pPr>
      <w:ins w:id="68" w:author="wei" w:date="2024-06-14T13:16:00Z">
        <w:r w:rsidRPr="00876D56">
          <w:t>(</w:t>
        </w:r>
      </w:ins>
      <w:ins w:id="69" w:author="wei" w:date="2024-08-08T17:13:00Z">
        <w:r w:rsidR="003A09EC" w:rsidRPr="00876D56">
          <w:rPr>
            <w:rFonts w:hint="eastAsia"/>
            <w:lang w:eastAsia="zh-CN"/>
          </w:rPr>
          <w:t>4</w:t>
        </w:r>
      </w:ins>
      <w:ins w:id="70" w:author="wei" w:date="2024-06-14T13:16:00Z">
        <w:r w:rsidRPr="00876D56">
          <w:t>)</w:t>
        </w:r>
      </w:ins>
    </w:p>
    <w:p w14:paraId="6041410B" w14:textId="14995947" w:rsidR="006A36CC" w:rsidRPr="00876D56" w:rsidRDefault="006A36CC" w:rsidP="006A36CC">
      <w:pPr>
        <w:pStyle w:val="PL"/>
        <w:rPr>
          <w:ins w:id="71" w:author="wei" w:date="2024-06-13T17:23:00Z"/>
          <w:rFonts w:eastAsia="MS Gothic"/>
        </w:rPr>
      </w:pPr>
      <w:ins w:id="72" w:author="wei" w:date="2024-06-13T17:23:00Z">
        <w:r w:rsidRPr="00876D56">
          <w:rPr>
            <w:rFonts w:eastAsia="MS Gothic"/>
            <w:b/>
          </w:rPr>
          <w:t>with</w:t>
        </w:r>
        <w:r w:rsidRPr="00876D56">
          <w:rPr>
            <w:rFonts w:eastAsia="MS Gothic"/>
          </w:rPr>
          <w:t xml:space="preserve"> { </w:t>
        </w:r>
        <w:r w:rsidRPr="00876D56">
          <w:t xml:space="preserve">UE being authorized for performing </w:t>
        </w:r>
      </w:ins>
      <w:ins w:id="73" w:author="wei" w:date="2024-08-07T16:20:00Z">
        <w:r w:rsidR="00153AEA" w:rsidRPr="00876D56">
          <w:t>the announcing UE procedure for UE-to-network relay discovery</w:t>
        </w:r>
      </w:ins>
      <w:ins w:id="74" w:author="wei" w:date="2024-06-13T17:23:00Z">
        <w:r w:rsidRPr="00876D56">
          <w:rPr>
            <w:rFonts w:eastAsia="MS Gothic"/>
          </w:rPr>
          <w:t xml:space="preserve"> }</w:t>
        </w:r>
      </w:ins>
    </w:p>
    <w:p w14:paraId="42692155" w14:textId="77777777" w:rsidR="006A36CC" w:rsidRPr="00876D56" w:rsidRDefault="006A36CC" w:rsidP="006A36CC">
      <w:pPr>
        <w:pStyle w:val="PL"/>
        <w:rPr>
          <w:ins w:id="75" w:author="wei" w:date="2024-06-13T17:23:00Z"/>
          <w:rFonts w:eastAsia="MS Gothic"/>
        </w:rPr>
      </w:pPr>
      <w:ins w:id="76" w:author="wei" w:date="2024-06-13T17:23:00Z">
        <w:r w:rsidRPr="00876D56">
          <w:rPr>
            <w:rFonts w:eastAsia="MS Gothic"/>
            <w:b/>
          </w:rPr>
          <w:t>ensure that</w:t>
        </w:r>
        <w:r w:rsidRPr="00876D56">
          <w:rPr>
            <w:rFonts w:eastAsia="MS Gothic"/>
          </w:rPr>
          <w:t xml:space="preserve"> {</w:t>
        </w:r>
      </w:ins>
    </w:p>
    <w:p w14:paraId="563087A7" w14:textId="40F5A94E" w:rsidR="006A36CC" w:rsidRPr="00876D56" w:rsidRDefault="006A36CC" w:rsidP="006A36CC">
      <w:pPr>
        <w:pStyle w:val="PL"/>
        <w:rPr>
          <w:ins w:id="77" w:author="wei" w:date="2024-06-13T17:23:00Z"/>
          <w:lang w:eastAsia="zh-CN"/>
        </w:rPr>
      </w:pPr>
      <w:ins w:id="78" w:author="wei" w:date="2024-06-13T17:23:00Z">
        <w:r w:rsidRPr="00876D56">
          <w:rPr>
            <w:rFonts w:eastAsia="MS Gothic"/>
          </w:rPr>
          <w:t xml:space="preserve">  </w:t>
        </w:r>
        <w:r w:rsidRPr="00876D56">
          <w:rPr>
            <w:rFonts w:eastAsia="MS Gothic"/>
            <w:b/>
          </w:rPr>
          <w:t>when</w:t>
        </w:r>
        <w:r w:rsidRPr="00876D56">
          <w:rPr>
            <w:rFonts w:eastAsia="MS Gothic"/>
          </w:rPr>
          <w:t xml:space="preserve"> { </w:t>
        </w:r>
        <w:r w:rsidRPr="00876D56">
          <w:t xml:space="preserve">UE is configured by upper layer to transmit NR </w:t>
        </w:r>
        <w:r w:rsidRPr="00876D56">
          <w:rPr>
            <w:lang w:eastAsia="zh-CN"/>
          </w:rPr>
          <w:t>sidelink discovery message</w:t>
        </w:r>
        <w:r w:rsidRPr="00876D56">
          <w:rPr>
            <w:rFonts w:eastAsia="MS Gothic"/>
          </w:rPr>
          <w:t xml:space="preserve"> </w:t>
        </w:r>
      </w:ins>
      <w:ins w:id="79" w:author="wei" w:date="2024-06-14T10:19:00Z">
        <w:r w:rsidR="001E2694" w:rsidRPr="00876D56">
          <w:rPr>
            <w:rFonts w:hint="eastAsia"/>
            <w:lang w:eastAsia="zh-CN"/>
          </w:rPr>
          <w:t xml:space="preserve">and </w:t>
        </w:r>
        <w:r w:rsidR="001E2694" w:rsidRPr="00876D56">
          <w:rPr>
            <w:i/>
            <w:lang w:eastAsia="zh-CN"/>
          </w:rPr>
          <w:t>SIB12</w:t>
        </w:r>
        <w:r w:rsidR="001E2694" w:rsidRPr="00876D56">
          <w:rPr>
            <w:lang w:eastAsia="zh-CN"/>
          </w:rPr>
          <w:t xml:space="preserve"> in</w:t>
        </w:r>
        <w:r w:rsidR="001E2694" w:rsidRPr="00876D56">
          <w:t xml:space="preserve">cludes </w:t>
        </w:r>
      </w:ins>
      <w:ins w:id="80" w:author="wei" w:date="2024-06-14T10:20:00Z">
        <w:r w:rsidR="001E2694" w:rsidRPr="00876D56">
          <w:rPr>
            <w:i/>
          </w:rPr>
          <w:t>sl-DiscTxPoolSelected</w:t>
        </w:r>
      </w:ins>
      <w:ins w:id="81" w:author="wei" w:date="2024-06-14T10:19:00Z">
        <w:r w:rsidR="001E2694" w:rsidRPr="00876D56">
          <w:rPr>
            <w:lang w:eastAsia="zh-CN"/>
          </w:rPr>
          <w:t xml:space="preserve"> </w:t>
        </w:r>
      </w:ins>
      <w:ins w:id="82" w:author="wei" w:date="2024-06-13T17:23:00Z">
        <w:r w:rsidRPr="00876D56">
          <w:rPr>
            <w:lang w:eastAsia="zh-CN"/>
          </w:rPr>
          <w:t>}</w:t>
        </w:r>
      </w:ins>
    </w:p>
    <w:p w14:paraId="1ED10057" w14:textId="788962FB" w:rsidR="006A36CC" w:rsidRPr="00876D56" w:rsidRDefault="006A36CC" w:rsidP="006A36CC">
      <w:pPr>
        <w:pStyle w:val="PL"/>
        <w:rPr>
          <w:ins w:id="83" w:author="wei" w:date="2024-06-13T17:23:00Z"/>
        </w:rPr>
      </w:pPr>
      <w:ins w:id="84" w:author="wei" w:date="2024-06-13T17:23:00Z">
        <w:r w:rsidRPr="00876D56">
          <w:rPr>
            <w:rFonts w:eastAsia="MS Gothic"/>
            <w:b/>
          </w:rPr>
          <w:t xml:space="preserve">    then</w:t>
        </w:r>
        <w:r w:rsidRPr="00876D56">
          <w:rPr>
            <w:rFonts w:eastAsia="MS Gothic"/>
          </w:rPr>
          <w:t xml:space="preserve"> {</w:t>
        </w:r>
        <w:r w:rsidRPr="00876D56">
          <w:t xml:space="preserve"> UE transmit</w:t>
        </w:r>
        <w:r w:rsidRPr="00876D56">
          <w:rPr>
            <w:rFonts w:hint="eastAsia"/>
            <w:lang w:eastAsia="zh-CN"/>
          </w:rPr>
          <w:t>s</w:t>
        </w:r>
        <w:r w:rsidRPr="00876D56">
          <w:t xml:space="preserve"> PROSE PC5 DISCOVERY message for UE-to-Network Relay Discovery Announcement using the pools of resources indicated by </w:t>
        </w:r>
      </w:ins>
      <w:ins w:id="85" w:author="wei" w:date="2024-06-14T10:20:00Z">
        <w:r w:rsidR="001E2694" w:rsidRPr="00876D56">
          <w:rPr>
            <w:i/>
          </w:rPr>
          <w:t>sl-DiscTxPoolSelected</w:t>
        </w:r>
      </w:ins>
      <w:ins w:id="86" w:author="wei" w:date="2024-06-13T17:23:00Z">
        <w:r w:rsidRPr="00876D56">
          <w:t xml:space="preserve"> }</w:t>
        </w:r>
      </w:ins>
    </w:p>
    <w:p w14:paraId="4BD53332" w14:textId="6D843DC2" w:rsidR="001E2694" w:rsidRPr="00876D56" w:rsidRDefault="006A36CC" w:rsidP="006A36CC">
      <w:pPr>
        <w:pStyle w:val="PL"/>
        <w:rPr>
          <w:ins w:id="87" w:author="wei" w:date="2024-06-14T10:19:00Z"/>
          <w:lang w:eastAsia="zh-CN"/>
        </w:rPr>
      </w:pPr>
      <w:ins w:id="88" w:author="wei" w:date="2024-06-13T17:23:00Z">
        <w:r w:rsidRPr="00876D56">
          <w:t xml:space="preserve">            }</w:t>
        </w:r>
      </w:ins>
    </w:p>
    <w:p w14:paraId="46316D8C" w14:textId="77777777" w:rsidR="006A36CC" w:rsidRPr="00876D56" w:rsidRDefault="006A36CC" w:rsidP="006A36CC">
      <w:pPr>
        <w:pStyle w:val="PL"/>
        <w:rPr>
          <w:ins w:id="89" w:author="wei" w:date="2024-06-13T17:23:00Z"/>
        </w:rPr>
      </w:pPr>
    </w:p>
    <w:p w14:paraId="71447D81" w14:textId="77777777" w:rsidR="006A36CC" w:rsidRPr="00876D56" w:rsidRDefault="006A36CC" w:rsidP="006A36CC">
      <w:pPr>
        <w:pStyle w:val="H6"/>
        <w:rPr>
          <w:ins w:id="90" w:author="wei" w:date="2024-06-13T17:23:00Z"/>
        </w:rPr>
      </w:pPr>
      <w:ins w:id="91" w:author="wei" w:date="2024-06-13T17:23:00Z">
        <w:r w:rsidRPr="00876D56">
          <w:t>12.3.1.2.2.2</w:t>
        </w:r>
        <w:r w:rsidRPr="00876D56">
          <w:tab/>
          <w:t>Conformance requirements</w:t>
        </w:r>
      </w:ins>
    </w:p>
    <w:p w14:paraId="6B8FC269" w14:textId="480D95AD" w:rsidR="006A36CC" w:rsidRPr="00876D56" w:rsidRDefault="006A36CC" w:rsidP="006A36CC">
      <w:pPr>
        <w:rPr>
          <w:ins w:id="92" w:author="wei" w:date="2024-06-13T17:23:00Z"/>
          <w:lang w:eastAsia="zh-CN"/>
        </w:rPr>
      </w:pPr>
      <w:ins w:id="93" w:author="wei" w:date="2024-06-13T17:23:00Z">
        <w:r w:rsidRPr="00876D56">
          <w:t>References: The conformance requirements covered in the current TC is specified in: TS 38.331 clause 5.8.13.</w:t>
        </w:r>
        <w:r w:rsidRPr="00876D56">
          <w:rPr>
            <w:rFonts w:hint="eastAsia"/>
            <w:lang w:eastAsia="zh-CN"/>
          </w:rPr>
          <w:t>3</w:t>
        </w:r>
      </w:ins>
      <w:ins w:id="94" w:author="wei" w:date="2024-08-07T18:09:00Z">
        <w:r w:rsidR="00092B9D" w:rsidRPr="00876D56">
          <w:rPr>
            <w:rFonts w:hint="eastAsia"/>
            <w:lang w:eastAsia="zh-CN"/>
          </w:rPr>
          <w:t xml:space="preserve">, </w:t>
        </w:r>
        <w:r w:rsidR="00092B9D" w:rsidRPr="00876D56">
          <w:t xml:space="preserve">TS </w:t>
        </w:r>
        <w:r w:rsidR="00092B9D" w:rsidRPr="00876D56">
          <w:rPr>
            <w:rFonts w:hint="eastAsia"/>
            <w:lang w:eastAsia="zh-CN"/>
          </w:rPr>
          <w:t>23</w:t>
        </w:r>
        <w:r w:rsidR="00092B9D" w:rsidRPr="00876D56">
          <w:t>.3</w:t>
        </w:r>
        <w:r w:rsidR="00092B9D" w:rsidRPr="00876D56">
          <w:rPr>
            <w:rFonts w:hint="eastAsia"/>
            <w:lang w:eastAsia="zh-CN"/>
          </w:rPr>
          <w:t>04</w:t>
        </w:r>
        <w:r w:rsidR="00092B9D" w:rsidRPr="00876D56">
          <w:t xml:space="preserve"> clause </w:t>
        </w:r>
        <w:r w:rsidR="00092B9D" w:rsidRPr="00876D56">
          <w:rPr>
            <w:lang w:eastAsia="zh-CN"/>
          </w:rPr>
          <w:t>6.3.</w:t>
        </w:r>
        <w:r w:rsidR="00092B9D" w:rsidRPr="00876D56">
          <w:rPr>
            <w:rFonts w:hint="eastAsia"/>
            <w:lang w:eastAsia="zh-CN"/>
          </w:rPr>
          <w:t>1</w:t>
        </w:r>
        <w:r w:rsidR="00092B9D" w:rsidRPr="00876D56">
          <w:rPr>
            <w:lang w:eastAsia="zh-CN"/>
          </w:rPr>
          <w:t>.2</w:t>
        </w:r>
      </w:ins>
      <w:ins w:id="95" w:author="wei" w:date="2024-08-07T16:19:00Z">
        <w:r w:rsidR="00800DB6" w:rsidRPr="00876D56">
          <w:rPr>
            <w:rFonts w:hint="eastAsia"/>
            <w:lang w:eastAsia="zh-CN"/>
          </w:rPr>
          <w:t xml:space="preserve">, </w:t>
        </w:r>
      </w:ins>
      <w:ins w:id="96" w:author="wei" w:date="2024-06-13T17:23:00Z">
        <w:r w:rsidRPr="00876D56">
          <w:t xml:space="preserve">TS </w:t>
        </w:r>
        <w:r w:rsidRPr="00876D56">
          <w:rPr>
            <w:rFonts w:hint="eastAsia"/>
            <w:lang w:eastAsia="zh-CN"/>
          </w:rPr>
          <w:t>23</w:t>
        </w:r>
        <w:r w:rsidRPr="00876D56">
          <w:t>.3</w:t>
        </w:r>
        <w:r w:rsidRPr="00876D56">
          <w:rPr>
            <w:rFonts w:hint="eastAsia"/>
            <w:lang w:eastAsia="zh-CN"/>
          </w:rPr>
          <w:t>04</w:t>
        </w:r>
        <w:r w:rsidRPr="00876D56">
          <w:t xml:space="preserve"> clause </w:t>
        </w:r>
        <w:r w:rsidRPr="00876D56">
          <w:rPr>
            <w:lang w:eastAsia="zh-CN"/>
          </w:rPr>
          <w:t>6.3.2.3.2</w:t>
        </w:r>
      </w:ins>
      <w:ins w:id="97" w:author="wei" w:date="2024-08-08T16:59:00Z">
        <w:r w:rsidR="00FE5979" w:rsidRPr="00876D56">
          <w:rPr>
            <w:rFonts w:hint="eastAsia"/>
            <w:lang w:eastAsia="zh-CN"/>
          </w:rPr>
          <w:t>,</w:t>
        </w:r>
      </w:ins>
      <w:ins w:id="98" w:author="wei" w:date="2024-08-07T16:18:00Z">
        <w:r w:rsidR="00800DB6" w:rsidRPr="00876D56">
          <w:rPr>
            <w:rFonts w:hint="eastAsia"/>
            <w:lang w:eastAsia="zh-CN"/>
          </w:rPr>
          <w:t xml:space="preserve"> </w:t>
        </w:r>
      </w:ins>
      <w:ins w:id="99" w:author="wei" w:date="2024-08-07T16:19:00Z">
        <w:r w:rsidR="00800DB6" w:rsidRPr="00876D56">
          <w:t xml:space="preserve">TS </w:t>
        </w:r>
        <w:r w:rsidR="00800DB6" w:rsidRPr="00876D56">
          <w:rPr>
            <w:rFonts w:hint="eastAsia"/>
            <w:lang w:eastAsia="zh-CN"/>
          </w:rPr>
          <w:t>24</w:t>
        </w:r>
        <w:r w:rsidR="00800DB6" w:rsidRPr="00876D56">
          <w:t>.</w:t>
        </w:r>
        <w:r w:rsidR="00800DB6" w:rsidRPr="00876D56">
          <w:rPr>
            <w:rFonts w:hint="eastAsia"/>
            <w:lang w:eastAsia="zh-CN"/>
          </w:rPr>
          <w:t>554</w:t>
        </w:r>
        <w:r w:rsidR="00800DB6" w:rsidRPr="00876D56">
          <w:t xml:space="preserve"> clause </w:t>
        </w:r>
      </w:ins>
      <w:ins w:id="100" w:author="wei" w:date="2024-08-08T16:59:00Z">
        <w:r w:rsidR="006E0D3E" w:rsidRPr="00876D56">
          <w:rPr>
            <w:lang w:eastAsia="zh-CN"/>
          </w:rPr>
          <w:t>6.2.3.6.1</w:t>
        </w:r>
        <w:r w:rsidR="00FE5979" w:rsidRPr="00876D56">
          <w:rPr>
            <w:rFonts w:hint="eastAsia"/>
            <w:lang w:eastAsia="zh-CN"/>
          </w:rPr>
          <w:t xml:space="preserve"> and </w:t>
        </w:r>
        <w:r w:rsidR="00FE5979" w:rsidRPr="00876D56">
          <w:t xml:space="preserve">TS </w:t>
        </w:r>
        <w:r w:rsidR="00FE5979" w:rsidRPr="00876D56">
          <w:rPr>
            <w:rFonts w:hint="eastAsia"/>
            <w:lang w:eastAsia="zh-CN"/>
          </w:rPr>
          <w:t>24</w:t>
        </w:r>
        <w:r w:rsidR="00FE5979" w:rsidRPr="00876D56">
          <w:t>.</w:t>
        </w:r>
        <w:r w:rsidR="00FE5979" w:rsidRPr="00876D56">
          <w:rPr>
            <w:rFonts w:hint="eastAsia"/>
            <w:lang w:eastAsia="zh-CN"/>
          </w:rPr>
          <w:t>554</w:t>
        </w:r>
        <w:r w:rsidR="00FE5979" w:rsidRPr="00876D56">
          <w:t xml:space="preserve"> clause </w:t>
        </w:r>
        <w:r w:rsidR="00FE5979" w:rsidRPr="00876D56">
          <w:rPr>
            <w:lang w:eastAsia="zh-CN"/>
          </w:rPr>
          <w:t>8.2.1.2.2.2</w:t>
        </w:r>
      </w:ins>
      <w:ins w:id="101" w:author="wei" w:date="2024-06-13T17:23:00Z">
        <w:r w:rsidRPr="00876D56">
          <w:rPr>
            <w:rFonts w:hint="eastAsia"/>
            <w:lang w:eastAsia="zh-CN"/>
          </w:rPr>
          <w:t>.</w:t>
        </w:r>
      </w:ins>
    </w:p>
    <w:p w14:paraId="05221C6D" w14:textId="77777777" w:rsidR="006A36CC" w:rsidRPr="00876D56" w:rsidRDefault="006A36CC" w:rsidP="006A36CC">
      <w:pPr>
        <w:rPr>
          <w:ins w:id="102" w:author="wei" w:date="2024-06-13T17:23:00Z"/>
        </w:rPr>
      </w:pPr>
      <w:ins w:id="103" w:author="wei" w:date="2024-06-13T17:23:00Z">
        <w:r w:rsidRPr="00876D56">
          <w:t>[TS 38.331, clause 5.8.13.</w:t>
        </w:r>
        <w:r w:rsidRPr="00876D56">
          <w:rPr>
            <w:rFonts w:hint="eastAsia"/>
            <w:lang w:eastAsia="zh-CN"/>
          </w:rPr>
          <w:t>3</w:t>
        </w:r>
        <w:r w:rsidRPr="00876D56">
          <w:t>]</w:t>
        </w:r>
      </w:ins>
    </w:p>
    <w:p w14:paraId="08A932D4" w14:textId="77777777" w:rsidR="006A36CC" w:rsidRPr="00876D56" w:rsidRDefault="006A36CC" w:rsidP="006A36CC">
      <w:pPr>
        <w:rPr>
          <w:ins w:id="104" w:author="wei" w:date="2024-06-13T17:23:00Z"/>
          <w:rFonts w:eastAsia="等线"/>
        </w:rPr>
      </w:pPr>
      <w:ins w:id="105" w:author="wei" w:date="2024-06-13T17:23:00Z">
        <w:r w:rsidRPr="00876D56">
          <w:t xml:space="preserve">A UE capable of </w:t>
        </w:r>
        <w:r w:rsidRPr="00876D56">
          <w:rPr>
            <w:lang w:eastAsia="zh-CN"/>
          </w:rPr>
          <w:t xml:space="preserve">NR </w:t>
        </w:r>
        <w:r w:rsidRPr="00876D56">
          <w:t xml:space="preserve">sidelink discovery that is configured by upper layer to transmit NR </w:t>
        </w:r>
        <w:r w:rsidRPr="00876D56">
          <w:rPr>
            <w:lang w:eastAsia="zh-CN"/>
          </w:rPr>
          <w:t xml:space="preserve">sidelink discovery message </w:t>
        </w:r>
        <w:r w:rsidRPr="00876D56">
          <w:t>shall:</w:t>
        </w:r>
      </w:ins>
    </w:p>
    <w:p w14:paraId="5E0FAF74" w14:textId="77777777" w:rsidR="006A36CC" w:rsidRPr="00876D56" w:rsidRDefault="006A36CC" w:rsidP="006A36CC">
      <w:pPr>
        <w:pStyle w:val="B1"/>
        <w:rPr>
          <w:ins w:id="106" w:author="wei" w:date="2024-06-13T17:23:00Z"/>
        </w:rPr>
      </w:pPr>
      <w:ins w:id="107" w:author="wei" w:date="2024-06-13T17:23:00Z">
        <w:r w:rsidRPr="00876D56">
          <w:t>1&gt;</w:t>
        </w:r>
        <w:r w:rsidRPr="00876D56">
          <w:tab/>
          <w:t xml:space="preserve">if the frequency used for NR sidelink discovery is included in </w:t>
        </w:r>
        <w:proofErr w:type="spellStart"/>
        <w:r w:rsidRPr="00876D56">
          <w:rPr>
            <w:i/>
          </w:rPr>
          <w:t>sl-FreqInfoToAddModList</w:t>
        </w:r>
        <w:proofErr w:type="spellEnd"/>
        <w:r w:rsidRPr="00876D56">
          <w:t xml:space="preserve"> in </w:t>
        </w:r>
        <w:proofErr w:type="spellStart"/>
        <w:r w:rsidRPr="00876D56">
          <w:rPr>
            <w:i/>
          </w:rPr>
          <w:t>sl-ConfigDedicatedNR</w:t>
        </w:r>
        <w:proofErr w:type="spellEnd"/>
        <w:r w:rsidRPr="00876D56">
          <w:t xml:space="preserve"> within</w:t>
        </w:r>
        <w:r w:rsidRPr="00876D56">
          <w:rPr>
            <w:i/>
          </w:rPr>
          <w:t xml:space="preserve"> </w:t>
        </w:r>
        <w:proofErr w:type="spellStart"/>
        <w:r w:rsidRPr="00876D56">
          <w:rPr>
            <w:i/>
          </w:rPr>
          <w:t>RRCReconfiguration</w:t>
        </w:r>
        <w:proofErr w:type="spellEnd"/>
        <w:r w:rsidRPr="00876D56">
          <w:t xml:space="preserve"> message; or if the frequency used for NR sidelink discovery is included</w:t>
        </w:r>
        <w:r w:rsidRPr="00876D56">
          <w:rPr>
            <w:i/>
          </w:rPr>
          <w:t xml:space="preserve"> </w:t>
        </w:r>
        <w:r w:rsidRPr="00876D56">
          <w:t xml:space="preserve">in </w:t>
        </w:r>
        <w:proofErr w:type="spellStart"/>
        <w:r w:rsidRPr="00876D56">
          <w:rPr>
            <w:i/>
          </w:rPr>
          <w:t>sl-FreqInfoList</w:t>
        </w:r>
        <w:proofErr w:type="spellEnd"/>
        <w:r w:rsidRPr="00876D56">
          <w:t xml:space="preserve"> within </w:t>
        </w:r>
        <w:r w:rsidRPr="00876D56">
          <w:rPr>
            <w:i/>
          </w:rPr>
          <w:t>SIB12</w:t>
        </w:r>
        <w:r w:rsidRPr="00876D56">
          <w:t>:</w:t>
        </w:r>
      </w:ins>
    </w:p>
    <w:p w14:paraId="1ACAD713" w14:textId="77777777" w:rsidR="006A36CC" w:rsidRPr="00876D56" w:rsidRDefault="006A36CC" w:rsidP="006A36CC">
      <w:pPr>
        <w:pStyle w:val="B2"/>
        <w:rPr>
          <w:ins w:id="108" w:author="wei" w:date="2024-06-13T17:23:00Z"/>
          <w:lang w:eastAsia="zh-CN"/>
        </w:rPr>
      </w:pPr>
      <w:ins w:id="109" w:author="wei" w:date="2024-06-13T17:23:00Z">
        <w:r w:rsidRPr="00876D56">
          <w:t>2&gt;</w:t>
        </w:r>
        <w:r w:rsidRPr="00876D56">
          <w:tab/>
          <w:t xml:space="preserve">if the UE is in RRC_CONNECTED and uses </w:t>
        </w:r>
        <w:r w:rsidRPr="00876D56">
          <w:rPr>
            <w:lang w:eastAsia="zh-CN"/>
          </w:rPr>
          <w:t xml:space="preserve">the frequency </w:t>
        </w:r>
        <w:r w:rsidRPr="00876D56">
          <w:t>included in</w:t>
        </w:r>
        <w:r w:rsidRPr="00876D56">
          <w:rPr>
            <w:i/>
          </w:rPr>
          <w:t xml:space="preserve"> </w:t>
        </w:r>
        <w:proofErr w:type="spellStart"/>
        <w:r w:rsidRPr="00876D56">
          <w:rPr>
            <w:i/>
          </w:rPr>
          <w:t>sl-ConfigDedicatedNR</w:t>
        </w:r>
        <w:proofErr w:type="spellEnd"/>
        <w:r w:rsidRPr="00876D56">
          <w:t xml:space="preserve"> within </w:t>
        </w:r>
        <w:proofErr w:type="spellStart"/>
        <w:r w:rsidRPr="00876D56">
          <w:rPr>
            <w:i/>
          </w:rPr>
          <w:t>RRCReconfiguration</w:t>
        </w:r>
        <w:proofErr w:type="spellEnd"/>
        <w:r w:rsidRPr="00876D56">
          <w:t xml:space="preserve"> message</w:t>
        </w:r>
        <w:r w:rsidRPr="00876D56">
          <w:rPr>
            <w:rFonts w:hint="eastAsia"/>
            <w:lang w:eastAsia="zh-CN"/>
          </w:rPr>
          <w:t>:</w:t>
        </w:r>
      </w:ins>
    </w:p>
    <w:p w14:paraId="72A9B6E3" w14:textId="77777777" w:rsidR="006A36CC" w:rsidRPr="00876D56" w:rsidRDefault="006A36CC" w:rsidP="006A36CC">
      <w:pPr>
        <w:pStyle w:val="af2"/>
        <w:overflowPunct w:val="0"/>
        <w:autoSpaceDE w:val="0"/>
        <w:autoSpaceDN w:val="0"/>
        <w:adjustRightInd w:val="0"/>
        <w:ind w:left="644" w:firstLineChars="0" w:firstLine="0"/>
        <w:textAlignment w:val="baseline"/>
        <w:rPr>
          <w:ins w:id="110" w:author="wei" w:date="2024-06-13T17:23:00Z"/>
          <w:lang w:eastAsia="zh-CN"/>
        </w:rPr>
      </w:pPr>
      <w:ins w:id="111" w:author="wei" w:date="2024-06-13T17:23:00Z">
        <w:r w:rsidRPr="00876D56">
          <w:rPr>
            <w:lang w:eastAsia="zh-CN"/>
          </w:rPr>
          <w:lastRenderedPageBreak/>
          <w:t>…</w:t>
        </w:r>
      </w:ins>
    </w:p>
    <w:p w14:paraId="73DA0B23" w14:textId="77777777" w:rsidR="006A36CC" w:rsidRPr="00876D56" w:rsidRDefault="006A36CC" w:rsidP="006A36CC">
      <w:pPr>
        <w:pStyle w:val="B2"/>
        <w:rPr>
          <w:ins w:id="112" w:author="wei" w:date="2024-06-13T17:23:00Z"/>
        </w:rPr>
      </w:pPr>
      <w:ins w:id="113" w:author="wei" w:date="2024-06-13T17:23:00Z">
        <w:r w:rsidRPr="00876D56">
          <w:t>2&gt;</w:t>
        </w:r>
        <w:r w:rsidRPr="00876D56">
          <w:tab/>
          <w:t xml:space="preserve">else if the cell chosen for NR sidelink discovery transmission provides </w:t>
        </w:r>
        <w:r w:rsidRPr="00876D56">
          <w:rPr>
            <w:i/>
          </w:rPr>
          <w:t>SIB12</w:t>
        </w:r>
        <w:r w:rsidRPr="00876D56">
          <w:t>:</w:t>
        </w:r>
      </w:ins>
    </w:p>
    <w:p w14:paraId="0EEA347B" w14:textId="77777777" w:rsidR="006A36CC" w:rsidRPr="00876D56" w:rsidRDefault="006A36CC" w:rsidP="006A36CC">
      <w:pPr>
        <w:pStyle w:val="B3"/>
        <w:rPr>
          <w:ins w:id="114" w:author="wei" w:date="2024-06-13T17:23:00Z"/>
        </w:rPr>
      </w:pPr>
      <w:ins w:id="115" w:author="wei" w:date="2024-06-13T17:23:00Z">
        <w:r w:rsidRPr="00876D56">
          <w:t>3&gt;</w:t>
        </w:r>
        <w:r w:rsidRPr="00876D56">
          <w:tab/>
          <w:t xml:space="preserve">if the UE is acting as NR sidelink U2N Relay UE and </w:t>
        </w:r>
        <w:proofErr w:type="spellStart"/>
        <w:r w:rsidRPr="00876D56">
          <w:rPr>
            <w:i/>
          </w:rPr>
          <w:t>sl-DiscConfigCommon</w:t>
        </w:r>
        <w:proofErr w:type="spellEnd"/>
        <w:r w:rsidRPr="00876D56">
          <w:t xml:space="preserve"> is included in </w:t>
        </w:r>
        <w:r w:rsidRPr="00876D56">
          <w:rPr>
            <w:i/>
          </w:rPr>
          <w:t>SIB12</w:t>
        </w:r>
        <w:r w:rsidRPr="00876D56">
          <w:rPr>
            <w:iCs/>
          </w:rPr>
          <w:t xml:space="preserve">, </w:t>
        </w:r>
        <w:r w:rsidRPr="00876D56">
          <w:t xml:space="preserve">and if the NR sidelink U2N Relay UE threshold conditions as specified in 5.8.14.2 are met based on </w:t>
        </w:r>
        <w:proofErr w:type="spellStart"/>
        <w:r w:rsidRPr="00876D56">
          <w:rPr>
            <w:i/>
          </w:rPr>
          <w:t>sl-RelayUE-ConfigCommon</w:t>
        </w:r>
        <w:proofErr w:type="spellEnd"/>
        <w:r w:rsidRPr="00876D56">
          <w:t xml:space="preserve"> in </w:t>
        </w:r>
        <w:r w:rsidRPr="00876D56">
          <w:rPr>
            <w:i/>
          </w:rPr>
          <w:t>SIB12</w:t>
        </w:r>
        <w:r w:rsidRPr="00876D56">
          <w:t>; or</w:t>
        </w:r>
      </w:ins>
    </w:p>
    <w:p w14:paraId="49EC026A" w14:textId="77777777" w:rsidR="006A36CC" w:rsidRPr="00876D56" w:rsidRDefault="006A36CC" w:rsidP="006A36CC">
      <w:pPr>
        <w:pStyle w:val="B3"/>
        <w:rPr>
          <w:ins w:id="116" w:author="wei" w:date="2024-06-13T17:23:00Z"/>
        </w:rPr>
      </w:pPr>
      <w:ins w:id="117" w:author="wei" w:date="2024-06-13T17:23:00Z">
        <w:r w:rsidRPr="00876D56">
          <w:t>3&gt;</w:t>
        </w:r>
        <w:r w:rsidRPr="00876D56">
          <w:tab/>
          <w:t xml:space="preserve">if the UE is selecting NR sidelink U2N Relay UE / has a selected NR sidelink U2N Relay UE and </w:t>
        </w:r>
        <w:proofErr w:type="spellStart"/>
        <w:r w:rsidRPr="00876D56">
          <w:rPr>
            <w:i/>
          </w:rPr>
          <w:t>sl-DiscConfigCommon</w:t>
        </w:r>
        <w:proofErr w:type="spellEnd"/>
        <w:r w:rsidRPr="00876D56">
          <w:t xml:space="preserve"> is included in </w:t>
        </w:r>
        <w:r w:rsidRPr="00876D56">
          <w:rPr>
            <w:i/>
          </w:rPr>
          <w:t>SIB12</w:t>
        </w:r>
        <w:r w:rsidRPr="00876D56">
          <w:rPr>
            <w:iCs/>
          </w:rPr>
          <w:t xml:space="preserve">, </w:t>
        </w:r>
        <w:r w:rsidRPr="00876D56">
          <w:t xml:space="preserve">and if the NR sidelink U2N Remote UE threshold conditions as specified in 5.8.15.2 are met based on </w:t>
        </w:r>
        <w:proofErr w:type="spellStart"/>
        <w:r w:rsidRPr="00876D56">
          <w:rPr>
            <w:i/>
          </w:rPr>
          <w:t>sl-RemoteUE-ConfigCommon</w:t>
        </w:r>
        <w:proofErr w:type="spellEnd"/>
        <w:r w:rsidRPr="00876D56">
          <w:t xml:space="preserve"> in </w:t>
        </w:r>
        <w:r w:rsidRPr="00876D56">
          <w:rPr>
            <w:i/>
          </w:rPr>
          <w:t>SIB12</w:t>
        </w:r>
        <w:r w:rsidRPr="00876D56">
          <w:t>; or</w:t>
        </w:r>
      </w:ins>
    </w:p>
    <w:p w14:paraId="7E256B07" w14:textId="77777777" w:rsidR="006A36CC" w:rsidRPr="00876D56" w:rsidRDefault="006A36CC" w:rsidP="006A36CC">
      <w:pPr>
        <w:pStyle w:val="B3"/>
        <w:rPr>
          <w:ins w:id="118" w:author="wei" w:date="2024-06-13T17:23:00Z"/>
          <w:rFonts w:eastAsia="等线"/>
          <w:lang w:eastAsia="zh-CN"/>
        </w:rPr>
      </w:pPr>
      <w:ins w:id="119" w:author="wei" w:date="2024-06-13T17:23:00Z">
        <w:r w:rsidRPr="00876D56">
          <w:t>3&gt;</w:t>
        </w:r>
        <w:r w:rsidRPr="00876D56">
          <w:tab/>
          <w:t>if the UE is performing NR sidelink non-relay discovery:</w:t>
        </w:r>
      </w:ins>
    </w:p>
    <w:p w14:paraId="7C87F987" w14:textId="77777777" w:rsidR="006A36CC" w:rsidRPr="00876D56" w:rsidRDefault="006A36CC" w:rsidP="006A36CC">
      <w:pPr>
        <w:pStyle w:val="B4"/>
        <w:rPr>
          <w:ins w:id="120" w:author="wei" w:date="2024-06-13T17:23:00Z"/>
          <w:rFonts w:eastAsia="等线"/>
          <w:lang w:eastAsia="zh-CN"/>
        </w:rPr>
      </w:pPr>
      <w:ins w:id="121" w:author="wei" w:date="2024-06-13T17:23:00Z">
        <w:r w:rsidRPr="00876D56">
          <w:t>4&gt;</w:t>
        </w:r>
        <w:r w:rsidRPr="00876D56">
          <w:tab/>
        </w:r>
        <w:r w:rsidRPr="00876D56">
          <w:rPr>
            <w:lang w:eastAsia="zh-CN"/>
          </w:rPr>
          <w:t xml:space="preserve">if </w:t>
        </w:r>
        <w:r w:rsidRPr="00876D56">
          <w:rPr>
            <w:i/>
            <w:lang w:eastAsia="zh-CN"/>
          </w:rPr>
          <w:t>SIB12</w:t>
        </w:r>
        <w:r w:rsidRPr="00876D56">
          <w:rPr>
            <w:lang w:eastAsia="zh-CN"/>
          </w:rPr>
          <w:t xml:space="preserve"> in</w:t>
        </w:r>
        <w:r w:rsidRPr="00876D56">
          <w:t xml:space="preserve">cludes </w:t>
        </w:r>
        <w:proofErr w:type="spellStart"/>
        <w:r w:rsidRPr="00876D56">
          <w:rPr>
            <w:i/>
          </w:rPr>
          <w:t>sl-DiscTxPoolSelected</w:t>
        </w:r>
        <w:proofErr w:type="spellEnd"/>
        <w:r w:rsidRPr="00876D56">
          <w:rPr>
            <w:i/>
            <w:lang w:eastAsia="zh-CN"/>
          </w:rPr>
          <w:t xml:space="preserve"> </w:t>
        </w:r>
        <w:r w:rsidRPr="00876D56">
          <w:rPr>
            <w:rFonts w:cs="Courier New"/>
            <w:lang w:eastAsia="zh-CN"/>
          </w:rPr>
          <w:t>for NR sidelink discovery transmission on the concerned frequency</w:t>
        </w:r>
        <w:r w:rsidRPr="00876D56">
          <w:t>,</w:t>
        </w:r>
        <w:r w:rsidRPr="00876D56">
          <w:rPr>
            <w:i/>
          </w:rPr>
          <w:t xml:space="preserve"> </w:t>
        </w:r>
        <w:r w:rsidRPr="00876D56">
          <w:t xml:space="preserve">and </w:t>
        </w:r>
        <w:r w:rsidRPr="00876D56">
          <w:rPr>
            <w:lang w:eastAsia="zh-CN"/>
          </w:rPr>
          <w:t xml:space="preserve">a result of full/partial sensing, if selected and is </w:t>
        </w:r>
        <w:r w:rsidRPr="00876D56">
          <w:t>allowed by</w:t>
        </w:r>
        <w:r w:rsidRPr="00876D56">
          <w:rPr>
            <w:i/>
          </w:rPr>
          <w:t xml:space="preserve"> </w:t>
        </w:r>
        <w:proofErr w:type="spellStart"/>
        <w:r w:rsidRPr="00876D56">
          <w:rPr>
            <w:i/>
          </w:rPr>
          <w:t>sl-AllowedResourceSelectionConfig</w:t>
        </w:r>
        <w:proofErr w:type="spellEnd"/>
        <w:r w:rsidRPr="00876D56">
          <w:rPr>
            <w:iCs/>
          </w:rPr>
          <w:t>,</w:t>
        </w:r>
        <w:r w:rsidRPr="00876D56">
          <w:rPr>
            <w:lang w:eastAsia="zh-CN"/>
          </w:rPr>
          <w:t xml:space="preserve"> on the resources configured in the </w:t>
        </w:r>
        <w:proofErr w:type="spellStart"/>
        <w:r w:rsidRPr="00876D56">
          <w:rPr>
            <w:i/>
          </w:rPr>
          <w:t>sl-DiscTxPoolSelected</w:t>
        </w:r>
        <w:proofErr w:type="spellEnd"/>
        <w:r w:rsidRPr="00876D56">
          <w:rPr>
            <w:i/>
            <w:lang w:eastAsia="zh-CN"/>
          </w:rPr>
          <w:t xml:space="preserve"> </w:t>
        </w:r>
        <w:r w:rsidRPr="00876D56">
          <w:rPr>
            <w:rFonts w:cs="Courier New"/>
            <w:lang w:eastAsia="zh-CN"/>
          </w:rPr>
          <w:t>for NR sidelink discovery transmission</w:t>
        </w:r>
        <w:r w:rsidRPr="00876D56">
          <w:rPr>
            <w:lang w:eastAsia="zh-CN"/>
          </w:rPr>
          <w:t xml:space="preserve"> is available in accordance with TS 38.214 [19] or random selection, if allowed by </w:t>
        </w:r>
        <w:proofErr w:type="spellStart"/>
        <w:r w:rsidRPr="00876D56">
          <w:rPr>
            <w:i/>
          </w:rPr>
          <w:t>sl-AllowedResourceSelectionConfig</w:t>
        </w:r>
        <w:proofErr w:type="spellEnd"/>
        <w:r w:rsidRPr="00876D56">
          <w:rPr>
            <w:iCs/>
          </w:rPr>
          <w:t>, is selected</w:t>
        </w:r>
        <w:r w:rsidRPr="00876D56">
          <w:rPr>
            <w:lang w:eastAsia="zh-CN"/>
          </w:rPr>
          <w:t>:</w:t>
        </w:r>
      </w:ins>
    </w:p>
    <w:p w14:paraId="077CB857" w14:textId="77777777" w:rsidR="006A36CC" w:rsidRPr="00876D56" w:rsidRDefault="006A36CC" w:rsidP="006A36CC">
      <w:pPr>
        <w:pStyle w:val="B5"/>
        <w:rPr>
          <w:ins w:id="122" w:author="wei" w:date="2024-06-13T17:23:00Z"/>
        </w:rPr>
      </w:pPr>
      <w:ins w:id="123" w:author="wei" w:date="2024-06-13T17:23:00Z">
        <w:r w:rsidRPr="00876D56">
          <w:t>5&gt;</w:t>
        </w:r>
        <w:r w:rsidRPr="00876D56">
          <w:tab/>
          <w:t xml:space="preserve">configure lower layers to perform the sidelink resource allocation mode 2 based on resource selection operation according to </w:t>
        </w:r>
        <w:proofErr w:type="spellStart"/>
        <w:r w:rsidRPr="00876D56">
          <w:rPr>
            <w:i/>
          </w:rPr>
          <w:t>sl-AllowedResourceSelectionConfig</w:t>
        </w:r>
        <w:proofErr w:type="spellEnd"/>
        <w:r w:rsidRPr="00876D56" w:rsidDel="00777F3F">
          <w:t xml:space="preserve"> </w:t>
        </w:r>
        <w:r w:rsidRPr="00876D56">
          <w:t xml:space="preserve">using the pools of resources indicated by </w:t>
        </w:r>
        <w:proofErr w:type="spellStart"/>
        <w:r w:rsidRPr="00876D56">
          <w:rPr>
            <w:i/>
          </w:rPr>
          <w:t>sl-DiscTxPoolSelected</w:t>
        </w:r>
        <w:proofErr w:type="spellEnd"/>
        <w:r w:rsidRPr="00876D56">
          <w:rPr>
            <w:i/>
            <w:lang w:eastAsia="zh-CN"/>
          </w:rPr>
          <w:t xml:space="preserve"> </w:t>
        </w:r>
        <w:r w:rsidRPr="00876D56">
          <w:rPr>
            <w:rFonts w:cs="Courier New"/>
            <w:lang w:eastAsia="zh-CN"/>
          </w:rPr>
          <w:t>for NR sidelink discovery transmission on the concerned frequency</w:t>
        </w:r>
        <w:r w:rsidRPr="00876D56">
          <w:t xml:space="preserve"> in </w:t>
        </w:r>
        <w:r w:rsidRPr="00876D56">
          <w:rPr>
            <w:i/>
          </w:rPr>
          <w:t>SIB12</w:t>
        </w:r>
        <w:r w:rsidRPr="00876D56">
          <w:t xml:space="preserve"> as defined in TS 38.321 [3];</w:t>
        </w:r>
      </w:ins>
    </w:p>
    <w:p w14:paraId="56B8A4AA" w14:textId="77777777" w:rsidR="006A36CC" w:rsidRPr="00876D56" w:rsidRDefault="006A36CC" w:rsidP="006A36CC">
      <w:pPr>
        <w:pStyle w:val="B4"/>
        <w:rPr>
          <w:ins w:id="124" w:author="wei" w:date="2024-06-13T17:23:00Z"/>
          <w:rFonts w:eastAsia="等线"/>
          <w:lang w:eastAsia="zh-CN"/>
        </w:rPr>
      </w:pPr>
      <w:ins w:id="125" w:author="wei" w:date="2024-06-13T17:23:00Z">
        <w:r w:rsidRPr="00876D56">
          <w:t>4&gt;</w:t>
        </w:r>
        <w:r w:rsidRPr="00876D56">
          <w:tab/>
          <w:t xml:space="preserve">else </w:t>
        </w:r>
        <w:r w:rsidRPr="00876D56">
          <w:rPr>
            <w:lang w:eastAsia="zh-CN"/>
          </w:rPr>
          <w:t xml:space="preserve">if </w:t>
        </w:r>
        <w:r w:rsidRPr="00876D56">
          <w:rPr>
            <w:i/>
            <w:lang w:eastAsia="zh-CN"/>
          </w:rPr>
          <w:t>SIB12</w:t>
        </w:r>
        <w:r w:rsidRPr="00876D56">
          <w:rPr>
            <w:lang w:eastAsia="zh-CN"/>
          </w:rPr>
          <w:t xml:space="preserve"> in</w:t>
        </w:r>
        <w:r w:rsidRPr="00876D56">
          <w:t xml:space="preserve">cludes </w:t>
        </w:r>
        <w:proofErr w:type="spellStart"/>
        <w:r w:rsidRPr="00876D56">
          <w:rPr>
            <w:i/>
            <w:lang w:eastAsia="zh-CN"/>
          </w:rPr>
          <w:t>sl-TxPoolSelectedNormal</w:t>
        </w:r>
        <w:proofErr w:type="spellEnd"/>
        <w:r w:rsidRPr="00876D56">
          <w:rPr>
            <w:i/>
            <w:lang w:eastAsia="zh-CN"/>
          </w:rPr>
          <w:t xml:space="preserve"> </w:t>
        </w:r>
        <w:r w:rsidRPr="00876D56">
          <w:rPr>
            <w:rFonts w:cs="Courier New"/>
            <w:lang w:eastAsia="zh-CN"/>
          </w:rPr>
          <w:t>for NR sidelink discovery transmission on the concerned frequency</w:t>
        </w:r>
        <w:r w:rsidRPr="00876D56">
          <w:t>,</w:t>
        </w:r>
        <w:r w:rsidRPr="00876D56">
          <w:rPr>
            <w:i/>
          </w:rPr>
          <w:t xml:space="preserve"> </w:t>
        </w:r>
        <w:r w:rsidRPr="00876D56">
          <w:t xml:space="preserve">and </w:t>
        </w:r>
        <w:r w:rsidRPr="00876D56">
          <w:rPr>
            <w:lang w:eastAsia="zh-CN"/>
          </w:rPr>
          <w:t xml:space="preserve">a result of full/partial sensing, if selected and is </w:t>
        </w:r>
        <w:r w:rsidRPr="00876D56">
          <w:t>allowed by</w:t>
        </w:r>
        <w:r w:rsidRPr="00876D56">
          <w:rPr>
            <w:i/>
          </w:rPr>
          <w:t xml:space="preserve"> </w:t>
        </w:r>
        <w:proofErr w:type="spellStart"/>
        <w:r w:rsidRPr="00876D56">
          <w:rPr>
            <w:i/>
          </w:rPr>
          <w:t>sl-AllowedResourceSelectionConfig</w:t>
        </w:r>
        <w:proofErr w:type="spellEnd"/>
        <w:r w:rsidRPr="00876D56">
          <w:rPr>
            <w:iCs/>
          </w:rPr>
          <w:t>,</w:t>
        </w:r>
        <w:r w:rsidRPr="00876D56">
          <w:rPr>
            <w:lang w:eastAsia="zh-CN"/>
          </w:rPr>
          <w:t xml:space="preserve"> on the resources configured in the </w:t>
        </w:r>
        <w:proofErr w:type="spellStart"/>
        <w:r w:rsidRPr="00876D56">
          <w:rPr>
            <w:i/>
            <w:lang w:eastAsia="zh-CN"/>
          </w:rPr>
          <w:t>sl-TxPoolSelectedNormal</w:t>
        </w:r>
        <w:proofErr w:type="spellEnd"/>
        <w:r w:rsidRPr="00876D56">
          <w:rPr>
            <w:i/>
            <w:lang w:eastAsia="zh-CN"/>
          </w:rPr>
          <w:t xml:space="preserve"> </w:t>
        </w:r>
        <w:r w:rsidRPr="00876D56">
          <w:rPr>
            <w:rFonts w:cs="Courier New"/>
            <w:lang w:eastAsia="zh-CN"/>
          </w:rPr>
          <w:t>for NR sidelink discovery transmission</w:t>
        </w:r>
        <w:r w:rsidRPr="00876D56">
          <w:rPr>
            <w:lang w:eastAsia="zh-CN"/>
          </w:rPr>
          <w:t xml:space="preserve"> is available in accordance with TS 38.214 [19] or random selection, if allowed by </w:t>
        </w:r>
        <w:proofErr w:type="spellStart"/>
        <w:r w:rsidRPr="00876D56">
          <w:rPr>
            <w:i/>
          </w:rPr>
          <w:t>sl-AllowedResourceSelectionConfig</w:t>
        </w:r>
        <w:proofErr w:type="spellEnd"/>
        <w:r w:rsidRPr="00876D56">
          <w:rPr>
            <w:iCs/>
          </w:rPr>
          <w:t>, is selected</w:t>
        </w:r>
        <w:r w:rsidRPr="00876D56">
          <w:rPr>
            <w:lang w:eastAsia="zh-CN"/>
          </w:rPr>
          <w:t>:</w:t>
        </w:r>
      </w:ins>
    </w:p>
    <w:p w14:paraId="0491FD68" w14:textId="77777777" w:rsidR="006A36CC" w:rsidRPr="00876D56" w:rsidRDefault="006A36CC" w:rsidP="006A36CC">
      <w:pPr>
        <w:pStyle w:val="B5"/>
        <w:rPr>
          <w:ins w:id="126" w:author="wei" w:date="2024-06-13T17:23:00Z"/>
          <w:rFonts w:eastAsia="Yu Mincho"/>
        </w:rPr>
      </w:pPr>
      <w:ins w:id="127" w:author="wei" w:date="2024-06-13T17:23:00Z">
        <w:r w:rsidRPr="00876D56">
          <w:t>5&gt;</w:t>
        </w:r>
        <w:r w:rsidRPr="00876D56">
          <w:tab/>
          <w:t xml:space="preserve">configure lower layers to perform the sidelink resource allocation mode 2 based on resource selection operation according to </w:t>
        </w:r>
        <w:proofErr w:type="spellStart"/>
        <w:r w:rsidRPr="00876D56">
          <w:rPr>
            <w:i/>
          </w:rPr>
          <w:t>sl-AllowedResourceSelectionConfig</w:t>
        </w:r>
        <w:proofErr w:type="spellEnd"/>
        <w:r w:rsidRPr="00876D56" w:rsidDel="00777F3F">
          <w:t xml:space="preserve"> </w:t>
        </w:r>
        <w:r w:rsidRPr="00876D56">
          <w:t xml:space="preserve">using the pools of resources indicated by </w:t>
        </w:r>
        <w:proofErr w:type="spellStart"/>
        <w:r w:rsidRPr="00876D56">
          <w:rPr>
            <w:i/>
            <w:lang w:eastAsia="zh-CN"/>
          </w:rPr>
          <w:t>sl-TxPoolSelectedNormal</w:t>
        </w:r>
        <w:proofErr w:type="spellEnd"/>
        <w:r w:rsidRPr="00876D56">
          <w:rPr>
            <w:i/>
            <w:lang w:eastAsia="zh-CN"/>
          </w:rPr>
          <w:t xml:space="preserve"> </w:t>
        </w:r>
        <w:r w:rsidRPr="00876D56">
          <w:rPr>
            <w:rFonts w:cs="Courier New"/>
            <w:lang w:eastAsia="zh-CN"/>
          </w:rPr>
          <w:t>for NR sidelink discovery transmission on the concerned frequency</w:t>
        </w:r>
        <w:r w:rsidRPr="00876D56">
          <w:t xml:space="preserve"> in </w:t>
        </w:r>
        <w:r w:rsidRPr="00876D56">
          <w:rPr>
            <w:i/>
          </w:rPr>
          <w:t>SIB12</w:t>
        </w:r>
        <w:r w:rsidRPr="00876D56">
          <w:t xml:space="preserve"> as defined in TS 38.321 [3];</w:t>
        </w:r>
      </w:ins>
    </w:p>
    <w:p w14:paraId="6FB3249E" w14:textId="77777777" w:rsidR="006A36CC" w:rsidRPr="00876D56" w:rsidRDefault="006A36CC" w:rsidP="006A36CC">
      <w:pPr>
        <w:pStyle w:val="B4"/>
        <w:rPr>
          <w:ins w:id="128" w:author="wei" w:date="2024-06-13T17:23:00Z"/>
        </w:rPr>
      </w:pPr>
      <w:ins w:id="129" w:author="wei" w:date="2024-06-13T17:23:00Z">
        <w:r w:rsidRPr="00876D56">
          <w:t>4&gt;</w:t>
        </w:r>
        <w:r w:rsidRPr="00876D56">
          <w:tab/>
          <w:t xml:space="preserve">else if </w:t>
        </w:r>
        <w:r w:rsidRPr="00876D56">
          <w:rPr>
            <w:i/>
            <w:lang w:eastAsia="zh-CN"/>
          </w:rPr>
          <w:t>SIB12</w:t>
        </w:r>
        <w:r w:rsidRPr="00876D56">
          <w:rPr>
            <w:lang w:eastAsia="zh-CN"/>
          </w:rPr>
          <w:t xml:space="preserve"> in</w:t>
        </w:r>
        <w:r w:rsidRPr="00876D56">
          <w:t xml:space="preserve">cludes </w:t>
        </w:r>
        <w:proofErr w:type="spellStart"/>
        <w:r w:rsidRPr="00876D56">
          <w:rPr>
            <w:i/>
            <w:lang w:eastAsia="zh-CN"/>
          </w:rPr>
          <w:t>sl-TxPoolExceptional</w:t>
        </w:r>
        <w:proofErr w:type="spellEnd"/>
        <w:r w:rsidRPr="00876D56">
          <w:rPr>
            <w:lang w:eastAsia="zh-CN"/>
          </w:rPr>
          <w:t xml:space="preserve"> </w:t>
        </w:r>
        <w:r w:rsidRPr="00876D56">
          <w:t>for the concerned frequency:</w:t>
        </w:r>
      </w:ins>
    </w:p>
    <w:p w14:paraId="4690B730" w14:textId="77777777" w:rsidR="006A36CC" w:rsidRPr="00876D56" w:rsidRDefault="006A36CC" w:rsidP="006A36CC">
      <w:pPr>
        <w:pStyle w:val="B5"/>
        <w:rPr>
          <w:ins w:id="130" w:author="wei" w:date="2024-06-13T17:23:00Z"/>
        </w:rPr>
      </w:pPr>
      <w:ins w:id="131" w:author="wei" w:date="2024-06-13T17:23:00Z">
        <w:r w:rsidRPr="00876D56">
          <w:t>5&gt;</w:t>
        </w:r>
        <w:r w:rsidRPr="00876D56">
          <w:tab/>
          <w:t xml:space="preserve">from the moment the UE initiates RRC connection establishment or RRC connection resume, until receiving an </w:t>
        </w:r>
        <w:proofErr w:type="spellStart"/>
        <w:r w:rsidRPr="00876D56">
          <w:rPr>
            <w:i/>
          </w:rPr>
          <w:t>RRCReconfiguration</w:t>
        </w:r>
        <w:proofErr w:type="spellEnd"/>
        <w:r w:rsidRPr="00876D56">
          <w:t xml:space="preserve"> including </w:t>
        </w:r>
        <w:proofErr w:type="spellStart"/>
        <w:r w:rsidRPr="00876D56">
          <w:rPr>
            <w:i/>
          </w:rPr>
          <w:t>sl-ConfigDedicatedNR</w:t>
        </w:r>
        <w:proofErr w:type="spellEnd"/>
        <w:r w:rsidRPr="00876D56">
          <w:t xml:space="preserve">, or receiving an </w:t>
        </w:r>
        <w:proofErr w:type="spellStart"/>
        <w:r w:rsidRPr="00876D56">
          <w:rPr>
            <w:i/>
          </w:rPr>
          <w:t>RRCRelease</w:t>
        </w:r>
        <w:proofErr w:type="spellEnd"/>
        <w:r w:rsidRPr="00876D56">
          <w:t xml:space="preserve"> or an </w:t>
        </w:r>
        <w:proofErr w:type="spellStart"/>
        <w:r w:rsidRPr="00876D56">
          <w:rPr>
            <w:i/>
          </w:rPr>
          <w:t>RRCReject</w:t>
        </w:r>
        <w:proofErr w:type="spellEnd"/>
        <w:r w:rsidRPr="00876D56">
          <w:t>; or</w:t>
        </w:r>
      </w:ins>
    </w:p>
    <w:p w14:paraId="38D07498" w14:textId="77777777" w:rsidR="006A36CC" w:rsidRPr="00876D56" w:rsidRDefault="006A36CC" w:rsidP="006A36CC">
      <w:pPr>
        <w:pStyle w:val="B5"/>
        <w:rPr>
          <w:ins w:id="132" w:author="wei" w:date="2024-06-13T17:23:00Z"/>
        </w:rPr>
      </w:pPr>
      <w:ins w:id="133" w:author="wei" w:date="2024-06-13T17:23:00Z">
        <w:r w:rsidRPr="00876D56">
          <w:t>5&gt;</w:t>
        </w:r>
        <w:r w:rsidRPr="00876D56">
          <w:tab/>
          <w:t>if a result of full/partial sensing</w:t>
        </w:r>
        <w:r w:rsidRPr="00876D56">
          <w:rPr>
            <w:lang w:eastAsia="zh-CN"/>
          </w:rPr>
          <w:t xml:space="preserve">, if selected and is </w:t>
        </w:r>
        <w:r w:rsidRPr="00876D56">
          <w:t>allowed by</w:t>
        </w:r>
        <w:r w:rsidRPr="00876D56">
          <w:rPr>
            <w:i/>
          </w:rPr>
          <w:t xml:space="preserve"> </w:t>
        </w:r>
        <w:proofErr w:type="spellStart"/>
        <w:r w:rsidRPr="00876D56">
          <w:rPr>
            <w:i/>
          </w:rPr>
          <w:t>sl-AllowedResourceSelectionConfig</w:t>
        </w:r>
        <w:proofErr w:type="spellEnd"/>
        <w:r w:rsidRPr="00876D56">
          <w:rPr>
            <w:iCs/>
          </w:rPr>
          <w:t>,</w:t>
        </w:r>
        <w:r w:rsidRPr="00876D56">
          <w:t xml:space="preserve"> on the resources configured in </w:t>
        </w:r>
        <w:proofErr w:type="spellStart"/>
        <w:r w:rsidRPr="00876D56">
          <w:rPr>
            <w:i/>
          </w:rPr>
          <w:t>sl-DiscTxPoolSelected</w:t>
        </w:r>
        <w:proofErr w:type="spellEnd"/>
        <w:r w:rsidRPr="00876D56">
          <w:rPr>
            <w:i/>
            <w:lang w:eastAsia="zh-CN"/>
          </w:rPr>
          <w:t xml:space="preserve"> </w:t>
        </w:r>
        <w:r w:rsidRPr="00876D56">
          <w:rPr>
            <w:rFonts w:cs="Courier New"/>
            <w:lang w:eastAsia="zh-CN"/>
          </w:rPr>
          <w:t>for NR sidelink discovery transmission on the concerned frequency</w:t>
        </w:r>
        <w:r w:rsidRPr="00876D56">
          <w:t xml:space="preserve"> in </w:t>
        </w:r>
        <w:r w:rsidRPr="00876D56">
          <w:rPr>
            <w:i/>
          </w:rPr>
          <w:t>SIB12</w:t>
        </w:r>
        <w:r w:rsidRPr="00876D56">
          <w:t xml:space="preserve"> is not available in accordance with TS 38.214 [19]; or</w:t>
        </w:r>
      </w:ins>
    </w:p>
    <w:p w14:paraId="3015C1FD" w14:textId="77777777" w:rsidR="006A36CC" w:rsidRPr="00876D56" w:rsidRDefault="006A36CC" w:rsidP="006A36CC">
      <w:pPr>
        <w:pStyle w:val="B5"/>
        <w:rPr>
          <w:ins w:id="134" w:author="wei" w:date="2024-06-13T17:23:00Z"/>
        </w:rPr>
      </w:pPr>
      <w:ins w:id="135" w:author="wei" w:date="2024-06-13T17:23:00Z">
        <w:r w:rsidRPr="00876D56">
          <w:t>5&gt;</w:t>
        </w:r>
        <w:r w:rsidRPr="00876D56">
          <w:tab/>
          <w:t xml:space="preserve">if </w:t>
        </w:r>
        <w:proofErr w:type="spellStart"/>
        <w:r w:rsidRPr="00876D56">
          <w:rPr>
            <w:i/>
          </w:rPr>
          <w:t>sl-DiscTxPoolSelected</w:t>
        </w:r>
        <w:proofErr w:type="spellEnd"/>
        <w:r w:rsidRPr="00876D56">
          <w:rPr>
            <w:i/>
            <w:lang w:eastAsia="zh-CN"/>
          </w:rPr>
          <w:t xml:space="preserve"> </w:t>
        </w:r>
        <w:r w:rsidRPr="00876D56">
          <w:rPr>
            <w:rFonts w:cs="Courier New"/>
            <w:lang w:eastAsia="zh-CN"/>
          </w:rPr>
          <w:t>for NR sidelink discovery transmission on the concerned frequency</w:t>
        </w:r>
        <w:r w:rsidRPr="00876D56">
          <w:t xml:space="preserve"> is not included in </w:t>
        </w:r>
        <w:r w:rsidRPr="00876D56">
          <w:rPr>
            <w:i/>
          </w:rPr>
          <w:t xml:space="preserve">SIB12 </w:t>
        </w:r>
        <w:r w:rsidRPr="00876D56">
          <w:rPr>
            <w:iCs/>
          </w:rPr>
          <w:t>and</w:t>
        </w:r>
        <w:r w:rsidRPr="00876D56">
          <w:rPr>
            <w:i/>
          </w:rPr>
          <w:t xml:space="preserve"> </w:t>
        </w:r>
        <w:r w:rsidRPr="00876D56">
          <w:t>if a result of full/partial sensing</w:t>
        </w:r>
        <w:r w:rsidRPr="00876D56">
          <w:rPr>
            <w:lang w:eastAsia="zh-CN"/>
          </w:rPr>
          <w:t xml:space="preserve">, if selected and is </w:t>
        </w:r>
        <w:r w:rsidRPr="00876D56">
          <w:t>allowed by</w:t>
        </w:r>
        <w:r w:rsidRPr="00876D56">
          <w:rPr>
            <w:i/>
          </w:rPr>
          <w:t xml:space="preserve"> </w:t>
        </w:r>
        <w:proofErr w:type="spellStart"/>
        <w:r w:rsidRPr="00876D56">
          <w:rPr>
            <w:i/>
          </w:rPr>
          <w:t>sl-AllowedResourceSelectionConfig</w:t>
        </w:r>
        <w:proofErr w:type="spellEnd"/>
        <w:r w:rsidRPr="00876D56">
          <w:rPr>
            <w:iCs/>
          </w:rPr>
          <w:t>,</w:t>
        </w:r>
        <w:r w:rsidRPr="00876D56">
          <w:t xml:space="preserve"> on the resources configured in </w:t>
        </w:r>
        <w:proofErr w:type="spellStart"/>
        <w:r w:rsidRPr="00876D56">
          <w:rPr>
            <w:i/>
          </w:rPr>
          <w:t>sl-TxPoolSelectedNormal</w:t>
        </w:r>
        <w:proofErr w:type="spellEnd"/>
        <w:r w:rsidRPr="00876D56">
          <w:rPr>
            <w:i/>
            <w:lang w:eastAsia="zh-CN"/>
          </w:rPr>
          <w:t xml:space="preserve"> </w:t>
        </w:r>
        <w:r w:rsidRPr="00876D56">
          <w:rPr>
            <w:rFonts w:cs="Courier New"/>
            <w:lang w:eastAsia="zh-CN"/>
          </w:rPr>
          <w:t>for NR sidelink discovery transmission on the concerned frequency</w:t>
        </w:r>
        <w:r w:rsidRPr="00876D56">
          <w:t xml:space="preserve"> in </w:t>
        </w:r>
        <w:r w:rsidRPr="00876D56">
          <w:rPr>
            <w:i/>
          </w:rPr>
          <w:t>SIB12</w:t>
        </w:r>
        <w:r w:rsidRPr="00876D56">
          <w:t xml:space="preserve"> is not available in accordance with TS 38.214 [19]:</w:t>
        </w:r>
      </w:ins>
    </w:p>
    <w:p w14:paraId="4DBFC76C" w14:textId="77777777" w:rsidR="006A36CC" w:rsidRPr="00876D56" w:rsidRDefault="006A36CC" w:rsidP="006A36CC">
      <w:pPr>
        <w:pStyle w:val="B6"/>
        <w:rPr>
          <w:ins w:id="136" w:author="wei" w:date="2024-06-13T17:23:00Z"/>
          <w:lang w:val="en-GB"/>
        </w:rPr>
      </w:pPr>
      <w:ins w:id="137" w:author="wei" w:date="2024-06-13T17:23:00Z">
        <w:r w:rsidRPr="00876D56">
          <w:rPr>
            <w:lang w:val="en-GB"/>
          </w:rPr>
          <w:t>6&gt;</w:t>
        </w:r>
        <w:r w:rsidRPr="00876D56">
          <w:rPr>
            <w:lang w:val="en-GB"/>
          </w:rPr>
          <w:tab/>
          <w:t xml:space="preserve">configure lower layers to perform the sidelink resource allocation mode 2 based on random selection (as defined in TS 38.321 [3]) using one of the pools of resources indicated by </w:t>
        </w:r>
        <w:proofErr w:type="spellStart"/>
        <w:r w:rsidRPr="00876D56">
          <w:rPr>
            <w:i/>
            <w:lang w:val="en-GB"/>
          </w:rPr>
          <w:t>sl-TxPoolExceptional</w:t>
        </w:r>
        <w:proofErr w:type="spellEnd"/>
        <w:r w:rsidRPr="00876D56">
          <w:rPr>
            <w:lang w:val="en-GB"/>
          </w:rPr>
          <w:t xml:space="preserve"> for NR </w:t>
        </w:r>
        <w:r w:rsidRPr="00876D56">
          <w:rPr>
            <w:lang w:val="en-GB" w:eastAsia="ko-KR"/>
          </w:rPr>
          <w:t>sidelink</w:t>
        </w:r>
        <w:r w:rsidRPr="00876D56">
          <w:rPr>
            <w:lang w:val="en-GB"/>
          </w:rPr>
          <w:t xml:space="preserve"> discovery transmission on the concerned frequency;</w:t>
        </w:r>
      </w:ins>
    </w:p>
    <w:p w14:paraId="51526322" w14:textId="77777777" w:rsidR="006A36CC" w:rsidRPr="00876D56" w:rsidRDefault="006A36CC" w:rsidP="006A36CC">
      <w:pPr>
        <w:pStyle w:val="af2"/>
        <w:overflowPunct w:val="0"/>
        <w:autoSpaceDE w:val="0"/>
        <w:autoSpaceDN w:val="0"/>
        <w:adjustRightInd w:val="0"/>
        <w:ind w:left="644" w:firstLineChars="0" w:firstLine="0"/>
        <w:textAlignment w:val="baseline"/>
        <w:rPr>
          <w:ins w:id="138" w:author="wei" w:date="2024-06-13T17:23:00Z"/>
          <w:lang w:eastAsia="zh-CN"/>
        </w:rPr>
      </w:pPr>
      <w:ins w:id="139" w:author="wei" w:date="2024-06-13T17:23:00Z">
        <w:r w:rsidRPr="00876D56">
          <w:rPr>
            <w:lang w:eastAsia="zh-CN"/>
          </w:rPr>
          <w:t>…</w:t>
        </w:r>
      </w:ins>
    </w:p>
    <w:p w14:paraId="6DBADCD8" w14:textId="77777777" w:rsidR="006C36CB" w:rsidRPr="00876D56" w:rsidRDefault="006C36CB" w:rsidP="006C36CB">
      <w:pPr>
        <w:rPr>
          <w:ins w:id="140" w:author="wei" w:date="2024-08-07T18:11:00Z"/>
        </w:rPr>
      </w:pPr>
      <w:ins w:id="141" w:author="wei" w:date="2024-08-07T18:10:00Z">
        <w:r w:rsidRPr="00876D56">
          <w:t xml:space="preserve">[TS </w:t>
        </w:r>
        <w:r w:rsidRPr="00876D56">
          <w:rPr>
            <w:rFonts w:hint="eastAsia"/>
            <w:lang w:eastAsia="zh-CN"/>
          </w:rPr>
          <w:t>23</w:t>
        </w:r>
        <w:r w:rsidRPr="00876D56">
          <w:t>.3</w:t>
        </w:r>
        <w:r w:rsidRPr="00876D56">
          <w:rPr>
            <w:rFonts w:hint="eastAsia"/>
            <w:lang w:eastAsia="zh-CN"/>
          </w:rPr>
          <w:t>04,</w:t>
        </w:r>
        <w:r w:rsidRPr="00876D56">
          <w:t xml:space="preserve"> clause </w:t>
        </w:r>
        <w:r w:rsidRPr="00876D56">
          <w:rPr>
            <w:lang w:eastAsia="zh-CN"/>
          </w:rPr>
          <w:t>6.3.</w:t>
        </w:r>
        <w:r w:rsidRPr="00876D56">
          <w:rPr>
            <w:rFonts w:hint="eastAsia"/>
            <w:lang w:eastAsia="zh-CN"/>
          </w:rPr>
          <w:t>1</w:t>
        </w:r>
        <w:r w:rsidRPr="00876D56">
          <w:rPr>
            <w:lang w:eastAsia="zh-CN"/>
          </w:rPr>
          <w:t>.2</w:t>
        </w:r>
        <w:r w:rsidRPr="00876D56">
          <w:t>]</w:t>
        </w:r>
      </w:ins>
    </w:p>
    <w:p w14:paraId="4FCF485C" w14:textId="77777777" w:rsidR="00435F3B" w:rsidRPr="00876D56" w:rsidRDefault="00435F3B" w:rsidP="00435F3B">
      <w:pPr>
        <w:pStyle w:val="TH"/>
        <w:rPr>
          <w:ins w:id="142" w:author="wei" w:date="2024-08-07T18:11:00Z"/>
          <w:lang w:eastAsia="x-none"/>
        </w:rPr>
      </w:pPr>
      <w:ins w:id="143" w:author="wei" w:date="2024-08-07T18:11:00Z">
        <w:r w:rsidRPr="00876D56">
          <w:object w:dxaOrig="14041" w:dyaOrig="10171" w14:anchorId="7A775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0.5pt" o:ole="">
              <v:imagedata r:id="rId13" o:title=""/>
            </v:shape>
            <o:OLEObject Type="Embed" ProgID="Visio.Drawing.15" ShapeID="_x0000_i1025" DrawAspect="Content" ObjectID="_1785775892" r:id="rId14"/>
          </w:object>
        </w:r>
      </w:ins>
    </w:p>
    <w:p w14:paraId="5E17C0EB" w14:textId="77777777" w:rsidR="00435F3B" w:rsidRPr="00876D56" w:rsidRDefault="00435F3B" w:rsidP="00435F3B">
      <w:pPr>
        <w:pStyle w:val="TF"/>
        <w:rPr>
          <w:ins w:id="144" w:author="wei" w:date="2024-08-07T18:11:00Z"/>
        </w:rPr>
      </w:pPr>
      <w:ins w:id="145" w:author="wei" w:date="2024-08-07T18:11:00Z">
        <w:r w:rsidRPr="00876D56">
          <w:t xml:space="preserve">Figure 6.3.1.2-1: Overall procedure for Model A 5G </w:t>
        </w:r>
        <w:r w:rsidRPr="00876D56">
          <w:rPr>
            <w:noProof/>
          </w:rPr>
          <w:t>ProSe</w:t>
        </w:r>
        <w:r w:rsidRPr="00876D56">
          <w:t xml:space="preserve"> Direct Discovery</w:t>
        </w:r>
      </w:ins>
    </w:p>
    <w:p w14:paraId="5050ECDC" w14:textId="77777777" w:rsidR="00435F3B" w:rsidRPr="00876D56" w:rsidRDefault="00435F3B" w:rsidP="00435F3B">
      <w:pPr>
        <w:rPr>
          <w:ins w:id="146" w:author="wei" w:date="2024-08-07T18:11:00Z"/>
        </w:rPr>
      </w:pPr>
      <w:ins w:id="147" w:author="wei" w:date="2024-08-07T18:11:00Z">
        <w:r w:rsidRPr="00876D56">
          <w:t xml:space="preserve">This procedure is applied for open and restricted 5G </w:t>
        </w:r>
        <w:r w:rsidRPr="00876D56">
          <w:rPr>
            <w:noProof/>
          </w:rPr>
          <w:t>ProSe Direct</w:t>
        </w:r>
        <w:r w:rsidRPr="00876D56">
          <w:t xml:space="preserve"> Discovery when the </w:t>
        </w:r>
        <w:r w:rsidRPr="00876D56">
          <w:rPr>
            <w:noProof/>
          </w:rPr>
          <w:t>ProSe</w:t>
        </w:r>
        <w:r w:rsidRPr="00876D56">
          <w:t xml:space="preserve"> enabled UE is served by NG-RAN.</w:t>
        </w:r>
      </w:ins>
    </w:p>
    <w:p w14:paraId="4B9B8691" w14:textId="77777777" w:rsidR="00435F3B" w:rsidRPr="00876D56" w:rsidRDefault="00435F3B" w:rsidP="00435F3B">
      <w:pPr>
        <w:pStyle w:val="B1"/>
        <w:rPr>
          <w:ins w:id="148" w:author="wei" w:date="2024-08-07T18:11:00Z"/>
        </w:rPr>
      </w:pPr>
      <w:ins w:id="149" w:author="wei" w:date="2024-08-07T18:11:00Z">
        <w:r w:rsidRPr="00876D56">
          <w:t>1.</w:t>
        </w:r>
        <w:r w:rsidRPr="00876D56">
          <w:tab/>
          <w:t xml:space="preserve">Service authorisation for 5G </w:t>
        </w:r>
        <w:r w:rsidRPr="00876D56">
          <w:rPr>
            <w:noProof/>
          </w:rPr>
          <w:t>ProSe</w:t>
        </w:r>
        <w:r w:rsidRPr="00876D56">
          <w:t xml:space="preserve"> Direct Discovery services is performed for as defined in clause 6.2.</w:t>
        </w:r>
      </w:ins>
    </w:p>
    <w:p w14:paraId="28864FEE" w14:textId="77777777" w:rsidR="00435F3B" w:rsidRPr="00876D56" w:rsidRDefault="00435F3B" w:rsidP="00435F3B">
      <w:pPr>
        <w:rPr>
          <w:ins w:id="150" w:author="wei" w:date="2024-08-07T18:11:00Z"/>
        </w:rPr>
      </w:pPr>
      <w:ins w:id="151" w:author="wei" w:date="2024-08-07T18:11:00Z">
        <w:r w:rsidRPr="00876D56">
          <w:t>If the UE is authorised to announce:</w:t>
        </w:r>
      </w:ins>
    </w:p>
    <w:p w14:paraId="43B51C7A" w14:textId="77777777" w:rsidR="00435F3B" w:rsidRPr="00876D56" w:rsidRDefault="00435F3B" w:rsidP="00435F3B">
      <w:pPr>
        <w:pStyle w:val="B1"/>
        <w:rPr>
          <w:ins w:id="152" w:author="wei" w:date="2024-08-07T18:11:00Z"/>
        </w:rPr>
      </w:pPr>
      <w:ins w:id="153" w:author="wei" w:date="2024-08-07T18:11:00Z">
        <w:r w:rsidRPr="00876D56">
          <w:t>2a.</w:t>
        </w:r>
        <w:r w:rsidRPr="00876D56">
          <w:tab/>
          <w:t xml:space="preserve">When the UE is triggered to announce, then it sends a discovery request for announcing to the </w:t>
        </w:r>
        <w:r w:rsidRPr="00876D56">
          <w:rPr>
            <w:noProof/>
          </w:rPr>
          <w:t>5G DDNMF</w:t>
        </w:r>
        <w:r w:rsidRPr="00876D56">
          <w:t xml:space="preserve"> in HPLMN as defined in clause 6.3.1.4. In addition, for restricted 5G </w:t>
        </w:r>
        <w:proofErr w:type="spellStart"/>
        <w:r w:rsidRPr="00876D56">
          <w:t>ProSe</w:t>
        </w:r>
        <w:proofErr w:type="spellEnd"/>
        <w:r w:rsidRPr="00876D56">
          <w:t xml:space="preserve"> Direct Discovery, the 5G DDNMF further interacts with the </w:t>
        </w:r>
        <w:proofErr w:type="spellStart"/>
        <w:r w:rsidRPr="00876D56">
          <w:t>ProSe</w:t>
        </w:r>
        <w:proofErr w:type="spellEnd"/>
        <w:r w:rsidRPr="00876D56">
          <w:t xml:space="preserve"> Application server for the authorization of the discovery request.</w:t>
        </w:r>
      </w:ins>
    </w:p>
    <w:p w14:paraId="161244F2" w14:textId="77777777" w:rsidR="00435F3B" w:rsidRPr="00876D56" w:rsidRDefault="00435F3B" w:rsidP="00435F3B">
      <w:pPr>
        <w:pStyle w:val="B1"/>
        <w:rPr>
          <w:ins w:id="154" w:author="wei" w:date="2024-08-07T18:11:00Z"/>
        </w:rPr>
      </w:pPr>
      <w:ins w:id="155" w:author="wei" w:date="2024-08-07T18:11:00Z">
        <w:r w:rsidRPr="00876D56">
          <w:t>3a.</w:t>
        </w:r>
        <w:r w:rsidRPr="00876D56">
          <w:tab/>
          <w:t xml:space="preserve">If the request is successful and is provided with </w:t>
        </w:r>
        <w:r w:rsidRPr="00876D56">
          <w:rPr>
            <w:noProof/>
          </w:rPr>
          <w:t>ProSe</w:t>
        </w:r>
        <w:r w:rsidRPr="00876D56">
          <w:t xml:space="preserve"> Application Code/</w:t>
        </w:r>
        <w:proofErr w:type="spellStart"/>
        <w:r w:rsidRPr="00876D56">
          <w:t>ProSe</w:t>
        </w:r>
        <w:proofErr w:type="spellEnd"/>
        <w:r w:rsidRPr="00876D56">
          <w:t xml:space="preserve"> Restricted Code, it starts announcing on PC5 interface.</w:t>
        </w:r>
      </w:ins>
    </w:p>
    <w:p w14:paraId="55EBBC79" w14:textId="77777777" w:rsidR="00435F3B" w:rsidRPr="00876D56" w:rsidRDefault="00435F3B" w:rsidP="00435F3B">
      <w:pPr>
        <w:pStyle w:val="B1"/>
        <w:rPr>
          <w:ins w:id="156" w:author="wei" w:date="2024-08-07T18:11:00Z"/>
        </w:rPr>
      </w:pPr>
      <w:ins w:id="157" w:author="wei" w:date="2024-08-07T18:11:00Z">
        <w:r w:rsidRPr="00876D56">
          <w:tab/>
          <w:t xml:space="preserve">For </w:t>
        </w:r>
        <w:proofErr w:type="spellStart"/>
        <w:r w:rsidRPr="00876D56">
          <w:t>ProSe</w:t>
        </w:r>
        <w:proofErr w:type="spellEnd"/>
        <w:r w:rsidRPr="00876D56">
          <w:t xml:space="preserve"> restricted discovery and UE requests "on demand" announcing, </w:t>
        </w:r>
        <w:proofErr w:type="spellStart"/>
        <w:r w:rsidRPr="00876D56">
          <w:t>ProSe</w:t>
        </w:r>
        <w:proofErr w:type="spellEnd"/>
        <w:r w:rsidRPr="00876D56">
          <w:t xml:space="preserve"> Restricted Code may be provided to UE after this procedure. In this case, UE waits for the </w:t>
        </w:r>
        <w:proofErr w:type="spellStart"/>
        <w:r w:rsidRPr="00876D56">
          <w:t>ProSe</w:t>
        </w:r>
        <w:proofErr w:type="spellEnd"/>
        <w:r w:rsidRPr="00876D56">
          <w:t xml:space="preserve"> Restricted Code allocation and starts to announce the </w:t>
        </w:r>
        <w:proofErr w:type="spellStart"/>
        <w:r w:rsidRPr="00876D56">
          <w:t>ProSe</w:t>
        </w:r>
        <w:proofErr w:type="spellEnd"/>
        <w:r w:rsidRPr="00876D56">
          <w:t xml:space="preserve"> Restricted Code on PC5 after receiving it in Announcing Alert procedure specified in clause 6.3.1.6.</w:t>
        </w:r>
      </w:ins>
    </w:p>
    <w:p w14:paraId="4FAA4F83" w14:textId="77777777" w:rsidR="00435F3B" w:rsidRPr="00876D56" w:rsidRDefault="00435F3B" w:rsidP="00435F3B">
      <w:pPr>
        <w:pStyle w:val="NO"/>
        <w:rPr>
          <w:ins w:id="158" w:author="wei" w:date="2024-08-07T18:11:00Z"/>
        </w:rPr>
      </w:pPr>
      <w:ins w:id="159" w:author="wei" w:date="2024-08-07T18:11:00Z">
        <w:r w:rsidRPr="00876D56">
          <w:t>NOTE 1:</w:t>
        </w:r>
        <w:r w:rsidRPr="00876D56">
          <w:tab/>
          <w:t>More details on the Access Stratum protocol of this step are provided in RAN specifications.</w:t>
        </w:r>
      </w:ins>
    </w:p>
    <w:p w14:paraId="5EC8A531" w14:textId="21A10967" w:rsidR="00435F3B" w:rsidRPr="00876D56" w:rsidRDefault="00435F3B" w:rsidP="009751A8">
      <w:pPr>
        <w:pStyle w:val="NO"/>
        <w:ind w:left="0" w:firstLine="0"/>
        <w:rPr>
          <w:ins w:id="160" w:author="wei" w:date="2024-08-07T18:11:00Z"/>
          <w:lang w:eastAsia="zh-CN"/>
        </w:rPr>
      </w:pPr>
      <w:ins w:id="161" w:author="wei" w:date="2024-08-07T18:11:00Z">
        <w:r w:rsidRPr="00876D56">
          <w:rPr>
            <w:lang w:eastAsia="zh-CN"/>
          </w:rPr>
          <w:t>…</w:t>
        </w:r>
      </w:ins>
    </w:p>
    <w:p w14:paraId="295DEFC5" w14:textId="4F609069" w:rsidR="00092B9D" w:rsidRPr="00876D56" w:rsidRDefault="006A36CC" w:rsidP="006A36CC">
      <w:pPr>
        <w:rPr>
          <w:ins w:id="162" w:author="wei" w:date="2024-06-13T17:23:00Z"/>
          <w:lang w:eastAsia="zh-CN"/>
        </w:rPr>
      </w:pPr>
      <w:ins w:id="163" w:author="wei" w:date="2024-06-13T17:23:00Z">
        <w:r w:rsidRPr="00876D56">
          <w:t xml:space="preserve">[TS </w:t>
        </w:r>
        <w:r w:rsidRPr="00876D56">
          <w:rPr>
            <w:rFonts w:hint="eastAsia"/>
            <w:lang w:eastAsia="zh-CN"/>
          </w:rPr>
          <w:t>23</w:t>
        </w:r>
        <w:r w:rsidRPr="00876D56">
          <w:t>.3</w:t>
        </w:r>
        <w:r w:rsidRPr="00876D56">
          <w:rPr>
            <w:rFonts w:hint="eastAsia"/>
            <w:lang w:eastAsia="zh-CN"/>
          </w:rPr>
          <w:t>04,</w:t>
        </w:r>
        <w:r w:rsidRPr="00876D56">
          <w:t xml:space="preserve"> clause </w:t>
        </w:r>
        <w:r w:rsidRPr="00876D56">
          <w:rPr>
            <w:lang w:eastAsia="zh-CN"/>
          </w:rPr>
          <w:t>6.3.2.3.2</w:t>
        </w:r>
        <w:r w:rsidRPr="00876D56">
          <w:t>]</w:t>
        </w:r>
      </w:ins>
    </w:p>
    <w:p w14:paraId="2600BAD1" w14:textId="77777777" w:rsidR="006A36CC" w:rsidRPr="00876D56" w:rsidRDefault="006A36CC" w:rsidP="006A36CC">
      <w:pPr>
        <w:rPr>
          <w:ins w:id="164" w:author="wei" w:date="2024-06-13T17:23:00Z"/>
          <w:lang w:eastAsia="zh-CN"/>
        </w:rPr>
      </w:pPr>
      <w:ins w:id="165" w:author="wei" w:date="2024-06-13T17:23:00Z">
        <w:r w:rsidRPr="00876D56">
          <w:rPr>
            <w:lang w:eastAsia="zh-CN"/>
          </w:rPr>
          <w:t>Depicted in Figure</w:t>
        </w:r>
        <w:r w:rsidRPr="00876D56">
          <w:t> </w:t>
        </w:r>
        <w:r w:rsidRPr="00876D56">
          <w:rPr>
            <w:lang w:eastAsia="zh-CN"/>
          </w:rPr>
          <w:t xml:space="preserve">6.3.2.3.2-1 is the procedure for 5G </w:t>
        </w:r>
        <w:proofErr w:type="spellStart"/>
        <w:r w:rsidRPr="00876D56">
          <w:rPr>
            <w:lang w:eastAsia="zh-CN"/>
          </w:rPr>
          <w:t>ProSe</w:t>
        </w:r>
        <w:proofErr w:type="spellEnd"/>
        <w:r w:rsidRPr="00876D56">
          <w:rPr>
            <w:lang w:eastAsia="zh-CN"/>
          </w:rPr>
          <w:t xml:space="preserve"> UE-to-Network Discovery with Model A.</w:t>
        </w:r>
      </w:ins>
    </w:p>
    <w:p w14:paraId="050BB0BB" w14:textId="77777777" w:rsidR="006A36CC" w:rsidRPr="00876D56" w:rsidRDefault="006A36CC" w:rsidP="006A36CC">
      <w:pPr>
        <w:pStyle w:val="TH"/>
        <w:rPr>
          <w:ins w:id="166" w:author="wei" w:date="2024-06-13T17:23:00Z"/>
        </w:rPr>
      </w:pPr>
      <w:ins w:id="167" w:author="wei" w:date="2024-06-13T17:23:00Z">
        <w:r w:rsidRPr="00876D56">
          <w:object w:dxaOrig="8461" w:dyaOrig="3705" w14:anchorId="01510BEE">
            <v:shape id="_x0000_i1026" type="#_x0000_t75" style="width:423pt;height:187.5pt" o:ole="">
              <v:imagedata r:id="rId15" o:title=""/>
            </v:shape>
            <o:OLEObject Type="Embed" ProgID="Visio.Drawing.15" ShapeID="_x0000_i1026" DrawAspect="Content" ObjectID="_1785775893" r:id="rId16"/>
          </w:object>
        </w:r>
      </w:ins>
    </w:p>
    <w:p w14:paraId="2C87B061" w14:textId="77777777" w:rsidR="006A36CC" w:rsidRPr="00876D56" w:rsidRDefault="006A36CC" w:rsidP="006A36CC">
      <w:pPr>
        <w:pStyle w:val="TF"/>
        <w:rPr>
          <w:ins w:id="168" w:author="wei" w:date="2024-06-13T17:23:00Z"/>
        </w:rPr>
      </w:pPr>
      <w:ins w:id="169" w:author="wei" w:date="2024-06-13T17:23:00Z">
        <w:r w:rsidRPr="00876D56">
          <w:t xml:space="preserve">Figure 6.3.2.3.2-1: </w:t>
        </w:r>
        <w:r w:rsidRPr="00876D56">
          <w:rPr>
            <w:lang w:eastAsia="zh-CN"/>
          </w:rPr>
          <w:t xml:space="preserve">5G </w:t>
        </w:r>
        <w:proofErr w:type="spellStart"/>
        <w:r w:rsidRPr="00876D56">
          <w:rPr>
            <w:lang w:eastAsia="zh-CN"/>
          </w:rPr>
          <w:t>ProSe</w:t>
        </w:r>
        <w:proofErr w:type="spellEnd"/>
        <w:r w:rsidRPr="00876D56">
          <w:rPr>
            <w:lang w:eastAsia="zh-CN"/>
          </w:rPr>
          <w:t xml:space="preserve"> </w:t>
        </w:r>
        <w:r w:rsidRPr="00876D56">
          <w:t>UE-to-Network Relay Discovery with Model A</w:t>
        </w:r>
      </w:ins>
    </w:p>
    <w:p w14:paraId="6C8646C9" w14:textId="77777777" w:rsidR="006A36CC" w:rsidRPr="00876D56" w:rsidRDefault="006A36CC" w:rsidP="006A36CC">
      <w:pPr>
        <w:pStyle w:val="B1"/>
        <w:rPr>
          <w:ins w:id="170" w:author="wei" w:date="2024-06-13T17:23:00Z"/>
          <w:lang w:eastAsia="zh-CN"/>
        </w:rPr>
      </w:pPr>
      <w:ins w:id="171" w:author="wei" w:date="2024-06-13T17:23:00Z">
        <w:r w:rsidRPr="00876D56">
          <w:rPr>
            <w:lang w:eastAsia="zh-CN"/>
          </w:rPr>
          <w:t>1.</w:t>
        </w:r>
        <w:r w:rsidRPr="00876D56">
          <w:rPr>
            <w:lang w:eastAsia="zh-CN"/>
          </w:rPr>
          <w:tab/>
          <w:t xml:space="preserve">The 5G </w:t>
        </w:r>
        <w:proofErr w:type="spellStart"/>
        <w:r w:rsidRPr="00876D56">
          <w:rPr>
            <w:lang w:eastAsia="zh-CN"/>
          </w:rPr>
          <w:t>ProSe</w:t>
        </w:r>
        <w:proofErr w:type="spellEnd"/>
        <w:r w:rsidRPr="00876D56">
          <w:rPr>
            <w:lang w:eastAsia="zh-CN"/>
          </w:rPr>
          <w:t xml:space="preserve"> UE-to-Network Relay sends a UE-to-Network Relay Discovery Announcement message. The UE-to-Network Relay Discovery Announcement message contains</w:t>
        </w:r>
        <w:r w:rsidRPr="00876D56">
          <w:t xml:space="preserve"> the Type of Discovery Message,</w:t>
        </w:r>
        <w:r w:rsidRPr="00876D56">
          <w:rPr>
            <w:lang w:eastAsia="zh-CN"/>
          </w:rPr>
          <w:t xml:space="preserve"> </w:t>
        </w:r>
        <w:r w:rsidRPr="00876D56">
          <w:rPr>
            <w:rFonts w:eastAsia="等线"/>
          </w:rPr>
          <w:t xml:space="preserve">Announcer Info and RSC, and is sent using the </w:t>
        </w:r>
        <w:r w:rsidRPr="00876D56">
          <w:rPr>
            <w:lang w:eastAsia="zh-CN"/>
          </w:rPr>
          <w:t xml:space="preserve">Source Layer-2 ID and </w:t>
        </w:r>
        <w:r w:rsidRPr="00876D56">
          <w:rPr>
            <w:rFonts w:eastAsia="等线"/>
          </w:rPr>
          <w:t>Destination</w:t>
        </w:r>
        <w:r w:rsidRPr="00876D56">
          <w:rPr>
            <w:lang w:eastAsia="zh-CN"/>
          </w:rPr>
          <w:t xml:space="preserve"> Layer-2 ID as described in clause</w:t>
        </w:r>
        <w:r w:rsidRPr="00876D56">
          <w:t> </w:t>
        </w:r>
        <w:r w:rsidRPr="00876D56">
          <w:rPr>
            <w:lang w:eastAsia="zh-CN"/>
          </w:rPr>
          <w:t>5.8.3.</w:t>
        </w:r>
      </w:ins>
    </w:p>
    <w:p w14:paraId="76568D25" w14:textId="77777777" w:rsidR="006A36CC" w:rsidRPr="00876D56" w:rsidRDefault="006A36CC" w:rsidP="006A36CC">
      <w:pPr>
        <w:pStyle w:val="B1"/>
        <w:rPr>
          <w:ins w:id="172" w:author="wei" w:date="2024-06-13T17:23:00Z"/>
          <w:lang w:eastAsia="zh-CN"/>
        </w:rPr>
      </w:pPr>
      <w:ins w:id="173" w:author="wei" w:date="2024-06-13T17:23:00Z">
        <w:r w:rsidRPr="00876D56">
          <w:rPr>
            <w:lang w:eastAsia="zh-CN"/>
          </w:rPr>
          <w:tab/>
          <w:t xml:space="preserve">For 5G </w:t>
        </w:r>
        <w:proofErr w:type="spellStart"/>
        <w:r w:rsidRPr="00876D56">
          <w:rPr>
            <w:lang w:eastAsia="zh-CN"/>
          </w:rPr>
          <w:t>ProSe</w:t>
        </w:r>
        <w:proofErr w:type="spellEnd"/>
        <w:r w:rsidRPr="00876D56">
          <w:rPr>
            <w:lang w:eastAsia="zh-CN"/>
          </w:rPr>
          <w:t xml:space="preserve"> Layer-3 UE-to-Network Relay, the 5G </w:t>
        </w:r>
        <w:proofErr w:type="spellStart"/>
        <w:r w:rsidRPr="00876D56">
          <w:rPr>
            <w:lang w:eastAsia="zh-CN"/>
          </w:rPr>
          <w:t>ProSe</w:t>
        </w:r>
        <w:proofErr w:type="spellEnd"/>
        <w:r w:rsidRPr="00876D56">
          <w:rPr>
            <w:lang w:eastAsia="zh-CN"/>
          </w:rPr>
          <w:t xml:space="preserve"> Layer-3 UE-to-Network Relay shall only include a RSC in the UE-to-Network Relay Discovery Announcement when the S-NSSAI associated with that RSC belongs to the Allowed NSSAI of the UE-to-Network Relay.</w:t>
        </w:r>
      </w:ins>
    </w:p>
    <w:p w14:paraId="7171B5A8" w14:textId="77777777" w:rsidR="006A36CC" w:rsidRPr="00876D56" w:rsidRDefault="006A36CC" w:rsidP="006A36CC">
      <w:pPr>
        <w:pStyle w:val="B1"/>
        <w:rPr>
          <w:ins w:id="174" w:author="wei" w:date="2024-06-13T17:23:00Z"/>
          <w:rFonts w:eastAsia="等线"/>
          <w:lang w:eastAsia="zh-CN"/>
        </w:rPr>
      </w:pPr>
      <w:ins w:id="175" w:author="wei" w:date="2024-06-13T17:23:00Z">
        <w:r w:rsidRPr="00876D56">
          <w:rPr>
            <w:rFonts w:eastAsia="等线"/>
            <w:lang w:eastAsia="zh-CN"/>
          </w:rPr>
          <w:tab/>
          <w:t xml:space="preserve">The 5G </w:t>
        </w:r>
        <w:proofErr w:type="spellStart"/>
        <w:r w:rsidRPr="00876D56">
          <w:rPr>
            <w:rFonts w:eastAsia="等线"/>
            <w:lang w:eastAsia="zh-CN"/>
          </w:rPr>
          <w:t>ProSe</w:t>
        </w:r>
        <w:proofErr w:type="spellEnd"/>
        <w:r w:rsidRPr="00876D56">
          <w:rPr>
            <w:rFonts w:eastAsia="等线"/>
            <w:lang w:eastAsia="zh-CN"/>
          </w:rPr>
          <w:t xml:space="preserve"> Remote UE (1 to 3) determines the Destination Layer-2 ID for signalling reception. The Destination Layer-2 ID is configured with the UE(s) as specified in clause 5.1.4.1.</w:t>
        </w:r>
      </w:ins>
    </w:p>
    <w:p w14:paraId="3252D98E" w14:textId="77777777" w:rsidR="006A36CC" w:rsidRPr="00876D56" w:rsidRDefault="006A36CC" w:rsidP="006A36CC">
      <w:pPr>
        <w:pStyle w:val="B1"/>
        <w:rPr>
          <w:ins w:id="176" w:author="wei" w:date="2024-06-13T17:23:00Z"/>
          <w:rFonts w:eastAsia="等线"/>
          <w:lang w:eastAsia="zh-CN"/>
        </w:rPr>
      </w:pPr>
      <w:ins w:id="177" w:author="wei" w:date="2024-06-13T17:23:00Z">
        <w:r w:rsidRPr="00876D56">
          <w:rPr>
            <w:rFonts w:eastAsia="等线"/>
            <w:lang w:eastAsia="zh-CN"/>
          </w:rPr>
          <w:tab/>
          <w:t xml:space="preserve">5G </w:t>
        </w:r>
        <w:proofErr w:type="spellStart"/>
        <w:r w:rsidRPr="00876D56">
          <w:rPr>
            <w:rFonts w:eastAsia="等线"/>
            <w:lang w:eastAsia="zh-CN"/>
          </w:rPr>
          <w:t>ProSe</w:t>
        </w:r>
        <w:proofErr w:type="spellEnd"/>
        <w:r w:rsidRPr="00876D56">
          <w:rPr>
            <w:rFonts w:eastAsia="等线"/>
            <w:lang w:eastAsia="zh-CN"/>
          </w:rPr>
          <w:t xml:space="preserve"> Remote UE (1 to 3) monitors </w:t>
        </w:r>
        <w:r w:rsidRPr="00876D56">
          <w:t>announcement messages</w:t>
        </w:r>
        <w:r w:rsidRPr="00876D56">
          <w:rPr>
            <w:rFonts w:eastAsia="等线"/>
            <w:lang w:eastAsia="zh-CN"/>
          </w:rPr>
          <w:t xml:space="preserve"> with the 5G </w:t>
        </w:r>
        <w:proofErr w:type="spellStart"/>
        <w:r w:rsidRPr="00876D56">
          <w:rPr>
            <w:rFonts w:eastAsia="等线"/>
            <w:lang w:eastAsia="zh-CN"/>
          </w:rPr>
          <w:t>ProSe</w:t>
        </w:r>
        <w:proofErr w:type="spellEnd"/>
        <w:r w:rsidRPr="00876D56">
          <w:rPr>
            <w:rFonts w:eastAsia="等线"/>
            <w:lang w:eastAsia="zh-CN"/>
          </w:rPr>
          <w:t xml:space="preserve"> </w:t>
        </w:r>
        <w:r w:rsidRPr="00876D56">
          <w:rPr>
            <w:lang w:eastAsia="zh-CN"/>
          </w:rPr>
          <w:t>UE-to-Network RSC corresponding to the desired services</w:t>
        </w:r>
        <w:r w:rsidRPr="00876D56">
          <w:rPr>
            <w:rFonts w:eastAsia="等线"/>
            <w:lang w:eastAsia="zh-CN"/>
          </w:rPr>
          <w:t>.</w:t>
        </w:r>
      </w:ins>
    </w:p>
    <w:p w14:paraId="2F70E93D" w14:textId="77777777" w:rsidR="006A36CC" w:rsidRPr="00876D56" w:rsidRDefault="006A36CC" w:rsidP="006A36CC">
      <w:pPr>
        <w:rPr>
          <w:ins w:id="178" w:author="wei" w:date="2024-06-13T17:23:00Z"/>
          <w:lang w:eastAsia="zh-CN"/>
        </w:rPr>
      </w:pPr>
      <w:ins w:id="179" w:author="wei" w:date="2024-06-13T17:23:00Z">
        <w:r w:rsidRPr="00876D56">
          <w:rPr>
            <w:lang w:eastAsia="zh-CN"/>
          </w:rPr>
          <w:t xml:space="preserve">Optionally, the 5G </w:t>
        </w:r>
        <w:proofErr w:type="spellStart"/>
        <w:r w:rsidRPr="00876D56">
          <w:rPr>
            <w:lang w:eastAsia="zh-CN"/>
          </w:rPr>
          <w:t>ProSe</w:t>
        </w:r>
        <w:proofErr w:type="spellEnd"/>
        <w:r w:rsidRPr="00876D56">
          <w:rPr>
            <w:lang w:eastAsia="zh-CN"/>
          </w:rPr>
          <w:t xml:space="preserve"> UE-to-Network Relay may also send Relay Discovery Additional Information messages as defined in clause 6.5.1.3. The parameters contained in this message and the Source Layer-2 ID and Destination Layer-2 ID used for sending and receiving the message are described in clause</w:t>
        </w:r>
        <w:r w:rsidRPr="00876D56">
          <w:t> </w:t>
        </w:r>
        <w:r w:rsidRPr="00876D56">
          <w:rPr>
            <w:lang w:eastAsia="zh-CN"/>
          </w:rPr>
          <w:t>5.8.3.</w:t>
        </w:r>
      </w:ins>
    </w:p>
    <w:p w14:paraId="19B09C09" w14:textId="77777777" w:rsidR="006A36CC" w:rsidRPr="00876D56" w:rsidRDefault="006A36CC" w:rsidP="006A36CC">
      <w:pPr>
        <w:rPr>
          <w:ins w:id="180" w:author="wei" w:date="2024-08-08T16:59:00Z"/>
        </w:rPr>
      </w:pPr>
      <w:ins w:id="181" w:author="wei" w:date="2024-06-13T17:23:00Z">
        <w:r w:rsidRPr="00876D56">
          <w:t xml:space="preserve">The 5G </w:t>
        </w:r>
        <w:proofErr w:type="spellStart"/>
        <w:r w:rsidRPr="00876D56">
          <w:t>ProSe</w:t>
        </w:r>
        <w:proofErr w:type="spellEnd"/>
        <w:r w:rsidRPr="00876D56">
          <w:t xml:space="preserve"> Remote UE selects the 5G </w:t>
        </w:r>
        <w:proofErr w:type="spellStart"/>
        <w:r w:rsidRPr="00876D56">
          <w:t>ProSe</w:t>
        </w:r>
        <w:proofErr w:type="spellEnd"/>
        <w:r w:rsidRPr="00876D56">
          <w:t xml:space="preserve"> UE-to-Network Relay based on the information received in step 1.</w:t>
        </w:r>
      </w:ins>
    </w:p>
    <w:p w14:paraId="377297E0" w14:textId="1A8A16CC" w:rsidR="001C5ED5" w:rsidRPr="00876D56" w:rsidRDefault="001C5ED5" w:rsidP="001C5ED5">
      <w:pPr>
        <w:rPr>
          <w:ins w:id="182" w:author="wei" w:date="2024-08-08T16:59:00Z"/>
          <w:lang w:eastAsia="zh-CN"/>
        </w:rPr>
      </w:pPr>
      <w:ins w:id="183" w:author="wei" w:date="2024-08-08T16:59:00Z">
        <w:r w:rsidRPr="00876D56">
          <w:t xml:space="preserve">[TS </w:t>
        </w:r>
        <w:r w:rsidRPr="00876D56">
          <w:rPr>
            <w:rFonts w:hint="eastAsia"/>
            <w:lang w:eastAsia="zh-CN"/>
          </w:rPr>
          <w:t>24</w:t>
        </w:r>
        <w:r w:rsidRPr="00876D56">
          <w:t>.</w:t>
        </w:r>
        <w:r w:rsidRPr="00876D56">
          <w:rPr>
            <w:rFonts w:hint="eastAsia"/>
            <w:lang w:eastAsia="zh-CN"/>
          </w:rPr>
          <w:t>554,</w:t>
        </w:r>
        <w:r w:rsidRPr="00876D56">
          <w:t xml:space="preserve"> clause </w:t>
        </w:r>
      </w:ins>
      <w:ins w:id="184" w:author="wei" w:date="2024-08-08T17:00:00Z">
        <w:r w:rsidR="00D14274" w:rsidRPr="00876D56">
          <w:rPr>
            <w:lang w:eastAsia="zh-CN"/>
          </w:rPr>
          <w:t>6.2.3.6.1</w:t>
        </w:r>
      </w:ins>
      <w:ins w:id="185" w:author="wei" w:date="2024-08-08T16:59:00Z">
        <w:r w:rsidRPr="00876D56">
          <w:t>]</w:t>
        </w:r>
      </w:ins>
    </w:p>
    <w:p w14:paraId="36A27C42" w14:textId="77777777" w:rsidR="00D14274" w:rsidRPr="00876D56" w:rsidRDefault="00D14274" w:rsidP="00D14274">
      <w:pPr>
        <w:rPr>
          <w:ins w:id="186" w:author="wei" w:date="2024-08-08T17:00:00Z"/>
          <w:lang w:eastAsia="zh-CN"/>
        </w:rPr>
      </w:pPr>
      <w:ins w:id="187" w:author="wei" w:date="2024-08-08T17:00:00Z">
        <w:r w:rsidRPr="00876D56">
          <w:rPr>
            <w:lang w:eastAsia="zh-CN"/>
          </w:rPr>
          <w:t>The following abnormal cases can be identified:</w:t>
        </w:r>
      </w:ins>
    </w:p>
    <w:p w14:paraId="1285C5D9" w14:textId="77777777" w:rsidR="00D14274" w:rsidRPr="00876D56" w:rsidRDefault="00D14274" w:rsidP="00D14274">
      <w:pPr>
        <w:pStyle w:val="B1"/>
        <w:rPr>
          <w:ins w:id="188" w:author="wei" w:date="2024-08-08T17:00:00Z"/>
          <w:lang w:eastAsia="x-none"/>
        </w:rPr>
      </w:pPr>
      <w:ins w:id="189" w:author="wei" w:date="2024-08-08T17:00:00Z">
        <w:r w:rsidRPr="00876D56">
          <w:t>a)</w:t>
        </w:r>
        <w:r w:rsidRPr="00876D56">
          <w:tab/>
          <w:t>Indication from the transport layer of transmission failure of DISCOVERY_REQUEST message (e.g., after TCP retransmission timeout)</w:t>
        </w:r>
      </w:ins>
    </w:p>
    <w:p w14:paraId="3103CF74" w14:textId="77777777" w:rsidR="00D14274" w:rsidRPr="00876D56" w:rsidRDefault="00D14274" w:rsidP="00D14274">
      <w:pPr>
        <w:pStyle w:val="B1"/>
        <w:rPr>
          <w:ins w:id="190" w:author="wei" w:date="2024-08-08T17:00:00Z"/>
        </w:rPr>
      </w:pPr>
      <w:ins w:id="191" w:author="wei" w:date="2024-08-08T17:00:00Z">
        <w:r w:rsidRPr="00876D56">
          <w:tab/>
          <w:t>The UE shall close the existing secure connection to the 5G DDNMF, establish a new secure connection and then restart the announce request procedure.</w:t>
        </w:r>
      </w:ins>
    </w:p>
    <w:p w14:paraId="7A3A62C3" w14:textId="77777777" w:rsidR="00D14274" w:rsidRPr="00876D56" w:rsidRDefault="00D14274" w:rsidP="00D14274">
      <w:pPr>
        <w:pStyle w:val="NO"/>
        <w:rPr>
          <w:ins w:id="192" w:author="wei" w:date="2024-08-08T17:00:00Z"/>
        </w:rPr>
      </w:pPr>
      <w:ins w:id="193" w:author="wei" w:date="2024-08-08T17:00:00Z">
        <w:r w:rsidRPr="00876D56">
          <w:t>NOTE 1:</w:t>
        </w:r>
        <w:r w:rsidRPr="00876D56">
          <w:tab/>
          <w:t>The UE can abort this procedure when detecting loss of NG-RAN coverage in its serving PLMN.</w:t>
        </w:r>
      </w:ins>
    </w:p>
    <w:p w14:paraId="2CEBD9F0" w14:textId="77777777" w:rsidR="00D14274" w:rsidRPr="00876D56" w:rsidRDefault="00D14274" w:rsidP="00D14274">
      <w:pPr>
        <w:pStyle w:val="B1"/>
        <w:rPr>
          <w:ins w:id="194" w:author="wei" w:date="2024-08-08T17:00:00Z"/>
        </w:rPr>
      </w:pPr>
      <w:ins w:id="195" w:author="wei" w:date="2024-08-08T17:00:00Z">
        <w:r w:rsidRPr="00876D56">
          <w:t>b)</w:t>
        </w:r>
        <w:r w:rsidRPr="00876D56">
          <w:tab/>
          <w:t>No response from the 5G DDNMF after the DISCOVERY_REQUEST message has been successfully delivered (e.g., TCP ACK has been received for the DISCOVERY_REQUEST message)</w:t>
        </w:r>
      </w:ins>
    </w:p>
    <w:p w14:paraId="6F1492D8" w14:textId="77777777" w:rsidR="00D14274" w:rsidRPr="00876D56" w:rsidRDefault="00D14274" w:rsidP="00D14274">
      <w:pPr>
        <w:pStyle w:val="B1"/>
        <w:rPr>
          <w:ins w:id="196" w:author="wei" w:date="2024-08-08T17:00:00Z"/>
        </w:rPr>
      </w:pPr>
      <w:ins w:id="197" w:author="wei" w:date="2024-08-08T17:00:00Z">
        <w:r w:rsidRPr="00876D56">
          <w:tab/>
          <w:t>The UE shall retransmit the DISCOVERY_REQUEST message.</w:t>
        </w:r>
      </w:ins>
    </w:p>
    <w:p w14:paraId="03524D54" w14:textId="77777777" w:rsidR="00D14274" w:rsidRPr="00876D56" w:rsidRDefault="00D14274" w:rsidP="00D14274">
      <w:pPr>
        <w:pStyle w:val="NO"/>
        <w:rPr>
          <w:ins w:id="198" w:author="wei" w:date="2024-08-08T17:00:00Z"/>
        </w:rPr>
      </w:pPr>
      <w:ins w:id="199" w:author="wei" w:date="2024-08-08T17:00:00Z">
        <w:r w:rsidRPr="00876D56">
          <w:t>NOTE 2:</w:t>
        </w:r>
        <w:r w:rsidRPr="00876D56">
          <w:tab/>
          <w:t>The UE can abort this procedure when detecting loss of NG-RAN coverage in its serving PLMN.</w:t>
        </w:r>
      </w:ins>
    </w:p>
    <w:p w14:paraId="076D2F84" w14:textId="77777777" w:rsidR="00D14274" w:rsidRPr="00876D56" w:rsidRDefault="00D14274" w:rsidP="00D14274">
      <w:pPr>
        <w:pStyle w:val="NO"/>
        <w:rPr>
          <w:ins w:id="200" w:author="wei" w:date="2024-08-08T17:00:00Z"/>
        </w:rPr>
      </w:pPr>
      <w:ins w:id="201" w:author="wei" w:date="2024-08-08T17:00:00Z">
        <w:r w:rsidRPr="00876D56">
          <w:t>NOTE 3:</w:t>
        </w:r>
        <w:r w:rsidRPr="00876D56">
          <w:tab/>
          <w:t>The timer to trigger retransmission and the maximum number of allowed retransmissions are UE implementation specific.</w:t>
        </w:r>
      </w:ins>
    </w:p>
    <w:p w14:paraId="13EDDAB2" w14:textId="03720471" w:rsidR="001C5ED5" w:rsidRPr="00876D56" w:rsidRDefault="00D14274" w:rsidP="006A36CC">
      <w:pPr>
        <w:rPr>
          <w:ins w:id="202" w:author="wei" w:date="2024-08-07T16:11:00Z"/>
          <w:lang w:eastAsia="zh-CN"/>
        </w:rPr>
      </w:pPr>
      <w:ins w:id="203" w:author="wei" w:date="2024-08-08T17:00:00Z">
        <w:r w:rsidRPr="00876D56">
          <w:rPr>
            <w:lang w:eastAsia="zh-CN"/>
          </w:rPr>
          <w:t>…</w:t>
        </w:r>
      </w:ins>
    </w:p>
    <w:p w14:paraId="2C80184A" w14:textId="12A67128" w:rsidR="008B302A" w:rsidRPr="00876D56" w:rsidRDefault="008B302A" w:rsidP="008B302A">
      <w:pPr>
        <w:rPr>
          <w:ins w:id="204" w:author="wei" w:date="2024-08-07T16:11:00Z"/>
          <w:lang w:eastAsia="zh-CN"/>
        </w:rPr>
      </w:pPr>
      <w:ins w:id="205" w:author="wei" w:date="2024-08-07T16:11:00Z">
        <w:r w:rsidRPr="00876D56">
          <w:t xml:space="preserve">[TS </w:t>
        </w:r>
        <w:r w:rsidRPr="00876D56">
          <w:rPr>
            <w:rFonts w:hint="eastAsia"/>
            <w:lang w:eastAsia="zh-CN"/>
          </w:rPr>
          <w:t>2</w:t>
        </w:r>
      </w:ins>
      <w:ins w:id="206" w:author="wei" w:date="2024-08-07T16:18:00Z">
        <w:r w:rsidR="00F735BF" w:rsidRPr="00876D56">
          <w:rPr>
            <w:rFonts w:hint="eastAsia"/>
            <w:lang w:eastAsia="zh-CN"/>
          </w:rPr>
          <w:t>4</w:t>
        </w:r>
      </w:ins>
      <w:ins w:id="207" w:author="wei" w:date="2024-08-07T16:11:00Z">
        <w:r w:rsidRPr="00876D56">
          <w:t>.</w:t>
        </w:r>
      </w:ins>
      <w:ins w:id="208" w:author="wei" w:date="2024-08-07T16:18:00Z">
        <w:r w:rsidR="00F735BF" w:rsidRPr="00876D56">
          <w:rPr>
            <w:rFonts w:hint="eastAsia"/>
            <w:lang w:eastAsia="zh-CN"/>
          </w:rPr>
          <w:t>55</w:t>
        </w:r>
      </w:ins>
      <w:ins w:id="209" w:author="wei" w:date="2024-08-07T16:11:00Z">
        <w:r w:rsidRPr="00876D56">
          <w:rPr>
            <w:rFonts w:hint="eastAsia"/>
            <w:lang w:eastAsia="zh-CN"/>
          </w:rPr>
          <w:t>4,</w:t>
        </w:r>
        <w:r w:rsidRPr="00876D56">
          <w:t xml:space="preserve"> clause </w:t>
        </w:r>
      </w:ins>
      <w:ins w:id="210" w:author="wei" w:date="2024-08-07T16:18:00Z">
        <w:r w:rsidR="00F735BF" w:rsidRPr="00876D56">
          <w:rPr>
            <w:lang w:eastAsia="zh-CN"/>
          </w:rPr>
          <w:t>8.2.1.2.2.2</w:t>
        </w:r>
      </w:ins>
      <w:ins w:id="211" w:author="wei" w:date="2024-08-07T16:11:00Z">
        <w:r w:rsidRPr="00876D56">
          <w:t>]</w:t>
        </w:r>
      </w:ins>
    </w:p>
    <w:p w14:paraId="0C112C7A" w14:textId="77777777" w:rsidR="00F735BF" w:rsidRPr="00876D56" w:rsidRDefault="00F735BF" w:rsidP="00F735BF">
      <w:pPr>
        <w:rPr>
          <w:ins w:id="212" w:author="wei" w:date="2024-08-07T16:18:00Z"/>
        </w:rPr>
      </w:pPr>
      <w:ins w:id="213" w:author="wei" w:date="2024-08-07T16:18:00Z">
        <w:r w:rsidRPr="00876D56">
          <w:lastRenderedPageBreak/>
          <w:t>The UE is authorised to perform the announcing UE procedure for UE-to-network relay discovery if:</w:t>
        </w:r>
      </w:ins>
    </w:p>
    <w:p w14:paraId="09E40703" w14:textId="77777777" w:rsidR="00F735BF" w:rsidRPr="00876D56" w:rsidRDefault="00F735BF" w:rsidP="00F735BF">
      <w:pPr>
        <w:pStyle w:val="B1"/>
        <w:rPr>
          <w:ins w:id="214" w:author="wei" w:date="2024-08-07T16:18:00Z"/>
        </w:rPr>
      </w:pPr>
      <w:ins w:id="215" w:author="wei" w:date="2024-08-07T16:18:00Z">
        <w:r w:rsidRPr="00876D56">
          <w:t>a)</w:t>
        </w:r>
        <w:r w:rsidRPr="00876D56">
          <w:tab/>
          <w:t>the UE is authorised to act as a UE-to-network relay in the PLMN indicated by the serving cell as specified in clause 5.2.5, and</w:t>
        </w:r>
      </w:ins>
    </w:p>
    <w:p w14:paraId="0BEDA488" w14:textId="77777777" w:rsidR="00F735BF" w:rsidRPr="00876D56" w:rsidRDefault="00F735BF" w:rsidP="00F735BF">
      <w:pPr>
        <w:pStyle w:val="B2"/>
        <w:rPr>
          <w:ins w:id="216" w:author="wei" w:date="2024-08-07T16:18:00Z"/>
        </w:rPr>
      </w:pPr>
      <w:ins w:id="217" w:author="wei" w:date="2024-08-07T16:18:00Z">
        <w:r w:rsidRPr="00876D56">
          <w:t>1)</w:t>
        </w:r>
        <w:r w:rsidRPr="00876D56">
          <w:tab/>
          <w:t xml:space="preserve">the UE is served by </w:t>
        </w:r>
        <w:r w:rsidRPr="00876D56">
          <w:rPr>
            <w:lang w:eastAsia="zh-CN"/>
          </w:rPr>
          <w:t xml:space="preserve">NG-RAN </w:t>
        </w:r>
        <w:r w:rsidRPr="00876D56">
          <w:t xml:space="preserve">and the UE is authorised to perform 5G </w:t>
        </w:r>
        <w:proofErr w:type="spellStart"/>
        <w:r w:rsidRPr="00876D56">
          <w:t>ProSe</w:t>
        </w:r>
        <w:proofErr w:type="spellEnd"/>
        <w:r w:rsidRPr="00876D56">
          <w:t xml:space="preserve"> direct discovery in the PLMN as specified in clause 5; or</w:t>
        </w:r>
      </w:ins>
    </w:p>
    <w:p w14:paraId="36CDAFDA" w14:textId="77777777" w:rsidR="00F735BF" w:rsidRPr="00876D56" w:rsidRDefault="00F735BF" w:rsidP="00F735BF">
      <w:pPr>
        <w:pStyle w:val="B2"/>
        <w:rPr>
          <w:ins w:id="218" w:author="wei" w:date="2024-08-07T16:18:00Z"/>
        </w:rPr>
      </w:pPr>
      <w:ins w:id="219" w:author="wei" w:date="2024-08-07T16:18:00Z">
        <w:r w:rsidRPr="00876D56">
          <w:t>2)</w:t>
        </w:r>
        <w:r w:rsidRPr="00876D56">
          <w:tab/>
          <w:t>the UE is authori</w:t>
        </w:r>
        <w:r w:rsidRPr="00876D56">
          <w:rPr>
            <w:lang w:eastAsia="ko-KR"/>
          </w:rPr>
          <w:t>s</w:t>
        </w:r>
        <w:r w:rsidRPr="00876D56">
          <w:t xml:space="preserve">ed to perform 5G </w:t>
        </w:r>
        <w:proofErr w:type="spellStart"/>
        <w:r w:rsidRPr="00876D56">
          <w:t>ProSe</w:t>
        </w:r>
        <w:proofErr w:type="spellEnd"/>
        <w:r w:rsidRPr="00876D56">
          <w:t xml:space="preserve"> direct discovery when not served by </w:t>
        </w:r>
        <w:r w:rsidRPr="00876D56">
          <w:rPr>
            <w:lang w:eastAsia="zh-CN"/>
          </w:rPr>
          <w:t>NG-RAN</w:t>
        </w:r>
        <w:r w:rsidRPr="00876D56">
          <w:t xml:space="preserve"> as specified in clause 5 and intends to use</w:t>
        </w:r>
        <w:r w:rsidRPr="00876D56">
          <w:rPr>
            <w:lang w:eastAsia="ko-KR"/>
          </w:rPr>
          <w:t xml:space="preserve"> the</w:t>
        </w:r>
        <w:r w:rsidRPr="00876D56">
          <w:t xml:space="preserve"> provisioned radio resources for UE-to-network relay discovery;</w:t>
        </w:r>
      </w:ins>
    </w:p>
    <w:p w14:paraId="0BE00BC0" w14:textId="77777777" w:rsidR="00F735BF" w:rsidRPr="00876D56" w:rsidRDefault="00F735BF" w:rsidP="00F735BF">
      <w:pPr>
        <w:pStyle w:val="B1"/>
        <w:rPr>
          <w:ins w:id="220" w:author="wei" w:date="2024-08-07T16:18:00Z"/>
        </w:rPr>
      </w:pPr>
      <w:ins w:id="221" w:author="wei" w:date="2024-08-07T16:18:00Z">
        <w:r w:rsidRPr="00876D56">
          <w:t>b)</w:t>
        </w:r>
        <w:r w:rsidRPr="00876D56">
          <w:tab/>
          <w:t>the UE is configured with:</w:t>
        </w:r>
      </w:ins>
    </w:p>
    <w:p w14:paraId="2D2F7827" w14:textId="77777777" w:rsidR="00F735BF" w:rsidRPr="00876D56" w:rsidRDefault="00F735BF" w:rsidP="00F735BF">
      <w:pPr>
        <w:pStyle w:val="B2"/>
        <w:rPr>
          <w:ins w:id="222" w:author="wei" w:date="2024-08-07T16:18:00Z"/>
        </w:rPr>
      </w:pPr>
      <w:ins w:id="223" w:author="wei" w:date="2024-08-07T16:18:00Z">
        <w:r w:rsidRPr="00876D56">
          <w:t>1)</w:t>
        </w:r>
        <w:r w:rsidRPr="00876D56">
          <w:tab/>
          <w:t>the relay service code parameter identifying the connectivity service to be announced as specified in clause 5.2.5 and the indicated security procedure for the relay service code is supported by the UE</w:t>
        </w:r>
        <w:r w:rsidRPr="00876D56">
          <w:rPr>
            <w:rFonts w:hint="eastAsia"/>
            <w:lang w:eastAsia="zh-CN"/>
          </w:rPr>
          <w:t>.</w:t>
        </w:r>
        <w:r w:rsidRPr="00876D56">
          <w:rPr>
            <w:lang w:eastAsia="zh-CN"/>
          </w:rPr>
          <w:t xml:space="preserve"> F</w:t>
        </w:r>
        <w:r w:rsidRPr="00876D56">
          <w:t xml:space="preserve">or 5G </w:t>
        </w:r>
        <w:proofErr w:type="spellStart"/>
        <w:r w:rsidRPr="00876D56">
          <w:t>ProSe</w:t>
        </w:r>
        <w:proofErr w:type="spellEnd"/>
        <w:r w:rsidRPr="00876D56">
          <w:t xml:space="preserve"> layer-3 UE-to-</w:t>
        </w:r>
        <w:r w:rsidRPr="00876D56">
          <w:rPr>
            <w:lang w:eastAsia="zh-CN"/>
          </w:rPr>
          <w:t>n</w:t>
        </w:r>
        <w:r w:rsidRPr="00876D56">
          <w:t xml:space="preserve">etwork </w:t>
        </w:r>
        <w:r w:rsidRPr="00876D56">
          <w:rPr>
            <w:lang w:eastAsia="zh-CN"/>
          </w:rPr>
          <w:t>r</w:t>
        </w:r>
        <w:r w:rsidRPr="00876D56">
          <w:t xml:space="preserve">elay </w:t>
        </w:r>
        <w:r w:rsidRPr="00876D56">
          <w:rPr>
            <w:lang w:eastAsia="zh-CN"/>
          </w:rPr>
          <w:t>UE</w:t>
        </w:r>
        <w:r w:rsidRPr="00876D56">
          <w:t>,</w:t>
        </w:r>
      </w:ins>
    </w:p>
    <w:p w14:paraId="11213AE0" w14:textId="77777777" w:rsidR="00F735BF" w:rsidRPr="00876D56" w:rsidRDefault="00F735BF" w:rsidP="00F735BF">
      <w:pPr>
        <w:pStyle w:val="B3"/>
        <w:rPr>
          <w:ins w:id="224" w:author="wei" w:date="2024-08-07T16:18:00Z"/>
        </w:rPr>
      </w:pPr>
      <w:proofErr w:type="spellStart"/>
      <w:ins w:id="225" w:author="wei" w:date="2024-08-07T16:18:00Z">
        <w:r w:rsidRPr="00876D56">
          <w:t>i</w:t>
        </w:r>
        <w:proofErr w:type="spellEnd"/>
        <w:r w:rsidRPr="00876D56">
          <w:t>)</w:t>
        </w:r>
        <w:r w:rsidRPr="00876D56">
          <w:tab/>
          <w:t>the S-NSSAI associated with that relay service code shall belong to the allowed NSSAI of the UE; and</w:t>
        </w:r>
      </w:ins>
    </w:p>
    <w:p w14:paraId="42DC5A86" w14:textId="77777777" w:rsidR="00F735BF" w:rsidRPr="00876D56" w:rsidRDefault="00F735BF" w:rsidP="00F735BF">
      <w:pPr>
        <w:pStyle w:val="B3"/>
        <w:rPr>
          <w:ins w:id="226" w:author="wei" w:date="2024-08-07T16:18:00Z"/>
        </w:rPr>
      </w:pPr>
      <w:ins w:id="227" w:author="wei" w:date="2024-08-07T16:18:00Z">
        <w:r w:rsidRPr="00876D56">
          <w:t>ii)</w:t>
        </w:r>
        <w:r w:rsidRPr="00876D56">
          <w:tab/>
        </w:r>
        <w:r w:rsidRPr="00876D56">
          <w:rPr>
            <w:lang w:eastAsia="zh-CN"/>
          </w:rPr>
          <w:t>if</w:t>
        </w:r>
        <w:r w:rsidRPr="00876D56">
          <w:t xml:space="preserve"> the UE is camped on a cell whose TAI is in the list of "non-allowed tracking areas" or is camped on a cell whose TAI is not in the list of "allowed tracking areas", then the relay service code </w:t>
        </w:r>
        <w:r w:rsidRPr="00876D56">
          <w:rPr>
            <w:lang w:eastAsia="zh-CN"/>
          </w:rPr>
          <w:t>shall be</w:t>
        </w:r>
        <w:r w:rsidRPr="00876D56">
          <w:t xml:space="preserve"> associated with high priority access as defined in clause 5.3.5 of 3GPP TS 24.501 [11]; and</w:t>
        </w:r>
      </w:ins>
    </w:p>
    <w:p w14:paraId="1A899488" w14:textId="77777777" w:rsidR="00F735BF" w:rsidRPr="00876D56" w:rsidRDefault="00F735BF" w:rsidP="00F735BF">
      <w:pPr>
        <w:pStyle w:val="B2"/>
        <w:rPr>
          <w:ins w:id="228" w:author="wei" w:date="2024-08-07T16:18:00Z"/>
        </w:rPr>
      </w:pPr>
      <w:ins w:id="229" w:author="wei" w:date="2024-08-07T16:18:00Z">
        <w:r w:rsidRPr="00876D56">
          <w:t>2)</w:t>
        </w:r>
        <w:r w:rsidRPr="00876D56">
          <w:tab/>
          <w:t>the User info ID for the UE-to-network relay discovery parameter as specified in clause 5.2.5;</w:t>
        </w:r>
      </w:ins>
    </w:p>
    <w:p w14:paraId="2B13F4AF" w14:textId="77777777" w:rsidR="00F735BF" w:rsidRPr="00876D56" w:rsidRDefault="00F735BF" w:rsidP="00F735BF">
      <w:pPr>
        <w:pStyle w:val="B1"/>
        <w:rPr>
          <w:ins w:id="230" w:author="wei" w:date="2024-08-07T16:18:00Z"/>
          <w:lang w:eastAsia="zh-CN"/>
        </w:rPr>
      </w:pPr>
      <w:ins w:id="231" w:author="wei" w:date="2024-08-07T16:18:00Z">
        <w:r w:rsidRPr="00876D56">
          <w:t>c)</w:t>
        </w:r>
        <w:r w:rsidRPr="00876D56">
          <w:tab/>
        </w:r>
        <w:r w:rsidRPr="00876D56">
          <w:rPr>
            <w:lang w:eastAsia="zh-CN"/>
          </w:rPr>
          <w:t>f</w:t>
        </w:r>
        <w:r w:rsidRPr="00876D56">
          <w:t xml:space="preserve">or 5G </w:t>
        </w:r>
        <w:proofErr w:type="spellStart"/>
        <w:r w:rsidRPr="00876D56">
          <w:t>ProSe</w:t>
        </w:r>
        <w:proofErr w:type="spellEnd"/>
        <w:r w:rsidRPr="00876D56">
          <w:t xml:space="preserve"> layer-3 UE-to-</w:t>
        </w:r>
        <w:r w:rsidRPr="00876D56">
          <w:rPr>
            <w:lang w:eastAsia="zh-CN"/>
          </w:rPr>
          <w:t>n</w:t>
        </w:r>
        <w:r w:rsidRPr="00876D56">
          <w:t xml:space="preserve">etwork </w:t>
        </w:r>
        <w:r w:rsidRPr="00876D56">
          <w:rPr>
            <w:lang w:eastAsia="zh-CN"/>
          </w:rPr>
          <w:t>r</w:t>
        </w:r>
        <w:r w:rsidRPr="00876D56">
          <w:t xml:space="preserve">elay </w:t>
        </w:r>
        <w:r w:rsidRPr="00876D56">
          <w:rPr>
            <w:lang w:eastAsia="zh-CN"/>
          </w:rPr>
          <w:t>UE</w:t>
        </w:r>
        <w:r w:rsidRPr="00876D56">
          <w:t xml:space="preserve">, the UE is configured with PDU Session parameters which is </w:t>
        </w:r>
        <w:r w:rsidRPr="00876D56">
          <w:rPr>
            <w:lang w:eastAsia="zh-CN"/>
          </w:rPr>
          <w:t xml:space="preserve">used for relayed traffic for the </w:t>
        </w:r>
        <w:r w:rsidRPr="00876D56">
          <w:t>associated relay service code</w:t>
        </w:r>
        <w:r w:rsidRPr="00876D56">
          <w:rPr>
            <w:lang w:eastAsia="zh-CN"/>
          </w:rPr>
          <w:t>, as specified in clause 5.2.5; and</w:t>
        </w:r>
      </w:ins>
    </w:p>
    <w:p w14:paraId="379E97CB" w14:textId="77777777" w:rsidR="00F735BF" w:rsidRPr="00876D56" w:rsidRDefault="00F735BF" w:rsidP="00F735BF">
      <w:pPr>
        <w:pStyle w:val="B1"/>
        <w:rPr>
          <w:ins w:id="232" w:author="wei" w:date="2024-08-07T16:18:00Z"/>
        </w:rPr>
      </w:pPr>
      <w:ins w:id="233" w:author="wei" w:date="2024-08-07T16:18:00Z">
        <w:r w:rsidRPr="00876D56">
          <w:t>d)</w:t>
        </w:r>
        <w:r w:rsidRPr="00876D56">
          <w:tab/>
          <w:t>the back-off timer T3346 used for NAS mobility management congestion control as specified in clause 5.3.9 of 3GPP</w:t>
        </w:r>
        <w:r w:rsidRPr="00876D56">
          <w:rPr>
            <w:lang w:eastAsia="zh-CN"/>
          </w:rPr>
          <w:t> </w:t>
        </w:r>
        <w:r w:rsidRPr="00876D56">
          <w:t>TS 24.501 [11] is not running at the UE;</w:t>
        </w:r>
      </w:ins>
    </w:p>
    <w:p w14:paraId="5A3225C1" w14:textId="77777777" w:rsidR="00F735BF" w:rsidRPr="00876D56" w:rsidRDefault="00F735BF" w:rsidP="00F735BF">
      <w:pPr>
        <w:rPr>
          <w:ins w:id="234" w:author="wei" w:date="2024-08-07T16:18:00Z"/>
        </w:rPr>
      </w:pPr>
      <w:ins w:id="235" w:author="wei" w:date="2024-08-07T16:18:00Z">
        <w:r w:rsidRPr="00876D56">
          <w:t>otherwise, the UE is not authorised to perform the announcing UE procedure for UE-to-network relay discovery.</w:t>
        </w:r>
      </w:ins>
    </w:p>
    <w:p w14:paraId="50DF433D" w14:textId="77777777" w:rsidR="00F735BF" w:rsidRPr="00876D56" w:rsidRDefault="00F735BF" w:rsidP="00F735BF">
      <w:pPr>
        <w:rPr>
          <w:ins w:id="236" w:author="wei" w:date="2024-08-07T16:18:00Z"/>
          <w:lang w:eastAsia="zh-CN"/>
        </w:rPr>
      </w:pPr>
      <w:ins w:id="237" w:author="wei" w:date="2024-08-07T16:18:00Z">
        <w:r w:rsidRPr="00876D56">
          <w:t>Figure </w:t>
        </w:r>
        <w:r w:rsidRPr="00876D56">
          <w:rPr>
            <w:lang w:eastAsia="zh-CN"/>
          </w:rPr>
          <w:t>8</w:t>
        </w:r>
        <w:r w:rsidRPr="00876D56">
          <w:t>.2.</w:t>
        </w:r>
        <w:r w:rsidRPr="00876D56">
          <w:rPr>
            <w:lang w:eastAsia="zh-CN"/>
          </w:rPr>
          <w:t>1.</w:t>
        </w:r>
        <w:r w:rsidRPr="00876D56">
          <w:t>2.</w:t>
        </w:r>
        <w:r w:rsidRPr="00876D56">
          <w:rPr>
            <w:lang w:eastAsia="zh-CN"/>
          </w:rPr>
          <w:t>2.2.1</w:t>
        </w:r>
        <w:r w:rsidRPr="00876D56">
          <w:t xml:space="preserve"> illustrates the interaction of the UEs in the announcing UE procedure for UE-to-network relay discovery.</w:t>
        </w:r>
      </w:ins>
    </w:p>
    <w:p w14:paraId="20236B1B" w14:textId="77777777" w:rsidR="00F735BF" w:rsidRPr="00876D56" w:rsidRDefault="00F735BF" w:rsidP="00F735BF">
      <w:pPr>
        <w:pStyle w:val="TH"/>
        <w:rPr>
          <w:ins w:id="238" w:author="wei" w:date="2024-08-07T16:18:00Z"/>
          <w:rFonts w:cs="Arial"/>
          <w:lang w:eastAsia="x-none"/>
        </w:rPr>
      </w:pPr>
      <w:ins w:id="239" w:author="wei" w:date="2024-08-07T16:18:00Z">
        <w:r w:rsidRPr="00876D56">
          <w:object w:dxaOrig="8400" w:dyaOrig="1635" w14:anchorId="65F8924B">
            <v:shape id="_x0000_i1027" type="#_x0000_t75" style="width:420pt;height:82.5pt" o:ole="">
              <v:imagedata r:id="rId17" o:title=""/>
            </v:shape>
            <o:OLEObject Type="Embed" ProgID="Visio.Drawing.11" ShapeID="_x0000_i1027" DrawAspect="Content" ObjectID="_1785775894" r:id="rId18"/>
          </w:object>
        </w:r>
      </w:ins>
    </w:p>
    <w:p w14:paraId="09D0AC86" w14:textId="77777777" w:rsidR="00F735BF" w:rsidRPr="00876D56" w:rsidRDefault="00F735BF" w:rsidP="00F735BF">
      <w:pPr>
        <w:pStyle w:val="TF"/>
        <w:rPr>
          <w:ins w:id="240" w:author="wei" w:date="2024-08-07T16:18:00Z"/>
        </w:rPr>
      </w:pPr>
      <w:ins w:id="241" w:author="wei" w:date="2024-08-07T16:18:00Z">
        <w:r w:rsidRPr="00876D56">
          <w:t>Figure </w:t>
        </w:r>
        <w:r w:rsidRPr="00876D56">
          <w:rPr>
            <w:lang w:eastAsia="zh-CN"/>
          </w:rPr>
          <w:t>8</w:t>
        </w:r>
        <w:r w:rsidRPr="00876D56">
          <w:t>.2.</w:t>
        </w:r>
        <w:r w:rsidRPr="00876D56">
          <w:rPr>
            <w:lang w:eastAsia="zh-CN"/>
          </w:rPr>
          <w:t>1</w:t>
        </w:r>
        <w:r w:rsidRPr="00876D56">
          <w:t>.2.2.</w:t>
        </w:r>
        <w:r w:rsidRPr="00876D56">
          <w:rPr>
            <w:lang w:eastAsia="zh-CN"/>
          </w:rPr>
          <w:t>2</w:t>
        </w:r>
        <w:r w:rsidRPr="00876D56">
          <w:t>.1: Announcing UE procedure for UE-to-network relay discovery</w:t>
        </w:r>
      </w:ins>
    </w:p>
    <w:p w14:paraId="7FDA82C7" w14:textId="27BF8B5F" w:rsidR="008B302A" w:rsidRPr="00876D56" w:rsidRDefault="00F735BF" w:rsidP="006A36CC">
      <w:pPr>
        <w:rPr>
          <w:ins w:id="242" w:author="wei" w:date="2024-06-13T17:23:00Z"/>
          <w:lang w:eastAsia="zh-CN"/>
        </w:rPr>
      </w:pPr>
      <w:ins w:id="243" w:author="wei" w:date="2024-08-07T16:18:00Z">
        <w:r w:rsidRPr="00876D56">
          <w:rPr>
            <w:lang w:eastAsia="zh-CN"/>
          </w:rPr>
          <w:t>…</w:t>
        </w:r>
      </w:ins>
    </w:p>
    <w:p w14:paraId="275EB4B3" w14:textId="77777777" w:rsidR="006A36CC" w:rsidRPr="00876D56" w:rsidRDefault="006A36CC" w:rsidP="006A36CC">
      <w:pPr>
        <w:pStyle w:val="H6"/>
        <w:rPr>
          <w:ins w:id="244" w:author="wei" w:date="2024-06-13T17:23:00Z"/>
        </w:rPr>
      </w:pPr>
      <w:ins w:id="245" w:author="wei" w:date="2024-06-13T17:23:00Z">
        <w:r w:rsidRPr="00876D56">
          <w:t>12.3.1.2.2.3</w:t>
        </w:r>
        <w:r w:rsidRPr="00876D56">
          <w:tab/>
          <w:t>Test Description</w:t>
        </w:r>
      </w:ins>
    </w:p>
    <w:p w14:paraId="7747100A" w14:textId="77777777" w:rsidR="006A36CC" w:rsidRPr="00876D56" w:rsidRDefault="006A36CC" w:rsidP="006A36CC">
      <w:pPr>
        <w:pStyle w:val="H6"/>
        <w:rPr>
          <w:ins w:id="246" w:author="wei" w:date="2024-06-13T17:23:00Z"/>
        </w:rPr>
      </w:pPr>
      <w:bookmarkStart w:id="247" w:name="_Hlk174004940"/>
      <w:ins w:id="248" w:author="wei" w:date="2024-06-13T17:23:00Z">
        <w:r w:rsidRPr="00876D56">
          <w:t>12.3.1.2.2.3.1</w:t>
        </w:r>
        <w:r w:rsidRPr="00876D56">
          <w:tab/>
          <w:t>Pre-test conditions</w:t>
        </w:r>
      </w:ins>
    </w:p>
    <w:bookmarkEnd w:id="247"/>
    <w:p w14:paraId="7C3F47BD" w14:textId="77777777" w:rsidR="006A36CC" w:rsidRPr="00876D56" w:rsidRDefault="006A36CC" w:rsidP="006A36CC">
      <w:pPr>
        <w:pStyle w:val="H6"/>
        <w:rPr>
          <w:ins w:id="249" w:author="wei" w:date="2024-06-13T17:23:00Z"/>
        </w:rPr>
      </w:pPr>
      <w:ins w:id="250" w:author="wei" w:date="2024-06-13T17:23:00Z">
        <w:r w:rsidRPr="00876D56">
          <w:t>System Simulator:</w:t>
        </w:r>
      </w:ins>
    </w:p>
    <w:p w14:paraId="22B02475" w14:textId="77777777" w:rsidR="006A36CC" w:rsidRPr="00876D56" w:rsidRDefault="006A36CC" w:rsidP="006A36CC">
      <w:pPr>
        <w:pStyle w:val="B1"/>
        <w:rPr>
          <w:ins w:id="251" w:author="wei" w:date="2024-06-13T17:23:00Z"/>
        </w:rPr>
      </w:pPr>
      <w:ins w:id="252" w:author="wei" w:date="2024-06-13T17:23:00Z">
        <w:r w:rsidRPr="00876D56">
          <w:t>-</w:t>
        </w:r>
        <w:r w:rsidRPr="00876D56">
          <w:tab/>
          <w:t>SS-NW</w:t>
        </w:r>
      </w:ins>
    </w:p>
    <w:p w14:paraId="5A736DA6" w14:textId="77777777" w:rsidR="006A36CC" w:rsidRPr="00876D56" w:rsidRDefault="006A36CC" w:rsidP="006A36CC">
      <w:pPr>
        <w:pStyle w:val="B2"/>
        <w:rPr>
          <w:ins w:id="253" w:author="wei" w:date="2024-06-13T17:23:00Z"/>
          <w:lang w:eastAsia="zh-CN"/>
        </w:rPr>
      </w:pPr>
      <w:ins w:id="254" w:author="wei" w:date="2024-06-13T17:23:00Z">
        <w:r w:rsidRPr="00876D56">
          <w:t>-</w:t>
        </w:r>
        <w:r w:rsidRPr="00876D56">
          <w:tab/>
          <w:t>NR Cell 1</w:t>
        </w:r>
        <w:r w:rsidRPr="00876D56">
          <w:rPr>
            <w:lang w:eastAsia="zh-CN"/>
          </w:rPr>
          <w:t>.</w:t>
        </w:r>
      </w:ins>
    </w:p>
    <w:p w14:paraId="2353BDBD" w14:textId="3F30CFCC" w:rsidR="006A36CC" w:rsidRPr="00876D56" w:rsidRDefault="006A36CC" w:rsidP="00863458">
      <w:pPr>
        <w:pStyle w:val="B2"/>
        <w:rPr>
          <w:ins w:id="255" w:author="wei" w:date="2024-08-08T17:42:00Z"/>
        </w:rPr>
      </w:pPr>
      <w:ins w:id="256" w:author="wei" w:date="2024-06-13T17:23:00Z">
        <w:r w:rsidRPr="00876D56">
          <w:t>-</w:t>
        </w:r>
        <w:r w:rsidRPr="00876D56">
          <w:tab/>
          <w:t xml:space="preserve">System information combination </w:t>
        </w:r>
        <w:r w:rsidRPr="00876D56">
          <w:rPr>
            <w:lang w:eastAsia="zh-CN"/>
          </w:rPr>
          <w:t>NR-</w:t>
        </w:r>
        <w:r w:rsidRPr="00876D56">
          <w:rPr>
            <w:rFonts w:hint="eastAsia"/>
            <w:lang w:eastAsia="zh-CN"/>
          </w:rPr>
          <w:t>3</w:t>
        </w:r>
        <w:r w:rsidRPr="00876D56">
          <w:rPr>
            <w:lang w:eastAsia="zh-CN"/>
          </w:rPr>
          <w:t>1</w:t>
        </w:r>
        <w:r w:rsidRPr="00876D56">
          <w:t xml:space="preserve"> as defined in TS 38.508-1 [4] clause 4.4.3.1 is used.</w:t>
        </w:r>
      </w:ins>
    </w:p>
    <w:p w14:paraId="2312D209" w14:textId="77777777" w:rsidR="00FA41CC" w:rsidRPr="00876D56" w:rsidRDefault="00FA41CC" w:rsidP="00FA41CC">
      <w:pPr>
        <w:pStyle w:val="B2"/>
        <w:ind w:left="0" w:firstLine="284"/>
        <w:rPr>
          <w:ins w:id="257" w:author="wei" w:date="2024-08-08T17:42:00Z"/>
          <w:lang w:eastAsia="zh-CN"/>
        </w:rPr>
      </w:pPr>
      <w:ins w:id="258" w:author="wei" w:date="2024-08-08T17:42:00Z">
        <w:r w:rsidRPr="00876D56">
          <w:rPr>
            <w:lang w:eastAsia="zh-CN"/>
          </w:rPr>
          <w:t>-</w:t>
        </w:r>
        <w:r w:rsidRPr="00876D56">
          <w:rPr>
            <w:lang w:eastAsia="zh-CN"/>
          </w:rPr>
          <w:tab/>
          <w:t>NR-SS-UE</w:t>
        </w:r>
      </w:ins>
    </w:p>
    <w:p w14:paraId="24107B76" w14:textId="77777777" w:rsidR="00FA41CC" w:rsidRPr="00876D56" w:rsidRDefault="00FA41CC" w:rsidP="00FA41CC">
      <w:pPr>
        <w:pStyle w:val="B2"/>
        <w:rPr>
          <w:ins w:id="259" w:author="wei" w:date="2024-08-08T17:42:00Z"/>
          <w:lang w:eastAsia="zh-CN"/>
        </w:rPr>
      </w:pPr>
      <w:ins w:id="260" w:author="wei" w:date="2024-08-08T17:42:00Z">
        <w:r w:rsidRPr="00876D56">
          <w:rPr>
            <w:lang w:eastAsia="zh-CN"/>
          </w:rPr>
          <w:t>-</w:t>
        </w:r>
        <w:r w:rsidRPr="00876D56">
          <w:rPr>
            <w:lang w:eastAsia="zh-CN"/>
          </w:rPr>
          <w:tab/>
          <w:t>NR-SS-UE1 operating as L2 U2N Remote UE.</w:t>
        </w:r>
      </w:ins>
    </w:p>
    <w:p w14:paraId="275D2FB1" w14:textId="77777777" w:rsidR="00FA41CC" w:rsidRPr="00876D56" w:rsidRDefault="00FA41CC" w:rsidP="00FA41CC">
      <w:pPr>
        <w:pStyle w:val="B2"/>
        <w:rPr>
          <w:ins w:id="261" w:author="wei" w:date="2024-08-08T17:42:00Z"/>
          <w:lang w:eastAsia="zh-CN"/>
        </w:rPr>
      </w:pPr>
      <w:ins w:id="262" w:author="wei" w:date="2024-08-08T17:42:00Z">
        <w:r w:rsidRPr="00876D56">
          <w:rPr>
            <w:lang w:eastAsia="zh-CN"/>
          </w:rPr>
          <w:t>-</w:t>
        </w:r>
        <w:r w:rsidRPr="00876D56">
          <w:rPr>
            <w:lang w:eastAsia="zh-CN"/>
          </w:rPr>
          <w:tab/>
          <w:t>NR-SS-UE1 is synchronised on GNSS.</w:t>
        </w:r>
      </w:ins>
    </w:p>
    <w:p w14:paraId="3CFB5A44" w14:textId="77777777" w:rsidR="00FA41CC" w:rsidRPr="00876D56" w:rsidRDefault="00FA41CC" w:rsidP="00FA41CC">
      <w:pPr>
        <w:pStyle w:val="B2"/>
        <w:ind w:left="0" w:firstLine="284"/>
        <w:rPr>
          <w:ins w:id="263" w:author="wei" w:date="2024-08-08T17:42:00Z"/>
          <w:lang w:eastAsia="zh-CN"/>
        </w:rPr>
      </w:pPr>
      <w:ins w:id="264" w:author="wei" w:date="2024-08-08T17:42:00Z">
        <w:r w:rsidRPr="00876D56">
          <w:rPr>
            <w:lang w:eastAsia="zh-CN"/>
          </w:rPr>
          <w:lastRenderedPageBreak/>
          <w:t>-</w:t>
        </w:r>
        <w:r w:rsidRPr="00876D56">
          <w:rPr>
            <w:lang w:eastAsia="zh-CN"/>
          </w:rPr>
          <w:tab/>
          <w:t>GNSS simulator</w:t>
        </w:r>
      </w:ins>
    </w:p>
    <w:p w14:paraId="7CE5083B" w14:textId="22E94CD6" w:rsidR="00FA41CC" w:rsidRPr="00876D56" w:rsidRDefault="00FA41CC" w:rsidP="00863458">
      <w:pPr>
        <w:pStyle w:val="B2"/>
        <w:rPr>
          <w:ins w:id="265" w:author="wei" w:date="2024-06-13T17:23:00Z"/>
          <w:lang w:eastAsia="zh-CN"/>
        </w:rPr>
      </w:pPr>
      <w:ins w:id="266" w:author="wei" w:date="2024-08-08T17:42:00Z">
        <w:r w:rsidRPr="00876D56">
          <w:rPr>
            <w:lang w:eastAsia="zh-CN"/>
          </w:rPr>
          <w:t>-</w:t>
        </w:r>
        <w:r w:rsidRPr="00876D56">
          <w:rPr>
            <w:lang w:eastAsia="zh-CN"/>
          </w:rPr>
          <w:tab/>
          <w:t>The GNSS simulator is started and configured for Scenario #1.</w:t>
        </w:r>
      </w:ins>
    </w:p>
    <w:p w14:paraId="5EA2D366" w14:textId="77777777" w:rsidR="006A36CC" w:rsidRPr="00876D56" w:rsidRDefault="006A36CC" w:rsidP="006A36CC">
      <w:pPr>
        <w:pStyle w:val="H6"/>
        <w:rPr>
          <w:ins w:id="267" w:author="wei" w:date="2024-06-13T17:23:00Z"/>
        </w:rPr>
      </w:pPr>
      <w:bookmarkStart w:id="268" w:name="_Hlk174004913"/>
      <w:ins w:id="269" w:author="wei" w:date="2024-06-13T17:23:00Z">
        <w:r w:rsidRPr="00876D56">
          <w:t>UE:</w:t>
        </w:r>
      </w:ins>
    </w:p>
    <w:p w14:paraId="2794E4CB" w14:textId="6F7389CE" w:rsidR="006A36CC" w:rsidRPr="00876D56" w:rsidRDefault="006A36CC" w:rsidP="006A36CC">
      <w:pPr>
        <w:pStyle w:val="B1"/>
        <w:numPr>
          <w:ilvl w:val="0"/>
          <w:numId w:val="1"/>
        </w:numPr>
        <w:overflowPunct w:val="0"/>
        <w:autoSpaceDE w:val="0"/>
        <w:autoSpaceDN w:val="0"/>
        <w:adjustRightInd w:val="0"/>
        <w:textAlignment w:val="baseline"/>
        <w:rPr>
          <w:ins w:id="270" w:author="wei" w:date="2024-06-13T17:23:00Z"/>
          <w:lang w:eastAsia="zh-CN"/>
        </w:rPr>
      </w:pPr>
      <w:ins w:id="271" w:author="wei" w:date="2024-06-13T17:23:00Z">
        <w:r w:rsidRPr="00876D56">
          <w:rPr>
            <w:lang w:eastAsia="zh-CN"/>
          </w:rPr>
          <w:t xml:space="preserve">UE is authorised to perform </w:t>
        </w:r>
      </w:ins>
      <w:ins w:id="272" w:author="wei" w:date="2024-08-08T17:43:00Z">
        <w:r w:rsidR="00362CE6" w:rsidRPr="00876D56">
          <w:rPr>
            <w:lang w:eastAsia="zh-CN"/>
          </w:rPr>
          <w:t>NR sidelink communication</w:t>
        </w:r>
      </w:ins>
      <w:ins w:id="273" w:author="wei" w:date="2024-06-13T17:23:00Z">
        <w:r w:rsidRPr="00876D56">
          <w:rPr>
            <w:lang w:eastAsia="zh-CN"/>
          </w:rPr>
          <w:t>.</w:t>
        </w:r>
      </w:ins>
    </w:p>
    <w:p w14:paraId="161A1970" w14:textId="000633DC" w:rsidR="006A36CC" w:rsidRPr="00876D56" w:rsidRDefault="006A36CC" w:rsidP="006A36CC">
      <w:pPr>
        <w:pStyle w:val="B1"/>
        <w:numPr>
          <w:ilvl w:val="0"/>
          <w:numId w:val="1"/>
        </w:numPr>
        <w:overflowPunct w:val="0"/>
        <w:autoSpaceDE w:val="0"/>
        <w:autoSpaceDN w:val="0"/>
        <w:adjustRightInd w:val="0"/>
        <w:textAlignment w:val="baseline"/>
        <w:rPr>
          <w:ins w:id="274" w:author="wei" w:date="2024-08-20T10:15:00Z"/>
          <w:lang w:eastAsia="zh-CN"/>
        </w:rPr>
      </w:pPr>
      <w:ins w:id="275" w:author="wei" w:date="2024-06-13T17:23:00Z">
        <w:r w:rsidRPr="00876D56">
          <w:t>The UE is equipped with a USIM</w:t>
        </w:r>
        <w:r w:rsidRPr="00876D56">
          <w:rPr>
            <w:rFonts w:hint="eastAsia"/>
            <w:lang w:eastAsia="zh-CN"/>
          </w:rPr>
          <w:t xml:space="preserve"> </w:t>
        </w:r>
        <w:r w:rsidRPr="00876D56">
          <w:t>containing default values as per TS 3</w:t>
        </w:r>
        <w:r w:rsidRPr="00876D56">
          <w:rPr>
            <w:lang w:eastAsia="zh-CN"/>
          </w:rPr>
          <w:t>8</w:t>
        </w:r>
        <w:r w:rsidRPr="00876D56">
          <w:t>.508</w:t>
        </w:r>
        <w:r w:rsidRPr="00876D56">
          <w:rPr>
            <w:lang w:eastAsia="zh-CN"/>
          </w:rPr>
          <w:t>-1</w:t>
        </w:r>
        <w:r w:rsidRPr="00876D56">
          <w:t xml:space="preserve"> [</w:t>
        </w:r>
        <w:r w:rsidRPr="00876D56">
          <w:rPr>
            <w:lang w:eastAsia="zh-CN"/>
          </w:rPr>
          <w:t>4</w:t>
        </w:r>
        <w:r w:rsidRPr="00876D56">
          <w:t>] clause 4.8.3.3.</w:t>
        </w:r>
        <w:r w:rsidRPr="00876D56">
          <w:rPr>
            <w:rFonts w:hint="eastAsia"/>
            <w:lang w:eastAsia="zh-CN"/>
          </w:rPr>
          <w:t xml:space="preserve">4 and </w:t>
        </w:r>
        <w:proofErr w:type="spellStart"/>
        <w:r w:rsidRPr="00876D56">
          <w:rPr>
            <w:i/>
          </w:rPr>
          <w:t>ProSeP</w:t>
        </w:r>
        <w:proofErr w:type="spellEnd"/>
        <w:r w:rsidRPr="00876D56">
          <w:t xml:space="preserve"> </w:t>
        </w:r>
        <w:r w:rsidRPr="00876D56">
          <w:rPr>
            <w:rFonts w:hint="eastAsia"/>
            <w:lang w:eastAsia="zh-CN"/>
          </w:rPr>
          <w:t xml:space="preserve">using </w:t>
        </w:r>
      </w:ins>
      <w:ins w:id="276" w:author="wei" w:date="2024-08-08T10:15:00Z">
        <w:r w:rsidR="00220DB6" w:rsidRPr="00876D56">
          <w:rPr>
            <w:rFonts w:hint="eastAsia"/>
            <w:lang w:eastAsia="zh-CN"/>
          </w:rPr>
          <w:t>c</w:t>
        </w:r>
        <w:r w:rsidR="00220DB6" w:rsidRPr="00876D56">
          <w:t xml:space="preserve">ondition </w:t>
        </w:r>
        <w:proofErr w:type="spellStart"/>
        <w:r w:rsidR="00220DB6" w:rsidRPr="00876D56">
          <w:t>Announcing</w:t>
        </w:r>
        <w:r w:rsidR="00220DB6" w:rsidRPr="00876D56">
          <w:rPr>
            <w:rFonts w:eastAsiaTheme="minorEastAsia"/>
            <w:lang w:eastAsia="zh-CN"/>
          </w:rPr>
          <w:t>_R</w:t>
        </w:r>
        <w:r w:rsidR="00220DB6" w:rsidRPr="00876D56">
          <w:t>estricted</w:t>
        </w:r>
        <w:r w:rsidR="00220DB6" w:rsidRPr="00876D56">
          <w:rPr>
            <w:rFonts w:eastAsiaTheme="minorEastAsia"/>
            <w:lang w:eastAsia="zh-CN"/>
          </w:rPr>
          <w:t>_Model_A</w:t>
        </w:r>
      </w:ins>
      <w:proofErr w:type="spellEnd"/>
      <w:ins w:id="277" w:author="wei" w:date="2024-06-13T17:23:00Z">
        <w:r w:rsidRPr="00876D56">
          <w:t xml:space="preserve"> as per TS 3</w:t>
        </w:r>
        <w:r w:rsidRPr="00876D56">
          <w:rPr>
            <w:lang w:eastAsia="zh-CN"/>
          </w:rPr>
          <w:t>8</w:t>
        </w:r>
        <w:r w:rsidRPr="00876D56">
          <w:t>.508</w:t>
        </w:r>
        <w:r w:rsidRPr="00876D56">
          <w:rPr>
            <w:lang w:eastAsia="zh-CN"/>
          </w:rPr>
          <w:t>-1</w:t>
        </w:r>
        <w:r w:rsidRPr="00876D56">
          <w:t xml:space="preserve"> [</w:t>
        </w:r>
        <w:r w:rsidRPr="00876D56">
          <w:rPr>
            <w:lang w:eastAsia="zh-CN"/>
          </w:rPr>
          <w:t>4</w:t>
        </w:r>
        <w:r w:rsidRPr="00876D56">
          <w:t>] clause 4.7C.1</w:t>
        </w:r>
        <w:r w:rsidRPr="00876D56">
          <w:rPr>
            <w:lang w:eastAsia="zh-CN"/>
          </w:rPr>
          <w:t>.</w:t>
        </w:r>
      </w:ins>
    </w:p>
    <w:p w14:paraId="0FB07DDB" w14:textId="538BF949" w:rsidR="00F53DD2" w:rsidRPr="00876D56" w:rsidRDefault="00F53DD2" w:rsidP="000352D9">
      <w:pPr>
        <w:pStyle w:val="B2"/>
        <w:numPr>
          <w:ilvl w:val="0"/>
          <w:numId w:val="1"/>
        </w:numPr>
        <w:overflowPunct w:val="0"/>
        <w:autoSpaceDE w:val="0"/>
        <w:autoSpaceDN w:val="0"/>
        <w:adjustRightInd w:val="0"/>
        <w:textAlignment w:val="baseline"/>
        <w:rPr>
          <w:ins w:id="278" w:author="wei" w:date="2024-06-13T17:23:00Z"/>
          <w:lang w:eastAsia="zh-CN"/>
        </w:rPr>
      </w:pPr>
      <w:ins w:id="279" w:author="wei" w:date="2024-08-20T10:15:00Z">
        <w:r w:rsidRPr="00876D56">
          <w:rPr>
            <w:lang w:eastAsia="zh-CN"/>
          </w:rPr>
          <w:t>UE is synchronised on GNSS.</w:t>
        </w:r>
      </w:ins>
    </w:p>
    <w:bookmarkEnd w:id="268"/>
    <w:p w14:paraId="024EA16D" w14:textId="77777777" w:rsidR="006A36CC" w:rsidRPr="00876D56" w:rsidRDefault="006A36CC" w:rsidP="006A36CC">
      <w:pPr>
        <w:pStyle w:val="H6"/>
        <w:rPr>
          <w:ins w:id="280" w:author="wei" w:date="2024-06-13T17:23:00Z"/>
        </w:rPr>
      </w:pPr>
      <w:ins w:id="281" w:author="wei" w:date="2024-06-13T17:23:00Z">
        <w:r w:rsidRPr="00876D56">
          <w:t>Preamble:</w:t>
        </w:r>
      </w:ins>
    </w:p>
    <w:p w14:paraId="1D938DDE" w14:textId="77777777" w:rsidR="006A36CC" w:rsidRPr="00876D56" w:rsidRDefault="006A36CC" w:rsidP="006A36CC">
      <w:pPr>
        <w:pStyle w:val="B1"/>
        <w:rPr>
          <w:ins w:id="282" w:author="wei" w:date="2024-06-13T17:23:00Z"/>
          <w:rFonts w:eastAsia="Arial"/>
          <w:lang w:eastAsia="zh-CN"/>
        </w:rPr>
      </w:pPr>
      <w:ins w:id="283" w:author="wei" w:date="2024-06-13T17:23:00Z">
        <w:r w:rsidRPr="00876D56">
          <w:t>-</w:t>
        </w:r>
        <w:r w:rsidRPr="00876D56">
          <w:tab/>
          <w:t xml:space="preserve">The UE is in state </w:t>
        </w:r>
        <w:r w:rsidRPr="00876D56">
          <w:rPr>
            <w:lang w:eastAsia="zh-CN"/>
          </w:rPr>
          <w:t>3</w:t>
        </w:r>
        <w:r w:rsidRPr="00876D56">
          <w:t xml:space="preserve">N-A as defined in TS 38.508-1 [4], </w:t>
        </w:r>
        <w:proofErr w:type="spellStart"/>
        <w:r w:rsidRPr="00876D56">
          <w:t>subclause</w:t>
        </w:r>
        <w:proofErr w:type="spellEnd"/>
        <w:r w:rsidRPr="00876D56">
          <w:t xml:space="preserve"> 4.4A on NR Cell 1.</w:t>
        </w:r>
      </w:ins>
    </w:p>
    <w:p w14:paraId="40B64B20" w14:textId="77777777" w:rsidR="006A36CC" w:rsidRPr="00876D56" w:rsidRDefault="006A36CC" w:rsidP="006A36CC">
      <w:pPr>
        <w:pStyle w:val="H6"/>
        <w:rPr>
          <w:ins w:id="284" w:author="wei" w:date="2024-06-13T17:23:00Z"/>
        </w:rPr>
      </w:pPr>
      <w:ins w:id="285" w:author="wei" w:date="2024-06-13T17:23:00Z">
        <w:r w:rsidRPr="00876D56">
          <w:t>12.3.1.2.2.3.2</w:t>
        </w:r>
        <w:r w:rsidRPr="00876D56">
          <w:tab/>
          <w:t>Test procedure sequence</w:t>
        </w:r>
      </w:ins>
    </w:p>
    <w:p w14:paraId="2C6CF46D" w14:textId="77777777" w:rsidR="006A36CC" w:rsidRPr="00876D56" w:rsidRDefault="006A36CC" w:rsidP="006A36CC">
      <w:pPr>
        <w:pStyle w:val="TH"/>
        <w:rPr>
          <w:ins w:id="286" w:author="wei" w:date="2024-06-13T17:23:00Z"/>
        </w:rPr>
      </w:pPr>
      <w:ins w:id="287" w:author="wei" w:date="2024-06-13T17:23:00Z">
        <w:r w:rsidRPr="00876D56">
          <w:t>Table 12.3.1.2.2.3.2-1: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55"/>
        <w:gridCol w:w="707"/>
        <w:gridCol w:w="2966"/>
        <w:gridCol w:w="566"/>
        <w:gridCol w:w="892"/>
      </w:tblGrid>
      <w:tr w:rsidR="006A36CC" w:rsidRPr="00876D56" w14:paraId="70C5892B" w14:textId="77777777" w:rsidTr="00BB5434">
        <w:trPr>
          <w:ins w:id="288" w:author="wei" w:date="2024-06-13T17:23:00Z"/>
        </w:trPr>
        <w:tc>
          <w:tcPr>
            <w:tcW w:w="676" w:type="dxa"/>
            <w:tcBorders>
              <w:bottom w:val="nil"/>
            </w:tcBorders>
          </w:tcPr>
          <w:p w14:paraId="6AE9BF5B" w14:textId="77777777" w:rsidR="006A36CC" w:rsidRPr="00876D56" w:rsidRDefault="006A36CC" w:rsidP="00922900">
            <w:pPr>
              <w:pStyle w:val="TAH"/>
              <w:rPr>
                <w:ins w:id="289" w:author="wei" w:date="2024-06-13T17:23:00Z"/>
              </w:rPr>
            </w:pPr>
            <w:ins w:id="290" w:author="wei" w:date="2024-06-13T17:23:00Z">
              <w:r w:rsidRPr="00876D56">
                <w:t>St</w:t>
              </w:r>
            </w:ins>
          </w:p>
        </w:tc>
        <w:tc>
          <w:tcPr>
            <w:tcW w:w="3955" w:type="dxa"/>
            <w:tcBorders>
              <w:bottom w:val="nil"/>
            </w:tcBorders>
          </w:tcPr>
          <w:p w14:paraId="245EE405" w14:textId="77777777" w:rsidR="006A36CC" w:rsidRPr="00876D56" w:rsidRDefault="006A36CC" w:rsidP="00922900">
            <w:pPr>
              <w:pStyle w:val="TAH"/>
              <w:rPr>
                <w:ins w:id="291" w:author="wei" w:date="2024-06-13T17:23:00Z"/>
              </w:rPr>
            </w:pPr>
            <w:ins w:id="292" w:author="wei" w:date="2024-06-13T17:23:00Z">
              <w:r w:rsidRPr="00876D56">
                <w:t>Procedure</w:t>
              </w:r>
            </w:ins>
          </w:p>
        </w:tc>
        <w:tc>
          <w:tcPr>
            <w:tcW w:w="3673" w:type="dxa"/>
            <w:gridSpan w:val="2"/>
          </w:tcPr>
          <w:p w14:paraId="675E6543" w14:textId="77777777" w:rsidR="006A36CC" w:rsidRPr="00876D56" w:rsidRDefault="006A36CC" w:rsidP="00922900">
            <w:pPr>
              <w:pStyle w:val="TAH"/>
              <w:rPr>
                <w:ins w:id="293" w:author="wei" w:date="2024-06-13T17:23:00Z"/>
              </w:rPr>
            </w:pPr>
            <w:ins w:id="294" w:author="wei" w:date="2024-06-13T17:23:00Z">
              <w:r w:rsidRPr="00876D56">
                <w:t>Message Sequence</w:t>
              </w:r>
            </w:ins>
          </w:p>
        </w:tc>
        <w:tc>
          <w:tcPr>
            <w:tcW w:w="566" w:type="dxa"/>
            <w:tcBorders>
              <w:bottom w:val="nil"/>
            </w:tcBorders>
          </w:tcPr>
          <w:p w14:paraId="2B5FA630" w14:textId="77777777" w:rsidR="006A36CC" w:rsidRPr="00876D56" w:rsidRDefault="006A36CC" w:rsidP="00922900">
            <w:pPr>
              <w:pStyle w:val="TAH"/>
              <w:rPr>
                <w:ins w:id="295" w:author="wei" w:date="2024-06-13T17:23:00Z"/>
              </w:rPr>
            </w:pPr>
            <w:ins w:id="296" w:author="wei" w:date="2024-06-13T17:23:00Z">
              <w:r w:rsidRPr="00876D56">
                <w:t>TP</w:t>
              </w:r>
            </w:ins>
          </w:p>
        </w:tc>
        <w:tc>
          <w:tcPr>
            <w:tcW w:w="892" w:type="dxa"/>
            <w:tcBorders>
              <w:bottom w:val="nil"/>
            </w:tcBorders>
          </w:tcPr>
          <w:p w14:paraId="0F775A07" w14:textId="77777777" w:rsidR="006A36CC" w:rsidRPr="00876D56" w:rsidRDefault="006A36CC" w:rsidP="00922900">
            <w:pPr>
              <w:pStyle w:val="TAH"/>
              <w:rPr>
                <w:ins w:id="297" w:author="wei" w:date="2024-06-13T17:23:00Z"/>
              </w:rPr>
            </w:pPr>
            <w:ins w:id="298" w:author="wei" w:date="2024-06-13T17:23:00Z">
              <w:r w:rsidRPr="00876D56">
                <w:t>Verdict</w:t>
              </w:r>
            </w:ins>
          </w:p>
        </w:tc>
      </w:tr>
      <w:tr w:rsidR="006A36CC" w:rsidRPr="00876D56" w14:paraId="2F031969" w14:textId="77777777" w:rsidTr="00BB5434">
        <w:trPr>
          <w:ins w:id="299" w:author="wei" w:date="2024-06-13T17:23:00Z"/>
        </w:trPr>
        <w:tc>
          <w:tcPr>
            <w:tcW w:w="676" w:type="dxa"/>
            <w:tcBorders>
              <w:top w:val="nil"/>
            </w:tcBorders>
          </w:tcPr>
          <w:p w14:paraId="652C3386" w14:textId="77777777" w:rsidR="006A36CC" w:rsidRPr="00876D56" w:rsidRDefault="006A36CC" w:rsidP="00922900">
            <w:pPr>
              <w:pStyle w:val="TAH"/>
              <w:rPr>
                <w:ins w:id="300" w:author="wei" w:date="2024-06-13T17:23:00Z"/>
              </w:rPr>
            </w:pPr>
          </w:p>
        </w:tc>
        <w:tc>
          <w:tcPr>
            <w:tcW w:w="3955" w:type="dxa"/>
            <w:tcBorders>
              <w:top w:val="nil"/>
            </w:tcBorders>
          </w:tcPr>
          <w:p w14:paraId="6BC19416" w14:textId="77777777" w:rsidR="006A36CC" w:rsidRPr="00876D56" w:rsidRDefault="006A36CC" w:rsidP="00922900">
            <w:pPr>
              <w:pStyle w:val="TAH"/>
              <w:rPr>
                <w:ins w:id="301" w:author="wei" w:date="2024-06-13T17:23:00Z"/>
              </w:rPr>
            </w:pPr>
          </w:p>
        </w:tc>
        <w:tc>
          <w:tcPr>
            <w:tcW w:w="707" w:type="dxa"/>
          </w:tcPr>
          <w:p w14:paraId="7C5B0C38" w14:textId="77777777" w:rsidR="006A36CC" w:rsidRPr="00876D56" w:rsidRDefault="006A36CC" w:rsidP="00922900">
            <w:pPr>
              <w:pStyle w:val="TAH"/>
              <w:rPr>
                <w:ins w:id="302" w:author="wei" w:date="2024-06-13T17:23:00Z"/>
              </w:rPr>
            </w:pPr>
            <w:ins w:id="303" w:author="wei" w:date="2024-06-13T17:23:00Z">
              <w:r w:rsidRPr="00876D56">
                <w:t>U - S</w:t>
              </w:r>
            </w:ins>
          </w:p>
        </w:tc>
        <w:tc>
          <w:tcPr>
            <w:tcW w:w="2966" w:type="dxa"/>
          </w:tcPr>
          <w:p w14:paraId="4BF0C6D7" w14:textId="77777777" w:rsidR="006A36CC" w:rsidRPr="00876D56" w:rsidRDefault="006A36CC" w:rsidP="00922900">
            <w:pPr>
              <w:pStyle w:val="TAH"/>
              <w:rPr>
                <w:ins w:id="304" w:author="wei" w:date="2024-06-13T17:23:00Z"/>
              </w:rPr>
            </w:pPr>
            <w:ins w:id="305" w:author="wei" w:date="2024-06-13T17:23:00Z">
              <w:r w:rsidRPr="00876D56">
                <w:t>Message</w:t>
              </w:r>
            </w:ins>
          </w:p>
        </w:tc>
        <w:tc>
          <w:tcPr>
            <w:tcW w:w="566" w:type="dxa"/>
            <w:tcBorders>
              <w:top w:val="nil"/>
            </w:tcBorders>
          </w:tcPr>
          <w:p w14:paraId="6F0901BD" w14:textId="77777777" w:rsidR="006A36CC" w:rsidRPr="00876D56" w:rsidRDefault="006A36CC" w:rsidP="00922900">
            <w:pPr>
              <w:pStyle w:val="TAH"/>
              <w:rPr>
                <w:ins w:id="306" w:author="wei" w:date="2024-06-13T17:23:00Z"/>
              </w:rPr>
            </w:pPr>
          </w:p>
        </w:tc>
        <w:tc>
          <w:tcPr>
            <w:tcW w:w="892" w:type="dxa"/>
            <w:tcBorders>
              <w:top w:val="nil"/>
            </w:tcBorders>
          </w:tcPr>
          <w:p w14:paraId="4794B57B" w14:textId="77777777" w:rsidR="006A36CC" w:rsidRPr="00876D56" w:rsidRDefault="006A36CC" w:rsidP="00922900">
            <w:pPr>
              <w:pStyle w:val="TAH"/>
              <w:rPr>
                <w:ins w:id="307" w:author="wei" w:date="2024-06-13T17:23:00Z"/>
              </w:rPr>
            </w:pPr>
          </w:p>
        </w:tc>
      </w:tr>
      <w:tr w:rsidR="006A36CC" w:rsidRPr="00876D56" w14:paraId="7561ECFC" w14:textId="77777777" w:rsidTr="00BB5434">
        <w:trPr>
          <w:ins w:id="308" w:author="wei" w:date="2024-06-13T17:23:00Z"/>
        </w:trPr>
        <w:tc>
          <w:tcPr>
            <w:tcW w:w="676" w:type="dxa"/>
          </w:tcPr>
          <w:p w14:paraId="24F28FF0" w14:textId="548C37B2" w:rsidR="006A36CC" w:rsidRPr="00876D56" w:rsidRDefault="006A36CC" w:rsidP="00922900">
            <w:pPr>
              <w:pStyle w:val="TAC"/>
              <w:rPr>
                <w:ins w:id="309" w:author="wei" w:date="2024-06-13T17:23:00Z"/>
                <w:lang w:eastAsia="zh-CN"/>
              </w:rPr>
            </w:pPr>
            <w:ins w:id="310" w:author="wei" w:date="2024-06-13T17:23:00Z">
              <w:r w:rsidRPr="00876D56">
                <w:rPr>
                  <w:rFonts w:hint="eastAsia"/>
                  <w:lang w:eastAsia="zh-CN"/>
                </w:rPr>
                <w:t>1-</w:t>
              </w:r>
            </w:ins>
            <w:ins w:id="311" w:author="wei" w:date="2024-08-21T10:50:00Z">
              <w:r w:rsidR="00BB5434" w:rsidRPr="00876D56">
                <w:rPr>
                  <w:rFonts w:hint="eastAsia"/>
                  <w:lang w:eastAsia="zh-CN"/>
                </w:rPr>
                <w:t>9</w:t>
              </w:r>
            </w:ins>
          </w:p>
        </w:tc>
        <w:tc>
          <w:tcPr>
            <w:tcW w:w="3955" w:type="dxa"/>
          </w:tcPr>
          <w:p w14:paraId="0888A5E9" w14:textId="0D3FD36C" w:rsidR="00134A46" w:rsidRPr="00876D56" w:rsidRDefault="006A36CC" w:rsidP="00134A46">
            <w:pPr>
              <w:pStyle w:val="TAL"/>
              <w:rPr>
                <w:ins w:id="312" w:author="wei" w:date="2024-06-13T17:23:00Z"/>
                <w:lang w:eastAsia="zh-CN"/>
              </w:rPr>
            </w:pPr>
            <w:ins w:id="313" w:author="wei" w:date="2024-06-13T17:23:00Z">
              <w:r w:rsidRPr="00876D56">
                <w:t xml:space="preserve">Steps </w:t>
              </w:r>
              <w:r w:rsidRPr="00876D56">
                <w:rPr>
                  <w:rFonts w:hint="eastAsia"/>
                  <w:lang w:eastAsia="zh-CN"/>
                </w:rPr>
                <w:t>1</w:t>
              </w:r>
              <w:r w:rsidRPr="00876D56">
                <w:t xml:space="preserve"> to </w:t>
              </w:r>
            </w:ins>
            <w:ins w:id="314" w:author="wei" w:date="2024-08-21T10:50:00Z">
              <w:r w:rsidR="00BB5434" w:rsidRPr="00876D56">
                <w:rPr>
                  <w:rFonts w:hint="eastAsia"/>
                  <w:lang w:eastAsia="zh-CN"/>
                </w:rPr>
                <w:t>9</w:t>
              </w:r>
            </w:ins>
            <w:ins w:id="315" w:author="wei" w:date="2024-06-13T17:23:00Z">
              <w:r w:rsidRPr="00876D56">
                <w:t xml:space="preserve"> of the generic </w:t>
              </w:r>
              <w:r w:rsidRPr="00876D56">
                <w:rPr>
                  <w:kern w:val="2"/>
                </w:rPr>
                <w:t>procedure described</w:t>
              </w:r>
              <w:r w:rsidRPr="00876D56">
                <w:t xml:space="preserve"> in TS 38.508-1 </w:t>
              </w:r>
              <w:r w:rsidRPr="00876D56">
                <w:rPr>
                  <w:rFonts w:hint="eastAsia"/>
                  <w:lang w:eastAsia="zh-CN"/>
                </w:rPr>
                <w:t>t</w:t>
              </w:r>
              <w:r w:rsidRPr="00876D56">
                <w:t>able 4.9.43.2.2-1</w:t>
              </w:r>
              <w:r w:rsidRPr="00876D56">
                <w:rPr>
                  <w:lang w:eastAsia="zh-CN"/>
                </w:rPr>
                <w:t xml:space="preserve"> is performed</w:t>
              </w:r>
              <w:r w:rsidRPr="00876D56">
                <w:t>.</w:t>
              </w:r>
            </w:ins>
          </w:p>
        </w:tc>
        <w:tc>
          <w:tcPr>
            <w:tcW w:w="707" w:type="dxa"/>
          </w:tcPr>
          <w:p w14:paraId="7D518633" w14:textId="77777777" w:rsidR="006A36CC" w:rsidRPr="00876D56" w:rsidRDefault="006A36CC" w:rsidP="00922900">
            <w:pPr>
              <w:pStyle w:val="TAC"/>
              <w:rPr>
                <w:ins w:id="316" w:author="wei" w:date="2024-06-13T17:23:00Z"/>
                <w:lang w:eastAsia="zh-CN"/>
              </w:rPr>
            </w:pPr>
            <w:ins w:id="317" w:author="wei" w:date="2024-06-13T17:23:00Z">
              <w:r w:rsidRPr="00876D56">
                <w:rPr>
                  <w:rFonts w:hint="eastAsia"/>
                  <w:lang w:eastAsia="zh-CN"/>
                </w:rPr>
                <w:t>-</w:t>
              </w:r>
            </w:ins>
          </w:p>
        </w:tc>
        <w:tc>
          <w:tcPr>
            <w:tcW w:w="2966" w:type="dxa"/>
          </w:tcPr>
          <w:p w14:paraId="3B965953" w14:textId="77777777" w:rsidR="006A36CC" w:rsidRPr="00876D56" w:rsidRDefault="006A36CC" w:rsidP="00922900">
            <w:pPr>
              <w:pStyle w:val="TAL"/>
              <w:rPr>
                <w:ins w:id="318" w:author="wei" w:date="2024-06-13T17:23:00Z"/>
              </w:rPr>
            </w:pPr>
            <w:ins w:id="319" w:author="wei" w:date="2024-06-13T17:23:00Z">
              <w:r w:rsidRPr="00876D56">
                <w:rPr>
                  <w:rFonts w:hint="eastAsia"/>
                  <w:lang w:eastAsia="zh-CN"/>
                </w:rPr>
                <w:t>-</w:t>
              </w:r>
            </w:ins>
          </w:p>
        </w:tc>
        <w:tc>
          <w:tcPr>
            <w:tcW w:w="566" w:type="dxa"/>
          </w:tcPr>
          <w:p w14:paraId="11ED964E" w14:textId="77777777" w:rsidR="006A36CC" w:rsidRPr="00876D56" w:rsidRDefault="006A36CC" w:rsidP="00922900">
            <w:pPr>
              <w:pStyle w:val="TAC"/>
              <w:rPr>
                <w:ins w:id="320" w:author="wei" w:date="2024-06-13T17:23:00Z"/>
                <w:lang w:eastAsia="zh-CN"/>
              </w:rPr>
            </w:pPr>
            <w:ins w:id="321" w:author="wei" w:date="2024-06-13T17:23:00Z">
              <w:r w:rsidRPr="00876D56">
                <w:rPr>
                  <w:rFonts w:hint="eastAsia"/>
                  <w:lang w:eastAsia="zh-CN"/>
                </w:rPr>
                <w:t>-</w:t>
              </w:r>
            </w:ins>
          </w:p>
        </w:tc>
        <w:tc>
          <w:tcPr>
            <w:tcW w:w="892" w:type="dxa"/>
          </w:tcPr>
          <w:p w14:paraId="62ABD6F2" w14:textId="77777777" w:rsidR="006A36CC" w:rsidRPr="00876D56" w:rsidRDefault="006A36CC" w:rsidP="00922900">
            <w:pPr>
              <w:pStyle w:val="TAC"/>
              <w:rPr>
                <w:ins w:id="322" w:author="wei" w:date="2024-06-13T17:23:00Z"/>
                <w:lang w:eastAsia="zh-CN"/>
              </w:rPr>
            </w:pPr>
            <w:ins w:id="323" w:author="wei" w:date="2024-06-13T17:23:00Z">
              <w:r w:rsidRPr="00876D56">
                <w:rPr>
                  <w:rFonts w:hint="eastAsia"/>
                  <w:lang w:eastAsia="zh-CN"/>
                </w:rPr>
                <w:t>-</w:t>
              </w:r>
            </w:ins>
          </w:p>
        </w:tc>
      </w:tr>
      <w:tr w:rsidR="00B50594" w:rsidRPr="00876D56" w14:paraId="7143E51E" w14:textId="77777777" w:rsidTr="00BB5434">
        <w:trPr>
          <w:ins w:id="324" w:author="wei" w:date="2024-08-08T17:14:00Z"/>
        </w:trPr>
        <w:tc>
          <w:tcPr>
            <w:tcW w:w="676" w:type="dxa"/>
          </w:tcPr>
          <w:p w14:paraId="77568352" w14:textId="132CF599" w:rsidR="00B50594" w:rsidRPr="00876D56" w:rsidRDefault="00B50594" w:rsidP="00B50594">
            <w:pPr>
              <w:pStyle w:val="TAC"/>
              <w:rPr>
                <w:ins w:id="325" w:author="wei" w:date="2024-08-08T17:14:00Z"/>
                <w:lang w:eastAsia="zh-CN"/>
              </w:rPr>
            </w:pPr>
            <w:ins w:id="326" w:author="wei" w:date="2024-08-08T17:14:00Z">
              <w:r w:rsidRPr="00876D56">
                <w:rPr>
                  <w:rFonts w:hint="eastAsia"/>
                  <w:lang w:eastAsia="zh-CN"/>
                </w:rPr>
                <w:t>10</w:t>
              </w:r>
            </w:ins>
          </w:p>
        </w:tc>
        <w:tc>
          <w:tcPr>
            <w:tcW w:w="3955" w:type="dxa"/>
          </w:tcPr>
          <w:p w14:paraId="4CF8E650" w14:textId="08401B4A" w:rsidR="00B50594" w:rsidRPr="00876D56" w:rsidRDefault="00B50594" w:rsidP="00B50594">
            <w:pPr>
              <w:pStyle w:val="TAL"/>
              <w:rPr>
                <w:ins w:id="327" w:author="wei" w:date="2024-08-08T17:14:00Z"/>
                <w:lang w:eastAsia="zh-CN"/>
              </w:rPr>
            </w:pPr>
            <w:ins w:id="328" w:author="wei" w:date="2024-08-08T17:14:00Z">
              <w:r w:rsidRPr="00876D56">
                <w:t xml:space="preserve">Check: Does </w:t>
              </w:r>
              <w:r w:rsidRPr="00876D56">
                <w:rPr>
                  <w:rFonts w:hint="eastAsia"/>
                  <w:lang w:eastAsia="zh-CN"/>
                </w:rPr>
                <w:t>t</w:t>
              </w:r>
              <w:r w:rsidRPr="00876D56">
                <w:t xml:space="preserve">he UE </w:t>
              </w:r>
            </w:ins>
            <w:ins w:id="329" w:author="wei" w:date="2024-08-08T17:15:00Z">
              <w:r w:rsidRPr="00876D56">
                <w:rPr>
                  <w:rFonts w:hint="eastAsia"/>
                  <w:lang w:eastAsia="zh-CN"/>
                </w:rPr>
                <w:t>re</w:t>
              </w:r>
            </w:ins>
            <w:ins w:id="330" w:author="wei" w:date="2024-08-08T17:14:00Z">
              <w:r w:rsidRPr="00876D56">
                <w:t>transmit a DISCOVERY_REQUEST message over the PC3a interface</w:t>
              </w:r>
            </w:ins>
            <w:ins w:id="331" w:author="wei" w:date="2024-08-21T11:23:00Z">
              <w:r w:rsidR="00461895" w:rsidRPr="00876D56">
                <w:rPr>
                  <w:rFonts w:hint="eastAsia"/>
                  <w:lang w:eastAsia="zh-CN"/>
                </w:rPr>
                <w:t>?</w:t>
              </w:r>
            </w:ins>
          </w:p>
        </w:tc>
        <w:tc>
          <w:tcPr>
            <w:tcW w:w="707" w:type="dxa"/>
          </w:tcPr>
          <w:p w14:paraId="03A858EB" w14:textId="4DE152FF" w:rsidR="00B50594" w:rsidRPr="00876D56" w:rsidRDefault="00B50594" w:rsidP="00B50594">
            <w:pPr>
              <w:pStyle w:val="TAC"/>
              <w:rPr>
                <w:ins w:id="332" w:author="wei" w:date="2024-08-08T17:14:00Z"/>
              </w:rPr>
            </w:pPr>
            <w:ins w:id="333" w:author="wei" w:date="2024-08-08T17:14:00Z">
              <w:r w:rsidRPr="00876D56">
                <w:t>--&gt;</w:t>
              </w:r>
            </w:ins>
          </w:p>
        </w:tc>
        <w:tc>
          <w:tcPr>
            <w:tcW w:w="2966" w:type="dxa"/>
          </w:tcPr>
          <w:p w14:paraId="5839DE12" w14:textId="77777777" w:rsidR="00B50594" w:rsidRPr="00876D56" w:rsidRDefault="00B50594" w:rsidP="00B50594">
            <w:pPr>
              <w:pStyle w:val="TAL"/>
              <w:rPr>
                <w:ins w:id="334" w:author="wei" w:date="2024-08-08T17:14:00Z"/>
              </w:rPr>
            </w:pPr>
            <w:ins w:id="335" w:author="wei" w:date="2024-08-08T17:14:00Z">
              <w:r w:rsidRPr="00876D56">
                <w:t>HTTP Request containing</w:t>
              </w:r>
            </w:ins>
          </w:p>
          <w:p w14:paraId="6C67D848" w14:textId="3F0945C9" w:rsidR="00B50594" w:rsidRPr="00876D56" w:rsidRDefault="00B50594" w:rsidP="00B50594">
            <w:pPr>
              <w:pStyle w:val="TAL"/>
              <w:rPr>
                <w:ins w:id="336" w:author="wei" w:date="2024-08-08T17:14:00Z"/>
              </w:rPr>
            </w:pPr>
            <w:ins w:id="337" w:author="wei" w:date="2024-08-08T17:14:00Z">
              <w:r w:rsidRPr="00876D56">
                <w:t>DISCOVERY_REQUEST</w:t>
              </w:r>
            </w:ins>
          </w:p>
        </w:tc>
        <w:tc>
          <w:tcPr>
            <w:tcW w:w="566" w:type="dxa"/>
          </w:tcPr>
          <w:p w14:paraId="66E122BD" w14:textId="26AFD9CB" w:rsidR="00B50594" w:rsidRPr="00876D56" w:rsidRDefault="00B50594" w:rsidP="00B50594">
            <w:pPr>
              <w:pStyle w:val="TAC"/>
              <w:rPr>
                <w:ins w:id="338" w:author="wei" w:date="2024-08-08T17:14:00Z"/>
                <w:lang w:eastAsia="zh-CN"/>
              </w:rPr>
            </w:pPr>
            <w:ins w:id="339" w:author="wei" w:date="2024-08-08T17:15:00Z">
              <w:r w:rsidRPr="00876D56">
                <w:rPr>
                  <w:rFonts w:hint="eastAsia"/>
                  <w:lang w:eastAsia="zh-CN"/>
                </w:rPr>
                <w:t>1</w:t>
              </w:r>
            </w:ins>
          </w:p>
        </w:tc>
        <w:tc>
          <w:tcPr>
            <w:tcW w:w="892" w:type="dxa"/>
          </w:tcPr>
          <w:p w14:paraId="65FE8BBE" w14:textId="1A03AFD6" w:rsidR="00B50594" w:rsidRPr="00876D56" w:rsidRDefault="00B50594" w:rsidP="00B50594">
            <w:pPr>
              <w:pStyle w:val="TAC"/>
              <w:rPr>
                <w:ins w:id="340" w:author="wei" w:date="2024-08-08T17:14:00Z"/>
                <w:lang w:eastAsia="zh-CN"/>
              </w:rPr>
            </w:pPr>
            <w:ins w:id="341" w:author="wei" w:date="2024-08-08T17:15:00Z">
              <w:r w:rsidRPr="00876D56">
                <w:rPr>
                  <w:rFonts w:hint="eastAsia"/>
                  <w:lang w:eastAsia="zh-CN"/>
                </w:rPr>
                <w:t>P</w:t>
              </w:r>
            </w:ins>
          </w:p>
        </w:tc>
      </w:tr>
      <w:tr w:rsidR="003200A9" w:rsidRPr="00876D56" w14:paraId="31F8967F" w14:textId="77777777" w:rsidTr="00BB5434">
        <w:trPr>
          <w:ins w:id="342" w:author="wei" w:date="2024-08-07T17:43:00Z"/>
        </w:trPr>
        <w:tc>
          <w:tcPr>
            <w:tcW w:w="676" w:type="dxa"/>
          </w:tcPr>
          <w:p w14:paraId="57F9A9C9" w14:textId="1BA82E6B" w:rsidR="003200A9" w:rsidRPr="00876D56" w:rsidRDefault="003200A9" w:rsidP="003200A9">
            <w:pPr>
              <w:pStyle w:val="TAC"/>
              <w:rPr>
                <w:ins w:id="343" w:author="wei" w:date="2024-08-07T17:43:00Z"/>
                <w:lang w:eastAsia="zh-CN"/>
              </w:rPr>
            </w:pPr>
            <w:ins w:id="344" w:author="wei" w:date="2024-08-07T17:43:00Z">
              <w:r w:rsidRPr="00876D56">
                <w:rPr>
                  <w:rFonts w:hint="eastAsia"/>
                  <w:lang w:eastAsia="zh-CN"/>
                </w:rPr>
                <w:t>1</w:t>
              </w:r>
            </w:ins>
            <w:ins w:id="345" w:author="wei" w:date="2024-08-08T17:21:00Z">
              <w:r w:rsidR="00D7494D" w:rsidRPr="00876D56">
                <w:rPr>
                  <w:rFonts w:hint="eastAsia"/>
                  <w:lang w:eastAsia="zh-CN"/>
                </w:rPr>
                <w:t>1</w:t>
              </w:r>
            </w:ins>
          </w:p>
        </w:tc>
        <w:tc>
          <w:tcPr>
            <w:tcW w:w="3955" w:type="dxa"/>
          </w:tcPr>
          <w:p w14:paraId="1FF366F7" w14:textId="24A00878" w:rsidR="003200A9" w:rsidRPr="00876D56" w:rsidRDefault="003200A9" w:rsidP="003200A9">
            <w:pPr>
              <w:pStyle w:val="TAL"/>
              <w:rPr>
                <w:ins w:id="346" w:author="wei" w:date="2024-08-07T17:43:00Z"/>
              </w:rPr>
            </w:pPr>
            <w:ins w:id="347" w:author="wei" w:date="2024-08-07T17:44:00Z">
              <w:r w:rsidRPr="00876D56">
                <w:t xml:space="preserve">The </w:t>
              </w:r>
              <w:r w:rsidR="0067554A" w:rsidRPr="00876D56">
                <w:t>SS-NW</w:t>
              </w:r>
              <w:r w:rsidRPr="00876D56">
                <w:t xml:space="preserve"> transmits a DISCOVERY_RESPONSE message over the PC3a interface.</w:t>
              </w:r>
            </w:ins>
          </w:p>
        </w:tc>
        <w:tc>
          <w:tcPr>
            <w:tcW w:w="707" w:type="dxa"/>
          </w:tcPr>
          <w:p w14:paraId="57C1D2EB" w14:textId="2A4F2956" w:rsidR="003200A9" w:rsidRPr="00876D56" w:rsidRDefault="003200A9" w:rsidP="003200A9">
            <w:pPr>
              <w:pStyle w:val="TAC"/>
              <w:rPr>
                <w:ins w:id="348" w:author="wei" w:date="2024-08-07T17:43:00Z"/>
                <w:lang w:eastAsia="zh-CN"/>
              </w:rPr>
            </w:pPr>
            <w:ins w:id="349" w:author="wei" w:date="2024-08-07T17:44:00Z">
              <w:r w:rsidRPr="00876D56">
                <w:t>&lt;--</w:t>
              </w:r>
            </w:ins>
          </w:p>
        </w:tc>
        <w:tc>
          <w:tcPr>
            <w:tcW w:w="2966" w:type="dxa"/>
          </w:tcPr>
          <w:p w14:paraId="39F1981E" w14:textId="77777777" w:rsidR="003200A9" w:rsidRPr="00876D56" w:rsidRDefault="003200A9" w:rsidP="003200A9">
            <w:pPr>
              <w:pStyle w:val="TAL"/>
              <w:rPr>
                <w:ins w:id="350" w:author="wei" w:date="2024-08-07T17:44:00Z"/>
              </w:rPr>
            </w:pPr>
            <w:ins w:id="351" w:author="wei" w:date="2024-08-07T17:44:00Z">
              <w:r w:rsidRPr="00876D56">
                <w:t>HTTP Response containing</w:t>
              </w:r>
            </w:ins>
          </w:p>
          <w:p w14:paraId="41C55C42" w14:textId="04658281" w:rsidR="003200A9" w:rsidRPr="00876D56" w:rsidRDefault="003200A9" w:rsidP="003200A9">
            <w:pPr>
              <w:pStyle w:val="TAL"/>
              <w:rPr>
                <w:ins w:id="352" w:author="wei" w:date="2024-08-07T17:43:00Z"/>
                <w:lang w:eastAsia="zh-CN"/>
              </w:rPr>
            </w:pPr>
            <w:ins w:id="353" w:author="wei" w:date="2024-08-07T17:44:00Z">
              <w:r w:rsidRPr="00876D56">
                <w:t>DISCOVERY_RESPONSE</w:t>
              </w:r>
            </w:ins>
          </w:p>
        </w:tc>
        <w:tc>
          <w:tcPr>
            <w:tcW w:w="566" w:type="dxa"/>
          </w:tcPr>
          <w:p w14:paraId="4B71367A" w14:textId="454C4CE7" w:rsidR="003200A9" w:rsidRPr="00876D56" w:rsidRDefault="003200A9" w:rsidP="003200A9">
            <w:pPr>
              <w:pStyle w:val="TAC"/>
              <w:rPr>
                <w:ins w:id="354" w:author="wei" w:date="2024-08-07T17:43:00Z"/>
                <w:lang w:eastAsia="zh-CN"/>
              </w:rPr>
            </w:pPr>
            <w:ins w:id="355" w:author="wei" w:date="2024-08-07T17:44:00Z">
              <w:r w:rsidRPr="00876D56">
                <w:t>-</w:t>
              </w:r>
            </w:ins>
          </w:p>
        </w:tc>
        <w:tc>
          <w:tcPr>
            <w:tcW w:w="892" w:type="dxa"/>
          </w:tcPr>
          <w:p w14:paraId="5143D2BE" w14:textId="1B2F230C" w:rsidR="003200A9" w:rsidRPr="00876D56" w:rsidRDefault="003200A9" w:rsidP="003200A9">
            <w:pPr>
              <w:pStyle w:val="TAC"/>
              <w:rPr>
                <w:ins w:id="356" w:author="wei" w:date="2024-08-07T17:43:00Z"/>
                <w:lang w:eastAsia="zh-CN"/>
              </w:rPr>
            </w:pPr>
            <w:ins w:id="357" w:author="wei" w:date="2024-08-07T17:44:00Z">
              <w:r w:rsidRPr="00876D56">
                <w:t>-</w:t>
              </w:r>
            </w:ins>
          </w:p>
        </w:tc>
      </w:tr>
      <w:tr w:rsidR="006A36CC" w:rsidRPr="00876D56" w14:paraId="675D1F8D" w14:textId="77777777" w:rsidTr="00BB5434">
        <w:trPr>
          <w:ins w:id="358" w:author="wei" w:date="2024-06-13T17:23:00Z"/>
        </w:trPr>
        <w:tc>
          <w:tcPr>
            <w:tcW w:w="676" w:type="dxa"/>
          </w:tcPr>
          <w:p w14:paraId="48CD6F0A" w14:textId="02A4E4A3" w:rsidR="006A36CC" w:rsidRPr="00876D56" w:rsidRDefault="006A36CC" w:rsidP="00922900">
            <w:pPr>
              <w:pStyle w:val="TAC"/>
              <w:rPr>
                <w:ins w:id="359" w:author="wei" w:date="2024-06-13T17:23:00Z"/>
                <w:lang w:eastAsia="zh-CN"/>
              </w:rPr>
            </w:pPr>
            <w:ins w:id="360" w:author="wei" w:date="2024-06-13T17:23:00Z">
              <w:r w:rsidRPr="00876D56">
                <w:rPr>
                  <w:rFonts w:hint="eastAsia"/>
                  <w:lang w:eastAsia="zh-CN"/>
                </w:rPr>
                <w:t>1</w:t>
              </w:r>
            </w:ins>
            <w:ins w:id="361" w:author="wei" w:date="2024-08-08T17:23:00Z">
              <w:r w:rsidR="006A7488" w:rsidRPr="00876D56">
                <w:rPr>
                  <w:rFonts w:hint="eastAsia"/>
                  <w:lang w:eastAsia="zh-CN"/>
                </w:rPr>
                <w:t>2</w:t>
              </w:r>
            </w:ins>
          </w:p>
        </w:tc>
        <w:tc>
          <w:tcPr>
            <w:tcW w:w="3955" w:type="dxa"/>
          </w:tcPr>
          <w:p w14:paraId="0C29B744" w14:textId="7D88600D" w:rsidR="006A36CC" w:rsidRPr="00876D56" w:rsidRDefault="006A36CC" w:rsidP="00922900">
            <w:pPr>
              <w:pStyle w:val="TAL"/>
              <w:rPr>
                <w:ins w:id="362" w:author="wei" w:date="2024-06-13T17:23:00Z"/>
                <w:lang w:eastAsia="zh-CN"/>
              </w:rPr>
            </w:pPr>
            <w:ins w:id="363" w:author="wei" w:date="2024-06-13T17:23:00Z">
              <w:r w:rsidRPr="00876D56">
                <w:t>Check: Does the</w:t>
              </w:r>
              <w:r w:rsidRPr="00876D56">
                <w:rPr>
                  <w:rFonts w:hint="eastAsia"/>
                  <w:lang w:eastAsia="zh-CN"/>
                </w:rPr>
                <w:t xml:space="preserve"> UE </w:t>
              </w:r>
              <w:r w:rsidRPr="00876D56">
                <w:rPr>
                  <w:rFonts w:eastAsia="Times New Roman"/>
                  <w:lang w:eastAsia="en-GB"/>
                </w:rPr>
                <w:t>transmit PROSE PC5 DISCOVERY message for UE-to-Network Relay Discovery Announcement</w:t>
              </w:r>
              <w:r w:rsidRPr="00876D56">
                <w:t xml:space="preserve"> using the pools of resources indicated in </w:t>
              </w:r>
              <w:proofErr w:type="spellStart"/>
              <w:r w:rsidRPr="00876D56">
                <w:rPr>
                  <w:i/>
                  <w:lang w:eastAsia="zh-CN"/>
                </w:rPr>
                <w:t>sl-TxPoolSelectedNormal</w:t>
              </w:r>
              <w:proofErr w:type="spellEnd"/>
              <w:r w:rsidRPr="00876D56">
                <w:rPr>
                  <w:rFonts w:hint="eastAsia"/>
                  <w:lang w:eastAsia="zh-CN"/>
                </w:rPr>
                <w:t>?</w:t>
              </w:r>
            </w:ins>
          </w:p>
        </w:tc>
        <w:tc>
          <w:tcPr>
            <w:tcW w:w="707" w:type="dxa"/>
          </w:tcPr>
          <w:p w14:paraId="37685D02" w14:textId="77777777" w:rsidR="006A36CC" w:rsidRPr="00876D56" w:rsidRDefault="006A36CC" w:rsidP="00922900">
            <w:pPr>
              <w:pStyle w:val="TAC"/>
              <w:rPr>
                <w:ins w:id="364" w:author="wei" w:date="2024-06-13T17:23:00Z"/>
                <w:lang w:eastAsia="zh-CN"/>
              </w:rPr>
            </w:pPr>
            <w:ins w:id="365" w:author="wei" w:date="2024-06-13T17:23:00Z">
              <w:r w:rsidRPr="00876D56">
                <w:rPr>
                  <w:rFonts w:eastAsia="Times New Roman"/>
                  <w:lang w:eastAsia="en-GB"/>
                </w:rPr>
                <w:t>--&gt;</w:t>
              </w:r>
            </w:ins>
          </w:p>
        </w:tc>
        <w:tc>
          <w:tcPr>
            <w:tcW w:w="2966" w:type="dxa"/>
          </w:tcPr>
          <w:p w14:paraId="39C4DD22" w14:textId="77777777" w:rsidR="006A36CC" w:rsidRPr="00876D56" w:rsidRDefault="006A36CC" w:rsidP="00922900">
            <w:pPr>
              <w:pStyle w:val="TAL"/>
              <w:rPr>
                <w:ins w:id="366" w:author="wei" w:date="2024-06-13T17:23:00Z"/>
                <w:lang w:eastAsia="zh-CN"/>
              </w:rPr>
            </w:pPr>
            <w:ins w:id="367" w:author="wei" w:date="2024-06-13T17:23:00Z">
              <w:r w:rsidRPr="00876D56">
                <w:rPr>
                  <w:rFonts w:eastAsia="Times New Roman"/>
                </w:rPr>
                <w:t xml:space="preserve">PC5-D: </w:t>
              </w:r>
              <w:r w:rsidRPr="00876D56">
                <w:rPr>
                  <w:rFonts w:eastAsia="Times New Roman"/>
                  <w:lang w:eastAsia="en-GB"/>
                </w:rPr>
                <w:t>PROSE PC5 DISCOVERY</w:t>
              </w:r>
              <w:r w:rsidRPr="00876D56">
                <w:rPr>
                  <w:rFonts w:eastAsia="等线"/>
                  <w:lang w:eastAsia="zh-CN"/>
                </w:rPr>
                <w:t xml:space="preserve"> (</w:t>
              </w:r>
              <w:r w:rsidRPr="00876D56">
                <w:rPr>
                  <w:rFonts w:eastAsia="Times New Roman"/>
                  <w:lang w:eastAsia="en-GB"/>
                </w:rPr>
                <w:t>for UE-to-Network Relay Discovery Announcement</w:t>
              </w:r>
              <w:r w:rsidRPr="00876D56">
                <w:rPr>
                  <w:rFonts w:eastAsia="等线"/>
                  <w:lang w:eastAsia="zh-CN"/>
                </w:rPr>
                <w:t>)</w:t>
              </w:r>
            </w:ins>
          </w:p>
        </w:tc>
        <w:tc>
          <w:tcPr>
            <w:tcW w:w="566" w:type="dxa"/>
          </w:tcPr>
          <w:p w14:paraId="50643F29" w14:textId="53AA27F2" w:rsidR="006A36CC" w:rsidRPr="00876D56" w:rsidRDefault="00B50594" w:rsidP="00922900">
            <w:pPr>
              <w:pStyle w:val="TAC"/>
              <w:rPr>
                <w:ins w:id="368" w:author="wei" w:date="2024-06-13T17:23:00Z"/>
                <w:lang w:eastAsia="zh-CN"/>
              </w:rPr>
            </w:pPr>
            <w:ins w:id="369" w:author="wei" w:date="2024-08-08T17:15:00Z">
              <w:r w:rsidRPr="00876D56">
                <w:rPr>
                  <w:rFonts w:hint="eastAsia"/>
                  <w:lang w:eastAsia="zh-CN"/>
                </w:rPr>
                <w:t>2</w:t>
              </w:r>
            </w:ins>
          </w:p>
        </w:tc>
        <w:tc>
          <w:tcPr>
            <w:tcW w:w="892" w:type="dxa"/>
          </w:tcPr>
          <w:p w14:paraId="30D7F19F" w14:textId="77777777" w:rsidR="006A36CC" w:rsidRPr="00876D56" w:rsidRDefault="006A36CC" w:rsidP="00922900">
            <w:pPr>
              <w:pStyle w:val="TAC"/>
              <w:rPr>
                <w:ins w:id="370" w:author="wei" w:date="2024-06-13T17:23:00Z"/>
                <w:lang w:eastAsia="zh-CN"/>
              </w:rPr>
            </w:pPr>
            <w:ins w:id="371" w:author="wei" w:date="2024-06-13T17:23:00Z">
              <w:r w:rsidRPr="00876D56">
                <w:rPr>
                  <w:rFonts w:hint="eastAsia"/>
                  <w:lang w:eastAsia="zh-CN"/>
                </w:rPr>
                <w:t>P</w:t>
              </w:r>
            </w:ins>
          </w:p>
        </w:tc>
      </w:tr>
      <w:tr w:rsidR="009420FD" w:rsidRPr="00876D56" w14:paraId="0D6AD130" w14:textId="77777777" w:rsidTr="00BB5434">
        <w:trPr>
          <w:ins w:id="372" w:author="wei" w:date="2024-06-14T10:37:00Z"/>
        </w:trPr>
        <w:tc>
          <w:tcPr>
            <w:tcW w:w="676" w:type="dxa"/>
          </w:tcPr>
          <w:p w14:paraId="187D8295" w14:textId="0D010175" w:rsidR="009420FD" w:rsidRPr="00876D56" w:rsidRDefault="00052B83" w:rsidP="009420FD">
            <w:pPr>
              <w:pStyle w:val="TAC"/>
              <w:rPr>
                <w:ins w:id="373" w:author="wei" w:date="2024-06-14T10:37:00Z"/>
                <w:lang w:eastAsia="zh-CN"/>
              </w:rPr>
            </w:pPr>
            <w:ins w:id="374" w:author="wei" w:date="2024-08-08T17:24:00Z">
              <w:r w:rsidRPr="00876D56">
                <w:rPr>
                  <w:rFonts w:hint="eastAsia"/>
                  <w:lang w:eastAsia="zh-CN"/>
                </w:rPr>
                <w:t>13</w:t>
              </w:r>
            </w:ins>
          </w:p>
        </w:tc>
        <w:tc>
          <w:tcPr>
            <w:tcW w:w="3955" w:type="dxa"/>
          </w:tcPr>
          <w:p w14:paraId="22074042" w14:textId="40358179" w:rsidR="009420FD" w:rsidRPr="00876D56" w:rsidRDefault="009420FD" w:rsidP="009420FD">
            <w:pPr>
              <w:pStyle w:val="TAL"/>
              <w:rPr>
                <w:ins w:id="375" w:author="wei" w:date="2024-06-14T10:37:00Z"/>
              </w:rPr>
            </w:pPr>
            <w:ins w:id="376" w:author="wei" w:date="2024-06-14T10:38:00Z">
              <w:r w:rsidRPr="00876D56">
                <w:t>The SS</w:t>
              </w:r>
              <w:r w:rsidRPr="00876D56">
                <w:rPr>
                  <w:rFonts w:hint="eastAsia"/>
                  <w:lang w:eastAsia="zh-CN"/>
                </w:rPr>
                <w:t>-NW</w:t>
              </w:r>
              <w:r w:rsidRPr="00876D56">
                <w:t xml:space="preserve"> transmits an </w:t>
              </w:r>
              <w:proofErr w:type="spellStart"/>
              <w:r w:rsidRPr="00876D56">
                <w:rPr>
                  <w:i/>
                  <w:iCs/>
                </w:rPr>
                <w:t>RRCRelease</w:t>
              </w:r>
              <w:proofErr w:type="spellEnd"/>
              <w:r w:rsidRPr="00876D56">
                <w:t xml:space="preserve"> message to release </w:t>
              </w:r>
              <w:smartTag w:uri="urn:schemas-microsoft-com:office:smarttags" w:element="stockticker">
                <w:r w:rsidRPr="00876D56">
                  <w:t>RRC</w:t>
                </w:r>
              </w:smartTag>
              <w:r w:rsidRPr="00876D56">
                <w:t xml:space="preserve"> connection and move to RRC_IDLE.</w:t>
              </w:r>
            </w:ins>
          </w:p>
        </w:tc>
        <w:tc>
          <w:tcPr>
            <w:tcW w:w="707" w:type="dxa"/>
          </w:tcPr>
          <w:p w14:paraId="0B38EB50" w14:textId="7E1978AA" w:rsidR="009420FD" w:rsidRPr="00876D56" w:rsidRDefault="009420FD" w:rsidP="009420FD">
            <w:pPr>
              <w:pStyle w:val="TAC"/>
              <w:rPr>
                <w:ins w:id="377" w:author="wei" w:date="2024-06-14T10:37:00Z"/>
                <w:lang w:eastAsia="zh-CN"/>
              </w:rPr>
            </w:pPr>
            <w:ins w:id="378" w:author="wei" w:date="2024-06-14T10:38:00Z">
              <w:r w:rsidRPr="00876D56">
                <w:t>&lt;--</w:t>
              </w:r>
            </w:ins>
          </w:p>
        </w:tc>
        <w:tc>
          <w:tcPr>
            <w:tcW w:w="2966" w:type="dxa"/>
          </w:tcPr>
          <w:p w14:paraId="21A80C8B" w14:textId="32371D33" w:rsidR="009420FD" w:rsidRPr="00876D56" w:rsidRDefault="009420FD" w:rsidP="009420FD">
            <w:pPr>
              <w:pStyle w:val="TAL"/>
              <w:rPr>
                <w:ins w:id="379" w:author="wei" w:date="2024-06-14T10:37:00Z"/>
                <w:lang w:eastAsia="zh-CN"/>
              </w:rPr>
            </w:pPr>
            <w:ins w:id="380" w:author="wei" w:date="2024-06-14T10:38:00Z">
              <w:r w:rsidRPr="00876D56">
                <w:t xml:space="preserve">NR RRC: </w:t>
              </w:r>
              <w:proofErr w:type="spellStart"/>
              <w:r w:rsidRPr="00876D56">
                <w:rPr>
                  <w:i/>
                  <w:iCs/>
                </w:rPr>
                <w:t>RRCRelease</w:t>
              </w:r>
            </w:ins>
            <w:proofErr w:type="spellEnd"/>
          </w:p>
        </w:tc>
        <w:tc>
          <w:tcPr>
            <w:tcW w:w="566" w:type="dxa"/>
          </w:tcPr>
          <w:p w14:paraId="46F5F7FA" w14:textId="076808B8" w:rsidR="009420FD" w:rsidRPr="00876D56" w:rsidRDefault="009420FD" w:rsidP="009420FD">
            <w:pPr>
              <w:pStyle w:val="TAC"/>
              <w:rPr>
                <w:ins w:id="381" w:author="wei" w:date="2024-06-14T10:37:00Z"/>
                <w:lang w:eastAsia="zh-CN"/>
              </w:rPr>
            </w:pPr>
            <w:ins w:id="382" w:author="wei" w:date="2024-06-14T10:38:00Z">
              <w:r w:rsidRPr="00876D56">
                <w:t>-</w:t>
              </w:r>
            </w:ins>
          </w:p>
        </w:tc>
        <w:tc>
          <w:tcPr>
            <w:tcW w:w="892" w:type="dxa"/>
          </w:tcPr>
          <w:p w14:paraId="65371699" w14:textId="3D23307E" w:rsidR="009420FD" w:rsidRPr="00876D56" w:rsidRDefault="009420FD" w:rsidP="009420FD">
            <w:pPr>
              <w:pStyle w:val="TAC"/>
              <w:rPr>
                <w:ins w:id="383" w:author="wei" w:date="2024-06-14T10:37:00Z"/>
                <w:lang w:eastAsia="zh-CN"/>
              </w:rPr>
            </w:pPr>
            <w:ins w:id="384" w:author="wei" w:date="2024-06-14T10:38:00Z">
              <w:r w:rsidRPr="00876D56">
                <w:t>-</w:t>
              </w:r>
            </w:ins>
          </w:p>
        </w:tc>
      </w:tr>
      <w:tr w:rsidR="00C876FF" w:rsidRPr="00876D56" w14:paraId="3920E37D" w14:textId="77777777" w:rsidTr="00BB5434">
        <w:trPr>
          <w:ins w:id="385" w:author="wei" w:date="2024-06-14T10:37:00Z"/>
        </w:trPr>
        <w:tc>
          <w:tcPr>
            <w:tcW w:w="676" w:type="dxa"/>
          </w:tcPr>
          <w:p w14:paraId="4BA74BB8" w14:textId="278503DC" w:rsidR="00C876FF" w:rsidRPr="00876D56" w:rsidRDefault="00052B83" w:rsidP="00C876FF">
            <w:pPr>
              <w:pStyle w:val="TAC"/>
              <w:rPr>
                <w:ins w:id="386" w:author="wei" w:date="2024-06-14T10:37:00Z"/>
                <w:lang w:eastAsia="zh-CN"/>
              </w:rPr>
            </w:pPr>
            <w:ins w:id="387" w:author="wei" w:date="2024-08-08T17:24:00Z">
              <w:r w:rsidRPr="00876D56">
                <w:rPr>
                  <w:rFonts w:hint="eastAsia"/>
                  <w:lang w:eastAsia="zh-CN"/>
                </w:rPr>
                <w:t>14</w:t>
              </w:r>
            </w:ins>
          </w:p>
        </w:tc>
        <w:tc>
          <w:tcPr>
            <w:tcW w:w="3955" w:type="dxa"/>
          </w:tcPr>
          <w:p w14:paraId="6C10B81E" w14:textId="372EDB15" w:rsidR="00C876FF" w:rsidRPr="00876D56" w:rsidRDefault="00C876FF" w:rsidP="00C876FF">
            <w:pPr>
              <w:pStyle w:val="TAL"/>
              <w:rPr>
                <w:ins w:id="388" w:author="wei" w:date="2024-06-14T10:37:00Z"/>
              </w:rPr>
            </w:pPr>
            <w:ins w:id="389" w:author="wei" w:date="2024-06-14T13:14:00Z">
              <w:r w:rsidRPr="00876D56">
                <w:t>SS</w:t>
              </w:r>
            </w:ins>
            <w:ins w:id="390" w:author="wei" w:date="2024-06-14T13:17:00Z">
              <w:r w:rsidR="002A41DD" w:rsidRPr="00876D56">
                <w:rPr>
                  <w:rFonts w:hint="eastAsia"/>
                  <w:lang w:eastAsia="zh-CN"/>
                </w:rPr>
                <w:t>-NW</w:t>
              </w:r>
            </w:ins>
            <w:ins w:id="391" w:author="wei" w:date="2024-06-14T13:14:00Z">
              <w:r w:rsidRPr="00876D56">
                <w:t xml:space="preserve"> resets </w:t>
              </w:r>
            </w:ins>
            <w:ins w:id="392" w:author="wei" w:date="2024-06-14T13:17:00Z">
              <w:r w:rsidR="002A41DD" w:rsidRPr="00876D56">
                <w:rPr>
                  <w:rFonts w:hint="eastAsia"/>
                  <w:lang w:eastAsia="zh-CN"/>
                </w:rPr>
                <w:t>SIB</w:t>
              </w:r>
            </w:ins>
            <w:ins w:id="393" w:author="wei" w:date="2024-06-17T10:07:00Z">
              <w:r w:rsidR="00CA4999" w:rsidRPr="00876D56">
                <w:rPr>
                  <w:rFonts w:hint="eastAsia"/>
                  <w:lang w:eastAsia="zh-CN"/>
                </w:rPr>
                <w:t>1</w:t>
              </w:r>
            </w:ins>
            <w:ins w:id="394" w:author="wei" w:date="2024-06-14T13:17:00Z">
              <w:r w:rsidR="002A41DD" w:rsidRPr="00876D56">
                <w:rPr>
                  <w:rFonts w:hint="eastAsia"/>
                  <w:lang w:eastAsia="zh-CN"/>
                </w:rPr>
                <w:t>2</w:t>
              </w:r>
            </w:ins>
            <w:ins w:id="395" w:author="wei" w:date="2024-06-14T13:14:00Z">
              <w:r w:rsidRPr="00876D56">
                <w:t xml:space="preserve"> according to table </w:t>
              </w:r>
            </w:ins>
            <w:ins w:id="396" w:author="wei" w:date="2024-06-14T14:38:00Z">
              <w:r w:rsidR="000A0991" w:rsidRPr="00876D56">
                <w:rPr>
                  <w:lang w:eastAsia="zh-CN"/>
                </w:rPr>
                <w:t>12.</w:t>
              </w:r>
              <w:r w:rsidR="000A0991" w:rsidRPr="00876D56">
                <w:rPr>
                  <w:rFonts w:hint="eastAsia"/>
                  <w:lang w:eastAsia="zh-CN"/>
                </w:rPr>
                <w:t>3</w:t>
              </w:r>
              <w:r w:rsidR="000A0991" w:rsidRPr="00876D56">
                <w:rPr>
                  <w:lang w:eastAsia="zh-CN"/>
                </w:rPr>
                <w:t>.1.</w:t>
              </w:r>
              <w:r w:rsidR="000A0991" w:rsidRPr="00876D56">
                <w:rPr>
                  <w:rFonts w:hint="eastAsia"/>
                  <w:lang w:eastAsia="zh-CN"/>
                </w:rPr>
                <w:t>2.2</w:t>
              </w:r>
              <w:r w:rsidR="000A0991" w:rsidRPr="00876D56">
                <w:rPr>
                  <w:lang w:eastAsia="zh-CN"/>
                </w:rPr>
                <w:t>.3.3-</w:t>
              </w:r>
            </w:ins>
            <w:ins w:id="397" w:author="wei" w:date="2024-08-21T11:12:00Z">
              <w:r w:rsidR="00B64EC1" w:rsidRPr="00876D56">
                <w:rPr>
                  <w:rFonts w:hint="eastAsia"/>
                  <w:lang w:eastAsia="zh-CN"/>
                </w:rPr>
                <w:t>4</w:t>
              </w:r>
            </w:ins>
            <w:ins w:id="398" w:author="wei" w:date="2024-06-14T13:14:00Z">
              <w:r w:rsidRPr="00876D56">
                <w:t xml:space="preserve">, The </w:t>
              </w:r>
              <w:proofErr w:type="spellStart"/>
              <w:r w:rsidRPr="00876D56">
                <w:rPr>
                  <w:i/>
                </w:rPr>
                <w:t>ValueTag</w:t>
              </w:r>
              <w:proofErr w:type="spellEnd"/>
              <w:r w:rsidRPr="00876D56">
                <w:t xml:space="preserve"> of </w:t>
              </w:r>
              <w:r w:rsidRPr="00876D56">
                <w:rPr>
                  <w:i/>
                </w:rPr>
                <w:t>SIB</w:t>
              </w:r>
            </w:ins>
            <w:ins w:id="399" w:author="wei" w:date="2024-06-14T13:17:00Z">
              <w:r w:rsidR="002A41DD" w:rsidRPr="00876D56">
                <w:rPr>
                  <w:rFonts w:hint="eastAsia"/>
                  <w:i/>
                  <w:lang w:eastAsia="zh-CN"/>
                </w:rPr>
                <w:t>1</w:t>
              </w:r>
            </w:ins>
            <w:ins w:id="400" w:author="wei" w:date="2024-06-14T13:14:00Z">
              <w:r w:rsidRPr="00876D56">
                <w:rPr>
                  <w:i/>
                </w:rPr>
                <w:t>2</w:t>
              </w:r>
              <w:r w:rsidRPr="00876D56">
                <w:t xml:space="preserve"> in the SI-</w:t>
              </w:r>
              <w:proofErr w:type="spellStart"/>
              <w:r w:rsidRPr="00876D56">
                <w:t>SchedulingInfo</w:t>
              </w:r>
              <w:proofErr w:type="spellEnd"/>
              <w:r w:rsidRPr="00876D56">
                <w:t xml:space="preserve"> of </w:t>
              </w:r>
              <w:r w:rsidRPr="00876D56">
                <w:rPr>
                  <w:i/>
                </w:rPr>
                <w:t>SIB1</w:t>
              </w:r>
              <w:r w:rsidRPr="00876D56">
                <w:t xml:space="preserve"> is increased</w:t>
              </w:r>
              <w:r w:rsidRPr="00876D56">
                <w:rPr>
                  <w:lang w:eastAsia="zh-CN"/>
                </w:rPr>
                <w:t>.</w:t>
              </w:r>
            </w:ins>
          </w:p>
        </w:tc>
        <w:tc>
          <w:tcPr>
            <w:tcW w:w="707" w:type="dxa"/>
          </w:tcPr>
          <w:p w14:paraId="587454C7" w14:textId="04BFC655" w:rsidR="00C876FF" w:rsidRPr="00876D56" w:rsidRDefault="00C876FF" w:rsidP="00C876FF">
            <w:pPr>
              <w:pStyle w:val="TAC"/>
              <w:rPr>
                <w:ins w:id="401" w:author="wei" w:date="2024-06-14T10:37:00Z"/>
                <w:lang w:eastAsia="zh-CN"/>
              </w:rPr>
            </w:pPr>
            <w:ins w:id="402" w:author="wei" w:date="2024-06-14T13:14:00Z">
              <w:r w:rsidRPr="00876D56">
                <w:t>-</w:t>
              </w:r>
            </w:ins>
          </w:p>
        </w:tc>
        <w:tc>
          <w:tcPr>
            <w:tcW w:w="2966" w:type="dxa"/>
          </w:tcPr>
          <w:p w14:paraId="01E53621" w14:textId="4C286DA4" w:rsidR="00C876FF" w:rsidRPr="00876D56" w:rsidRDefault="00C876FF" w:rsidP="00C876FF">
            <w:pPr>
              <w:pStyle w:val="TAL"/>
              <w:rPr>
                <w:ins w:id="403" w:author="wei" w:date="2024-06-14T10:37:00Z"/>
                <w:lang w:eastAsia="zh-CN"/>
              </w:rPr>
            </w:pPr>
            <w:ins w:id="404" w:author="wei" w:date="2024-06-14T13:14:00Z">
              <w:r w:rsidRPr="00876D56">
                <w:t>-</w:t>
              </w:r>
            </w:ins>
          </w:p>
        </w:tc>
        <w:tc>
          <w:tcPr>
            <w:tcW w:w="566" w:type="dxa"/>
          </w:tcPr>
          <w:p w14:paraId="515A4FAD" w14:textId="46030059" w:rsidR="00C876FF" w:rsidRPr="00876D56" w:rsidRDefault="00C876FF" w:rsidP="00C876FF">
            <w:pPr>
              <w:pStyle w:val="TAC"/>
              <w:rPr>
                <w:ins w:id="405" w:author="wei" w:date="2024-06-14T10:37:00Z"/>
                <w:lang w:eastAsia="zh-CN"/>
              </w:rPr>
            </w:pPr>
            <w:ins w:id="406" w:author="wei" w:date="2024-06-14T13:14:00Z">
              <w:r w:rsidRPr="00876D56">
                <w:t>-</w:t>
              </w:r>
            </w:ins>
          </w:p>
        </w:tc>
        <w:tc>
          <w:tcPr>
            <w:tcW w:w="892" w:type="dxa"/>
          </w:tcPr>
          <w:p w14:paraId="10AF88D4" w14:textId="7C313304" w:rsidR="00C876FF" w:rsidRPr="00876D56" w:rsidRDefault="00C876FF" w:rsidP="00C876FF">
            <w:pPr>
              <w:pStyle w:val="TAC"/>
              <w:rPr>
                <w:ins w:id="407" w:author="wei" w:date="2024-06-14T10:37:00Z"/>
                <w:lang w:eastAsia="zh-CN"/>
              </w:rPr>
            </w:pPr>
            <w:ins w:id="408" w:author="wei" w:date="2024-06-14T13:14:00Z">
              <w:r w:rsidRPr="00876D56">
                <w:t>-</w:t>
              </w:r>
            </w:ins>
          </w:p>
        </w:tc>
      </w:tr>
      <w:tr w:rsidR="00C876FF" w:rsidRPr="00876D56" w14:paraId="49A9B590" w14:textId="77777777" w:rsidTr="00BB5434">
        <w:trPr>
          <w:ins w:id="409" w:author="wei" w:date="2024-06-14T10:37:00Z"/>
        </w:trPr>
        <w:tc>
          <w:tcPr>
            <w:tcW w:w="676" w:type="dxa"/>
          </w:tcPr>
          <w:p w14:paraId="0600B205" w14:textId="2850D410" w:rsidR="00C876FF" w:rsidRPr="00876D56" w:rsidRDefault="00052B83" w:rsidP="00C876FF">
            <w:pPr>
              <w:pStyle w:val="TAC"/>
              <w:rPr>
                <w:ins w:id="410" w:author="wei" w:date="2024-06-14T10:37:00Z"/>
                <w:lang w:eastAsia="zh-CN"/>
              </w:rPr>
            </w:pPr>
            <w:ins w:id="411" w:author="wei" w:date="2024-08-08T17:24:00Z">
              <w:r w:rsidRPr="00876D56">
                <w:rPr>
                  <w:rFonts w:hint="eastAsia"/>
                  <w:lang w:eastAsia="zh-CN"/>
                </w:rPr>
                <w:t>15</w:t>
              </w:r>
            </w:ins>
          </w:p>
        </w:tc>
        <w:tc>
          <w:tcPr>
            <w:tcW w:w="3955" w:type="dxa"/>
          </w:tcPr>
          <w:p w14:paraId="63BA2934" w14:textId="669B31FF" w:rsidR="00C876FF" w:rsidRPr="00876D56" w:rsidRDefault="00C876FF" w:rsidP="00C876FF">
            <w:pPr>
              <w:pStyle w:val="TAL"/>
              <w:rPr>
                <w:ins w:id="412" w:author="wei" w:date="2024-06-14T10:37:00Z"/>
              </w:rPr>
            </w:pPr>
            <w:ins w:id="413" w:author="wei" w:date="2024-06-14T13:14:00Z">
              <w:r w:rsidRPr="00876D56">
                <w:t>SS</w:t>
              </w:r>
            </w:ins>
            <w:ins w:id="414" w:author="wei" w:date="2024-06-14T13:18:00Z">
              <w:r w:rsidR="002A41DD" w:rsidRPr="00876D56">
                <w:rPr>
                  <w:rFonts w:hint="eastAsia"/>
                  <w:lang w:eastAsia="zh-CN"/>
                </w:rPr>
                <w:t>-NW</w:t>
              </w:r>
            </w:ins>
            <w:ins w:id="415" w:author="wei" w:date="2024-06-14T13:14:00Z">
              <w:r w:rsidRPr="00876D56">
                <w:t xml:space="preserve"> notifies UE of the system information change by send Short Message on PDCCH using P-RNTI.</w:t>
              </w:r>
            </w:ins>
          </w:p>
        </w:tc>
        <w:tc>
          <w:tcPr>
            <w:tcW w:w="707" w:type="dxa"/>
          </w:tcPr>
          <w:p w14:paraId="77CBA35A" w14:textId="544B9344" w:rsidR="00C876FF" w:rsidRPr="00876D56" w:rsidRDefault="00C876FF" w:rsidP="00C876FF">
            <w:pPr>
              <w:pStyle w:val="TAC"/>
              <w:rPr>
                <w:ins w:id="416" w:author="wei" w:date="2024-06-14T10:37:00Z"/>
                <w:lang w:eastAsia="zh-CN"/>
              </w:rPr>
            </w:pPr>
            <w:ins w:id="417" w:author="wei" w:date="2024-06-14T13:14:00Z">
              <w:r w:rsidRPr="00876D56">
                <w:t>&lt;--</w:t>
              </w:r>
            </w:ins>
          </w:p>
        </w:tc>
        <w:tc>
          <w:tcPr>
            <w:tcW w:w="2966" w:type="dxa"/>
          </w:tcPr>
          <w:p w14:paraId="5A46B060" w14:textId="725D7429" w:rsidR="00C876FF" w:rsidRPr="00876D56" w:rsidRDefault="00C876FF" w:rsidP="00C876FF">
            <w:pPr>
              <w:pStyle w:val="TAL"/>
              <w:rPr>
                <w:ins w:id="418" w:author="wei" w:date="2024-06-14T10:37:00Z"/>
                <w:lang w:eastAsia="zh-CN"/>
              </w:rPr>
            </w:pPr>
            <w:ins w:id="419" w:author="wei" w:date="2024-06-14T13:14:00Z">
              <w:r w:rsidRPr="00876D56">
                <w:t>NR RRC:</w:t>
              </w:r>
              <w:r w:rsidRPr="00876D56">
                <w:rPr>
                  <w:i/>
                </w:rPr>
                <w:t xml:space="preserve"> </w:t>
              </w:r>
              <w:r w:rsidRPr="00876D56">
                <w:rPr>
                  <w:i/>
                  <w:iCs/>
                </w:rPr>
                <w:t>Paging</w:t>
              </w:r>
            </w:ins>
          </w:p>
        </w:tc>
        <w:tc>
          <w:tcPr>
            <w:tcW w:w="566" w:type="dxa"/>
          </w:tcPr>
          <w:p w14:paraId="64E9364E" w14:textId="063E4EA5" w:rsidR="00C876FF" w:rsidRPr="00876D56" w:rsidRDefault="00C876FF" w:rsidP="00C876FF">
            <w:pPr>
              <w:pStyle w:val="TAC"/>
              <w:rPr>
                <w:ins w:id="420" w:author="wei" w:date="2024-06-14T10:37:00Z"/>
                <w:lang w:eastAsia="zh-CN"/>
              </w:rPr>
            </w:pPr>
            <w:ins w:id="421" w:author="wei" w:date="2024-06-14T13:14:00Z">
              <w:r w:rsidRPr="00876D56">
                <w:t>-</w:t>
              </w:r>
            </w:ins>
          </w:p>
        </w:tc>
        <w:tc>
          <w:tcPr>
            <w:tcW w:w="892" w:type="dxa"/>
          </w:tcPr>
          <w:p w14:paraId="61D52999" w14:textId="1F5BCC43" w:rsidR="00C876FF" w:rsidRPr="00876D56" w:rsidRDefault="00C876FF" w:rsidP="00C876FF">
            <w:pPr>
              <w:pStyle w:val="TAC"/>
              <w:rPr>
                <w:ins w:id="422" w:author="wei" w:date="2024-06-14T10:37:00Z"/>
                <w:lang w:eastAsia="zh-CN"/>
              </w:rPr>
            </w:pPr>
            <w:ins w:id="423" w:author="wei" w:date="2024-06-14T13:14:00Z">
              <w:r w:rsidRPr="00876D56">
                <w:t>-</w:t>
              </w:r>
            </w:ins>
          </w:p>
        </w:tc>
      </w:tr>
      <w:tr w:rsidR="002A41DD" w:rsidRPr="00876D56" w14:paraId="4495A7BC" w14:textId="77777777" w:rsidTr="00BB5434">
        <w:trPr>
          <w:ins w:id="424" w:author="wei" w:date="2024-06-14T10:37:00Z"/>
        </w:trPr>
        <w:tc>
          <w:tcPr>
            <w:tcW w:w="676" w:type="dxa"/>
          </w:tcPr>
          <w:p w14:paraId="14A42A91" w14:textId="55E65BE5" w:rsidR="002A41DD" w:rsidRPr="00876D56" w:rsidRDefault="00052B83" w:rsidP="002A41DD">
            <w:pPr>
              <w:pStyle w:val="TAC"/>
              <w:rPr>
                <w:ins w:id="425" w:author="wei" w:date="2024-06-14T10:37:00Z"/>
                <w:lang w:eastAsia="zh-CN"/>
              </w:rPr>
            </w:pPr>
            <w:ins w:id="426" w:author="wei" w:date="2024-08-08T17:24:00Z">
              <w:r w:rsidRPr="00876D56">
                <w:rPr>
                  <w:rFonts w:hint="eastAsia"/>
                  <w:lang w:eastAsia="zh-CN"/>
                </w:rPr>
                <w:t>16</w:t>
              </w:r>
            </w:ins>
          </w:p>
        </w:tc>
        <w:tc>
          <w:tcPr>
            <w:tcW w:w="3955" w:type="dxa"/>
          </w:tcPr>
          <w:p w14:paraId="7901BC37" w14:textId="5382E6C0" w:rsidR="002A41DD" w:rsidRPr="00876D56" w:rsidRDefault="002A41DD" w:rsidP="002A41DD">
            <w:pPr>
              <w:pStyle w:val="TAL"/>
              <w:rPr>
                <w:ins w:id="427" w:author="wei" w:date="2024-06-14T10:37:00Z"/>
              </w:rPr>
            </w:pPr>
            <w:ins w:id="428" w:author="wei" w:date="2024-06-14T13:21:00Z">
              <w:r w:rsidRPr="00876D56">
                <w:t>Check: Does the</w:t>
              </w:r>
              <w:r w:rsidRPr="00876D56">
                <w:rPr>
                  <w:rFonts w:hint="eastAsia"/>
                  <w:lang w:eastAsia="zh-CN"/>
                </w:rPr>
                <w:t xml:space="preserve"> UE </w:t>
              </w:r>
              <w:r w:rsidRPr="00876D56">
                <w:rPr>
                  <w:rFonts w:eastAsia="Times New Roman"/>
                  <w:lang w:eastAsia="en-GB"/>
                </w:rPr>
                <w:t>transmit PROSE PC5 DISCOVERY message for UE-to-Network Relay Discovery Announcement</w:t>
              </w:r>
              <w:r w:rsidRPr="00876D56">
                <w:t xml:space="preserve"> using the pools of resources indicated in </w:t>
              </w:r>
              <w:proofErr w:type="spellStart"/>
              <w:r w:rsidRPr="00876D56">
                <w:rPr>
                  <w:i/>
                  <w:lang w:eastAsia="zh-CN"/>
                </w:rPr>
                <w:t>sl-TxPoolExceptional</w:t>
              </w:r>
              <w:proofErr w:type="spellEnd"/>
              <w:r w:rsidRPr="00876D56">
                <w:rPr>
                  <w:rFonts w:hint="eastAsia"/>
                  <w:lang w:eastAsia="zh-CN"/>
                </w:rPr>
                <w:t>?</w:t>
              </w:r>
            </w:ins>
          </w:p>
        </w:tc>
        <w:tc>
          <w:tcPr>
            <w:tcW w:w="707" w:type="dxa"/>
          </w:tcPr>
          <w:p w14:paraId="529E7C05" w14:textId="31A64765" w:rsidR="002A41DD" w:rsidRPr="00876D56" w:rsidRDefault="002A41DD" w:rsidP="002A41DD">
            <w:pPr>
              <w:pStyle w:val="TAC"/>
              <w:rPr>
                <w:ins w:id="429" w:author="wei" w:date="2024-06-14T10:37:00Z"/>
                <w:lang w:eastAsia="zh-CN"/>
              </w:rPr>
            </w:pPr>
            <w:ins w:id="430" w:author="wei" w:date="2024-06-14T13:21:00Z">
              <w:r w:rsidRPr="00876D56">
                <w:rPr>
                  <w:rFonts w:eastAsia="Times New Roman"/>
                  <w:lang w:eastAsia="en-GB"/>
                </w:rPr>
                <w:t>--&gt;</w:t>
              </w:r>
            </w:ins>
          </w:p>
        </w:tc>
        <w:tc>
          <w:tcPr>
            <w:tcW w:w="2966" w:type="dxa"/>
          </w:tcPr>
          <w:p w14:paraId="2508B757" w14:textId="4E1D7295" w:rsidR="002A41DD" w:rsidRPr="00876D56" w:rsidRDefault="002A41DD" w:rsidP="002A41DD">
            <w:pPr>
              <w:pStyle w:val="TAL"/>
              <w:rPr>
                <w:ins w:id="431" w:author="wei" w:date="2024-06-14T10:37:00Z"/>
                <w:lang w:eastAsia="zh-CN"/>
              </w:rPr>
            </w:pPr>
            <w:ins w:id="432" w:author="wei" w:date="2024-06-14T13:21:00Z">
              <w:r w:rsidRPr="00876D56">
                <w:rPr>
                  <w:rFonts w:eastAsia="Times New Roman"/>
                </w:rPr>
                <w:t xml:space="preserve">PC5-D: </w:t>
              </w:r>
              <w:r w:rsidRPr="00876D56">
                <w:rPr>
                  <w:rFonts w:eastAsia="Times New Roman"/>
                  <w:lang w:eastAsia="en-GB"/>
                </w:rPr>
                <w:t>PROSE PC5 DISCOVERY</w:t>
              </w:r>
              <w:r w:rsidRPr="00876D56">
                <w:rPr>
                  <w:rFonts w:eastAsia="等线"/>
                  <w:lang w:eastAsia="zh-CN"/>
                </w:rPr>
                <w:t xml:space="preserve"> (</w:t>
              </w:r>
              <w:r w:rsidRPr="00876D56">
                <w:rPr>
                  <w:rFonts w:eastAsia="Times New Roman"/>
                  <w:lang w:eastAsia="en-GB"/>
                </w:rPr>
                <w:t>for UE-to-Network Relay Discovery Announcement</w:t>
              </w:r>
              <w:r w:rsidRPr="00876D56">
                <w:rPr>
                  <w:rFonts w:eastAsia="等线"/>
                  <w:lang w:eastAsia="zh-CN"/>
                </w:rPr>
                <w:t>)</w:t>
              </w:r>
            </w:ins>
          </w:p>
        </w:tc>
        <w:tc>
          <w:tcPr>
            <w:tcW w:w="566" w:type="dxa"/>
          </w:tcPr>
          <w:p w14:paraId="5A6E512E" w14:textId="460FA818" w:rsidR="002A41DD" w:rsidRPr="00876D56" w:rsidRDefault="00B50594" w:rsidP="002A41DD">
            <w:pPr>
              <w:pStyle w:val="TAC"/>
              <w:rPr>
                <w:ins w:id="433" w:author="wei" w:date="2024-06-14T10:37:00Z"/>
                <w:lang w:eastAsia="zh-CN"/>
              </w:rPr>
            </w:pPr>
            <w:ins w:id="434" w:author="wei" w:date="2024-08-08T17:15:00Z">
              <w:r w:rsidRPr="00876D56">
                <w:rPr>
                  <w:rFonts w:hint="eastAsia"/>
                  <w:lang w:eastAsia="zh-CN"/>
                </w:rPr>
                <w:t>3</w:t>
              </w:r>
            </w:ins>
          </w:p>
        </w:tc>
        <w:tc>
          <w:tcPr>
            <w:tcW w:w="892" w:type="dxa"/>
          </w:tcPr>
          <w:p w14:paraId="552D43FA" w14:textId="33E771E6" w:rsidR="002A41DD" w:rsidRPr="00876D56" w:rsidRDefault="002A41DD" w:rsidP="002A41DD">
            <w:pPr>
              <w:pStyle w:val="TAC"/>
              <w:rPr>
                <w:ins w:id="435" w:author="wei" w:date="2024-06-14T10:37:00Z"/>
                <w:lang w:eastAsia="zh-CN"/>
              </w:rPr>
            </w:pPr>
            <w:ins w:id="436" w:author="wei" w:date="2024-06-14T13:21:00Z">
              <w:r w:rsidRPr="00876D56">
                <w:rPr>
                  <w:rFonts w:hint="eastAsia"/>
                  <w:lang w:eastAsia="zh-CN"/>
                </w:rPr>
                <w:t>P</w:t>
              </w:r>
            </w:ins>
          </w:p>
        </w:tc>
      </w:tr>
      <w:tr w:rsidR="002A41DD" w:rsidRPr="00876D56" w14:paraId="03B27881" w14:textId="77777777" w:rsidTr="00BB5434">
        <w:trPr>
          <w:ins w:id="437" w:author="wei" w:date="2024-06-14T10:37:00Z"/>
        </w:trPr>
        <w:tc>
          <w:tcPr>
            <w:tcW w:w="676" w:type="dxa"/>
          </w:tcPr>
          <w:p w14:paraId="6979A1F5" w14:textId="2D4D41F1" w:rsidR="002A41DD" w:rsidRPr="00876D56" w:rsidRDefault="00052B83" w:rsidP="002A41DD">
            <w:pPr>
              <w:pStyle w:val="TAC"/>
              <w:rPr>
                <w:ins w:id="438" w:author="wei" w:date="2024-06-14T10:37:00Z"/>
                <w:lang w:eastAsia="zh-CN"/>
              </w:rPr>
            </w:pPr>
            <w:ins w:id="439" w:author="wei" w:date="2024-08-08T17:24:00Z">
              <w:r w:rsidRPr="00876D56">
                <w:rPr>
                  <w:rFonts w:hint="eastAsia"/>
                  <w:lang w:eastAsia="zh-CN"/>
                </w:rPr>
                <w:t>17</w:t>
              </w:r>
            </w:ins>
          </w:p>
        </w:tc>
        <w:tc>
          <w:tcPr>
            <w:tcW w:w="3955" w:type="dxa"/>
          </w:tcPr>
          <w:p w14:paraId="7A471E66" w14:textId="539BF2F5" w:rsidR="002A41DD" w:rsidRPr="00876D56" w:rsidRDefault="002A41DD" w:rsidP="002A41DD">
            <w:pPr>
              <w:pStyle w:val="TAL"/>
              <w:rPr>
                <w:ins w:id="440" w:author="wei" w:date="2024-06-14T10:37:00Z"/>
              </w:rPr>
            </w:pPr>
            <w:ins w:id="441" w:author="wei" w:date="2024-06-14T13:23:00Z">
              <w:r w:rsidRPr="00876D56">
                <w:t>SS</w:t>
              </w:r>
              <w:r w:rsidRPr="00876D56">
                <w:rPr>
                  <w:rFonts w:hint="eastAsia"/>
                  <w:lang w:eastAsia="zh-CN"/>
                </w:rPr>
                <w:t>-NW</w:t>
              </w:r>
              <w:r w:rsidRPr="00876D56">
                <w:t xml:space="preserve"> resets </w:t>
              </w:r>
              <w:r w:rsidRPr="00876D56">
                <w:rPr>
                  <w:rFonts w:hint="eastAsia"/>
                  <w:lang w:eastAsia="zh-CN"/>
                </w:rPr>
                <w:t>SIB</w:t>
              </w:r>
            </w:ins>
            <w:ins w:id="442" w:author="wei" w:date="2024-06-17T10:07:00Z">
              <w:r w:rsidR="00CA4999" w:rsidRPr="00876D56">
                <w:rPr>
                  <w:rFonts w:hint="eastAsia"/>
                  <w:lang w:eastAsia="zh-CN"/>
                </w:rPr>
                <w:t>1</w:t>
              </w:r>
            </w:ins>
            <w:ins w:id="443" w:author="wei" w:date="2024-06-14T13:23:00Z">
              <w:r w:rsidRPr="00876D56">
                <w:rPr>
                  <w:rFonts w:hint="eastAsia"/>
                  <w:lang w:eastAsia="zh-CN"/>
                </w:rPr>
                <w:t>2</w:t>
              </w:r>
              <w:r w:rsidRPr="00876D56">
                <w:t xml:space="preserve"> according to table </w:t>
              </w:r>
            </w:ins>
            <w:ins w:id="444" w:author="wei" w:date="2024-06-14T14:38:00Z">
              <w:r w:rsidR="000A0991" w:rsidRPr="00876D56">
                <w:rPr>
                  <w:lang w:eastAsia="zh-CN"/>
                </w:rPr>
                <w:t>12.</w:t>
              </w:r>
              <w:r w:rsidR="000A0991" w:rsidRPr="00876D56">
                <w:rPr>
                  <w:rFonts w:hint="eastAsia"/>
                  <w:lang w:eastAsia="zh-CN"/>
                </w:rPr>
                <w:t>3</w:t>
              </w:r>
              <w:r w:rsidR="000A0991" w:rsidRPr="00876D56">
                <w:rPr>
                  <w:lang w:eastAsia="zh-CN"/>
                </w:rPr>
                <w:t>.1.</w:t>
              </w:r>
              <w:r w:rsidR="000A0991" w:rsidRPr="00876D56">
                <w:rPr>
                  <w:rFonts w:hint="eastAsia"/>
                  <w:lang w:eastAsia="zh-CN"/>
                </w:rPr>
                <w:t>2.2</w:t>
              </w:r>
              <w:r w:rsidR="000A0991" w:rsidRPr="00876D56">
                <w:rPr>
                  <w:lang w:eastAsia="zh-CN"/>
                </w:rPr>
                <w:t>.3.3-</w:t>
              </w:r>
            </w:ins>
            <w:ins w:id="445" w:author="wei" w:date="2024-08-21T11:12:00Z">
              <w:r w:rsidR="00B64EC1" w:rsidRPr="00876D56">
                <w:rPr>
                  <w:rFonts w:hint="eastAsia"/>
                  <w:lang w:eastAsia="zh-CN"/>
                </w:rPr>
                <w:t>4</w:t>
              </w:r>
            </w:ins>
            <w:ins w:id="446" w:author="wei" w:date="2024-06-14T13:23:00Z">
              <w:r w:rsidRPr="00876D56">
                <w:t xml:space="preserve">, The </w:t>
              </w:r>
              <w:proofErr w:type="spellStart"/>
              <w:r w:rsidRPr="00876D56">
                <w:rPr>
                  <w:i/>
                </w:rPr>
                <w:t>ValueTag</w:t>
              </w:r>
              <w:proofErr w:type="spellEnd"/>
              <w:r w:rsidRPr="00876D56">
                <w:t xml:space="preserve"> of </w:t>
              </w:r>
              <w:r w:rsidRPr="00876D56">
                <w:rPr>
                  <w:i/>
                </w:rPr>
                <w:t>SIB</w:t>
              </w:r>
              <w:r w:rsidRPr="00876D56">
                <w:rPr>
                  <w:rFonts w:hint="eastAsia"/>
                  <w:i/>
                  <w:lang w:eastAsia="zh-CN"/>
                </w:rPr>
                <w:t>1</w:t>
              </w:r>
              <w:r w:rsidRPr="00876D56">
                <w:rPr>
                  <w:i/>
                </w:rPr>
                <w:t>2</w:t>
              </w:r>
              <w:r w:rsidRPr="00876D56">
                <w:t xml:space="preserve"> in the SI-</w:t>
              </w:r>
              <w:proofErr w:type="spellStart"/>
              <w:r w:rsidRPr="00876D56">
                <w:t>SchedulingInfo</w:t>
              </w:r>
              <w:proofErr w:type="spellEnd"/>
              <w:r w:rsidRPr="00876D56">
                <w:t xml:space="preserve"> of </w:t>
              </w:r>
              <w:r w:rsidRPr="00876D56">
                <w:rPr>
                  <w:i/>
                </w:rPr>
                <w:t>SIB1</w:t>
              </w:r>
              <w:r w:rsidRPr="00876D56">
                <w:t xml:space="preserve"> is increased</w:t>
              </w:r>
              <w:r w:rsidRPr="00876D56">
                <w:rPr>
                  <w:lang w:eastAsia="zh-CN"/>
                </w:rPr>
                <w:t>.</w:t>
              </w:r>
            </w:ins>
          </w:p>
        </w:tc>
        <w:tc>
          <w:tcPr>
            <w:tcW w:w="707" w:type="dxa"/>
          </w:tcPr>
          <w:p w14:paraId="15662C90" w14:textId="0E334B75" w:rsidR="002A41DD" w:rsidRPr="00876D56" w:rsidRDefault="002A41DD" w:rsidP="002A41DD">
            <w:pPr>
              <w:pStyle w:val="TAC"/>
              <w:rPr>
                <w:ins w:id="447" w:author="wei" w:date="2024-06-14T10:37:00Z"/>
                <w:lang w:eastAsia="zh-CN"/>
              </w:rPr>
            </w:pPr>
            <w:ins w:id="448" w:author="wei" w:date="2024-06-14T13:23:00Z">
              <w:r w:rsidRPr="00876D56">
                <w:t>-</w:t>
              </w:r>
            </w:ins>
          </w:p>
        </w:tc>
        <w:tc>
          <w:tcPr>
            <w:tcW w:w="2966" w:type="dxa"/>
          </w:tcPr>
          <w:p w14:paraId="0BC84D62" w14:textId="5061200B" w:rsidR="002A41DD" w:rsidRPr="00876D56" w:rsidRDefault="002A41DD" w:rsidP="002A41DD">
            <w:pPr>
              <w:pStyle w:val="TAL"/>
              <w:rPr>
                <w:ins w:id="449" w:author="wei" w:date="2024-06-14T10:37:00Z"/>
                <w:lang w:eastAsia="zh-CN"/>
              </w:rPr>
            </w:pPr>
            <w:ins w:id="450" w:author="wei" w:date="2024-06-14T13:23:00Z">
              <w:r w:rsidRPr="00876D56">
                <w:t>-</w:t>
              </w:r>
            </w:ins>
          </w:p>
        </w:tc>
        <w:tc>
          <w:tcPr>
            <w:tcW w:w="566" w:type="dxa"/>
          </w:tcPr>
          <w:p w14:paraId="1E4D5D81" w14:textId="45EE14C5" w:rsidR="002A41DD" w:rsidRPr="00876D56" w:rsidRDefault="002A41DD" w:rsidP="002A41DD">
            <w:pPr>
              <w:pStyle w:val="TAC"/>
              <w:rPr>
                <w:ins w:id="451" w:author="wei" w:date="2024-06-14T10:37:00Z"/>
                <w:lang w:eastAsia="zh-CN"/>
              </w:rPr>
            </w:pPr>
            <w:ins w:id="452" w:author="wei" w:date="2024-06-14T13:23:00Z">
              <w:r w:rsidRPr="00876D56">
                <w:t>-</w:t>
              </w:r>
            </w:ins>
          </w:p>
        </w:tc>
        <w:tc>
          <w:tcPr>
            <w:tcW w:w="892" w:type="dxa"/>
          </w:tcPr>
          <w:p w14:paraId="1908DA7C" w14:textId="5BCB4445" w:rsidR="002A41DD" w:rsidRPr="00876D56" w:rsidRDefault="002A41DD" w:rsidP="002A41DD">
            <w:pPr>
              <w:pStyle w:val="TAC"/>
              <w:rPr>
                <w:ins w:id="453" w:author="wei" w:date="2024-06-14T10:37:00Z"/>
                <w:lang w:eastAsia="zh-CN"/>
              </w:rPr>
            </w:pPr>
            <w:ins w:id="454" w:author="wei" w:date="2024-06-14T13:23:00Z">
              <w:r w:rsidRPr="00876D56">
                <w:t>-</w:t>
              </w:r>
            </w:ins>
          </w:p>
        </w:tc>
      </w:tr>
      <w:tr w:rsidR="002A41DD" w:rsidRPr="00876D56" w14:paraId="49AB8107" w14:textId="77777777" w:rsidTr="00BB5434">
        <w:trPr>
          <w:ins w:id="455" w:author="wei" w:date="2024-06-14T10:37:00Z"/>
        </w:trPr>
        <w:tc>
          <w:tcPr>
            <w:tcW w:w="676" w:type="dxa"/>
          </w:tcPr>
          <w:p w14:paraId="0A245023" w14:textId="7B6B37C0" w:rsidR="002A41DD" w:rsidRPr="00876D56" w:rsidRDefault="00052B83" w:rsidP="002A41DD">
            <w:pPr>
              <w:pStyle w:val="TAC"/>
              <w:rPr>
                <w:ins w:id="456" w:author="wei" w:date="2024-06-14T10:37:00Z"/>
                <w:lang w:eastAsia="zh-CN"/>
              </w:rPr>
            </w:pPr>
            <w:ins w:id="457" w:author="wei" w:date="2024-08-08T17:24:00Z">
              <w:r w:rsidRPr="00876D56">
                <w:rPr>
                  <w:rFonts w:hint="eastAsia"/>
                  <w:lang w:eastAsia="zh-CN"/>
                </w:rPr>
                <w:t>1</w:t>
              </w:r>
            </w:ins>
            <w:ins w:id="458" w:author="wei" w:date="2024-06-14T13:23:00Z">
              <w:r w:rsidR="004E79B4" w:rsidRPr="00876D56">
                <w:rPr>
                  <w:rFonts w:hint="eastAsia"/>
                  <w:lang w:eastAsia="zh-CN"/>
                </w:rPr>
                <w:t>8</w:t>
              </w:r>
            </w:ins>
          </w:p>
        </w:tc>
        <w:tc>
          <w:tcPr>
            <w:tcW w:w="3955" w:type="dxa"/>
          </w:tcPr>
          <w:p w14:paraId="2E230411" w14:textId="0DD51E1C" w:rsidR="002A41DD" w:rsidRPr="00876D56" w:rsidRDefault="002A41DD" w:rsidP="002A41DD">
            <w:pPr>
              <w:pStyle w:val="TAL"/>
              <w:rPr>
                <w:ins w:id="459" w:author="wei" w:date="2024-06-14T10:37:00Z"/>
              </w:rPr>
            </w:pPr>
            <w:ins w:id="460" w:author="wei" w:date="2024-06-14T13:23:00Z">
              <w:r w:rsidRPr="00876D56">
                <w:t>SS</w:t>
              </w:r>
              <w:r w:rsidRPr="00876D56">
                <w:rPr>
                  <w:rFonts w:hint="eastAsia"/>
                  <w:lang w:eastAsia="zh-CN"/>
                </w:rPr>
                <w:t>-NW</w:t>
              </w:r>
              <w:r w:rsidRPr="00876D56">
                <w:t xml:space="preserve"> notifies UE of the system information change by send Short Message on PDCCH using P-RNTI.</w:t>
              </w:r>
            </w:ins>
          </w:p>
        </w:tc>
        <w:tc>
          <w:tcPr>
            <w:tcW w:w="707" w:type="dxa"/>
          </w:tcPr>
          <w:p w14:paraId="105FC03E" w14:textId="06D89B75" w:rsidR="002A41DD" w:rsidRPr="00876D56" w:rsidRDefault="002A41DD" w:rsidP="002A41DD">
            <w:pPr>
              <w:pStyle w:val="TAC"/>
              <w:rPr>
                <w:ins w:id="461" w:author="wei" w:date="2024-06-14T10:37:00Z"/>
                <w:lang w:eastAsia="zh-CN"/>
              </w:rPr>
            </w:pPr>
            <w:ins w:id="462" w:author="wei" w:date="2024-06-14T13:23:00Z">
              <w:r w:rsidRPr="00876D56">
                <w:t>&lt;--</w:t>
              </w:r>
            </w:ins>
          </w:p>
        </w:tc>
        <w:tc>
          <w:tcPr>
            <w:tcW w:w="2966" w:type="dxa"/>
          </w:tcPr>
          <w:p w14:paraId="445EC99D" w14:textId="64936540" w:rsidR="002A41DD" w:rsidRPr="00876D56" w:rsidRDefault="002A41DD" w:rsidP="002A41DD">
            <w:pPr>
              <w:pStyle w:val="TAL"/>
              <w:rPr>
                <w:ins w:id="463" w:author="wei" w:date="2024-06-14T10:37:00Z"/>
                <w:lang w:eastAsia="zh-CN"/>
              </w:rPr>
            </w:pPr>
            <w:ins w:id="464" w:author="wei" w:date="2024-06-14T13:23:00Z">
              <w:r w:rsidRPr="00876D56">
                <w:t>NR RRC:</w:t>
              </w:r>
              <w:r w:rsidRPr="00876D56">
                <w:rPr>
                  <w:i/>
                </w:rPr>
                <w:t xml:space="preserve"> </w:t>
              </w:r>
              <w:r w:rsidRPr="00876D56">
                <w:rPr>
                  <w:i/>
                  <w:iCs/>
                </w:rPr>
                <w:t>Paging</w:t>
              </w:r>
            </w:ins>
          </w:p>
        </w:tc>
        <w:tc>
          <w:tcPr>
            <w:tcW w:w="566" w:type="dxa"/>
          </w:tcPr>
          <w:p w14:paraId="036963A1" w14:textId="6DB2A238" w:rsidR="002A41DD" w:rsidRPr="00876D56" w:rsidRDefault="002A41DD" w:rsidP="002A41DD">
            <w:pPr>
              <w:pStyle w:val="TAC"/>
              <w:rPr>
                <w:ins w:id="465" w:author="wei" w:date="2024-06-14T10:37:00Z"/>
                <w:lang w:eastAsia="zh-CN"/>
              </w:rPr>
            </w:pPr>
            <w:ins w:id="466" w:author="wei" w:date="2024-06-14T13:23:00Z">
              <w:r w:rsidRPr="00876D56">
                <w:t>-</w:t>
              </w:r>
            </w:ins>
          </w:p>
        </w:tc>
        <w:tc>
          <w:tcPr>
            <w:tcW w:w="892" w:type="dxa"/>
          </w:tcPr>
          <w:p w14:paraId="7D1FD7EC" w14:textId="7EFC39A4" w:rsidR="002A41DD" w:rsidRPr="00876D56" w:rsidRDefault="002A41DD" w:rsidP="002A41DD">
            <w:pPr>
              <w:pStyle w:val="TAC"/>
              <w:rPr>
                <w:ins w:id="467" w:author="wei" w:date="2024-06-14T10:37:00Z"/>
                <w:lang w:eastAsia="zh-CN"/>
              </w:rPr>
            </w:pPr>
            <w:ins w:id="468" w:author="wei" w:date="2024-06-14T13:23:00Z">
              <w:r w:rsidRPr="00876D56">
                <w:t>-</w:t>
              </w:r>
            </w:ins>
          </w:p>
        </w:tc>
      </w:tr>
      <w:tr w:rsidR="002A41DD" w:rsidRPr="00876D56" w14:paraId="07D5A62C" w14:textId="77777777" w:rsidTr="00BB5434">
        <w:trPr>
          <w:ins w:id="469" w:author="wei" w:date="2024-06-14T10:37:00Z"/>
        </w:trPr>
        <w:tc>
          <w:tcPr>
            <w:tcW w:w="676" w:type="dxa"/>
          </w:tcPr>
          <w:p w14:paraId="299CDB96" w14:textId="41D0C51E" w:rsidR="002A41DD" w:rsidRPr="00876D56" w:rsidRDefault="00052B83" w:rsidP="002A41DD">
            <w:pPr>
              <w:pStyle w:val="TAC"/>
              <w:rPr>
                <w:ins w:id="470" w:author="wei" w:date="2024-06-14T10:37:00Z"/>
                <w:lang w:eastAsia="zh-CN"/>
              </w:rPr>
            </w:pPr>
            <w:ins w:id="471" w:author="wei" w:date="2024-08-08T17:24:00Z">
              <w:r w:rsidRPr="00876D56">
                <w:rPr>
                  <w:rFonts w:hint="eastAsia"/>
                  <w:lang w:eastAsia="zh-CN"/>
                </w:rPr>
                <w:t>1</w:t>
              </w:r>
            </w:ins>
            <w:ins w:id="472" w:author="wei" w:date="2024-06-14T13:23:00Z">
              <w:r w:rsidR="004E79B4" w:rsidRPr="00876D56">
                <w:rPr>
                  <w:rFonts w:hint="eastAsia"/>
                  <w:lang w:eastAsia="zh-CN"/>
                </w:rPr>
                <w:t>9</w:t>
              </w:r>
            </w:ins>
          </w:p>
        </w:tc>
        <w:tc>
          <w:tcPr>
            <w:tcW w:w="3955" w:type="dxa"/>
          </w:tcPr>
          <w:p w14:paraId="01A0E522" w14:textId="5A944BB3" w:rsidR="002A41DD" w:rsidRPr="00876D56" w:rsidRDefault="002A41DD" w:rsidP="002A41DD">
            <w:pPr>
              <w:pStyle w:val="TAL"/>
              <w:rPr>
                <w:ins w:id="473" w:author="wei" w:date="2024-06-14T10:37:00Z"/>
              </w:rPr>
            </w:pPr>
            <w:ins w:id="474" w:author="wei" w:date="2024-06-14T13:22:00Z">
              <w:r w:rsidRPr="00876D56">
                <w:t>Check: Does the</w:t>
              </w:r>
              <w:r w:rsidRPr="00876D56">
                <w:rPr>
                  <w:rFonts w:hint="eastAsia"/>
                  <w:lang w:eastAsia="zh-CN"/>
                </w:rPr>
                <w:t xml:space="preserve"> UE </w:t>
              </w:r>
              <w:r w:rsidRPr="00876D56">
                <w:rPr>
                  <w:rFonts w:eastAsia="Times New Roman"/>
                  <w:lang w:eastAsia="en-GB"/>
                </w:rPr>
                <w:t>transmit PROSE PC5 DISCOVERY message for UE-to-Network Relay Discovery Announcement</w:t>
              </w:r>
              <w:r w:rsidRPr="00876D56">
                <w:t xml:space="preserve"> using the pools of resources indicated in </w:t>
              </w:r>
            </w:ins>
            <w:proofErr w:type="spellStart"/>
            <w:ins w:id="475" w:author="wei" w:date="2024-06-14T13:24:00Z">
              <w:r w:rsidR="00EA1FC2" w:rsidRPr="00876D56">
                <w:rPr>
                  <w:i/>
                </w:rPr>
                <w:t>sl-DiscTxPoolSelected</w:t>
              </w:r>
            </w:ins>
            <w:proofErr w:type="spellEnd"/>
            <w:ins w:id="476" w:author="wei" w:date="2024-06-14T13:22:00Z">
              <w:r w:rsidRPr="00876D56">
                <w:rPr>
                  <w:rFonts w:hint="eastAsia"/>
                  <w:lang w:eastAsia="zh-CN"/>
                </w:rPr>
                <w:t>?</w:t>
              </w:r>
            </w:ins>
          </w:p>
        </w:tc>
        <w:tc>
          <w:tcPr>
            <w:tcW w:w="707" w:type="dxa"/>
          </w:tcPr>
          <w:p w14:paraId="14830273" w14:textId="346FD1B6" w:rsidR="002A41DD" w:rsidRPr="00876D56" w:rsidRDefault="002A41DD" w:rsidP="002A41DD">
            <w:pPr>
              <w:pStyle w:val="TAC"/>
              <w:rPr>
                <w:ins w:id="477" w:author="wei" w:date="2024-06-14T10:37:00Z"/>
                <w:lang w:eastAsia="zh-CN"/>
              </w:rPr>
            </w:pPr>
            <w:ins w:id="478" w:author="wei" w:date="2024-06-14T13:22:00Z">
              <w:r w:rsidRPr="00876D56">
                <w:rPr>
                  <w:rFonts w:eastAsia="Times New Roman"/>
                  <w:lang w:eastAsia="en-GB"/>
                </w:rPr>
                <w:t>--&gt;</w:t>
              </w:r>
            </w:ins>
          </w:p>
        </w:tc>
        <w:tc>
          <w:tcPr>
            <w:tcW w:w="2966" w:type="dxa"/>
          </w:tcPr>
          <w:p w14:paraId="0101B8FE" w14:textId="40CCF069" w:rsidR="002A41DD" w:rsidRPr="00876D56" w:rsidRDefault="002A41DD" w:rsidP="002A41DD">
            <w:pPr>
              <w:pStyle w:val="TAL"/>
              <w:rPr>
                <w:ins w:id="479" w:author="wei" w:date="2024-06-14T10:37:00Z"/>
                <w:lang w:eastAsia="zh-CN"/>
              </w:rPr>
            </w:pPr>
            <w:ins w:id="480" w:author="wei" w:date="2024-06-14T13:22:00Z">
              <w:r w:rsidRPr="00876D56">
                <w:rPr>
                  <w:rFonts w:eastAsia="Times New Roman"/>
                </w:rPr>
                <w:t xml:space="preserve">PC5-D: </w:t>
              </w:r>
              <w:r w:rsidRPr="00876D56">
                <w:rPr>
                  <w:rFonts w:eastAsia="Times New Roman"/>
                  <w:lang w:eastAsia="en-GB"/>
                </w:rPr>
                <w:t>PROSE PC5 DISCOVERY</w:t>
              </w:r>
              <w:r w:rsidRPr="00876D56">
                <w:rPr>
                  <w:rFonts w:eastAsia="等线"/>
                  <w:lang w:eastAsia="zh-CN"/>
                </w:rPr>
                <w:t xml:space="preserve"> (</w:t>
              </w:r>
              <w:r w:rsidRPr="00876D56">
                <w:rPr>
                  <w:rFonts w:eastAsia="Times New Roman"/>
                  <w:lang w:eastAsia="en-GB"/>
                </w:rPr>
                <w:t>for UE-to-Network Relay Discovery Announcement</w:t>
              </w:r>
              <w:r w:rsidRPr="00876D56">
                <w:rPr>
                  <w:rFonts w:eastAsia="等线"/>
                  <w:lang w:eastAsia="zh-CN"/>
                </w:rPr>
                <w:t>)</w:t>
              </w:r>
            </w:ins>
          </w:p>
        </w:tc>
        <w:tc>
          <w:tcPr>
            <w:tcW w:w="566" w:type="dxa"/>
          </w:tcPr>
          <w:p w14:paraId="3A22A4A1" w14:textId="4BBA8137" w:rsidR="002A41DD" w:rsidRPr="00876D56" w:rsidRDefault="00B50594" w:rsidP="002A41DD">
            <w:pPr>
              <w:pStyle w:val="TAC"/>
              <w:rPr>
                <w:ins w:id="481" w:author="wei" w:date="2024-06-14T10:37:00Z"/>
                <w:lang w:eastAsia="zh-CN"/>
              </w:rPr>
            </w:pPr>
            <w:ins w:id="482" w:author="wei" w:date="2024-08-08T17:15:00Z">
              <w:r w:rsidRPr="00876D56">
                <w:rPr>
                  <w:rFonts w:hint="eastAsia"/>
                  <w:lang w:eastAsia="zh-CN"/>
                </w:rPr>
                <w:t>4</w:t>
              </w:r>
            </w:ins>
          </w:p>
        </w:tc>
        <w:tc>
          <w:tcPr>
            <w:tcW w:w="892" w:type="dxa"/>
          </w:tcPr>
          <w:p w14:paraId="5E128719" w14:textId="6E6401E4" w:rsidR="002A41DD" w:rsidRPr="00876D56" w:rsidRDefault="002A41DD" w:rsidP="002A41DD">
            <w:pPr>
              <w:pStyle w:val="TAC"/>
              <w:rPr>
                <w:ins w:id="483" w:author="wei" w:date="2024-06-14T10:37:00Z"/>
                <w:lang w:eastAsia="zh-CN"/>
              </w:rPr>
            </w:pPr>
            <w:ins w:id="484" w:author="wei" w:date="2024-06-14T13:22:00Z">
              <w:r w:rsidRPr="00876D56">
                <w:rPr>
                  <w:rFonts w:hint="eastAsia"/>
                  <w:lang w:eastAsia="zh-CN"/>
                </w:rPr>
                <w:t>P</w:t>
              </w:r>
            </w:ins>
          </w:p>
        </w:tc>
      </w:tr>
    </w:tbl>
    <w:p w14:paraId="43A88243" w14:textId="77777777" w:rsidR="006A36CC" w:rsidRPr="00876D56" w:rsidRDefault="006A36CC" w:rsidP="006A36CC">
      <w:pPr>
        <w:rPr>
          <w:ins w:id="485" w:author="wei" w:date="2024-06-13T17:23:00Z"/>
        </w:rPr>
      </w:pPr>
    </w:p>
    <w:p w14:paraId="0E83FABB" w14:textId="734790B1" w:rsidR="001E16EB" w:rsidRPr="00876D56" w:rsidRDefault="006A36CC" w:rsidP="006919AB">
      <w:pPr>
        <w:pStyle w:val="H6"/>
        <w:rPr>
          <w:ins w:id="486" w:author="wei" w:date="2024-08-08T17:19:00Z"/>
          <w:snapToGrid w:val="0"/>
        </w:rPr>
      </w:pPr>
      <w:ins w:id="487" w:author="wei" w:date="2024-06-13T17:23:00Z">
        <w:r w:rsidRPr="00876D56">
          <w:lastRenderedPageBreak/>
          <w:t>12.3.1.2.2.3.3</w:t>
        </w:r>
        <w:r w:rsidRPr="00876D56">
          <w:rPr>
            <w:snapToGrid w:val="0"/>
          </w:rPr>
          <w:tab/>
          <w:t>Specific message contents</w:t>
        </w:r>
      </w:ins>
      <w:bookmarkStart w:id="488" w:name="_CRTable4_6_64"/>
    </w:p>
    <w:p w14:paraId="5A53FA64" w14:textId="64C2E82E" w:rsidR="00D7494D" w:rsidRPr="00876D56" w:rsidRDefault="00D7494D" w:rsidP="00D7494D">
      <w:pPr>
        <w:pStyle w:val="TH"/>
        <w:rPr>
          <w:ins w:id="489" w:author="wei" w:date="2024-08-08T17:19:00Z"/>
        </w:rPr>
      </w:pPr>
      <w:ins w:id="490" w:author="wei" w:date="2024-08-08T17:19: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.3.3-1</w:t>
        </w:r>
        <w:r w:rsidRPr="00876D56">
          <w:t xml:space="preserve">: </w:t>
        </w:r>
      </w:ins>
      <w:ins w:id="491" w:author="wei" w:date="2024-08-08T17:20:00Z">
        <w:r w:rsidRPr="00876D56">
          <w:t>DISCOVERY_REQUEST</w:t>
        </w:r>
      </w:ins>
      <w:ins w:id="492" w:author="wei" w:date="2024-08-08T17:19:00Z">
        <w:r w:rsidRPr="00876D56">
          <w:rPr>
            <w:i/>
            <w:iCs/>
          </w:rPr>
          <w:t xml:space="preserve"> </w:t>
        </w:r>
        <w:r w:rsidRPr="00876D56">
          <w:rPr>
            <w:iCs/>
          </w:rPr>
          <w:t>(</w:t>
        </w:r>
        <w:r w:rsidRPr="00876D56">
          <w:rPr>
            <w:rFonts w:hint="eastAsia"/>
            <w:lang w:eastAsia="zh-CN"/>
          </w:rPr>
          <w:t xml:space="preserve">Steps </w:t>
        </w:r>
      </w:ins>
      <w:ins w:id="493" w:author="wei" w:date="2024-08-08T17:21:00Z">
        <w:r w:rsidR="00C91C94" w:rsidRPr="00876D56">
          <w:rPr>
            <w:rFonts w:hint="eastAsia"/>
            <w:lang w:eastAsia="zh-CN"/>
          </w:rPr>
          <w:t>9</w:t>
        </w:r>
      </w:ins>
      <w:ins w:id="494" w:author="wei" w:date="2024-08-08T17:22:00Z">
        <w:r w:rsidR="00C91C94" w:rsidRPr="00876D56">
          <w:rPr>
            <w:rFonts w:hint="eastAsia"/>
            <w:lang w:eastAsia="zh-CN"/>
          </w:rPr>
          <w:t xml:space="preserve"> </w:t>
        </w:r>
      </w:ins>
      <w:ins w:id="495" w:author="wei" w:date="2024-08-08T17:19:00Z">
        <w:r w:rsidRPr="00876D56">
          <w:rPr>
            <w:rFonts w:hint="eastAsia"/>
            <w:lang w:eastAsia="zh-CN"/>
          </w:rPr>
          <w:t xml:space="preserve">and </w:t>
        </w:r>
      </w:ins>
      <w:ins w:id="496" w:author="wei" w:date="2024-08-08T17:22:00Z">
        <w:r w:rsidR="00C91C94" w:rsidRPr="00876D56">
          <w:rPr>
            <w:rFonts w:hint="eastAsia"/>
            <w:lang w:eastAsia="zh-CN"/>
          </w:rPr>
          <w:t>10</w:t>
        </w:r>
      </w:ins>
      <w:ins w:id="497" w:author="wei" w:date="2024-08-08T17:19:00Z">
        <w:r w:rsidRPr="00876D56">
          <w:rPr>
            <w:rFonts w:hint="eastAsia"/>
            <w:lang w:eastAsia="zh-CN"/>
          </w:rPr>
          <w:t xml:space="preserve">, </w:t>
        </w:r>
        <w:r w:rsidRPr="00876D56">
          <w:t>Table 12.3.1.2.2.3.2-1</w:t>
        </w:r>
        <w:r w:rsidRPr="00876D56">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494D" w:rsidRPr="00876D56" w14:paraId="098353A1" w14:textId="77777777" w:rsidTr="00D7494D">
        <w:trPr>
          <w:ins w:id="498" w:author="wei" w:date="2024-08-08T17:19:00Z"/>
        </w:trPr>
        <w:tc>
          <w:tcPr>
            <w:tcW w:w="9738" w:type="dxa"/>
          </w:tcPr>
          <w:p w14:paraId="62B9B5E1" w14:textId="2B8D2CD9" w:rsidR="00D7494D" w:rsidRPr="00876D56" w:rsidRDefault="00D7494D" w:rsidP="00D356BA">
            <w:pPr>
              <w:pStyle w:val="TAL"/>
              <w:rPr>
                <w:ins w:id="499" w:author="wei" w:date="2024-08-08T17:19:00Z"/>
                <w:lang w:eastAsia="zh-CN"/>
              </w:rPr>
            </w:pPr>
            <w:ins w:id="500" w:author="wei" w:date="2024-08-08T17:19:00Z">
              <w:r w:rsidRPr="00876D56">
                <w:t>Derivation Path: TS 38.508-1[4], Table 4.</w:t>
              </w:r>
              <w:r w:rsidRPr="00876D56">
                <w:rPr>
                  <w:rFonts w:eastAsia="等线"/>
                  <w:lang w:eastAsia="zh-CN"/>
                </w:rPr>
                <w:t>7C</w:t>
              </w:r>
              <w:r w:rsidRPr="00876D56">
                <w:t>.</w:t>
              </w:r>
              <w:r w:rsidRPr="00876D56">
                <w:rPr>
                  <w:rFonts w:eastAsia="等线"/>
                  <w:lang w:eastAsia="zh-CN"/>
                </w:rPr>
                <w:t>4</w:t>
              </w:r>
              <w:r w:rsidRPr="00876D56">
                <w:t>-</w:t>
              </w:r>
              <w:r w:rsidRPr="00876D56">
                <w:rPr>
                  <w:rFonts w:eastAsia="等线"/>
                  <w:lang w:eastAsia="zh-CN"/>
                </w:rPr>
                <w:t>1</w:t>
              </w:r>
              <w:r w:rsidRPr="00876D56">
                <w:rPr>
                  <w:rFonts w:hint="eastAsia"/>
                  <w:lang w:eastAsia="zh-CN"/>
                </w:rPr>
                <w:t xml:space="preserve"> with condition </w:t>
              </w:r>
            </w:ins>
            <w:ins w:id="501" w:author="wei" w:date="2024-08-08T17:21:00Z">
              <w:r w:rsidRPr="00876D56">
                <w:t>Announce</w:t>
              </w:r>
              <w:r w:rsidRPr="00876D56">
                <w:rPr>
                  <w:rFonts w:hint="eastAsia"/>
                  <w:lang w:eastAsia="zh-CN"/>
                </w:rPr>
                <w:t xml:space="preserve"> AND R</w:t>
              </w:r>
              <w:r w:rsidRPr="00876D56">
                <w:t>estricted</w:t>
              </w:r>
              <w:r w:rsidRPr="00876D56">
                <w:rPr>
                  <w:rFonts w:hint="eastAsia"/>
                  <w:lang w:eastAsia="zh-CN"/>
                </w:rPr>
                <w:t xml:space="preserve"> AND </w:t>
              </w:r>
              <w:proofErr w:type="spellStart"/>
              <w:r w:rsidRPr="00876D56">
                <w:t>Model</w:t>
              </w:r>
            </w:ins>
            <w:ins w:id="502" w:author="wei" w:date="2024-08-21T10:37:00Z">
              <w:r w:rsidR="000E3179" w:rsidRPr="00876D56">
                <w:rPr>
                  <w:rFonts w:hint="eastAsia"/>
                  <w:lang w:eastAsia="zh-CN"/>
                </w:rPr>
                <w:t>_</w:t>
              </w:r>
            </w:ins>
            <w:ins w:id="503" w:author="wei" w:date="2024-08-08T17:21:00Z">
              <w:r w:rsidRPr="00876D56">
                <w:rPr>
                  <w:rFonts w:hint="eastAsia"/>
                </w:rPr>
                <w:t>A</w:t>
              </w:r>
            </w:ins>
            <w:proofErr w:type="spellEnd"/>
          </w:p>
        </w:tc>
      </w:tr>
    </w:tbl>
    <w:p w14:paraId="64CB3A85" w14:textId="77777777" w:rsidR="00D7494D" w:rsidRPr="00876D56" w:rsidRDefault="00D7494D" w:rsidP="00D7494D">
      <w:pPr>
        <w:rPr>
          <w:ins w:id="504" w:author="wei" w:date="2024-08-08T17:22:00Z"/>
          <w:lang w:eastAsia="zh-CN"/>
        </w:rPr>
      </w:pPr>
    </w:p>
    <w:p w14:paraId="5CAAF7FF" w14:textId="2A4DB6B2" w:rsidR="007E0717" w:rsidRPr="00876D56" w:rsidRDefault="007E0717" w:rsidP="007E0717">
      <w:pPr>
        <w:pStyle w:val="TH"/>
        <w:rPr>
          <w:ins w:id="505" w:author="wei" w:date="2024-08-08T17:22:00Z"/>
        </w:rPr>
      </w:pPr>
      <w:ins w:id="506" w:author="wei" w:date="2024-08-08T17:22: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r w:rsidRPr="00876D56">
          <w:rPr>
            <w:rFonts w:hint="eastAsia"/>
            <w:lang w:eastAsia="zh-CN"/>
          </w:rPr>
          <w:t>2</w:t>
        </w:r>
        <w:r w:rsidRPr="00876D56">
          <w:t>: DISCOVERY_RESPONSE</w:t>
        </w:r>
        <w:r w:rsidRPr="00876D56">
          <w:rPr>
            <w:i/>
            <w:iCs/>
          </w:rPr>
          <w:t xml:space="preserve"> </w:t>
        </w:r>
        <w:r w:rsidRPr="00876D56">
          <w:rPr>
            <w:iCs/>
          </w:rPr>
          <w:t>(</w:t>
        </w:r>
        <w:r w:rsidRPr="00876D56">
          <w:rPr>
            <w:rFonts w:hint="eastAsia"/>
            <w:lang w:eastAsia="zh-CN"/>
          </w:rPr>
          <w:t xml:space="preserve">Step 11, </w:t>
        </w:r>
        <w:r w:rsidRPr="00876D56">
          <w:t>Table 12.3.1.2.2.3.2-1</w:t>
        </w:r>
        <w:r w:rsidRPr="00876D56">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E0717" w:rsidRPr="00876D56" w14:paraId="5529F2EA" w14:textId="77777777" w:rsidTr="00AE41C7">
        <w:trPr>
          <w:ins w:id="507" w:author="wei" w:date="2024-08-08T17:22:00Z"/>
        </w:trPr>
        <w:tc>
          <w:tcPr>
            <w:tcW w:w="9738" w:type="dxa"/>
          </w:tcPr>
          <w:p w14:paraId="25F8CF00" w14:textId="0D1D97D2" w:rsidR="007E0717" w:rsidRPr="00876D56" w:rsidRDefault="007E0717" w:rsidP="00D356BA">
            <w:pPr>
              <w:pStyle w:val="TAL"/>
              <w:rPr>
                <w:ins w:id="508" w:author="wei" w:date="2024-08-08T17:22:00Z"/>
                <w:lang w:eastAsia="zh-CN"/>
              </w:rPr>
            </w:pPr>
            <w:ins w:id="509" w:author="wei" w:date="2024-08-08T17:22:00Z">
              <w:r w:rsidRPr="00876D56">
                <w:t>Derivation Path: TS 38.508-1[4], Table 4.</w:t>
              </w:r>
              <w:r w:rsidRPr="00876D56">
                <w:rPr>
                  <w:rFonts w:eastAsia="等线"/>
                  <w:lang w:eastAsia="zh-CN"/>
                </w:rPr>
                <w:t>7C</w:t>
              </w:r>
              <w:r w:rsidRPr="00876D56">
                <w:t>.</w:t>
              </w:r>
              <w:r w:rsidRPr="00876D56">
                <w:rPr>
                  <w:rFonts w:eastAsia="等线"/>
                  <w:lang w:eastAsia="zh-CN"/>
                </w:rPr>
                <w:t>4</w:t>
              </w:r>
              <w:r w:rsidRPr="00876D56">
                <w:t>-</w:t>
              </w:r>
              <w:r w:rsidRPr="00876D56">
                <w:rPr>
                  <w:rFonts w:eastAsia="等线" w:hint="eastAsia"/>
                  <w:lang w:eastAsia="zh-CN"/>
                </w:rPr>
                <w:t>2</w:t>
              </w:r>
              <w:r w:rsidRPr="00876D56">
                <w:rPr>
                  <w:rFonts w:hint="eastAsia"/>
                  <w:lang w:eastAsia="zh-CN"/>
                </w:rPr>
                <w:t xml:space="preserve"> with condition </w:t>
              </w:r>
            </w:ins>
            <w:ins w:id="510" w:author="wei" w:date="2024-08-08T17:23:00Z">
              <w:r w:rsidR="00AE41C7" w:rsidRPr="00876D56">
                <w:t>Announce</w:t>
              </w:r>
              <w:r w:rsidR="00AE41C7" w:rsidRPr="00876D56">
                <w:rPr>
                  <w:rFonts w:hint="eastAsia"/>
                  <w:lang w:eastAsia="zh-CN"/>
                </w:rPr>
                <w:t xml:space="preserve"> AND </w:t>
              </w:r>
              <w:r w:rsidR="00AE41C7" w:rsidRPr="00876D56">
                <w:t>Restricted</w:t>
              </w:r>
            </w:ins>
          </w:p>
        </w:tc>
      </w:tr>
    </w:tbl>
    <w:p w14:paraId="15561576" w14:textId="77777777" w:rsidR="007E0717" w:rsidRPr="00876D56" w:rsidRDefault="007E0717" w:rsidP="00D7494D">
      <w:pPr>
        <w:rPr>
          <w:ins w:id="511" w:author="wei" w:date="2024-07-31T16:03:00Z"/>
          <w:lang w:eastAsia="zh-CN"/>
        </w:rPr>
      </w:pPr>
    </w:p>
    <w:p w14:paraId="10A6C1C6" w14:textId="38961980" w:rsidR="00B93ABA" w:rsidRPr="00876D56" w:rsidRDefault="00B93ABA" w:rsidP="00B93ABA">
      <w:pPr>
        <w:pStyle w:val="TH"/>
        <w:rPr>
          <w:ins w:id="512" w:author="wei" w:date="2024-07-31T16:22:00Z"/>
        </w:rPr>
      </w:pPr>
      <w:ins w:id="513" w:author="wei" w:date="2024-07-31T16:22: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ins>
      <w:ins w:id="514" w:author="wei" w:date="2024-08-21T10:49:00Z">
        <w:r w:rsidR="00BB5434" w:rsidRPr="00876D56">
          <w:rPr>
            <w:rFonts w:hint="eastAsia"/>
            <w:lang w:eastAsia="zh-CN"/>
          </w:rPr>
          <w:t>3</w:t>
        </w:r>
      </w:ins>
      <w:ins w:id="515" w:author="wei" w:date="2024-07-31T16:22:00Z">
        <w:r w:rsidRPr="00876D56">
          <w:t xml:space="preserve">: </w:t>
        </w:r>
      </w:ins>
      <w:ins w:id="516" w:author="wei" w:date="2024-07-31T16:23:00Z">
        <w:r w:rsidR="00F245B9" w:rsidRPr="00876D56">
          <w:rPr>
            <w:rFonts w:eastAsia="Times New Roman"/>
            <w:lang w:eastAsia="en-GB"/>
          </w:rPr>
          <w:t>PROSE PC5 DISCOVERY</w:t>
        </w:r>
      </w:ins>
      <w:ins w:id="517" w:author="wei" w:date="2024-07-31T16:26:00Z">
        <w:r w:rsidR="006477B2" w:rsidRPr="00876D56">
          <w:rPr>
            <w:rFonts w:eastAsia="Times New Roman"/>
            <w:lang w:eastAsia="en-GB"/>
          </w:rPr>
          <w:t xml:space="preserve"> message for </w:t>
        </w:r>
      </w:ins>
      <w:ins w:id="518" w:author="wei" w:date="2024-08-08T17:25:00Z">
        <w:r w:rsidR="00AC0A8B" w:rsidRPr="00876D56">
          <w:rPr>
            <w:rFonts w:eastAsia="Times New Roman"/>
            <w:lang w:eastAsia="en-GB"/>
          </w:rPr>
          <w:t>UE-to-Network Relay Discovery Announcement</w:t>
        </w:r>
      </w:ins>
      <w:ins w:id="519" w:author="wei" w:date="2024-07-31T16:22:00Z">
        <w:r w:rsidRPr="00876D56">
          <w:rPr>
            <w:i/>
            <w:iCs/>
          </w:rPr>
          <w:t xml:space="preserve"> </w:t>
        </w:r>
        <w:r w:rsidRPr="00876D56">
          <w:rPr>
            <w:iCs/>
          </w:rPr>
          <w:t>(</w:t>
        </w:r>
        <w:r w:rsidRPr="00876D56">
          <w:rPr>
            <w:rFonts w:hint="eastAsia"/>
            <w:lang w:eastAsia="zh-CN"/>
          </w:rPr>
          <w:t>Step</w:t>
        </w:r>
      </w:ins>
      <w:ins w:id="520" w:author="wei" w:date="2024-07-31T16:24:00Z">
        <w:r w:rsidR="00FB18C4" w:rsidRPr="00876D56">
          <w:rPr>
            <w:rFonts w:hint="eastAsia"/>
            <w:lang w:eastAsia="zh-CN"/>
          </w:rPr>
          <w:t>s</w:t>
        </w:r>
      </w:ins>
      <w:ins w:id="521" w:author="wei" w:date="2024-07-31T16:22:00Z">
        <w:r w:rsidRPr="00876D56">
          <w:rPr>
            <w:rFonts w:hint="eastAsia"/>
            <w:lang w:eastAsia="zh-CN"/>
          </w:rPr>
          <w:t xml:space="preserve"> </w:t>
        </w:r>
      </w:ins>
      <w:ins w:id="522" w:author="wei" w:date="2024-07-31T16:23:00Z">
        <w:r w:rsidR="00F245B9" w:rsidRPr="00876D56">
          <w:rPr>
            <w:rFonts w:hint="eastAsia"/>
            <w:lang w:eastAsia="zh-CN"/>
          </w:rPr>
          <w:t>1</w:t>
        </w:r>
      </w:ins>
      <w:ins w:id="523" w:author="wei" w:date="2024-08-08T17:26:00Z">
        <w:r w:rsidR="004B0E14" w:rsidRPr="00876D56">
          <w:rPr>
            <w:rFonts w:hint="eastAsia"/>
            <w:lang w:eastAsia="zh-CN"/>
          </w:rPr>
          <w:t>2</w:t>
        </w:r>
      </w:ins>
      <w:ins w:id="524" w:author="wei" w:date="2024-07-31T16:23:00Z">
        <w:r w:rsidR="00F245B9" w:rsidRPr="00876D56">
          <w:rPr>
            <w:rFonts w:hint="eastAsia"/>
            <w:lang w:eastAsia="zh-CN"/>
          </w:rPr>
          <w:t xml:space="preserve">, </w:t>
        </w:r>
      </w:ins>
      <w:ins w:id="525" w:author="wei" w:date="2024-08-08T17:26:00Z">
        <w:r w:rsidR="004B0E14" w:rsidRPr="00876D56">
          <w:rPr>
            <w:rFonts w:hint="eastAsia"/>
            <w:lang w:eastAsia="zh-CN"/>
          </w:rPr>
          <w:t>16</w:t>
        </w:r>
      </w:ins>
      <w:ins w:id="526" w:author="wei" w:date="2024-07-31T16:23:00Z">
        <w:r w:rsidR="00F245B9" w:rsidRPr="00876D56">
          <w:rPr>
            <w:rFonts w:hint="eastAsia"/>
            <w:lang w:eastAsia="zh-CN"/>
          </w:rPr>
          <w:t xml:space="preserve"> and </w:t>
        </w:r>
      </w:ins>
      <w:ins w:id="527" w:author="wei" w:date="2024-08-08T17:26:00Z">
        <w:r w:rsidR="004B0E14" w:rsidRPr="00876D56">
          <w:rPr>
            <w:rFonts w:hint="eastAsia"/>
            <w:lang w:eastAsia="zh-CN"/>
          </w:rPr>
          <w:t>1</w:t>
        </w:r>
      </w:ins>
      <w:ins w:id="528" w:author="wei" w:date="2024-07-31T16:23:00Z">
        <w:r w:rsidR="00F245B9" w:rsidRPr="00876D56">
          <w:rPr>
            <w:rFonts w:hint="eastAsia"/>
            <w:lang w:eastAsia="zh-CN"/>
          </w:rPr>
          <w:t>9</w:t>
        </w:r>
      </w:ins>
      <w:ins w:id="529" w:author="wei" w:date="2024-07-31T16:22:00Z">
        <w:r w:rsidRPr="00876D56">
          <w:rPr>
            <w:rFonts w:hint="eastAsia"/>
            <w:lang w:eastAsia="zh-CN"/>
          </w:rPr>
          <w:t xml:space="preserve">, </w:t>
        </w:r>
        <w:r w:rsidRPr="00876D56">
          <w:t>Table 12.3.1.2.2.3.2-1</w:t>
        </w:r>
        <w:r w:rsidRPr="00876D56">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93ABA" w:rsidRPr="00876D56" w14:paraId="75AE894A" w14:textId="77777777" w:rsidTr="00F245B9">
        <w:trPr>
          <w:ins w:id="530" w:author="wei" w:date="2024-07-31T16:22:00Z"/>
        </w:trPr>
        <w:tc>
          <w:tcPr>
            <w:tcW w:w="9738" w:type="dxa"/>
          </w:tcPr>
          <w:p w14:paraId="686494D4" w14:textId="58D51FEB" w:rsidR="00B93ABA" w:rsidRPr="00876D56" w:rsidRDefault="00B93ABA" w:rsidP="00D960ED">
            <w:pPr>
              <w:pStyle w:val="TAL"/>
              <w:rPr>
                <w:ins w:id="531" w:author="wei" w:date="2024-07-31T16:22:00Z"/>
              </w:rPr>
            </w:pPr>
            <w:ins w:id="532" w:author="wei" w:date="2024-07-31T16:22:00Z">
              <w:r w:rsidRPr="00876D56">
                <w:t>Derivation Path: TS 38.508-1[4], Table 4.</w:t>
              </w:r>
            </w:ins>
            <w:ins w:id="533" w:author="wei" w:date="2024-07-31T16:23:00Z">
              <w:r w:rsidR="00F245B9" w:rsidRPr="00876D56">
                <w:rPr>
                  <w:rFonts w:hint="eastAsia"/>
                  <w:lang w:eastAsia="zh-CN"/>
                </w:rPr>
                <w:t>7C</w:t>
              </w:r>
            </w:ins>
            <w:ins w:id="534" w:author="wei" w:date="2024-07-31T16:22:00Z">
              <w:r w:rsidRPr="00876D56">
                <w:t>.</w:t>
              </w:r>
            </w:ins>
            <w:ins w:id="535" w:author="wei" w:date="2024-07-31T16:23:00Z">
              <w:r w:rsidR="00F245B9" w:rsidRPr="00876D56">
                <w:rPr>
                  <w:rFonts w:hint="eastAsia"/>
                  <w:lang w:eastAsia="zh-CN"/>
                </w:rPr>
                <w:t>2</w:t>
              </w:r>
            </w:ins>
            <w:ins w:id="536" w:author="wei" w:date="2024-07-31T16:22:00Z">
              <w:r w:rsidRPr="00876D56">
                <w:t>-</w:t>
              </w:r>
            </w:ins>
            <w:ins w:id="537" w:author="wei" w:date="2024-07-31T16:23:00Z">
              <w:r w:rsidR="00F245B9" w:rsidRPr="00876D56">
                <w:rPr>
                  <w:rFonts w:hint="eastAsia"/>
                  <w:lang w:eastAsia="zh-CN"/>
                </w:rPr>
                <w:t>8</w:t>
              </w:r>
            </w:ins>
            <w:ins w:id="538" w:author="wei" w:date="2024-07-31T16:24:00Z">
              <w:r w:rsidR="00F245B9" w:rsidRPr="00876D56">
                <w:rPr>
                  <w:rFonts w:hint="eastAsia"/>
                  <w:lang w:eastAsia="zh-CN"/>
                </w:rPr>
                <w:t xml:space="preserve"> with condition </w:t>
              </w:r>
              <w:r w:rsidR="00F245B9" w:rsidRPr="00876D56">
                <w:rPr>
                  <w:rFonts w:eastAsia="等线"/>
                  <w:lang w:eastAsia="zh-CN"/>
                </w:rPr>
                <w:t>L2RelayUE</w:t>
              </w:r>
            </w:ins>
          </w:p>
        </w:tc>
      </w:tr>
    </w:tbl>
    <w:p w14:paraId="292BAA09" w14:textId="77777777" w:rsidR="00B93ABA" w:rsidRPr="00876D56" w:rsidRDefault="00B93ABA" w:rsidP="004C0FDC">
      <w:pPr>
        <w:rPr>
          <w:ins w:id="539" w:author="wei" w:date="2024-08-21T10:53:00Z"/>
          <w:lang w:eastAsia="zh-CN"/>
        </w:rPr>
      </w:pPr>
    </w:p>
    <w:p w14:paraId="5650F2AD" w14:textId="2624B0ED" w:rsidR="005E4FBC" w:rsidRPr="00876D56" w:rsidRDefault="005E4FBC" w:rsidP="005E4FBC">
      <w:pPr>
        <w:pStyle w:val="TH"/>
        <w:rPr>
          <w:ins w:id="540" w:author="wei" w:date="2024-08-21T10:53:00Z"/>
        </w:rPr>
      </w:pPr>
      <w:ins w:id="541" w:author="wei" w:date="2024-08-21T10:53: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r w:rsidRPr="00876D56">
          <w:rPr>
            <w:rFonts w:hint="eastAsia"/>
            <w:lang w:eastAsia="zh-CN"/>
          </w:rPr>
          <w:t>4</w:t>
        </w:r>
        <w:r w:rsidRPr="00876D56">
          <w:t xml:space="preserve">: </w:t>
        </w:r>
      </w:ins>
      <w:ins w:id="542" w:author="wei" w:date="2024-08-21T10:54:00Z">
        <w:r w:rsidRPr="00876D56">
          <w:rPr>
            <w:i/>
            <w:iCs/>
          </w:rPr>
          <w:t>SIB12-IEs</w:t>
        </w:r>
      </w:ins>
      <w:ins w:id="543" w:author="wei" w:date="2024-08-21T10:53:00Z">
        <w:r w:rsidRPr="00876D56">
          <w:rPr>
            <w:i/>
            <w:iCs/>
          </w:rPr>
          <w:t xml:space="preserve"> </w:t>
        </w:r>
        <w:r w:rsidRPr="00876D56">
          <w:rPr>
            <w:iCs/>
          </w:rPr>
          <w:t>(</w:t>
        </w:r>
        <w:r w:rsidRPr="00876D56">
          <w:rPr>
            <w:rFonts w:hint="eastAsia"/>
            <w:lang w:eastAsia="zh-CN"/>
          </w:rPr>
          <w:t>Step 14</w:t>
        </w:r>
      </w:ins>
      <w:ins w:id="544" w:author="wei" w:date="2024-08-21T11:06:00Z">
        <w:r w:rsidR="00293D87" w:rsidRPr="00876D56">
          <w:rPr>
            <w:rFonts w:hint="eastAsia"/>
            <w:lang w:eastAsia="zh-CN"/>
          </w:rPr>
          <w:t xml:space="preserve"> and 17</w:t>
        </w:r>
      </w:ins>
      <w:ins w:id="545" w:author="wei" w:date="2024-08-21T10:53:00Z">
        <w:r w:rsidRPr="00876D56">
          <w:rPr>
            <w:rFonts w:hint="eastAsia"/>
            <w:lang w:eastAsia="zh-CN"/>
          </w:rPr>
          <w:t xml:space="preserve">, </w:t>
        </w:r>
        <w:r w:rsidRPr="00876D56">
          <w:t>Table 12.3.1.2.2.3.2-1</w:t>
        </w:r>
        <w:r w:rsidRPr="00876D56">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5E4FBC" w:rsidRPr="00876D56" w14:paraId="5317DC3C" w14:textId="77777777" w:rsidTr="005E4FBC">
        <w:trPr>
          <w:gridBefore w:val="1"/>
          <w:wBefore w:w="9" w:type="dxa"/>
          <w:ins w:id="546" w:author="wei" w:date="2024-08-21T10:53:00Z"/>
        </w:trPr>
        <w:tc>
          <w:tcPr>
            <w:tcW w:w="9738" w:type="dxa"/>
            <w:gridSpan w:val="4"/>
          </w:tcPr>
          <w:p w14:paraId="7A7AC656" w14:textId="188DFBF5" w:rsidR="005E4FBC" w:rsidRPr="00876D56" w:rsidRDefault="005E4FBC" w:rsidP="00CD7A02">
            <w:pPr>
              <w:pStyle w:val="TAL"/>
              <w:rPr>
                <w:ins w:id="547" w:author="wei" w:date="2024-08-21T10:53:00Z"/>
              </w:rPr>
            </w:pPr>
            <w:ins w:id="548" w:author="wei" w:date="2024-08-21T10:53:00Z">
              <w:r w:rsidRPr="00876D56">
                <w:t>Derivation Path: TS 38.508-1[4], Table 4.6.</w:t>
              </w:r>
            </w:ins>
            <w:ins w:id="549" w:author="wei" w:date="2024-08-21T10:58:00Z">
              <w:r w:rsidR="00293D87" w:rsidRPr="00876D56">
                <w:rPr>
                  <w:rFonts w:hint="eastAsia"/>
                  <w:lang w:eastAsia="zh-CN"/>
                </w:rPr>
                <w:t>2</w:t>
              </w:r>
            </w:ins>
            <w:ins w:id="550" w:author="wei" w:date="2024-08-21T10:53:00Z">
              <w:r w:rsidRPr="00876D56">
                <w:t>-</w:t>
              </w:r>
            </w:ins>
            <w:ins w:id="551" w:author="wei" w:date="2024-08-21T10:54:00Z">
              <w:r w:rsidRPr="00876D56">
                <w:rPr>
                  <w:rFonts w:hint="eastAsia"/>
                  <w:lang w:eastAsia="zh-CN"/>
                </w:rPr>
                <w:t>1</w:t>
              </w:r>
            </w:ins>
            <w:ins w:id="552" w:author="wei" w:date="2024-08-21T10:53:00Z">
              <w:r w:rsidRPr="00876D56">
                <w:rPr>
                  <w:rFonts w:hint="eastAsia"/>
                  <w:lang w:eastAsia="zh-CN"/>
                </w:rPr>
                <w:t>4</w:t>
              </w:r>
            </w:ins>
            <w:ins w:id="553" w:author="wei" w:date="2024-08-21T10:54:00Z">
              <w:r w:rsidRPr="00876D56">
                <w:rPr>
                  <w:rFonts w:hint="eastAsia"/>
                  <w:lang w:eastAsia="zh-CN"/>
                </w:rPr>
                <w:t>A</w:t>
              </w:r>
            </w:ins>
            <w:ins w:id="554" w:author="wei" w:date="2024-08-21T10:56:00Z">
              <w:r w:rsidRPr="00876D56">
                <w:rPr>
                  <w:rFonts w:hint="eastAsia"/>
                  <w:lang w:eastAsia="zh-CN"/>
                </w:rPr>
                <w:t xml:space="preserve"> with condition </w:t>
              </w:r>
              <w:r w:rsidRPr="00876D56">
                <w:t>L2RelayUE</w:t>
              </w:r>
            </w:ins>
          </w:p>
        </w:tc>
      </w:tr>
      <w:tr w:rsidR="005E4FBC" w:rsidRPr="00876D56" w14:paraId="55DB0D70" w14:textId="77777777" w:rsidTr="005E4FBC">
        <w:tblPrEx>
          <w:tblCellMar>
            <w:left w:w="108" w:type="dxa"/>
            <w:right w:w="108" w:type="dxa"/>
          </w:tblCellMar>
        </w:tblPrEx>
        <w:trPr>
          <w:ins w:id="555" w:author="wei" w:date="2024-08-21T10:53:00Z"/>
        </w:trPr>
        <w:tc>
          <w:tcPr>
            <w:tcW w:w="4535" w:type="dxa"/>
            <w:gridSpan w:val="2"/>
          </w:tcPr>
          <w:p w14:paraId="5568C189" w14:textId="77777777" w:rsidR="005E4FBC" w:rsidRPr="00876D56" w:rsidRDefault="005E4FBC" w:rsidP="00CD7A02">
            <w:pPr>
              <w:pStyle w:val="TAH"/>
              <w:rPr>
                <w:ins w:id="556" w:author="wei" w:date="2024-08-21T10:53:00Z"/>
              </w:rPr>
            </w:pPr>
            <w:ins w:id="557" w:author="wei" w:date="2024-08-21T10:53:00Z">
              <w:r w:rsidRPr="00876D56">
                <w:t>Information Element</w:t>
              </w:r>
            </w:ins>
          </w:p>
        </w:tc>
        <w:tc>
          <w:tcPr>
            <w:tcW w:w="2132" w:type="dxa"/>
          </w:tcPr>
          <w:p w14:paraId="2ED59982" w14:textId="77777777" w:rsidR="005E4FBC" w:rsidRPr="00876D56" w:rsidRDefault="005E4FBC" w:rsidP="00CD7A02">
            <w:pPr>
              <w:pStyle w:val="TAH"/>
              <w:rPr>
                <w:ins w:id="558" w:author="wei" w:date="2024-08-21T10:53:00Z"/>
              </w:rPr>
            </w:pPr>
            <w:ins w:id="559" w:author="wei" w:date="2024-08-21T10:53:00Z">
              <w:r w:rsidRPr="00876D56">
                <w:t>Value/remark</w:t>
              </w:r>
            </w:ins>
          </w:p>
        </w:tc>
        <w:tc>
          <w:tcPr>
            <w:tcW w:w="1984" w:type="dxa"/>
          </w:tcPr>
          <w:p w14:paraId="536EE9EA" w14:textId="77777777" w:rsidR="005E4FBC" w:rsidRPr="00876D56" w:rsidRDefault="005E4FBC" w:rsidP="00CD7A02">
            <w:pPr>
              <w:pStyle w:val="TAH"/>
              <w:rPr>
                <w:ins w:id="560" w:author="wei" w:date="2024-08-21T10:53:00Z"/>
              </w:rPr>
            </w:pPr>
            <w:ins w:id="561" w:author="wei" w:date="2024-08-21T10:53:00Z">
              <w:r w:rsidRPr="00876D56">
                <w:t>Comment</w:t>
              </w:r>
            </w:ins>
          </w:p>
        </w:tc>
        <w:tc>
          <w:tcPr>
            <w:tcW w:w="1096" w:type="dxa"/>
          </w:tcPr>
          <w:p w14:paraId="6110A01B" w14:textId="77777777" w:rsidR="005E4FBC" w:rsidRPr="00876D56" w:rsidRDefault="005E4FBC" w:rsidP="00CD7A02">
            <w:pPr>
              <w:pStyle w:val="TAH"/>
              <w:rPr>
                <w:ins w:id="562" w:author="wei" w:date="2024-08-21T10:53:00Z"/>
              </w:rPr>
            </w:pPr>
            <w:ins w:id="563" w:author="wei" w:date="2024-08-21T10:53:00Z">
              <w:r w:rsidRPr="00876D56">
                <w:t>Condition</w:t>
              </w:r>
            </w:ins>
          </w:p>
        </w:tc>
      </w:tr>
      <w:tr w:rsidR="005E4FBC" w:rsidRPr="00876D56" w14:paraId="17A545F5" w14:textId="77777777" w:rsidTr="005E4FBC">
        <w:tblPrEx>
          <w:tblCellMar>
            <w:left w:w="108" w:type="dxa"/>
            <w:right w:w="108" w:type="dxa"/>
          </w:tblCellMar>
        </w:tblPrEx>
        <w:trPr>
          <w:ins w:id="564" w:author="wei" w:date="2024-08-21T10:53:00Z"/>
        </w:trPr>
        <w:tc>
          <w:tcPr>
            <w:tcW w:w="4535" w:type="dxa"/>
            <w:gridSpan w:val="2"/>
          </w:tcPr>
          <w:p w14:paraId="4F9F7587" w14:textId="34DA7AE0" w:rsidR="005E4FBC" w:rsidRPr="00876D56" w:rsidRDefault="005E4FBC" w:rsidP="005E4FBC">
            <w:pPr>
              <w:pStyle w:val="TAL"/>
              <w:rPr>
                <w:ins w:id="565" w:author="wei" w:date="2024-08-21T10:53:00Z"/>
              </w:rPr>
            </w:pPr>
            <w:ins w:id="566" w:author="wei" w:date="2024-08-21T10:55:00Z">
              <w:r w:rsidRPr="00876D56">
                <w:t>SIB12-IEs-r16 ::= SEQUENCE {</w:t>
              </w:r>
            </w:ins>
          </w:p>
        </w:tc>
        <w:tc>
          <w:tcPr>
            <w:tcW w:w="2132" w:type="dxa"/>
          </w:tcPr>
          <w:p w14:paraId="336C8ED7" w14:textId="77777777" w:rsidR="005E4FBC" w:rsidRPr="00876D56" w:rsidRDefault="005E4FBC" w:rsidP="005E4FBC">
            <w:pPr>
              <w:pStyle w:val="TAL"/>
              <w:rPr>
                <w:ins w:id="567" w:author="wei" w:date="2024-08-21T10:53:00Z"/>
              </w:rPr>
            </w:pPr>
          </w:p>
        </w:tc>
        <w:tc>
          <w:tcPr>
            <w:tcW w:w="1984" w:type="dxa"/>
          </w:tcPr>
          <w:p w14:paraId="66B09CEE" w14:textId="77777777" w:rsidR="005E4FBC" w:rsidRPr="00876D56" w:rsidRDefault="005E4FBC" w:rsidP="005E4FBC">
            <w:pPr>
              <w:pStyle w:val="TAL"/>
              <w:rPr>
                <w:ins w:id="568" w:author="wei" w:date="2024-08-21T10:53:00Z"/>
              </w:rPr>
            </w:pPr>
          </w:p>
        </w:tc>
        <w:tc>
          <w:tcPr>
            <w:tcW w:w="1096" w:type="dxa"/>
          </w:tcPr>
          <w:p w14:paraId="20813399" w14:textId="77777777" w:rsidR="005E4FBC" w:rsidRPr="00876D56" w:rsidRDefault="005E4FBC" w:rsidP="005E4FBC">
            <w:pPr>
              <w:pStyle w:val="TAL"/>
              <w:rPr>
                <w:ins w:id="569" w:author="wei" w:date="2024-08-21T10:53:00Z"/>
              </w:rPr>
            </w:pPr>
          </w:p>
        </w:tc>
      </w:tr>
      <w:tr w:rsidR="005E4FBC" w:rsidRPr="00876D56" w14:paraId="6C51C90B" w14:textId="77777777" w:rsidTr="005E4FBC">
        <w:tblPrEx>
          <w:tblCellMar>
            <w:left w:w="108" w:type="dxa"/>
            <w:right w:w="108" w:type="dxa"/>
          </w:tblCellMar>
        </w:tblPrEx>
        <w:trPr>
          <w:ins w:id="570" w:author="wei" w:date="2024-08-21T10:54:00Z"/>
        </w:trPr>
        <w:tc>
          <w:tcPr>
            <w:tcW w:w="4535" w:type="dxa"/>
            <w:gridSpan w:val="2"/>
          </w:tcPr>
          <w:p w14:paraId="4704BFBD" w14:textId="3CA8A204" w:rsidR="005E4FBC" w:rsidRPr="00876D56" w:rsidRDefault="005E4FBC" w:rsidP="005E4FBC">
            <w:pPr>
              <w:pStyle w:val="TAL"/>
              <w:rPr>
                <w:ins w:id="571" w:author="wei" w:date="2024-08-21T10:54:00Z"/>
                <w:snapToGrid w:val="0"/>
                <w:lang w:eastAsia="zh-CN"/>
              </w:rPr>
            </w:pPr>
            <w:ins w:id="572" w:author="wei" w:date="2024-08-21T10:55:00Z">
              <w:r w:rsidRPr="00876D56">
                <w:rPr>
                  <w:lang w:eastAsia="zh-CN"/>
                </w:rPr>
                <w:t xml:space="preserve">  </w:t>
              </w:r>
              <w:r w:rsidRPr="00876D56">
                <w:t xml:space="preserve">sl-ConfigCommonNR-r16 SEQUENCE </w:t>
              </w:r>
              <w:r w:rsidRPr="00876D56">
                <w:rPr>
                  <w:lang w:eastAsia="zh-CN"/>
                </w:rPr>
                <w:t>{</w:t>
              </w:r>
            </w:ins>
          </w:p>
        </w:tc>
        <w:tc>
          <w:tcPr>
            <w:tcW w:w="2132" w:type="dxa"/>
          </w:tcPr>
          <w:p w14:paraId="1C3C7DBE" w14:textId="77777777" w:rsidR="005E4FBC" w:rsidRPr="00876D56" w:rsidRDefault="005E4FBC" w:rsidP="005E4FBC">
            <w:pPr>
              <w:pStyle w:val="TAL"/>
              <w:rPr>
                <w:ins w:id="573" w:author="wei" w:date="2024-08-21T10:54:00Z"/>
              </w:rPr>
            </w:pPr>
          </w:p>
        </w:tc>
        <w:tc>
          <w:tcPr>
            <w:tcW w:w="1984" w:type="dxa"/>
          </w:tcPr>
          <w:p w14:paraId="57B0B1D2" w14:textId="77777777" w:rsidR="005E4FBC" w:rsidRPr="00876D56" w:rsidRDefault="005E4FBC" w:rsidP="005E4FBC">
            <w:pPr>
              <w:pStyle w:val="TAL"/>
              <w:rPr>
                <w:ins w:id="574" w:author="wei" w:date="2024-08-21T10:54:00Z"/>
                <w:snapToGrid w:val="0"/>
              </w:rPr>
            </w:pPr>
          </w:p>
        </w:tc>
        <w:tc>
          <w:tcPr>
            <w:tcW w:w="1096" w:type="dxa"/>
          </w:tcPr>
          <w:p w14:paraId="30A2B04A" w14:textId="77777777" w:rsidR="005E4FBC" w:rsidRPr="00876D56" w:rsidRDefault="005E4FBC" w:rsidP="005E4FBC">
            <w:pPr>
              <w:pStyle w:val="TAL"/>
              <w:rPr>
                <w:ins w:id="575" w:author="wei" w:date="2024-08-21T10:54:00Z"/>
                <w:snapToGrid w:val="0"/>
              </w:rPr>
            </w:pPr>
          </w:p>
        </w:tc>
      </w:tr>
      <w:tr w:rsidR="005E4FBC" w:rsidRPr="00876D56" w14:paraId="46288967" w14:textId="77777777" w:rsidTr="005E4FBC">
        <w:tblPrEx>
          <w:tblCellMar>
            <w:left w:w="108" w:type="dxa"/>
            <w:right w:w="108" w:type="dxa"/>
          </w:tblCellMar>
        </w:tblPrEx>
        <w:trPr>
          <w:ins w:id="576" w:author="wei" w:date="2024-08-21T10:54:00Z"/>
        </w:trPr>
        <w:tc>
          <w:tcPr>
            <w:tcW w:w="4535" w:type="dxa"/>
            <w:gridSpan w:val="2"/>
          </w:tcPr>
          <w:p w14:paraId="2628D957" w14:textId="2C5C4799" w:rsidR="005E4FBC" w:rsidRPr="00876D56" w:rsidRDefault="005E4FBC" w:rsidP="005E4FBC">
            <w:pPr>
              <w:pStyle w:val="TAL"/>
              <w:rPr>
                <w:ins w:id="577" w:author="wei" w:date="2024-08-21T10:54:00Z"/>
                <w:snapToGrid w:val="0"/>
                <w:lang w:eastAsia="zh-CN"/>
              </w:rPr>
            </w:pPr>
            <w:ins w:id="578" w:author="wei" w:date="2024-08-21T10:55:00Z">
              <w:r w:rsidRPr="00876D56">
                <w:t xml:space="preserve">    sl-FreqInfoList-r16 SEQUENCE (SIZE (1..maxNrofFreqSL-r16)) OF SL-FreqConfigCommon-r16 {</w:t>
              </w:r>
            </w:ins>
          </w:p>
        </w:tc>
        <w:tc>
          <w:tcPr>
            <w:tcW w:w="2132" w:type="dxa"/>
          </w:tcPr>
          <w:p w14:paraId="0826A21F" w14:textId="6B3391BF" w:rsidR="005E4FBC" w:rsidRPr="00876D56" w:rsidRDefault="005E4FBC" w:rsidP="005E4FBC">
            <w:pPr>
              <w:pStyle w:val="TAL"/>
              <w:rPr>
                <w:ins w:id="579" w:author="wei" w:date="2024-08-21T10:54:00Z"/>
              </w:rPr>
            </w:pPr>
            <w:ins w:id="580" w:author="wei" w:date="2024-08-21T10:55:00Z">
              <w:r w:rsidRPr="00876D56">
                <w:rPr>
                  <w:lang w:eastAsia="zh-CN"/>
                </w:rPr>
                <w:t>1 entry</w:t>
              </w:r>
            </w:ins>
          </w:p>
        </w:tc>
        <w:tc>
          <w:tcPr>
            <w:tcW w:w="1984" w:type="dxa"/>
          </w:tcPr>
          <w:p w14:paraId="4D2625A0" w14:textId="77777777" w:rsidR="005E4FBC" w:rsidRPr="00876D56" w:rsidRDefault="005E4FBC" w:rsidP="005E4FBC">
            <w:pPr>
              <w:pStyle w:val="TAL"/>
              <w:rPr>
                <w:ins w:id="581" w:author="wei" w:date="2024-08-21T10:54:00Z"/>
                <w:snapToGrid w:val="0"/>
              </w:rPr>
            </w:pPr>
          </w:p>
        </w:tc>
        <w:tc>
          <w:tcPr>
            <w:tcW w:w="1096" w:type="dxa"/>
          </w:tcPr>
          <w:p w14:paraId="4B7E44F7" w14:textId="77777777" w:rsidR="005E4FBC" w:rsidRPr="00876D56" w:rsidRDefault="005E4FBC" w:rsidP="005E4FBC">
            <w:pPr>
              <w:pStyle w:val="TAL"/>
              <w:rPr>
                <w:ins w:id="582" w:author="wei" w:date="2024-08-21T10:54:00Z"/>
                <w:snapToGrid w:val="0"/>
              </w:rPr>
            </w:pPr>
          </w:p>
        </w:tc>
      </w:tr>
      <w:tr w:rsidR="005E4FBC" w:rsidRPr="00876D56" w14:paraId="1A78EA5B" w14:textId="77777777" w:rsidTr="005E4FBC">
        <w:tblPrEx>
          <w:tblCellMar>
            <w:left w:w="108" w:type="dxa"/>
            <w:right w:w="108" w:type="dxa"/>
          </w:tblCellMar>
        </w:tblPrEx>
        <w:trPr>
          <w:ins w:id="583" w:author="wei" w:date="2024-08-21T10:54:00Z"/>
        </w:trPr>
        <w:tc>
          <w:tcPr>
            <w:tcW w:w="4535" w:type="dxa"/>
            <w:gridSpan w:val="2"/>
          </w:tcPr>
          <w:p w14:paraId="7C7DB88C" w14:textId="346B2C12" w:rsidR="005E4FBC" w:rsidRPr="00876D56" w:rsidRDefault="005E4FBC" w:rsidP="005E4FBC">
            <w:pPr>
              <w:pStyle w:val="TAL"/>
              <w:rPr>
                <w:ins w:id="584" w:author="wei" w:date="2024-08-21T10:54:00Z"/>
                <w:snapToGrid w:val="0"/>
                <w:lang w:eastAsia="zh-CN"/>
              </w:rPr>
            </w:pPr>
            <w:ins w:id="585" w:author="wei" w:date="2024-08-21T10:55:00Z">
              <w:r w:rsidRPr="00876D56">
                <w:t xml:space="preserve">      SL-FreqConfigCommon-r16[1]</w:t>
              </w:r>
            </w:ins>
          </w:p>
        </w:tc>
        <w:tc>
          <w:tcPr>
            <w:tcW w:w="2132" w:type="dxa"/>
          </w:tcPr>
          <w:p w14:paraId="7E1DD528" w14:textId="0E8686BC" w:rsidR="005E4FBC" w:rsidRPr="00876D56" w:rsidRDefault="005E4FBC" w:rsidP="005E4FBC">
            <w:pPr>
              <w:pStyle w:val="TAL"/>
              <w:rPr>
                <w:ins w:id="586" w:author="wei" w:date="2024-08-21T10:54:00Z"/>
              </w:rPr>
            </w:pPr>
            <w:ins w:id="587" w:author="wei" w:date="2024-08-21T10:55:00Z">
              <w:r w:rsidRPr="00876D56">
                <w:t>SL-</w:t>
              </w:r>
              <w:proofErr w:type="spellStart"/>
              <w:r w:rsidRPr="00876D56">
                <w:t>FreqConfigCommon</w:t>
              </w:r>
            </w:ins>
            <w:proofErr w:type="spellEnd"/>
          </w:p>
        </w:tc>
        <w:tc>
          <w:tcPr>
            <w:tcW w:w="1984" w:type="dxa"/>
          </w:tcPr>
          <w:p w14:paraId="59875AF0" w14:textId="4CFE4945" w:rsidR="005E4FBC" w:rsidRPr="00876D56" w:rsidRDefault="005E4FBC" w:rsidP="005E4FBC">
            <w:pPr>
              <w:pStyle w:val="TAL"/>
              <w:rPr>
                <w:ins w:id="588" w:author="wei" w:date="2024-08-21T10:54:00Z"/>
                <w:snapToGrid w:val="0"/>
              </w:rPr>
            </w:pPr>
            <w:ins w:id="589" w:author="wei" w:date="2024-08-21T10:55: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r w:rsidRPr="00876D56">
                <w:rPr>
                  <w:rFonts w:hint="eastAsia"/>
                  <w:lang w:eastAsia="zh-CN"/>
                </w:rPr>
                <w:t>5</w:t>
              </w:r>
            </w:ins>
          </w:p>
        </w:tc>
        <w:tc>
          <w:tcPr>
            <w:tcW w:w="1096" w:type="dxa"/>
          </w:tcPr>
          <w:p w14:paraId="38B88952" w14:textId="77777777" w:rsidR="005E4FBC" w:rsidRPr="00876D56" w:rsidRDefault="005E4FBC" w:rsidP="005E4FBC">
            <w:pPr>
              <w:pStyle w:val="TAL"/>
              <w:rPr>
                <w:ins w:id="590" w:author="wei" w:date="2024-08-21T10:54:00Z"/>
                <w:snapToGrid w:val="0"/>
              </w:rPr>
            </w:pPr>
          </w:p>
        </w:tc>
      </w:tr>
      <w:tr w:rsidR="005E4FBC" w:rsidRPr="00876D56" w14:paraId="48E5FB00" w14:textId="77777777" w:rsidTr="005E4FBC">
        <w:tblPrEx>
          <w:tblCellMar>
            <w:left w:w="108" w:type="dxa"/>
            <w:right w:w="108" w:type="dxa"/>
          </w:tblCellMar>
        </w:tblPrEx>
        <w:trPr>
          <w:ins w:id="591" w:author="wei" w:date="2024-08-21T10:54:00Z"/>
        </w:trPr>
        <w:tc>
          <w:tcPr>
            <w:tcW w:w="4535" w:type="dxa"/>
            <w:gridSpan w:val="2"/>
          </w:tcPr>
          <w:p w14:paraId="19C36FD9" w14:textId="59EB85C1" w:rsidR="005E4FBC" w:rsidRPr="00876D56" w:rsidRDefault="005E4FBC" w:rsidP="005E4FBC">
            <w:pPr>
              <w:pStyle w:val="TAL"/>
              <w:rPr>
                <w:ins w:id="592" w:author="wei" w:date="2024-08-21T10:54:00Z"/>
                <w:snapToGrid w:val="0"/>
                <w:lang w:eastAsia="zh-CN"/>
              </w:rPr>
            </w:pPr>
            <w:ins w:id="593" w:author="wei" w:date="2024-08-21T10:55:00Z">
              <w:r w:rsidRPr="00876D56">
                <w:t xml:space="preserve">    </w:t>
              </w:r>
              <w:r w:rsidRPr="00876D56">
                <w:rPr>
                  <w:lang w:eastAsia="zh-CN"/>
                </w:rPr>
                <w:t>}</w:t>
              </w:r>
            </w:ins>
          </w:p>
        </w:tc>
        <w:tc>
          <w:tcPr>
            <w:tcW w:w="2132" w:type="dxa"/>
          </w:tcPr>
          <w:p w14:paraId="79A68AEE" w14:textId="77777777" w:rsidR="005E4FBC" w:rsidRPr="00876D56" w:rsidRDefault="005E4FBC" w:rsidP="005E4FBC">
            <w:pPr>
              <w:pStyle w:val="TAL"/>
              <w:rPr>
                <w:ins w:id="594" w:author="wei" w:date="2024-08-21T10:54:00Z"/>
              </w:rPr>
            </w:pPr>
          </w:p>
        </w:tc>
        <w:tc>
          <w:tcPr>
            <w:tcW w:w="1984" w:type="dxa"/>
          </w:tcPr>
          <w:p w14:paraId="052CC806" w14:textId="77777777" w:rsidR="005E4FBC" w:rsidRPr="00876D56" w:rsidRDefault="005E4FBC" w:rsidP="005E4FBC">
            <w:pPr>
              <w:pStyle w:val="TAL"/>
              <w:rPr>
                <w:ins w:id="595" w:author="wei" w:date="2024-08-21T10:54:00Z"/>
                <w:snapToGrid w:val="0"/>
              </w:rPr>
            </w:pPr>
          </w:p>
        </w:tc>
        <w:tc>
          <w:tcPr>
            <w:tcW w:w="1096" w:type="dxa"/>
          </w:tcPr>
          <w:p w14:paraId="22022F86" w14:textId="77777777" w:rsidR="005E4FBC" w:rsidRPr="00876D56" w:rsidRDefault="005E4FBC" w:rsidP="005E4FBC">
            <w:pPr>
              <w:pStyle w:val="TAL"/>
              <w:rPr>
                <w:ins w:id="596" w:author="wei" w:date="2024-08-21T10:54:00Z"/>
                <w:snapToGrid w:val="0"/>
              </w:rPr>
            </w:pPr>
          </w:p>
        </w:tc>
      </w:tr>
      <w:tr w:rsidR="005E4FBC" w:rsidRPr="00876D56" w14:paraId="6F56AF70" w14:textId="77777777" w:rsidTr="005E4FBC">
        <w:tblPrEx>
          <w:tblCellMar>
            <w:left w:w="108" w:type="dxa"/>
            <w:right w:w="108" w:type="dxa"/>
          </w:tblCellMar>
        </w:tblPrEx>
        <w:trPr>
          <w:ins w:id="597" w:author="wei" w:date="2024-08-21T10:53:00Z"/>
        </w:trPr>
        <w:tc>
          <w:tcPr>
            <w:tcW w:w="4535" w:type="dxa"/>
            <w:gridSpan w:val="2"/>
            <w:tcBorders>
              <w:bottom w:val="single" w:sz="4" w:space="0" w:color="auto"/>
            </w:tcBorders>
          </w:tcPr>
          <w:p w14:paraId="44A29F57" w14:textId="77777777" w:rsidR="005E4FBC" w:rsidRPr="00876D56" w:rsidRDefault="005E4FBC" w:rsidP="00CD7A02">
            <w:pPr>
              <w:pStyle w:val="TAL"/>
              <w:rPr>
                <w:ins w:id="598" w:author="wei" w:date="2024-08-21T10:53:00Z"/>
              </w:rPr>
            </w:pPr>
            <w:ins w:id="599" w:author="wei" w:date="2024-08-21T10:53:00Z">
              <w:r w:rsidRPr="00876D56">
                <w:t>}</w:t>
              </w:r>
            </w:ins>
          </w:p>
        </w:tc>
        <w:tc>
          <w:tcPr>
            <w:tcW w:w="2132" w:type="dxa"/>
          </w:tcPr>
          <w:p w14:paraId="2DC79BF5" w14:textId="77777777" w:rsidR="005E4FBC" w:rsidRPr="00876D56" w:rsidRDefault="005E4FBC" w:rsidP="00CD7A02">
            <w:pPr>
              <w:pStyle w:val="TAL"/>
              <w:rPr>
                <w:ins w:id="600" w:author="wei" w:date="2024-08-21T10:53:00Z"/>
              </w:rPr>
            </w:pPr>
          </w:p>
        </w:tc>
        <w:tc>
          <w:tcPr>
            <w:tcW w:w="1984" w:type="dxa"/>
          </w:tcPr>
          <w:p w14:paraId="5DB6C731" w14:textId="77777777" w:rsidR="005E4FBC" w:rsidRPr="00876D56" w:rsidRDefault="005E4FBC" w:rsidP="00CD7A02">
            <w:pPr>
              <w:pStyle w:val="TAL"/>
              <w:rPr>
                <w:ins w:id="601" w:author="wei" w:date="2024-08-21T10:53:00Z"/>
              </w:rPr>
            </w:pPr>
          </w:p>
        </w:tc>
        <w:tc>
          <w:tcPr>
            <w:tcW w:w="1096" w:type="dxa"/>
          </w:tcPr>
          <w:p w14:paraId="48047DB0" w14:textId="77777777" w:rsidR="005E4FBC" w:rsidRPr="00876D56" w:rsidRDefault="005E4FBC" w:rsidP="00CD7A02">
            <w:pPr>
              <w:pStyle w:val="TAL"/>
              <w:rPr>
                <w:ins w:id="602" w:author="wei" w:date="2024-08-21T10:53:00Z"/>
              </w:rPr>
            </w:pPr>
          </w:p>
        </w:tc>
      </w:tr>
    </w:tbl>
    <w:p w14:paraId="6B95481B" w14:textId="77777777" w:rsidR="005E4FBC" w:rsidRPr="00876D56" w:rsidRDefault="005E4FBC" w:rsidP="005E4FBC">
      <w:pPr>
        <w:rPr>
          <w:ins w:id="603" w:author="wei" w:date="2024-08-21T10:53:00Z"/>
        </w:rPr>
      </w:pPr>
    </w:p>
    <w:p w14:paraId="1B1DBAC7" w14:textId="401D828A" w:rsidR="005E4FBC" w:rsidRPr="00876D56" w:rsidRDefault="005E4FBC" w:rsidP="005E4FBC">
      <w:pPr>
        <w:pStyle w:val="TH"/>
        <w:rPr>
          <w:ins w:id="604" w:author="wei" w:date="2024-08-21T10:55:00Z"/>
        </w:rPr>
      </w:pPr>
      <w:ins w:id="605" w:author="wei" w:date="2024-08-21T10:55: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r w:rsidRPr="00876D56">
          <w:rPr>
            <w:rFonts w:hint="eastAsia"/>
            <w:lang w:eastAsia="zh-CN"/>
          </w:rPr>
          <w:t>5</w:t>
        </w:r>
        <w:r w:rsidRPr="00876D56">
          <w:t xml:space="preserve">: </w:t>
        </w:r>
      </w:ins>
      <w:ins w:id="606" w:author="wei" w:date="2024-08-21T11:05:00Z">
        <w:r w:rsidR="00293D87" w:rsidRPr="00876D56">
          <w:rPr>
            <w:i/>
            <w:iCs/>
          </w:rPr>
          <w:t>SL-</w:t>
        </w:r>
        <w:proofErr w:type="spellStart"/>
        <w:r w:rsidR="00293D87" w:rsidRPr="00876D56">
          <w:rPr>
            <w:i/>
            <w:iCs/>
          </w:rPr>
          <w:t>FreqConfigCommon</w:t>
        </w:r>
      </w:ins>
      <w:proofErr w:type="spellEnd"/>
      <w:ins w:id="607" w:author="wei" w:date="2024-08-21T10:55:00Z">
        <w:r w:rsidRPr="00876D56">
          <w:rPr>
            <w:i/>
            <w:iCs/>
          </w:rPr>
          <w:t xml:space="preserve"> </w:t>
        </w:r>
        <w:r w:rsidRPr="00876D56">
          <w:rPr>
            <w:iCs/>
          </w:rPr>
          <w:t>(</w:t>
        </w:r>
        <w:r w:rsidRPr="00876D56">
          <w:t xml:space="preserve">Table </w:t>
        </w:r>
      </w:ins>
      <w:ins w:id="608" w:author="wei" w:date="2024-08-21T11:05:00Z">
        <w:r w:rsidR="00293D87" w:rsidRPr="00876D56">
          <w:rPr>
            <w:lang w:eastAsia="zh-CN"/>
          </w:rPr>
          <w:t>12.</w:t>
        </w:r>
        <w:r w:rsidR="00293D87" w:rsidRPr="00876D56">
          <w:rPr>
            <w:rFonts w:hint="eastAsia"/>
            <w:lang w:eastAsia="zh-CN"/>
          </w:rPr>
          <w:t>3</w:t>
        </w:r>
        <w:r w:rsidR="00293D87" w:rsidRPr="00876D56">
          <w:rPr>
            <w:lang w:eastAsia="zh-CN"/>
          </w:rPr>
          <w:t>.1.</w:t>
        </w:r>
        <w:r w:rsidR="00293D87" w:rsidRPr="00876D56">
          <w:rPr>
            <w:rFonts w:hint="eastAsia"/>
            <w:lang w:eastAsia="zh-CN"/>
          </w:rPr>
          <w:t>2.2</w:t>
        </w:r>
        <w:r w:rsidR="00293D87" w:rsidRPr="00876D56">
          <w:rPr>
            <w:lang w:eastAsia="zh-CN"/>
          </w:rPr>
          <w:t>.3.3-</w:t>
        </w:r>
        <w:r w:rsidR="00293D87" w:rsidRPr="00876D56">
          <w:rPr>
            <w:rFonts w:hint="eastAsia"/>
            <w:lang w:eastAsia="zh-CN"/>
          </w:rPr>
          <w:t>4</w:t>
        </w:r>
      </w:ins>
      <w:ins w:id="609" w:author="wei" w:date="2024-08-21T10:55:00Z">
        <w:r w:rsidRPr="00876D56">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5E4FBC" w:rsidRPr="00876D56" w14:paraId="50845E61" w14:textId="77777777" w:rsidTr="00293D87">
        <w:trPr>
          <w:gridBefore w:val="1"/>
          <w:wBefore w:w="9" w:type="dxa"/>
          <w:ins w:id="610" w:author="wei" w:date="2024-08-21T10:55:00Z"/>
        </w:trPr>
        <w:tc>
          <w:tcPr>
            <w:tcW w:w="9738" w:type="dxa"/>
            <w:gridSpan w:val="4"/>
          </w:tcPr>
          <w:p w14:paraId="5E9335D0" w14:textId="31365821" w:rsidR="005E4FBC" w:rsidRPr="00876D56" w:rsidRDefault="005E4FBC" w:rsidP="00CD7A02">
            <w:pPr>
              <w:pStyle w:val="TAL"/>
              <w:rPr>
                <w:ins w:id="611" w:author="wei" w:date="2024-08-21T10:55:00Z"/>
              </w:rPr>
            </w:pPr>
            <w:ins w:id="612" w:author="wei" w:date="2024-08-21T10:55:00Z">
              <w:r w:rsidRPr="00876D56">
                <w:t>Derivation Path: TS 38.508-1[4], Table 4.6.6-</w:t>
              </w:r>
            </w:ins>
            <w:ins w:id="613" w:author="wei" w:date="2024-08-21T10:57:00Z">
              <w:r w:rsidR="00293D87" w:rsidRPr="00876D56">
                <w:rPr>
                  <w:rFonts w:hint="eastAsia"/>
                  <w:lang w:eastAsia="zh-CN"/>
                </w:rPr>
                <w:t>11</w:t>
              </w:r>
            </w:ins>
          </w:p>
        </w:tc>
      </w:tr>
      <w:tr w:rsidR="005E4FBC" w:rsidRPr="00876D56" w14:paraId="0E13A49C" w14:textId="77777777" w:rsidTr="00293D87">
        <w:tblPrEx>
          <w:tblCellMar>
            <w:left w:w="108" w:type="dxa"/>
            <w:right w:w="108" w:type="dxa"/>
          </w:tblCellMar>
        </w:tblPrEx>
        <w:trPr>
          <w:ins w:id="614" w:author="wei" w:date="2024-08-21T10:55:00Z"/>
        </w:trPr>
        <w:tc>
          <w:tcPr>
            <w:tcW w:w="4535" w:type="dxa"/>
            <w:gridSpan w:val="2"/>
          </w:tcPr>
          <w:p w14:paraId="012585B6" w14:textId="77777777" w:rsidR="005E4FBC" w:rsidRPr="00876D56" w:rsidRDefault="005E4FBC" w:rsidP="00CD7A02">
            <w:pPr>
              <w:pStyle w:val="TAH"/>
              <w:rPr>
                <w:ins w:id="615" w:author="wei" w:date="2024-08-21T10:55:00Z"/>
              </w:rPr>
            </w:pPr>
            <w:ins w:id="616" w:author="wei" w:date="2024-08-21T10:55:00Z">
              <w:r w:rsidRPr="00876D56">
                <w:t>Information Element</w:t>
              </w:r>
            </w:ins>
          </w:p>
        </w:tc>
        <w:tc>
          <w:tcPr>
            <w:tcW w:w="2132" w:type="dxa"/>
          </w:tcPr>
          <w:p w14:paraId="17873BC3" w14:textId="77777777" w:rsidR="005E4FBC" w:rsidRPr="00876D56" w:rsidRDefault="005E4FBC" w:rsidP="00CD7A02">
            <w:pPr>
              <w:pStyle w:val="TAH"/>
              <w:rPr>
                <w:ins w:id="617" w:author="wei" w:date="2024-08-21T10:55:00Z"/>
              </w:rPr>
            </w:pPr>
            <w:ins w:id="618" w:author="wei" w:date="2024-08-21T10:55:00Z">
              <w:r w:rsidRPr="00876D56">
                <w:t>Value/remark</w:t>
              </w:r>
            </w:ins>
          </w:p>
        </w:tc>
        <w:tc>
          <w:tcPr>
            <w:tcW w:w="1984" w:type="dxa"/>
          </w:tcPr>
          <w:p w14:paraId="3A0C5480" w14:textId="77777777" w:rsidR="005E4FBC" w:rsidRPr="00876D56" w:rsidRDefault="005E4FBC" w:rsidP="00CD7A02">
            <w:pPr>
              <w:pStyle w:val="TAH"/>
              <w:rPr>
                <w:ins w:id="619" w:author="wei" w:date="2024-08-21T10:55:00Z"/>
              </w:rPr>
            </w:pPr>
            <w:ins w:id="620" w:author="wei" w:date="2024-08-21T10:55:00Z">
              <w:r w:rsidRPr="00876D56">
                <w:t>Comment</w:t>
              </w:r>
            </w:ins>
          </w:p>
        </w:tc>
        <w:tc>
          <w:tcPr>
            <w:tcW w:w="1096" w:type="dxa"/>
          </w:tcPr>
          <w:p w14:paraId="06127B5F" w14:textId="77777777" w:rsidR="005E4FBC" w:rsidRPr="00876D56" w:rsidRDefault="005E4FBC" w:rsidP="00CD7A02">
            <w:pPr>
              <w:pStyle w:val="TAH"/>
              <w:rPr>
                <w:ins w:id="621" w:author="wei" w:date="2024-08-21T10:55:00Z"/>
              </w:rPr>
            </w:pPr>
            <w:ins w:id="622" w:author="wei" w:date="2024-08-21T10:55:00Z">
              <w:r w:rsidRPr="00876D56">
                <w:t>Condition</w:t>
              </w:r>
            </w:ins>
          </w:p>
        </w:tc>
      </w:tr>
      <w:tr w:rsidR="005E4FBC" w:rsidRPr="00876D56" w14:paraId="51338B36" w14:textId="77777777" w:rsidTr="00293D87">
        <w:tblPrEx>
          <w:tblCellMar>
            <w:left w:w="108" w:type="dxa"/>
            <w:right w:w="108" w:type="dxa"/>
          </w:tblCellMar>
        </w:tblPrEx>
        <w:trPr>
          <w:ins w:id="623" w:author="wei" w:date="2024-08-21T10:55:00Z"/>
        </w:trPr>
        <w:tc>
          <w:tcPr>
            <w:tcW w:w="4535" w:type="dxa"/>
            <w:gridSpan w:val="2"/>
          </w:tcPr>
          <w:p w14:paraId="229EB7E2" w14:textId="7E38C2F4" w:rsidR="005E4FBC" w:rsidRPr="00876D56" w:rsidRDefault="00293D87" w:rsidP="00CD7A02">
            <w:pPr>
              <w:pStyle w:val="TAL"/>
              <w:rPr>
                <w:ins w:id="624" w:author="wei" w:date="2024-08-21T10:55:00Z"/>
              </w:rPr>
            </w:pPr>
            <w:ins w:id="625" w:author="wei" w:date="2024-08-21T10:57:00Z">
              <w:r w:rsidRPr="00876D56">
                <w:t>SL-FreqConfigCommon-r16 ::= SEQUENCE {</w:t>
              </w:r>
            </w:ins>
          </w:p>
        </w:tc>
        <w:tc>
          <w:tcPr>
            <w:tcW w:w="2132" w:type="dxa"/>
          </w:tcPr>
          <w:p w14:paraId="3E013052" w14:textId="77777777" w:rsidR="005E4FBC" w:rsidRPr="00876D56" w:rsidRDefault="005E4FBC" w:rsidP="00CD7A02">
            <w:pPr>
              <w:pStyle w:val="TAL"/>
              <w:rPr>
                <w:ins w:id="626" w:author="wei" w:date="2024-08-21T10:55:00Z"/>
              </w:rPr>
            </w:pPr>
          </w:p>
        </w:tc>
        <w:tc>
          <w:tcPr>
            <w:tcW w:w="1984" w:type="dxa"/>
          </w:tcPr>
          <w:p w14:paraId="4EA77DC0" w14:textId="77777777" w:rsidR="005E4FBC" w:rsidRPr="00876D56" w:rsidRDefault="005E4FBC" w:rsidP="00CD7A02">
            <w:pPr>
              <w:pStyle w:val="TAL"/>
              <w:rPr>
                <w:ins w:id="627" w:author="wei" w:date="2024-08-21T10:55:00Z"/>
              </w:rPr>
            </w:pPr>
          </w:p>
        </w:tc>
        <w:tc>
          <w:tcPr>
            <w:tcW w:w="1096" w:type="dxa"/>
          </w:tcPr>
          <w:p w14:paraId="0A8FFEED" w14:textId="77777777" w:rsidR="005E4FBC" w:rsidRPr="00876D56" w:rsidRDefault="005E4FBC" w:rsidP="00CD7A02">
            <w:pPr>
              <w:pStyle w:val="TAL"/>
              <w:rPr>
                <w:ins w:id="628" w:author="wei" w:date="2024-08-21T10:55:00Z"/>
              </w:rPr>
            </w:pPr>
          </w:p>
        </w:tc>
      </w:tr>
      <w:tr w:rsidR="00293D87" w:rsidRPr="00876D56" w14:paraId="7FDCBB10" w14:textId="77777777" w:rsidTr="00293D87">
        <w:tblPrEx>
          <w:tblCellMar>
            <w:left w:w="108" w:type="dxa"/>
            <w:right w:w="108" w:type="dxa"/>
          </w:tblCellMar>
        </w:tblPrEx>
        <w:trPr>
          <w:ins w:id="629" w:author="wei" w:date="2024-08-21T10:55:00Z"/>
        </w:trPr>
        <w:tc>
          <w:tcPr>
            <w:tcW w:w="4535" w:type="dxa"/>
            <w:gridSpan w:val="2"/>
          </w:tcPr>
          <w:p w14:paraId="41706A8A" w14:textId="0C036CF2" w:rsidR="00293D87" w:rsidRPr="00876D56" w:rsidRDefault="00293D87" w:rsidP="00293D87">
            <w:pPr>
              <w:pStyle w:val="TAL"/>
              <w:rPr>
                <w:ins w:id="630" w:author="wei" w:date="2024-08-21T10:55:00Z"/>
                <w:snapToGrid w:val="0"/>
                <w:lang w:eastAsia="zh-CN"/>
              </w:rPr>
            </w:pPr>
            <w:ins w:id="631" w:author="wei" w:date="2024-08-21T11:07:00Z">
              <w:r w:rsidRPr="00876D56">
                <w:rPr>
                  <w:snapToGrid w:val="0"/>
                  <w:lang w:eastAsia="zh-CN"/>
                </w:rPr>
                <w:t xml:space="preserve">  </w:t>
              </w:r>
              <w:r w:rsidRPr="00876D56">
                <w:t>sl-BWP-List-r16 SEQUENCE (SIZE (1..maxNrofSL-BWPs-r16)) OF SL-BWP-ConfigCommon-r16 {</w:t>
              </w:r>
            </w:ins>
          </w:p>
        </w:tc>
        <w:tc>
          <w:tcPr>
            <w:tcW w:w="2132" w:type="dxa"/>
          </w:tcPr>
          <w:p w14:paraId="10B3F465" w14:textId="7A77303D" w:rsidR="00293D87" w:rsidRPr="00876D56" w:rsidRDefault="00293D87" w:rsidP="00293D87">
            <w:pPr>
              <w:pStyle w:val="TAL"/>
              <w:rPr>
                <w:ins w:id="632" w:author="wei" w:date="2024-08-21T10:55:00Z"/>
              </w:rPr>
            </w:pPr>
            <w:ins w:id="633" w:author="wei" w:date="2024-08-21T11:07:00Z">
              <w:r w:rsidRPr="00876D56">
                <w:rPr>
                  <w:snapToGrid w:val="0"/>
                  <w:lang w:eastAsia="zh-CN"/>
                </w:rPr>
                <w:t>1 entry</w:t>
              </w:r>
            </w:ins>
          </w:p>
        </w:tc>
        <w:tc>
          <w:tcPr>
            <w:tcW w:w="1984" w:type="dxa"/>
          </w:tcPr>
          <w:p w14:paraId="62B38C5F" w14:textId="77777777" w:rsidR="00293D87" w:rsidRPr="00876D56" w:rsidRDefault="00293D87" w:rsidP="00293D87">
            <w:pPr>
              <w:pStyle w:val="TAL"/>
              <w:rPr>
                <w:ins w:id="634" w:author="wei" w:date="2024-08-21T10:55:00Z"/>
                <w:snapToGrid w:val="0"/>
              </w:rPr>
            </w:pPr>
          </w:p>
        </w:tc>
        <w:tc>
          <w:tcPr>
            <w:tcW w:w="1096" w:type="dxa"/>
          </w:tcPr>
          <w:p w14:paraId="1D1D15DF" w14:textId="77777777" w:rsidR="00293D87" w:rsidRPr="00876D56" w:rsidRDefault="00293D87" w:rsidP="00293D87">
            <w:pPr>
              <w:pStyle w:val="TAL"/>
              <w:rPr>
                <w:ins w:id="635" w:author="wei" w:date="2024-08-21T10:55:00Z"/>
                <w:snapToGrid w:val="0"/>
              </w:rPr>
            </w:pPr>
          </w:p>
        </w:tc>
      </w:tr>
      <w:tr w:rsidR="00293D87" w:rsidRPr="00876D56" w14:paraId="1109EC74" w14:textId="77777777" w:rsidTr="00293D87">
        <w:tblPrEx>
          <w:tblCellMar>
            <w:left w:w="108" w:type="dxa"/>
            <w:right w:w="108" w:type="dxa"/>
          </w:tblCellMar>
        </w:tblPrEx>
        <w:trPr>
          <w:ins w:id="636" w:author="wei" w:date="2024-08-21T10:55:00Z"/>
        </w:trPr>
        <w:tc>
          <w:tcPr>
            <w:tcW w:w="4535" w:type="dxa"/>
            <w:gridSpan w:val="2"/>
          </w:tcPr>
          <w:p w14:paraId="520157B6" w14:textId="796F29D6" w:rsidR="00293D87" w:rsidRPr="00876D56" w:rsidRDefault="00293D87" w:rsidP="00293D87">
            <w:pPr>
              <w:pStyle w:val="TAL"/>
              <w:rPr>
                <w:ins w:id="637" w:author="wei" w:date="2024-08-21T10:55:00Z"/>
                <w:snapToGrid w:val="0"/>
                <w:lang w:eastAsia="zh-CN"/>
              </w:rPr>
            </w:pPr>
            <w:ins w:id="638" w:author="wei" w:date="2024-08-21T11:07:00Z">
              <w:r w:rsidRPr="00876D56">
                <w:rPr>
                  <w:snapToGrid w:val="0"/>
                  <w:lang w:eastAsia="zh-CN"/>
                </w:rPr>
                <w:t xml:space="preserve">    </w:t>
              </w:r>
              <w:r w:rsidRPr="00876D56">
                <w:t>SL-BWP-ConfigCommon-r16[1]</w:t>
              </w:r>
            </w:ins>
          </w:p>
        </w:tc>
        <w:tc>
          <w:tcPr>
            <w:tcW w:w="2132" w:type="dxa"/>
          </w:tcPr>
          <w:p w14:paraId="188EC78C" w14:textId="2CC4C687" w:rsidR="00293D87" w:rsidRPr="00876D56" w:rsidRDefault="00293D87" w:rsidP="00293D87">
            <w:pPr>
              <w:pStyle w:val="TAL"/>
              <w:rPr>
                <w:ins w:id="639" w:author="wei" w:date="2024-08-21T10:55:00Z"/>
              </w:rPr>
            </w:pPr>
            <w:ins w:id="640" w:author="wei" w:date="2024-08-21T11:07:00Z">
              <w:r w:rsidRPr="00876D56">
                <w:t>SL-BWP-</w:t>
              </w:r>
              <w:proofErr w:type="spellStart"/>
              <w:r w:rsidRPr="00876D56">
                <w:t>ConfigCommon</w:t>
              </w:r>
            </w:ins>
            <w:proofErr w:type="spellEnd"/>
          </w:p>
        </w:tc>
        <w:tc>
          <w:tcPr>
            <w:tcW w:w="1984" w:type="dxa"/>
          </w:tcPr>
          <w:p w14:paraId="388A04F3" w14:textId="1F9A93CB" w:rsidR="00293D87" w:rsidRPr="00876D56" w:rsidRDefault="00293D87" w:rsidP="00293D87">
            <w:pPr>
              <w:pStyle w:val="TAL"/>
              <w:rPr>
                <w:ins w:id="641" w:author="wei" w:date="2024-08-21T10:55:00Z"/>
                <w:snapToGrid w:val="0"/>
              </w:rPr>
            </w:pPr>
            <w:ins w:id="642" w:author="wei" w:date="2024-08-21T11:07:00Z">
              <w:r w:rsidRPr="00876D56">
                <w:t xml:space="preserve">Table </w:t>
              </w:r>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r w:rsidRPr="00876D56">
                <w:rPr>
                  <w:rFonts w:hint="eastAsia"/>
                  <w:lang w:eastAsia="zh-CN"/>
                </w:rPr>
                <w:t>6</w:t>
              </w:r>
            </w:ins>
          </w:p>
        </w:tc>
        <w:tc>
          <w:tcPr>
            <w:tcW w:w="1096" w:type="dxa"/>
          </w:tcPr>
          <w:p w14:paraId="21ECB5DF" w14:textId="6CB5CC03" w:rsidR="00293D87" w:rsidRPr="00876D56" w:rsidRDefault="00293D87" w:rsidP="00293D87">
            <w:pPr>
              <w:pStyle w:val="TAL"/>
              <w:rPr>
                <w:ins w:id="643" w:author="wei" w:date="2024-08-21T10:55:00Z"/>
                <w:snapToGrid w:val="0"/>
              </w:rPr>
            </w:pPr>
          </w:p>
        </w:tc>
      </w:tr>
      <w:tr w:rsidR="00293D87" w:rsidRPr="00876D56" w14:paraId="74B0DE8A" w14:textId="77777777" w:rsidTr="00293D87">
        <w:tblPrEx>
          <w:tblCellMar>
            <w:left w:w="108" w:type="dxa"/>
            <w:right w:w="108" w:type="dxa"/>
          </w:tblCellMar>
        </w:tblPrEx>
        <w:trPr>
          <w:ins w:id="644" w:author="wei" w:date="2024-08-21T10:55:00Z"/>
        </w:trPr>
        <w:tc>
          <w:tcPr>
            <w:tcW w:w="4535" w:type="dxa"/>
            <w:gridSpan w:val="2"/>
          </w:tcPr>
          <w:p w14:paraId="44C0D9B5" w14:textId="00E4C2CF" w:rsidR="00293D87" w:rsidRPr="00876D56" w:rsidRDefault="00293D87" w:rsidP="00293D87">
            <w:pPr>
              <w:pStyle w:val="TAL"/>
              <w:rPr>
                <w:ins w:id="645" w:author="wei" w:date="2024-08-21T10:55:00Z"/>
                <w:snapToGrid w:val="0"/>
                <w:lang w:eastAsia="zh-CN"/>
              </w:rPr>
            </w:pPr>
            <w:ins w:id="646" w:author="wei" w:date="2024-08-21T11:07:00Z">
              <w:r w:rsidRPr="00876D56">
                <w:rPr>
                  <w:snapToGrid w:val="0"/>
                  <w:lang w:eastAsia="zh-CN"/>
                </w:rPr>
                <w:t xml:space="preserve">  }</w:t>
              </w:r>
            </w:ins>
          </w:p>
        </w:tc>
        <w:tc>
          <w:tcPr>
            <w:tcW w:w="2132" w:type="dxa"/>
          </w:tcPr>
          <w:p w14:paraId="356CDE1B" w14:textId="63124089" w:rsidR="00293D87" w:rsidRPr="00876D56" w:rsidRDefault="00293D87" w:rsidP="00293D87">
            <w:pPr>
              <w:pStyle w:val="TAL"/>
              <w:rPr>
                <w:ins w:id="647" w:author="wei" w:date="2024-08-21T10:55:00Z"/>
              </w:rPr>
            </w:pPr>
          </w:p>
        </w:tc>
        <w:tc>
          <w:tcPr>
            <w:tcW w:w="1984" w:type="dxa"/>
          </w:tcPr>
          <w:p w14:paraId="2C91741F" w14:textId="0421028E" w:rsidR="00293D87" w:rsidRPr="00876D56" w:rsidRDefault="00293D87" w:rsidP="00293D87">
            <w:pPr>
              <w:pStyle w:val="TAL"/>
              <w:rPr>
                <w:ins w:id="648" w:author="wei" w:date="2024-08-21T10:55:00Z"/>
                <w:snapToGrid w:val="0"/>
              </w:rPr>
            </w:pPr>
          </w:p>
        </w:tc>
        <w:tc>
          <w:tcPr>
            <w:tcW w:w="1096" w:type="dxa"/>
          </w:tcPr>
          <w:p w14:paraId="63209995" w14:textId="77777777" w:rsidR="00293D87" w:rsidRPr="00876D56" w:rsidRDefault="00293D87" w:rsidP="00293D87">
            <w:pPr>
              <w:pStyle w:val="TAL"/>
              <w:rPr>
                <w:ins w:id="649" w:author="wei" w:date="2024-08-21T10:55:00Z"/>
                <w:snapToGrid w:val="0"/>
              </w:rPr>
            </w:pPr>
          </w:p>
        </w:tc>
      </w:tr>
      <w:tr w:rsidR="005E4FBC" w:rsidRPr="00876D56" w14:paraId="0C8296AA" w14:textId="77777777" w:rsidTr="00293D87">
        <w:tblPrEx>
          <w:tblCellMar>
            <w:left w:w="108" w:type="dxa"/>
            <w:right w:w="108" w:type="dxa"/>
          </w:tblCellMar>
        </w:tblPrEx>
        <w:trPr>
          <w:ins w:id="650" w:author="wei" w:date="2024-08-21T10:55:00Z"/>
        </w:trPr>
        <w:tc>
          <w:tcPr>
            <w:tcW w:w="4535" w:type="dxa"/>
            <w:gridSpan w:val="2"/>
            <w:tcBorders>
              <w:bottom w:val="single" w:sz="4" w:space="0" w:color="auto"/>
            </w:tcBorders>
          </w:tcPr>
          <w:p w14:paraId="156D7A0C" w14:textId="77777777" w:rsidR="005E4FBC" w:rsidRPr="00876D56" w:rsidRDefault="005E4FBC" w:rsidP="00CD7A02">
            <w:pPr>
              <w:pStyle w:val="TAL"/>
              <w:rPr>
                <w:ins w:id="651" w:author="wei" w:date="2024-08-21T10:55:00Z"/>
              </w:rPr>
            </w:pPr>
            <w:ins w:id="652" w:author="wei" w:date="2024-08-21T10:55:00Z">
              <w:r w:rsidRPr="00876D56">
                <w:t>}</w:t>
              </w:r>
            </w:ins>
          </w:p>
        </w:tc>
        <w:tc>
          <w:tcPr>
            <w:tcW w:w="2132" w:type="dxa"/>
          </w:tcPr>
          <w:p w14:paraId="23EFE445" w14:textId="77777777" w:rsidR="005E4FBC" w:rsidRPr="00876D56" w:rsidRDefault="005E4FBC" w:rsidP="00CD7A02">
            <w:pPr>
              <w:pStyle w:val="TAL"/>
              <w:rPr>
                <w:ins w:id="653" w:author="wei" w:date="2024-08-21T10:55:00Z"/>
              </w:rPr>
            </w:pPr>
          </w:p>
        </w:tc>
        <w:tc>
          <w:tcPr>
            <w:tcW w:w="1984" w:type="dxa"/>
          </w:tcPr>
          <w:p w14:paraId="4514F09A" w14:textId="77777777" w:rsidR="005E4FBC" w:rsidRPr="00876D56" w:rsidRDefault="005E4FBC" w:rsidP="00CD7A02">
            <w:pPr>
              <w:pStyle w:val="TAL"/>
              <w:rPr>
                <w:ins w:id="654" w:author="wei" w:date="2024-08-21T10:55:00Z"/>
              </w:rPr>
            </w:pPr>
          </w:p>
        </w:tc>
        <w:tc>
          <w:tcPr>
            <w:tcW w:w="1096" w:type="dxa"/>
          </w:tcPr>
          <w:p w14:paraId="4F5F0D00" w14:textId="77777777" w:rsidR="005E4FBC" w:rsidRPr="00876D56" w:rsidRDefault="005E4FBC" w:rsidP="00CD7A02">
            <w:pPr>
              <w:pStyle w:val="TAL"/>
              <w:rPr>
                <w:ins w:id="655" w:author="wei" w:date="2024-08-21T10:55:00Z"/>
              </w:rPr>
            </w:pPr>
          </w:p>
        </w:tc>
      </w:tr>
    </w:tbl>
    <w:p w14:paraId="62E71657" w14:textId="77777777" w:rsidR="005E4FBC" w:rsidRPr="00876D56" w:rsidRDefault="005E4FBC" w:rsidP="004C0FDC">
      <w:pPr>
        <w:rPr>
          <w:ins w:id="656" w:author="wei" w:date="2024-07-31T16:22:00Z"/>
          <w:lang w:eastAsia="zh-CN"/>
        </w:rPr>
      </w:pPr>
    </w:p>
    <w:p w14:paraId="25A34871" w14:textId="633F5FF0" w:rsidR="00C0336C" w:rsidRPr="00876D56" w:rsidRDefault="000A0991" w:rsidP="00C0336C">
      <w:pPr>
        <w:pStyle w:val="TH"/>
        <w:rPr>
          <w:ins w:id="657" w:author="wei" w:date="2024-06-14T14:48:00Z"/>
        </w:rPr>
      </w:pPr>
      <w:ins w:id="658" w:author="wei" w:date="2024-06-14T14:36:00Z">
        <w:r w:rsidRPr="00876D56">
          <w:t xml:space="preserve">Table </w:t>
        </w:r>
        <w:bookmarkEnd w:id="488"/>
        <w:r w:rsidRPr="00876D56">
          <w:rPr>
            <w:lang w:eastAsia="zh-CN"/>
          </w:rPr>
          <w:t>12.</w:t>
        </w:r>
        <w:r w:rsidRPr="00876D56">
          <w:rPr>
            <w:rFonts w:hint="eastAsia"/>
            <w:lang w:eastAsia="zh-CN"/>
          </w:rPr>
          <w:t>3</w:t>
        </w:r>
        <w:r w:rsidRPr="00876D56">
          <w:rPr>
            <w:lang w:eastAsia="zh-CN"/>
          </w:rPr>
          <w:t>.1.</w:t>
        </w:r>
        <w:r w:rsidRPr="00876D56">
          <w:rPr>
            <w:rFonts w:hint="eastAsia"/>
            <w:lang w:eastAsia="zh-CN"/>
          </w:rPr>
          <w:t>2.2</w:t>
        </w:r>
        <w:r w:rsidRPr="00876D56">
          <w:rPr>
            <w:lang w:eastAsia="zh-CN"/>
          </w:rPr>
          <w:t>.3.3-</w:t>
        </w:r>
      </w:ins>
      <w:ins w:id="659" w:author="wei" w:date="2024-08-21T11:10:00Z">
        <w:r w:rsidR="003B0C49" w:rsidRPr="00876D56">
          <w:rPr>
            <w:rFonts w:hint="eastAsia"/>
            <w:lang w:eastAsia="zh-CN"/>
          </w:rPr>
          <w:t>6</w:t>
        </w:r>
      </w:ins>
      <w:ins w:id="660" w:author="wei" w:date="2024-06-14T14:36:00Z">
        <w:r w:rsidRPr="00876D56">
          <w:t xml:space="preserve">: </w:t>
        </w:r>
      </w:ins>
      <w:ins w:id="661" w:author="wei" w:date="2024-06-14T14:42:00Z">
        <w:r w:rsidR="009F5DB6" w:rsidRPr="00876D56">
          <w:rPr>
            <w:i/>
            <w:iCs/>
          </w:rPr>
          <w:t>SL-BWP-</w:t>
        </w:r>
        <w:proofErr w:type="spellStart"/>
        <w:r w:rsidR="009F5DB6" w:rsidRPr="00876D56">
          <w:rPr>
            <w:i/>
            <w:iCs/>
          </w:rPr>
          <w:t>ConfigCommon</w:t>
        </w:r>
      </w:ins>
      <w:proofErr w:type="spellEnd"/>
      <w:ins w:id="662" w:author="wei" w:date="2024-06-14T14:36:00Z">
        <w:r w:rsidRPr="00876D56">
          <w:rPr>
            <w:i/>
            <w:iCs/>
          </w:rPr>
          <w:t xml:space="preserve"> </w:t>
        </w:r>
        <w:r w:rsidRPr="00876D56">
          <w:rPr>
            <w:iCs/>
          </w:rPr>
          <w:t>(</w:t>
        </w:r>
      </w:ins>
      <w:ins w:id="663" w:author="wei" w:date="2024-06-14T14:44:00Z">
        <w:r w:rsidR="009F5DB6" w:rsidRPr="00876D56">
          <w:t xml:space="preserve">Table </w:t>
        </w:r>
      </w:ins>
      <w:ins w:id="664" w:author="wei" w:date="2024-08-21T11:10:00Z">
        <w:r w:rsidR="003B0C49" w:rsidRPr="00876D56">
          <w:rPr>
            <w:lang w:eastAsia="zh-CN"/>
          </w:rPr>
          <w:t>12.</w:t>
        </w:r>
        <w:r w:rsidR="003B0C49" w:rsidRPr="00876D56">
          <w:rPr>
            <w:rFonts w:hint="eastAsia"/>
            <w:lang w:eastAsia="zh-CN"/>
          </w:rPr>
          <w:t>3</w:t>
        </w:r>
        <w:r w:rsidR="003B0C49" w:rsidRPr="00876D56">
          <w:rPr>
            <w:lang w:eastAsia="zh-CN"/>
          </w:rPr>
          <w:t>.1.</w:t>
        </w:r>
        <w:r w:rsidR="003B0C49" w:rsidRPr="00876D56">
          <w:rPr>
            <w:rFonts w:hint="eastAsia"/>
            <w:lang w:eastAsia="zh-CN"/>
          </w:rPr>
          <w:t>2.2</w:t>
        </w:r>
        <w:r w:rsidR="003B0C49" w:rsidRPr="00876D56">
          <w:rPr>
            <w:lang w:eastAsia="zh-CN"/>
          </w:rPr>
          <w:t>.3.3-</w:t>
        </w:r>
        <w:r w:rsidR="003B0C49" w:rsidRPr="00876D56">
          <w:rPr>
            <w:rFonts w:hint="eastAsia"/>
            <w:lang w:eastAsia="zh-CN"/>
          </w:rPr>
          <w:t>5</w:t>
        </w:r>
      </w:ins>
      <w:ins w:id="665" w:author="wei" w:date="2024-06-14T14:36:00Z">
        <w:r w:rsidRPr="00876D56">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495"/>
        <w:gridCol w:w="2176"/>
        <w:gridCol w:w="1971"/>
        <w:gridCol w:w="1095"/>
      </w:tblGrid>
      <w:tr w:rsidR="00C0336C" w:rsidRPr="00876D56" w14:paraId="300C8385" w14:textId="77777777" w:rsidTr="003B0C49">
        <w:trPr>
          <w:gridBefore w:val="1"/>
          <w:wBefore w:w="10" w:type="dxa"/>
          <w:ins w:id="666" w:author="wei" w:date="2024-06-14T14:48:00Z"/>
        </w:trPr>
        <w:tc>
          <w:tcPr>
            <w:tcW w:w="9737" w:type="dxa"/>
            <w:gridSpan w:val="4"/>
          </w:tcPr>
          <w:p w14:paraId="041EE38E" w14:textId="77777777" w:rsidR="00C0336C" w:rsidRPr="00876D56" w:rsidRDefault="00C0336C" w:rsidP="00922900">
            <w:pPr>
              <w:pStyle w:val="TAL"/>
              <w:rPr>
                <w:ins w:id="667" w:author="wei" w:date="2024-06-14T14:48:00Z"/>
              </w:rPr>
            </w:pPr>
            <w:ins w:id="668" w:author="wei" w:date="2024-06-14T14:48:00Z">
              <w:r w:rsidRPr="00876D56">
                <w:t>Derivation Path: TS 38.508-1[4], Table 4.6.6-</w:t>
              </w:r>
              <w:r w:rsidRPr="00876D56">
                <w:rPr>
                  <w:rFonts w:hint="eastAsia"/>
                  <w:lang w:eastAsia="zh-CN"/>
                </w:rPr>
                <w:t>4</w:t>
              </w:r>
            </w:ins>
          </w:p>
        </w:tc>
      </w:tr>
      <w:tr w:rsidR="00360394" w:rsidRPr="00876D56" w14:paraId="79BEAD96" w14:textId="77777777" w:rsidTr="003B0C49">
        <w:tblPrEx>
          <w:tblCellMar>
            <w:left w:w="108" w:type="dxa"/>
            <w:right w:w="108" w:type="dxa"/>
          </w:tblCellMar>
        </w:tblPrEx>
        <w:trPr>
          <w:ins w:id="669" w:author="wei" w:date="2024-06-14T14:48:00Z"/>
        </w:trPr>
        <w:tc>
          <w:tcPr>
            <w:tcW w:w="4505" w:type="dxa"/>
            <w:gridSpan w:val="2"/>
          </w:tcPr>
          <w:p w14:paraId="6B1E6359" w14:textId="77777777" w:rsidR="00C0336C" w:rsidRPr="00876D56" w:rsidRDefault="00C0336C" w:rsidP="00922900">
            <w:pPr>
              <w:pStyle w:val="TAH"/>
              <w:rPr>
                <w:ins w:id="670" w:author="wei" w:date="2024-06-14T14:48:00Z"/>
              </w:rPr>
            </w:pPr>
            <w:ins w:id="671" w:author="wei" w:date="2024-06-14T14:48:00Z">
              <w:r w:rsidRPr="00876D56">
                <w:t>Information Element</w:t>
              </w:r>
            </w:ins>
          </w:p>
        </w:tc>
        <w:tc>
          <w:tcPr>
            <w:tcW w:w="2176" w:type="dxa"/>
          </w:tcPr>
          <w:p w14:paraId="07D64BF7" w14:textId="77777777" w:rsidR="00C0336C" w:rsidRPr="00876D56" w:rsidRDefault="00C0336C" w:rsidP="00922900">
            <w:pPr>
              <w:pStyle w:val="TAH"/>
              <w:rPr>
                <w:ins w:id="672" w:author="wei" w:date="2024-06-14T14:48:00Z"/>
              </w:rPr>
            </w:pPr>
            <w:ins w:id="673" w:author="wei" w:date="2024-06-14T14:48:00Z">
              <w:r w:rsidRPr="00876D56">
                <w:t>Value/remark</w:t>
              </w:r>
            </w:ins>
          </w:p>
        </w:tc>
        <w:tc>
          <w:tcPr>
            <w:tcW w:w="1971" w:type="dxa"/>
          </w:tcPr>
          <w:p w14:paraId="432CF54F" w14:textId="77777777" w:rsidR="00C0336C" w:rsidRPr="00876D56" w:rsidRDefault="00C0336C" w:rsidP="00922900">
            <w:pPr>
              <w:pStyle w:val="TAH"/>
              <w:rPr>
                <w:ins w:id="674" w:author="wei" w:date="2024-06-14T14:48:00Z"/>
              </w:rPr>
            </w:pPr>
            <w:ins w:id="675" w:author="wei" w:date="2024-06-14T14:48:00Z">
              <w:r w:rsidRPr="00876D56">
                <w:t>Comment</w:t>
              </w:r>
            </w:ins>
          </w:p>
        </w:tc>
        <w:tc>
          <w:tcPr>
            <w:tcW w:w="1095" w:type="dxa"/>
          </w:tcPr>
          <w:p w14:paraId="2ECBA27B" w14:textId="77777777" w:rsidR="00C0336C" w:rsidRPr="00876D56" w:rsidRDefault="00C0336C" w:rsidP="00922900">
            <w:pPr>
              <w:pStyle w:val="TAH"/>
              <w:rPr>
                <w:ins w:id="676" w:author="wei" w:date="2024-06-14T14:48:00Z"/>
              </w:rPr>
            </w:pPr>
            <w:ins w:id="677" w:author="wei" w:date="2024-06-14T14:48:00Z">
              <w:r w:rsidRPr="00876D56">
                <w:t>Condition</w:t>
              </w:r>
            </w:ins>
          </w:p>
        </w:tc>
      </w:tr>
      <w:tr w:rsidR="00360394" w:rsidRPr="00876D56" w14:paraId="0F1B8BAF" w14:textId="77777777" w:rsidTr="003B0C49">
        <w:tblPrEx>
          <w:tblCellMar>
            <w:left w:w="108" w:type="dxa"/>
            <w:right w:w="108" w:type="dxa"/>
          </w:tblCellMar>
        </w:tblPrEx>
        <w:trPr>
          <w:ins w:id="678" w:author="wei" w:date="2024-06-14T14:48:00Z"/>
        </w:trPr>
        <w:tc>
          <w:tcPr>
            <w:tcW w:w="4505" w:type="dxa"/>
            <w:gridSpan w:val="2"/>
          </w:tcPr>
          <w:p w14:paraId="0882B035" w14:textId="77777777" w:rsidR="00C0336C" w:rsidRPr="00876D56" w:rsidRDefault="00C0336C" w:rsidP="00922900">
            <w:pPr>
              <w:pStyle w:val="TAL"/>
              <w:rPr>
                <w:ins w:id="679" w:author="wei" w:date="2024-06-14T14:48:00Z"/>
              </w:rPr>
            </w:pPr>
            <w:ins w:id="680" w:author="wei" w:date="2024-06-14T14:48:00Z">
              <w:r w:rsidRPr="00876D56">
                <w:t>SL-BWP-ConfigCommon-r16 ::= SEQUENCE {</w:t>
              </w:r>
            </w:ins>
          </w:p>
        </w:tc>
        <w:tc>
          <w:tcPr>
            <w:tcW w:w="2176" w:type="dxa"/>
          </w:tcPr>
          <w:p w14:paraId="18AE8A8B" w14:textId="77777777" w:rsidR="00C0336C" w:rsidRPr="00876D56" w:rsidRDefault="00C0336C" w:rsidP="00922900">
            <w:pPr>
              <w:pStyle w:val="TAL"/>
              <w:rPr>
                <w:ins w:id="681" w:author="wei" w:date="2024-06-14T14:48:00Z"/>
              </w:rPr>
            </w:pPr>
          </w:p>
        </w:tc>
        <w:tc>
          <w:tcPr>
            <w:tcW w:w="1971" w:type="dxa"/>
          </w:tcPr>
          <w:p w14:paraId="7B05AD31" w14:textId="77777777" w:rsidR="00C0336C" w:rsidRPr="00876D56" w:rsidRDefault="00C0336C" w:rsidP="00922900">
            <w:pPr>
              <w:pStyle w:val="TAL"/>
              <w:rPr>
                <w:ins w:id="682" w:author="wei" w:date="2024-06-14T14:48:00Z"/>
              </w:rPr>
            </w:pPr>
          </w:p>
        </w:tc>
        <w:tc>
          <w:tcPr>
            <w:tcW w:w="1095" w:type="dxa"/>
          </w:tcPr>
          <w:p w14:paraId="23D22192" w14:textId="77777777" w:rsidR="00C0336C" w:rsidRPr="00876D56" w:rsidRDefault="00C0336C" w:rsidP="00922900">
            <w:pPr>
              <w:pStyle w:val="TAL"/>
              <w:rPr>
                <w:ins w:id="683" w:author="wei" w:date="2024-06-14T14:48:00Z"/>
              </w:rPr>
            </w:pPr>
          </w:p>
        </w:tc>
      </w:tr>
      <w:tr w:rsidR="003B0C49" w:rsidRPr="00876D56" w14:paraId="6ABDC0EC" w14:textId="77777777" w:rsidTr="003B0C49">
        <w:tblPrEx>
          <w:tblCellMar>
            <w:left w:w="108" w:type="dxa"/>
            <w:right w:w="108" w:type="dxa"/>
          </w:tblCellMar>
        </w:tblPrEx>
        <w:trPr>
          <w:ins w:id="684" w:author="wei" w:date="2024-08-21T11:10:00Z"/>
        </w:trPr>
        <w:tc>
          <w:tcPr>
            <w:tcW w:w="4505" w:type="dxa"/>
            <w:gridSpan w:val="2"/>
          </w:tcPr>
          <w:p w14:paraId="62DCE34D" w14:textId="4887319A" w:rsidR="003B0C49" w:rsidRPr="00876D56" w:rsidRDefault="003B0C49" w:rsidP="003B0C49">
            <w:pPr>
              <w:pStyle w:val="TAL"/>
              <w:rPr>
                <w:ins w:id="685" w:author="wei" w:date="2024-08-21T11:10:00Z"/>
                <w:snapToGrid w:val="0"/>
                <w:lang w:eastAsia="zh-CN"/>
              </w:rPr>
            </w:pPr>
            <w:ins w:id="686" w:author="wei" w:date="2024-08-21T11:10:00Z">
              <w:r w:rsidRPr="00876D56">
                <w:rPr>
                  <w:snapToGrid w:val="0"/>
                  <w:lang w:eastAsia="zh-CN"/>
                </w:rPr>
                <w:t xml:space="preserve">  </w:t>
              </w:r>
              <w:r w:rsidRPr="00876D56">
                <w:t>sl-BWP-PoolConfigCommon-r16</w:t>
              </w:r>
            </w:ins>
          </w:p>
        </w:tc>
        <w:tc>
          <w:tcPr>
            <w:tcW w:w="2176" w:type="dxa"/>
          </w:tcPr>
          <w:p w14:paraId="4F08F230" w14:textId="0586BD1C" w:rsidR="003B0C49" w:rsidRPr="00876D56" w:rsidRDefault="003B0C49" w:rsidP="003B0C49">
            <w:pPr>
              <w:pStyle w:val="TAL"/>
              <w:rPr>
                <w:ins w:id="687" w:author="wei" w:date="2024-08-21T11:10:00Z"/>
              </w:rPr>
            </w:pPr>
            <w:ins w:id="688" w:author="wei" w:date="2024-08-21T11:10:00Z">
              <w:r w:rsidRPr="00876D56">
                <w:t>SL-BWP-</w:t>
              </w:r>
              <w:proofErr w:type="spellStart"/>
              <w:r w:rsidRPr="00876D56">
                <w:t>PoolConfigCommon</w:t>
              </w:r>
              <w:proofErr w:type="spellEnd"/>
              <w:r w:rsidRPr="00876D56">
                <w:t xml:space="preserve"> with condition RXPOOL and </w:t>
              </w:r>
              <w:r w:rsidRPr="00876D56">
                <w:rPr>
                  <w:snapToGrid w:val="0"/>
                  <w:lang w:eastAsia="zh-CN"/>
                </w:rPr>
                <w:t>EXCEPTIONAL</w:t>
              </w:r>
            </w:ins>
          </w:p>
        </w:tc>
        <w:tc>
          <w:tcPr>
            <w:tcW w:w="1971" w:type="dxa"/>
          </w:tcPr>
          <w:p w14:paraId="254006E3" w14:textId="77777777" w:rsidR="003B0C49" w:rsidRPr="00876D56" w:rsidRDefault="003B0C49" w:rsidP="003B0C49">
            <w:pPr>
              <w:pStyle w:val="TAL"/>
              <w:rPr>
                <w:ins w:id="689" w:author="wei" w:date="2024-08-21T11:10:00Z"/>
                <w:snapToGrid w:val="0"/>
              </w:rPr>
            </w:pPr>
          </w:p>
        </w:tc>
        <w:tc>
          <w:tcPr>
            <w:tcW w:w="1095" w:type="dxa"/>
          </w:tcPr>
          <w:p w14:paraId="2454F813" w14:textId="1D119EAF" w:rsidR="003B0C49" w:rsidRPr="00876D56" w:rsidRDefault="003B0C49" w:rsidP="003B0C49">
            <w:pPr>
              <w:pStyle w:val="TAL"/>
              <w:rPr>
                <w:ins w:id="690" w:author="wei" w:date="2024-08-21T11:10:00Z"/>
                <w:lang w:eastAsia="zh-CN"/>
              </w:rPr>
            </w:pPr>
            <w:ins w:id="691" w:author="wei" w:date="2024-08-21T11:10:00Z">
              <w:r w:rsidRPr="00876D56">
                <w:rPr>
                  <w:rFonts w:hint="eastAsia"/>
                  <w:lang w:eastAsia="zh-CN"/>
                </w:rPr>
                <w:t>Step 14</w:t>
              </w:r>
            </w:ins>
          </w:p>
        </w:tc>
      </w:tr>
      <w:tr w:rsidR="00360394" w:rsidRPr="00876D56" w14:paraId="0D6FD045" w14:textId="77777777" w:rsidTr="003B0C49">
        <w:tblPrEx>
          <w:tblCellMar>
            <w:left w:w="108" w:type="dxa"/>
            <w:right w:w="108" w:type="dxa"/>
          </w:tblCellMar>
        </w:tblPrEx>
        <w:trPr>
          <w:ins w:id="692" w:author="wei" w:date="2024-06-14T14:48:00Z"/>
        </w:trPr>
        <w:tc>
          <w:tcPr>
            <w:tcW w:w="4505" w:type="dxa"/>
            <w:gridSpan w:val="2"/>
          </w:tcPr>
          <w:p w14:paraId="7C236E0D" w14:textId="77777777" w:rsidR="00C0336C" w:rsidRPr="00876D56" w:rsidRDefault="00C0336C" w:rsidP="00922900">
            <w:pPr>
              <w:pStyle w:val="TAL"/>
              <w:rPr>
                <w:ins w:id="693" w:author="wei" w:date="2024-06-14T14:48:00Z"/>
                <w:snapToGrid w:val="0"/>
              </w:rPr>
            </w:pPr>
            <w:ins w:id="694" w:author="wei" w:date="2024-06-14T14:48:00Z">
              <w:r w:rsidRPr="00876D56">
                <w:rPr>
                  <w:snapToGrid w:val="0"/>
                  <w:lang w:eastAsia="zh-CN"/>
                </w:rPr>
                <w:t xml:space="preserve">  </w:t>
              </w:r>
              <w:r w:rsidRPr="00876D56">
                <w:t>sl-BWP-PoolConfigCommon-r16</w:t>
              </w:r>
            </w:ins>
          </w:p>
        </w:tc>
        <w:tc>
          <w:tcPr>
            <w:tcW w:w="2176" w:type="dxa"/>
          </w:tcPr>
          <w:p w14:paraId="7641D8BD" w14:textId="468B011C" w:rsidR="00C0336C" w:rsidRPr="00876D56" w:rsidRDefault="00C0336C" w:rsidP="00922900">
            <w:pPr>
              <w:pStyle w:val="TAL"/>
              <w:rPr>
                <w:ins w:id="695" w:author="wei" w:date="2024-06-14T14:48:00Z"/>
                <w:snapToGrid w:val="0"/>
                <w:lang w:eastAsia="zh-CN"/>
              </w:rPr>
            </w:pPr>
            <w:ins w:id="696" w:author="wei" w:date="2024-06-14T14:48:00Z">
              <w:r w:rsidRPr="00876D56">
                <w:t>SL-BWP-</w:t>
              </w:r>
              <w:proofErr w:type="spellStart"/>
              <w:r w:rsidRPr="00876D56">
                <w:t>PoolConfigCommon</w:t>
              </w:r>
              <w:proofErr w:type="spellEnd"/>
              <w:r w:rsidRPr="00876D56">
                <w:t xml:space="preserve"> with </w:t>
              </w:r>
            </w:ins>
            <w:ins w:id="697" w:author="wei" w:date="2024-06-14T14:52:00Z">
              <w:r w:rsidR="00BD54E3" w:rsidRPr="00876D56">
                <w:t xml:space="preserve">condition </w:t>
              </w:r>
            </w:ins>
            <w:ins w:id="698" w:author="wei" w:date="2024-06-14T14:48:00Z">
              <w:r w:rsidRPr="00876D56">
                <w:t>RXPOOL</w:t>
              </w:r>
            </w:ins>
          </w:p>
        </w:tc>
        <w:tc>
          <w:tcPr>
            <w:tcW w:w="1971" w:type="dxa"/>
          </w:tcPr>
          <w:p w14:paraId="5724B9C7" w14:textId="77777777" w:rsidR="00C0336C" w:rsidRPr="00876D56" w:rsidRDefault="00C0336C" w:rsidP="00922900">
            <w:pPr>
              <w:pStyle w:val="TAL"/>
              <w:rPr>
                <w:ins w:id="699" w:author="wei" w:date="2024-06-14T14:48:00Z"/>
                <w:snapToGrid w:val="0"/>
              </w:rPr>
            </w:pPr>
          </w:p>
        </w:tc>
        <w:tc>
          <w:tcPr>
            <w:tcW w:w="1095" w:type="dxa"/>
          </w:tcPr>
          <w:p w14:paraId="36F7EF85" w14:textId="14D05B97" w:rsidR="00C0336C" w:rsidRPr="00876D56" w:rsidRDefault="003B0C49" w:rsidP="00922900">
            <w:pPr>
              <w:pStyle w:val="TAL"/>
              <w:rPr>
                <w:ins w:id="700" w:author="wei" w:date="2024-06-14T14:48:00Z"/>
                <w:snapToGrid w:val="0"/>
              </w:rPr>
            </w:pPr>
            <w:ins w:id="701" w:author="wei" w:date="2024-08-21T11:09:00Z">
              <w:r w:rsidRPr="00876D56">
                <w:rPr>
                  <w:rFonts w:hint="eastAsia"/>
                  <w:lang w:eastAsia="zh-CN"/>
                </w:rPr>
                <w:t>Step 17</w:t>
              </w:r>
            </w:ins>
          </w:p>
        </w:tc>
      </w:tr>
      <w:tr w:rsidR="00BD54E3" w:rsidRPr="00876D56" w14:paraId="33A34A0D" w14:textId="77777777" w:rsidTr="003B0C49">
        <w:tblPrEx>
          <w:tblCellMar>
            <w:left w:w="108" w:type="dxa"/>
            <w:right w:w="108" w:type="dxa"/>
          </w:tblCellMar>
        </w:tblPrEx>
        <w:trPr>
          <w:ins w:id="702" w:author="wei" w:date="2024-06-14T14:50:00Z"/>
        </w:trPr>
        <w:tc>
          <w:tcPr>
            <w:tcW w:w="4505" w:type="dxa"/>
            <w:gridSpan w:val="2"/>
          </w:tcPr>
          <w:p w14:paraId="591988AA" w14:textId="349F93A6" w:rsidR="00BD54E3" w:rsidRPr="00876D56" w:rsidRDefault="00BD54E3" w:rsidP="00922900">
            <w:pPr>
              <w:pStyle w:val="TAL"/>
              <w:rPr>
                <w:ins w:id="703" w:author="wei" w:date="2024-06-14T14:50:00Z"/>
                <w:snapToGrid w:val="0"/>
                <w:lang w:eastAsia="zh-CN"/>
              </w:rPr>
            </w:pPr>
            <w:ins w:id="704" w:author="wei" w:date="2024-06-14T14:51:00Z">
              <w:r w:rsidRPr="00876D56">
                <w:rPr>
                  <w:snapToGrid w:val="0"/>
                  <w:lang w:eastAsia="zh-CN"/>
                </w:rPr>
                <w:t xml:space="preserve">  </w:t>
              </w:r>
              <w:r w:rsidRPr="00876D56">
                <w:t>sl-BWP-DiscPoolConfigCommon-r17</w:t>
              </w:r>
            </w:ins>
          </w:p>
        </w:tc>
        <w:tc>
          <w:tcPr>
            <w:tcW w:w="2176" w:type="dxa"/>
          </w:tcPr>
          <w:p w14:paraId="439CC616" w14:textId="36034A94" w:rsidR="00BD54E3" w:rsidRPr="00876D56" w:rsidRDefault="00BD54E3" w:rsidP="00922900">
            <w:pPr>
              <w:pStyle w:val="TAL"/>
              <w:rPr>
                <w:ins w:id="705" w:author="wei" w:date="2024-06-14T14:50:00Z"/>
                <w:lang w:eastAsia="zh-CN"/>
              </w:rPr>
            </w:pPr>
            <w:ins w:id="706" w:author="wei" w:date="2024-06-14T14:51:00Z">
              <w:r w:rsidRPr="00876D56">
                <w:t>SL-BWP-</w:t>
              </w:r>
              <w:proofErr w:type="spellStart"/>
              <w:r w:rsidRPr="00876D56">
                <w:t>DiscPoolConfigCommon</w:t>
              </w:r>
              <w:proofErr w:type="spellEnd"/>
              <w:r w:rsidRPr="00876D56">
                <w:t xml:space="preserve"> with </w:t>
              </w:r>
            </w:ins>
            <w:ins w:id="707" w:author="wei" w:date="2024-06-14T14:52:00Z">
              <w:r w:rsidRPr="00876D56">
                <w:t xml:space="preserve">condition </w:t>
              </w:r>
            </w:ins>
            <w:ins w:id="708" w:author="wei" w:date="2024-06-14T14:53:00Z">
              <w:r w:rsidR="00360394" w:rsidRPr="00876D56">
                <w:t>D</w:t>
              </w:r>
              <w:r w:rsidR="00360394" w:rsidRPr="00876D56">
                <w:rPr>
                  <w:rFonts w:hint="eastAsia"/>
                  <w:lang w:eastAsia="zh-CN"/>
                </w:rPr>
                <w:t>ISC_</w:t>
              </w:r>
              <w:r w:rsidR="00360394" w:rsidRPr="00876D56">
                <w:rPr>
                  <w:snapToGrid w:val="0"/>
                  <w:lang w:eastAsia="zh-CN"/>
                </w:rPr>
                <w:t>RXPOOL</w:t>
              </w:r>
              <w:r w:rsidR="00360394" w:rsidRPr="00876D56">
                <w:rPr>
                  <w:rFonts w:hint="eastAsia"/>
                  <w:lang w:eastAsia="zh-CN"/>
                </w:rPr>
                <w:t xml:space="preserve"> and </w:t>
              </w:r>
            </w:ins>
            <w:ins w:id="709" w:author="wei" w:date="2024-06-14T14:52:00Z">
              <w:r w:rsidRPr="00876D56">
                <w:t>D</w:t>
              </w:r>
              <w:r w:rsidRPr="00876D56">
                <w:rPr>
                  <w:rFonts w:hint="eastAsia"/>
                  <w:lang w:eastAsia="zh-CN"/>
                </w:rPr>
                <w:t>ISC_</w:t>
              </w:r>
              <w:r w:rsidRPr="00876D56">
                <w:rPr>
                  <w:snapToGrid w:val="0"/>
                  <w:lang w:eastAsia="zh-CN"/>
                </w:rPr>
                <w:t>SELECTED</w:t>
              </w:r>
            </w:ins>
          </w:p>
        </w:tc>
        <w:tc>
          <w:tcPr>
            <w:tcW w:w="1971" w:type="dxa"/>
          </w:tcPr>
          <w:p w14:paraId="70681C25" w14:textId="77777777" w:rsidR="00BD54E3" w:rsidRPr="00876D56" w:rsidRDefault="00BD54E3" w:rsidP="00922900">
            <w:pPr>
              <w:pStyle w:val="TAL"/>
              <w:rPr>
                <w:ins w:id="710" w:author="wei" w:date="2024-06-14T14:50:00Z"/>
                <w:snapToGrid w:val="0"/>
              </w:rPr>
            </w:pPr>
          </w:p>
        </w:tc>
        <w:tc>
          <w:tcPr>
            <w:tcW w:w="1095" w:type="dxa"/>
          </w:tcPr>
          <w:p w14:paraId="650CB5B2" w14:textId="1F46F46F" w:rsidR="00BD54E3" w:rsidRPr="00876D56" w:rsidRDefault="003B0C49" w:rsidP="00922900">
            <w:pPr>
              <w:pStyle w:val="TAL"/>
              <w:rPr>
                <w:ins w:id="711" w:author="wei" w:date="2024-06-14T14:50:00Z"/>
                <w:snapToGrid w:val="0"/>
              </w:rPr>
            </w:pPr>
            <w:ins w:id="712" w:author="wei" w:date="2024-08-21T11:10:00Z">
              <w:r w:rsidRPr="00876D56">
                <w:rPr>
                  <w:rFonts w:hint="eastAsia"/>
                  <w:lang w:eastAsia="zh-CN"/>
                </w:rPr>
                <w:t>Step 17</w:t>
              </w:r>
            </w:ins>
          </w:p>
        </w:tc>
      </w:tr>
      <w:tr w:rsidR="00360394" w:rsidRPr="00876D56" w14:paraId="41C3C179" w14:textId="77777777" w:rsidTr="003B0C49">
        <w:tblPrEx>
          <w:tblCellMar>
            <w:left w:w="108" w:type="dxa"/>
            <w:right w:w="108" w:type="dxa"/>
          </w:tblCellMar>
        </w:tblPrEx>
        <w:trPr>
          <w:ins w:id="713" w:author="wei" w:date="2024-06-14T14:48:00Z"/>
        </w:trPr>
        <w:tc>
          <w:tcPr>
            <w:tcW w:w="4505" w:type="dxa"/>
            <w:gridSpan w:val="2"/>
            <w:tcBorders>
              <w:bottom w:val="single" w:sz="4" w:space="0" w:color="auto"/>
            </w:tcBorders>
          </w:tcPr>
          <w:p w14:paraId="56D7D593" w14:textId="77777777" w:rsidR="00C0336C" w:rsidRPr="00876D56" w:rsidRDefault="00C0336C" w:rsidP="00922900">
            <w:pPr>
              <w:pStyle w:val="TAL"/>
              <w:rPr>
                <w:ins w:id="714" w:author="wei" w:date="2024-06-14T14:48:00Z"/>
              </w:rPr>
            </w:pPr>
            <w:ins w:id="715" w:author="wei" w:date="2024-06-14T14:48:00Z">
              <w:r w:rsidRPr="00876D56">
                <w:t>}</w:t>
              </w:r>
            </w:ins>
          </w:p>
        </w:tc>
        <w:tc>
          <w:tcPr>
            <w:tcW w:w="2176" w:type="dxa"/>
          </w:tcPr>
          <w:p w14:paraId="31295832" w14:textId="77777777" w:rsidR="00C0336C" w:rsidRPr="00876D56" w:rsidRDefault="00C0336C" w:rsidP="00922900">
            <w:pPr>
              <w:pStyle w:val="TAL"/>
              <w:rPr>
                <w:ins w:id="716" w:author="wei" w:date="2024-06-14T14:48:00Z"/>
              </w:rPr>
            </w:pPr>
          </w:p>
        </w:tc>
        <w:tc>
          <w:tcPr>
            <w:tcW w:w="1971" w:type="dxa"/>
          </w:tcPr>
          <w:p w14:paraId="1A29504E" w14:textId="77777777" w:rsidR="00C0336C" w:rsidRPr="00876D56" w:rsidRDefault="00C0336C" w:rsidP="00922900">
            <w:pPr>
              <w:pStyle w:val="TAL"/>
              <w:rPr>
                <w:ins w:id="717" w:author="wei" w:date="2024-06-14T14:48:00Z"/>
              </w:rPr>
            </w:pPr>
          </w:p>
        </w:tc>
        <w:tc>
          <w:tcPr>
            <w:tcW w:w="1095" w:type="dxa"/>
          </w:tcPr>
          <w:p w14:paraId="3DFA8785" w14:textId="77777777" w:rsidR="00C0336C" w:rsidRPr="00876D56" w:rsidRDefault="00C0336C" w:rsidP="00922900">
            <w:pPr>
              <w:pStyle w:val="TAL"/>
              <w:rPr>
                <w:ins w:id="718" w:author="wei" w:date="2024-06-14T14:48:00Z"/>
              </w:rPr>
            </w:pPr>
          </w:p>
        </w:tc>
      </w:tr>
    </w:tbl>
    <w:p w14:paraId="60704816" w14:textId="77777777" w:rsidR="00CB75BA" w:rsidRPr="00876D56" w:rsidRDefault="00CB75BA">
      <w:pPr>
        <w:rPr>
          <w:ins w:id="719" w:author="wei" w:date="2024-08-21T11:11:00Z"/>
          <w:b/>
          <w:color w:val="00B0F0"/>
          <w:sz w:val="32"/>
          <w:szCs w:val="36"/>
        </w:rPr>
      </w:pPr>
    </w:p>
    <w:p w14:paraId="68C9CD36" w14:textId="406E3EE9" w:rsidR="001E41F3" w:rsidRDefault="00DD15A2">
      <w:pPr>
        <w:rPr>
          <w:lang w:eastAsia="zh-CN"/>
        </w:rPr>
      </w:pPr>
      <w:r w:rsidRPr="00876D56">
        <w:rPr>
          <w:b/>
          <w:color w:val="00B0F0"/>
          <w:sz w:val="32"/>
          <w:szCs w:val="36"/>
        </w:rPr>
        <w:t>&lt;End of Changed Section&gt;</w:t>
      </w:r>
      <w:bookmarkStart w:id="720" w:name="_GoBack"/>
      <w:bookmarkEnd w:id="720"/>
    </w:p>
    <w:sectPr w:rsidR="001E41F3" w:rsidSect="0009303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EEDA3" w14:textId="77777777" w:rsidR="00166D41" w:rsidRDefault="00166D41">
      <w:r>
        <w:separator/>
      </w:r>
    </w:p>
  </w:endnote>
  <w:endnote w:type="continuationSeparator" w:id="0">
    <w:p w14:paraId="7B28EBC0" w14:textId="77777777" w:rsidR="00166D41" w:rsidRDefault="0016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D17EB" w14:textId="77777777" w:rsidR="00166D41" w:rsidRDefault="00166D41">
      <w:r>
        <w:separator/>
      </w:r>
    </w:p>
  </w:footnote>
  <w:footnote w:type="continuationSeparator" w:id="0">
    <w:p w14:paraId="53F7B65C" w14:textId="77777777" w:rsidR="00166D41" w:rsidRDefault="00166D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7"/>
    <w:rsid w:val="00022E4A"/>
    <w:rsid w:val="000331B2"/>
    <w:rsid w:val="0003374C"/>
    <w:rsid w:val="00033F63"/>
    <w:rsid w:val="00052B83"/>
    <w:rsid w:val="000533E0"/>
    <w:rsid w:val="00054095"/>
    <w:rsid w:val="00054A5B"/>
    <w:rsid w:val="00070E09"/>
    <w:rsid w:val="00076780"/>
    <w:rsid w:val="000812D2"/>
    <w:rsid w:val="000837DF"/>
    <w:rsid w:val="00084759"/>
    <w:rsid w:val="00092B9D"/>
    <w:rsid w:val="0009303B"/>
    <w:rsid w:val="000A0991"/>
    <w:rsid w:val="000A35B9"/>
    <w:rsid w:val="000A6394"/>
    <w:rsid w:val="000A7566"/>
    <w:rsid w:val="000B03CF"/>
    <w:rsid w:val="000B7FED"/>
    <w:rsid w:val="000C038A"/>
    <w:rsid w:val="000C066C"/>
    <w:rsid w:val="000C1204"/>
    <w:rsid w:val="000C6598"/>
    <w:rsid w:val="000D4445"/>
    <w:rsid w:val="000D44B3"/>
    <w:rsid w:val="000E0ADA"/>
    <w:rsid w:val="000E3179"/>
    <w:rsid w:val="000E69CF"/>
    <w:rsid w:val="000F1A32"/>
    <w:rsid w:val="001028EB"/>
    <w:rsid w:val="00116C54"/>
    <w:rsid w:val="00132F35"/>
    <w:rsid w:val="00134A46"/>
    <w:rsid w:val="00145D43"/>
    <w:rsid w:val="00147848"/>
    <w:rsid w:val="001529F8"/>
    <w:rsid w:val="00153AEA"/>
    <w:rsid w:val="001572E8"/>
    <w:rsid w:val="00163B29"/>
    <w:rsid w:val="00166D41"/>
    <w:rsid w:val="00191418"/>
    <w:rsid w:val="00192C46"/>
    <w:rsid w:val="001A08B3"/>
    <w:rsid w:val="001A5B4E"/>
    <w:rsid w:val="001A7B60"/>
    <w:rsid w:val="001B0252"/>
    <w:rsid w:val="001B52F0"/>
    <w:rsid w:val="001B7A65"/>
    <w:rsid w:val="001C5BC7"/>
    <w:rsid w:val="001C5ED5"/>
    <w:rsid w:val="001D6D11"/>
    <w:rsid w:val="001E16EB"/>
    <w:rsid w:val="001E262B"/>
    <w:rsid w:val="001E2694"/>
    <w:rsid w:val="001E2835"/>
    <w:rsid w:val="001E41F3"/>
    <w:rsid w:val="001F21C6"/>
    <w:rsid w:val="002075F1"/>
    <w:rsid w:val="00220DB6"/>
    <w:rsid w:val="00232044"/>
    <w:rsid w:val="002321BA"/>
    <w:rsid w:val="0026004D"/>
    <w:rsid w:val="002640DD"/>
    <w:rsid w:val="002724C0"/>
    <w:rsid w:val="00275D12"/>
    <w:rsid w:val="00284FEB"/>
    <w:rsid w:val="002860C4"/>
    <w:rsid w:val="00287D9E"/>
    <w:rsid w:val="00293D87"/>
    <w:rsid w:val="002A3660"/>
    <w:rsid w:val="002A41DD"/>
    <w:rsid w:val="002B5741"/>
    <w:rsid w:val="002B6F92"/>
    <w:rsid w:val="002C0862"/>
    <w:rsid w:val="002C0E31"/>
    <w:rsid w:val="002C3F75"/>
    <w:rsid w:val="002D125C"/>
    <w:rsid w:val="002E472E"/>
    <w:rsid w:val="002E7F1C"/>
    <w:rsid w:val="00305409"/>
    <w:rsid w:val="00314CA8"/>
    <w:rsid w:val="003200A9"/>
    <w:rsid w:val="003443E9"/>
    <w:rsid w:val="00360394"/>
    <w:rsid w:val="003604CC"/>
    <w:rsid w:val="003609EF"/>
    <w:rsid w:val="0036231A"/>
    <w:rsid w:val="0036237D"/>
    <w:rsid w:val="00362CE6"/>
    <w:rsid w:val="00370299"/>
    <w:rsid w:val="00374DD4"/>
    <w:rsid w:val="00375D48"/>
    <w:rsid w:val="003912D1"/>
    <w:rsid w:val="003963D9"/>
    <w:rsid w:val="003A09EC"/>
    <w:rsid w:val="003B0C49"/>
    <w:rsid w:val="003D0185"/>
    <w:rsid w:val="003E1A36"/>
    <w:rsid w:val="003E6251"/>
    <w:rsid w:val="003F1226"/>
    <w:rsid w:val="003F63A9"/>
    <w:rsid w:val="00410371"/>
    <w:rsid w:val="00414FFA"/>
    <w:rsid w:val="00417A98"/>
    <w:rsid w:val="004242F1"/>
    <w:rsid w:val="00435273"/>
    <w:rsid w:val="00435EE6"/>
    <w:rsid w:val="00435F3B"/>
    <w:rsid w:val="004478F6"/>
    <w:rsid w:val="00447C3D"/>
    <w:rsid w:val="00461895"/>
    <w:rsid w:val="00465499"/>
    <w:rsid w:val="00483C1B"/>
    <w:rsid w:val="00494922"/>
    <w:rsid w:val="004A073B"/>
    <w:rsid w:val="004A1B5A"/>
    <w:rsid w:val="004B0E14"/>
    <w:rsid w:val="004B75B7"/>
    <w:rsid w:val="004C0AB1"/>
    <w:rsid w:val="004C0FDC"/>
    <w:rsid w:val="004C45EA"/>
    <w:rsid w:val="004D1FA0"/>
    <w:rsid w:val="004D37A9"/>
    <w:rsid w:val="004E13BA"/>
    <w:rsid w:val="004E79B4"/>
    <w:rsid w:val="004F4A35"/>
    <w:rsid w:val="005141D9"/>
    <w:rsid w:val="0051580D"/>
    <w:rsid w:val="0051638D"/>
    <w:rsid w:val="005218AB"/>
    <w:rsid w:val="00535545"/>
    <w:rsid w:val="00547111"/>
    <w:rsid w:val="005522AF"/>
    <w:rsid w:val="00574A43"/>
    <w:rsid w:val="00592D74"/>
    <w:rsid w:val="005937EE"/>
    <w:rsid w:val="005A6387"/>
    <w:rsid w:val="005B3657"/>
    <w:rsid w:val="005C6AD8"/>
    <w:rsid w:val="005E2C44"/>
    <w:rsid w:val="005E4FBC"/>
    <w:rsid w:val="005F15E5"/>
    <w:rsid w:val="005F4FEE"/>
    <w:rsid w:val="00612675"/>
    <w:rsid w:val="00621188"/>
    <w:rsid w:val="006257ED"/>
    <w:rsid w:val="006477B2"/>
    <w:rsid w:val="00653DE4"/>
    <w:rsid w:val="006604CD"/>
    <w:rsid w:val="006638F1"/>
    <w:rsid w:val="00665C47"/>
    <w:rsid w:val="0067554A"/>
    <w:rsid w:val="0068577B"/>
    <w:rsid w:val="006919AB"/>
    <w:rsid w:val="00695808"/>
    <w:rsid w:val="006A36CC"/>
    <w:rsid w:val="006A7488"/>
    <w:rsid w:val="006B46FB"/>
    <w:rsid w:val="006C36CB"/>
    <w:rsid w:val="006C6D2A"/>
    <w:rsid w:val="006D6CF4"/>
    <w:rsid w:val="006E0D3E"/>
    <w:rsid w:val="006E21FB"/>
    <w:rsid w:val="006E3042"/>
    <w:rsid w:val="006E31FC"/>
    <w:rsid w:val="006E3D53"/>
    <w:rsid w:val="006F32E2"/>
    <w:rsid w:val="0070335D"/>
    <w:rsid w:val="00705E4C"/>
    <w:rsid w:val="00722642"/>
    <w:rsid w:val="0074312C"/>
    <w:rsid w:val="00765D96"/>
    <w:rsid w:val="00770318"/>
    <w:rsid w:val="0077697C"/>
    <w:rsid w:val="00792342"/>
    <w:rsid w:val="00794680"/>
    <w:rsid w:val="007977A8"/>
    <w:rsid w:val="007A4171"/>
    <w:rsid w:val="007A7EB5"/>
    <w:rsid w:val="007B512A"/>
    <w:rsid w:val="007B6738"/>
    <w:rsid w:val="007C2097"/>
    <w:rsid w:val="007D4CAA"/>
    <w:rsid w:val="007D6A07"/>
    <w:rsid w:val="007E0018"/>
    <w:rsid w:val="007E0717"/>
    <w:rsid w:val="007F09EE"/>
    <w:rsid w:val="007F7259"/>
    <w:rsid w:val="00800DB6"/>
    <w:rsid w:val="008040A8"/>
    <w:rsid w:val="008115B2"/>
    <w:rsid w:val="0081366A"/>
    <w:rsid w:val="008279FA"/>
    <w:rsid w:val="008350D6"/>
    <w:rsid w:val="008574AB"/>
    <w:rsid w:val="008626E7"/>
    <w:rsid w:val="00863458"/>
    <w:rsid w:val="00864656"/>
    <w:rsid w:val="00870EE7"/>
    <w:rsid w:val="00876D56"/>
    <w:rsid w:val="00881815"/>
    <w:rsid w:val="008863B9"/>
    <w:rsid w:val="008A280D"/>
    <w:rsid w:val="008A45A6"/>
    <w:rsid w:val="008B302A"/>
    <w:rsid w:val="008B7FDE"/>
    <w:rsid w:val="008C4194"/>
    <w:rsid w:val="008C4FD7"/>
    <w:rsid w:val="008D3CCC"/>
    <w:rsid w:val="008F3789"/>
    <w:rsid w:val="008F686C"/>
    <w:rsid w:val="009148DE"/>
    <w:rsid w:val="00923FDD"/>
    <w:rsid w:val="00941E30"/>
    <w:rsid w:val="009420FD"/>
    <w:rsid w:val="009531B0"/>
    <w:rsid w:val="00972EC1"/>
    <w:rsid w:val="009741B3"/>
    <w:rsid w:val="009751A8"/>
    <w:rsid w:val="009777D9"/>
    <w:rsid w:val="00983564"/>
    <w:rsid w:val="00990C60"/>
    <w:rsid w:val="00991B88"/>
    <w:rsid w:val="009A4591"/>
    <w:rsid w:val="009A5753"/>
    <w:rsid w:val="009A579D"/>
    <w:rsid w:val="009D7563"/>
    <w:rsid w:val="009E3297"/>
    <w:rsid w:val="009F399D"/>
    <w:rsid w:val="009F5DB6"/>
    <w:rsid w:val="009F734F"/>
    <w:rsid w:val="00A00656"/>
    <w:rsid w:val="00A01EBA"/>
    <w:rsid w:val="00A138E0"/>
    <w:rsid w:val="00A246B6"/>
    <w:rsid w:val="00A47E70"/>
    <w:rsid w:val="00A50CF0"/>
    <w:rsid w:val="00A7671C"/>
    <w:rsid w:val="00A829A1"/>
    <w:rsid w:val="00A86A9A"/>
    <w:rsid w:val="00A966BD"/>
    <w:rsid w:val="00AA0C64"/>
    <w:rsid w:val="00AA169D"/>
    <w:rsid w:val="00AA2CBC"/>
    <w:rsid w:val="00AC0A8B"/>
    <w:rsid w:val="00AC5820"/>
    <w:rsid w:val="00AD1CD8"/>
    <w:rsid w:val="00AD7C0D"/>
    <w:rsid w:val="00AE41C7"/>
    <w:rsid w:val="00AE72E8"/>
    <w:rsid w:val="00AE75AF"/>
    <w:rsid w:val="00B0379A"/>
    <w:rsid w:val="00B04BA8"/>
    <w:rsid w:val="00B258BB"/>
    <w:rsid w:val="00B316FD"/>
    <w:rsid w:val="00B35ACD"/>
    <w:rsid w:val="00B47CC5"/>
    <w:rsid w:val="00B50594"/>
    <w:rsid w:val="00B64903"/>
    <w:rsid w:val="00B64EC1"/>
    <w:rsid w:val="00B67B97"/>
    <w:rsid w:val="00B71F78"/>
    <w:rsid w:val="00B91ABC"/>
    <w:rsid w:val="00B93ABA"/>
    <w:rsid w:val="00B95640"/>
    <w:rsid w:val="00B95B92"/>
    <w:rsid w:val="00B968C8"/>
    <w:rsid w:val="00BA3EC5"/>
    <w:rsid w:val="00BA51D9"/>
    <w:rsid w:val="00BB3A8B"/>
    <w:rsid w:val="00BB3D72"/>
    <w:rsid w:val="00BB5434"/>
    <w:rsid w:val="00BB5DFC"/>
    <w:rsid w:val="00BD279D"/>
    <w:rsid w:val="00BD54E3"/>
    <w:rsid w:val="00BD6214"/>
    <w:rsid w:val="00BD6BB8"/>
    <w:rsid w:val="00BF6314"/>
    <w:rsid w:val="00C0336C"/>
    <w:rsid w:val="00C0569F"/>
    <w:rsid w:val="00C24969"/>
    <w:rsid w:val="00C24E46"/>
    <w:rsid w:val="00C25DC3"/>
    <w:rsid w:val="00C30B59"/>
    <w:rsid w:val="00C573B6"/>
    <w:rsid w:val="00C66BA2"/>
    <w:rsid w:val="00C870F6"/>
    <w:rsid w:val="00C876FF"/>
    <w:rsid w:val="00C91C94"/>
    <w:rsid w:val="00C95985"/>
    <w:rsid w:val="00CA4999"/>
    <w:rsid w:val="00CA72B0"/>
    <w:rsid w:val="00CB09FB"/>
    <w:rsid w:val="00CB75BA"/>
    <w:rsid w:val="00CB77D9"/>
    <w:rsid w:val="00CC5026"/>
    <w:rsid w:val="00CC68D0"/>
    <w:rsid w:val="00CD79F1"/>
    <w:rsid w:val="00CE5A3A"/>
    <w:rsid w:val="00CE7016"/>
    <w:rsid w:val="00D035F8"/>
    <w:rsid w:val="00D03F9A"/>
    <w:rsid w:val="00D06D51"/>
    <w:rsid w:val="00D14274"/>
    <w:rsid w:val="00D208FD"/>
    <w:rsid w:val="00D23D32"/>
    <w:rsid w:val="00D24991"/>
    <w:rsid w:val="00D50255"/>
    <w:rsid w:val="00D5364A"/>
    <w:rsid w:val="00D66520"/>
    <w:rsid w:val="00D7494D"/>
    <w:rsid w:val="00D80340"/>
    <w:rsid w:val="00D84AE9"/>
    <w:rsid w:val="00D9124E"/>
    <w:rsid w:val="00DB5481"/>
    <w:rsid w:val="00DB78A5"/>
    <w:rsid w:val="00DC2942"/>
    <w:rsid w:val="00DC5D4E"/>
    <w:rsid w:val="00DC76EE"/>
    <w:rsid w:val="00DD15A2"/>
    <w:rsid w:val="00DE34CF"/>
    <w:rsid w:val="00DE51E6"/>
    <w:rsid w:val="00E0046F"/>
    <w:rsid w:val="00E02544"/>
    <w:rsid w:val="00E02977"/>
    <w:rsid w:val="00E13F3D"/>
    <w:rsid w:val="00E34898"/>
    <w:rsid w:val="00E51013"/>
    <w:rsid w:val="00E70B4E"/>
    <w:rsid w:val="00E71FC3"/>
    <w:rsid w:val="00E81480"/>
    <w:rsid w:val="00E92EC8"/>
    <w:rsid w:val="00EA1FC2"/>
    <w:rsid w:val="00EB09B7"/>
    <w:rsid w:val="00EB65AD"/>
    <w:rsid w:val="00EC32F6"/>
    <w:rsid w:val="00ED1DDB"/>
    <w:rsid w:val="00EE4CE5"/>
    <w:rsid w:val="00EE688E"/>
    <w:rsid w:val="00EE71B2"/>
    <w:rsid w:val="00EE7D7C"/>
    <w:rsid w:val="00EF2FD6"/>
    <w:rsid w:val="00EF4658"/>
    <w:rsid w:val="00F245B9"/>
    <w:rsid w:val="00F257F0"/>
    <w:rsid w:val="00F25D98"/>
    <w:rsid w:val="00F300FB"/>
    <w:rsid w:val="00F53852"/>
    <w:rsid w:val="00F53DD2"/>
    <w:rsid w:val="00F567B0"/>
    <w:rsid w:val="00F56AA6"/>
    <w:rsid w:val="00F678D6"/>
    <w:rsid w:val="00F735BF"/>
    <w:rsid w:val="00F809DE"/>
    <w:rsid w:val="00F94A60"/>
    <w:rsid w:val="00FA41CC"/>
    <w:rsid w:val="00FB18C4"/>
    <w:rsid w:val="00FB6386"/>
    <w:rsid w:val="00FC11C8"/>
    <w:rsid w:val="00FD037B"/>
    <w:rsid w:val="00FE5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F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paragraph" w:styleId="af2">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5Char">
    <w:name w:val="B5 Char"/>
    <w:link w:val="B5"/>
    <w:qFormat/>
    <w:rsid w:val="00864656"/>
    <w:rPr>
      <w:rFonts w:ascii="Times New Roman" w:hAnsi="Times New Roman"/>
      <w:lang w:val="en-GB" w:eastAsia="en-US"/>
    </w:rPr>
  </w:style>
  <w:style w:type="paragraph" w:customStyle="1" w:styleId="B6">
    <w:name w:val="B6"/>
    <w:basedOn w:val="B5"/>
    <w:link w:val="B6Char"/>
    <w:qFormat/>
    <w:rsid w:val="0086465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64656"/>
    <w:rPr>
      <w:rFonts w:ascii="Times New Roman" w:eastAsia="Times New Roman" w:hAnsi="Times New Roman"/>
      <w:lang w:val="en-US" w:eastAsia="ja-JP"/>
    </w:rPr>
  </w:style>
  <w:style w:type="character" w:customStyle="1" w:styleId="B3Car">
    <w:name w:val="B3 Car"/>
    <w:locked/>
    <w:rsid w:val="00F735BF"/>
    <w:rPr>
      <w:rFonts w:eastAsia="Times New Roman"/>
      <w:lang w:val="en-GB" w:eastAsia="en-GB"/>
    </w:rPr>
  </w:style>
  <w:style w:type="character" w:customStyle="1" w:styleId="NOZchn">
    <w:name w:val="NO Zchn"/>
    <w:qFormat/>
    <w:locked/>
    <w:rsid w:val="00D1427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60823">
      <w:bodyDiv w:val="1"/>
      <w:marLeft w:val="0"/>
      <w:marRight w:val="0"/>
      <w:marTop w:val="0"/>
      <w:marBottom w:val="0"/>
      <w:divBdr>
        <w:top w:val="none" w:sz="0" w:space="0" w:color="auto"/>
        <w:left w:val="none" w:sz="0" w:space="0" w:color="auto"/>
        <w:bottom w:val="none" w:sz="0" w:space="0" w:color="auto"/>
        <w:right w:val="none" w:sz="0" w:space="0" w:color="auto"/>
      </w:divBdr>
    </w:div>
    <w:div w:id="620110187">
      <w:bodyDiv w:val="1"/>
      <w:marLeft w:val="0"/>
      <w:marRight w:val="0"/>
      <w:marTop w:val="0"/>
      <w:marBottom w:val="0"/>
      <w:divBdr>
        <w:top w:val="none" w:sz="0" w:space="0" w:color="auto"/>
        <w:left w:val="none" w:sz="0" w:space="0" w:color="auto"/>
        <w:bottom w:val="none" w:sz="0" w:space="0" w:color="auto"/>
        <w:right w:val="none" w:sz="0" w:space="0" w:color="auto"/>
      </w:divBdr>
    </w:div>
    <w:div w:id="166586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6.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7.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3A33F-D4AC-4E05-821F-AB3670E9C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2802</Words>
  <Characters>15975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4</cp:revision>
  <cp:lastPrinted>1899-12-31T23:00:00Z</cp:lastPrinted>
  <dcterms:created xsi:type="dcterms:W3CDTF">2024-08-21T12:05:00Z</dcterms:created>
  <dcterms:modified xsi:type="dcterms:W3CDTF">2024-08-21T12:05:00Z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