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8"/>
        <w:tabs>
          <w:tab w:val="right" w:pos="9639"/>
        </w:tabs>
        <w:spacing w:after="0"/>
        <w:rPr>
          <w:rFonts w:hint="default" w:eastAsia="宋体"/>
          <w:b/>
          <w:i/>
          <w:sz w:val="28"/>
          <w:lang w:val="en-US" w:eastAsia="zh-CN"/>
        </w:rPr>
      </w:pPr>
      <w:bookmarkStart w:id="0" w:name="historyclause"/>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104</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R5-24</w:t>
      </w:r>
      <w:r>
        <w:rPr>
          <w:rFonts w:hint="eastAsia"/>
          <w:b/>
          <w:i/>
          <w:sz w:val="28"/>
          <w:lang w:val="en-US" w:eastAsia="zh-CN"/>
        </w:rPr>
        <w:t>5571</w:t>
      </w:r>
      <w:r>
        <w:rPr>
          <w:b/>
          <w:i/>
          <w:sz w:val="28"/>
        </w:rPr>
        <w:fldChar w:fldCharType="end"/>
      </w:r>
    </w:p>
    <w:p>
      <w:pPr>
        <w:pStyle w:val="148"/>
        <w:outlineLvl w:val="0"/>
        <w:rPr>
          <w:b/>
          <w:sz w:val="24"/>
        </w:rPr>
      </w:pPr>
      <w:r>
        <w:fldChar w:fldCharType="begin"/>
      </w:r>
      <w:r>
        <w:instrText xml:space="preserve"> DOCPROPERTY  Location  \* MERGEFORMAT </w:instrText>
      </w:r>
      <w:r>
        <w:fldChar w:fldCharType="separate"/>
      </w:r>
      <w:r>
        <w:rPr>
          <w:b/>
          <w:sz w:val="24"/>
        </w:rPr>
        <w:t>Maastricht</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Netherlands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19th Aug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23rd Aug 2024</w:t>
      </w:r>
      <w:r>
        <w:rPr>
          <w:b/>
          <w:sz w:val="24"/>
        </w:rPr>
        <w:fldChar w:fldCharType="end"/>
      </w:r>
    </w:p>
    <w:tbl>
      <w:tblPr>
        <w:tblStyle w:val="6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48"/>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48"/>
              <w:spacing w:after="0"/>
              <w:jc w:val="right"/>
            </w:pPr>
          </w:p>
        </w:tc>
        <w:tc>
          <w:tcPr>
            <w:tcW w:w="1559" w:type="dxa"/>
            <w:shd w:val="pct30" w:color="FFFF00" w:fill="auto"/>
          </w:tcPr>
          <w:p>
            <w:pPr>
              <w:pStyle w:val="148"/>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pPr>
              <w:pStyle w:val="148"/>
              <w:spacing w:after="0"/>
              <w:jc w:val="center"/>
            </w:pPr>
            <w:r>
              <w:rPr>
                <w:b/>
                <w:sz w:val="28"/>
              </w:rPr>
              <w:t>CR</w:t>
            </w:r>
          </w:p>
        </w:tc>
        <w:tc>
          <w:tcPr>
            <w:tcW w:w="1276" w:type="dxa"/>
            <w:shd w:val="pct30" w:color="FFFF00" w:fill="auto"/>
          </w:tcPr>
          <w:p>
            <w:pPr>
              <w:pStyle w:val="148"/>
              <w:spacing w:after="0"/>
            </w:pPr>
            <w:r>
              <w:fldChar w:fldCharType="begin"/>
            </w:r>
            <w:r>
              <w:instrText xml:space="preserve"> DOCPROPERTY  Cr#  \* MERGEFORMAT </w:instrText>
            </w:r>
            <w:r>
              <w:fldChar w:fldCharType="separate"/>
            </w:r>
            <w:r>
              <w:rPr>
                <w:b/>
                <w:sz w:val="28"/>
              </w:rPr>
              <w:t>4528</w:t>
            </w:r>
            <w:r>
              <w:rPr>
                <w:b/>
                <w:sz w:val="28"/>
              </w:rPr>
              <w:fldChar w:fldCharType="end"/>
            </w:r>
          </w:p>
        </w:tc>
        <w:tc>
          <w:tcPr>
            <w:tcW w:w="709" w:type="dxa"/>
          </w:tcPr>
          <w:p>
            <w:pPr>
              <w:pStyle w:val="148"/>
              <w:tabs>
                <w:tab w:val="right" w:pos="625"/>
              </w:tabs>
              <w:spacing w:after="0"/>
              <w:jc w:val="center"/>
            </w:pPr>
            <w:r>
              <w:rPr>
                <w:b/>
                <w:bCs/>
                <w:sz w:val="28"/>
              </w:rPr>
              <w:t>rev</w:t>
            </w:r>
          </w:p>
        </w:tc>
        <w:tc>
          <w:tcPr>
            <w:tcW w:w="992" w:type="dxa"/>
            <w:shd w:val="pct30" w:color="FFFF00" w:fill="auto"/>
          </w:tcPr>
          <w:p>
            <w:pPr>
              <w:pStyle w:val="148"/>
              <w:spacing w:after="0"/>
              <w:jc w:val="center"/>
              <w:rPr>
                <w:rFonts w:hint="eastAsia" w:eastAsia="宋体"/>
                <w:b/>
                <w:lang w:val="en-US" w:eastAsia="zh-CN"/>
              </w:rPr>
            </w:pPr>
            <w:bookmarkStart w:id="3" w:name="_GoBack"/>
            <w:bookmarkEnd w:id="3"/>
            <w:r>
              <w:rPr>
                <w:rFonts w:hint="eastAsia"/>
                <w:b/>
                <w:sz w:val="28"/>
                <w:lang w:val="en-US" w:eastAsia="zh-CN"/>
              </w:rPr>
              <w:t>1</w:t>
            </w:r>
          </w:p>
        </w:tc>
        <w:tc>
          <w:tcPr>
            <w:tcW w:w="2410" w:type="dxa"/>
          </w:tcPr>
          <w:p>
            <w:pPr>
              <w:pStyle w:val="148"/>
              <w:tabs>
                <w:tab w:val="right" w:pos="1825"/>
              </w:tabs>
              <w:spacing w:after="0"/>
              <w:jc w:val="center"/>
            </w:pPr>
            <w:r>
              <w:rPr>
                <w:b/>
                <w:sz w:val="28"/>
                <w:szCs w:val="28"/>
              </w:rPr>
              <w:t>Current version:</w:t>
            </w:r>
          </w:p>
        </w:tc>
        <w:tc>
          <w:tcPr>
            <w:tcW w:w="1701" w:type="dxa"/>
            <w:shd w:val="pct30" w:color="FFFF00" w:fill="auto"/>
          </w:tcPr>
          <w:p>
            <w:pPr>
              <w:pStyle w:val="148"/>
              <w:spacing w:after="0"/>
              <w:jc w:val="center"/>
              <w:rPr>
                <w:sz w:val="28"/>
              </w:rPr>
            </w:pPr>
            <w:r>
              <w:fldChar w:fldCharType="begin"/>
            </w:r>
            <w:r>
              <w:instrText xml:space="preserve"> DOCPROPERTY  Version  \* MERGEFORMAT </w:instrText>
            </w:r>
            <w:r>
              <w:fldChar w:fldCharType="separate"/>
            </w:r>
            <w:r>
              <w:rPr>
                <w:b/>
                <w:sz w:val="28"/>
              </w:rPr>
              <w:t>17.7.0</w:t>
            </w:r>
            <w:r>
              <w:rPr>
                <w:b/>
                <w:sz w:val="28"/>
              </w:rPr>
              <w:fldChar w:fldCharType="end"/>
            </w:r>
          </w:p>
        </w:tc>
        <w:tc>
          <w:tcPr>
            <w:tcW w:w="143" w:type="dxa"/>
            <w:tcBorders>
              <w:right w:val="single" w:color="auto" w:sz="4" w:space="0"/>
            </w:tcBorders>
          </w:tcPr>
          <w:p>
            <w:pPr>
              <w:pStyle w:val="14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4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w:t>
            </w:r>
            <w:bookmarkStart w:id="1" w:name="_Hlt497126619"/>
            <w:r>
              <w:rPr>
                <w:rStyle w:val="81"/>
                <w:rFonts w:cs="Arial"/>
                <w:b/>
                <w:i/>
                <w:color w:val="FF0000"/>
              </w:rPr>
              <w:t>L</w:t>
            </w:r>
            <w:bookmarkEnd w:id="1"/>
            <w:r>
              <w:rPr>
                <w:rStyle w:val="81"/>
                <w:rFonts w:cs="Arial"/>
                <w:b/>
                <w:i/>
                <w:color w:val="FF0000"/>
              </w:rPr>
              <w:t>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1"/>
                <w:rFonts w:cs="Arial"/>
                <w:i/>
              </w:rPr>
              <w:t>http://www.3gpp.org/Change-Requests</w:t>
            </w:r>
            <w:r>
              <w:rPr>
                <w:rStyle w:val="8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48"/>
              <w:spacing w:after="0"/>
              <w:rPr>
                <w:sz w:val="8"/>
                <w:szCs w:val="8"/>
              </w:rPr>
            </w:pPr>
          </w:p>
        </w:tc>
      </w:tr>
    </w:tbl>
    <w:p>
      <w:pPr>
        <w:rPr>
          <w:sz w:val="8"/>
          <w:szCs w:val="8"/>
        </w:rPr>
      </w:pPr>
    </w:p>
    <w:tbl>
      <w:tblPr>
        <w:tblStyle w:val="6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48"/>
              <w:tabs>
                <w:tab w:val="right" w:pos="2751"/>
              </w:tabs>
              <w:spacing w:after="0"/>
              <w:rPr>
                <w:b/>
                <w:i/>
              </w:rPr>
            </w:pPr>
            <w:r>
              <w:rPr>
                <w:b/>
                <w:i/>
              </w:rPr>
              <w:t>Proposed change affects:</w:t>
            </w:r>
          </w:p>
        </w:tc>
        <w:tc>
          <w:tcPr>
            <w:tcW w:w="1418" w:type="dxa"/>
          </w:tcPr>
          <w:p>
            <w:pPr>
              <w:pStyle w:val="14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48"/>
              <w:spacing w:after="0"/>
              <w:jc w:val="center"/>
              <w:rPr>
                <w:b/>
                <w:caps/>
              </w:rPr>
            </w:pPr>
          </w:p>
        </w:tc>
        <w:tc>
          <w:tcPr>
            <w:tcW w:w="709" w:type="dxa"/>
            <w:tcBorders>
              <w:left w:val="single" w:color="auto" w:sz="4" w:space="0"/>
            </w:tcBorders>
          </w:tcPr>
          <w:p>
            <w:pPr>
              <w:pStyle w:val="14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48"/>
              <w:spacing w:after="0"/>
              <w:jc w:val="center"/>
              <w:rPr>
                <w:b/>
                <w:caps/>
              </w:rPr>
            </w:pPr>
          </w:p>
        </w:tc>
        <w:tc>
          <w:tcPr>
            <w:tcW w:w="2126" w:type="dxa"/>
          </w:tcPr>
          <w:p>
            <w:pPr>
              <w:pStyle w:val="14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48"/>
              <w:spacing w:after="0"/>
              <w:jc w:val="center"/>
              <w:rPr>
                <w:b/>
                <w:caps/>
              </w:rPr>
            </w:pPr>
          </w:p>
        </w:tc>
        <w:tc>
          <w:tcPr>
            <w:tcW w:w="1418" w:type="dxa"/>
            <w:tcBorders>
              <w:left w:val="nil"/>
            </w:tcBorders>
          </w:tcPr>
          <w:p>
            <w:pPr>
              <w:pStyle w:val="14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48"/>
              <w:spacing w:after="0"/>
              <w:jc w:val="center"/>
              <w:rPr>
                <w:b/>
                <w:bCs/>
                <w:caps/>
              </w:rPr>
            </w:pPr>
          </w:p>
        </w:tc>
      </w:tr>
    </w:tbl>
    <w:p>
      <w:pPr>
        <w:rPr>
          <w:sz w:val="8"/>
          <w:szCs w:val="8"/>
        </w:rPr>
      </w:pPr>
    </w:p>
    <w:tbl>
      <w:tblPr>
        <w:tblStyle w:val="6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4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4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48"/>
              <w:spacing w:after="0"/>
              <w:ind w:left="100"/>
            </w:pPr>
            <w:r>
              <w:fldChar w:fldCharType="begin"/>
            </w:r>
            <w:r>
              <w:instrText xml:space="preserve"> DOCPROPERTY  CrTitle  \* MERGEFORMAT </w:instrText>
            </w:r>
            <w:r>
              <w:fldChar w:fldCharType="separate"/>
            </w:r>
            <w:r>
              <w:t>Correction to V2X TC 13.2.3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8"/>
              <w:spacing w:after="0"/>
              <w:rPr>
                <w:b/>
                <w:i/>
                <w:sz w:val="8"/>
                <w:szCs w:val="8"/>
              </w:rPr>
            </w:pPr>
          </w:p>
        </w:tc>
        <w:tc>
          <w:tcPr>
            <w:tcW w:w="7797" w:type="dxa"/>
            <w:gridSpan w:val="10"/>
            <w:tcBorders>
              <w:right w:val="single" w:color="auto" w:sz="4" w:space="0"/>
            </w:tcBorders>
          </w:tcPr>
          <w:p>
            <w:pPr>
              <w:pStyle w:val="14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48"/>
              <w:spacing w:after="0"/>
              <w:ind w:left="100"/>
            </w:pPr>
            <w:r>
              <w:fldChar w:fldCharType="begin"/>
            </w:r>
            <w:r>
              <w:instrText xml:space="preserve"> DOCPROPERTY  SourceIfWg  \* MERGEFORMAT </w:instrText>
            </w:r>
            <w:r>
              <w:fldChar w:fldCharType="separate"/>
            </w:r>
            <w: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48"/>
              <w:spacing w:after="0"/>
              <w:ind w:left="100"/>
            </w:pPr>
            <w:r>
              <w:rPr>
                <w:rFonts w:hint="eastAsia"/>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8"/>
              <w:spacing w:after="0"/>
              <w:rPr>
                <w:b/>
                <w:i/>
                <w:sz w:val="8"/>
                <w:szCs w:val="8"/>
              </w:rPr>
            </w:pPr>
          </w:p>
        </w:tc>
        <w:tc>
          <w:tcPr>
            <w:tcW w:w="7797" w:type="dxa"/>
            <w:gridSpan w:val="10"/>
            <w:tcBorders>
              <w:right w:val="single" w:color="auto" w:sz="4" w:space="0"/>
            </w:tcBorders>
          </w:tcPr>
          <w:p>
            <w:pPr>
              <w:pStyle w:val="14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8"/>
              <w:tabs>
                <w:tab w:val="right" w:pos="1759"/>
              </w:tabs>
              <w:spacing w:after="0"/>
              <w:rPr>
                <w:b/>
                <w:i/>
              </w:rPr>
            </w:pPr>
            <w:r>
              <w:rPr>
                <w:b/>
                <w:i/>
              </w:rPr>
              <w:t>Work item code:</w:t>
            </w:r>
          </w:p>
        </w:tc>
        <w:tc>
          <w:tcPr>
            <w:tcW w:w="3686" w:type="dxa"/>
            <w:gridSpan w:val="5"/>
            <w:shd w:val="pct30" w:color="FFFF00" w:fill="auto"/>
          </w:tcPr>
          <w:p>
            <w:pPr>
              <w:pStyle w:val="148"/>
              <w:spacing w:after="0"/>
              <w:ind w:left="100"/>
            </w:pPr>
            <w:r>
              <w:fldChar w:fldCharType="begin"/>
            </w:r>
            <w:r>
              <w:instrText xml:space="preserve"> DOCPROPERTY  RelatedWis  \* MERGEFORMAT </w:instrText>
            </w:r>
            <w:r>
              <w:fldChar w:fldCharType="separate"/>
            </w:r>
            <w:r>
              <w:t>5G_V2X_NRSL_eV2XARC-UEConTest</w:t>
            </w:r>
            <w:r>
              <w:fldChar w:fldCharType="end"/>
            </w:r>
          </w:p>
        </w:tc>
        <w:tc>
          <w:tcPr>
            <w:tcW w:w="567" w:type="dxa"/>
            <w:tcBorders>
              <w:left w:val="nil"/>
            </w:tcBorders>
          </w:tcPr>
          <w:p>
            <w:pPr>
              <w:pStyle w:val="148"/>
              <w:spacing w:after="0"/>
              <w:ind w:right="100"/>
            </w:pPr>
          </w:p>
        </w:tc>
        <w:tc>
          <w:tcPr>
            <w:tcW w:w="1417" w:type="dxa"/>
            <w:gridSpan w:val="3"/>
            <w:tcBorders>
              <w:left w:val="nil"/>
            </w:tcBorders>
          </w:tcPr>
          <w:p>
            <w:pPr>
              <w:pStyle w:val="148"/>
              <w:spacing w:after="0"/>
              <w:jc w:val="right"/>
            </w:pPr>
            <w:r>
              <w:rPr>
                <w:b/>
                <w:i/>
              </w:rPr>
              <w:t>Date:</w:t>
            </w:r>
          </w:p>
        </w:tc>
        <w:tc>
          <w:tcPr>
            <w:tcW w:w="2127" w:type="dxa"/>
            <w:tcBorders>
              <w:right w:val="single" w:color="auto" w:sz="4" w:space="0"/>
            </w:tcBorders>
            <w:shd w:val="pct30" w:color="FFFF00" w:fill="auto"/>
          </w:tcPr>
          <w:p>
            <w:pPr>
              <w:pStyle w:val="148"/>
              <w:spacing w:after="0"/>
              <w:ind w:left="100"/>
            </w:pPr>
            <w:r>
              <w:fldChar w:fldCharType="begin"/>
            </w:r>
            <w:r>
              <w:instrText xml:space="preserve"> DOCPROPERTY  ResDate  \* MERGEFORMAT </w:instrText>
            </w:r>
            <w:r>
              <w:fldChar w:fldCharType="separate"/>
            </w:r>
            <w:r>
              <w:t>2024-08-06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8"/>
              <w:spacing w:after="0"/>
              <w:rPr>
                <w:b/>
                <w:i/>
                <w:sz w:val="8"/>
                <w:szCs w:val="8"/>
              </w:rPr>
            </w:pPr>
          </w:p>
        </w:tc>
        <w:tc>
          <w:tcPr>
            <w:tcW w:w="1986" w:type="dxa"/>
            <w:gridSpan w:val="4"/>
          </w:tcPr>
          <w:p>
            <w:pPr>
              <w:pStyle w:val="148"/>
              <w:spacing w:after="0"/>
              <w:rPr>
                <w:sz w:val="8"/>
                <w:szCs w:val="8"/>
              </w:rPr>
            </w:pPr>
          </w:p>
        </w:tc>
        <w:tc>
          <w:tcPr>
            <w:tcW w:w="2267" w:type="dxa"/>
            <w:gridSpan w:val="2"/>
          </w:tcPr>
          <w:p>
            <w:pPr>
              <w:pStyle w:val="148"/>
              <w:spacing w:after="0"/>
              <w:rPr>
                <w:sz w:val="8"/>
                <w:szCs w:val="8"/>
              </w:rPr>
            </w:pPr>
          </w:p>
        </w:tc>
        <w:tc>
          <w:tcPr>
            <w:tcW w:w="1417" w:type="dxa"/>
            <w:gridSpan w:val="3"/>
          </w:tcPr>
          <w:p>
            <w:pPr>
              <w:pStyle w:val="148"/>
              <w:spacing w:after="0"/>
              <w:rPr>
                <w:sz w:val="8"/>
                <w:szCs w:val="8"/>
              </w:rPr>
            </w:pPr>
          </w:p>
        </w:tc>
        <w:tc>
          <w:tcPr>
            <w:tcW w:w="2127" w:type="dxa"/>
            <w:tcBorders>
              <w:right w:val="single" w:color="auto" w:sz="4" w:space="0"/>
            </w:tcBorders>
          </w:tcPr>
          <w:p>
            <w:pPr>
              <w:pStyle w:val="14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48"/>
              <w:tabs>
                <w:tab w:val="right" w:pos="1759"/>
              </w:tabs>
              <w:spacing w:after="0"/>
              <w:rPr>
                <w:b/>
                <w:i/>
              </w:rPr>
            </w:pPr>
            <w:r>
              <w:rPr>
                <w:b/>
                <w:i/>
              </w:rPr>
              <w:t>Category:</w:t>
            </w:r>
          </w:p>
        </w:tc>
        <w:tc>
          <w:tcPr>
            <w:tcW w:w="851" w:type="dxa"/>
            <w:shd w:val="pct30" w:color="FFFF00" w:fill="auto"/>
          </w:tcPr>
          <w:p>
            <w:pPr>
              <w:pStyle w:val="148"/>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148"/>
              <w:spacing w:after="0"/>
            </w:pPr>
          </w:p>
        </w:tc>
        <w:tc>
          <w:tcPr>
            <w:tcW w:w="1417" w:type="dxa"/>
            <w:gridSpan w:val="3"/>
            <w:tcBorders>
              <w:left w:val="nil"/>
            </w:tcBorders>
          </w:tcPr>
          <w:p>
            <w:pPr>
              <w:pStyle w:val="148"/>
              <w:spacing w:after="0"/>
              <w:jc w:val="right"/>
              <w:rPr>
                <w:b/>
                <w:i/>
              </w:rPr>
            </w:pPr>
            <w:r>
              <w:rPr>
                <w:b/>
                <w:i/>
              </w:rPr>
              <w:t>Release:</w:t>
            </w:r>
          </w:p>
        </w:tc>
        <w:tc>
          <w:tcPr>
            <w:tcW w:w="2127" w:type="dxa"/>
            <w:tcBorders>
              <w:right w:val="single" w:color="auto" w:sz="4" w:space="0"/>
            </w:tcBorders>
            <w:shd w:val="pct30" w:color="FFFF00" w:fill="auto"/>
          </w:tcPr>
          <w:p>
            <w:pPr>
              <w:pStyle w:val="148"/>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48"/>
              <w:spacing w:after="0"/>
              <w:rPr>
                <w:b/>
                <w:i/>
              </w:rPr>
            </w:pPr>
          </w:p>
        </w:tc>
        <w:tc>
          <w:tcPr>
            <w:tcW w:w="4677" w:type="dxa"/>
            <w:gridSpan w:val="8"/>
            <w:tcBorders>
              <w:bottom w:val="single" w:color="auto" w:sz="4" w:space="0"/>
            </w:tcBorders>
          </w:tcPr>
          <w:p>
            <w:pPr>
              <w:pStyle w:val="14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4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1"/>
                <w:sz w:val="18"/>
              </w:rPr>
              <w:t>TR 21.900</w:t>
            </w:r>
            <w:r>
              <w:rPr>
                <w:rStyle w:val="81"/>
                <w:sz w:val="18"/>
              </w:rPr>
              <w:fldChar w:fldCharType="end"/>
            </w:r>
            <w:r>
              <w:rPr>
                <w:sz w:val="18"/>
              </w:rPr>
              <w:t>.</w:t>
            </w:r>
          </w:p>
        </w:tc>
        <w:tc>
          <w:tcPr>
            <w:tcW w:w="3120" w:type="dxa"/>
            <w:gridSpan w:val="2"/>
            <w:tcBorders>
              <w:bottom w:val="single" w:color="auto" w:sz="4" w:space="0"/>
              <w:right w:val="single" w:color="auto" w:sz="4" w:space="0"/>
            </w:tcBorders>
          </w:tcPr>
          <w:p>
            <w:pPr>
              <w:pStyle w:val="14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48"/>
              <w:spacing w:after="0"/>
              <w:rPr>
                <w:b/>
                <w:i/>
                <w:sz w:val="8"/>
                <w:szCs w:val="8"/>
              </w:rPr>
            </w:pPr>
          </w:p>
        </w:tc>
        <w:tc>
          <w:tcPr>
            <w:tcW w:w="7797" w:type="dxa"/>
            <w:gridSpan w:val="10"/>
          </w:tcPr>
          <w:p>
            <w:pPr>
              <w:pStyle w:val="14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48"/>
              <w:spacing w:after="0"/>
              <w:ind w:left="100"/>
              <w:rPr>
                <w:rFonts w:hint="eastAsia"/>
              </w:rPr>
            </w:pPr>
            <w:r>
              <w:rPr>
                <w:rFonts w:hint="eastAsia"/>
              </w:rPr>
              <w:t>1.The table 13.2.3.3.3-4 of specific message contents is no</w:t>
            </w:r>
            <w:r>
              <w:rPr>
                <w:rFonts w:hint="eastAsia"/>
                <w:highlight w:val="none"/>
              </w:rPr>
              <w:t xml:space="preserve">t </w:t>
            </w:r>
            <w:r>
              <w:rPr>
                <w:rFonts w:hint="eastAsia"/>
                <w:highlight w:val="none"/>
                <w:lang w:val="en-US" w:eastAsia="zh-CN"/>
              </w:rPr>
              <w:t>correct for step 4 with RRCReconfigurationCompleteSidelink message</w:t>
            </w:r>
            <w:r>
              <w:rPr>
                <w:rFonts w:hint="eastAsia"/>
                <w:highlight w:val="none"/>
              </w:rPr>
              <w:t>.</w:t>
            </w:r>
          </w:p>
          <w:p>
            <w:pPr>
              <w:pStyle w:val="148"/>
              <w:spacing w:after="0"/>
              <w:ind w:left="100"/>
            </w:pPr>
            <w:r>
              <w:rPr>
                <w:rFonts w:hint="eastAsia"/>
              </w:rPr>
              <w:t>2.There are some editorial errors.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8"/>
              <w:spacing w:after="0"/>
              <w:rPr>
                <w:b/>
                <w:i/>
                <w:sz w:val="8"/>
                <w:szCs w:val="8"/>
              </w:rPr>
            </w:pPr>
          </w:p>
        </w:tc>
        <w:tc>
          <w:tcPr>
            <w:tcW w:w="6946" w:type="dxa"/>
            <w:gridSpan w:val="9"/>
            <w:tcBorders>
              <w:right w:val="single" w:color="auto" w:sz="4" w:space="0"/>
            </w:tcBorders>
          </w:tcPr>
          <w:p>
            <w:pPr>
              <w:pStyle w:val="14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48"/>
              <w:spacing w:after="0"/>
              <w:ind w:left="100"/>
              <w:rPr>
                <w:rFonts w:hint="eastAsia"/>
              </w:rPr>
            </w:pPr>
            <w:r>
              <w:rPr>
                <w:rFonts w:hint="eastAsia"/>
              </w:rPr>
              <w:t>1.The table 13.2.3.3.3-4 has b</w:t>
            </w:r>
            <w:r>
              <w:rPr>
                <w:rFonts w:hint="eastAsia"/>
                <w:highlight w:val="none"/>
              </w:rPr>
              <w:t xml:space="preserve">een </w:t>
            </w:r>
            <w:r>
              <w:rPr>
                <w:rFonts w:hint="eastAsia"/>
                <w:highlight w:val="none"/>
                <w:lang w:val="en-US" w:eastAsia="zh-CN"/>
              </w:rPr>
              <w:t>corrected for step 4 and step 12 with RRCReconfigurationCompleteSidelink message</w:t>
            </w:r>
            <w:r>
              <w:rPr>
                <w:rFonts w:hint="eastAsia"/>
                <w:highlight w:val="none"/>
              </w:rPr>
              <w:t>.</w:t>
            </w:r>
          </w:p>
          <w:p>
            <w:pPr>
              <w:pStyle w:val="148"/>
              <w:spacing w:after="0"/>
              <w:ind w:left="100"/>
            </w:pPr>
            <w:r>
              <w:rPr>
                <w:rFonts w:hint="eastAsia"/>
              </w:rPr>
              <w:t>2.The editorial errors have been corrected.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8"/>
              <w:spacing w:after="0"/>
              <w:rPr>
                <w:b/>
                <w:i/>
                <w:sz w:val="8"/>
                <w:szCs w:val="8"/>
              </w:rPr>
            </w:pPr>
          </w:p>
        </w:tc>
        <w:tc>
          <w:tcPr>
            <w:tcW w:w="6946" w:type="dxa"/>
            <w:gridSpan w:val="9"/>
            <w:tcBorders>
              <w:right w:val="single" w:color="auto" w:sz="4" w:space="0"/>
            </w:tcBorders>
          </w:tcPr>
          <w:p>
            <w:pPr>
              <w:pStyle w:val="14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48"/>
              <w:spacing w:after="0"/>
              <w:ind w:left="100"/>
            </w:pPr>
            <w:r>
              <w:rPr>
                <w:rFonts w:hint="eastAsia"/>
              </w:rPr>
              <w:t>The errors will exist.</w:t>
            </w:r>
          </w:p>
        </w:tc>
      </w:tr>
      <w:tr>
        <w:tblPrEx>
          <w:tblCellMar>
            <w:top w:w="0" w:type="dxa"/>
            <w:left w:w="42" w:type="dxa"/>
            <w:bottom w:w="0" w:type="dxa"/>
            <w:right w:w="42" w:type="dxa"/>
          </w:tblCellMar>
        </w:tblPrEx>
        <w:tc>
          <w:tcPr>
            <w:tcW w:w="2694" w:type="dxa"/>
            <w:gridSpan w:val="2"/>
          </w:tcPr>
          <w:p>
            <w:pPr>
              <w:pStyle w:val="148"/>
              <w:spacing w:after="0"/>
              <w:rPr>
                <w:b/>
                <w:i/>
                <w:sz w:val="8"/>
                <w:szCs w:val="8"/>
              </w:rPr>
            </w:pPr>
          </w:p>
        </w:tc>
        <w:tc>
          <w:tcPr>
            <w:tcW w:w="6946" w:type="dxa"/>
            <w:gridSpan w:val="9"/>
          </w:tcPr>
          <w:p>
            <w:pPr>
              <w:pStyle w:val="14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48"/>
              <w:spacing w:after="0"/>
              <w:ind w:left="100"/>
            </w:pPr>
            <w:r>
              <w:rPr>
                <w:rFonts w:hint="eastAsia"/>
              </w:rPr>
              <w:t>13.2.3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8"/>
              <w:spacing w:after="0"/>
              <w:rPr>
                <w:b/>
                <w:i/>
                <w:sz w:val="8"/>
                <w:szCs w:val="8"/>
              </w:rPr>
            </w:pPr>
          </w:p>
        </w:tc>
        <w:tc>
          <w:tcPr>
            <w:tcW w:w="6946" w:type="dxa"/>
            <w:gridSpan w:val="9"/>
            <w:tcBorders>
              <w:right w:val="single" w:color="auto" w:sz="4" w:space="0"/>
            </w:tcBorders>
          </w:tcPr>
          <w:p>
            <w:pPr>
              <w:pStyle w:val="14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4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48"/>
              <w:spacing w:after="0"/>
              <w:jc w:val="center"/>
              <w:rPr>
                <w:b/>
                <w:caps/>
              </w:rPr>
            </w:pPr>
            <w:r>
              <w:rPr>
                <w:b/>
                <w:caps/>
              </w:rPr>
              <w:t>N</w:t>
            </w:r>
          </w:p>
        </w:tc>
        <w:tc>
          <w:tcPr>
            <w:tcW w:w="2977" w:type="dxa"/>
            <w:gridSpan w:val="4"/>
          </w:tcPr>
          <w:p>
            <w:pPr>
              <w:pStyle w:val="148"/>
              <w:tabs>
                <w:tab w:val="right" w:pos="2893"/>
              </w:tabs>
              <w:spacing w:after="0"/>
            </w:pPr>
          </w:p>
        </w:tc>
        <w:tc>
          <w:tcPr>
            <w:tcW w:w="3401" w:type="dxa"/>
            <w:gridSpan w:val="3"/>
            <w:tcBorders>
              <w:right w:val="single" w:color="auto" w:sz="4" w:space="0"/>
            </w:tcBorders>
            <w:shd w:val="clear" w:color="FFFF00" w:fill="auto"/>
          </w:tcPr>
          <w:p>
            <w:pPr>
              <w:pStyle w:val="14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4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8"/>
              <w:spacing w:after="0"/>
              <w:jc w:val="center"/>
              <w:rPr>
                <w:rFonts w:hint="eastAsia" w:eastAsia="宋体"/>
                <w:b/>
                <w:caps/>
                <w:lang w:val="en-US" w:eastAsia="zh-CN"/>
              </w:rPr>
            </w:pPr>
            <w:r>
              <w:rPr>
                <w:rFonts w:hint="eastAsia"/>
                <w:b/>
                <w:caps/>
                <w:lang w:val="en-US" w:eastAsia="zh-CN"/>
              </w:rPr>
              <w:t>X</w:t>
            </w:r>
          </w:p>
        </w:tc>
        <w:tc>
          <w:tcPr>
            <w:tcW w:w="2977" w:type="dxa"/>
            <w:gridSpan w:val="4"/>
          </w:tcPr>
          <w:p>
            <w:pPr>
              <w:pStyle w:val="14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4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4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8"/>
              <w:spacing w:after="0"/>
              <w:jc w:val="center"/>
              <w:rPr>
                <w:rFonts w:hint="eastAsia" w:eastAsia="宋体"/>
                <w:b/>
                <w:caps/>
                <w:lang w:val="en-US" w:eastAsia="zh-CN"/>
              </w:rPr>
            </w:pPr>
            <w:r>
              <w:rPr>
                <w:rFonts w:hint="eastAsia"/>
                <w:b/>
                <w:caps/>
                <w:lang w:val="en-US" w:eastAsia="zh-CN"/>
              </w:rPr>
              <w:t>X</w:t>
            </w:r>
          </w:p>
        </w:tc>
        <w:tc>
          <w:tcPr>
            <w:tcW w:w="2977" w:type="dxa"/>
            <w:gridSpan w:val="4"/>
          </w:tcPr>
          <w:p>
            <w:pPr>
              <w:pStyle w:val="148"/>
              <w:spacing w:after="0"/>
            </w:pPr>
            <w:r>
              <w:t xml:space="preserve"> Test specifications</w:t>
            </w:r>
          </w:p>
        </w:tc>
        <w:tc>
          <w:tcPr>
            <w:tcW w:w="3401" w:type="dxa"/>
            <w:gridSpan w:val="3"/>
            <w:tcBorders>
              <w:right w:val="single" w:color="auto" w:sz="4" w:space="0"/>
            </w:tcBorders>
            <w:shd w:val="pct30" w:color="FFFF00" w:fill="auto"/>
          </w:tcPr>
          <w:p>
            <w:pPr>
              <w:pStyle w:val="14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4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8"/>
              <w:spacing w:after="0"/>
              <w:jc w:val="center"/>
              <w:rPr>
                <w:rFonts w:hint="eastAsia" w:eastAsia="宋体"/>
                <w:b/>
                <w:caps/>
                <w:lang w:val="en-US" w:eastAsia="zh-CN"/>
              </w:rPr>
            </w:pPr>
            <w:r>
              <w:rPr>
                <w:rFonts w:hint="eastAsia"/>
                <w:b/>
                <w:caps/>
                <w:lang w:val="en-US" w:eastAsia="zh-CN"/>
              </w:rPr>
              <w:t>X</w:t>
            </w:r>
          </w:p>
        </w:tc>
        <w:tc>
          <w:tcPr>
            <w:tcW w:w="2977" w:type="dxa"/>
            <w:gridSpan w:val="4"/>
          </w:tcPr>
          <w:p>
            <w:pPr>
              <w:pStyle w:val="148"/>
              <w:spacing w:after="0"/>
            </w:pPr>
            <w:r>
              <w:t xml:space="preserve"> O&amp;M Specifications</w:t>
            </w:r>
          </w:p>
        </w:tc>
        <w:tc>
          <w:tcPr>
            <w:tcW w:w="3401" w:type="dxa"/>
            <w:gridSpan w:val="3"/>
            <w:tcBorders>
              <w:right w:val="single" w:color="auto" w:sz="4" w:space="0"/>
            </w:tcBorders>
            <w:shd w:val="pct30" w:color="FFFF00" w:fill="auto"/>
          </w:tcPr>
          <w:p>
            <w:pPr>
              <w:pStyle w:val="14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8"/>
              <w:spacing w:after="0"/>
              <w:rPr>
                <w:b/>
                <w:i/>
              </w:rPr>
            </w:pPr>
          </w:p>
        </w:tc>
        <w:tc>
          <w:tcPr>
            <w:tcW w:w="6946" w:type="dxa"/>
            <w:gridSpan w:val="9"/>
            <w:tcBorders>
              <w:right w:val="single" w:color="auto" w:sz="4" w:space="0"/>
            </w:tcBorders>
          </w:tcPr>
          <w:p>
            <w:pPr>
              <w:pStyle w:val="14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48"/>
              <w:spacing w:after="0"/>
              <w:ind w:left="100"/>
              <w:rPr>
                <w:rFonts w:hint="default" w:eastAsia="宋体"/>
                <w:lang w:val="en-US" w:eastAsia="zh-CN"/>
              </w:rPr>
            </w:pPr>
            <w:r>
              <w:rPr>
                <w:rFonts w:hint="eastAsia"/>
                <w:lang w:val="en-US" w:eastAsia="zh-CN"/>
              </w:rPr>
              <w:t>This is an update of R5-244366r1.</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4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4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4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48"/>
              <w:numPr>
                <w:numId w:val="0"/>
              </w:numPr>
              <w:spacing w:after="0"/>
              <w:rPr>
                <w:rFonts w:hint="default"/>
                <w:highlight w:val="yellow"/>
                <w:lang w:val="en-US" w:eastAsia="zh-CN"/>
              </w:rPr>
            </w:pPr>
          </w:p>
        </w:tc>
      </w:tr>
    </w:tbl>
    <w:p>
      <w:pPr>
        <w:pStyle w:val="14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pStyle w:val="4"/>
        <w:rPr>
          <w:rFonts w:eastAsia="宋体"/>
          <w:lang w:eastAsia="en-US"/>
        </w:rPr>
      </w:pPr>
      <w:r>
        <w:rPr>
          <w:rFonts w:eastAsia="宋体"/>
        </w:rPr>
        <w:t>13.2.3</w:t>
      </w:r>
      <w:r>
        <w:rPr>
          <w:rFonts w:eastAsia="宋体"/>
        </w:rPr>
        <w:tab/>
      </w:r>
      <w:r>
        <w:rPr>
          <w:rFonts w:eastAsia="宋体"/>
        </w:rPr>
        <w:t>PC5 unicast / Link modification</w:t>
      </w:r>
    </w:p>
    <w:p>
      <w:pPr>
        <w:pStyle w:val="8"/>
        <w:rPr>
          <w:rFonts w:eastAsia="宋体"/>
        </w:rPr>
      </w:pPr>
      <w:r>
        <w:rPr>
          <w:lang w:eastAsia="zh-CN"/>
        </w:rPr>
        <w:t>13.2.3</w:t>
      </w:r>
      <w:r>
        <w:t>.1</w:t>
      </w:r>
      <w:r>
        <w:tab/>
      </w:r>
      <w:r>
        <w:t>Test Purpose (TP)</w:t>
      </w:r>
    </w:p>
    <w:p>
      <w:pPr>
        <w:pStyle w:val="8"/>
      </w:pPr>
      <w:r>
        <w:t>(1)</w:t>
      </w:r>
    </w:p>
    <w:p>
      <w:pPr>
        <w:pStyle w:val="105"/>
      </w:pPr>
      <w:r>
        <w:rPr>
          <w:b/>
          <w:bCs/>
        </w:rPr>
        <w:t>with</w:t>
      </w:r>
      <w:r>
        <w:t xml:space="preserve"> {</w:t>
      </w:r>
      <w:r>
        <w:rPr>
          <w:color w:val="000000"/>
          <w:sz w:val="20"/>
        </w:rPr>
        <w:t xml:space="preserve"> </w:t>
      </w:r>
      <w:r>
        <w:t>UE having set up a V2X PDU session over PC5}</w:t>
      </w:r>
    </w:p>
    <w:p>
      <w:pPr>
        <w:pStyle w:val="105"/>
      </w:pPr>
      <w:r>
        <w:rPr>
          <w:b/>
          <w:bCs/>
        </w:rPr>
        <w:t>ensure that</w:t>
      </w:r>
      <w:r>
        <w:t xml:space="preserve"> {</w:t>
      </w:r>
    </w:p>
    <w:p>
      <w:pPr>
        <w:pStyle w:val="105"/>
      </w:pPr>
      <w:r>
        <w:t xml:space="preserve">  </w:t>
      </w:r>
      <w:r>
        <w:rPr>
          <w:b/>
          <w:bCs/>
        </w:rPr>
        <w:t>when</w:t>
      </w:r>
      <w:r>
        <w:t xml:space="preserve"> { UE receives a DIRECT LINK MODIFICATION REQUEST to add a QoS flow to be used on an added unicast SL-DRB }</w:t>
      </w:r>
    </w:p>
    <w:p>
      <w:pPr>
        <w:pStyle w:val="105"/>
      </w:pPr>
      <w:r>
        <w:t xml:space="preserve">    </w:t>
      </w:r>
      <w:r>
        <w:rPr>
          <w:b/>
          <w:bCs/>
        </w:rPr>
        <w:t>then</w:t>
      </w:r>
      <w:r>
        <w:t xml:space="preserve"> { UE can communicate using the newly added QoS flow on added SL-DRB }</w:t>
      </w:r>
    </w:p>
    <w:p>
      <w:pPr>
        <w:pStyle w:val="105"/>
      </w:pPr>
      <w:r>
        <w:t xml:space="preserve">         }</w:t>
      </w:r>
    </w:p>
    <w:p>
      <w:pPr>
        <w:pStyle w:val="105"/>
      </w:pPr>
    </w:p>
    <w:p>
      <w:pPr>
        <w:pStyle w:val="8"/>
      </w:pPr>
      <w:r>
        <w:t>(2)</w:t>
      </w:r>
    </w:p>
    <w:p>
      <w:pPr>
        <w:pStyle w:val="105"/>
      </w:pPr>
      <w:r>
        <w:rPr>
          <w:b/>
          <w:bCs/>
        </w:rPr>
        <w:t>with</w:t>
      </w:r>
      <w:r>
        <w:t xml:space="preserve"> {</w:t>
      </w:r>
      <w:r>
        <w:rPr>
          <w:color w:val="000000"/>
          <w:sz w:val="20"/>
        </w:rPr>
        <w:t xml:space="preserve"> </w:t>
      </w:r>
      <w:r>
        <w:t>UE having set up a V2X PDU session over PC5}</w:t>
      </w:r>
    </w:p>
    <w:p>
      <w:pPr>
        <w:pStyle w:val="105"/>
      </w:pPr>
      <w:r>
        <w:rPr>
          <w:b/>
          <w:bCs/>
        </w:rPr>
        <w:t>ensure that</w:t>
      </w:r>
      <w:r>
        <w:t xml:space="preserve"> {</w:t>
      </w:r>
    </w:p>
    <w:p>
      <w:pPr>
        <w:pStyle w:val="105"/>
      </w:pPr>
      <w:r>
        <w:t xml:space="preserve">  </w:t>
      </w:r>
      <w:r>
        <w:rPr>
          <w:b/>
          <w:bCs/>
        </w:rPr>
        <w:t>when</w:t>
      </w:r>
      <w:r>
        <w:t xml:space="preserve"> { UE receives a DIRECT LINK MODIFICATION REQUEST to modify a QoS flow associated with the SL-DRB}</w:t>
      </w:r>
    </w:p>
    <w:p>
      <w:pPr>
        <w:pStyle w:val="105"/>
      </w:pPr>
      <w:r>
        <w:t xml:space="preserve">    </w:t>
      </w:r>
      <w:r>
        <w:rPr>
          <w:b/>
          <w:bCs/>
        </w:rPr>
        <w:t>then</w:t>
      </w:r>
      <w:r>
        <w:t xml:space="preserve"> { UE can communicate on the SL-DRB using the newly modified QoS }</w:t>
      </w:r>
    </w:p>
    <w:p>
      <w:pPr>
        <w:pStyle w:val="105"/>
      </w:pPr>
      <w:r>
        <w:t xml:space="preserve">         }</w:t>
      </w:r>
    </w:p>
    <w:p>
      <w:pPr>
        <w:pStyle w:val="105"/>
      </w:pPr>
    </w:p>
    <w:p>
      <w:pPr>
        <w:pStyle w:val="8"/>
      </w:pPr>
      <w:r>
        <w:t>(3)</w:t>
      </w:r>
    </w:p>
    <w:p>
      <w:pPr>
        <w:pStyle w:val="105"/>
      </w:pPr>
      <w:r>
        <w:rPr>
          <w:b/>
          <w:bCs/>
        </w:rPr>
        <w:t>with</w:t>
      </w:r>
      <w:r>
        <w:t xml:space="preserve"> {</w:t>
      </w:r>
      <w:r>
        <w:rPr>
          <w:color w:val="000000"/>
          <w:sz w:val="20"/>
        </w:rPr>
        <w:t xml:space="preserve"> </w:t>
      </w:r>
      <w:r>
        <w:t>UE having set up a V2X PDU session over PC5}</w:t>
      </w:r>
    </w:p>
    <w:p>
      <w:pPr>
        <w:pStyle w:val="105"/>
      </w:pPr>
      <w:r>
        <w:rPr>
          <w:b/>
          <w:bCs/>
        </w:rPr>
        <w:t>ensure that</w:t>
      </w:r>
      <w:r>
        <w:t xml:space="preserve"> {</w:t>
      </w:r>
    </w:p>
    <w:p>
      <w:pPr>
        <w:pStyle w:val="105"/>
      </w:pPr>
      <w:r>
        <w:t xml:space="preserve">  </w:t>
      </w:r>
      <w:r>
        <w:rPr>
          <w:b/>
          <w:bCs/>
        </w:rPr>
        <w:t>when</w:t>
      </w:r>
      <w:r>
        <w:t xml:space="preserve"> { UE receives a DIRECT LINK MODIFICATION REQUEST to delete a QoS flow and associated SL-DRB is released}</w:t>
      </w:r>
    </w:p>
    <w:p>
      <w:pPr>
        <w:pStyle w:val="105"/>
      </w:pPr>
      <w:r>
        <w:t xml:space="preserve">    </w:t>
      </w:r>
      <w:r>
        <w:rPr>
          <w:b/>
          <w:bCs/>
        </w:rPr>
        <w:t>then</w:t>
      </w:r>
      <w:r>
        <w:t xml:space="preserve"> { UE releases the SL-DRB and its associated QoS flow and sends the complete message}</w:t>
      </w:r>
    </w:p>
    <w:p>
      <w:pPr>
        <w:pStyle w:val="105"/>
      </w:pPr>
      <w:r>
        <w:t xml:space="preserve">         }</w:t>
      </w:r>
    </w:p>
    <w:p>
      <w:pPr>
        <w:pStyle w:val="105"/>
        <w:rPr>
          <w:lang w:eastAsia="zh-CN"/>
        </w:rPr>
      </w:pPr>
    </w:p>
    <w:p>
      <w:pPr>
        <w:pStyle w:val="8"/>
        <w:rPr>
          <w:lang w:eastAsia="en-US"/>
        </w:rPr>
      </w:pPr>
      <w:r>
        <w:t>13.2.3.2</w:t>
      </w:r>
      <w:r>
        <w:tab/>
      </w:r>
      <w:r>
        <w:t>Conformance requirements</w:t>
      </w:r>
    </w:p>
    <w:p>
      <w:r>
        <w:t>References: The conformance requirements covered in the present TC are specified in: TS 24.587, subclause 6.1.2.3.2, 6.1.2.3.3. Unless otherwise stated these are Rel-16 requirements.</w:t>
      </w:r>
    </w:p>
    <w:p>
      <w:r>
        <w:t>[TS 24.587, subclause 6.1.2.3.2]</w:t>
      </w:r>
    </w:p>
    <w:p>
      <w:r>
        <w:t xml:space="preserve">The initiating UE shall meet the following pre-conditions before initiating this procedure for adding </w:t>
      </w:r>
      <w:r>
        <w:rPr>
          <w:lang w:eastAsia="zh-CN"/>
        </w:rPr>
        <w:t xml:space="preserve">a </w:t>
      </w:r>
      <w:r>
        <w:t>new V2X service to the existing PC5 unicast link:</w:t>
      </w:r>
    </w:p>
    <w:p>
      <w:pPr>
        <w:pStyle w:val="120"/>
      </w:pPr>
      <w:r>
        <w:rPr>
          <w:lang w:eastAsia="zh-CN"/>
        </w:rPr>
        <w:t>a)</w:t>
      </w:r>
      <w:r>
        <w:tab/>
      </w:r>
      <w:r>
        <w:t xml:space="preserve">there </w:t>
      </w:r>
      <w:r>
        <w:rPr>
          <w:lang w:eastAsia="zh-CN"/>
        </w:rPr>
        <w:t>is</w:t>
      </w:r>
      <w:r>
        <w:t xml:space="preserve"> a PC5 unicast link between the initiating UE and the </w:t>
      </w:r>
      <w:r>
        <w:rPr>
          <w:lang w:eastAsia="zh-CN"/>
        </w:rPr>
        <w:t>target</w:t>
      </w:r>
      <w:r>
        <w:t xml:space="preserve"> UE; and</w:t>
      </w:r>
    </w:p>
    <w:p>
      <w:pPr>
        <w:pStyle w:val="120"/>
        <w:rPr>
          <w:lang w:eastAsia="zh-CN"/>
        </w:rPr>
      </w:pPr>
      <w:r>
        <w:rPr>
          <w:lang w:eastAsia="zh-CN"/>
        </w:rPr>
        <w:t>b)</w:t>
      </w:r>
      <w:r>
        <w:tab/>
      </w:r>
      <w:r>
        <w:t xml:space="preserve">the pair of </w:t>
      </w:r>
      <w:r>
        <w:rPr>
          <w:lang w:eastAsia="zh-CN"/>
        </w:rPr>
        <w:t>a</w:t>
      </w:r>
      <w:r>
        <w:t xml:space="preserve">pplication </w:t>
      </w:r>
      <w:r>
        <w:rPr>
          <w:lang w:eastAsia="zh-CN"/>
        </w:rPr>
        <w:t>l</w:t>
      </w:r>
      <w:r>
        <w:t xml:space="preserve">ayer IDs </w:t>
      </w:r>
      <w:r>
        <w:rPr>
          <w:lang w:eastAsia="zh-CN"/>
        </w:rPr>
        <w:t>and</w:t>
      </w:r>
      <w:r>
        <w:t xml:space="preserve"> the network layer protocol of this PC5 unicast link are identical to those required by the application layer in the initiating UE for this V2X service</w:t>
      </w:r>
      <w:r>
        <w:rPr>
          <w:lang w:eastAsia="zh-CN"/>
        </w:rPr>
        <w:t>.</w:t>
      </w:r>
    </w:p>
    <w:p>
      <w:pPr>
        <w:pStyle w:val="120"/>
        <w:rPr>
          <w:lang w:eastAsia="zh-CN"/>
        </w:rPr>
      </w:pPr>
      <w:r>
        <w:rPr>
          <w:lang w:eastAsia="zh-CN"/>
        </w:rPr>
        <w:t>c)</w:t>
      </w:r>
      <w:r>
        <w:rPr>
          <w:lang w:eastAsia="zh-CN"/>
        </w:rPr>
        <w:tab/>
      </w:r>
      <w:r>
        <w:rPr>
          <w:lang w:eastAsia="zh-CN"/>
        </w:rPr>
        <w:t>the security policy corresponding to the V2X service identifier (e.g. ITS-AID of the new V2X service) is aligned with the security policy of the existing PC5 unicast link.</w:t>
      </w:r>
    </w:p>
    <w:p>
      <w:pPr>
        <w:rPr>
          <w:lang w:eastAsia="zh-CN"/>
        </w:rPr>
      </w:pPr>
      <w:r>
        <w:rPr>
          <w:lang w:eastAsia="zh-CN"/>
        </w:rPr>
        <w:t>After receiving the service data or request from the upper layers, the initiating UE shall perform the PC5 QoS flow match as apecified in clause</w:t>
      </w:r>
      <w:r>
        <w:t> </w:t>
      </w:r>
      <w:r>
        <w:rPr>
          <w:lang w:eastAsia="zh-CN"/>
        </w:rPr>
        <w:t>6.1.2.13. If there is no matched PC5 QoS flow, the initiating UE shall derive the PC5 QoS parameters and assign the PQFI(s) for the PC5 QoS flows(s) to be established as specified in clause</w:t>
      </w:r>
      <w:r>
        <w:t> </w:t>
      </w:r>
      <w:r>
        <w:rPr>
          <w:lang w:eastAsia="zh-CN"/>
        </w:rPr>
        <w:t>6.1.2.12.</w:t>
      </w:r>
    </w:p>
    <w:p>
      <w:pPr>
        <w:rPr>
          <w:lang w:eastAsia="zh-CN"/>
        </w:rPr>
      </w:pPr>
      <w:r>
        <w:rPr>
          <w:lang w:eastAsia="zh-CN"/>
        </w:rPr>
        <w:t>If the</w:t>
      </w:r>
      <w:r>
        <w:t xml:space="preserve"> PC5 unicast link modification procedure </w:t>
      </w:r>
      <w:r>
        <w:rPr>
          <w:lang w:eastAsia="zh-CN"/>
        </w:rPr>
        <w:t xml:space="preserve">is to add new PC5 QoS flow(s) to the existing PC5 unicast link, </w:t>
      </w:r>
      <w:r>
        <w:t>the initiating UE shall create a DIRECT LINK MODIFICATION REQUEST message. In this message, initiating UE:</w:t>
      </w:r>
    </w:p>
    <w:p>
      <w:pPr>
        <w:pStyle w:val="120"/>
        <w:rPr>
          <w:lang w:eastAsia="zh-CN"/>
        </w:rPr>
      </w:pPr>
      <w:r>
        <w:rPr>
          <w:rFonts w:eastAsia="宋体"/>
          <w:lang w:eastAsia="zh-CN"/>
        </w:rPr>
        <w:t>a</w:t>
      </w:r>
      <w:r>
        <w:t>)</w:t>
      </w:r>
      <w:r>
        <w:tab/>
      </w:r>
      <w:r>
        <w:t>shall include</w:t>
      </w:r>
      <w:r>
        <w:rPr>
          <w:lang w:eastAsia="zh-CN"/>
        </w:rPr>
        <w:t xml:space="preserve"> the </w:t>
      </w:r>
      <w:r>
        <w:rPr>
          <w:lang w:eastAsia="ko-KR"/>
        </w:rPr>
        <w:t>PQFI</w:t>
      </w:r>
      <w:r>
        <w:rPr>
          <w:lang w:eastAsia="zh-CN"/>
        </w:rPr>
        <w:t>(s) and the corresponding PC5 QoS parameters, including the V2X service identifier(s); and</w:t>
      </w:r>
    </w:p>
    <w:p>
      <w:pPr>
        <w:pStyle w:val="120"/>
        <w:rPr>
          <w:rFonts w:eastAsia="宋体"/>
          <w:lang w:eastAsia="zh-CN"/>
        </w:rPr>
      </w:pPr>
      <w:r>
        <w:rPr>
          <w:rFonts w:eastAsia="宋体"/>
          <w:lang w:eastAsia="zh-CN"/>
        </w:rPr>
        <w:t>b)</w:t>
      </w:r>
      <w:r>
        <w:rPr>
          <w:rFonts w:eastAsia="宋体"/>
          <w:lang w:eastAsia="zh-CN"/>
        </w:rPr>
        <w:tab/>
      </w:r>
      <w:r>
        <w:rPr>
          <w:rFonts w:eastAsia="宋体"/>
          <w:lang w:eastAsia="zh-CN"/>
        </w:rPr>
        <w:t>shall include the link modification operation code set to "add new PC5 QoS flow(s)</w:t>
      </w:r>
      <w:r>
        <w:t xml:space="preserve"> to the existing PC5 unicast link</w:t>
      </w:r>
      <w:r>
        <w:rPr>
          <w:rFonts w:eastAsia="宋体"/>
          <w:lang w:eastAsia="zh-CN"/>
        </w:rPr>
        <w:t xml:space="preserve"> ".</w:t>
      </w:r>
    </w:p>
    <w:p>
      <w:pPr>
        <w:rPr>
          <w:lang w:eastAsia="zh-CN"/>
        </w:rPr>
      </w:pPr>
      <w:r>
        <w:rPr>
          <w:lang w:eastAsia="zh-CN"/>
        </w:rPr>
        <w:t>If the</w:t>
      </w:r>
      <w:r>
        <w:t xml:space="preserve"> PC5 unicast link modification procedure </w:t>
      </w:r>
      <w:r>
        <w:rPr>
          <w:lang w:eastAsia="zh-CN"/>
        </w:rPr>
        <w:t xml:space="preserve">is to modify the PC5 QoS parameters for existing PC5 QoS flow(s) in the existing PC5 unicast link, </w:t>
      </w:r>
      <w:r>
        <w:t xml:space="preserve">the initiating UE shall create a DIRECT LINK MODIFICATION REQUEST message. In this message, </w:t>
      </w:r>
      <w:r>
        <w:rPr>
          <w:lang w:eastAsia="zh-CN"/>
        </w:rPr>
        <w:t>t</w:t>
      </w:r>
      <w:r>
        <w:t>he initiating UE:</w:t>
      </w:r>
    </w:p>
    <w:p>
      <w:pPr>
        <w:pStyle w:val="120"/>
        <w:rPr>
          <w:lang w:eastAsia="zh-CN"/>
        </w:rPr>
      </w:pPr>
      <w:r>
        <w:rPr>
          <w:lang w:eastAsia="zh-CN"/>
        </w:rPr>
        <w:t>a</w:t>
      </w:r>
      <w:r>
        <w:t>)</w:t>
      </w:r>
      <w:r>
        <w:tab/>
      </w:r>
      <w:r>
        <w:t>shall include</w:t>
      </w:r>
      <w:r>
        <w:rPr>
          <w:lang w:eastAsia="zh-CN"/>
        </w:rPr>
        <w:t xml:space="preserve"> the </w:t>
      </w:r>
      <w:r>
        <w:rPr>
          <w:lang w:eastAsia="ko-KR"/>
        </w:rPr>
        <w:t>PQFI</w:t>
      </w:r>
      <w:r>
        <w:rPr>
          <w:lang w:eastAsia="zh-CN"/>
        </w:rPr>
        <w:t>(s) and the corresponding PC5 QoS parameters, including the V2X service identifier(s); and</w:t>
      </w:r>
    </w:p>
    <w:p>
      <w:pPr>
        <w:pStyle w:val="120"/>
        <w:rPr>
          <w:lang w:eastAsia="zh-CN"/>
        </w:rPr>
      </w:pPr>
      <w:r>
        <w:rPr>
          <w:lang w:eastAsia="zh-CN"/>
        </w:rPr>
        <w:t>b)</w:t>
      </w:r>
      <w:r>
        <w:rPr>
          <w:lang w:eastAsia="zh-CN"/>
        </w:rPr>
        <w:tab/>
      </w:r>
      <w:r>
        <w:t>shall include</w:t>
      </w:r>
      <w:r>
        <w:rPr>
          <w:lang w:eastAsia="zh-CN"/>
        </w:rPr>
        <w:t xml:space="preserve"> the link modification operation code set to </w:t>
      </w:r>
      <w:r>
        <w:t>"</w:t>
      </w:r>
      <w:r>
        <w:rPr>
          <w:lang w:eastAsia="zh-CN"/>
        </w:rPr>
        <w:t>modify PC5 QoS parameters</w:t>
      </w:r>
      <w:r>
        <w:t xml:space="preserve"> of the existing PC5 QoS </w:t>
      </w:r>
      <w:r>
        <w:rPr>
          <w:lang w:eastAsia="zh-CN"/>
        </w:rPr>
        <w:t>flow(s)</w:t>
      </w:r>
      <w:r>
        <w:t>".</w:t>
      </w:r>
    </w:p>
    <w:p>
      <w:pPr>
        <w:rPr>
          <w:lang w:eastAsia="zh-CN"/>
        </w:rPr>
      </w:pPr>
      <w:r>
        <w:rPr>
          <w:lang w:eastAsia="zh-CN"/>
        </w:rPr>
        <w:t>If the</w:t>
      </w:r>
      <w:r>
        <w:t xml:space="preserve"> PC5 unicast link modification procedure </w:t>
      </w:r>
      <w:r>
        <w:rPr>
          <w:lang w:eastAsia="zh-CN"/>
        </w:rPr>
        <w:t xml:space="preserve">is to associate new V2X service(s) with existing PC5 QoS flow(s), </w:t>
      </w:r>
      <w:r>
        <w:t xml:space="preserve">the initiating UE shall create a DIRECT LINK MODIFICATION REQUEST message. In this message, </w:t>
      </w:r>
      <w:r>
        <w:rPr>
          <w:lang w:eastAsia="zh-CN"/>
        </w:rPr>
        <w:t>t</w:t>
      </w:r>
      <w:r>
        <w:t>he initiating UE:</w:t>
      </w:r>
    </w:p>
    <w:p>
      <w:pPr>
        <w:pStyle w:val="120"/>
        <w:rPr>
          <w:lang w:eastAsia="zh-CN"/>
        </w:rPr>
      </w:pPr>
      <w:r>
        <w:rPr>
          <w:lang w:eastAsia="zh-CN"/>
        </w:rPr>
        <w:t>a</w:t>
      </w:r>
      <w:r>
        <w:t>)</w:t>
      </w:r>
      <w:r>
        <w:tab/>
      </w:r>
      <w:r>
        <w:t>shall include</w:t>
      </w:r>
      <w:r>
        <w:rPr>
          <w:lang w:eastAsia="zh-CN"/>
        </w:rPr>
        <w:t xml:space="preserve"> the </w:t>
      </w:r>
      <w:r>
        <w:rPr>
          <w:lang w:eastAsia="ko-KR"/>
        </w:rPr>
        <w:t>PQFI</w:t>
      </w:r>
      <w:r>
        <w:rPr>
          <w:lang w:eastAsia="zh-CN"/>
        </w:rPr>
        <w:t>(s) and the corresponding PC5 QoS parameters, including the V2X service identifier(s); and</w:t>
      </w:r>
    </w:p>
    <w:p>
      <w:pPr>
        <w:pStyle w:val="120"/>
        <w:rPr>
          <w:lang w:eastAsia="zh-CN"/>
        </w:rPr>
      </w:pPr>
      <w:r>
        <w:rPr>
          <w:lang w:eastAsia="zh-CN"/>
        </w:rPr>
        <w:t>b)</w:t>
      </w:r>
      <w:r>
        <w:rPr>
          <w:lang w:eastAsia="zh-CN"/>
        </w:rPr>
        <w:tab/>
      </w:r>
      <w:r>
        <w:t>shall include</w:t>
      </w:r>
      <w:r>
        <w:rPr>
          <w:lang w:eastAsia="zh-CN"/>
        </w:rPr>
        <w:t xml:space="preserve"> the link modification operation code set to </w:t>
      </w:r>
      <w:r>
        <w:t>"associate new V2X service(s) with</w:t>
      </w:r>
      <w:r>
        <w:rPr>
          <w:lang w:eastAsia="zh-CN"/>
        </w:rPr>
        <w:t xml:space="preserve"> existing PC5 QoS flow(s)</w:t>
      </w:r>
      <w:r>
        <w:t>".</w:t>
      </w:r>
    </w:p>
    <w:p>
      <w:pPr>
        <w:rPr>
          <w:lang w:eastAsia="zh-CN"/>
        </w:rPr>
      </w:pPr>
      <w:r>
        <w:rPr>
          <w:lang w:eastAsia="zh-CN"/>
        </w:rPr>
        <w:t>If the</w:t>
      </w:r>
      <w:r>
        <w:t xml:space="preserve"> PC5 unicast link modification procedure </w:t>
      </w:r>
      <w:r>
        <w:rPr>
          <w:lang w:eastAsia="zh-CN"/>
        </w:rPr>
        <w:t xml:space="preserve">is to remove the associated V2X service(s) from existing PC5 QoS flow(s), </w:t>
      </w:r>
      <w:r>
        <w:t xml:space="preserve">the initiating UE shall create a DIRECT LINK MODIFICATION REQUEST message. In this message, </w:t>
      </w:r>
      <w:r>
        <w:rPr>
          <w:lang w:eastAsia="zh-CN"/>
        </w:rPr>
        <w:t>t</w:t>
      </w:r>
      <w:r>
        <w:t>he initiating UE:</w:t>
      </w:r>
    </w:p>
    <w:p>
      <w:pPr>
        <w:pStyle w:val="120"/>
        <w:rPr>
          <w:lang w:eastAsia="zh-CN"/>
        </w:rPr>
      </w:pPr>
      <w:r>
        <w:rPr>
          <w:lang w:eastAsia="zh-CN"/>
        </w:rPr>
        <w:t>a</w:t>
      </w:r>
      <w:r>
        <w:t>)</w:t>
      </w:r>
      <w:r>
        <w:tab/>
      </w:r>
      <w:r>
        <w:t>shall include</w:t>
      </w:r>
      <w:r>
        <w:rPr>
          <w:lang w:eastAsia="zh-CN"/>
        </w:rPr>
        <w:t xml:space="preserve"> the </w:t>
      </w:r>
      <w:r>
        <w:rPr>
          <w:lang w:eastAsia="ko-KR"/>
        </w:rPr>
        <w:t>PQFI</w:t>
      </w:r>
      <w:r>
        <w:rPr>
          <w:lang w:eastAsia="zh-CN"/>
        </w:rPr>
        <w:t>(s) and the corresponding PC5 QoS parameters including the V2X service identifier(s); and</w:t>
      </w:r>
    </w:p>
    <w:p>
      <w:pPr>
        <w:pStyle w:val="120"/>
        <w:rPr>
          <w:lang w:eastAsia="zh-CN"/>
        </w:rPr>
      </w:pPr>
      <w:r>
        <w:rPr>
          <w:lang w:eastAsia="zh-CN"/>
        </w:rPr>
        <w:t>b)</w:t>
      </w:r>
      <w:r>
        <w:rPr>
          <w:lang w:eastAsia="zh-CN"/>
        </w:rPr>
        <w:tab/>
      </w:r>
      <w:r>
        <w:t>shall include</w:t>
      </w:r>
      <w:r>
        <w:rPr>
          <w:lang w:eastAsia="zh-CN"/>
        </w:rPr>
        <w:t xml:space="preserve"> the link modification operation code set to </w:t>
      </w:r>
      <w:r>
        <w:t xml:space="preserve">"remove V2X service(s) from </w:t>
      </w:r>
      <w:r>
        <w:rPr>
          <w:lang w:eastAsia="zh-CN"/>
        </w:rPr>
        <w:t>existing PC5 QoS flow(s)</w:t>
      </w:r>
      <w:r>
        <w:t>".</w:t>
      </w:r>
    </w:p>
    <w:p>
      <w:pPr>
        <w:rPr>
          <w:lang w:eastAsia="zh-CN"/>
        </w:rPr>
      </w:pPr>
      <w:r>
        <w:rPr>
          <w:lang w:eastAsia="zh-CN"/>
        </w:rPr>
        <w:t>If the</w:t>
      </w:r>
      <w:r>
        <w:t xml:space="preserve"> PC5 unicast link modification procedure </w:t>
      </w:r>
      <w:r>
        <w:rPr>
          <w:lang w:eastAsia="zh-CN"/>
        </w:rPr>
        <w:t xml:space="preserve">is to remove any PC5 QoS flow(s) from the existing PC5 unicast link, </w:t>
      </w:r>
      <w:r>
        <w:t xml:space="preserve">the initiating UE shall create a DIRECT LINK MODIFICATION REQUEST message. In this message, </w:t>
      </w:r>
      <w:r>
        <w:rPr>
          <w:lang w:eastAsia="zh-CN"/>
        </w:rPr>
        <w:t>t</w:t>
      </w:r>
      <w:r>
        <w:t>he initiating UE:</w:t>
      </w:r>
    </w:p>
    <w:p>
      <w:pPr>
        <w:pStyle w:val="120"/>
        <w:rPr>
          <w:lang w:eastAsia="zh-CN"/>
        </w:rPr>
      </w:pPr>
      <w:r>
        <w:rPr>
          <w:lang w:eastAsia="zh-CN"/>
        </w:rPr>
        <w:t>a</w:t>
      </w:r>
      <w:r>
        <w:t>)</w:t>
      </w:r>
      <w:r>
        <w:tab/>
      </w:r>
      <w:r>
        <w:t>shall include</w:t>
      </w:r>
      <w:r>
        <w:rPr>
          <w:lang w:eastAsia="zh-CN"/>
        </w:rPr>
        <w:t xml:space="preserve"> the </w:t>
      </w:r>
      <w:r>
        <w:rPr>
          <w:lang w:eastAsia="ko-KR"/>
        </w:rPr>
        <w:t>PQFI</w:t>
      </w:r>
      <w:r>
        <w:rPr>
          <w:lang w:eastAsia="zh-CN"/>
        </w:rPr>
        <w:t>(s); and</w:t>
      </w:r>
    </w:p>
    <w:p>
      <w:pPr>
        <w:pStyle w:val="120"/>
        <w:rPr>
          <w:rFonts w:eastAsia="宋体"/>
          <w:lang w:eastAsia="zh-CN"/>
        </w:rPr>
      </w:pPr>
      <w:r>
        <w:rPr>
          <w:lang w:eastAsia="zh-CN"/>
        </w:rPr>
        <w:t>b)</w:t>
      </w:r>
      <w:r>
        <w:rPr>
          <w:lang w:eastAsia="zh-CN"/>
        </w:rPr>
        <w:tab/>
      </w:r>
      <w:r>
        <w:rPr>
          <w:lang w:eastAsia="zh-CN"/>
        </w:rPr>
        <w:t>shall include the link modification operation code set to "remove existing PC5 QoS flow(s)</w:t>
      </w:r>
      <w:r>
        <w:t xml:space="preserve"> from the existing PC5 unicast link</w:t>
      </w:r>
      <w:r>
        <w:rPr>
          <w:lang w:eastAsia="zh-CN"/>
        </w:rPr>
        <w:t>"</w:t>
      </w:r>
      <w:r>
        <w:rPr>
          <w:rFonts w:eastAsia="宋体"/>
          <w:lang w:eastAsia="zh-CN"/>
        </w:rPr>
        <w:t>.</w:t>
      </w:r>
    </w:p>
    <w:p>
      <w:pPr>
        <w:rPr>
          <w:lang w:eastAsia="zh-CN"/>
        </w:rPr>
      </w:pPr>
      <w:r>
        <w:t>After the DIRECT</w:t>
      </w:r>
      <w:r>
        <w:rPr>
          <w:lang w:eastAsia="zh-CN"/>
        </w:rPr>
        <w:t xml:space="preserve"> </w:t>
      </w:r>
      <w:r>
        <w:t>LINK</w:t>
      </w:r>
      <w:r>
        <w:rPr>
          <w:lang w:eastAsia="zh-CN"/>
        </w:rPr>
        <w:t xml:space="preserve"> </w:t>
      </w:r>
      <w:r>
        <w:t>MODIFICATION</w:t>
      </w:r>
      <w:r>
        <w:rPr>
          <w:lang w:eastAsia="zh-CN"/>
        </w:rPr>
        <w:t xml:space="preserve"> </w:t>
      </w:r>
      <w:r>
        <w:t xml:space="preserve">REQUEST message is generated, the initiating UE shall pass this message to the lower layers for transmission along with the initiating UE's </w:t>
      </w:r>
      <w:r>
        <w:rPr>
          <w:lang w:eastAsia="zh-CN"/>
        </w:rPr>
        <w:t>l</w:t>
      </w:r>
      <w:r>
        <w:t xml:space="preserve">ayer-2 ID for unicast communication and the target UE's </w:t>
      </w:r>
      <w:r>
        <w:rPr>
          <w:lang w:eastAsia="zh-CN"/>
        </w:rPr>
        <w:t>l</w:t>
      </w:r>
      <w:r>
        <w:t>ayer-2 ID for unicast communication, and start timer T5001. The UE shall not send a new DIRECT</w:t>
      </w:r>
      <w:r>
        <w:rPr>
          <w:lang w:eastAsia="zh-CN"/>
        </w:rPr>
        <w:t xml:space="preserve"> </w:t>
      </w:r>
      <w:r>
        <w:t>LINK MODIFICATION</w:t>
      </w:r>
      <w:r>
        <w:rPr>
          <w:lang w:eastAsia="zh-CN"/>
        </w:rPr>
        <w:t xml:space="preserve"> </w:t>
      </w:r>
      <w:r>
        <w:t>REQUEST message to the same target UE while timer T5001 is running.</w:t>
      </w:r>
    </w:p>
    <w:p>
      <w:pPr>
        <w:pStyle w:val="124"/>
        <w:rPr>
          <w:lang w:eastAsia="zh-CN"/>
        </w:rPr>
      </w:pPr>
      <w:r>
        <w:object>
          <v:shape id="_x0000_i1025" o:spt="75" type="#_x0000_t75" style="height:217.35pt;width:358.65pt;" o:ole="t" filled="f" o:preferrelative="t" stroked="f" coordsize="21600,21600">
            <v:path/>
            <v:fill on="f" focussize="0,0"/>
            <v:stroke on="f" joinstyle="miter"/>
            <v:imagedata r:id="rId13" o:title=""/>
            <o:lock v:ext="edit" aspectratio="t"/>
            <w10:wrap type="none"/>
            <w10:anchorlock/>
          </v:shape>
          <o:OLEObject Type="Embed" ProgID="Visio.Drawing.15" ShapeID="_x0000_i1025" DrawAspect="Content" ObjectID="_1468075725" r:id="rId12">
            <o:LockedField>false</o:LockedField>
          </o:OLEObject>
        </w:object>
      </w:r>
    </w:p>
    <w:p>
      <w:pPr>
        <w:pStyle w:val="184"/>
      </w:pPr>
      <w:r>
        <w:t>Figure 6.1.2.</w:t>
      </w:r>
      <w:r>
        <w:rPr>
          <w:lang w:eastAsia="zh-CN"/>
        </w:rPr>
        <w:t>3</w:t>
      </w:r>
      <w:r>
        <w:t>.2: PC5 unicast link modification procedure</w:t>
      </w:r>
    </w:p>
    <w:p>
      <w:r>
        <w:t>[TS 24.587, subclause 6.1.2.3.3]</w:t>
      </w:r>
    </w:p>
    <w:p>
      <w:r>
        <w:t>If the DIRECT</w:t>
      </w:r>
      <w:r>
        <w:rPr>
          <w:lang w:eastAsia="zh-CN"/>
        </w:rPr>
        <w:t xml:space="preserve"> </w:t>
      </w:r>
      <w:r>
        <w:t>LINK</w:t>
      </w:r>
      <w:r>
        <w:rPr>
          <w:lang w:eastAsia="zh-CN"/>
        </w:rPr>
        <w:t xml:space="preserve"> </w:t>
      </w:r>
      <w:r>
        <w:t>MODIFICATION</w:t>
      </w:r>
      <w:r>
        <w:rPr>
          <w:lang w:eastAsia="zh-CN"/>
        </w:rPr>
        <w:t xml:space="preserve"> </w:t>
      </w:r>
      <w:r>
        <w:t xml:space="preserve">REQUEST message is accepted, the target UE shall </w:t>
      </w:r>
      <w:r>
        <w:rPr>
          <w:lang w:eastAsia="zh-CN"/>
        </w:rPr>
        <w:t>respond with</w:t>
      </w:r>
      <w:r>
        <w:t xml:space="preserve"> </w:t>
      </w:r>
      <w:r>
        <w:rPr>
          <w:lang w:eastAsia="zh-CN"/>
        </w:rPr>
        <w:t>the</w:t>
      </w:r>
      <w:r>
        <w:t xml:space="preserve"> DIRECT</w:t>
      </w:r>
      <w:r>
        <w:rPr>
          <w:lang w:eastAsia="zh-CN"/>
        </w:rPr>
        <w:t xml:space="preserve"> </w:t>
      </w:r>
      <w:r>
        <w:t>LINK</w:t>
      </w:r>
      <w:r>
        <w:rPr>
          <w:lang w:eastAsia="zh-CN"/>
        </w:rPr>
        <w:t xml:space="preserve"> </w:t>
      </w:r>
      <w:r>
        <w:t>MODIFICATION</w:t>
      </w:r>
      <w:r>
        <w:rPr>
          <w:lang w:eastAsia="zh-CN"/>
        </w:rPr>
        <w:t xml:space="preserve"> </w:t>
      </w:r>
      <w:r>
        <w:t>ACCEPT</w:t>
      </w:r>
      <w:r>
        <w:rPr>
          <w:lang w:eastAsia="zh-CN"/>
        </w:rPr>
        <w:t xml:space="preserve"> </w:t>
      </w:r>
      <w:r>
        <w:t>message.</w:t>
      </w:r>
    </w:p>
    <w:p>
      <w:r>
        <w:rPr>
          <w:lang w:eastAsia="zh-CN"/>
        </w:rPr>
        <w:t>I</w:t>
      </w:r>
      <w:r>
        <w:t>f the DIRECT</w:t>
      </w:r>
      <w:r>
        <w:rPr>
          <w:lang w:eastAsia="zh-CN"/>
        </w:rPr>
        <w:t xml:space="preserve"> </w:t>
      </w:r>
      <w:r>
        <w:t>LINK</w:t>
      </w:r>
      <w:r>
        <w:rPr>
          <w:lang w:eastAsia="zh-CN"/>
        </w:rPr>
        <w:t xml:space="preserve"> </w:t>
      </w:r>
      <w:r>
        <w:t>MODIFICATION</w:t>
      </w:r>
      <w:r>
        <w:rPr>
          <w:lang w:eastAsia="zh-CN"/>
        </w:rPr>
        <w:t xml:space="preserve"> </w:t>
      </w:r>
      <w:r>
        <w:t xml:space="preserve">REQUEST message is to add </w:t>
      </w:r>
      <w:r>
        <w:rPr>
          <w:lang w:eastAsia="zh-CN"/>
        </w:rPr>
        <w:t xml:space="preserve">a </w:t>
      </w:r>
      <w:r>
        <w:t>new V2X service, add new PC5 QoS flow(s) or modify any existing PC5 QoS flow(s) in the PC5 unicast link, the target UE</w:t>
      </w:r>
      <w:r>
        <w:rPr>
          <w:lang w:eastAsia="zh-CN"/>
        </w:rPr>
        <w:t xml:space="preserve"> shall</w:t>
      </w:r>
      <w:r>
        <w:t xml:space="preserve"> </w:t>
      </w:r>
      <w:r>
        <w:rPr>
          <w:lang w:eastAsia="zh-CN"/>
        </w:rPr>
        <w:t>include</w:t>
      </w:r>
      <w:r>
        <w:t xml:space="preserve"> </w:t>
      </w:r>
      <w:r>
        <w:rPr>
          <w:lang w:eastAsia="zh-CN"/>
        </w:rPr>
        <w:t>in the</w:t>
      </w:r>
      <w:r>
        <w:t xml:space="preserve"> DIRECT</w:t>
      </w:r>
      <w:r>
        <w:rPr>
          <w:lang w:eastAsia="zh-CN"/>
        </w:rPr>
        <w:t xml:space="preserve"> </w:t>
      </w:r>
      <w:r>
        <w:t>LINK</w:t>
      </w:r>
      <w:r>
        <w:rPr>
          <w:lang w:eastAsia="zh-CN"/>
        </w:rPr>
        <w:t xml:space="preserve"> </w:t>
      </w:r>
      <w:r>
        <w:t>MODIFICATION</w:t>
      </w:r>
      <w:r>
        <w:rPr>
          <w:lang w:eastAsia="zh-CN"/>
        </w:rPr>
        <w:t xml:space="preserve"> </w:t>
      </w:r>
      <w:r>
        <w:t>ACCEPT</w:t>
      </w:r>
      <w:r>
        <w:rPr>
          <w:lang w:eastAsia="zh-CN"/>
        </w:rPr>
        <w:t xml:space="preserve"> </w:t>
      </w:r>
      <w:r>
        <w:t>message:</w:t>
      </w:r>
    </w:p>
    <w:p>
      <w:pPr>
        <w:pStyle w:val="120"/>
        <w:rPr>
          <w:lang w:eastAsia="zh-CN"/>
        </w:rPr>
      </w:pPr>
      <w:r>
        <w:rPr>
          <w:lang w:eastAsia="zh-CN"/>
        </w:rPr>
        <w:t>a)</w:t>
      </w:r>
      <w:r>
        <w:rPr>
          <w:lang w:eastAsia="zh-CN"/>
        </w:rPr>
        <w:tab/>
      </w:r>
      <w:r>
        <w:t>the P</w:t>
      </w:r>
      <w:r>
        <w:rPr>
          <w:lang w:eastAsia="zh-CN"/>
        </w:rPr>
        <w:t>Q</w:t>
      </w:r>
      <w:r>
        <w:t>FI(s), the corresponding PC5 QoS parameters</w:t>
      </w:r>
      <w:r>
        <w:rPr>
          <w:lang w:eastAsia="zh-CN"/>
        </w:rPr>
        <w:t xml:space="preserve"> and the V2X service identifier(s) that the target UE accepts.</w:t>
      </w:r>
    </w:p>
    <w:p>
      <w:pPr>
        <w:rPr>
          <w:lang w:eastAsia="zh-CN"/>
        </w:rPr>
      </w:pPr>
      <w:r>
        <w:rPr>
          <w:lang w:eastAsia="zh-CN"/>
        </w:rPr>
        <w:t>I</w:t>
      </w:r>
      <w:r>
        <w:t>f the DIRECT</w:t>
      </w:r>
      <w:r>
        <w:rPr>
          <w:lang w:eastAsia="zh-CN"/>
        </w:rPr>
        <w:t xml:space="preserve"> </w:t>
      </w:r>
      <w:r>
        <w:t>LINK</w:t>
      </w:r>
      <w:r>
        <w:rPr>
          <w:lang w:eastAsia="zh-CN"/>
        </w:rPr>
        <w:t xml:space="preserve"> </w:t>
      </w:r>
      <w:r>
        <w:t>MODIFICATION</w:t>
      </w:r>
      <w:r>
        <w:rPr>
          <w:lang w:eastAsia="zh-CN"/>
        </w:rPr>
        <w:t xml:space="preserve"> </w:t>
      </w:r>
      <w:r>
        <w:t xml:space="preserve">REQUEST message is to remove </w:t>
      </w:r>
      <w:r>
        <w:rPr>
          <w:lang w:eastAsia="zh-CN"/>
        </w:rPr>
        <w:t xml:space="preserve">an existing </w:t>
      </w:r>
      <w:r>
        <w:t>V2X service from the PC5 unicast link,</w:t>
      </w:r>
      <w:r>
        <w:rPr>
          <w:lang w:eastAsia="zh-CN"/>
        </w:rPr>
        <w:t xml:space="preserve"> </w:t>
      </w:r>
      <w:r>
        <w:t xml:space="preserve">the target UE </w:t>
      </w:r>
      <w:r>
        <w:rPr>
          <w:lang w:eastAsia="zh-CN"/>
        </w:rPr>
        <w:t xml:space="preserve">shall </w:t>
      </w:r>
      <w:r>
        <w:t>delete the V2X service identifier</w:t>
      </w:r>
      <w:r>
        <w:rPr>
          <w:lang w:eastAsia="zh-CN"/>
        </w:rPr>
        <w:t xml:space="preserve"> received in the </w:t>
      </w:r>
      <w:r>
        <w:t>DIRECT LINK MODIFICATION REQUEST</w:t>
      </w:r>
      <w:r>
        <w:rPr>
          <w:lang w:eastAsia="zh-CN"/>
        </w:rPr>
        <w:t xml:space="preserve"> message</w:t>
      </w:r>
      <w:r>
        <w:t xml:space="preserve"> and the corresponding P</w:t>
      </w:r>
      <w:r>
        <w:rPr>
          <w:lang w:eastAsia="zh-CN"/>
        </w:rPr>
        <w:t>Q</w:t>
      </w:r>
      <w:r>
        <w:t>FI(s) and PC5 QoS parameters</w:t>
      </w:r>
      <w:r>
        <w:rPr>
          <w:lang w:eastAsia="zh-CN"/>
        </w:rPr>
        <w:t xml:space="preserve"> from the profile associated with the PC5 unicast link.</w:t>
      </w:r>
    </w:p>
    <w:p>
      <w:pPr>
        <w:rPr>
          <w:lang w:eastAsia="zh-CN"/>
        </w:rPr>
      </w:pPr>
      <w:r>
        <w:rPr>
          <w:lang w:eastAsia="zh-CN"/>
        </w:rPr>
        <w:t>If the DIRECT LINK MODIFICATION REQUEST message is to remove existing PC5 QoS flow(s) from the PC5 unicast link,</w:t>
      </w:r>
      <w:r>
        <w:t xml:space="preserve"> </w:t>
      </w:r>
      <w:r>
        <w:rPr>
          <w:lang w:eastAsia="zh-CN"/>
        </w:rPr>
        <w:t>the target UE shall delete the PQFI(s) and the corresponding PC5 QoS parameters from the profile associated with the PC5 unicast link.</w:t>
      </w:r>
    </w:p>
    <w:p>
      <w:pPr>
        <w:rPr>
          <w:lang w:eastAsia="zh-CN"/>
        </w:rPr>
      </w:pPr>
      <w:r>
        <w:rPr>
          <w:lang w:eastAsia="zh-CN"/>
        </w:rPr>
        <w:t>If the DIRECT LINK MODIFICATION REQUEST message is to add a new V2X service, add new PC5 QoS flow(s) or modify any existing PC5 QoS flow(s) in the PC5 unicast link, after sending the DIRECT LINK MODIFICATION ACCEPT message, the target UE shall provide the added or modified PQFI(s) and corresponding PC5 QoS parameters along with PC5 link identifier to the lower layer.</w:t>
      </w:r>
    </w:p>
    <w:p>
      <w:pPr>
        <w:rPr>
          <w:lang w:eastAsia="zh-CN"/>
        </w:rPr>
      </w:pPr>
      <w:r>
        <w:rPr>
          <w:lang w:eastAsia="zh-CN"/>
        </w:rPr>
        <w:t>If the DIRECT LINK MODIFICATION REQUEST message is to remove an existing V2X service</w:t>
      </w:r>
      <w:r>
        <w:t xml:space="preserve"> or to remove the </w:t>
      </w:r>
      <w:r>
        <w:rPr>
          <w:lang w:eastAsia="zh-CN"/>
        </w:rPr>
        <w:t>existing PC5 QoS flow(s) from the PC5 unicast link, after sending the DIRECT LINK MODIFICATION ACCEPT message, the target UE shall provide the removed PQFI(s) along with the PC5 link identifier to the lower layer.</w:t>
      </w:r>
    </w:p>
    <w:p>
      <w:r>
        <w:t xml:space="preserve">If the target UE accepts the PC5 unicast link modification request, then the target UE may </w:t>
      </w:r>
      <w:r>
        <w:rPr>
          <w:lang w:eastAsia="zh-CN"/>
        </w:rPr>
        <w:t xml:space="preserve">perform the PC5 QoS flow establishment over PC5 unicast link </w:t>
      </w:r>
      <w:r>
        <w:t>as specified in clause 6.1.2.12</w:t>
      </w:r>
      <w:r>
        <w:rPr>
          <w:lang w:eastAsia="zh-CN"/>
        </w:rPr>
        <w:t xml:space="preserve"> and perform the </w:t>
      </w:r>
      <w:r>
        <w:t>PC5 QoS flow match over PC5 unicast link</w:t>
      </w:r>
      <w:r>
        <w:rPr>
          <w:lang w:eastAsia="zh-CN"/>
        </w:rPr>
        <w:t xml:space="preserve"> </w:t>
      </w:r>
      <w:r>
        <w:t>as specified in clause 6.1.2.13.</w:t>
      </w:r>
    </w:p>
    <w:p>
      <w:pPr>
        <w:pStyle w:val="8"/>
      </w:pPr>
      <w:r>
        <w:rPr>
          <w:lang w:eastAsia="zh-CN"/>
        </w:rPr>
        <w:t>13.2.3</w:t>
      </w:r>
      <w:r>
        <w:t>.3</w:t>
      </w:r>
      <w:r>
        <w:tab/>
      </w:r>
      <w:r>
        <w:t>Test description</w:t>
      </w:r>
    </w:p>
    <w:p>
      <w:pPr>
        <w:pStyle w:val="8"/>
        <w:rPr>
          <w:lang w:eastAsia="zh-CN"/>
        </w:rPr>
      </w:pPr>
      <w:r>
        <w:rPr>
          <w:lang w:eastAsia="zh-CN"/>
        </w:rPr>
        <w:t>13.2.3.3</w:t>
      </w:r>
      <w:r>
        <w:t>.1</w:t>
      </w:r>
      <w:r>
        <w:tab/>
      </w:r>
      <w:r>
        <w:t>Pre-test conditions</w:t>
      </w:r>
    </w:p>
    <w:p>
      <w:pPr>
        <w:pStyle w:val="8"/>
        <w:rPr>
          <w:lang w:eastAsia="en-US"/>
        </w:rPr>
      </w:pPr>
      <w:r>
        <w:t>System Simulator:</w:t>
      </w:r>
    </w:p>
    <w:p>
      <w:pPr>
        <w:pStyle w:val="120"/>
        <w:rPr>
          <w:lang w:eastAsia="zh-CN"/>
        </w:rPr>
      </w:pPr>
      <w:r>
        <w:rPr>
          <w:lang w:eastAsia="zh-CN"/>
        </w:rPr>
        <w:t>-</w:t>
      </w:r>
      <w:r>
        <w:rPr>
          <w:lang w:eastAsia="zh-CN"/>
        </w:rPr>
        <w:tab/>
      </w:r>
      <w:r>
        <w:rPr>
          <w:lang w:eastAsia="zh-CN"/>
        </w:rPr>
        <w:t>NR-SS-UE</w:t>
      </w:r>
    </w:p>
    <w:p>
      <w:pPr>
        <w:pStyle w:val="134"/>
        <w:rPr>
          <w:lang w:eastAsia="zh-CN"/>
        </w:rPr>
      </w:pPr>
      <w:r>
        <w:rPr>
          <w:lang w:eastAsia="zh-CN"/>
        </w:rPr>
        <w:t>-</w:t>
      </w:r>
      <w:r>
        <w:rPr>
          <w:lang w:eastAsia="zh-CN"/>
        </w:rPr>
        <w:tab/>
      </w:r>
      <w:r>
        <w:rPr>
          <w:lang w:eastAsia="zh-CN"/>
        </w:rPr>
        <w:t>NR-SS-UE1 operating as NR sidelink communication device on the resources (i.e. the frequency included in pre-configuration) that UE is expected to use for transmission and reception via PC5 interface.</w:t>
      </w:r>
    </w:p>
    <w:p>
      <w:pPr>
        <w:pStyle w:val="120"/>
        <w:rPr>
          <w:lang w:eastAsia="zh-CN"/>
        </w:rPr>
      </w:pPr>
      <w:r>
        <w:rPr>
          <w:lang w:eastAsia="zh-CN"/>
        </w:rPr>
        <w:t>-</w:t>
      </w:r>
      <w:r>
        <w:rPr>
          <w:lang w:eastAsia="zh-CN"/>
        </w:rPr>
        <w:tab/>
      </w:r>
      <w:r>
        <w:rPr>
          <w:lang w:eastAsia="zh-CN"/>
        </w:rPr>
        <w:t>GNSS simulator</w:t>
      </w:r>
    </w:p>
    <w:p>
      <w:pPr>
        <w:pStyle w:val="134"/>
        <w:rPr>
          <w:lang w:eastAsia="zh-CN"/>
        </w:rPr>
      </w:pPr>
      <w:r>
        <w:rPr>
          <w:lang w:eastAsia="zh-CN"/>
        </w:rPr>
        <w:t>-</w:t>
      </w:r>
      <w:r>
        <w:rPr>
          <w:lang w:eastAsia="zh-CN"/>
        </w:rPr>
        <w:tab/>
      </w:r>
      <w:r>
        <w:rPr>
          <w:lang w:eastAsia="zh-CN"/>
        </w:rPr>
        <w:t>The GNSS simulator is started and configured for Scenario #1.</w:t>
      </w:r>
    </w:p>
    <w:p>
      <w:r>
        <w:t>-</w:t>
      </w:r>
      <w:r>
        <w:tab/>
      </w:r>
      <w:r>
        <w:t>NR-SS-UE 1 is synchronised on GNSS.</w:t>
      </w:r>
    </w:p>
    <w:p>
      <w:pPr>
        <w:pStyle w:val="8"/>
      </w:pPr>
      <w:r>
        <w:t>UE:</w:t>
      </w:r>
    </w:p>
    <w:p>
      <w:pPr>
        <w:pStyle w:val="120"/>
        <w:rPr>
          <w:lang w:eastAsia="zh-CN"/>
        </w:rPr>
      </w:pPr>
      <w:r>
        <w:rPr>
          <w:lang w:eastAsia="zh-CN"/>
        </w:rPr>
        <w:t>-</w:t>
      </w:r>
      <w:r>
        <w:rPr>
          <w:lang w:eastAsia="zh-CN"/>
        </w:rPr>
        <w:tab/>
      </w:r>
      <w:r>
        <w:rPr>
          <w:lang w:eastAsia="zh-CN"/>
        </w:rPr>
        <w:t>UE is authorised to perform NR sidelink communication.</w:t>
      </w:r>
    </w:p>
    <w:p>
      <w:pPr>
        <w:pStyle w:val="120"/>
        <w:rPr>
          <w:lang w:eastAsia="zh-CN"/>
        </w:rPr>
      </w:pPr>
      <w:r>
        <w:t>-</w:t>
      </w:r>
      <w:r>
        <w:tab/>
      </w:r>
      <w:r>
        <w:t>The UE is equipped with a USIM containing default values as per TS 3</w:t>
      </w:r>
      <w:r>
        <w:rPr>
          <w:lang w:eastAsia="zh-CN"/>
        </w:rPr>
        <w:t>8</w:t>
      </w:r>
      <w:r>
        <w:t>.508</w:t>
      </w:r>
      <w:r>
        <w:rPr>
          <w:lang w:eastAsia="zh-CN"/>
        </w:rPr>
        <w:t>-1</w:t>
      </w:r>
      <w:r>
        <w:t xml:space="preserve"> [</w:t>
      </w:r>
      <w:r>
        <w:rPr>
          <w:lang w:eastAsia="zh-CN"/>
        </w:rPr>
        <w:t>4</w:t>
      </w:r>
      <w:r>
        <w:t>] clause 4.8.3.3.3</w:t>
      </w:r>
      <w:r>
        <w:rPr>
          <w:lang w:eastAsia="zh-CN"/>
        </w:rPr>
        <w:t>.</w:t>
      </w:r>
    </w:p>
    <w:p>
      <w:r>
        <w:t>-</w:t>
      </w:r>
      <w:r>
        <w:tab/>
      </w:r>
      <w:r>
        <w:t>UE is synchronised on GNSS.</w:t>
      </w:r>
    </w:p>
    <w:p>
      <w:pPr>
        <w:pStyle w:val="8"/>
      </w:pPr>
      <w:r>
        <w:t>Preamble:</w:t>
      </w:r>
    </w:p>
    <w:p>
      <w:pPr>
        <w:pStyle w:val="120"/>
        <w:rPr>
          <w:rFonts w:eastAsia="Arial"/>
        </w:rPr>
      </w:pPr>
      <w:r>
        <w:t>-</w:t>
      </w:r>
      <w:r>
        <w:tab/>
      </w:r>
      <w:r>
        <w:t>The UE is in state 4-A with Test Mode (</w:t>
      </w:r>
      <w:r>
        <w:rPr>
          <w:i/>
        </w:rPr>
        <w:t>On</w:t>
      </w:r>
      <w:r>
        <w:t>), Test Loop Function (</w:t>
      </w:r>
      <w:r>
        <w:rPr>
          <w:i/>
        </w:rPr>
        <w:t>Off</w:t>
      </w:r>
      <w:r>
        <w:t>) as defined in TS 38.508-1 [4], Table 4.5.7.2-1 using generic procedure parameter Sidelink (</w:t>
      </w:r>
      <w:r>
        <w:rPr>
          <w:i/>
        </w:rPr>
        <w:t>On</w:t>
      </w:r>
      <w:r>
        <w:t>), NR-SS-UE initiating unicast mode NR sidelink communication</w:t>
      </w:r>
      <w:r>
        <w:rPr>
          <w:lang w:eastAsia="zh-CN"/>
        </w:rPr>
        <w:t xml:space="preserve">, </w:t>
      </w:r>
      <w:r>
        <w:t>Cast Type (</w:t>
      </w:r>
      <w:r>
        <w:rPr>
          <w:i/>
        </w:rPr>
        <w:t>Unicast</w:t>
      </w:r>
      <w:r>
        <w:t>), GNSS Sync (</w:t>
      </w:r>
      <w:r>
        <w:rPr>
          <w:i/>
        </w:rPr>
        <w:t>On</w:t>
      </w:r>
      <w:r>
        <w:t>).</w:t>
      </w:r>
    </w:p>
    <w:p>
      <w:pPr>
        <w:pStyle w:val="8"/>
      </w:pPr>
      <w:r>
        <w:rPr>
          <w:lang w:eastAsia="zh-CN"/>
        </w:rPr>
        <w:t>13.2.3</w:t>
      </w:r>
      <w:r>
        <w:t>.3.2</w:t>
      </w:r>
      <w:r>
        <w:tab/>
      </w:r>
      <w:r>
        <w:t>Test procedure sequence</w:t>
      </w:r>
    </w:p>
    <w:p>
      <w:pPr>
        <w:pStyle w:val="124"/>
        <w:rPr>
          <w:rFonts w:eastAsia="宋体"/>
        </w:rPr>
      </w:pPr>
      <w:r>
        <w:t xml:space="preserve">Table </w:t>
      </w:r>
      <w:r>
        <w:rPr>
          <w:lang w:eastAsia="zh-CN"/>
        </w:rPr>
        <w:t>13.2.3.3.2-1</w:t>
      </w:r>
      <w:r>
        <w:t>: Main behaviour</w:t>
      </w:r>
    </w:p>
    <w:tbl>
      <w:tblPr>
        <w:tblStyle w:val="64"/>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
        <w:gridCol w:w="3964"/>
        <w:gridCol w:w="648"/>
        <w:gridCol w:w="3148"/>
        <w:gridCol w:w="455"/>
        <w:gridCol w:w="8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 w:type="dxa"/>
            <w:tcBorders>
              <w:top w:val="single" w:color="auto" w:sz="4" w:space="0"/>
              <w:left w:val="single" w:color="auto" w:sz="4" w:space="0"/>
              <w:bottom w:val="nil"/>
              <w:right w:val="single" w:color="auto" w:sz="4" w:space="0"/>
            </w:tcBorders>
          </w:tcPr>
          <w:p>
            <w:pPr>
              <w:pStyle w:val="110"/>
            </w:pPr>
          </w:p>
        </w:tc>
        <w:tc>
          <w:tcPr>
            <w:tcW w:w="3964" w:type="dxa"/>
            <w:tcBorders>
              <w:top w:val="single" w:color="auto" w:sz="4" w:space="0"/>
              <w:left w:val="single" w:color="auto" w:sz="4" w:space="0"/>
              <w:bottom w:val="single" w:color="auto" w:sz="4" w:space="0"/>
              <w:right w:val="single" w:color="auto" w:sz="4" w:space="0"/>
            </w:tcBorders>
          </w:tcPr>
          <w:p>
            <w:pPr>
              <w:pStyle w:val="110"/>
            </w:pPr>
            <w:r>
              <w:t>Procedure</w:t>
            </w:r>
          </w:p>
        </w:tc>
        <w:tc>
          <w:tcPr>
            <w:tcW w:w="3796" w:type="dxa"/>
            <w:gridSpan w:val="2"/>
            <w:tcBorders>
              <w:top w:val="single" w:color="auto" w:sz="4" w:space="0"/>
              <w:left w:val="single" w:color="auto" w:sz="4" w:space="0"/>
              <w:bottom w:val="single" w:color="auto" w:sz="4" w:space="0"/>
              <w:right w:val="single" w:color="auto" w:sz="4" w:space="0"/>
            </w:tcBorders>
          </w:tcPr>
          <w:p>
            <w:pPr>
              <w:pStyle w:val="110"/>
            </w:pPr>
            <w:r>
              <w:t>Message Sequence</w:t>
            </w:r>
          </w:p>
        </w:tc>
        <w:tc>
          <w:tcPr>
            <w:tcW w:w="455" w:type="dxa"/>
            <w:tcBorders>
              <w:top w:val="single" w:color="auto" w:sz="4" w:space="0"/>
              <w:left w:val="single" w:color="auto" w:sz="4" w:space="0"/>
              <w:bottom w:val="nil"/>
              <w:right w:val="single" w:color="auto" w:sz="4" w:space="0"/>
            </w:tcBorders>
          </w:tcPr>
          <w:p>
            <w:pPr>
              <w:pStyle w:val="110"/>
            </w:pPr>
            <w:r>
              <w:t>TP</w:t>
            </w:r>
          </w:p>
        </w:tc>
        <w:tc>
          <w:tcPr>
            <w:tcW w:w="853" w:type="dxa"/>
            <w:tcBorders>
              <w:top w:val="single" w:color="auto" w:sz="4" w:space="0"/>
              <w:left w:val="single" w:color="auto" w:sz="4" w:space="0"/>
              <w:bottom w:val="nil"/>
              <w:right w:val="single" w:color="auto" w:sz="4" w:space="0"/>
            </w:tcBorders>
          </w:tcPr>
          <w:p>
            <w:pPr>
              <w:pStyle w:val="110"/>
            </w:pPr>
            <w: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 w:type="dxa"/>
            <w:tcBorders>
              <w:top w:val="nil"/>
              <w:left w:val="single" w:color="auto" w:sz="4" w:space="0"/>
              <w:bottom w:val="single" w:color="auto" w:sz="4" w:space="0"/>
              <w:right w:val="single" w:color="auto" w:sz="4" w:space="0"/>
            </w:tcBorders>
          </w:tcPr>
          <w:p>
            <w:pPr>
              <w:pStyle w:val="110"/>
            </w:pPr>
          </w:p>
        </w:tc>
        <w:tc>
          <w:tcPr>
            <w:tcW w:w="3964" w:type="dxa"/>
            <w:tcBorders>
              <w:top w:val="single" w:color="auto" w:sz="4" w:space="0"/>
              <w:left w:val="single" w:color="auto" w:sz="4" w:space="0"/>
              <w:bottom w:val="single" w:color="auto" w:sz="4" w:space="0"/>
              <w:right w:val="single" w:color="auto" w:sz="4" w:space="0"/>
            </w:tcBorders>
          </w:tcPr>
          <w:p>
            <w:pPr>
              <w:pStyle w:val="110"/>
            </w:pPr>
          </w:p>
        </w:tc>
        <w:tc>
          <w:tcPr>
            <w:tcW w:w="648" w:type="dxa"/>
            <w:tcBorders>
              <w:top w:val="single" w:color="auto" w:sz="4" w:space="0"/>
              <w:left w:val="single" w:color="auto" w:sz="4" w:space="0"/>
              <w:bottom w:val="single" w:color="auto" w:sz="4" w:space="0"/>
              <w:right w:val="single" w:color="auto" w:sz="4" w:space="0"/>
            </w:tcBorders>
          </w:tcPr>
          <w:p>
            <w:pPr>
              <w:pStyle w:val="110"/>
            </w:pPr>
            <w:r>
              <w:t>U - S</w:t>
            </w:r>
          </w:p>
        </w:tc>
        <w:tc>
          <w:tcPr>
            <w:tcW w:w="3148" w:type="dxa"/>
            <w:tcBorders>
              <w:top w:val="single" w:color="auto" w:sz="4" w:space="0"/>
              <w:left w:val="single" w:color="auto" w:sz="4" w:space="0"/>
              <w:bottom w:val="single" w:color="auto" w:sz="4" w:space="0"/>
              <w:right w:val="single" w:color="auto" w:sz="4" w:space="0"/>
            </w:tcBorders>
          </w:tcPr>
          <w:p>
            <w:pPr>
              <w:pStyle w:val="110"/>
            </w:pPr>
            <w:r>
              <w:t>Message</w:t>
            </w:r>
          </w:p>
        </w:tc>
        <w:tc>
          <w:tcPr>
            <w:tcW w:w="455" w:type="dxa"/>
            <w:tcBorders>
              <w:top w:val="nil"/>
              <w:left w:val="single" w:color="auto" w:sz="4" w:space="0"/>
              <w:bottom w:val="single" w:color="auto" w:sz="4" w:space="0"/>
              <w:right w:val="single" w:color="auto" w:sz="4" w:space="0"/>
            </w:tcBorders>
          </w:tcPr>
          <w:p>
            <w:pPr>
              <w:pStyle w:val="110"/>
            </w:pPr>
          </w:p>
        </w:tc>
        <w:tc>
          <w:tcPr>
            <w:tcW w:w="853" w:type="dxa"/>
            <w:tcBorders>
              <w:top w:val="nil"/>
              <w:left w:val="single" w:color="auto" w:sz="4" w:space="0"/>
              <w:bottom w:val="single" w:color="auto" w:sz="4" w:space="0"/>
              <w:right w:val="single" w:color="auto" w:sz="4" w:space="0"/>
            </w:tcBorders>
          </w:tcPr>
          <w:p>
            <w:pPr>
              <w:pStyle w:val="11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 w:type="dxa"/>
            <w:tcBorders>
              <w:top w:val="single" w:color="auto" w:sz="4" w:space="0"/>
              <w:left w:val="single" w:color="auto" w:sz="4" w:space="0"/>
              <w:bottom w:val="single" w:color="auto" w:sz="4" w:space="0"/>
              <w:right w:val="single" w:color="auto" w:sz="4" w:space="0"/>
            </w:tcBorders>
          </w:tcPr>
          <w:p>
            <w:pPr>
              <w:pStyle w:val="111"/>
              <w:rPr>
                <w:rFonts w:cs="Arial"/>
                <w:szCs w:val="18"/>
                <w:lang w:eastAsia="zh-CN"/>
              </w:rPr>
            </w:pPr>
            <w:r>
              <w:rPr>
                <w:lang w:eastAsia="zh-CN"/>
              </w:rPr>
              <w:t>1</w:t>
            </w:r>
          </w:p>
        </w:tc>
        <w:tc>
          <w:tcPr>
            <w:tcW w:w="3964" w:type="dxa"/>
            <w:tcBorders>
              <w:top w:val="single" w:color="auto" w:sz="4" w:space="0"/>
              <w:left w:val="single" w:color="auto" w:sz="4" w:space="0"/>
              <w:bottom w:val="single" w:color="auto" w:sz="4" w:space="0"/>
              <w:right w:val="single" w:color="auto" w:sz="4" w:space="0"/>
            </w:tcBorders>
          </w:tcPr>
          <w:p>
            <w:pPr>
              <w:pStyle w:val="108"/>
              <w:rPr>
                <w:lang w:eastAsia="zh-CN"/>
              </w:rPr>
            </w:pPr>
            <w:r>
              <w:rPr>
                <w:rFonts w:eastAsia="等线"/>
                <w:lang w:eastAsia="zh-CN"/>
              </w:rPr>
              <w:t xml:space="preserve">The </w:t>
            </w:r>
            <w:r>
              <w:t>NR-SS-UE1</w:t>
            </w:r>
            <w:r>
              <w:rPr>
                <w:rFonts w:eastAsia="等线"/>
                <w:lang w:eastAsia="zh-CN"/>
              </w:rPr>
              <w:t xml:space="preserve"> </w:t>
            </w:r>
            <w:r>
              <w:rPr>
                <w:lang w:eastAsia="sv-SE"/>
              </w:rPr>
              <w:t>transmits</w:t>
            </w:r>
            <w:r>
              <w:rPr>
                <w:rFonts w:eastAsia="等线"/>
                <w:lang w:eastAsia="zh-CN"/>
              </w:rPr>
              <w:t xml:space="preserve"> a </w:t>
            </w:r>
            <w:r>
              <w:t>DIRECT LINK MODIFICATION REQUEST to add a QoS flow</w:t>
            </w:r>
          </w:p>
        </w:tc>
        <w:tc>
          <w:tcPr>
            <w:tcW w:w="648" w:type="dxa"/>
            <w:tcBorders>
              <w:top w:val="single" w:color="auto" w:sz="4" w:space="0"/>
              <w:left w:val="single" w:color="auto" w:sz="4" w:space="0"/>
              <w:bottom w:val="single" w:color="auto" w:sz="4" w:space="0"/>
              <w:right w:val="single" w:color="auto" w:sz="4" w:space="0"/>
            </w:tcBorders>
          </w:tcPr>
          <w:p>
            <w:pPr>
              <w:pStyle w:val="111"/>
            </w:pPr>
            <w:r>
              <w:t>&lt;--</w:t>
            </w:r>
          </w:p>
        </w:tc>
        <w:tc>
          <w:tcPr>
            <w:tcW w:w="3148" w:type="dxa"/>
            <w:tcBorders>
              <w:top w:val="single" w:color="auto" w:sz="4" w:space="0"/>
              <w:left w:val="single" w:color="auto" w:sz="4" w:space="0"/>
              <w:bottom w:val="single" w:color="auto" w:sz="4" w:space="0"/>
              <w:right w:val="single" w:color="auto" w:sz="4" w:space="0"/>
            </w:tcBorders>
          </w:tcPr>
          <w:p>
            <w:pPr>
              <w:pStyle w:val="108"/>
              <w:rPr>
                <w:lang w:eastAsia="zh-CN"/>
              </w:rPr>
            </w:pPr>
            <w:r>
              <w:rPr>
                <w:iCs/>
              </w:rPr>
              <w:t xml:space="preserve">PC5-S: </w:t>
            </w:r>
            <w:r>
              <w:t>DIRECT LINK MODIFICATION REQUEST</w:t>
            </w:r>
          </w:p>
        </w:tc>
        <w:tc>
          <w:tcPr>
            <w:tcW w:w="455" w:type="dxa"/>
            <w:tcBorders>
              <w:top w:val="single" w:color="auto" w:sz="4" w:space="0"/>
              <w:left w:val="single" w:color="auto" w:sz="4" w:space="0"/>
              <w:bottom w:val="single" w:color="auto" w:sz="4" w:space="0"/>
              <w:right w:val="single" w:color="auto" w:sz="4" w:space="0"/>
            </w:tcBorders>
          </w:tcPr>
          <w:p>
            <w:pPr>
              <w:pStyle w:val="111"/>
              <w:rPr>
                <w:lang w:eastAsia="zh-CN"/>
              </w:rPr>
            </w:pPr>
            <w:r>
              <w:t>-</w:t>
            </w:r>
          </w:p>
        </w:tc>
        <w:tc>
          <w:tcPr>
            <w:tcW w:w="853" w:type="dxa"/>
            <w:tcBorders>
              <w:top w:val="single" w:color="auto" w:sz="4" w:space="0"/>
              <w:left w:val="single" w:color="auto" w:sz="4" w:space="0"/>
              <w:bottom w:val="single" w:color="auto" w:sz="4" w:space="0"/>
              <w:right w:val="single" w:color="auto" w:sz="4" w:space="0"/>
            </w:tcBorders>
          </w:tcPr>
          <w:p>
            <w:pPr>
              <w:pStyle w:val="111"/>
              <w:rPr>
                <w:lang w:eastAsia="zh-CN"/>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 w:type="dxa"/>
            <w:tcBorders>
              <w:top w:val="single" w:color="auto" w:sz="4" w:space="0"/>
              <w:left w:val="single" w:color="auto" w:sz="4" w:space="0"/>
              <w:bottom w:val="single" w:color="auto" w:sz="4" w:space="0"/>
              <w:right w:val="single" w:color="auto" w:sz="4" w:space="0"/>
            </w:tcBorders>
          </w:tcPr>
          <w:p>
            <w:pPr>
              <w:pStyle w:val="111"/>
              <w:rPr>
                <w:lang w:eastAsia="zh-CN"/>
              </w:rPr>
            </w:pPr>
            <w:r>
              <w:rPr>
                <w:lang w:eastAsia="zh-CN"/>
              </w:rPr>
              <w:t>2</w:t>
            </w:r>
          </w:p>
        </w:tc>
        <w:tc>
          <w:tcPr>
            <w:tcW w:w="3964" w:type="dxa"/>
            <w:tcBorders>
              <w:top w:val="single" w:color="auto" w:sz="4" w:space="0"/>
              <w:left w:val="single" w:color="auto" w:sz="4" w:space="0"/>
              <w:bottom w:val="single" w:color="auto" w:sz="4" w:space="0"/>
              <w:right w:val="single" w:color="auto" w:sz="4" w:space="0"/>
            </w:tcBorders>
          </w:tcPr>
          <w:p>
            <w:pPr>
              <w:pStyle w:val="108"/>
              <w:rPr>
                <w:rFonts w:eastAsia="等线"/>
                <w:lang w:eastAsia="zh-CN"/>
              </w:rPr>
            </w:pPr>
            <w:r>
              <w:rPr>
                <w:rFonts w:eastAsia="等线"/>
                <w:lang w:eastAsia="zh-CN"/>
              </w:rPr>
              <w:t xml:space="preserve">Check: </w:t>
            </w:r>
            <w:r>
              <w:t xml:space="preserve">Does the UE transmit a </w:t>
            </w:r>
            <w:r>
              <w:rPr>
                <w:lang w:eastAsia="zh-CN"/>
              </w:rPr>
              <w:t xml:space="preserve">DIRECT LINK MODIFICATION </w:t>
            </w:r>
            <w:r>
              <w:t>ACCEPT message?</w:t>
            </w:r>
          </w:p>
        </w:tc>
        <w:tc>
          <w:tcPr>
            <w:tcW w:w="648" w:type="dxa"/>
            <w:tcBorders>
              <w:top w:val="single" w:color="auto" w:sz="4" w:space="0"/>
              <w:left w:val="single" w:color="auto" w:sz="4" w:space="0"/>
              <w:bottom w:val="single" w:color="auto" w:sz="4" w:space="0"/>
              <w:right w:val="single" w:color="auto" w:sz="4" w:space="0"/>
            </w:tcBorders>
          </w:tcPr>
          <w:p>
            <w:pPr>
              <w:pStyle w:val="111"/>
              <w:rPr>
                <w:rFonts w:eastAsia="宋体"/>
              </w:rPr>
            </w:pPr>
            <w:r>
              <w:t>--&gt;</w:t>
            </w:r>
          </w:p>
        </w:tc>
        <w:tc>
          <w:tcPr>
            <w:tcW w:w="3148" w:type="dxa"/>
            <w:tcBorders>
              <w:top w:val="single" w:color="auto" w:sz="4" w:space="0"/>
              <w:left w:val="single" w:color="auto" w:sz="4" w:space="0"/>
              <w:bottom w:val="single" w:color="auto" w:sz="4" w:space="0"/>
              <w:right w:val="single" w:color="auto" w:sz="4" w:space="0"/>
            </w:tcBorders>
          </w:tcPr>
          <w:p>
            <w:pPr>
              <w:pStyle w:val="108"/>
              <w:rPr>
                <w:iCs/>
              </w:rPr>
            </w:pPr>
            <w:r>
              <w:rPr>
                <w:iCs/>
              </w:rPr>
              <w:t xml:space="preserve">PC5-S: </w:t>
            </w:r>
            <w:r>
              <w:t>DIRECT</w:t>
            </w:r>
            <w:r>
              <w:rPr>
                <w:lang w:eastAsia="zh-CN"/>
              </w:rPr>
              <w:t xml:space="preserve"> </w:t>
            </w:r>
            <w:r>
              <w:t>LINK</w:t>
            </w:r>
            <w:r>
              <w:rPr>
                <w:lang w:eastAsia="zh-CN"/>
              </w:rPr>
              <w:t xml:space="preserve"> MODIFICATION </w:t>
            </w:r>
            <w:r>
              <w:t>ACCEPT</w:t>
            </w:r>
          </w:p>
        </w:tc>
        <w:tc>
          <w:tcPr>
            <w:tcW w:w="455" w:type="dxa"/>
            <w:tcBorders>
              <w:top w:val="single" w:color="auto" w:sz="4" w:space="0"/>
              <w:left w:val="single" w:color="auto" w:sz="4" w:space="0"/>
              <w:bottom w:val="single" w:color="auto" w:sz="4" w:space="0"/>
              <w:right w:val="single" w:color="auto" w:sz="4" w:space="0"/>
            </w:tcBorders>
          </w:tcPr>
          <w:p>
            <w:pPr>
              <w:pStyle w:val="111"/>
            </w:pPr>
            <w:r>
              <w:t>1</w:t>
            </w:r>
          </w:p>
        </w:tc>
        <w:tc>
          <w:tcPr>
            <w:tcW w:w="853" w:type="dxa"/>
            <w:tcBorders>
              <w:top w:val="single" w:color="auto" w:sz="4" w:space="0"/>
              <w:left w:val="single" w:color="auto" w:sz="4" w:space="0"/>
              <w:bottom w:val="single" w:color="auto" w:sz="4" w:space="0"/>
              <w:right w:val="single" w:color="auto" w:sz="4" w:space="0"/>
            </w:tcBorders>
          </w:tcPr>
          <w:p>
            <w:pPr>
              <w:pStyle w:val="111"/>
            </w:pPr>
            <w:r>
              <w:rPr>
                <w:lang w:eastAsia="zh-CN"/>
              </w:rP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 w:type="dxa"/>
            <w:tcBorders>
              <w:top w:val="single" w:color="auto" w:sz="4" w:space="0"/>
              <w:left w:val="single" w:color="auto" w:sz="4" w:space="0"/>
              <w:bottom w:val="single" w:color="auto" w:sz="4" w:space="0"/>
              <w:right w:val="single" w:color="auto" w:sz="4" w:space="0"/>
            </w:tcBorders>
          </w:tcPr>
          <w:p>
            <w:pPr>
              <w:pStyle w:val="111"/>
              <w:rPr>
                <w:lang w:eastAsia="zh-CN"/>
              </w:rPr>
            </w:pPr>
            <w:r>
              <w:rPr>
                <w:lang w:eastAsia="zh-CN"/>
              </w:rPr>
              <w:t>3</w:t>
            </w:r>
          </w:p>
        </w:tc>
        <w:tc>
          <w:tcPr>
            <w:tcW w:w="3964" w:type="dxa"/>
            <w:tcBorders>
              <w:top w:val="single" w:color="auto" w:sz="4" w:space="0"/>
              <w:left w:val="single" w:color="auto" w:sz="4" w:space="0"/>
              <w:bottom w:val="single" w:color="auto" w:sz="4" w:space="0"/>
              <w:right w:val="single" w:color="auto" w:sz="4" w:space="0"/>
            </w:tcBorders>
          </w:tcPr>
          <w:p>
            <w:pPr>
              <w:pStyle w:val="108"/>
              <w:rPr>
                <w:rFonts w:eastAsia="等线"/>
                <w:lang w:eastAsia="zh-CN"/>
              </w:rPr>
            </w:pPr>
            <w:r>
              <w:rPr>
                <w:lang w:eastAsia="zh-CN"/>
              </w:rPr>
              <w:t>The NR-SS-UE</w:t>
            </w:r>
            <w:ins w:id="0" w:author="Xu Jiali, ZTE" w:date="2024-08-02T14:17:55Z">
              <w:r>
                <w:rPr>
                  <w:rFonts w:hint="eastAsia"/>
                  <w:lang w:val="en-US" w:eastAsia="zh-CN"/>
                </w:rPr>
                <w:t>1</w:t>
              </w:r>
            </w:ins>
            <w:r>
              <w:rPr>
                <w:rFonts w:eastAsia="等线"/>
                <w:lang w:eastAsia="zh-CN"/>
              </w:rPr>
              <w:t xml:space="preserve"> sends a</w:t>
            </w:r>
            <w:ins w:id="1" w:author="Xu Jiali, ZTE" w:date="2024-08-02T14:19:58Z">
              <w:r>
                <w:rPr>
                  <w:rFonts w:hint="eastAsia" w:eastAsia="等线"/>
                  <w:lang w:val="en-US" w:eastAsia="zh-CN"/>
                </w:rPr>
                <w:t>n</w:t>
              </w:r>
            </w:ins>
            <w:r>
              <w:rPr>
                <w:rFonts w:eastAsia="等线"/>
                <w:lang w:eastAsia="zh-CN"/>
              </w:rPr>
              <w:t xml:space="preserve"> RRCReconfigurationSidelink message to establish a unicast mode SL-DRB#2.</w:t>
            </w:r>
          </w:p>
        </w:tc>
        <w:tc>
          <w:tcPr>
            <w:tcW w:w="648" w:type="dxa"/>
            <w:tcBorders>
              <w:top w:val="single" w:color="auto" w:sz="4" w:space="0"/>
              <w:left w:val="single" w:color="auto" w:sz="4" w:space="0"/>
              <w:bottom w:val="single" w:color="auto" w:sz="4" w:space="0"/>
              <w:right w:val="single" w:color="auto" w:sz="4" w:space="0"/>
            </w:tcBorders>
          </w:tcPr>
          <w:p>
            <w:pPr>
              <w:pStyle w:val="111"/>
            </w:pPr>
            <w:r>
              <w:rPr>
                <w:lang w:eastAsia="zh-CN"/>
              </w:rPr>
              <w:t>&lt;--</w:t>
            </w:r>
          </w:p>
        </w:tc>
        <w:tc>
          <w:tcPr>
            <w:tcW w:w="3148" w:type="dxa"/>
            <w:tcBorders>
              <w:top w:val="single" w:color="auto" w:sz="4" w:space="0"/>
              <w:left w:val="single" w:color="auto" w:sz="4" w:space="0"/>
              <w:bottom w:val="single" w:color="auto" w:sz="4" w:space="0"/>
              <w:right w:val="single" w:color="auto" w:sz="4" w:space="0"/>
            </w:tcBorders>
          </w:tcPr>
          <w:p>
            <w:pPr>
              <w:pStyle w:val="108"/>
              <w:rPr>
                <w:iCs/>
              </w:rPr>
            </w:pPr>
            <w:r>
              <w:rPr>
                <w:rFonts w:eastAsia="等线"/>
                <w:lang w:eastAsia="zh-CN"/>
              </w:rPr>
              <w:t>PC5-RRC: RRCReconfigurationSidelink</w:t>
            </w:r>
          </w:p>
        </w:tc>
        <w:tc>
          <w:tcPr>
            <w:tcW w:w="455" w:type="dxa"/>
            <w:tcBorders>
              <w:top w:val="single" w:color="auto" w:sz="4" w:space="0"/>
              <w:left w:val="single" w:color="auto" w:sz="4" w:space="0"/>
              <w:bottom w:val="single" w:color="auto" w:sz="4" w:space="0"/>
              <w:right w:val="single" w:color="auto" w:sz="4" w:space="0"/>
            </w:tcBorders>
          </w:tcPr>
          <w:p>
            <w:pPr>
              <w:pStyle w:val="111"/>
            </w:pPr>
            <w:r>
              <w:t>-</w:t>
            </w:r>
          </w:p>
        </w:tc>
        <w:tc>
          <w:tcPr>
            <w:tcW w:w="853" w:type="dxa"/>
            <w:tcBorders>
              <w:top w:val="single" w:color="auto" w:sz="4" w:space="0"/>
              <w:left w:val="single" w:color="auto" w:sz="4" w:space="0"/>
              <w:bottom w:val="single" w:color="auto" w:sz="4" w:space="0"/>
              <w:right w:val="single" w:color="auto" w:sz="4" w:space="0"/>
            </w:tcBorders>
          </w:tcPr>
          <w:p>
            <w:pPr>
              <w:pStyle w:val="111"/>
              <w:rPr>
                <w:lang w:eastAsia="zh-CN"/>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 w:type="dxa"/>
            <w:tcBorders>
              <w:top w:val="single" w:color="auto" w:sz="4" w:space="0"/>
              <w:left w:val="single" w:color="auto" w:sz="4" w:space="0"/>
              <w:bottom w:val="single" w:color="auto" w:sz="4" w:space="0"/>
              <w:right w:val="single" w:color="auto" w:sz="4" w:space="0"/>
            </w:tcBorders>
          </w:tcPr>
          <w:p>
            <w:pPr>
              <w:pStyle w:val="111"/>
              <w:rPr>
                <w:lang w:eastAsia="zh-CN"/>
              </w:rPr>
            </w:pPr>
            <w:r>
              <w:rPr>
                <w:lang w:eastAsia="zh-CN"/>
              </w:rPr>
              <w:t>4</w:t>
            </w:r>
          </w:p>
        </w:tc>
        <w:tc>
          <w:tcPr>
            <w:tcW w:w="3964" w:type="dxa"/>
            <w:tcBorders>
              <w:top w:val="single" w:color="auto" w:sz="4" w:space="0"/>
              <w:left w:val="single" w:color="auto" w:sz="4" w:space="0"/>
              <w:bottom w:val="single" w:color="auto" w:sz="4" w:space="0"/>
              <w:right w:val="single" w:color="auto" w:sz="4" w:space="0"/>
            </w:tcBorders>
          </w:tcPr>
          <w:p>
            <w:pPr>
              <w:pStyle w:val="108"/>
              <w:rPr>
                <w:rFonts w:eastAsia="等线"/>
                <w:lang w:eastAsia="zh-CN"/>
              </w:rPr>
            </w:pPr>
            <w:r>
              <w:rPr>
                <w:rFonts w:eastAsia="等线"/>
                <w:lang w:eastAsia="zh-CN"/>
              </w:rPr>
              <w:t xml:space="preserve">Check: Does the </w:t>
            </w:r>
            <w:r>
              <w:rPr>
                <w:lang w:eastAsia="zh-CN"/>
              </w:rPr>
              <w:t>UE</w:t>
            </w:r>
            <w:r>
              <w:rPr>
                <w:rFonts w:eastAsia="等线"/>
                <w:lang w:eastAsia="zh-CN"/>
              </w:rPr>
              <w:t xml:space="preserve"> send a</w:t>
            </w:r>
            <w:ins w:id="2" w:author="Xu Jiali, ZTE" w:date="2024-08-02T14:20:00Z">
              <w:r>
                <w:rPr>
                  <w:rFonts w:hint="eastAsia" w:eastAsia="等线"/>
                  <w:lang w:val="en-US" w:eastAsia="zh-CN"/>
                </w:rPr>
                <w:t>n</w:t>
              </w:r>
            </w:ins>
            <w:r>
              <w:rPr>
                <w:rFonts w:eastAsia="等线"/>
                <w:lang w:eastAsia="zh-CN"/>
              </w:rPr>
              <w:t xml:space="preserve"> RRCReconfigurationCompleteSidelink message</w:t>
            </w:r>
            <w:r>
              <w:t>?</w:t>
            </w:r>
          </w:p>
        </w:tc>
        <w:tc>
          <w:tcPr>
            <w:tcW w:w="648" w:type="dxa"/>
            <w:tcBorders>
              <w:top w:val="single" w:color="auto" w:sz="4" w:space="0"/>
              <w:left w:val="single" w:color="auto" w:sz="4" w:space="0"/>
              <w:bottom w:val="single" w:color="auto" w:sz="4" w:space="0"/>
              <w:right w:val="single" w:color="auto" w:sz="4" w:space="0"/>
            </w:tcBorders>
          </w:tcPr>
          <w:p>
            <w:pPr>
              <w:pStyle w:val="111"/>
            </w:pPr>
            <w:r>
              <w:rPr>
                <w:rFonts w:eastAsia="等线"/>
                <w:lang w:eastAsia="zh-CN"/>
              </w:rPr>
              <w:t>--&gt;</w:t>
            </w:r>
          </w:p>
        </w:tc>
        <w:tc>
          <w:tcPr>
            <w:tcW w:w="3148" w:type="dxa"/>
            <w:tcBorders>
              <w:top w:val="single" w:color="auto" w:sz="4" w:space="0"/>
              <w:left w:val="single" w:color="auto" w:sz="4" w:space="0"/>
              <w:bottom w:val="single" w:color="auto" w:sz="4" w:space="0"/>
              <w:right w:val="single" w:color="auto" w:sz="4" w:space="0"/>
            </w:tcBorders>
          </w:tcPr>
          <w:p>
            <w:pPr>
              <w:pStyle w:val="108"/>
              <w:rPr>
                <w:iCs/>
              </w:rPr>
            </w:pPr>
            <w:r>
              <w:rPr>
                <w:rFonts w:eastAsia="等线"/>
                <w:lang w:eastAsia="zh-CN"/>
              </w:rPr>
              <w:t>PC5-RRC: RRCReconfigurationCompleteSidelink</w:t>
            </w:r>
          </w:p>
        </w:tc>
        <w:tc>
          <w:tcPr>
            <w:tcW w:w="455" w:type="dxa"/>
            <w:tcBorders>
              <w:top w:val="single" w:color="auto" w:sz="4" w:space="0"/>
              <w:left w:val="single" w:color="auto" w:sz="4" w:space="0"/>
              <w:bottom w:val="single" w:color="auto" w:sz="4" w:space="0"/>
              <w:right w:val="single" w:color="auto" w:sz="4" w:space="0"/>
            </w:tcBorders>
          </w:tcPr>
          <w:p>
            <w:pPr>
              <w:pStyle w:val="111"/>
            </w:pPr>
            <w:r>
              <w:rPr>
                <w:lang w:eastAsia="zh-CN"/>
              </w:rPr>
              <w:t>1</w:t>
            </w:r>
          </w:p>
        </w:tc>
        <w:tc>
          <w:tcPr>
            <w:tcW w:w="853" w:type="dxa"/>
            <w:tcBorders>
              <w:top w:val="single" w:color="auto" w:sz="4" w:space="0"/>
              <w:left w:val="single" w:color="auto" w:sz="4" w:space="0"/>
              <w:bottom w:val="single" w:color="auto" w:sz="4" w:space="0"/>
              <w:right w:val="single" w:color="auto" w:sz="4" w:space="0"/>
            </w:tcBorders>
          </w:tcPr>
          <w:p>
            <w:pPr>
              <w:pStyle w:val="111"/>
              <w:rPr>
                <w:lang w:eastAsia="zh-CN"/>
              </w:rPr>
            </w:pPr>
            <w:r>
              <w:rPr>
                <w:lang w:eastAsia="zh-CN"/>
              </w:rP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 w:type="dxa"/>
            <w:tcBorders>
              <w:top w:val="single" w:color="auto" w:sz="4" w:space="0"/>
              <w:left w:val="single" w:color="auto" w:sz="4" w:space="0"/>
              <w:bottom w:val="single" w:color="auto" w:sz="4" w:space="0"/>
              <w:right w:val="single" w:color="auto" w:sz="4" w:space="0"/>
            </w:tcBorders>
          </w:tcPr>
          <w:p>
            <w:pPr>
              <w:pStyle w:val="111"/>
              <w:rPr>
                <w:lang w:eastAsia="zh-CN"/>
              </w:rPr>
            </w:pPr>
            <w:r>
              <w:rPr>
                <w:lang w:eastAsia="zh-CN"/>
              </w:rPr>
              <w:t>5</w:t>
            </w:r>
          </w:p>
        </w:tc>
        <w:tc>
          <w:tcPr>
            <w:tcW w:w="3964" w:type="dxa"/>
            <w:tcBorders>
              <w:top w:val="single" w:color="auto" w:sz="4" w:space="0"/>
              <w:left w:val="single" w:color="auto" w:sz="4" w:space="0"/>
              <w:bottom w:val="single" w:color="auto" w:sz="4" w:space="0"/>
              <w:right w:val="single" w:color="auto" w:sz="4" w:space="0"/>
            </w:tcBorders>
          </w:tcPr>
          <w:p>
            <w:pPr>
              <w:pStyle w:val="108"/>
              <w:rPr>
                <w:rFonts w:eastAsia="等线"/>
                <w:lang w:eastAsia="zh-CN"/>
              </w:rPr>
            </w:pPr>
            <w:r>
              <w:t>Check: Does the test result of generic test procedure in TS 38.508-1 subclause 4.9.31 indicate that the UE has user plane connectivity on SL-DRB#2?</w:t>
            </w:r>
          </w:p>
        </w:tc>
        <w:tc>
          <w:tcPr>
            <w:tcW w:w="648" w:type="dxa"/>
            <w:tcBorders>
              <w:top w:val="single" w:color="auto" w:sz="4" w:space="0"/>
              <w:left w:val="single" w:color="auto" w:sz="4" w:space="0"/>
              <w:bottom w:val="single" w:color="auto" w:sz="4" w:space="0"/>
              <w:right w:val="single" w:color="auto" w:sz="4" w:space="0"/>
            </w:tcBorders>
          </w:tcPr>
          <w:p>
            <w:pPr>
              <w:pStyle w:val="111"/>
            </w:pPr>
            <w:r>
              <w:t>-</w:t>
            </w:r>
          </w:p>
        </w:tc>
        <w:tc>
          <w:tcPr>
            <w:tcW w:w="3148" w:type="dxa"/>
            <w:tcBorders>
              <w:top w:val="single" w:color="auto" w:sz="4" w:space="0"/>
              <w:left w:val="single" w:color="auto" w:sz="4" w:space="0"/>
              <w:bottom w:val="single" w:color="auto" w:sz="4" w:space="0"/>
              <w:right w:val="single" w:color="auto" w:sz="4" w:space="0"/>
            </w:tcBorders>
          </w:tcPr>
          <w:p>
            <w:pPr>
              <w:pStyle w:val="108"/>
            </w:pPr>
            <w:r>
              <w:t>-</w:t>
            </w:r>
          </w:p>
        </w:tc>
        <w:tc>
          <w:tcPr>
            <w:tcW w:w="455" w:type="dxa"/>
            <w:tcBorders>
              <w:top w:val="single" w:color="auto" w:sz="4" w:space="0"/>
              <w:left w:val="single" w:color="auto" w:sz="4" w:space="0"/>
              <w:bottom w:val="single" w:color="auto" w:sz="4" w:space="0"/>
              <w:right w:val="single" w:color="auto" w:sz="4" w:space="0"/>
            </w:tcBorders>
          </w:tcPr>
          <w:p>
            <w:pPr>
              <w:pStyle w:val="111"/>
            </w:pPr>
            <w:r>
              <w:t>1</w:t>
            </w:r>
          </w:p>
        </w:tc>
        <w:tc>
          <w:tcPr>
            <w:tcW w:w="853" w:type="dxa"/>
            <w:tcBorders>
              <w:top w:val="single" w:color="auto" w:sz="4" w:space="0"/>
              <w:left w:val="single" w:color="auto" w:sz="4" w:space="0"/>
              <w:bottom w:val="single" w:color="auto" w:sz="4" w:space="0"/>
              <w:right w:val="single" w:color="auto" w:sz="4" w:space="0"/>
            </w:tcBorders>
          </w:tcPr>
          <w:p>
            <w:pPr>
              <w:pStyle w:val="111"/>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 w:type="dxa"/>
            <w:tcBorders>
              <w:top w:val="single" w:color="auto" w:sz="4" w:space="0"/>
              <w:left w:val="single" w:color="auto" w:sz="4" w:space="0"/>
              <w:bottom w:val="single" w:color="auto" w:sz="4" w:space="0"/>
              <w:right w:val="single" w:color="auto" w:sz="4" w:space="0"/>
            </w:tcBorders>
          </w:tcPr>
          <w:p>
            <w:pPr>
              <w:pStyle w:val="111"/>
              <w:rPr>
                <w:lang w:eastAsia="zh-CN"/>
              </w:rPr>
            </w:pPr>
            <w:r>
              <w:rPr>
                <w:lang w:eastAsia="zh-CN"/>
              </w:rPr>
              <w:t>6</w:t>
            </w:r>
          </w:p>
        </w:tc>
        <w:tc>
          <w:tcPr>
            <w:tcW w:w="3964" w:type="dxa"/>
            <w:tcBorders>
              <w:top w:val="single" w:color="auto" w:sz="4" w:space="0"/>
              <w:left w:val="single" w:color="auto" w:sz="4" w:space="0"/>
              <w:bottom w:val="single" w:color="auto" w:sz="4" w:space="0"/>
              <w:right w:val="single" w:color="auto" w:sz="4" w:space="0"/>
            </w:tcBorders>
          </w:tcPr>
          <w:p>
            <w:pPr>
              <w:pStyle w:val="108"/>
              <w:rPr>
                <w:rFonts w:eastAsia="等线"/>
                <w:lang w:eastAsia="zh-CN"/>
              </w:rPr>
            </w:pPr>
            <w:r>
              <w:rPr>
                <w:rFonts w:eastAsia="等线"/>
                <w:lang w:eastAsia="zh-CN"/>
              </w:rPr>
              <w:t xml:space="preserve">The </w:t>
            </w:r>
            <w:r>
              <w:t>NR-SS-UE1</w:t>
            </w:r>
            <w:r>
              <w:rPr>
                <w:rFonts w:eastAsia="等线"/>
                <w:lang w:eastAsia="zh-CN"/>
              </w:rPr>
              <w:t xml:space="preserve"> </w:t>
            </w:r>
            <w:r>
              <w:rPr>
                <w:lang w:eastAsia="sv-SE"/>
              </w:rPr>
              <w:t>transmits</w:t>
            </w:r>
            <w:r>
              <w:rPr>
                <w:rFonts w:eastAsia="等线"/>
                <w:lang w:eastAsia="zh-CN"/>
              </w:rPr>
              <w:t xml:space="preserve"> a </w:t>
            </w:r>
            <w:r>
              <w:t>DIRECT LINK MODIFICATION REQUEST to modify the QoS flow associated with SL=DRB#2.</w:t>
            </w:r>
          </w:p>
        </w:tc>
        <w:tc>
          <w:tcPr>
            <w:tcW w:w="648" w:type="dxa"/>
            <w:tcBorders>
              <w:top w:val="single" w:color="auto" w:sz="4" w:space="0"/>
              <w:left w:val="single" w:color="auto" w:sz="4" w:space="0"/>
              <w:bottom w:val="single" w:color="auto" w:sz="4" w:space="0"/>
              <w:right w:val="single" w:color="auto" w:sz="4" w:space="0"/>
            </w:tcBorders>
          </w:tcPr>
          <w:p>
            <w:pPr>
              <w:pStyle w:val="111"/>
              <w:rPr>
                <w:rFonts w:eastAsia="宋体"/>
                <w:lang w:eastAsia="zh-CN"/>
              </w:rPr>
            </w:pPr>
            <w:r>
              <w:t>&lt;--</w:t>
            </w:r>
          </w:p>
        </w:tc>
        <w:tc>
          <w:tcPr>
            <w:tcW w:w="3148" w:type="dxa"/>
            <w:tcBorders>
              <w:top w:val="single" w:color="auto" w:sz="4" w:space="0"/>
              <w:left w:val="single" w:color="auto" w:sz="4" w:space="0"/>
              <w:bottom w:val="single" w:color="auto" w:sz="4" w:space="0"/>
              <w:right w:val="single" w:color="auto" w:sz="4" w:space="0"/>
            </w:tcBorders>
          </w:tcPr>
          <w:p>
            <w:pPr>
              <w:pStyle w:val="108"/>
              <w:rPr>
                <w:lang w:eastAsia="zh-CN"/>
              </w:rPr>
            </w:pPr>
            <w:r>
              <w:rPr>
                <w:iCs/>
              </w:rPr>
              <w:t xml:space="preserve">PC5-S: </w:t>
            </w:r>
            <w:r>
              <w:t>DIRECT LINK MODIFICATION REQUEST</w:t>
            </w:r>
          </w:p>
        </w:tc>
        <w:tc>
          <w:tcPr>
            <w:tcW w:w="455" w:type="dxa"/>
            <w:tcBorders>
              <w:top w:val="single" w:color="auto" w:sz="4" w:space="0"/>
              <w:left w:val="single" w:color="auto" w:sz="4" w:space="0"/>
              <w:bottom w:val="single" w:color="auto" w:sz="4" w:space="0"/>
              <w:right w:val="single" w:color="auto" w:sz="4" w:space="0"/>
            </w:tcBorders>
          </w:tcPr>
          <w:p>
            <w:pPr>
              <w:pStyle w:val="111"/>
              <w:rPr>
                <w:lang w:eastAsia="zh-CN"/>
              </w:rPr>
            </w:pPr>
            <w:r>
              <w:t>-</w:t>
            </w:r>
          </w:p>
        </w:tc>
        <w:tc>
          <w:tcPr>
            <w:tcW w:w="853" w:type="dxa"/>
            <w:tcBorders>
              <w:top w:val="single" w:color="auto" w:sz="4" w:space="0"/>
              <w:left w:val="single" w:color="auto" w:sz="4" w:space="0"/>
              <w:bottom w:val="single" w:color="auto" w:sz="4" w:space="0"/>
              <w:right w:val="single" w:color="auto" w:sz="4" w:space="0"/>
            </w:tcBorders>
          </w:tcPr>
          <w:p>
            <w:pPr>
              <w:pStyle w:val="111"/>
              <w:rPr>
                <w:lang w:eastAsia="zh-CN"/>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 w:type="dxa"/>
            <w:tcBorders>
              <w:top w:val="single" w:color="auto" w:sz="4" w:space="0"/>
              <w:left w:val="single" w:color="auto" w:sz="4" w:space="0"/>
              <w:bottom w:val="single" w:color="auto" w:sz="4" w:space="0"/>
              <w:right w:val="single" w:color="auto" w:sz="4" w:space="0"/>
            </w:tcBorders>
          </w:tcPr>
          <w:p>
            <w:pPr>
              <w:pStyle w:val="111"/>
              <w:rPr>
                <w:lang w:eastAsia="zh-CN"/>
              </w:rPr>
            </w:pPr>
            <w:r>
              <w:rPr>
                <w:lang w:eastAsia="zh-CN"/>
              </w:rPr>
              <w:t>7</w:t>
            </w:r>
          </w:p>
        </w:tc>
        <w:tc>
          <w:tcPr>
            <w:tcW w:w="3964" w:type="dxa"/>
            <w:tcBorders>
              <w:top w:val="single" w:color="auto" w:sz="4" w:space="0"/>
              <w:left w:val="single" w:color="auto" w:sz="4" w:space="0"/>
              <w:bottom w:val="single" w:color="auto" w:sz="4" w:space="0"/>
              <w:right w:val="single" w:color="auto" w:sz="4" w:space="0"/>
            </w:tcBorders>
          </w:tcPr>
          <w:p>
            <w:pPr>
              <w:pStyle w:val="108"/>
              <w:rPr>
                <w:rFonts w:eastAsia="等线"/>
                <w:lang w:eastAsia="zh-CN"/>
              </w:rPr>
            </w:pPr>
            <w:r>
              <w:rPr>
                <w:rFonts w:eastAsia="等线"/>
                <w:lang w:eastAsia="zh-CN"/>
              </w:rPr>
              <w:t xml:space="preserve">Check: </w:t>
            </w:r>
            <w:r>
              <w:t xml:space="preserve">Does the UE transmit a </w:t>
            </w:r>
            <w:r>
              <w:rPr>
                <w:lang w:eastAsia="zh-CN"/>
              </w:rPr>
              <w:t xml:space="preserve">DIRECT LINK MODIFICATION </w:t>
            </w:r>
            <w:r>
              <w:t>ACCEPT message?</w:t>
            </w:r>
          </w:p>
        </w:tc>
        <w:tc>
          <w:tcPr>
            <w:tcW w:w="648" w:type="dxa"/>
            <w:tcBorders>
              <w:top w:val="single" w:color="auto" w:sz="4" w:space="0"/>
              <w:left w:val="single" w:color="auto" w:sz="4" w:space="0"/>
              <w:bottom w:val="single" w:color="auto" w:sz="4" w:space="0"/>
              <w:right w:val="single" w:color="auto" w:sz="4" w:space="0"/>
            </w:tcBorders>
          </w:tcPr>
          <w:p>
            <w:pPr>
              <w:pStyle w:val="111"/>
              <w:rPr>
                <w:rFonts w:eastAsia="宋体"/>
              </w:rPr>
            </w:pPr>
            <w:r>
              <w:t>--&gt;</w:t>
            </w:r>
          </w:p>
        </w:tc>
        <w:tc>
          <w:tcPr>
            <w:tcW w:w="3148" w:type="dxa"/>
            <w:tcBorders>
              <w:top w:val="single" w:color="auto" w:sz="4" w:space="0"/>
              <w:left w:val="single" w:color="auto" w:sz="4" w:space="0"/>
              <w:bottom w:val="single" w:color="auto" w:sz="4" w:space="0"/>
              <w:right w:val="single" w:color="auto" w:sz="4" w:space="0"/>
            </w:tcBorders>
          </w:tcPr>
          <w:p>
            <w:pPr>
              <w:pStyle w:val="108"/>
              <w:rPr>
                <w:iCs/>
              </w:rPr>
            </w:pPr>
            <w:r>
              <w:rPr>
                <w:iCs/>
              </w:rPr>
              <w:t xml:space="preserve">PC5-S: </w:t>
            </w:r>
            <w:r>
              <w:t>DIRECT</w:t>
            </w:r>
            <w:r>
              <w:rPr>
                <w:lang w:eastAsia="zh-CN"/>
              </w:rPr>
              <w:t xml:space="preserve"> </w:t>
            </w:r>
            <w:r>
              <w:t>LINK</w:t>
            </w:r>
            <w:r>
              <w:rPr>
                <w:lang w:eastAsia="zh-CN"/>
              </w:rPr>
              <w:t xml:space="preserve"> MODIFICATION </w:t>
            </w:r>
            <w:r>
              <w:t>ACCEPT</w:t>
            </w:r>
          </w:p>
        </w:tc>
        <w:tc>
          <w:tcPr>
            <w:tcW w:w="455" w:type="dxa"/>
            <w:tcBorders>
              <w:top w:val="single" w:color="auto" w:sz="4" w:space="0"/>
              <w:left w:val="single" w:color="auto" w:sz="4" w:space="0"/>
              <w:bottom w:val="single" w:color="auto" w:sz="4" w:space="0"/>
              <w:right w:val="single" w:color="auto" w:sz="4" w:space="0"/>
            </w:tcBorders>
          </w:tcPr>
          <w:p>
            <w:pPr>
              <w:pStyle w:val="111"/>
            </w:pPr>
            <w:r>
              <w:t>2</w:t>
            </w:r>
          </w:p>
        </w:tc>
        <w:tc>
          <w:tcPr>
            <w:tcW w:w="853" w:type="dxa"/>
            <w:tcBorders>
              <w:top w:val="single" w:color="auto" w:sz="4" w:space="0"/>
              <w:left w:val="single" w:color="auto" w:sz="4" w:space="0"/>
              <w:bottom w:val="single" w:color="auto" w:sz="4" w:space="0"/>
              <w:right w:val="single" w:color="auto" w:sz="4" w:space="0"/>
            </w:tcBorders>
          </w:tcPr>
          <w:p>
            <w:pPr>
              <w:pStyle w:val="111"/>
            </w:pPr>
            <w:r>
              <w:rPr>
                <w:lang w:eastAsia="zh-CN"/>
              </w:rP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 w:type="dxa"/>
            <w:tcBorders>
              <w:top w:val="single" w:color="auto" w:sz="4" w:space="0"/>
              <w:left w:val="single" w:color="auto" w:sz="4" w:space="0"/>
              <w:bottom w:val="single" w:color="auto" w:sz="4" w:space="0"/>
              <w:right w:val="single" w:color="auto" w:sz="4" w:space="0"/>
            </w:tcBorders>
          </w:tcPr>
          <w:p>
            <w:pPr>
              <w:pStyle w:val="111"/>
              <w:rPr>
                <w:lang w:eastAsia="zh-CN"/>
              </w:rPr>
            </w:pPr>
            <w:r>
              <w:rPr>
                <w:lang w:eastAsia="zh-CN"/>
              </w:rPr>
              <w:t>8</w:t>
            </w:r>
          </w:p>
        </w:tc>
        <w:tc>
          <w:tcPr>
            <w:tcW w:w="3964" w:type="dxa"/>
            <w:tcBorders>
              <w:top w:val="single" w:color="auto" w:sz="4" w:space="0"/>
              <w:left w:val="single" w:color="auto" w:sz="4" w:space="0"/>
              <w:bottom w:val="single" w:color="auto" w:sz="4" w:space="0"/>
              <w:right w:val="single" w:color="auto" w:sz="4" w:space="0"/>
            </w:tcBorders>
          </w:tcPr>
          <w:p>
            <w:pPr>
              <w:pStyle w:val="108"/>
              <w:rPr>
                <w:rFonts w:eastAsia="等线"/>
                <w:lang w:eastAsia="zh-CN"/>
              </w:rPr>
            </w:pPr>
            <w:r>
              <w:t>Check: Does the test result of generic test procedure in TS 38.508-1 subclause 4.9.31 indicate that the UE has user plane connectivity on SL-DRB#2?</w:t>
            </w:r>
          </w:p>
        </w:tc>
        <w:tc>
          <w:tcPr>
            <w:tcW w:w="648" w:type="dxa"/>
            <w:tcBorders>
              <w:top w:val="single" w:color="auto" w:sz="4" w:space="0"/>
              <w:left w:val="single" w:color="auto" w:sz="4" w:space="0"/>
              <w:bottom w:val="single" w:color="auto" w:sz="4" w:space="0"/>
              <w:right w:val="single" w:color="auto" w:sz="4" w:space="0"/>
            </w:tcBorders>
          </w:tcPr>
          <w:p>
            <w:pPr>
              <w:pStyle w:val="111"/>
            </w:pPr>
            <w:r>
              <w:t>-</w:t>
            </w:r>
          </w:p>
        </w:tc>
        <w:tc>
          <w:tcPr>
            <w:tcW w:w="3148" w:type="dxa"/>
            <w:tcBorders>
              <w:top w:val="single" w:color="auto" w:sz="4" w:space="0"/>
              <w:left w:val="single" w:color="auto" w:sz="4" w:space="0"/>
              <w:bottom w:val="single" w:color="auto" w:sz="4" w:space="0"/>
              <w:right w:val="single" w:color="auto" w:sz="4" w:space="0"/>
            </w:tcBorders>
          </w:tcPr>
          <w:p>
            <w:pPr>
              <w:pStyle w:val="108"/>
            </w:pPr>
            <w:r>
              <w:t>-</w:t>
            </w:r>
          </w:p>
        </w:tc>
        <w:tc>
          <w:tcPr>
            <w:tcW w:w="455" w:type="dxa"/>
            <w:tcBorders>
              <w:top w:val="single" w:color="auto" w:sz="4" w:space="0"/>
              <w:left w:val="single" w:color="auto" w:sz="4" w:space="0"/>
              <w:bottom w:val="single" w:color="auto" w:sz="4" w:space="0"/>
              <w:right w:val="single" w:color="auto" w:sz="4" w:space="0"/>
            </w:tcBorders>
          </w:tcPr>
          <w:p>
            <w:pPr>
              <w:pStyle w:val="111"/>
            </w:pPr>
            <w:r>
              <w:t>2</w:t>
            </w:r>
          </w:p>
        </w:tc>
        <w:tc>
          <w:tcPr>
            <w:tcW w:w="853" w:type="dxa"/>
            <w:tcBorders>
              <w:top w:val="single" w:color="auto" w:sz="4" w:space="0"/>
              <w:left w:val="single" w:color="auto" w:sz="4" w:space="0"/>
              <w:bottom w:val="single" w:color="auto" w:sz="4" w:space="0"/>
              <w:right w:val="single" w:color="auto" w:sz="4" w:space="0"/>
            </w:tcBorders>
          </w:tcPr>
          <w:p>
            <w:pPr>
              <w:pStyle w:val="111"/>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 w:type="dxa"/>
            <w:tcBorders>
              <w:top w:val="single" w:color="auto" w:sz="4" w:space="0"/>
              <w:left w:val="single" w:color="auto" w:sz="4" w:space="0"/>
              <w:bottom w:val="single" w:color="auto" w:sz="4" w:space="0"/>
              <w:right w:val="single" w:color="auto" w:sz="4" w:space="0"/>
            </w:tcBorders>
          </w:tcPr>
          <w:p>
            <w:pPr>
              <w:pStyle w:val="111"/>
              <w:rPr>
                <w:lang w:eastAsia="zh-CN"/>
              </w:rPr>
            </w:pPr>
            <w:r>
              <w:rPr>
                <w:lang w:eastAsia="zh-CN"/>
              </w:rPr>
              <w:t>9</w:t>
            </w:r>
          </w:p>
        </w:tc>
        <w:tc>
          <w:tcPr>
            <w:tcW w:w="3964" w:type="dxa"/>
            <w:tcBorders>
              <w:top w:val="single" w:color="auto" w:sz="4" w:space="0"/>
              <w:left w:val="single" w:color="auto" w:sz="4" w:space="0"/>
              <w:bottom w:val="single" w:color="auto" w:sz="4" w:space="0"/>
              <w:right w:val="single" w:color="auto" w:sz="4" w:space="0"/>
            </w:tcBorders>
          </w:tcPr>
          <w:p>
            <w:pPr>
              <w:pStyle w:val="108"/>
            </w:pPr>
            <w:r>
              <w:rPr>
                <w:rFonts w:eastAsia="等线"/>
                <w:lang w:eastAsia="zh-CN"/>
              </w:rPr>
              <w:t xml:space="preserve">The </w:t>
            </w:r>
            <w:r>
              <w:t>NR-SS-UE1</w:t>
            </w:r>
            <w:r>
              <w:rPr>
                <w:rFonts w:eastAsia="等线"/>
                <w:lang w:eastAsia="zh-CN"/>
              </w:rPr>
              <w:t xml:space="preserve"> </w:t>
            </w:r>
            <w:r>
              <w:rPr>
                <w:lang w:eastAsia="sv-SE"/>
              </w:rPr>
              <w:t>transmits</w:t>
            </w:r>
            <w:r>
              <w:rPr>
                <w:rFonts w:eastAsia="等线"/>
                <w:lang w:eastAsia="zh-CN"/>
              </w:rPr>
              <w:t xml:space="preserve"> a </w:t>
            </w:r>
            <w:r>
              <w:t>DIRECT LINK MODIFICATION REQUEST to release a QoS flow associated with SL=DRB#2</w:t>
            </w:r>
          </w:p>
        </w:tc>
        <w:tc>
          <w:tcPr>
            <w:tcW w:w="648" w:type="dxa"/>
            <w:tcBorders>
              <w:top w:val="single" w:color="auto" w:sz="4" w:space="0"/>
              <w:left w:val="single" w:color="auto" w:sz="4" w:space="0"/>
              <w:bottom w:val="single" w:color="auto" w:sz="4" w:space="0"/>
              <w:right w:val="single" w:color="auto" w:sz="4" w:space="0"/>
            </w:tcBorders>
          </w:tcPr>
          <w:p>
            <w:pPr>
              <w:pStyle w:val="111"/>
              <w:rPr>
                <w:lang w:eastAsia="zh-CN"/>
              </w:rPr>
            </w:pPr>
            <w:r>
              <w:t>&lt;--</w:t>
            </w:r>
          </w:p>
        </w:tc>
        <w:tc>
          <w:tcPr>
            <w:tcW w:w="3148" w:type="dxa"/>
            <w:tcBorders>
              <w:top w:val="single" w:color="auto" w:sz="4" w:space="0"/>
              <w:left w:val="single" w:color="auto" w:sz="4" w:space="0"/>
              <w:bottom w:val="single" w:color="auto" w:sz="4" w:space="0"/>
              <w:right w:val="single" w:color="auto" w:sz="4" w:space="0"/>
            </w:tcBorders>
          </w:tcPr>
          <w:p>
            <w:pPr>
              <w:pStyle w:val="108"/>
              <w:rPr>
                <w:lang w:eastAsia="zh-CN"/>
              </w:rPr>
            </w:pPr>
            <w:r>
              <w:rPr>
                <w:iCs/>
              </w:rPr>
              <w:t xml:space="preserve">PC5-S: </w:t>
            </w:r>
            <w:r>
              <w:t>DIRECT LINK MODIFICATION REQUEST</w:t>
            </w:r>
          </w:p>
        </w:tc>
        <w:tc>
          <w:tcPr>
            <w:tcW w:w="455" w:type="dxa"/>
            <w:tcBorders>
              <w:top w:val="single" w:color="auto" w:sz="4" w:space="0"/>
              <w:left w:val="single" w:color="auto" w:sz="4" w:space="0"/>
              <w:bottom w:val="single" w:color="auto" w:sz="4" w:space="0"/>
              <w:right w:val="single" w:color="auto" w:sz="4" w:space="0"/>
            </w:tcBorders>
          </w:tcPr>
          <w:p>
            <w:pPr>
              <w:pStyle w:val="111"/>
              <w:rPr>
                <w:lang w:eastAsia="zh-CN"/>
              </w:rPr>
            </w:pPr>
            <w:r>
              <w:t>-</w:t>
            </w:r>
          </w:p>
        </w:tc>
        <w:tc>
          <w:tcPr>
            <w:tcW w:w="853" w:type="dxa"/>
            <w:tcBorders>
              <w:top w:val="single" w:color="auto" w:sz="4" w:space="0"/>
              <w:left w:val="single" w:color="auto" w:sz="4" w:space="0"/>
              <w:bottom w:val="single" w:color="auto" w:sz="4" w:space="0"/>
              <w:right w:val="single" w:color="auto" w:sz="4" w:space="0"/>
            </w:tcBorders>
          </w:tcPr>
          <w:p>
            <w:pPr>
              <w:pStyle w:val="111"/>
              <w:rPr>
                <w:lang w:eastAsia="zh-CN"/>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 w:type="dxa"/>
            <w:tcBorders>
              <w:top w:val="single" w:color="auto" w:sz="4" w:space="0"/>
              <w:left w:val="single" w:color="auto" w:sz="4" w:space="0"/>
              <w:bottom w:val="single" w:color="auto" w:sz="4" w:space="0"/>
              <w:right w:val="single" w:color="auto" w:sz="4" w:space="0"/>
            </w:tcBorders>
          </w:tcPr>
          <w:p>
            <w:pPr>
              <w:pStyle w:val="111"/>
              <w:rPr>
                <w:lang w:eastAsia="zh-CN"/>
              </w:rPr>
            </w:pPr>
            <w:r>
              <w:rPr>
                <w:lang w:eastAsia="zh-CN"/>
              </w:rPr>
              <w:t>10</w:t>
            </w:r>
          </w:p>
        </w:tc>
        <w:tc>
          <w:tcPr>
            <w:tcW w:w="3964" w:type="dxa"/>
            <w:tcBorders>
              <w:top w:val="single" w:color="auto" w:sz="4" w:space="0"/>
              <w:left w:val="single" w:color="auto" w:sz="4" w:space="0"/>
              <w:bottom w:val="single" w:color="auto" w:sz="4" w:space="0"/>
              <w:right w:val="single" w:color="auto" w:sz="4" w:space="0"/>
            </w:tcBorders>
          </w:tcPr>
          <w:p>
            <w:pPr>
              <w:pStyle w:val="108"/>
            </w:pPr>
            <w:r>
              <w:rPr>
                <w:rFonts w:eastAsia="等线"/>
                <w:lang w:eastAsia="zh-CN"/>
              </w:rPr>
              <w:t xml:space="preserve">Check: </w:t>
            </w:r>
            <w:r>
              <w:t xml:space="preserve">Does the UE transmit a </w:t>
            </w:r>
            <w:r>
              <w:rPr>
                <w:lang w:eastAsia="zh-CN"/>
              </w:rPr>
              <w:t xml:space="preserve">DIRECT LINK MODIFICATION </w:t>
            </w:r>
            <w:r>
              <w:t>ACCEPT message?</w:t>
            </w:r>
          </w:p>
        </w:tc>
        <w:tc>
          <w:tcPr>
            <w:tcW w:w="648" w:type="dxa"/>
            <w:tcBorders>
              <w:top w:val="single" w:color="auto" w:sz="4" w:space="0"/>
              <w:left w:val="single" w:color="auto" w:sz="4" w:space="0"/>
              <w:bottom w:val="single" w:color="auto" w:sz="4" w:space="0"/>
              <w:right w:val="single" w:color="auto" w:sz="4" w:space="0"/>
            </w:tcBorders>
          </w:tcPr>
          <w:p>
            <w:pPr>
              <w:pStyle w:val="111"/>
              <w:rPr>
                <w:lang w:eastAsia="zh-CN"/>
              </w:rPr>
            </w:pPr>
            <w:r>
              <w:t>--&gt;</w:t>
            </w:r>
          </w:p>
        </w:tc>
        <w:tc>
          <w:tcPr>
            <w:tcW w:w="3148" w:type="dxa"/>
            <w:tcBorders>
              <w:top w:val="single" w:color="auto" w:sz="4" w:space="0"/>
              <w:left w:val="single" w:color="auto" w:sz="4" w:space="0"/>
              <w:bottom w:val="single" w:color="auto" w:sz="4" w:space="0"/>
              <w:right w:val="single" w:color="auto" w:sz="4" w:space="0"/>
            </w:tcBorders>
          </w:tcPr>
          <w:p>
            <w:pPr>
              <w:pStyle w:val="108"/>
              <w:rPr>
                <w:lang w:eastAsia="zh-CN"/>
              </w:rPr>
            </w:pPr>
            <w:r>
              <w:rPr>
                <w:iCs/>
              </w:rPr>
              <w:t xml:space="preserve">PC5-S: </w:t>
            </w:r>
            <w:r>
              <w:t>DIRECT</w:t>
            </w:r>
            <w:r>
              <w:rPr>
                <w:lang w:eastAsia="zh-CN"/>
              </w:rPr>
              <w:t xml:space="preserve"> </w:t>
            </w:r>
            <w:r>
              <w:t>LINK</w:t>
            </w:r>
            <w:r>
              <w:rPr>
                <w:lang w:eastAsia="zh-CN"/>
              </w:rPr>
              <w:t xml:space="preserve"> MODIFICATION </w:t>
            </w:r>
            <w:r>
              <w:t>ACCEPT</w:t>
            </w:r>
          </w:p>
        </w:tc>
        <w:tc>
          <w:tcPr>
            <w:tcW w:w="455" w:type="dxa"/>
            <w:tcBorders>
              <w:top w:val="single" w:color="auto" w:sz="4" w:space="0"/>
              <w:left w:val="single" w:color="auto" w:sz="4" w:space="0"/>
              <w:bottom w:val="single" w:color="auto" w:sz="4" w:space="0"/>
              <w:right w:val="single" w:color="auto" w:sz="4" w:space="0"/>
            </w:tcBorders>
          </w:tcPr>
          <w:p>
            <w:pPr>
              <w:pStyle w:val="111"/>
              <w:rPr>
                <w:lang w:eastAsia="zh-CN"/>
              </w:rPr>
            </w:pPr>
            <w:r>
              <w:t>3</w:t>
            </w:r>
          </w:p>
        </w:tc>
        <w:tc>
          <w:tcPr>
            <w:tcW w:w="853" w:type="dxa"/>
            <w:tcBorders>
              <w:top w:val="single" w:color="auto" w:sz="4" w:space="0"/>
              <w:left w:val="single" w:color="auto" w:sz="4" w:space="0"/>
              <w:bottom w:val="single" w:color="auto" w:sz="4" w:space="0"/>
              <w:right w:val="single" w:color="auto" w:sz="4" w:space="0"/>
            </w:tcBorders>
          </w:tcPr>
          <w:p>
            <w:pPr>
              <w:pStyle w:val="111"/>
              <w:rPr>
                <w:lang w:eastAsia="zh-CN"/>
              </w:rPr>
            </w:pPr>
            <w:r>
              <w:rPr>
                <w:lang w:eastAsia="zh-CN"/>
              </w:rP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 w:type="dxa"/>
            <w:tcBorders>
              <w:top w:val="single" w:color="auto" w:sz="4" w:space="0"/>
              <w:left w:val="single" w:color="auto" w:sz="4" w:space="0"/>
              <w:bottom w:val="single" w:color="auto" w:sz="4" w:space="0"/>
              <w:right w:val="single" w:color="auto" w:sz="4" w:space="0"/>
            </w:tcBorders>
          </w:tcPr>
          <w:p>
            <w:pPr>
              <w:pStyle w:val="111"/>
              <w:rPr>
                <w:lang w:eastAsia="zh-CN"/>
              </w:rPr>
            </w:pPr>
            <w:r>
              <w:rPr>
                <w:lang w:eastAsia="zh-CN"/>
              </w:rPr>
              <w:t>11</w:t>
            </w:r>
          </w:p>
        </w:tc>
        <w:tc>
          <w:tcPr>
            <w:tcW w:w="3964" w:type="dxa"/>
            <w:tcBorders>
              <w:top w:val="single" w:color="auto" w:sz="4" w:space="0"/>
              <w:left w:val="single" w:color="auto" w:sz="4" w:space="0"/>
              <w:bottom w:val="single" w:color="auto" w:sz="4" w:space="0"/>
              <w:right w:val="single" w:color="auto" w:sz="4" w:space="0"/>
            </w:tcBorders>
          </w:tcPr>
          <w:p>
            <w:pPr>
              <w:pStyle w:val="108"/>
            </w:pPr>
            <w:r>
              <w:rPr>
                <w:lang w:eastAsia="zh-CN"/>
              </w:rPr>
              <w:t>The NR-SS-UE</w:t>
            </w:r>
            <w:ins w:id="3" w:author="Xu Jiali, ZTE" w:date="2024-08-02T14:19:32Z">
              <w:r>
                <w:rPr>
                  <w:rFonts w:hint="eastAsia"/>
                  <w:lang w:val="en-US" w:eastAsia="zh-CN"/>
                </w:rPr>
                <w:t>1</w:t>
              </w:r>
            </w:ins>
            <w:r>
              <w:rPr>
                <w:rFonts w:eastAsia="等线"/>
                <w:lang w:eastAsia="zh-CN"/>
              </w:rPr>
              <w:t xml:space="preserve"> sends a</w:t>
            </w:r>
            <w:ins w:id="4" w:author="Xu Jiali, ZTE" w:date="2024-08-02T14:20:06Z">
              <w:r>
                <w:rPr>
                  <w:rFonts w:hint="eastAsia" w:eastAsia="等线"/>
                  <w:lang w:val="en-US" w:eastAsia="zh-CN"/>
                </w:rPr>
                <w:t>n</w:t>
              </w:r>
            </w:ins>
            <w:r>
              <w:rPr>
                <w:rFonts w:eastAsia="等线"/>
                <w:lang w:eastAsia="zh-CN"/>
              </w:rPr>
              <w:t xml:space="preserve"> RRCReconfigurationSidelink message to indicate release of unicast mode SL DRB.</w:t>
            </w:r>
          </w:p>
        </w:tc>
        <w:tc>
          <w:tcPr>
            <w:tcW w:w="648" w:type="dxa"/>
            <w:tcBorders>
              <w:top w:val="single" w:color="auto" w:sz="4" w:space="0"/>
              <w:left w:val="single" w:color="auto" w:sz="4" w:space="0"/>
              <w:bottom w:val="single" w:color="auto" w:sz="4" w:space="0"/>
              <w:right w:val="single" w:color="auto" w:sz="4" w:space="0"/>
            </w:tcBorders>
          </w:tcPr>
          <w:p>
            <w:pPr>
              <w:pStyle w:val="111"/>
            </w:pPr>
            <w:r>
              <w:rPr>
                <w:lang w:eastAsia="zh-CN"/>
              </w:rPr>
              <w:t>&lt;--</w:t>
            </w:r>
          </w:p>
        </w:tc>
        <w:tc>
          <w:tcPr>
            <w:tcW w:w="3148" w:type="dxa"/>
            <w:tcBorders>
              <w:top w:val="single" w:color="auto" w:sz="4" w:space="0"/>
              <w:left w:val="single" w:color="auto" w:sz="4" w:space="0"/>
              <w:bottom w:val="single" w:color="auto" w:sz="4" w:space="0"/>
              <w:right w:val="single" w:color="auto" w:sz="4" w:space="0"/>
            </w:tcBorders>
          </w:tcPr>
          <w:p>
            <w:pPr>
              <w:pStyle w:val="108"/>
            </w:pPr>
            <w:r>
              <w:rPr>
                <w:rFonts w:eastAsia="等线"/>
                <w:lang w:eastAsia="zh-CN"/>
              </w:rPr>
              <w:t>PC5-RRC: RRCReconfigurationSidelink</w:t>
            </w:r>
          </w:p>
        </w:tc>
        <w:tc>
          <w:tcPr>
            <w:tcW w:w="455" w:type="dxa"/>
            <w:tcBorders>
              <w:top w:val="single" w:color="auto" w:sz="4" w:space="0"/>
              <w:left w:val="single" w:color="auto" w:sz="4" w:space="0"/>
              <w:bottom w:val="single" w:color="auto" w:sz="4" w:space="0"/>
              <w:right w:val="single" w:color="auto" w:sz="4" w:space="0"/>
            </w:tcBorders>
          </w:tcPr>
          <w:p>
            <w:pPr>
              <w:pStyle w:val="111"/>
            </w:pPr>
            <w:r>
              <w:t>-</w:t>
            </w:r>
          </w:p>
        </w:tc>
        <w:tc>
          <w:tcPr>
            <w:tcW w:w="853" w:type="dxa"/>
            <w:tcBorders>
              <w:top w:val="single" w:color="auto" w:sz="4" w:space="0"/>
              <w:left w:val="single" w:color="auto" w:sz="4" w:space="0"/>
              <w:bottom w:val="single" w:color="auto" w:sz="4" w:space="0"/>
              <w:right w:val="single" w:color="auto" w:sz="4" w:space="0"/>
            </w:tcBorders>
          </w:tcPr>
          <w:p>
            <w:pPr>
              <w:pStyle w:val="111"/>
              <w:rPr>
                <w:lang w:eastAsia="zh-CN"/>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 w:type="dxa"/>
            <w:tcBorders>
              <w:top w:val="single" w:color="auto" w:sz="4" w:space="0"/>
              <w:left w:val="single" w:color="auto" w:sz="4" w:space="0"/>
              <w:bottom w:val="single" w:color="auto" w:sz="4" w:space="0"/>
              <w:right w:val="single" w:color="auto" w:sz="4" w:space="0"/>
            </w:tcBorders>
          </w:tcPr>
          <w:p>
            <w:pPr>
              <w:pStyle w:val="111"/>
              <w:rPr>
                <w:highlight w:val="none"/>
                <w:lang w:eastAsia="zh-CN"/>
              </w:rPr>
            </w:pPr>
            <w:r>
              <w:rPr>
                <w:highlight w:val="none"/>
                <w:lang w:eastAsia="zh-CN"/>
              </w:rPr>
              <w:t>12</w:t>
            </w:r>
          </w:p>
        </w:tc>
        <w:tc>
          <w:tcPr>
            <w:tcW w:w="3964" w:type="dxa"/>
            <w:tcBorders>
              <w:top w:val="single" w:color="auto" w:sz="4" w:space="0"/>
              <w:left w:val="single" w:color="auto" w:sz="4" w:space="0"/>
              <w:bottom w:val="single" w:color="auto" w:sz="4" w:space="0"/>
              <w:right w:val="single" w:color="auto" w:sz="4" w:space="0"/>
            </w:tcBorders>
          </w:tcPr>
          <w:p>
            <w:pPr>
              <w:pStyle w:val="108"/>
              <w:rPr>
                <w:highlight w:val="none"/>
              </w:rPr>
            </w:pPr>
            <w:r>
              <w:rPr>
                <w:rFonts w:eastAsia="等线"/>
                <w:highlight w:val="none"/>
                <w:lang w:eastAsia="zh-CN"/>
              </w:rPr>
              <w:t xml:space="preserve">Check: The </w:t>
            </w:r>
            <w:r>
              <w:rPr>
                <w:highlight w:val="none"/>
                <w:lang w:eastAsia="zh-CN"/>
              </w:rPr>
              <w:t>UE</w:t>
            </w:r>
            <w:r>
              <w:rPr>
                <w:rFonts w:eastAsia="等线"/>
                <w:highlight w:val="none"/>
                <w:lang w:eastAsia="zh-CN"/>
              </w:rPr>
              <w:t xml:space="preserve"> sends a</w:t>
            </w:r>
            <w:ins w:id="5" w:author="Xu Jiali, ZTE" w:date="2024-08-02T14:20:07Z">
              <w:r>
                <w:rPr>
                  <w:rFonts w:hint="eastAsia" w:eastAsia="等线"/>
                  <w:highlight w:val="none"/>
                  <w:lang w:val="en-US" w:eastAsia="zh-CN"/>
                </w:rPr>
                <w:t>n</w:t>
              </w:r>
            </w:ins>
            <w:r>
              <w:rPr>
                <w:rFonts w:eastAsia="等线"/>
                <w:highlight w:val="none"/>
                <w:lang w:eastAsia="zh-CN"/>
              </w:rPr>
              <w:t xml:space="preserve"> </w:t>
            </w:r>
            <w:ins w:id="6" w:author="Xu Jiali, ZTE" w:date="2024-08-15T15:37:58Z">
              <w:r>
                <w:rPr>
                  <w:rFonts w:eastAsia="等线"/>
                  <w:highlight w:val="none"/>
                  <w:lang w:eastAsia="zh-CN"/>
                </w:rPr>
                <w:t>RRCReconfigurationCompleteSidelink</w:t>
              </w:r>
            </w:ins>
            <w:ins w:id="7" w:author="Xu Jiali, ZTE" w:date="2024-08-15T15:37:59Z">
              <w:r>
                <w:rPr>
                  <w:rFonts w:hint="eastAsia" w:eastAsia="等线"/>
                  <w:highlight w:val="none"/>
                  <w:lang w:val="en-US" w:eastAsia="zh-CN"/>
                </w:rPr>
                <w:t xml:space="preserve"> </w:t>
              </w:r>
            </w:ins>
            <w:del w:id="8" w:author="Xu Jiali, ZTE" w:date="2024-08-15T15:37:51Z">
              <w:r>
                <w:rPr>
                  <w:rFonts w:eastAsia="等线"/>
                  <w:highlight w:val="none"/>
                  <w:lang w:eastAsia="zh-CN"/>
                </w:rPr>
                <w:delText xml:space="preserve">RRCReconfigurationSidelinkComplete </w:delText>
              </w:r>
            </w:del>
            <w:r>
              <w:rPr>
                <w:rFonts w:eastAsia="等线"/>
                <w:highlight w:val="none"/>
                <w:lang w:eastAsia="zh-CN"/>
              </w:rPr>
              <w:t>message</w:t>
            </w:r>
            <w:r>
              <w:rPr>
                <w:highlight w:val="none"/>
              </w:rPr>
              <w:t>?</w:t>
            </w:r>
          </w:p>
        </w:tc>
        <w:tc>
          <w:tcPr>
            <w:tcW w:w="648" w:type="dxa"/>
            <w:tcBorders>
              <w:top w:val="single" w:color="auto" w:sz="4" w:space="0"/>
              <w:left w:val="single" w:color="auto" w:sz="4" w:space="0"/>
              <w:bottom w:val="single" w:color="auto" w:sz="4" w:space="0"/>
              <w:right w:val="single" w:color="auto" w:sz="4" w:space="0"/>
            </w:tcBorders>
          </w:tcPr>
          <w:p>
            <w:pPr>
              <w:pStyle w:val="111"/>
              <w:rPr>
                <w:highlight w:val="none"/>
              </w:rPr>
            </w:pPr>
            <w:r>
              <w:rPr>
                <w:rFonts w:eastAsia="等线"/>
                <w:highlight w:val="none"/>
                <w:lang w:eastAsia="zh-CN"/>
              </w:rPr>
              <w:t>--&gt;</w:t>
            </w:r>
          </w:p>
        </w:tc>
        <w:tc>
          <w:tcPr>
            <w:tcW w:w="3148" w:type="dxa"/>
            <w:tcBorders>
              <w:top w:val="single" w:color="auto" w:sz="4" w:space="0"/>
              <w:left w:val="single" w:color="auto" w:sz="4" w:space="0"/>
              <w:bottom w:val="single" w:color="auto" w:sz="4" w:space="0"/>
              <w:right w:val="single" w:color="auto" w:sz="4" w:space="0"/>
            </w:tcBorders>
          </w:tcPr>
          <w:p>
            <w:pPr>
              <w:pStyle w:val="108"/>
              <w:rPr>
                <w:highlight w:val="none"/>
              </w:rPr>
            </w:pPr>
            <w:r>
              <w:rPr>
                <w:rFonts w:eastAsia="等线"/>
                <w:highlight w:val="none"/>
                <w:lang w:eastAsia="zh-CN"/>
              </w:rPr>
              <w:t xml:space="preserve">PC5-RRC: </w:t>
            </w:r>
            <w:ins w:id="9" w:author="Xu Jiali, ZTE" w:date="2024-08-15T15:38:04Z">
              <w:r>
                <w:rPr>
                  <w:rFonts w:eastAsia="等线"/>
                  <w:highlight w:val="none"/>
                  <w:lang w:eastAsia="zh-CN"/>
                </w:rPr>
                <w:t>RRCReconfigurationCompleteSidelink</w:t>
              </w:r>
            </w:ins>
            <w:del w:id="10" w:author="Xu Jiali, ZTE" w:date="2024-08-15T15:38:02Z">
              <w:r>
                <w:rPr>
                  <w:rFonts w:eastAsia="等线"/>
                  <w:highlight w:val="none"/>
                  <w:lang w:eastAsia="zh-CN"/>
                </w:rPr>
                <w:delText>RRCReconfigurationSidelinkComplete</w:delText>
              </w:r>
            </w:del>
          </w:p>
        </w:tc>
        <w:tc>
          <w:tcPr>
            <w:tcW w:w="455" w:type="dxa"/>
            <w:tcBorders>
              <w:top w:val="single" w:color="auto" w:sz="4" w:space="0"/>
              <w:left w:val="single" w:color="auto" w:sz="4" w:space="0"/>
              <w:bottom w:val="single" w:color="auto" w:sz="4" w:space="0"/>
              <w:right w:val="single" w:color="auto" w:sz="4" w:space="0"/>
            </w:tcBorders>
          </w:tcPr>
          <w:p>
            <w:pPr>
              <w:pStyle w:val="111"/>
            </w:pPr>
            <w:r>
              <w:t>3</w:t>
            </w:r>
          </w:p>
        </w:tc>
        <w:tc>
          <w:tcPr>
            <w:tcW w:w="853" w:type="dxa"/>
            <w:tcBorders>
              <w:top w:val="single" w:color="auto" w:sz="4" w:space="0"/>
              <w:left w:val="single" w:color="auto" w:sz="4" w:space="0"/>
              <w:bottom w:val="single" w:color="auto" w:sz="4" w:space="0"/>
              <w:right w:val="single" w:color="auto" w:sz="4" w:space="0"/>
            </w:tcBorders>
          </w:tcPr>
          <w:p>
            <w:pPr>
              <w:pStyle w:val="111"/>
              <w:rPr>
                <w:lang w:eastAsia="zh-CN"/>
              </w:rPr>
            </w:pPr>
            <w:r>
              <w:rPr>
                <w:lang w:eastAsia="zh-CN"/>
              </w:rPr>
              <w:t>P</w:t>
            </w:r>
          </w:p>
        </w:tc>
      </w:tr>
    </w:tbl>
    <w:p/>
    <w:p>
      <w:pPr>
        <w:pStyle w:val="8"/>
      </w:pPr>
      <w:r>
        <w:t>13.2.3.3.3</w:t>
      </w:r>
      <w:r>
        <w:tab/>
      </w:r>
      <w:r>
        <w:t>Specific message contents</w:t>
      </w:r>
    </w:p>
    <w:p>
      <w:pPr>
        <w:pStyle w:val="124"/>
      </w:pPr>
      <w:r>
        <w:t xml:space="preserve">Table 13.2.3.3.3-1: Message DIRECT LINK MODIFICATION REQUEST (step 1, Table </w:t>
      </w:r>
      <w:r>
        <w:rPr>
          <w:lang w:eastAsia="zh-CN"/>
        </w:rPr>
        <w:t>13.2.3.3.2-1</w:t>
      </w:r>
      <w:r>
        <w:t>)</w:t>
      </w:r>
    </w:p>
    <w:tbl>
      <w:tblPr>
        <w:tblStyle w:val="64"/>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0" w:type="dxa"/>
            <w:tcBorders>
              <w:top w:val="single" w:color="auto" w:sz="4" w:space="0"/>
              <w:left w:val="single" w:color="auto" w:sz="4" w:space="0"/>
              <w:bottom w:val="single" w:color="auto" w:sz="4" w:space="0"/>
              <w:right w:val="single" w:color="auto" w:sz="4" w:space="0"/>
            </w:tcBorders>
          </w:tcPr>
          <w:p>
            <w:pPr>
              <w:pStyle w:val="108"/>
            </w:pPr>
            <w:r>
              <w:t>Derivation path: TS 38.508-1 [4], Table 4.7D.1-9 with condition Rx</w:t>
            </w:r>
          </w:p>
        </w:tc>
      </w:tr>
    </w:tbl>
    <w:p/>
    <w:p>
      <w:pPr>
        <w:pStyle w:val="124"/>
      </w:pPr>
      <w:r>
        <w:t xml:space="preserve">Table 13.2.3.3.3-2: Message </w:t>
      </w:r>
      <w:r>
        <w:rPr>
          <w:iCs/>
        </w:rPr>
        <w:t>DIRECT LINK MODIFICATION ACCEPT</w:t>
      </w:r>
      <w:r>
        <w:t xml:space="preserve"> (step 2</w:t>
      </w:r>
      <w:bookmarkStart w:id="2" w:name="_Hlk102557369"/>
      <w:r>
        <w:t>,</w:t>
      </w:r>
      <w:bookmarkEnd w:id="2"/>
      <w:r>
        <w:t xml:space="preserve"> Table </w:t>
      </w:r>
      <w:r>
        <w:rPr>
          <w:lang w:eastAsia="zh-CN"/>
        </w:rPr>
        <w:t>13.2.3.3.2-1</w:t>
      </w:r>
      <w:r>
        <w:t>)</w:t>
      </w:r>
    </w:p>
    <w:tbl>
      <w:tblPr>
        <w:tblStyle w:val="64"/>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00" w:type="dxa"/>
            <w:tcBorders>
              <w:top w:val="single" w:color="auto" w:sz="4" w:space="0"/>
              <w:left w:val="single" w:color="auto" w:sz="4" w:space="0"/>
              <w:bottom w:val="single" w:color="auto" w:sz="4" w:space="0"/>
              <w:right w:val="single" w:color="auto" w:sz="4" w:space="0"/>
            </w:tcBorders>
          </w:tcPr>
          <w:p>
            <w:pPr>
              <w:pStyle w:val="108"/>
            </w:pPr>
            <w:r>
              <w:t>Derivation path: TS 38.508-1 [4], Table 4.7D.1-10</w:t>
            </w:r>
          </w:p>
        </w:tc>
      </w:tr>
    </w:tbl>
    <w:p/>
    <w:p>
      <w:pPr>
        <w:pStyle w:val="124"/>
        <w:rPr>
          <w:lang w:eastAsia="zh-CN"/>
        </w:rPr>
      </w:pPr>
      <w:r>
        <w:t xml:space="preserve">Table 13.2.3.3.3-3: </w:t>
      </w:r>
      <w:r>
        <w:rPr>
          <w:snapToGrid w:val="0"/>
        </w:rPr>
        <w:t>RRCReconfigurationSidelink</w:t>
      </w:r>
      <w:r>
        <w:rPr>
          <w:snapToGrid w:val="0"/>
          <w:lang w:eastAsia="zh-CN"/>
        </w:rPr>
        <w:t xml:space="preserve"> (step 3, Table </w:t>
      </w:r>
      <w:r>
        <w:rPr>
          <w:lang w:eastAsia="zh-CN"/>
        </w:rPr>
        <w:t>13.2.3.3.2-1</w:t>
      </w:r>
      <w:r>
        <w:rPr>
          <w:snapToGrid w:val="0"/>
          <w:lang w:eastAsia="zh-CN"/>
        </w:rPr>
        <w:t>)</w:t>
      </w:r>
    </w:p>
    <w:tbl>
      <w:tblPr>
        <w:tblStyle w:val="64"/>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268"/>
        <w:gridCol w:w="1701"/>
        <w:gridCol w:w="1098"/>
        <w:gridCol w:w="1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38" w:type="dxa"/>
        </w:trPr>
        <w:tc>
          <w:tcPr>
            <w:tcW w:w="9600" w:type="dxa"/>
            <w:gridSpan w:val="4"/>
            <w:tcBorders>
              <w:top w:val="single" w:color="auto" w:sz="4" w:space="0"/>
              <w:left w:val="single" w:color="auto" w:sz="4" w:space="0"/>
              <w:bottom w:val="single" w:color="auto" w:sz="4" w:space="0"/>
              <w:right w:val="single" w:color="auto" w:sz="4" w:space="0"/>
            </w:tcBorders>
          </w:tcPr>
          <w:p>
            <w:pPr>
              <w:pStyle w:val="108"/>
              <w:rPr>
                <w:lang w:eastAsia="zh-CN"/>
              </w:rPr>
            </w:pPr>
            <w:r>
              <w:t xml:space="preserve">Derivation path: TS 38.508-1 [4], </w:t>
            </w:r>
            <w:r>
              <w:rPr>
                <w:lang w:eastAsia="zh-CN"/>
              </w:rPr>
              <w:t>T</w:t>
            </w:r>
            <w:r>
              <w:t>able 4.</w:t>
            </w:r>
            <w:r>
              <w:rPr>
                <w:lang w:eastAsia="zh-CN"/>
              </w:rPr>
              <w:t>6</w:t>
            </w:r>
            <w:r>
              <w:t>.</w:t>
            </w:r>
            <w:r>
              <w:rPr>
                <w:lang w:eastAsia="zh-CN"/>
              </w:rPr>
              <w:t>1A</w:t>
            </w:r>
            <w:r>
              <w:t>-</w:t>
            </w:r>
            <w:r>
              <w:rPr>
                <w:lang w:eastAsia="zh-CN"/>
              </w:rPr>
              <w:t>3 Conditions RX and SL_DRB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8"/>
            </w:pPr>
            <w:r>
              <w:t>RRCReconfigurationSidelink ::= SEQUENCE {</w:t>
            </w:r>
          </w:p>
        </w:tc>
        <w:tc>
          <w:tcPr>
            <w:tcW w:w="2267"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8"/>
            </w:pPr>
          </w:p>
        </w:tc>
        <w:tc>
          <w:tcPr>
            <w:tcW w:w="1700"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rPr>
                <w:snapToGrid w:val="0"/>
              </w:rPr>
            </w:pPr>
            <w:r>
              <w:rPr>
                <w:snapToGrid w:val="0"/>
                <w:lang w:eastAsia="zh-CN"/>
              </w:rPr>
              <w:t xml:space="preserve">  </w:t>
            </w:r>
            <w:r>
              <w:t>criticalExtensions CHOICE {</w:t>
            </w:r>
          </w:p>
        </w:tc>
        <w:tc>
          <w:tcPr>
            <w:tcW w:w="2267" w:type="dxa"/>
            <w:tcBorders>
              <w:top w:val="single" w:color="auto" w:sz="4" w:space="0"/>
              <w:left w:val="single" w:color="auto" w:sz="4" w:space="0"/>
              <w:bottom w:val="single" w:color="auto" w:sz="4" w:space="0"/>
              <w:right w:val="single" w:color="auto" w:sz="4" w:space="0"/>
            </w:tcBorders>
          </w:tcPr>
          <w:p>
            <w:pPr>
              <w:pStyle w:val="108"/>
            </w:pPr>
          </w:p>
        </w:tc>
        <w:tc>
          <w:tcPr>
            <w:tcW w:w="1700" w:type="dxa"/>
            <w:tcBorders>
              <w:top w:val="single" w:color="auto" w:sz="4" w:space="0"/>
              <w:left w:val="single" w:color="auto" w:sz="4" w:space="0"/>
              <w:bottom w:val="single" w:color="auto" w:sz="4" w:space="0"/>
              <w:right w:val="single" w:color="auto" w:sz="4" w:space="0"/>
            </w:tcBorders>
          </w:tcPr>
          <w:p>
            <w:pPr>
              <w:pStyle w:val="108"/>
              <w:rPr>
                <w:snapToGrid w:val="0"/>
              </w:rPr>
            </w:pPr>
          </w:p>
        </w:tc>
        <w:tc>
          <w:tcPr>
            <w:tcW w:w="1245" w:type="dxa"/>
            <w:gridSpan w:val="2"/>
            <w:tcBorders>
              <w:top w:val="single" w:color="auto" w:sz="4" w:space="0"/>
              <w:left w:val="single" w:color="auto" w:sz="4" w:space="0"/>
              <w:bottom w:val="single" w:color="auto" w:sz="4" w:space="0"/>
              <w:right w:val="single" w:color="auto" w:sz="4" w:space="0"/>
            </w:tcBorders>
          </w:tcPr>
          <w:p>
            <w:pPr>
              <w:pStyle w:val="108"/>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rPr>
                <w:snapToGrid w:val="0"/>
              </w:rPr>
            </w:pPr>
            <w:r>
              <w:rPr>
                <w:snapToGrid w:val="0"/>
                <w:lang w:eastAsia="zh-CN"/>
              </w:rPr>
              <w:t xml:space="preserve">    </w:t>
            </w:r>
            <w:r>
              <w:t>rrcReconfigurationSidelink-r16 SEQUENCE {</w:t>
            </w:r>
          </w:p>
        </w:tc>
        <w:tc>
          <w:tcPr>
            <w:tcW w:w="2267" w:type="dxa"/>
            <w:tcBorders>
              <w:top w:val="single" w:color="auto" w:sz="4" w:space="0"/>
              <w:left w:val="single" w:color="auto" w:sz="4" w:space="0"/>
              <w:bottom w:val="single" w:color="auto" w:sz="4" w:space="0"/>
              <w:right w:val="single" w:color="auto" w:sz="4" w:space="0"/>
            </w:tcBorders>
          </w:tcPr>
          <w:p>
            <w:pPr>
              <w:pStyle w:val="108"/>
            </w:pPr>
          </w:p>
        </w:tc>
        <w:tc>
          <w:tcPr>
            <w:tcW w:w="1700" w:type="dxa"/>
            <w:tcBorders>
              <w:top w:val="single" w:color="auto" w:sz="4" w:space="0"/>
              <w:left w:val="single" w:color="auto" w:sz="4" w:space="0"/>
              <w:bottom w:val="single" w:color="auto" w:sz="4" w:space="0"/>
              <w:right w:val="single" w:color="auto" w:sz="4" w:space="0"/>
            </w:tcBorders>
          </w:tcPr>
          <w:p>
            <w:pPr>
              <w:pStyle w:val="108"/>
              <w:rPr>
                <w:snapToGrid w:val="0"/>
              </w:rPr>
            </w:pPr>
          </w:p>
        </w:tc>
        <w:tc>
          <w:tcPr>
            <w:tcW w:w="1245" w:type="dxa"/>
            <w:gridSpan w:val="2"/>
            <w:tcBorders>
              <w:top w:val="single" w:color="auto" w:sz="4" w:space="0"/>
              <w:left w:val="single" w:color="auto" w:sz="4" w:space="0"/>
              <w:bottom w:val="single" w:color="auto" w:sz="4" w:space="0"/>
              <w:right w:val="single" w:color="auto" w:sz="4" w:space="0"/>
            </w:tcBorders>
          </w:tcPr>
          <w:p>
            <w:pPr>
              <w:pStyle w:val="108"/>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rPr>
                <w:snapToGrid w:val="0"/>
              </w:rPr>
            </w:pPr>
            <w:r>
              <w:rPr>
                <w:snapToGrid w:val="0"/>
                <w:lang w:eastAsia="zh-CN"/>
              </w:rPr>
              <w:t xml:space="preserve">      </w:t>
            </w:r>
            <w:r>
              <w:t>slrb-ConfigToAddModList-r16 SEQUENCE (SIZE (1..maxNrofSLRB-r16)) OF SLRB-Config-r16 {</w:t>
            </w:r>
          </w:p>
        </w:tc>
        <w:tc>
          <w:tcPr>
            <w:tcW w:w="2267" w:type="dxa"/>
            <w:tcBorders>
              <w:top w:val="single" w:color="auto" w:sz="4" w:space="0"/>
              <w:left w:val="single" w:color="auto" w:sz="4" w:space="0"/>
              <w:bottom w:val="single" w:color="auto" w:sz="4" w:space="0"/>
              <w:right w:val="single" w:color="auto" w:sz="4" w:space="0"/>
            </w:tcBorders>
          </w:tcPr>
          <w:p>
            <w:pPr>
              <w:pStyle w:val="108"/>
            </w:pPr>
            <w:r>
              <w:t>1 entry</w:t>
            </w:r>
          </w:p>
        </w:tc>
        <w:tc>
          <w:tcPr>
            <w:tcW w:w="1700" w:type="dxa"/>
            <w:tcBorders>
              <w:top w:val="single" w:color="auto" w:sz="4" w:space="0"/>
              <w:left w:val="single" w:color="auto" w:sz="4" w:space="0"/>
              <w:bottom w:val="single" w:color="auto" w:sz="4" w:space="0"/>
              <w:right w:val="single" w:color="auto" w:sz="4" w:space="0"/>
            </w:tcBorders>
          </w:tcPr>
          <w:p>
            <w:pPr>
              <w:pStyle w:val="108"/>
              <w:rPr>
                <w:snapToGrid w:val="0"/>
              </w:rPr>
            </w:pPr>
          </w:p>
        </w:tc>
        <w:tc>
          <w:tcPr>
            <w:tcW w:w="1245" w:type="dxa"/>
            <w:gridSpan w:val="2"/>
            <w:tcBorders>
              <w:top w:val="single" w:color="auto" w:sz="4" w:space="0"/>
              <w:left w:val="single" w:color="auto" w:sz="4" w:space="0"/>
              <w:bottom w:val="single" w:color="auto" w:sz="4" w:space="0"/>
              <w:right w:val="single" w:color="auto" w:sz="4" w:space="0"/>
            </w:tcBorders>
          </w:tcPr>
          <w:p>
            <w:pPr>
              <w:pStyle w:val="108"/>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8"/>
              <w:rPr>
                <w:snapToGrid w:val="0"/>
              </w:rPr>
            </w:pPr>
            <w:r>
              <w:rPr>
                <w:snapToGrid w:val="0"/>
                <w:lang w:eastAsia="zh-CN"/>
              </w:rPr>
              <w:t xml:space="preserve">        </w:t>
            </w:r>
            <w:r>
              <w:t>SLRB-Config-r16[1] SEQUENCE {</w:t>
            </w:r>
          </w:p>
        </w:tc>
        <w:tc>
          <w:tcPr>
            <w:tcW w:w="2267"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8"/>
            </w:pPr>
          </w:p>
        </w:tc>
        <w:tc>
          <w:tcPr>
            <w:tcW w:w="1700"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8"/>
              <w:rPr>
                <w:snapToGrid w:val="0"/>
              </w:rPr>
            </w:pPr>
            <w:r>
              <w:rPr>
                <w:snapToGrid w:val="0"/>
                <w:lang w:eastAsia="zh-CN"/>
              </w:rPr>
              <w:t>entry 1</w:t>
            </w:r>
          </w:p>
        </w:tc>
        <w:tc>
          <w:tcPr>
            <w:tcW w:w="1245" w:type="dxa"/>
            <w:gridSpan w:val="2"/>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8"/>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rPr>
                <w:snapToGrid w:val="0"/>
              </w:rPr>
            </w:pPr>
            <w:r>
              <w:rPr>
                <w:snapToGrid w:val="0"/>
                <w:lang w:eastAsia="zh-CN"/>
              </w:rPr>
              <w:t xml:space="preserve">          </w:t>
            </w:r>
            <w:r>
              <w:t>sl-SDAP-ConfigPC5-r16 SEQUENCE {</w:t>
            </w:r>
          </w:p>
        </w:tc>
        <w:tc>
          <w:tcPr>
            <w:tcW w:w="2267" w:type="dxa"/>
            <w:tcBorders>
              <w:top w:val="single" w:color="auto" w:sz="4" w:space="0"/>
              <w:left w:val="single" w:color="auto" w:sz="4" w:space="0"/>
              <w:bottom w:val="single" w:color="auto" w:sz="4" w:space="0"/>
              <w:right w:val="single" w:color="auto" w:sz="4" w:space="0"/>
            </w:tcBorders>
          </w:tcPr>
          <w:p>
            <w:pPr>
              <w:pStyle w:val="108"/>
            </w:pPr>
          </w:p>
        </w:tc>
        <w:tc>
          <w:tcPr>
            <w:tcW w:w="1700" w:type="dxa"/>
            <w:tcBorders>
              <w:top w:val="single" w:color="auto" w:sz="4" w:space="0"/>
              <w:left w:val="single" w:color="auto" w:sz="4" w:space="0"/>
              <w:bottom w:val="single" w:color="auto" w:sz="4" w:space="0"/>
              <w:right w:val="single" w:color="auto" w:sz="4" w:space="0"/>
            </w:tcBorders>
          </w:tcPr>
          <w:p>
            <w:pPr>
              <w:pStyle w:val="108"/>
              <w:rPr>
                <w:snapToGrid w:val="0"/>
              </w:rPr>
            </w:pPr>
          </w:p>
        </w:tc>
        <w:tc>
          <w:tcPr>
            <w:tcW w:w="1245" w:type="dxa"/>
            <w:gridSpan w:val="2"/>
            <w:tcBorders>
              <w:top w:val="single" w:color="auto" w:sz="4" w:space="0"/>
              <w:left w:val="single" w:color="auto" w:sz="4" w:space="0"/>
              <w:bottom w:val="single" w:color="auto" w:sz="4" w:space="0"/>
              <w:right w:val="single" w:color="auto" w:sz="4" w:space="0"/>
            </w:tcBorders>
          </w:tcPr>
          <w:p>
            <w:pPr>
              <w:pStyle w:val="108"/>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rPr>
                <w:snapToGrid w:val="0"/>
              </w:rPr>
            </w:pPr>
            <w:r>
              <w:rPr>
                <w:snapToGrid w:val="0"/>
                <w:lang w:eastAsia="zh-CN"/>
              </w:rPr>
              <w:t xml:space="preserve">            </w:t>
            </w:r>
            <w:r>
              <w:t>sl-MappedQoS-FlowsToAddList-r16 SEQUENCE (SIZE (1.. maxNrofSL-QFIsPerDest-r16)) OF SL-PQFI-r16 {</w:t>
            </w:r>
          </w:p>
        </w:tc>
        <w:tc>
          <w:tcPr>
            <w:tcW w:w="2267" w:type="dxa"/>
            <w:tcBorders>
              <w:top w:val="single" w:color="auto" w:sz="4" w:space="0"/>
              <w:left w:val="single" w:color="auto" w:sz="4" w:space="0"/>
              <w:bottom w:val="single" w:color="auto" w:sz="4" w:space="0"/>
              <w:right w:val="single" w:color="auto" w:sz="4" w:space="0"/>
            </w:tcBorders>
          </w:tcPr>
          <w:p>
            <w:pPr>
              <w:pStyle w:val="108"/>
            </w:pPr>
            <w:r>
              <w:rPr>
                <w:lang w:eastAsia="zh-CN"/>
              </w:rPr>
              <w:t>1 entry</w:t>
            </w:r>
          </w:p>
        </w:tc>
        <w:tc>
          <w:tcPr>
            <w:tcW w:w="1700" w:type="dxa"/>
            <w:tcBorders>
              <w:top w:val="single" w:color="auto" w:sz="4" w:space="0"/>
              <w:left w:val="single" w:color="auto" w:sz="4" w:space="0"/>
              <w:bottom w:val="single" w:color="auto" w:sz="4" w:space="0"/>
              <w:right w:val="single" w:color="auto" w:sz="4" w:space="0"/>
            </w:tcBorders>
          </w:tcPr>
          <w:p>
            <w:pPr>
              <w:pStyle w:val="108"/>
              <w:rPr>
                <w:snapToGrid w:val="0"/>
              </w:rPr>
            </w:pPr>
          </w:p>
        </w:tc>
        <w:tc>
          <w:tcPr>
            <w:tcW w:w="1245" w:type="dxa"/>
            <w:gridSpan w:val="2"/>
            <w:tcBorders>
              <w:top w:val="single" w:color="auto" w:sz="4" w:space="0"/>
              <w:left w:val="single" w:color="auto" w:sz="4" w:space="0"/>
              <w:bottom w:val="single" w:color="auto" w:sz="4" w:space="0"/>
              <w:right w:val="single" w:color="auto" w:sz="4" w:space="0"/>
            </w:tcBorders>
          </w:tcPr>
          <w:p>
            <w:pPr>
              <w:pStyle w:val="108"/>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rPr>
                <w:snapToGrid w:val="0"/>
              </w:rPr>
            </w:pPr>
            <w:r>
              <w:rPr>
                <w:snapToGrid w:val="0"/>
                <w:lang w:eastAsia="zh-CN"/>
              </w:rPr>
              <w:t xml:space="preserve">              </w:t>
            </w:r>
            <w:r>
              <w:t>SL-PQFI-r16[1]</w:t>
            </w:r>
          </w:p>
        </w:tc>
        <w:tc>
          <w:tcPr>
            <w:tcW w:w="2267" w:type="dxa"/>
            <w:tcBorders>
              <w:top w:val="single" w:color="auto" w:sz="4" w:space="0"/>
              <w:left w:val="single" w:color="auto" w:sz="4" w:space="0"/>
              <w:bottom w:val="single" w:color="auto" w:sz="4" w:space="0"/>
              <w:right w:val="single" w:color="auto" w:sz="4" w:space="0"/>
            </w:tcBorders>
          </w:tcPr>
          <w:p>
            <w:pPr>
              <w:pStyle w:val="108"/>
            </w:pPr>
            <w:r>
              <w:rPr>
                <w:lang w:eastAsia="zh-CN"/>
              </w:rPr>
              <w:t>2</w:t>
            </w:r>
          </w:p>
        </w:tc>
        <w:tc>
          <w:tcPr>
            <w:tcW w:w="1700" w:type="dxa"/>
            <w:tcBorders>
              <w:top w:val="single" w:color="auto" w:sz="4" w:space="0"/>
              <w:left w:val="single" w:color="auto" w:sz="4" w:space="0"/>
              <w:bottom w:val="single" w:color="auto" w:sz="4" w:space="0"/>
              <w:right w:val="single" w:color="auto" w:sz="4" w:space="0"/>
            </w:tcBorders>
          </w:tcPr>
          <w:p>
            <w:pPr>
              <w:pStyle w:val="108"/>
              <w:rPr>
                <w:snapToGrid w:val="0"/>
              </w:rPr>
            </w:pPr>
            <w:r>
              <w:rPr>
                <w:snapToGrid w:val="0"/>
                <w:lang w:eastAsia="zh-CN"/>
              </w:rPr>
              <w:t>entry 1</w:t>
            </w:r>
          </w:p>
        </w:tc>
        <w:tc>
          <w:tcPr>
            <w:tcW w:w="1245" w:type="dxa"/>
            <w:gridSpan w:val="2"/>
            <w:tcBorders>
              <w:top w:val="single" w:color="auto" w:sz="4" w:space="0"/>
              <w:left w:val="single" w:color="auto" w:sz="4" w:space="0"/>
              <w:bottom w:val="single" w:color="auto" w:sz="4" w:space="0"/>
              <w:right w:val="single" w:color="auto" w:sz="4" w:space="0"/>
            </w:tcBorders>
          </w:tcPr>
          <w:p>
            <w:pPr>
              <w:pStyle w:val="108"/>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rPr>
                <w:snapToGrid w:val="0"/>
              </w:rPr>
            </w:pPr>
            <w:r>
              <w:rPr>
                <w:snapToGrid w:val="0"/>
                <w:lang w:eastAsia="zh-CN"/>
              </w:rP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08"/>
            </w:pPr>
          </w:p>
        </w:tc>
        <w:tc>
          <w:tcPr>
            <w:tcW w:w="1700" w:type="dxa"/>
            <w:tcBorders>
              <w:top w:val="single" w:color="auto" w:sz="4" w:space="0"/>
              <w:left w:val="single" w:color="auto" w:sz="4" w:space="0"/>
              <w:bottom w:val="single" w:color="auto" w:sz="4" w:space="0"/>
              <w:right w:val="single" w:color="auto" w:sz="4" w:space="0"/>
            </w:tcBorders>
          </w:tcPr>
          <w:p>
            <w:pPr>
              <w:pStyle w:val="108"/>
              <w:rPr>
                <w:snapToGrid w:val="0"/>
              </w:rPr>
            </w:pPr>
          </w:p>
        </w:tc>
        <w:tc>
          <w:tcPr>
            <w:tcW w:w="1245" w:type="dxa"/>
            <w:gridSpan w:val="2"/>
            <w:tcBorders>
              <w:top w:val="single" w:color="auto" w:sz="4" w:space="0"/>
              <w:left w:val="single" w:color="auto" w:sz="4" w:space="0"/>
              <w:bottom w:val="single" w:color="auto" w:sz="4" w:space="0"/>
              <w:right w:val="single" w:color="auto" w:sz="4" w:space="0"/>
            </w:tcBorders>
          </w:tcPr>
          <w:p>
            <w:pPr>
              <w:pStyle w:val="108"/>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rPr>
                <w:snapToGrid w:val="0"/>
              </w:rPr>
            </w:pPr>
            <w:r>
              <w:rPr>
                <w:snapToGrid w:val="0"/>
                <w:lang w:eastAsia="zh-CN"/>
              </w:rP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08"/>
            </w:pPr>
          </w:p>
        </w:tc>
        <w:tc>
          <w:tcPr>
            <w:tcW w:w="1700" w:type="dxa"/>
            <w:tcBorders>
              <w:top w:val="single" w:color="auto" w:sz="4" w:space="0"/>
              <w:left w:val="single" w:color="auto" w:sz="4" w:space="0"/>
              <w:bottom w:val="single" w:color="auto" w:sz="4" w:space="0"/>
              <w:right w:val="single" w:color="auto" w:sz="4" w:space="0"/>
            </w:tcBorders>
          </w:tcPr>
          <w:p>
            <w:pPr>
              <w:pStyle w:val="108"/>
              <w:rPr>
                <w:snapToGrid w:val="0"/>
              </w:rPr>
            </w:pPr>
          </w:p>
        </w:tc>
        <w:tc>
          <w:tcPr>
            <w:tcW w:w="1245" w:type="dxa"/>
            <w:gridSpan w:val="2"/>
            <w:tcBorders>
              <w:top w:val="single" w:color="auto" w:sz="4" w:space="0"/>
              <w:left w:val="single" w:color="auto" w:sz="4" w:space="0"/>
              <w:bottom w:val="single" w:color="auto" w:sz="4" w:space="0"/>
              <w:right w:val="single" w:color="auto" w:sz="4" w:space="0"/>
            </w:tcBorders>
          </w:tcPr>
          <w:p>
            <w:pPr>
              <w:pStyle w:val="108"/>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rPr>
                <w:snapToGrid w:val="0"/>
                <w:lang w:eastAsia="zh-CN"/>
              </w:rPr>
            </w:pPr>
            <w:r>
              <w:rPr>
                <w:snapToGrid w:val="0"/>
                <w:lang w:eastAsia="zh-CN"/>
              </w:rPr>
              <w:t xml:space="preserve">          </w:t>
            </w:r>
            <w:r>
              <w:t>sl-MAC-LogicalChannelConfigPC5-r16 SEQUENCE {</w:t>
            </w:r>
          </w:p>
        </w:tc>
        <w:tc>
          <w:tcPr>
            <w:tcW w:w="2267" w:type="dxa"/>
            <w:tcBorders>
              <w:top w:val="single" w:color="auto" w:sz="4" w:space="0"/>
              <w:left w:val="single" w:color="auto" w:sz="4" w:space="0"/>
              <w:bottom w:val="single" w:color="auto" w:sz="4" w:space="0"/>
              <w:right w:val="single" w:color="auto" w:sz="4" w:space="0"/>
            </w:tcBorders>
          </w:tcPr>
          <w:p>
            <w:pPr>
              <w:pStyle w:val="108"/>
            </w:pPr>
          </w:p>
        </w:tc>
        <w:tc>
          <w:tcPr>
            <w:tcW w:w="1700" w:type="dxa"/>
            <w:tcBorders>
              <w:top w:val="single" w:color="auto" w:sz="4" w:space="0"/>
              <w:left w:val="single" w:color="auto" w:sz="4" w:space="0"/>
              <w:bottom w:val="single" w:color="auto" w:sz="4" w:space="0"/>
              <w:right w:val="single" w:color="auto" w:sz="4" w:space="0"/>
            </w:tcBorders>
          </w:tcPr>
          <w:p>
            <w:pPr>
              <w:pStyle w:val="108"/>
              <w:rPr>
                <w:snapToGrid w:val="0"/>
              </w:rPr>
            </w:pPr>
          </w:p>
        </w:tc>
        <w:tc>
          <w:tcPr>
            <w:tcW w:w="1245" w:type="dxa"/>
            <w:gridSpan w:val="2"/>
            <w:tcBorders>
              <w:top w:val="single" w:color="auto" w:sz="4" w:space="0"/>
              <w:left w:val="single" w:color="auto" w:sz="4" w:space="0"/>
              <w:bottom w:val="single" w:color="auto" w:sz="4" w:space="0"/>
              <w:right w:val="single" w:color="auto" w:sz="4" w:space="0"/>
            </w:tcBorders>
          </w:tcPr>
          <w:p>
            <w:pPr>
              <w:pStyle w:val="108"/>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rPr>
                <w:snapToGrid w:val="0"/>
                <w:lang w:eastAsia="zh-CN"/>
              </w:rPr>
            </w:pPr>
            <w:r>
              <w:rPr>
                <w:snapToGrid w:val="0"/>
                <w:lang w:eastAsia="zh-CN"/>
              </w:rPr>
              <w:t xml:space="preserve">            </w:t>
            </w:r>
            <w:r>
              <w:t>sl-LogicalChannelIdentity-r16</w:t>
            </w:r>
          </w:p>
        </w:tc>
        <w:tc>
          <w:tcPr>
            <w:tcW w:w="2267" w:type="dxa"/>
            <w:tcBorders>
              <w:top w:val="single" w:color="auto" w:sz="4" w:space="0"/>
              <w:left w:val="single" w:color="auto" w:sz="4" w:space="0"/>
              <w:bottom w:val="single" w:color="auto" w:sz="4" w:space="0"/>
              <w:right w:val="single" w:color="auto" w:sz="4" w:space="0"/>
            </w:tcBorders>
          </w:tcPr>
          <w:p>
            <w:pPr>
              <w:pStyle w:val="108"/>
            </w:pPr>
            <w:r>
              <w:t>LogicalChannelIdentity with condition DRB2</w:t>
            </w:r>
          </w:p>
        </w:tc>
        <w:tc>
          <w:tcPr>
            <w:tcW w:w="1700" w:type="dxa"/>
            <w:tcBorders>
              <w:top w:val="single" w:color="auto" w:sz="4" w:space="0"/>
              <w:left w:val="single" w:color="auto" w:sz="4" w:space="0"/>
              <w:bottom w:val="single" w:color="auto" w:sz="4" w:space="0"/>
              <w:right w:val="single" w:color="auto" w:sz="4" w:space="0"/>
            </w:tcBorders>
          </w:tcPr>
          <w:p>
            <w:pPr>
              <w:pStyle w:val="108"/>
              <w:rPr>
                <w:snapToGrid w:val="0"/>
              </w:rPr>
            </w:pPr>
          </w:p>
        </w:tc>
        <w:tc>
          <w:tcPr>
            <w:tcW w:w="1245" w:type="dxa"/>
            <w:gridSpan w:val="2"/>
            <w:tcBorders>
              <w:top w:val="single" w:color="auto" w:sz="4" w:space="0"/>
              <w:left w:val="single" w:color="auto" w:sz="4" w:space="0"/>
              <w:bottom w:val="single" w:color="auto" w:sz="4" w:space="0"/>
              <w:right w:val="single" w:color="auto" w:sz="4" w:space="0"/>
            </w:tcBorders>
          </w:tcPr>
          <w:p>
            <w:pPr>
              <w:pStyle w:val="108"/>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rPr>
                <w:snapToGrid w:val="0"/>
                <w:lang w:eastAsia="zh-CN"/>
              </w:rPr>
            </w:pPr>
            <w:r>
              <w:rPr>
                <w:snapToGrid w:val="0"/>
                <w:lang w:eastAsia="zh-CN"/>
              </w:rP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08"/>
            </w:pPr>
          </w:p>
        </w:tc>
        <w:tc>
          <w:tcPr>
            <w:tcW w:w="1700" w:type="dxa"/>
            <w:tcBorders>
              <w:top w:val="single" w:color="auto" w:sz="4" w:space="0"/>
              <w:left w:val="single" w:color="auto" w:sz="4" w:space="0"/>
              <w:bottom w:val="single" w:color="auto" w:sz="4" w:space="0"/>
              <w:right w:val="single" w:color="auto" w:sz="4" w:space="0"/>
            </w:tcBorders>
          </w:tcPr>
          <w:p>
            <w:pPr>
              <w:pStyle w:val="108"/>
              <w:rPr>
                <w:snapToGrid w:val="0"/>
              </w:rPr>
            </w:pPr>
          </w:p>
        </w:tc>
        <w:tc>
          <w:tcPr>
            <w:tcW w:w="1245" w:type="dxa"/>
            <w:gridSpan w:val="2"/>
            <w:tcBorders>
              <w:top w:val="single" w:color="auto" w:sz="4" w:space="0"/>
              <w:left w:val="single" w:color="auto" w:sz="4" w:space="0"/>
              <w:bottom w:val="single" w:color="auto" w:sz="4" w:space="0"/>
              <w:right w:val="single" w:color="auto" w:sz="4" w:space="0"/>
            </w:tcBorders>
          </w:tcPr>
          <w:p>
            <w:pPr>
              <w:pStyle w:val="108"/>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rPr>
                <w:snapToGrid w:val="0"/>
              </w:rPr>
            </w:pPr>
            <w:r>
              <w:rPr>
                <w:snapToGrid w:val="0"/>
                <w:lang w:eastAsia="zh-CN"/>
              </w:rP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08"/>
            </w:pPr>
          </w:p>
        </w:tc>
        <w:tc>
          <w:tcPr>
            <w:tcW w:w="1700" w:type="dxa"/>
            <w:tcBorders>
              <w:top w:val="single" w:color="auto" w:sz="4" w:space="0"/>
              <w:left w:val="single" w:color="auto" w:sz="4" w:space="0"/>
              <w:bottom w:val="single" w:color="auto" w:sz="4" w:space="0"/>
              <w:right w:val="single" w:color="auto" w:sz="4" w:space="0"/>
            </w:tcBorders>
          </w:tcPr>
          <w:p>
            <w:pPr>
              <w:pStyle w:val="108"/>
              <w:rPr>
                <w:snapToGrid w:val="0"/>
              </w:rPr>
            </w:pPr>
          </w:p>
        </w:tc>
        <w:tc>
          <w:tcPr>
            <w:tcW w:w="1245" w:type="dxa"/>
            <w:gridSpan w:val="2"/>
            <w:tcBorders>
              <w:top w:val="single" w:color="auto" w:sz="4" w:space="0"/>
              <w:left w:val="single" w:color="auto" w:sz="4" w:space="0"/>
              <w:bottom w:val="single" w:color="auto" w:sz="4" w:space="0"/>
              <w:right w:val="single" w:color="auto" w:sz="4" w:space="0"/>
            </w:tcBorders>
          </w:tcPr>
          <w:p>
            <w:pPr>
              <w:pStyle w:val="108"/>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rPr>
                <w:snapToGrid w:val="0"/>
              </w:rPr>
            </w:pPr>
            <w:r>
              <w:rPr>
                <w:snapToGrid w:val="0"/>
                <w:lang w:eastAsia="zh-CN"/>
              </w:rP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08"/>
            </w:pPr>
          </w:p>
        </w:tc>
        <w:tc>
          <w:tcPr>
            <w:tcW w:w="1700" w:type="dxa"/>
            <w:tcBorders>
              <w:top w:val="single" w:color="auto" w:sz="4" w:space="0"/>
              <w:left w:val="single" w:color="auto" w:sz="4" w:space="0"/>
              <w:bottom w:val="single" w:color="auto" w:sz="4" w:space="0"/>
              <w:right w:val="single" w:color="auto" w:sz="4" w:space="0"/>
            </w:tcBorders>
          </w:tcPr>
          <w:p>
            <w:pPr>
              <w:pStyle w:val="108"/>
              <w:rPr>
                <w:snapToGrid w:val="0"/>
              </w:rPr>
            </w:pPr>
          </w:p>
        </w:tc>
        <w:tc>
          <w:tcPr>
            <w:tcW w:w="1245" w:type="dxa"/>
            <w:gridSpan w:val="2"/>
            <w:tcBorders>
              <w:top w:val="single" w:color="auto" w:sz="4" w:space="0"/>
              <w:left w:val="single" w:color="auto" w:sz="4" w:space="0"/>
              <w:bottom w:val="single" w:color="auto" w:sz="4" w:space="0"/>
              <w:right w:val="single" w:color="auto" w:sz="4" w:space="0"/>
            </w:tcBorders>
          </w:tcPr>
          <w:p>
            <w:pPr>
              <w:pStyle w:val="108"/>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rPr>
                <w:snapToGrid w:val="0"/>
                <w:lang w:eastAsia="zh-CN"/>
              </w:rPr>
            </w:pPr>
            <w:r>
              <w:rPr>
                <w:snapToGrid w:val="0"/>
                <w:lang w:eastAsia="zh-CN"/>
              </w:rP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08"/>
            </w:pPr>
          </w:p>
        </w:tc>
        <w:tc>
          <w:tcPr>
            <w:tcW w:w="1700" w:type="dxa"/>
            <w:tcBorders>
              <w:top w:val="single" w:color="auto" w:sz="4" w:space="0"/>
              <w:left w:val="single" w:color="auto" w:sz="4" w:space="0"/>
              <w:bottom w:val="single" w:color="auto" w:sz="4" w:space="0"/>
              <w:right w:val="single" w:color="auto" w:sz="4" w:space="0"/>
            </w:tcBorders>
          </w:tcPr>
          <w:p>
            <w:pPr>
              <w:pStyle w:val="108"/>
              <w:rPr>
                <w:snapToGrid w:val="0"/>
              </w:rPr>
            </w:pPr>
          </w:p>
        </w:tc>
        <w:tc>
          <w:tcPr>
            <w:tcW w:w="1245" w:type="dxa"/>
            <w:gridSpan w:val="2"/>
            <w:tcBorders>
              <w:top w:val="single" w:color="auto" w:sz="4" w:space="0"/>
              <w:left w:val="single" w:color="auto" w:sz="4" w:space="0"/>
              <w:bottom w:val="single" w:color="auto" w:sz="4" w:space="0"/>
              <w:right w:val="single" w:color="auto" w:sz="4" w:space="0"/>
            </w:tcBorders>
          </w:tcPr>
          <w:p>
            <w:pPr>
              <w:pStyle w:val="108"/>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rPr>
                <w:snapToGrid w:val="0"/>
                <w:lang w:eastAsia="zh-CN"/>
              </w:rPr>
            </w:pPr>
            <w:r>
              <w:rPr>
                <w:snapToGrid w:val="0"/>
                <w:lang w:eastAsia="zh-CN"/>
              </w:rP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08"/>
            </w:pPr>
          </w:p>
        </w:tc>
        <w:tc>
          <w:tcPr>
            <w:tcW w:w="1700" w:type="dxa"/>
            <w:tcBorders>
              <w:top w:val="single" w:color="auto" w:sz="4" w:space="0"/>
              <w:left w:val="single" w:color="auto" w:sz="4" w:space="0"/>
              <w:bottom w:val="single" w:color="auto" w:sz="4" w:space="0"/>
              <w:right w:val="single" w:color="auto" w:sz="4" w:space="0"/>
            </w:tcBorders>
          </w:tcPr>
          <w:p>
            <w:pPr>
              <w:pStyle w:val="108"/>
              <w:rPr>
                <w:snapToGrid w:val="0"/>
              </w:rPr>
            </w:pPr>
          </w:p>
        </w:tc>
        <w:tc>
          <w:tcPr>
            <w:tcW w:w="1245" w:type="dxa"/>
            <w:gridSpan w:val="2"/>
            <w:tcBorders>
              <w:top w:val="single" w:color="auto" w:sz="4" w:space="0"/>
              <w:left w:val="single" w:color="auto" w:sz="4" w:space="0"/>
              <w:bottom w:val="single" w:color="auto" w:sz="4" w:space="0"/>
              <w:right w:val="single" w:color="auto" w:sz="4" w:space="0"/>
            </w:tcBorders>
          </w:tcPr>
          <w:p>
            <w:pPr>
              <w:pStyle w:val="108"/>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w:t>
            </w:r>
          </w:p>
        </w:tc>
        <w:tc>
          <w:tcPr>
            <w:tcW w:w="2267" w:type="dxa"/>
            <w:tcBorders>
              <w:top w:val="single" w:color="auto" w:sz="4" w:space="0"/>
              <w:left w:val="single" w:color="auto" w:sz="4" w:space="0"/>
              <w:bottom w:val="single" w:color="auto" w:sz="4" w:space="0"/>
              <w:right w:val="single" w:color="auto" w:sz="4" w:space="0"/>
            </w:tcBorders>
          </w:tcPr>
          <w:p>
            <w:pPr>
              <w:pStyle w:val="108"/>
            </w:pP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bl>
    <w:p/>
    <w:p>
      <w:pPr>
        <w:pStyle w:val="124"/>
        <w:rPr>
          <w:highlight w:val="none"/>
          <w:lang w:eastAsia="zh-CN"/>
        </w:rPr>
      </w:pPr>
      <w:r>
        <w:t xml:space="preserve">Table 13.2.3.3.3-4: </w:t>
      </w:r>
      <w:r>
        <w:rPr>
          <w:snapToGrid w:val="0"/>
        </w:rPr>
        <w:t>RRCReconfigurat</w:t>
      </w:r>
      <w:r>
        <w:rPr>
          <w:snapToGrid w:val="0"/>
          <w:highlight w:val="none"/>
        </w:rPr>
        <w:t>ion</w:t>
      </w:r>
      <w:ins w:id="11" w:author="Xu Jiali, ZTE" w:date="2024-08-15T15:29:08Z">
        <w:r>
          <w:rPr>
            <w:rFonts w:eastAsia="等线"/>
            <w:highlight w:val="none"/>
            <w:lang w:eastAsia="zh-CN"/>
          </w:rPr>
          <w:t>Complete</w:t>
        </w:r>
      </w:ins>
      <w:r>
        <w:rPr>
          <w:snapToGrid w:val="0"/>
          <w:highlight w:val="none"/>
        </w:rPr>
        <w:t>Sidelink</w:t>
      </w:r>
      <w:r>
        <w:rPr>
          <w:snapToGrid w:val="0"/>
          <w:highlight w:val="none"/>
          <w:lang w:eastAsia="zh-CN"/>
        </w:rPr>
        <w:t xml:space="preserve"> (step</w:t>
      </w:r>
      <w:ins w:id="12" w:author="Xu Jiali, ZTE" w:date="2024-08-15T15:29:12Z">
        <w:r>
          <w:rPr>
            <w:rFonts w:hint="eastAsia"/>
            <w:snapToGrid w:val="0"/>
            <w:highlight w:val="none"/>
            <w:lang w:val="en-US" w:eastAsia="zh-CN"/>
          </w:rPr>
          <w:t>s</w:t>
        </w:r>
      </w:ins>
      <w:r>
        <w:rPr>
          <w:snapToGrid w:val="0"/>
          <w:highlight w:val="none"/>
          <w:lang w:eastAsia="zh-CN"/>
        </w:rPr>
        <w:t xml:space="preserve"> 4</w:t>
      </w:r>
      <w:ins w:id="13" w:author="Xu Jiali, ZTE" w:date="2024-08-15T15:29:13Z">
        <w:r>
          <w:rPr>
            <w:rFonts w:hint="eastAsia"/>
            <w:snapToGrid w:val="0"/>
            <w:highlight w:val="none"/>
            <w:lang w:val="en-US" w:eastAsia="zh-CN"/>
          </w:rPr>
          <w:t xml:space="preserve"> a</w:t>
        </w:r>
      </w:ins>
      <w:ins w:id="14" w:author="Xu Jiali, ZTE" w:date="2024-08-15T15:29:14Z">
        <w:r>
          <w:rPr>
            <w:rFonts w:hint="eastAsia"/>
            <w:snapToGrid w:val="0"/>
            <w:highlight w:val="none"/>
            <w:lang w:val="en-US" w:eastAsia="zh-CN"/>
          </w:rPr>
          <w:t>nd 1</w:t>
        </w:r>
      </w:ins>
      <w:ins w:id="15" w:author="Xu Jiali, ZTE" w:date="2024-08-15T15:29:15Z">
        <w:r>
          <w:rPr>
            <w:rFonts w:hint="eastAsia"/>
            <w:snapToGrid w:val="0"/>
            <w:highlight w:val="none"/>
            <w:lang w:val="en-US" w:eastAsia="zh-CN"/>
          </w:rPr>
          <w:t>2</w:t>
        </w:r>
      </w:ins>
      <w:r>
        <w:rPr>
          <w:snapToGrid w:val="0"/>
          <w:highlight w:val="none"/>
          <w:lang w:eastAsia="zh-CN"/>
        </w:rPr>
        <w:t xml:space="preserve">, Table </w:t>
      </w:r>
      <w:r>
        <w:rPr>
          <w:highlight w:val="none"/>
          <w:lang w:eastAsia="zh-CN"/>
        </w:rPr>
        <w:t>13.2.3.3.2-1</w:t>
      </w:r>
      <w:r>
        <w:rPr>
          <w:snapToGrid w:val="0"/>
          <w:highlight w:val="none"/>
          <w:lang w:eastAsia="zh-CN"/>
        </w:rPr>
        <w:t>)</w:t>
      </w:r>
    </w:p>
    <w:tbl>
      <w:tblPr>
        <w:tblStyle w:val="64"/>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0" w:type="dxa"/>
            <w:tcBorders>
              <w:top w:val="single" w:color="auto" w:sz="4" w:space="0"/>
              <w:left w:val="single" w:color="auto" w:sz="4" w:space="0"/>
              <w:bottom w:val="single" w:color="auto" w:sz="4" w:space="0"/>
              <w:right w:val="single" w:color="auto" w:sz="4" w:space="0"/>
            </w:tcBorders>
          </w:tcPr>
          <w:p>
            <w:pPr>
              <w:pStyle w:val="108"/>
              <w:rPr>
                <w:highlight w:val="none"/>
                <w:lang w:eastAsia="zh-CN"/>
              </w:rPr>
            </w:pPr>
            <w:r>
              <w:rPr>
                <w:highlight w:val="none"/>
              </w:rPr>
              <w:t xml:space="preserve">Derivation path: TS 38.508-1 [4], </w:t>
            </w:r>
            <w:r>
              <w:rPr>
                <w:highlight w:val="none"/>
                <w:lang w:eastAsia="zh-CN"/>
              </w:rPr>
              <w:t>T</w:t>
            </w:r>
            <w:r>
              <w:rPr>
                <w:highlight w:val="none"/>
              </w:rPr>
              <w:t>able 4.</w:t>
            </w:r>
            <w:r>
              <w:rPr>
                <w:highlight w:val="none"/>
                <w:lang w:eastAsia="zh-CN"/>
              </w:rPr>
              <w:t>6</w:t>
            </w:r>
            <w:r>
              <w:rPr>
                <w:highlight w:val="none"/>
              </w:rPr>
              <w:t>.</w:t>
            </w:r>
            <w:r>
              <w:rPr>
                <w:highlight w:val="none"/>
                <w:lang w:eastAsia="zh-CN"/>
              </w:rPr>
              <w:t>1A</w:t>
            </w:r>
            <w:r>
              <w:rPr>
                <w:highlight w:val="none"/>
              </w:rPr>
              <w:t>-</w:t>
            </w:r>
            <w:del w:id="16" w:author="Xu Jiali, ZTE" w:date="2024-08-15T16:32:35Z">
              <w:r>
                <w:rPr>
                  <w:rFonts w:hint="default"/>
                  <w:highlight w:val="none"/>
                  <w:lang w:val="en-US" w:eastAsia="zh-CN"/>
                </w:rPr>
                <w:delText>3</w:delText>
              </w:r>
            </w:del>
            <w:ins w:id="17" w:author="Xu Jiali, ZTE" w:date="2024-08-15T15:29:21Z">
              <w:r>
                <w:rPr>
                  <w:rFonts w:hint="eastAsia"/>
                  <w:highlight w:val="none"/>
                  <w:lang w:val="en-US" w:eastAsia="zh-CN"/>
                </w:rPr>
                <w:t>4</w:t>
              </w:r>
            </w:ins>
            <w:r>
              <w:rPr>
                <w:highlight w:val="none"/>
                <w:lang w:eastAsia="zh-CN"/>
              </w:rPr>
              <w:t xml:space="preserve"> </w:t>
            </w:r>
            <w:ins w:id="18" w:author="Xu Jiali, ZTE" w:date="2024-08-15T15:37:17Z">
              <w:r>
                <w:rPr>
                  <w:highlight w:val="none"/>
                  <w:lang w:eastAsia="zh-CN"/>
                </w:rPr>
                <w:t xml:space="preserve">with condition </w:t>
              </w:r>
            </w:ins>
            <w:ins w:id="19" w:author="Xu Jiali, ZTE" w:date="2024-08-15T15:37:19Z">
              <w:r>
                <w:rPr>
                  <w:rFonts w:hint="eastAsia"/>
                  <w:highlight w:val="none"/>
                  <w:lang w:val="en-US" w:eastAsia="zh-CN"/>
                </w:rPr>
                <w:t>T</w:t>
              </w:r>
            </w:ins>
            <w:ins w:id="20" w:author="Xu Jiali, ZTE" w:date="2024-08-15T15:37:17Z">
              <w:r>
                <w:rPr>
                  <w:highlight w:val="none"/>
                  <w:lang w:eastAsia="zh-CN"/>
                </w:rPr>
                <w:t>X</w:t>
              </w:r>
            </w:ins>
            <w:del w:id="21" w:author="Xu Jiali, ZTE" w:date="2024-08-15T15:37:17Z">
              <w:r>
                <w:rPr>
                  <w:highlight w:val="none"/>
                  <w:lang w:eastAsia="zh-CN"/>
                </w:rPr>
                <w:delText>Conditions RX and SL_DRB</w:delText>
              </w:r>
            </w:del>
          </w:p>
        </w:tc>
      </w:tr>
    </w:tbl>
    <w:p/>
    <w:p>
      <w:pPr>
        <w:pStyle w:val="124"/>
      </w:pPr>
      <w:r>
        <w:t xml:space="preserve">Table 13.2.3.3.3-5: Message DIRECT LINK MODIFICATION REQUEST (step 6, Table </w:t>
      </w:r>
      <w:r>
        <w:rPr>
          <w:lang w:eastAsia="zh-CN"/>
        </w:rPr>
        <w:t>13.2.3.3.2-1</w:t>
      </w:r>
      <w:r>
        <w:t>)</w:t>
      </w:r>
    </w:p>
    <w:tbl>
      <w:tblPr>
        <w:tblStyle w:val="64"/>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268"/>
        <w:gridCol w:w="1701"/>
        <w:gridCol w:w="1098"/>
        <w:gridCol w:w="1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8" w:type="dxa"/>
        </w:trPr>
        <w:tc>
          <w:tcPr>
            <w:tcW w:w="9600" w:type="dxa"/>
            <w:gridSpan w:val="4"/>
            <w:tcBorders>
              <w:top w:val="single" w:color="auto" w:sz="4" w:space="0"/>
              <w:left w:val="single" w:color="auto" w:sz="4" w:space="0"/>
              <w:bottom w:val="single" w:color="auto" w:sz="4" w:space="0"/>
              <w:right w:val="single" w:color="auto" w:sz="4" w:space="0"/>
            </w:tcBorders>
          </w:tcPr>
          <w:p>
            <w:pPr>
              <w:pStyle w:val="108"/>
            </w:pPr>
            <w:r>
              <w:t>Derivation path: TS 38.508-1 [4], Table 4.7D.1-9 with condition 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10"/>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110"/>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110"/>
            </w:pPr>
            <w:r>
              <w:t>Comment</w:t>
            </w:r>
          </w:p>
        </w:tc>
        <w:tc>
          <w:tcPr>
            <w:tcW w:w="1245" w:type="dxa"/>
            <w:gridSpan w:val="2"/>
            <w:tcBorders>
              <w:top w:val="single" w:color="auto" w:sz="4" w:space="0"/>
              <w:left w:val="single" w:color="auto" w:sz="4" w:space="0"/>
              <w:bottom w:val="single" w:color="auto" w:sz="4" w:space="0"/>
              <w:right w:val="single" w:color="auto" w:sz="4" w:space="0"/>
            </w:tcBorders>
          </w:tcPr>
          <w:p>
            <w:pPr>
              <w:pStyle w:val="110"/>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Link modification operation code</w:t>
            </w:r>
          </w:p>
        </w:tc>
        <w:tc>
          <w:tcPr>
            <w:tcW w:w="2267" w:type="dxa"/>
            <w:tcBorders>
              <w:top w:val="single" w:color="auto" w:sz="4" w:space="0"/>
              <w:left w:val="single" w:color="auto" w:sz="4" w:space="0"/>
              <w:bottom w:val="single" w:color="auto" w:sz="4" w:space="0"/>
              <w:right w:val="single" w:color="auto" w:sz="4" w:space="0"/>
            </w:tcBorders>
          </w:tcPr>
          <w:p>
            <w:pPr>
              <w:pStyle w:val="108"/>
            </w:pPr>
            <w:r>
              <w:t>'0000 0100'B</w:t>
            </w:r>
          </w:p>
        </w:tc>
        <w:tc>
          <w:tcPr>
            <w:tcW w:w="1700" w:type="dxa"/>
            <w:tcBorders>
              <w:top w:val="single" w:color="auto" w:sz="4" w:space="0"/>
              <w:left w:val="single" w:color="auto" w:sz="4" w:space="0"/>
              <w:bottom w:val="single" w:color="auto" w:sz="4" w:space="0"/>
              <w:right w:val="single" w:color="auto" w:sz="4" w:space="0"/>
            </w:tcBorders>
          </w:tcPr>
          <w:p>
            <w:pPr>
              <w:pStyle w:val="108"/>
            </w:pPr>
            <w:r>
              <w:t>Modify PC5 QoS parameters of the existing PC5 QoS flow(s)</w:t>
            </w: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QoS flow descriptions</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Length of PC5 QoS flow descriptions contents</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t>Set to the actual length of 'PC5 QoS flow descriptions contents' in bytes</w:t>
            </w: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PC5 QoS flow description 1</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PQFI</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t>'00 0010'B</w:t>
            </w: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Operation Code</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t>'011'B</w:t>
            </w:r>
          </w:p>
        </w:tc>
        <w:tc>
          <w:tcPr>
            <w:tcW w:w="1700" w:type="dxa"/>
            <w:tcBorders>
              <w:top w:val="single" w:color="auto" w:sz="4" w:space="0"/>
              <w:left w:val="single" w:color="auto" w:sz="4" w:space="0"/>
              <w:bottom w:val="single" w:color="auto" w:sz="4" w:space="0"/>
              <w:right w:val="single" w:color="auto" w:sz="4" w:space="0"/>
            </w:tcBorders>
          </w:tcPr>
          <w:p>
            <w:pPr>
              <w:pStyle w:val="108"/>
              <w:rPr>
                <w:rFonts w:cs="Arial"/>
                <w:szCs w:val="18"/>
              </w:rPr>
            </w:pPr>
            <w:r>
              <w:t>Modify existing PC5 QoS flow description</w:t>
            </w: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Number of parameters</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5</w:t>
            </w: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E</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1</w:t>
            </w:r>
          </w:p>
        </w:tc>
        <w:tc>
          <w:tcPr>
            <w:tcW w:w="1700" w:type="dxa"/>
            <w:tcBorders>
              <w:top w:val="single" w:color="auto" w:sz="4" w:space="0"/>
              <w:left w:val="single" w:color="auto" w:sz="4" w:space="0"/>
              <w:bottom w:val="single" w:color="auto" w:sz="4" w:space="0"/>
              <w:right w:val="single" w:color="auto" w:sz="4" w:space="0"/>
            </w:tcBorders>
          </w:tcPr>
          <w:p>
            <w:pPr>
              <w:pStyle w:val="108"/>
            </w:pPr>
            <w:r>
              <w:rPr>
                <w:rFonts w:eastAsia="MS PGothic"/>
              </w:rPr>
              <w:t>parameters list is included</w:t>
            </w: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Associated V2X service identifiers</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Length of V2X service identifier contents</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'04'H</w:t>
            </w: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V2X service identifier 1</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'00 00 00 02'H</w:t>
            </w: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Parameters list</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Parameter 1</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Parameter identifier</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'01'H</w:t>
            </w:r>
          </w:p>
        </w:tc>
        <w:tc>
          <w:tcPr>
            <w:tcW w:w="1700" w:type="dxa"/>
            <w:tcBorders>
              <w:top w:val="single" w:color="auto" w:sz="4" w:space="0"/>
              <w:left w:val="single" w:color="auto" w:sz="4" w:space="0"/>
              <w:bottom w:val="single" w:color="auto" w:sz="4" w:space="0"/>
              <w:right w:val="single" w:color="auto" w:sz="4" w:space="0"/>
            </w:tcBorders>
          </w:tcPr>
          <w:p>
            <w:pPr>
              <w:pStyle w:val="108"/>
            </w:pPr>
            <w:r>
              <w:rPr>
                <w:rFonts w:eastAsia="MS PGothic"/>
              </w:rPr>
              <w:t>PQI</w:t>
            </w: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Length of parameter contents</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1</w:t>
            </w: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Parameter contents</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23</w:t>
            </w:r>
          </w:p>
        </w:tc>
        <w:tc>
          <w:tcPr>
            <w:tcW w:w="1700" w:type="dxa"/>
            <w:tcBorders>
              <w:top w:val="single" w:color="auto" w:sz="4" w:space="0"/>
              <w:left w:val="single" w:color="auto" w:sz="4" w:space="0"/>
              <w:bottom w:val="single" w:color="auto" w:sz="4" w:space="0"/>
              <w:right w:val="single" w:color="auto" w:sz="4" w:space="0"/>
            </w:tcBorders>
          </w:tcPr>
          <w:p>
            <w:pPr>
              <w:pStyle w:val="108"/>
            </w:pPr>
            <w:r>
              <w:rPr>
                <w:rFonts w:eastAsia="MS PGothic"/>
              </w:rPr>
              <w:t>Platooning between UEs</w:t>
            </w:r>
            <w:r>
              <w:rPr>
                <w:lang w:eastAsia="zh-CN"/>
              </w:rPr>
              <w:t xml:space="preserve">, </w:t>
            </w:r>
            <w:r>
              <w:rPr>
                <w:rFonts w:eastAsia="MS PGothic"/>
              </w:rPr>
              <w:t>See Table 5.4.4-1 in TS 23.287[</w:t>
            </w:r>
            <w:r>
              <w:rPr>
                <w:rFonts w:eastAsia="MS PGothic"/>
                <w:highlight w:val="yellow"/>
              </w:rPr>
              <w:t>xx</w:t>
            </w:r>
            <w:r>
              <w:rPr>
                <w:rFonts w:eastAsia="MS PGothic"/>
              </w:rPr>
              <w:t>]</w:t>
            </w: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Parameter 2</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Parameter identifier</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'02'H</w:t>
            </w:r>
          </w:p>
        </w:tc>
        <w:tc>
          <w:tcPr>
            <w:tcW w:w="1700" w:type="dxa"/>
            <w:tcBorders>
              <w:top w:val="single" w:color="auto" w:sz="4" w:space="0"/>
              <w:left w:val="single" w:color="auto" w:sz="4" w:space="0"/>
              <w:bottom w:val="single" w:color="auto" w:sz="4" w:space="0"/>
              <w:right w:val="single" w:color="auto" w:sz="4" w:space="0"/>
            </w:tcBorders>
          </w:tcPr>
          <w:p>
            <w:pPr>
              <w:pStyle w:val="108"/>
            </w:pPr>
            <w:r>
              <w:rPr>
                <w:rFonts w:eastAsia="MS PGothic"/>
              </w:rPr>
              <w:t>GFBR</w:t>
            </w: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Length of parameter contents</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3</w:t>
            </w: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Parameter contents</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t>'0000 0111 0000 0000 0000 1100'B</w:t>
            </w:r>
          </w:p>
        </w:tc>
        <w:tc>
          <w:tcPr>
            <w:tcW w:w="1700" w:type="dxa"/>
            <w:tcBorders>
              <w:top w:val="single" w:color="auto" w:sz="4" w:space="0"/>
              <w:left w:val="single" w:color="auto" w:sz="4" w:space="0"/>
              <w:bottom w:val="single" w:color="auto" w:sz="4" w:space="0"/>
              <w:right w:val="single" w:color="auto" w:sz="4" w:space="0"/>
            </w:tcBorders>
          </w:tcPr>
          <w:p>
            <w:pPr>
              <w:pStyle w:val="108"/>
            </w:pPr>
            <w:r>
              <w:rPr>
                <w:rFonts w:eastAsia="MS PGothic"/>
              </w:rPr>
              <w:t>12 * 4Mbps = 48Mbps.</w:t>
            </w: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Parameter 3</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Parameter identifier</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'03'H</w:t>
            </w:r>
          </w:p>
        </w:tc>
        <w:tc>
          <w:tcPr>
            <w:tcW w:w="1700" w:type="dxa"/>
            <w:tcBorders>
              <w:top w:val="single" w:color="auto" w:sz="4" w:space="0"/>
              <w:left w:val="single" w:color="auto" w:sz="4" w:space="0"/>
              <w:bottom w:val="single" w:color="auto" w:sz="4" w:space="0"/>
              <w:right w:val="single" w:color="auto" w:sz="4" w:space="0"/>
            </w:tcBorders>
          </w:tcPr>
          <w:p>
            <w:pPr>
              <w:pStyle w:val="108"/>
            </w:pPr>
            <w:r>
              <w:rPr>
                <w:rFonts w:eastAsia="MS PGothic"/>
              </w:rPr>
              <w:t>MFBR</w:t>
            </w: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Length of parameter contents</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3</w:t>
            </w: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Parameter contents</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t>'0000 0111 0000 0000 0001 1000'B</w:t>
            </w:r>
          </w:p>
        </w:tc>
        <w:tc>
          <w:tcPr>
            <w:tcW w:w="1700" w:type="dxa"/>
            <w:tcBorders>
              <w:top w:val="single" w:color="auto" w:sz="4" w:space="0"/>
              <w:left w:val="single" w:color="auto" w:sz="4" w:space="0"/>
              <w:bottom w:val="single" w:color="auto" w:sz="4" w:space="0"/>
              <w:right w:val="single" w:color="auto" w:sz="4" w:space="0"/>
            </w:tcBorders>
          </w:tcPr>
          <w:p>
            <w:pPr>
              <w:pStyle w:val="108"/>
            </w:pPr>
            <w:r>
              <w:rPr>
                <w:rFonts w:eastAsia="MS PGothic"/>
              </w:rPr>
              <w:t>24 * 4Mbps = 96Mbps.</w:t>
            </w: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Parameter 4</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Parameter identifier</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'04'H</w:t>
            </w:r>
          </w:p>
        </w:tc>
        <w:tc>
          <w:tcPr>
            <w:tcW w:w="1700" w:type="dxa"/>
            <w:tcBorders>
              <w:top w:val="single" w:color="auto" w:sz="4" w:space="0"/>
              <w:left w:val="single" w:color="auto" w:sz="4" w:space="0"/>
              <w:bottom w:val="single" w:color="auto" w:sz="4" w:space="0"/>
              <w:right w:val="single" w:color="auto" w:sz="4" w:space="0"/>
            </w:tcBorders>
          </w:tcPr>
          <w:p>
            <w:pPr>
              <w:pStyle w:val="108"/>
            </w:pPr>
            <w:r>
              <w:rPr>
                <w:rFonts w:eastAsia="MS PGothic"/>
              </w:rPr>
              <w:t>Averaging window</w:t>
            </w: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Length of parameter contents</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2</w:t>
            </w: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Parameter contents</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'0000 0111 1101 0000'B</w:t>
            </w:r>
          </w:p>
        </w:tc>
        <w:tc>
          <w:tcPr>
            <w:tcW w:w="1700" w:type="dxa"/>
            <w:tcBorders>
              <w:top w:val="single" w:color="auto" w:sz="4" w:space="0"/>
              <w:left w:val="single" w:color="auto" w:sz="4" w:space="0"/>
              <w:bottom w:val="single" w:color="auto" w:sz="4" w:space="0"/>
              <w:right w:val="single" w:color="auto" w:sz="4" w:space="0"/>
            </w:tcBorders>
          </w:tcPr>
          <w:p>
            <w:pPr>
              <w:pStyle w:val="108"/>
            </w:pPr>
            <w:r>
              <w:rPr>
                <w:rFonts w:eastAsia="MS PGothic"/>
              </w:rPr>
              <w:t>2000ms</w:t>
            </w: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Parameter 5</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Parameter identifier</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'06'H</w:t>
            </w:r>
          </w:p>
        </w:tc>
        <w:tc>
          <w:tcPr>
            <w:tcW w:w="1700" w:type="dxa"/>
            <w:tcBorders>
              <w:top w:val="single" w:color="auto" w:sz="4" w:space="0"/>
              <w:left w:val="single" w:color="auto" w:sz="4" w:space="0"/>
              <w:bottom w:val="single" w:color="auto" w:sz="4" w:space="0"/>
              <w:right w:val="single" w:color="auto" w:sz="4" w:space="0"/>
            </w:tcBorders>
          </w:tcPr>
          <w:p>
            <w:pPr>
              <w:pStyle w:val="108"/>
            </w:pPr>
            <w:r>
              <w:rPr>
                <w:rFonts w:eastAsia="MS PGothic"/>
              </w:rPr>
              <w:t>Default priority level</w:t>
            </w: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Length of parameter contents</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1</w:t>
            </w: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Parameter contents</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3</w:t>
            </w: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bl>
    <w:p/>
    <w:p>
      <w:pPr>
        <w:pStyle w:val="124"/>
      </w:pPr>
      <w:r>
        <w:t xml:space="preserve">Table 13.2.3.3.3-6: Message </w:t>
      </w:r>
      <w:r>
        <w:rPr>
          <w:iCs/>
        </w:rPr>
        <w:t>DIRECT LINK MODIFICATION ACCEPT</w:t>
      </w:r>
      <w:r>
        <w:t xml:space="preserve"> (step 7, Table </w:t>
      </w:r>
      <w:r>
        <w:rPr>
          <w:lang w:eastAsia="zh-CN"/>
        </w:rPr>
        <w:t>13.2.3.3.2-1</w:t>
      </w:r>
      <w:r>
        <w:t>)</w:t>
      </w:r>
    </w:p>
    <w:tbl>
      <w:tblPr>
        <w:tblStyle w:val="64"/>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268"/>
        <w:gridCol w:w="1701"/>
        <w:gridCol w:w="1098"/>
        <w:gridCol w:w="1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8" w:type="dxa"/>
        </w:trPr>
        <w:tc>
          <w:tcPr>
            <w:tcW w:w="9600" w:type="dxa"/>
            <w:gridSpan w:val="4"/>
            <w:tcBorders>
              <w:top w:val="single" w:color="auto" w:sz="4" w:space="0"/>
              <w:left w:val="single" w:color="auto" w:sz="4" w:space="0"/>
              <w:bottom w:val="single" w:color="auto" w:sz="4" w:space="0"/>
              <w:right w:val="single" w:color="auto" w:sz="4" w:space="0"/>
            </w:tcBorders>
          </w:tcPr>
          <w:p>
            <w:pPr>
              <w:pStyle w:val="108"/>
            </w:pPr>
            <w:r>
              <w:t>Derivation path: TS 38.508-1 [4], Table 4.7D.1-10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QoS flow descriptions</w:t>
            </w:r>
          </w:p>
        </w:tc>
        <w:tc>
          <w:tcPr>
            <w:tcW w:w="2267" w:type="dxa"/>
            <w:tcBorders>
              <w:top w:val="single" w:color="auto" w:sz="4" w:space="0"/>
              <w:left w:val="single" w:color="auto" w:sz="4" w:space="0"/>
              <w:bottom w:val="single" w:color="auto" w:sz="4" w:space="0"/>
              <w:right w:val="single" w:color="auto" w:sz="4" w:space="0"/>
            </w:tcBorders>
          </w:tcPr>
          <w:p>
            <w:pPr>
              <w:pStyle w:val="108"/>
            </w:pP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rPr>
                <w:rFonts w:cs="Arial"/>
                <w:szCs w:val="18"/>
              </w:rPr>
              <w:t xml:space="preserve">  </w:t>
            </w:r>
            <w:r>
              <w:t>PC5 QoS flow descriptions IEI</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'79'H</w:t>
            </w: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Length of PC5 QoS flow descriptions contents</w:t>
            </w:r>
          </w:p>
        </w:tc>
        <w:tc>
          <w:tcPr>
            <w:tcW w:w="2267" w:type="dxa"/>
            <w:tcBorders>
              <w:top w:val="single" w:color="auto" w:sz="4" w:space="0"/>
              <w:left w:val="single" w:color="auto" w:sz="4" w:space="0"/>
              <w:bottom w:val="single" w:color="auto" w:sz="4" w:space="0"/>
              <w:right w:val="single" w:color="auto" w:sz="4" w:space="0"/>
            </w:tcBorders>
          </w:tcPr>
          <w:p>
            <w:pPr>
              <w:pStyle w:val="108"/>
            </w:pPr>
            <w:r>
              <w:t>Set to the actual length of 'PC5 QoS flow descriptions contents' in bytes</w:t>
            </w: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PC5 QoS flow description 1</w:t>
            </w:r>
          </w:p>
        </w:tc>
        <w:tc>
          <w:tcPr>
            <w:tcW w:w="2267" w:type="dxa"/>
            <w:tcBorders>
              <w:top w:val="single" w:color="auto" w:sz="4" w:space="0"/>
              <w:left w:val="single" w:color="auto" w:sz="4" w:space="0"/>
              <w:bottom w:val="single" w:color="auto" w:sz="4" w:space="0"/>
              <w:right w:val="single" w:color="auto" w:sz="4" w:space="0"/>
            </w:tcBorders>
          </w:tcPr>
          <w:p>
            <w:pPr>
              <w:pStyle w:val="108"/>
            </w:pP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PQFI</w:t>
            </w:r>
          </w:p>
        </w:tc>
        <w:tc>
          <w:tcPr>
            <w:tcW w:w="2267" w:type="dxa"/>
            <w:tcBorders>
              <w:top w:val="single" w:color="auto" w:sz="4" w:space="0"/>
              <w:left w:val="single" w:color="auto" w:sz="4" w:space="0"/>
              <w:bottom w:val="single" w:color="auto" w:sz="4" w:space="0"/>
              <w:right w:val="single" w:color="auto" w:sz="4" w:space="0"/>
            </w:tcBorders>
          </w:tcPr>
          <w:p>
            <w:pPr>
              <w:pStyle w:val="108"/>
            </w:pPr>
            <w:r>
              <w:t>'00 0010'B</w:t>
            </w: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Operation Code</w:t>
            </w:r>
          </w:p>
        </w:tc>
        <w:tc>
          <w:tcPr>
            <w:tcW w:w="2267" w:type="dxa"/>
            <w:tcBorders>
              <w:top w:val="single" w:color="auto" w:sz="4" w:space="0"/>
              <w:left w:val="single" w:color="auto" w:sz="4" w:space="0"/>
              <w:bottom w:val="single" w:color="auto" w:sz="4" w:space="0"/>
              <w:right w:val="single" w:color="auto" w:sz="4" w:space="0"/>
            </w:tcBorders>
          </w:tcPr>
          <w:p>
            <w:pPr>
              <w:pStyle w:val="108"/>
            </w:pPr>
            <w:r>
              <w:t>'011'B</w:t>
            </w:r>
          </w:p>
        </w:tc>
        <w:tc>
          <w:tcPr>
            <w:tcW w:w="1700" w:type="dxa"/>
            <w:tcBorders>
              <w:top w:val="single" w:color="auto" w:sz="4" w:space="0"/>
              <w:left w:val="single" w:color="auto" w:sz="4" w:space="0"/>
              <w:bottom w:val="single" w:color="auto" w:sz="4" w:space="0"/>
              <w:right w:val="single" w:color="auto" w:sz="4" w:space="0"/>
            </w:tcBorders>
          </w:tcPr>
          <w:p>
            <w:pPr>
              <w:pStyle w:val="108"/>
            </w:pPr>
            <w:r>
              <w:t>Modify existing PC5 QoS flow description</w:t>
            </w: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Number of parameters</w:t>
            </w:r>
          </w:p>
        </w:tc>
        <w:tc>
          <w:tcPr>
            <w:tcW w:w="2267" w:type="dxa"/>
            <w:tcBorders>
              <w:top w:val="single" w:color="auto" w:sz="4" w:space="0"/>
              <w:left w:val="single" w:color="auto" w:sz="4" w:space="0"/>
              <w:bottom w:val="single" w:color="auto" w:sz="4" w:space="0"/>
              <w:right w:val="single" w:color="auto" w:sz="4" w:space="0"/>
            </w:tcBorders>
          </w:tcPr>
          <w:p>
            <w:pPr>
              <w:pStyle w:val="108"/>
            </w:pPr>
            <w:r>
              <w:rPr>
                <w:lang w:eastAsia="zh-CN"/>
              </w:rPr>
              <w:t>5</w:t>
            </w: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E</w:t>
            </w:r>
          </w:p>
        </w:tc>
        <w:tc>
          <w:tcPr>
            <w:tcW w:w="2267" w:type="dxa"/>
            <w:tcBorders>
              <w:top w:val="single" w:color="auto" w:sz="4" w:space="0"/>
              <w:left w:val="single" w:color="auto" w:sz="4" w:space="0"/>
              <w:bottom w:val="single" w:color="auto" w:sz="4" w:space="0"/>
              <w:right w:val="single" w:color="auto" w:sz="4" w:space="0"/>
            </w:tcBorders>
          </w:tcPr>
          <w:p>
            <w:pPr>
              <w:pStyle w:val="108"/>
            </w:pPr>
            <w:r>
              <w:rPr>
                <w:lang w:eastAsia="zh-CN"/>
              </w:rPr>
              <w:t>1</w:t>
            </w:r>
          </w:p>
        </w:tc>
        <w:tc>
          <w:tcPr>
            <w:tcW w:w="1700" w:type="dxa"/>
            <w:tcBorders>
              <w:top w:val="single" w:color="auto" w:sz="4" w:space="0"/>
              <w:left w:val="single" w:color="auto" w:sz="4" w:space="0"/>
              <w:bottom w:val="single" w:color="auto" w:sz="4" w:space="0"/>
              <w:right w:val="single" w:color="auto" w:sz="4" w:space="0"/>
            </w:tcBorders>
          </w:tcPr>
          <w:p>
            <w:pPr>
              <w:pStyle w:val="108"/>
            </w:pPr>
            <w:r>
              <w:rPr>
                <w:rFonts w:eastAsia="MS PGothic"/>
              </w:rPr>
              <w:t>parameters list is included</w:t>
            </w: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Associated V2X service identifiers</w:t>
            </w:r>
          </w:p>
        </w:tc>
        <w:tc>
          <w:tcPr>
            <w:tcW w:w="2267" w:type="dxa"/>
            <w:tcBorders>
              <w:top w:val="single" w:color="auto" w:sz="4" w:space="0"/>
              <w:left w:val="single" w:color="auto" w:sz="4" w:space="0"/>
              <w:bottom w:val="single" w:color="auto" w:sz="4" w:space="0"/>
              <w:right w:val="single" w:color="auto" w:sz="4" w:space="0"/>
            </w:tcBorders>
          </w:tcPr>
          <w:p>
            <w:pPr>
              <w:pStyle w:val="108"/>
            </w:pP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Length of V2X service identifier contents</w:t>
            </w:r>
          </w:p>
        </w:tc>
        <w:tc>
          <w:tcPr>
            <w:tcW w:w="2267" w:type="dxa"/>
            <w:tcBorders>
              <w:top w:val="single" w:color="auto" w:sz="4" w:space="0"/>
              <w:left w:val="single" w:color="auto" w:sz="4" w:space="0"/>
              <w:bottom w:val="single" w:color="auto" w:sz="4" w:space="0"/>
              <w:right w:val="single" w:color="auto" w:sz="4" w:space="0"/>
            </w:tcBorders>
          </w:tcPr>
          <w:p>
            <w:pPr>
              <w:pStyle w:val="108"/>
            </w:pPr>
            <w:r>
              <w:rPr>
                <w:lang w:eastAsia="zh-CN"/>
              </w:rPr>
              <w:t>'04'H</w:t>
            </w: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V2X service identifier 1</w:t>
            </w:r>
          </w:p>
        </w:tc>
        <w:tc>
          <w:tcPr>
            <w:tcW w:w="2267" w:type="dxa"/>
            <w:tcBorders>
              <w:top w:val="single" w:color="auto" w:sz="4" w:space="0"/>
              <w:left w:val="single" w:color="auto" w:sz="4" w:space="0"/>
              <w:bottom w:val="single" w:color="auto" w:sz="4" w:space="0"/>
              <w:right w:val="single" w:color="auto" w:sz="4" w:space="0"/>
            </w:tcBorders>
          </w:tcPr>
          <w:p>
            <w:pPr>
              <w:pStyle w:val="108"/>
            </w:pPr>
            <w:r>
              <w:rPr>
                <w:lang w:eastAsia="zh-CN"/>
              </w:rPr>
              <w:t>'00 00 00 02'H</w:t>
            </w: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Parameters list</w:t>
            </w:r>
          </w:p>
        </w:tc>
        <w:tc>
          <w:tcPr>
            <w:tcW w:w="2267" w:type="dxa"/>
            <w:tcBorders>
              <w:top w:val="single" w:color="auto" w:sz="4" w:space="0"/>
              <w:left w:val="single" w:color="auto" w:sz="4" w:space="0"/>
              <w:bottom w:val="single" w:color="auto" w:sz="4" w:space="0"/>
              <w:right w:val="single" w:color="auto" w:sz="4" w:space="0"/>
            </w:tcBorders>
          </w:tcPr>
          <w:p>
            <w:pPr>
              <w:pStyle w:val="108"/>
            </w:pP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Parameter 1</w:t>
            </w:r>
          </w:p>
        </w:tc>
        <w:tc>
          <w:tcPr>
            <w:tcW w:w="2267" w:type="dxa"/>
            <w:tcBorders>
              <w:top w:val="single" w:color="auto" w:sz="4" w:space="0"/>
              <w:left w:val="single" w:color="auto" w:sz="4" w:space="0"/>
              <w:bottom w:val="single" w:color="auto" w:sz="4" w:space="0"/>
              <w:right w:val="single" w:color="auto" w:sz="4" w:space="0"/>
            </w:tcBorders>
          </w:tcPr>
          <w:p>
            <w:pPr>
              <w:pStyle w:val="108"/>
            </w:pP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Parameter identifier</w:t>
            </w:r>
          </w:p>
        </w:tc>
        <w:tc>
          <w:tcPr>
            <w:tcW w:w="2267" w:type="dxa"/>
            <w:tcBorders>
              <w:top w:val="single" w:color="auto" w:sz="4" w:space="0"/>
              <w:left w:val="single" w:color="auto" w:sz="4" w:space="0"/>
              <w:bottom w:val="single" w:color="auto" w:sz="4" w:space="0"/>
              <w:right w:val="single" w:color="auto" w:sz="4" w:space="0"/>
            </w:tcBorders>
          </w:tcPr>
          <w:p>
            <w:pPr>
              <w:pStyle w:val="108"/>
            </w:pPr>
            <w:r>
              <w:rPr>
                <w:lang w:eastAsia="zh-CN"/>
              </w:rPr>
              <w:t>'01'H</w:t>
            </w:r>
          </w:p>
        </w:tc>
        <w:tc>
          <w:tcPr>
            <w:tcW w:w="1700" w:type="dxa"/>
            <w:tcBorders>
              <w:top w:val="single" w:color="auto" w:sz="4" w:space="0"/>
              <w:left w:val="single" w:color="auto" w:sz="4" w:space="0"/>
              <w:bottom w:val="single" w:color="auto" w:sz="4" w:space="0"/>
              <w:right w:val="single" w:color="auto" w:sz="4" w:space="0"/>
            </w:tcBorders>
          </w:tcPr>
          <w:p>
            <w:pPr>
              <w:pStyle w:val="108"/>
            </w:pPr>
            <w:r>
              <w:rPr>
                <w:rFonts w:eastAsia="MS PGothic"/>
              </w:rPr>
              <w:t>PQI</w:t>
            </w: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Length of parameter contents</w:t>
            </w:r>
          </w:p>
        </w:tc>
        <w:tc>
          <w:tcPr>
            <w:tcW w:w="2267" w:type="dxa"/>
            <w:tcBorders>
              <w:top w:val="single" w:color="auto" w:sz="4" w:space="0"/>
              <w:left w:val="single" w:color="auto" w:sz="4" w:space="0"/>
              <w:bottom w:val="single" w:color="auto" w:sz="4" w:space="0"/>
              <w:right w:val="single" w:color="auto" w:sz="4" w:space="0"/>
            </w:tcBorders>
          </w:tcPr>
          <w:p>
            <w:pPr>
              <w:pStyle w:val="108"/>
            </w:pPr>
            <w:r>
              <w:rPr>
                <w:lang w:eastAsia="zh-CN"/>
              </w:rPr>
              <w:t>1</w:t>
            </w: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Parameter contents</w:t>
            </w:r>
          </w:p>
        </w:tc>
        <w:tc>
          <w:tcPr>
            <w:tcW w:w="2267" w:type="dxa"/>
            <w:tcBorders>
              <w:top w:val="single" w:color="auto" w:sz="4" w:space="0"/>
              <w:left w:val="single" w:color="auto" w:sz="4" w:space="0"/>
              <w:bottom w:val="single" w:color="auto" w:sz="4" w:space="0"/>
              <w:right w:val="single" w:color="auto" w:sz="4" w:space="0"/>
            </w:tcBorders>
          </w:tcPr>
          <w:p>
            <w:pPr>
              <w:pStyle w:val="108"/>
            </w:pPr>
            <w:r>
              <w:rPr>
                <w:lang w:eastAsia="zh-CN"/>
              </w:rPr>
              <w:t>23</w:t>
            </w:r>
          </w:p>
        </w:tc>
        <w:tc>
          <w:tcPr>
            <w:tcW w:w="1700" w:type="dxa"/>
            <w:tcBorders>
              <w:top w:val="single" w:color="auto" w:sz="4" w:space="0"/>
              <w:left w:val="single" w:color="auto" w:sz="4" w:space="0"/>
              <w:bottom w:val="single" w:color="auto" w:sz="4" w:space="0"/>
              <w:right w:val="single" w:color="auto" w:sz="4" w:space="0"/>
            </w:tcBorders>
          </w:tcPr>
          <w:p>
            <w:pPr>
              <w:pStyle w:val="108"/>
            </w:pPr>
            <w:r>
              <w:rPr>
                <w:rFonts w:eastAsia="MS PGothic"/>
              </w:rPr>
              <w:t>Platooning between UEs</w:t>
            </w:r>
            <w:r>
              <w:rPr>
                <w:lang w:eastAsia="zh-CN"/>
              </w:rPr>
              <w:t xml:space="preserve">, </w:t>
            </w:r>
            <w:r>
              <w:rPr>
                <w:rFonts w:eastAsia="MS PGothic"/>
              </w:rPr>
              <w:t>See Table 5.4.4-1 in TS 23.287[</w:t>
            </w:r>
            <w:r>
              <w:rPr>
                <w:rFonts w:eastAsia="MS PGothic"/>
                <w:highlight w:val="yellow"/>
              </w:rPr>
              <w:t>xx</w:t>
            </w:r>
            <w:r>
              <w:rPr>
                <w:rFonts w:eastAsia="MS PGothic"/>
              </w:rPr>
              <w:t>]</w:t>
            </w: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Parameter 2</w:t>
            </w:r>
          </w:p>
        </w:tc>
        <w:tc>
          <w:tcPr>
            <w:tcW w:w="2267" w:type="dxa"/>
            <w:tcBorders>
              <w:top w:val="single" w:color="auto" w:sz="4" w:space="0"/>
              <w:left w:val="single" w:color="auto" w:sz="4" w:space="0"/>
              <w:bottom w:val="single" w:color="auto" w:sz="4" w:space="0"/>
              <w:right w:val="single" w:color="auto" w:sz="4" w:space="0"/>
            </w:tcBorders>
          </w:tcPr>
          <w:p>
            <w:pPr>
              <w:pStyle w:val="108"/>
            </w:pP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Parameter identifier</w:t>
            </w:r>
          </w:p>
        </w:tc>
        <w:tc>
          <w:tcPr>
            <w:tcW w:w="2267" w:type="dxa"/>
            <w:tcBorders>
              <w:top w:val="single" w:color="auto" w:sz="4" w:space="0"/>
              <w:left w:val="single" w:color="auto" w:sz="4" w:space="0"/>
              <w:bottom w:val="single" w:color="auto" w:sz="4" w:space="0"/>
              <w:right w:val="single" w:color="auto" w:sz="4" w:space="0"/>
            </w:tcBorders>
          </w:tcPr>
          <w:p>
            <w:pPr>
              <w:pStyle w:val="108"/>
            </w:pPr>
            <w:r>
              <w:rPr>
                <w:lang w:eastAsia="zh-CN"/>
              </w:rPr>
              <w:t>'02'H</w:t>
            </w:r>
          </w:p>
        </w:tc>
        <w:tc>
          <w:tcPr>
            <w:tcW w:w="1700" w:type="dxa"/>
            <w:tcBorders>
              <w:top w:val="single" w:color="auto" w:sz="4" w:space="0"/>
              <w:left w:val="single" w:color="auto" w:sz="4" w:space="0"/>
              <w:bottom w:val="single" w:color="auto" w:sz="4" w:space="0"/>
              <w:right w:val="single" w:color="auto" w:sz="4" w:space="0"/>
            </w:tcBorders>
          </w:tcPr>
          <w:p>
            <w:pPr>
              <w:pStyle w:val="108"/>
            </w:pPr>
            <w:r>
              <w:rPr>
                <w:rFonts w:eastAsia="MS PGothic"/>
              </w:rPr>
              <w:t>GFBR</w:t>
            </w: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Length of parameter contents</w:t>
            </w:r>
          </w:p>
        </w:tc>
        <w:tc>
          <w:tcPr>
            <w:tcW w:w="2267" w:type="dxa"/>
            <w:tcBorders>
              <w:top w:val="single" w:color="auto" w:sz="4" w:space="0"/>
              <w:left w:val="single" w:color="auto" w:sz="4" w:space="0"/>
              <w:bottom w:val="single" w:color="auto" w:sz="4" w:space="0"/>
              <w:right w:val="single" w:color="auto" w:sz="4" w:space="0"/>
            </w:tcBorders>
          </w:tcPr>
          <w:p>
            <w:pPr>
              <w:pStyle w:val="108"/>
            </w:pPr>
            <w:r>
              <w:rPr>
                <w:lang w:eastAsia="zh-CN"/>
              </w:rPr>
              <w:t>3</w:t>
            </w: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Parameter contents</w:t>
            </w:r>
          </w:p>
        </w:tc>
        <w:tc>
          <w:tcPr>
            <w:tcW w:w="2267" w:type="dxa"/>
            <w:tcBorders>
              <w:top w:val="single" w:color="auto" w:sz="4" w:space="0"/>
              <w:left w:val="single" w:color="auto" w:sz="4" w:space="0"/>
              <w:bottom w:val="single" w:color="auto" w:sz="4" w:space="0"/>
              <w:right w:val="single" w:color="auto" w:sz="4" w:space="0"/>
            </w:tcBorders>
          </w:tcPr>
          <w:p>
            <w:pPr>
              <w:pStyle w:val="108"/>
            </w:pPr>
            <w:r>
              <w:t>'0000 0111 0000 0000 0000 1100'B</w:t>
            </w:r>
          </w:p>
        </w:tc>
        <w:tc>
          <w:tcPr>
            <w:tcW w:w="1700" w:type="dxa"/>
            <w:tcBorders>
              <w:top w:val="single" w:color="auto" w:sz="4" w:space="0"/>
              <w:left w:val="single" w:color="auto" w:sz="4" w:space="0"/>
              <w:bottom w:val="single" w:color="auto" w:sz="4" w:space="0"/>
              <w:right w:val="single" w:color="auto" w:sz="4" w:space="0"/>
            </w:tcBorders>
          </w:tcPr>
          <w:p>
            <w:pPr>
              <w:pStyle w:val="108"/>
            </w:pPr>
            <w:r>
              <w:rPr>
                <w:rFonts w:eastAsia="MS PGothic"/>
              </w:rPr>
              <w:t>12 * 4Mbps = 48Mbps.</w:t>
            </w: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Parameter 3</w:t>
            </w:r>
          </w:p>
        </w:tc>
        <w:tc>
          <w:tcPr>
            <w:tcW w:w="2267" w:type="dxa"/>
            <w:tcBorders>
              <w:top w:val="single" w:color="auto" w:sz="4" w:space="0"/>
              <w:left w:val="single" w:color="auto" w:sz="4" w:space="0"/>
              <w:bottom w:val="single" w:color="auto" w:sz="4" w:space="0"/>
              <w:right w:val="single" w:color="auto" w:sz="4" w:space="0"/>
            </w:tcBorders>
          </w:tcPr>
          <w:p>
            <w:pPr>
              <w:pStyle w:val="108"/>
            </w:pP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Parameter identifier</w:t>
            </w:r>
          </w:p>
        </w:tc>
        <w:tc>
          <w:tcPr>
            <w:tcW w:w="2267" w:type="dxa"/>
            <w:tcBorders>
              <w:top w:val="single" w:color="auto" w:sz="4" w:space="0"/>
              <w:left w:val="single" w:color="auto" w:sz="4" w:space="0"/>
              <w:bottom w:val="single" w:color="auto" w:sz="4" w:space="0"/>
              <w:right w:val="single" w:color="auto" w:sz="4" w:space="0"/>
            </w:tcBorders>
          </w:tcPr>
          <w:p>
            <w:pPr>
              <w:pStyle w:val="108"/>
            </w:pPr>
            <w:r>
              <w:rPr>
                <w:lang w:eastAsia="zh-CN"/>
              </w:rPr>
              <w:t>'03'H</w:t>
            </w:r>
          </w:p>
        </w:tc>
        <w:tc>
          <w:tcPr>
            <w:tcW w:w="1700" w:type="dxa"/>
            <w:tcBorders>
              <w:top w:val="single" w:color="auto" w:sz="4" w:space="0"/>
              <w:left w:val="single" w:color="auto" w:sz="4" w:space="0"/>
              <w:bottom w:val="single" w:color="auto" w:sz="4" w:space="0"/>
              <w:right w:val="single" w:color="auto" w:sz="4" w:space="0"/>
            </w:tcBorders>
          </w:tcPr>
          <w:p>
            <w:pPr>
              <w:pStyle w:val="108"/>
            </w:pPr>
            <w:r>
              <w:rPr>
                <w:rFonts w:eastAsia="MS PGothic"/>
              </w:rPr>
              <w:t>MFBR</w:t>
            </w: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Length of parameter contents</w:t>
            </w:r>
          </w:p>
        </w:tc>
        <w:tc>
          <w:tcPr>
            <w:tcW w:w="2267" w:type="dxa"/>
            <w:tcBorders>
              <w:top w:val="single" w:color="auto" w:sz="4" w:space="0"/>
              <w:left w:val="single" w:color="auto" w:sz="4" w:space="0"/>
              <w:bottom w:val="single" w:color="auto" w:sz="4" w:space="0"/>
              <w:right w:val="single" w:color="auto" w:sz="4" w:space="0"/>
            </w:tcBorders>
          </w:tcPr>
          <w:p>
            <w:pPr>
              <w:pStyle w:val="108"/>
            </w:pPr>
            <w:r>
              <w:rPr>
                <w:lang w:eastAsia="zh-CN"/>
              </w:rPr>
              <w:t>3</w:t>
            </w: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Parameter contents</w:t>
            </w:r>
          </w:p>
        </w:tc>
        <w:tc>
          <w:tcPr>
            <w:tcW w:w="2267" w:type="dxa"/>
            <w:tcBorders>
              <w:top w:val="single" w:color="auto" w:sz="4" w:space="0"/>
              <w:left w:val="single" w:color="auto" w:sz="4" w:space="0"/>
              <w:bottom w:val="single" w:color="auto" w:sz="4" w:space="0"/>
              <w:right w:val="single" w:color="auto" w:sz="4" w:space="0"/>
            </w:tcBorders>
          </w:tcPr>
          <w:p>
            <w:pPr>
              <w:pStyle w:val="108"/>
            </w:pPr>
            <w:r>
              <w:t>'0000 0111 0000 0000 0001 1000'B</w:t>
            </w:r>
          </w:p>
        </w:tc>
        <w:tc>
          <w:tcPr>
            <w:tcW w:w="1700" w:type="dxa"/>
            <w:tcBorders>
              <w:top w:val="single" w:color="auto" w:sz="4" w:space="0"/>
              <w:left w:val="single" w:color="auto" w:sz="4" w:space="0"/>
              <w:bottom w:val="single" w:color="auto" w:sz="4" w:space="0"/>
              <w:right w:val="single" w:color="auto" w:sz="4" w:space="0"/>
            </w:tcBorders>
          </w:tcPr>
          <w:p>
            <w:pPr>
              <w:pStyle w:val="108"/>
            </w:pPr>
            <w:r>
              <w:rPr>
                <w:rFonts w:eastAsia="MS PGothic"/>
              </w:rPr>
              <w:t>24 * 4Mbps = 96Mbps.</w:t>
            </w: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Parameter 4</w:t>
            </w:r>
          </w:p>
        </w:tc>
        <w:tc>
          <w:tcPr>
            <w:tcW w:w="2267" w:type="dxa"/>
            <w:tcBorders>
              <w:top w:val="single" w:color="auto" w:sz="4" w:space="0"/>
              <w:left w:val="single" w:color="auto" w:sz="4" w:space="0"/>
              <w:bottom w:val="single" w:color="auto" w:sz="4" w:space="0"/>
              <w:right w:val="single" w:color="auto" w:sz="4" w:space="0"/>
            </w:tcBorders>
          </w:tcPr>
          <w:p>
            <w:pPr>
              <w:pStyle w:val="108"/>
            </w:pP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Parameter identifier</w:t>
            </w:r>
          </w:p>
        </w:tc>
        <w:tc>
          <w:tcPr>
            <w:tcW w:w="2267" w:type="dxa"/>
            <w:tcBorders>
              <w:top w:val="single" w:color="auto" w:sz="4" w:space="0"/>
              <w:left w:val="single" w:color="auto" w:sz="4" w:space="0"/>
              <w:bottom w:val="single" w:color="auto" w:sz="4" w:space="0"/>
              <w:right w:val="single" w:color="auto" w:sz="4" w:space="0"/>
            </w:tcBorders>
          </w:tcPr>
          <w:p>
            <w:pPr>
              <w:pStyle w:val="108"/>
            </w:pPr>
            <w:r>
              <w:rPr>
                <w:lang w:eastAsia="zh-CN"/>
              </w:rPr>
              <w:t>'04'H</w:t>
            </w:r>
          </w:p>
        </w:tc>
        <w:tc>
          <w:tcPr>
            <w:tcW w:w="1700" w:type="dxa"/>
            <w:tcBorders>
              <w:top w:val="single" w:color="auto" w:sz="4" w:space="0"/>
              <w:left w:val="single" w:color="auto" w:sz="4" w:space="0"/>
              <w:bottom w:val="single" w:color="auto" w:sz="4" w:space="0"/>
              <w:right w:val="single" w:color="auto" w:sz="4" w:space="0"/>
            </w:tcBorders>
          </w:tcPr>
          <w:p>
            <w:pPr>
              <w:pStyle w:val="108"/>
            </w:pPr>
            <w:r>
              <w:rPr>
                <w:rFonts w:eastAsia="MS PGothic"/>
              </w:rPr>
              <w:t>Averaging window</w:t>
            </w: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Length of parameter contents</w:t>
            </w:r>
          </w:p>
        </w:tc>
        <w:tc>
          <w:tcPr>
            <w:tcW w:w="2267" w:type="dxa"/>
            <w:tcBorders>
              <w:top w:val="single" w:color="auto" w:sz="4" w:space="0"/>
              <w:left w:val="single" w:color="auto" w:sz="4" w:space="0"/>
              <w:bottom w:val="single" w:color="auto" w:sz="4" w:space="0"/>
              <w:right w:val="single" w:color="auto" w:sz="4" w:space="0"/>
            </w:tcBorders>
          </w:tcPr>
          <w:p>
            <w:pPr>
              <w:pStyle w:val="108"/>
            </w:pPr>
            <w:r>
              <w:rPr>
                <w:lang w:eastAsia="zh-CN"/>
              </w:rPr>
              <w:t>2</w:t>
            </w: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Parameter contents</w:t>
            </w:r>
          </w:p>
        </w:tc>
        <w:tc>
          <w:tcPr>
            <w:tcW w:w="2267" w:type="dxa"/>
            <w:tcBorders>
              <w:top w:val="single" w:color="auto" w:sz="4" w:space="0"/>
              <w:left w:val="single" w:color="auto" w:sz="4" w:space="0"/>
              <w:bottom w:val="single" w:color="auto" w:sz="4" w:space="0"/>
              <w:right w:val="single" w:color="auto" w:sz="4" w:space="0"/>
            </w:tcBorders>
          </w:tcPr>
          <w:p>
            <w:pPr>
              <w:pStyle w:val="108"/>
            </w:pPr>
            <w:r>
              <w:rPr>
                <w:lang w:eastAsia="zh-CN"/>
              </w:rPr>
              <w:t>'0000 0111 1101 0000'B</w:t>
            </w:r>
          </w:p>
        </w:tc>
        <w:tc>
          <w:tcPr>
            <w:tcW w:w="1700" w:type="dxa"/>
            <w:tcBorders>
              <w:top w:val="single" w:color="auto" w:sz="4" w:space="0"/>
              <w:left w:val="single" w:color="auto" w:sz="4" w:space="0"/>
              <w:bottom w:val="single" w:color="auto" w:sz="4" w:space="0"/>
              <w:right w:val="single" w:color="auto" w:sz="4" w:space="0"/>
            </w:tcBorders>
          </w:tcPr>
          <w:p>
            <w:pPr>
              <w:pStyle w:val="108"/>
            </w:pPr>
            <w:r>
              <w:rPr>
                <w:rFonts w:eastAsia="MS PGothic"/>
              </w:rPr>
              <w:t>2000ms</w:t>
            </w: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Parameter 5</w:t>
            </w:r>
          </w:p>
        </w:tc>
        <w:tc>
          <w:tcPr>
            <w:tcW w:w="2267" w:type="dxa"/>
            <w:tcBorders>
              <w:top w:val="single" w:color="auto" w:sz="4" w:space="0"/>
              <w:left w:val="single" w:color="auto" w:sz="4" w:space="0"/>
              <w:bottom w:val="single" w:color="auto" w:sz="4" w:space="0"/>
              <w:right w:val="single" w:color="auto" w:sz="4" w:space="0"/>
            </w:tcBorders>
          </w:tcPr>
          <w:p>
            <w:pPr>
              <w:pStyle w:val="108"/>
            </w:pP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Parameter identifier</w:t>
            </w:r>
          </w:p>
        </w:tc>
        <w:tc>
          <w:tcPr>
            <w:tcW w:w="2267" w:type="dxa"/>
            <w:tcBorders>
              <w:top w:val="single" w:color="auto" w:sz="4" w:space="0"/>
              <w:left w:val="single" w:color="auto" w:sz="4" w:space="0"/>
              <w:bottom w:val="single" w:color="auto" w:sz="4" w:space="0"/>
              <w:right w:val="single" w:color="auto" w:sz="4" w:space="0"/>
            </w:tcBorders>
          </w:tcPr>
          <w:p>
            <w:pPr>
              <w:pStyle w:val="108"/>
            </w:pPr>
            <w:r>
              <w:rPr>
                <w:lang w:eastAsia="zh-CN"/>
              </w:rPr>
              <w:t>'06'H</w:t>
            </w:r>
          </w:p>
        </w:tc>
        <w:tc>
          <w:tcPr>
            <w:tcW w:w="1700" w:type="dxa"/>
            <w:tcBorders>
              <w:top w:val="single" w:color="auto" w:sz="4" w:space="0"/>
              <w:left w:val="single" w:color="auto" w:sz="4" w:space="0"/>
              <w:bottom w:val="single" w:color="auto" w:sz="4" w:space="0"/>
              <w:right w:val="single" w:color="auto" w:sz="4" w:space="0"/>
            </w:tcBorders>
          </w:tcPr>
          <w:p>
            <w:pPr>
              <w:pStyle w:val="108"/>
            </w:pPr>
            <w:r>
              <w:rPr>
                <w:rFonts w:eastAsia="MS PGothic"/>
              </w:rPr>
              <w:t>Default priority level</w:t>
            </w: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Length of parameter contents</w:t>
            </w:r>
          </w:p>
        </w:tc>
        <w:tc>
          <w:tcPr>
            <w:tcW w:w="2267" w:type="dxa"/>
            <w:tcBorders>
              <w:top w:val="single" w:color="auto" w:sz="4" w:space="0"/>
              <w:left w:val="single" w:color="auto" w:sz="4" w:space="0"/>
              <w:bottom w:val="single" w:color="auto" w:sz="4" w:space="0"/>
              <w:right w:val="single" w:color="auto" w:sz="4" w:space="0"/>
            </w:tcBorders>
          </w:tcPr>
          <w:p>
            <w:pPr>
              <w:pStyle w:val="108"/>
            </w:pPr>
            <w:r>
              <w:rPr>
                <w:lang w:eastAsia="zh-CN"/>
              </w:rPr>
              <w:t>1</w:t>
            </w: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Parameter contents</w:t>
            </w:r>
          </w:p>
        </w:tc>
        <w:tc>
          <w:tcPr>
            <w:tcW w:w="2267" w:type="dxa"/>
            <w:tcBorders>
              <w:top w:val="single" w:color="auto" w:sz="4" w:space="0"/>
              <w:left w:val="single" w:color="auto" w:sz="4" w:space="0"/>
              <w:bottom w:val="single" w:color="auto" w:sz="4" w:space="0"/>
              <w:right w:val="single" w:color="auto" w:sz="4" w:space="0"/>
            </w:tcBorders>
          </w:tcPr>
          <w:p>
            <w:pPr>
              <w:pStyle w:val="108"/>
            </w:pPr>
            <w:r>
              <w:rPr>
                <w:lang w:eastAsia="zh-CN"/>
              </w:rPr>
              <w:t>3</w:t>
            </w: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bl>
    <w:p/>
    <w:p>
      <w:pPr>
        <w:pStyle w:val="124"/>
      </w:pPr>
      <w:r>
        <w:t xml:space="preserve">Table 13.2.3.3.3-7: Message DIRECT LINK MODIFICATION REQUEST (step 9, Table </w:t>
      </w:r>
      <w:r>
        <w:rPr>
          <w:lang w:eastAsia="zh-CN"/>
        </w:rPr>
        <w:t>13.2.3.3.2-1</w:t>
      </w:r>
      <w:r>
        <w:t>)</w:t>
      </w:r>
    </w:p>
    <w:tbl>
      <w:tblPr>
        <w:tblStyle w:val="64"/>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268"/>
        <w:gridCol w:w="1701"/>
        <w:gridCol w:w="1098"/>
        <w:gridCol w:w="1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8" w:type="dxa"/>
        </w:trPr>
        <w:tc>
          <w:tcPr>
            <w:tcW w:w="9600" w:type="dxa"/>
            <w:gridSpan w:val="4"/>
            <w:tcBorders>
              <w:top w:val="single" w:color="auto" w:sz="4" w:space="0"/>
              <w:left w:val="single" w:color="auto" w:sz="4" w:space="0"/>
              <w:bottom w:val="single" w:color="auto" w:sz="4" w:space="0"/>
              <w:right w:val="single" w:color="auto" w:sz="4" w:space="0"/>
            </w:tcBorders>
          </w:tcPr>
          <w:p>
            <w:pPr>
              <w:pStyle w:val="108"/>
            </w:pPr>
            <w:r>
              <w:t>Derivation path: TS 38.508-1 [4], Table 4.7D.1-9 with condition 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10"/>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110"/>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110"/>
            </w:pPr>
            <w:r>
              <w:t>Comment</w:t>
            </w:r>
          </w:p>
        </w:tc>
        <w:tc>
          <w:tcPr>
            <w:tcW w:w="1245" w:type="dxa"/>
            <w:gridSpan w:val="2"/>
            <w:tcBorders>
              <w:top w:val="single" w:color="auto" w:sz="4" w:space="0"/>
              <w:left w:val="single" w:color="auto" w:sz="4" w:space="0"/>
              <w:bottom w:val="single" w:color="auto" w:sz="4" w:space="0"/>
              <w:right w:val="single" w:color="auto" w:sz="4" w:space="0"/>
            </w:tcBorders>
          </w:tcPr>
          <w:p>
            <w:pPr>
              <w:pStyle w:val="110"/>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Link modification operation code</w:t>
            </w:r>
          </w:p>
        </w:tc>
        <w:tc>
          <w:tcPr>
            <w:tcW w:w="2267" w:type="dxa"/>
            <w:tcBorders>
              <w:top w:val="single" w:color="auto" w:sz="4" w:space="0"/>
              <w:left w:val="single" w:color="auto" w:sz="4" w:space="0"/>
              <w:bottom w:val="single" w:color="auto" w:sz="4" w:space="0"/>
              <w:right w:val="single" w:color="auto" w:sz="4" w:space="0"/>
            </w:tcBorders>
          </w:tcPr>
          <w:p>
            <w:pPr>
              <w:pStyle w:val="108"/>
            </w:pPr>
            <w:r>
              <w:t>'0000 0101'B</w:t>
            </w:r>
          </w:p>
        </w:tc>
        <w:tc>
          <w:tcPr>
            <w:tcW w:w="1700" w:type="dxa"/>
            <w:tcBorders>
              <w:top w:val="single" w:color="auto" w:sz="4" w:space="0"/>
              <w:left w:val="single" w:color="auto" w:sz="4" w:space="0"/>
              <w:bottom w:val="single" w:color="auto" w:sz="4" w:space="0"/>
              <w:right w:val="single" w:color="auto" w:sz="4" w:space="0"/>
            </w:tcBorders>
          </w:tcPr>
          <w:p>
            <w:pPr>
              <w:pStyle w:val="108"/>
            </w:pPr>
            <w:r>
              <w:t>Remove existing PC5 QoS flow(s) from the existing PC5 unicast link</w:t>
            </w: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QoS flow descriptions</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Length of PC5 QoS flow descriptions contents</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t>Set to the actual length of 'PC5 QoS flow descriptions contents' in bytes</w:t>
            </w: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PC5 QoS flow description 1</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PQFI</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t>'00 0010'B</w:t>
            </w: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Operation Code</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t>'010'B</w:t>
            </w:r>
          </w:p>
        </w:tc>
        <w:tc>
          <w:tcPr>
            <w:tcW w:w="1700" w:type="dxa"/>
            <w:tcBorders>
              <w:top w:val="single" w:color="auto" w:sz="4" w:space="0"/>
              <w:left w:val="single" w:color="auto" w:sz="4" w:space="0"/>
              <w:bottom w:val="single" w:color="auto" w:sz="4" w:space="0"/>
              <w:right w:val="single" w:color="auto" w:sz="4" w:space="0"/>
            </w:tcBorders>
          </w:tcPr>
          <w:p>
            <w:pPr>
              <w:pStyle w:val="108"/>
              <w:rPr>
                <w:rFonts w:cs="Arial"/>
                <w:szCs w:val="18"/>
              </w:rPr>
            </w:pPr>
            <w:r>
              <w:t>Delete existing PC5 QoS flow description</w:t>
            </w: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Number of parameters</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0</w:t>
            </w: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E</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0</w:t>
            </w:r>
          </w:p>
        </w:tc>
        <w:tc>
          <w:tcPr>
            <w:tcW w:w="1700" w:type="dxa"/>
            <w:tcBorders>
              <w:top w:val="single" w:color="auto" w:sz="4" w:space="0"/>
              <w:left w:val="single" w:color="auto" w:sz="4" w:space="0"/>
              <w:bottom w:val="single" w:color="auto" w:sz="4" w:space="0"/>
              <w:right w:val="single" w:color="auto" w:sz="4" w:space="0"/>
            </w:tcBorders>
          </w:tcPr>
          <w:p>
            <w:pPr>
              <w:pStyle w:val="108"/>
            </w:pPr>
            <w:r>
              <w:rPr>
                <w:rFonts w:eastAsia="MS PGothic"/>
              </w:rPr>
              <w:t>parameters list is not included</w:t>
            </w: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Associated V2X service identifiers</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Length of V2X service identifier contents</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'04'H</w:t>
            </w: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V2X service identifier 1</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'00 00 00 02'H</w:t>
            </w: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bl>
    <w:p/>
    <w:p>
      <w:pPr>
        <w:pStyle w:val="124"/>
      </w:pPr>
      <w:r>
        <w:t xml:space="preserve">Table 13.2.3.3.3-8: Message </w:t>
      </w:r>
      <w:r>
        <w:rPr>
          <w:iCs/>
        </w:rPr>
        <w:t xml:space="preserve">DIRECT LINK </w:t>
      </w:r>
      <w:r>
        <w:t xml:space="preserve">MODIFICATION </w:t>
      </w:r>
      <w:r>
        <w:rPr>
          <w:iCs/>
        </w:rPr>
        <w:t>ACCEPT</w:t>
      </w:r>
      <w:r>
        <w:t xml:space="preserve"> (step 10, Table </w:t>
      </w:r>
      <w:r>
        <w:rPr>
          <w:lang w:eastAsia="zh-CN"/>
        </w:rPr>
        <w:t>13.2.3.3.2-1</w:t>
      </w:r>
      <w:r>
        <w:t>)</w:t>
      </w:r>
    </w:p>
    <w:tbl>
      <w:tblPr>
        <w:tblStyle w:val="64"/>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268"/>
        <w:gridCol w:w="1701"/>
        <w:gridCol w:w="1098"/>
        <w:gridCol w:w="1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8" w:type="dxa"/>
        </w:trPr>
        <w:tc>
          <w:tcPr>
            <w:tcW w:w="9600" w:type="dxa"/>
            <w:gridSpan w:val="4"/>
            <w:tcBorders>
              <w:top w:val="single" w:color="auto" w:sz="4" w:space="0"/>
              <w:left w:val="single" w:color="auto" w:sz="4" w:space="0"/>
              <w:bottom w:val="single" w:color="auto" w:sz="4" w:space="0"/>
              <w:right w:val="single" w:color="auto" w:sz="4" w:space="0"/>
            </w:tcBorders>
          </w:tcPr>
          <w:p>
            <w:pPr>
              <w:pStyle w:val="108"/>
            </w:pPr>
            <w:r>
              <w:t>Derivation path: TS 38.508-1 [4], Table 4.7D.1-10 with condition 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QoS flow descriptions</w:t>
            </w:r>
          </w:p>
        </w:tc>
        <w:tc>
          <w:tcPr>
            <w:tcW w:w="2267" w:type="dxa"/>
            <w:tcBorders>
              <w:top w:val="single" w:color="auto" w:sz="4" w:space="0"/>
              <w:left w:val="single" w:color="auto" w:sz="4" w:space="0"/>
              <w:bottom w:val="single" w:color="auto" w:sz="4" w:space="0"/>
              <w:right w:val="single" w:color="auto" w:sz="4" w:space="0"/>
            </w:tcBorders>
          </w:tcPr>
          <w:p>
            <w:pPr>
              <w:pStyle w:val="108"/>
            </w:pP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rPr>
                <w:rFonts w:cs="Arial"/>
                <w:szCs w:val="18"/>
              </w:rPr>
              <w:t xml:space="preserve">  </w:t>
            </w:r>
            <w:r>
              <w:t>PC5 QoS flow descriptions IEI</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'79'H</w:t>
            </w: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Length of PC5 QoS flow descriptions contents</w:t>
            </w:r>
          </w:p>
        </w:tc>
        <w:tc>
          <w:tcPr>
            <w:tcW w:w="2267" w:type="dxa"/>
            <w:tcBorders>
              <w:top w:val="single" w:color="auto" w:sz="4" w:space="0"/>
              <w:left w:val="single" w:color="auto" w:sz="4" w:space="0"/>
              <w:bottom w:val="single" w:color="auto" w:sz="4" w:space="0"/>
              <w:right w:val="single" w:color="auto" w:sz="4" w:space="0"/>
            </w:tcBorders>
          </w:tcPr>
          <w:p>
            <w:pPr>
              <w:pStyle w:val="108"/>
            </w:pPr>
            <w:r>
              <w:t>Set to the actual length of 'PC5 QoS flow descriptions contents' in bytes</w:t>
            </w: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PC5 QoS flow description 1</w:t>
            </w:r>
          </w:p>
        </w:tc>
        <w:tc>
          <w:tcPr>
            <w:tcW w:w="2267" w:type="dxa"/>
            <w:tcBorders>
              <w:top w:val="single" w:color="auto" w:sz="4" w:space="0"/>
              <w:left w:val="single" w:color="auto" w:sz="4" w:space="0"/>
              <w:bottom w:val="single" w:color="auto" w:sz="4" w:space="0"/>
              <w:right w:val="single" w:color="auto" w:sz="4" w:space="0"/>
            </w:tcBorders>
          </w:tcPr>
          <w:p>
            <w:pPr>
              <w:pStyle w:val="108"/>
            </w:pP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PQFI</w:t>
            </w:r>
          </w:p>
        </w:tc>
        <w:tc>
          <w:tcPr>
            <w:tcW w:w="2267" w:type="dxa"/>
            <w:tcBorders>
              <w:top w:val="single" w:color="auto" w:sz="4" w:space="0"/>
              <w:left w:val="single" w:color="auto" w:sz="4" w:space="0"/>
              <w:bottom w:val="single" w:color="auto" w:sz="4" w:space="0"/>
              <w:right w:val="single" w:color="auto" w:sz="4" w:space="0"/>
            </w:tcBorders>
          </w:tcPr>
          <w:p>
            <w:pPr>
              <w:pStyle w:val="108"/>
            </w:pPr>
            <w:r>
              <w:t>'00 0010'B</w:t>
            </w: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Operation Code</w:t>
            </w:r>
          </w:p>
        </w:tc>
        <w:tc>
          <w:tcPr>
            <w:tcW w:w="2267" w:type="dxa"/>
            <w:tcBorders>
              <w:top w:val="single" w:color="auto" w:sz="4" w:space="0"/>
              <w:left w:val="single" w:color="auto" w:sz="4" w:space="0"/>
              <w:bottom w:val="single" w:color="auto" w:sz="4" w:space="0"/>
              <w:right w:val="single" w:color="auto" w:sz="4" w:space="0"/>
            </w:tcBorders>
          </w:tcPr>
          <w:p>
            <w:pPr>
              <w:pStyle w:val="108"/>
            </w:pPr>
            <w:r>
              <w:t>'010'B</w:t>
            </w:r>
          </w:p>
        </w:tc>
        <w:tc>
          <w:tcPr>
            <w:tcW w:w="1700" w:type="dxa"/>
            <w:tcBorders>
              <w:top w:val="single" w:color="auto" w:sz="4" w:space="0"/>
              <w:left w:val="single" w:color="auto" w:sz="4" w:space="0"/>
              <w:bottom w:val="single" w:color="auto" w:sz="4" w:space="0"/>
              <w:right w:val="single" w:color="auto" w:sz="4" w:space="0"/>
            </w:tcBorders>
          </w:tcPr>
          <w:p>
            <w:pPr>
              <w:pStyle w:val="108"/>
            </w:pPr>
            <w:r>
              <w:t>Delete existing PC5 QoS flow description</w:t>
            </w: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Number of parameters</w:t>
            </w:r>
          </w:p>
        </w:tc>
        <w:tc>
          <w:tcPr>
            <w:tcW w:w="2267" w:type="dxa"/>
            <w:tcBorders>
              <w:top w:val="single" w:color="auto" w:sz="4" w:space="0"/>
              <w:left w:val="single" w:color="auto" w:sz="4" w:space="0"/>
              <w:bottom w:val="single" w:color="auto" w:sz="4" w:space="0"/>
              <w:right w:val="single" w:color="auto" w:sz="4" w:space="0"/>
            </w:tcBorders>
          </w:tcPr>
          <w:p>
            <w:pPr>
              <w:pStyle w:val="108"/>
            </w:pPr>
            <w:r>
              <w:rPr>
                <w:lang w:eastAsia="zh-CN"/>
              </w:rPr>
              <w:t>0</w:t>
            </w: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E</w:t>
            </w:r>
          </w:p>
        </w:tc>
        <w:tc>
          <w:tcPr>
            <w:tcW w:w="2267" w:type="dxa"/>
            <w:tcBorders>
              <w:top w:val="single" w:color="auto" w:sz="4" w:space="0"/>
              <w:left w:val="single" w:color="auto" w:sz="4" w:space="0"/>
              <w:bottom w:val="single" w:color="auto" w:sz="4" w:space="0"/>
              <w:right w:val="single" w:color="auto" w:sz="4" w:space="0"/>
            </w:tcBorders>
          </w:tcPr>
          <w:p>
            <w:pPr>
              <w:pStyle w:val="108"/>
            </w:pPr>
            <w:r>
              <w:rPr>
                <w:lang w:eastAsia="zh-CN"/>
              </w:rPr>
              <w:t>0</w:t>
            </w:r>
          </w:p>
        </w:tc>
        <w:tc>
          <w:tcPr>
            <w:tcW w:w="1700" w:type="dxa"/>
            <w:tcBorders>
              <w:top w:val="single" w:color="auto" w:sz="4" w:space="0"/>
              <w:left w:val="single" w:color="auto" w:sz="4" w:space="0"/>
              <w:bottom w:val="single" w:color="auto" w:sz="4" w:space="0"/>
              <w:right w:val="single" w:color="auto" w:sz="4" w:space="0"/>
            </w:tcBorders>
          </w:tcPr>
          <w:p>
            <w:pPr>
              <w:pStyle w:val="108"/>
            </w:pPr>
            <w:r>
              <w:rPr>
                <w:rFonts w:eastAsia="MS PGothic"/>
              </w:rPr>
              <w:t>parameters list is not included</w:t>
            </w: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Associated V2X service identifiers</w:t>
            </w:r>
          </w:p>
        </w:tc>
        <w:tc>
          <w:tcPr>
            <w:tcW w:w="2267" w:type="dxa"/>
            <w:tcBorders>
              <w:top w:val="single" w:color="auto" w:sz="4" w:space="0"/>
              <w:left w:val="single" w:color="auto" w:sz="4" w:space="0"/>
              <w:bottom w:val="single" w:color="auto" w:sz="4" w:space="0"/>
              <w:right w:val="single" w:color="auto" w:sz="4" w:space="0"/>
            </w:tcBorders>
          </w:tcPr>
          <w:p>
            <w:pPr>
              <w:pStyle w:val="108"/>
            </w:pP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Length of V2X service identifier contents</w:t>
            </w:r>
          </w:p>
        </w:tc>
        <w:tc>
          <w:tcPr>
            <w:tcW w:w="2267" w:type="dxa"/>
            <w:tcBorders>
              <w:top w:val="single" w:color="auto" w:sz="4" w:space="0"/>
              <w:left w:val="single" w:color="auto" w:sz="4" w:space="0"/>
              <w:bottom w:val="single" w:color="auto" w:sz="4" w:space="0"/>
              <w:right w:val="single" w:color="auto" w:sz="4" w:space="0"/>
            </w:tcBorders>
          </w:tcPr>
          <w:p>
            <w:pPr>
              <w:pStyle w:val="108"/>
            </w:pPr>
            <w:r>
              <w:rPr>
                <w:lang w:eastAsia="zh-CN"/>
              </w:rPr>
              <w:t>'04'H</w:t>
            </w: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V2X service identifier 1</w:t>
            </w:r>
          </w:p>
        </w:tc>
        <w:tc>
          <w:tcPr>
            <w:tcW w:w="2267" w:type="dxa"/>
            <w:tcBorders>
              <w:top w:val="single" w:color="auto" w:sz="4" w:space="0"/>
              <w:left w:val="single" w:color="auto" w:sz="4" w:space="0"/>
              <w:bottom w:val="single" w:color="auto" w:sz="4" w:space="0"/>
              <w:right w:val="single" w:color="auto" w:sz="4" w:space="0"/>
            </w:tcBorders>
          </w:tcPr>
          <w:p>
            <w:pPr>
              <w:pStyle w:val="108"/>
            </w:pPr>
            <w:r>
              <w:rPr>
                <w:lang w:eastAsia="zh-CN"/>
              </w:rPr>
              <w:t>'00 00 00 02'H</w:t>
            </w: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bl>
    <w:p/>
    <w:p>
      <w:pPr>
        <w:pStyle w:val="124"/>
        <w:rPr>
          <w:lang w:eastAsia="zh-CN"/>
        </w:rPr>
      </w:pPr>
      <w:r>
        <w:t xml:space="preserve">Table 13.2.3.3.3-9: </w:t>
      </w:r>
      <w:r>
        <w:rPr>
          <w:snapToGrid w:val="0"/>
        </w:rPr>
        <w:t>RRCReconfigurationSidelink</w:t>
      </w:r>
      <w:r>
        <w:rPr>
          <w:snapToGrid w:val="0"/>
          <w:lang w:eastAsia="zh-CN"/>
        </w:rPr>
        <w:t xml:space="preserve"> (step 11, </w:t>
      </w:r>
      <w:del w:id="22" w:author="Xu Jiali, ZTE" w:date="2024-08-02T14:21:54Z">
        <w:r>
          <w:rPr>
            <w:snapToGrid w:val="0"/>
            <w:lang w:eastAsia="zh-CN"/>
          </w:rPr>
          <w:delText xml:space="preserve">Table </w:delText>
        </w:r>
      </w:del>
      <w:r>
        <w:t xml:space="preserve">Table </w:t>
      </w:r>
      <w:r>
        <w:rPr>
          <w:lang w:eastAsia="zh-CN"/>
        </w:rPr>
        <w:t>13.2.3.3.2-1</w:t>
      </w:r>
      <w:r>
        <w:rPr>
          <w:snapToGrid w:val="0"/>
          <w:lang w:eastAsia="zh-CN"/>
        </w:rPr>
        <w:t>)</w:t>
      </w:r>
    </w:p>
    <w:tbl>
      <w:tblPr>
        <w:tblStyle w:val="64"/>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6"/>
        <w:gridCol w:w="2677"/>
        <w:gridCol w:w="1277"/>
        <w:gridCol w:w="1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0" w:type="dxa"/>
            <w:gridSpan w:val="4"/>
            <w:tcBorders>
              <w:top w:val="single" w:color="auto" w:sz="4" w:space="0"/>
              <w:left w:val="single" w:color="auto" w:sz="4" w:space="0"/>
              <w:bottom w:val="single" w:color="auto" w:sz="4" w:space="0"/>
              <w:right w:val="single" w:color="auto" w:sz="4" w:space="0"/>
            </w:tcBorders>
          </w:tcPr>
          <w:p>
            <w:pPr>
              <w:pStyle w:val="108"/>
              <w:rPr>
                <w:lang w:eastAsia="zh-CN"/>
              </w:rPr>
            </w:pPr>
            <w:r>
              <w:t xml:space="preserve">Derivation path: TS 38.508-1 [4], </w:t>
            </w:r>
            <w:r>
              <w:rPr>
                <w:lang w:eastAsia="zh-CN"/>
              </w:rPr>
              <w:t>T</w:t>
            </w:r>
            <w:r>
              <w:t>able 4.</w:t>
            </w:r>
            <w:r>
              <w:rPr>
                <w:lang w:eastAsia="zh-CN"/>
              </w:rPr>
              <w:t>6</w:t>
            </w:r>
            <w:r>
              <w:t>.</w:t>
            </w:r>
            <w:r>
              <w:rPr>
                <w:lang w:eastAsia="zh-CN"/>
              </w:rPr>
              <w:t>1A</w:t>
            </w:r>
            <w:r>
              <w:t>-</w:t>
            </w:r>
            <w:r>
              <w:rPr>
                <w:lang w:eastAsia="zh-CN"/>
              </w:rPr>
              <w:t xml:space="preserve">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110"/>
            </w:pPr>
            <w:r>
              <w:t>Information Element</w:t>
            </w:r>
          </w:p>
        </w:tc>
        <w:tc>
          <w:tcPr>
            <w:tcW w:w="2677" w:type="dxa"/>
            <w:tcBorders>
              <w:top w:val="single" w:color="auto" w:sz="4" w:space="0"/>
              <w:left w:val="single" w:color="auto" w:sz="4" w:space="0"/>
              <w:bottom w:val="single" w:color="auto" w:sz="4" w:space="0"/>
              <w:right w:val="single" w:color="auto" w:sz="4" w:space="0"/>
            </w:tcBorders>
          </w:tcPr>
          <w:p>
            <w:pPr>
              <w:pStyle w:val="110"/>
            </w:pPr>
            <w:r>
              <w:t>Value/Remark</w:t>
            </w:r>
          </w:p>
        </w:tc>
        <w:tc>
          <w:tcPr>
            <w:tcW w:w="1277" w:type="dxa"/>
            <w:tcBorders>
              <w:top w:val="single" w:color="auto" w:sz="4" w:space="0"/>
              <w:left w:val="single" w:color="auto" w:sz="4" w:space="0"/>
              <w:bottom w:val="single" w:color="auto" w:sz="4" w:space="0"/>
              <w:right w:val="single" w:color="auto" w:sz="4" w:space="0"/>
            </w:tcBorders>
          </w:tcPr>
          <w:p>
            <w:pPr>
              <w:pStyle w:val="110"/>
            </w:pPr>
            <w:r>
              <w:t>Comment</w:t>
            </w:r>
          </w:p>
        </w:tc>
        <w:tc>
          <w:tcPr>
            <w:tcW w:w="1130" w:type="dxa"/>
            <w:tcBorders>
              <w:top w:val="single" w:color="auto" w:sz="4" w:space="0"/>
              <w:left w:val="single" w:color="auto" w:sz="4" w:space="0"/>
              <w:bottom w:val="single" w:color="auto" w:sz="4" w:space="0"/>
              <w:right w:val="single" w:color="auto" w:sz="4" w:space="0"/>
            </w:tcBorders>
          </w:tcPr>
          <w:p>
            <w:pPr>
              <w:pStyle w:val="110"/>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108"/>
            </w:pPr>
            <w:r>
              <w:t>RRCReconfigurationSidelink ::= SEQUENCE {</w:t>
            </w:r>
          </w:p>
        </w:tc>
        <w:tc>
          <w:tcPr>
            <w:tcW w:w="2677" w:type="dxa"/>
            <w:tcBorders>
              <w:top w:val="single" w:color="auto" w:sz="4" w:space="0"/>
              <w:left w:val="single" w:color="auto" w:sz="4" w:space="0"/>
              <w:bottom w:val="single" w:color="auto" w:sz="4" w:space="0"/>
              <w:right w:val="single" w:color="auto" w:sz="4" w:space="0"/>
            </w:tcBorders>
          </w:tcPr>
          <w:p>
            <w:pPr>
              <w:pStyle w:val="108"/>
            </w:pPr>
          </w:p>
        </w:tc>
        <w:tc>
          <w:tcPr>
            <w:tcW w:w="1277" w:type="dxa"/>
            <w:tcBorders>
              <w:top w:val="single" w:color="auto" w:sz="4" w:space="0"/>
              <w:left w:val="single" w:color="auto" w:sz="4" w:space="0"/>
              <w:bottom w:val="single" w:color="auto" w:sz="4" w:space="0"/>
              <w:right w:val="single" w:color="auto" w:sz="4" w:space="0"/>
            </w:tcBorders>
          </w:tcPr>
          <w:p/>
        </w:tc>
        <w:tc>
          <w:tcPr>
            <w:tcW w:w="1130" w:type="dxa"/>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 xml:space="preserve">  </w:t>
            </w:r>
            <w:r>
              <w:t>criticalExtensions CHOICE {</w:t>
            </w:r>
          </w:p>
        </w:tc>
        <w:tc>
          <w:tcPr>
            <w:tcW w:w="2677" w:type="dxa"/>
            <w:tcBorders>
              <w:top w:val="single" w:color="auto" w:sz="4" w:space="0"/>
              <w:left w:val="single" w:color="auto" w:sz="4" w:space="0"/>
              <w:bottom w:val="single" w:color="auto" w:sz="4" w:space="0"/>
              <w:right w:val="single" w:color="auto" w:sz="4" w:space="0"/>
            </w:tcBorders>
          </w:tcPr>
          <w:p>
            <w:pPr>
              <w:pStyle w:val="108"/>
              <w:rPr>
                <w:lang w:eastAsia="zh-CN"/>
              </w:rPr>
              <w:pPrChange w:id="23" w:author="Xu Jiali, ZTE" w:date="2024-08-02T14:23:36Z">
                <w:pPr/>
              </w:pPrChange>
            </w:pPr>
          </w:p>
        </w:tc>
        <w:tc>
          <w:tcPr>
            <w:tcW w:w="1277" w:type="dxa"/>
            <w:tcBorders>
              <w:top w:val="single" w:color="auto" w:sz="4" w:space="0"/>
              <w:left w:val="single" w:color="auto" w:sz="4" w:space="0"/>
              <w:bottom w:val="single" w:color="auto" w:sz="4" w:space="0"/>
              <w:right w:val="single" w:color="auto" w:sz="4" w:space="0"/>
            </w:tcBorders>
          </w:tcPr>
          <w:p>
            <w:pPr>
              <w:pStyle w:val="108"/>
            </w:pPr>
          </w:p>
        </w:tc>
        <w:tc>
          <w:tcPr>
            <w:tcW w:w="1130" w:type="dxa"/>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 xml:space="preserve">    </w:t>
            </w:r>
            <w:r>
              <w:t>rrcReconfigurationSidelink-r16 SEQUENCE {</w:t>
            </w:r>
          </w:p>
        </w:tc>
        <w:tc>
          <w:tcPr>
            <w:tcW w:w="2677" w:type="dxa"/>
            <w:tcBorders>
              <w:top w:val="single" w:color="auto" w:sz="4" w:space="0"/>
              <w:left w:val="single" w:color="auto" w:sz="4" w:space="0"/>
              <w:bottom w:val="single" w:color="auto" w:sz="4" w:space="0"/>
              <w:right w:val="single" w:color="auto" w:sz="4" w:space="0"/>
            </w:tcBorders>
          </w:tcPr>
          <w:p>
            <w:pPr>
              <w:pStyle w:val="108"/>
              <w:rPr>
                <w:lang w:eastAsia="zh-CN"/>
              </w:rPr>
              <w:pPrChange w:id="24" w:author="Xu Jiali, ZTE" w:date="2024-08-02T14:23:36Z">
                <w:pPr/>
              </w:pPrChange>
            </w:pPr>
          </w:p>
        </w:tc>
        <w:tc>
          <w:tcPr>
            <w:tcW w:w="1277" w:type="dxa"/>
            <w:tcBorders>
              <w:top w:val="single" w:color="auto" w:sz="4" w:space="0"/>
              <w:left w:val="single" w:color="auto" w:sz="4" w:space="0"/>
              <w:bottom w:val="single" w:color="auto" w:sz="4" w:space="0"/>
              <w:right w:val="single" w:color="auto" w:sz="4" w:space="0"/>
            </w:tcBorders>
          </w:tcPr>
          <w:p>
            <w:pPr>
              <w:pStyle w:val="108"/>
            </w:pPr>
          </w:p>
        </w:tc>
        <w:tc>
          <w:tcPr>
            <w:tcW w:w="1130" w:type="dxa"/>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108"/>
              <w:rPr>
                <w:lang w:eastAsia="zh-CN"/>
              </w:rPr>
            </w:pPr>
            <w:del w:id="25" w:author="Xu Jiali, ZTE" w:date="2024-08-02T14:22:23Z">
              <w:r>
                <w:rPr>
                  <w:lang w:eastAsia="zh-CN"/>
                </w:rPr>
                <w:delText xml:space="preserve"> </w:delText>
              </w:r>
            </w:del>
            <w:r>
              <w:rPr>
                <w:lang w:eastAsia="zh-CN"/>
              </w:rPr>
              <w:t xml:space="preserve">      </w:t>
            </w:r>
            <w:r>
              <w:t>slrb-ConfigToReleaseList-r16 SEQUENCE (SIZE (1..maxNrofSLRB-r16))</w:t>
            </w:r>
            <w:r>
              <w:rPr>
                <w:color w:val="993366"/>
              </w:rPr>
              <w:t xml:space="preserve"> </w:t>
            </w:r>
            <w:r>
              <w:t>OF SLRB-PC5-ConfigIndex-r16 {</w:t>
            </w:r>
          </w:p>
        </w:tc>
        <w:tc>
          <w:tcPr>
            <w:tcW w:w="2677" w:type="dxa"/>
            <w:tcBorders>
              <w:top w:val="single" w:color="auto" w:sz="4" w:space="0"/>
              <w:left w:val="single" w:color="auto" w:sz="4" w:space="0"/>
              <w:bottom w:val="single" w:color="auto" w:sz="4" w:space="0"/>
              <w:right w:val="single" w:color="auto" w:sz="4" w:space="0"/>
            </w:tcBorders>
          </w:tcPr>
          <w:p>
            <w:pPr>
              <w:pStyle w:val="108"/>
              <w:rPr>
                <w:lang w:eastAsia="zh-CN"/>
              </w:rPr>
              <w:pPrChange w:id="26" w:author="Xu Jiali, ZTE" w:date="2024-08-02T14:23:36Z">
                <w:pPr/>
              </w:pPrChange>
            </w:pPr>
            <w:r>
              <w:rPr>
                <w:lang w:eastAsia="zh-CN"/>
              </w:rPr>
              <w:t>1 entry</w:t>
            </w:r>
          </w:p>
        </w:tc>
        <w:tc>
          <w:tcPr>
            <w:tcW w:w="1277" w:type="dxa"/>
            <w:tcBorders>
              <w:top w:val="single" w:color="auto" w:sz="4" w:space="0"/>
              <w:left w:val="single" w:color="auto" w:sz="4" w:space="0"/>
              <w:bottom w:val="single" w:color="auto" w:sz="4" w:space="0"/>
              <w:right w:val="single" w:color="auto" w:sz="4" w:space="0"/>
            </w:tcBorders>
          </w:tcPr>
          <w:p>
            <w:pPr>
              <w:pStyle w:val="108"/>
            </w:pPr>
          </w:p>
        </w:tc>
        <w:tc>
          <w:tcPr>
            <w:tcW w:w="1130" w:type="dxa"/>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 xml:space="preserve">           </w:t>
            </w:r>
            <w:r>
              <w:t>SLRB</w:t>
            </w:r>
            <w:r>
              <w:rPr>
                <w:rFonts w:eastAsia="等线"/>
              </w:rPr>
              <w:t>-PC5-ConfigIndex-r16 [1]</w:t>
            </w:r>
          </w:p>
        </w:tc>
        <w:tc>
          <w:tcPr>
            <w:tcW w:w="2677" w:type="dxa"/>
            <w:tcBorders>
              <w:top w:val="single" w:color="auto" w:sz="4" w:space="0"/>
              <w:left w:val="single" w:color="auto" w:sz="4" w:space="0"/>
              <w:bottom w:val="single" w:color="auto" w:sz="4" w:space="0"/>
              <w:right w:val="single" w:color="auto" w:sz="4" w:space="0"/>
            </w:tcBorders>
          </w:tcPr>
          <w:p>
            <w:pPr>
              <w:pStyle w:val="108"/>
              <w:rPr>
                <w:lang w:eastAsia="zh-CN"/>
              </w:rPr>
              <w:pPrChange w:id="27" w:author="Xu Jiali, ZTE" w:date="2024-08-02T14:23:36Z">
                <w:pPr/>
              </w:pPrChange>
            </w:pPr>
            <w:r>
              <w:rPr>
                <w:lang w:eastAsia="zh-CN"/>
              </w:rPr>
              <w:t>2</w:t>
            </w:r>
          </w:p>
        </w:tc>
        <w:tc>
          <w:tcPr>
            <w:tcW w:w="1277" w:type="dxa"/>
            <w:tcBorders>
              <w:top w:val="single" w:color="auto" w:sz="4" w:space="0"/>
              <w:left w:val="single" w:color="auto" w:sz="4" w:space="0"/>
              <w:bottom w:val="single" w:color="auto" w:sz="4" w:space="0"/>
              <w:right w:val="single" w:color="auto" w:sz="4" w:space="0"/>
            </w:tcBorders>
          </w:tcPr>
          <w:p>
            <w:pPr>
              <w:pStyle w:val="108"/>
            </w:pPr>
            <w:r>
              <w:t>entry 1</w:t>
            </w:r>
          </w:p>
        </w:tc>
        <w:tc>
          <w:tcPr>
            <w:tcW w:w="1130" w:type="dxa"/>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 xml:space="preserve">      </w:t>
            </w:r>
            <w:del w:id="28" w:author="Xu Jiali, ZTE" w:date="2024-08-02T14:22:31Z">
              <w:r>
                <w:rPr>
                  <w:lang w:eastAsia="zh-CN"/>
                </w:rPr>
                <w:delText xml:space="preserve">  </w:delText>
              </w:r>
            </w:del>
            <w:r>
              <w:rPr>
                <w:lang w:eastAsia="zh-CN"/>
              </w:rPr>
              <w:t>}</w:t>
            </w:r>
          </w:p>
        </w:tc>
        <w:tc>
          <w:tcPr>
            <w:tcW w:w="2677" w:type="dxa"/>
            <w:tcBorders>
              <w:top w:val="single" w:color="auto" w:sz="4" w:space="0"/>
              <w:left w:val="single" w:color="auto" w:sz="4" w:space="0"/>
              <w:bottom w:val="single" w:color="auto" w:sz="4" w:space="0"/>
              <w:right w:val="single" w:color="auto" w:sz="4" w:space="0"/>
            </w:tcBorders>
          </w:tcPr>
          <w:p>
            <w:pPr>
              <w:pStyle w:val="108"/>
              <w:rPr>
                <w:lang w:eastAsia="zh-CN"/>
              </w:rPr>
              <w:pPrChange w:id="29" w:author="Xu Jiali, ZTE" w:date="2024-08-02T14:23:36Z">
                <w:pPr/>
              </w:pPrChange>
            </w:pPr>
          </w:p>
        </w:tc>
        <w:tc>
          <w:tcPr>
            <w:tcW w:w="1277" w:type="dxa"/>
            <w:tcBorders>
              <w:top w:val="single" w:color="auto" w:sz="4" w:space="0"/>
              <w:left w:val="single" w:color="auto" w:sz="4" w:space="0"/>
              <w:bottom w:val="single" w:color="auto" w:sz="4" w:space="0"/>
              <w:right w:val="single" w:color="auto" w:sz="4" w:space="0"/>
            </w:tcBorders>
          </w:tcPr>
          <w:p>
            <w:pPr>
              <w:pStyle w:val="108"/>
            </w:pPr>
          </w:p>
        </w:tc>
        <w:tc>
          <w:tcPr>
            <w:tcW w:w="1130" w:type="dxa"/>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 xml:space="preserve">    }</w:t>
            </w:r>
          </w:p>
        </w:tc>
        <w:tc>
          <w:tcPr>
            <w:tcW w:w="2677" w:type="dxa"/>
            <w:tcBorders>
              <w:top w:val="single" w:color="auto" w:sz="4" w:space="0"/>
              <w:left w:val="single" w:color="auto" w:sz="4" w:space="0"/>
              <w:bottom w:val="single" w:color="auto" w:sz="4" w:space="0"/>
              <w:right w:val="single" w:color="auto" w:sz="4" w:space="0"/>
            </w:tcBorders>
          </w:tcPr>
          <w:p>
            <w:pPr>
              <w:pStyle w:val="108"/>
              <w:rPr>
                <w:lang w:eastAsia="zh-CN"/>
              </w:rPr>
              <w:pPrChange w:id="30" w:author="Xu Jiali, ZTE" w:date="2024-08-02T14:23:36Z">
                <w:pPr/>
              </w:pPrChange>
            </w:pPr>
          </w:p>
        </w:tc>
        <w:tc>
          <w:tcPr>
            <w:tcW w:w="1277" w:type="dxa"/>
            <w:tcBorders>
              <w:top w:val="single" w:color="auto" w:sz="4" w:space="0"/>
              <w:left w:val="single" w:color="auto" w:sz="4" w:space="0"/>
              <w:bottom w:val="single" w:color="auto" w:sz="4" w:space="0"/>
              <w:right w:val="single" w:color="auto" w:sz="4" w:space="0"/>
            </w:tcBorders>
          </w:tcPr>
          <w:p>
            <w:pPr>
              <w:pStyle w:val="108"/>
            </w:pPr>
          </w:p>
        </w:tc>
        <w:tc>
          <w:tcPr>
            <w:tcW w:w="1130" w:type="dxa"/>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4516"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 xml:space="preserve">  }</w:t>
            </w:r>
          </w:p>
        </w:tc>
        <w:tc>
          <w:tcPr>
            <w:tcW w:w="2677" w:type="dxa"/>
            <w:tcBorders>
              <w:top w:val="single" w:color="auto" w:sz="4" w:space="0"/>
              <w:left w:val="single" w:color="auto" w:sz="4" w:space="0"/>
              <w:bottom w:val="single" w:color="auto" w:sz="4" w:space="0"/>
              <w:right w:val="single" w:color="auto" w:sz="4" w:space="0"/>
            </w:tcBorders>
          </w:tcPr>
          <w:p>
            <w:pPr>
              <w:pStyle w:val="108"/>
              <w:rPr>
                <w:lang w:eastAsia="zh-CN"/>
              </w:rPr>
              <w:pPrChange w:id="31" w:author="Xu Jiali, ZTE" w:date="2024-08-02T14:23:36Z">
                <w:pPr/>
              </w:pPrChange>
            </w:pPr>
          </w:p>
        </w:tc>
        <w:tc>
          <w:tcPr>
            <w:tcW w:w="1277" w:type="dxa"/>
            <w:tcBorders>
              <w:top w:val="single" w:color="auto" w:sz="4" w:space="0"/>
              <w:left w:val="single" w:color="auto" w:sz="4" w:space="0"/>
              <w:bottom w:val="single" w:color="auto" w:sz="4" w:space="0"/>
              <w:right w:val="single" w:color="auto" w:sz="4" w:space="0"/>
            </w:tcBorders>
          </w:tcPr>
          <w:p>
            <w:pPr>
              <w:pStyle w:val="108"/>
            </w:pPr>
          </w:p>
        </w:tc>
        <w:tc>
          <w:tcPr>
            <w:tcW w:w="1130" w:type="dxa"/>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108"/>
            </w:pPr>
            <w:r>
              <w:rPr>
                <w:snapToGrid w:val="0"/>
                <w:lang w:eastAsia="zh-CN"/>
              </w:rPr>
              <w:t>}</w:t>
            </w:r>
          </w:p>
        </w:tc>
        <w:tc>
          <w:tcPr>
            <w:tcW w:w="2677" w:type="dxa"/>
            <w:tcBorders>
              <w:top w:val="single" w:color="auto" w:sz="4" w:space="0"/>
              <w:left w:val="single" w:color="auto" w:sz="4" w:space="0"/>
              <w:bottom w:val="single" w:color="auto" w:sz="4" w:space="0"/>
              <w:right w:val="single" w:color="auto" w:sz="4" w:space="0"/>
            </w:tcBorders>
          </w:tcPr>
          <w:p>
            <w:pPr>
              <w:pStyle w:val="108"/>
              <w:rPr>
                <w:lang w:eastAsia="zh-CN"/>
              </w:rPr>
              <w:pPrChange w:id="32" w:author="Xu Jiali, ZTE" w:date="2024-08-02T14:23:36Z">
                <w:pPr/>
              </w:pPrChange>
            </w:pPr>
          </w:p>
        </w:tc>
        <w:tc>
          <w:tcPr>
            <w:tcW w:w="1277" w:type="dxa"/>
            <w:tcBorders>
              <w:top w:val="single" w:color="auto" w:sz="4" w:space="0"/>
              <w:left w:val="single" w:color="auto" w:sz="4" w:space="0"/>
              <w:bottom w:val="single" w:color="auto" w:sz="4" w:space="0"/>
              <w:right w:val="single" w:color="auto" w:sz="4" w:space="0"/>
            </w:tcBorders>
          </w:tcPr>
          <w:p>
            <w:pPr>
              <w:pStyle w:val="108"/>
              <w:pPrChange w:id="33" w:author="Xu Jiali, ZTE" w:date="2024-08-02T14:24:01Z">
                <w:pPr/>
              </w:pPrChange>
            </w:pPr>
          </w:p>
        </w:tc>
        <w:tc>
          <w:tcPr>
            <w:tcW w:w="1130" w:type="dxa"/>
            <w:tcBorders>
              <w:top w:val="single" w:color="auto" w:sz="4" w:space="0"/>
              <w:left w:val="single" w:color="auto" w:sz="4" w:space="0"/>
              <w:bottom w:val="single" w:color="auto" w:sz="4" w:space="0"/>
              <w:right w:val="single" w:color="auto" w:sz="4" w:space="0"/>
            </w:tcBorders>
          </w:tcPr>
          <w:p>
            <w:pPr>
              <w:pStyle w:val="108"/>
            </w:pPr>
          </w:p>
        </w:tc>
      </w:tr>
      <w:bookmarkEnd w:id="0"/>
    </w:tbl>
    <w:p>
      <w:pPr>
        <w:spacing w:line="240" w:lineRule="auto"/>
        <w:rPr>
          <w:rFonts w:eastAsia="宋体"/>
        </w:rPr>
      </w:pPr>
    </w:p>
    <w:sectPr>
      <w:headerReference r:id="rId7" w:type="first"/>
      <w:footerReference r:id="rId10" w:type="first"/>
      <w:headerReference r:id="rId5" w:type="default"/>
      <w:footerReference r:id="rId8" w:type="default"/>
      <w:headerReference r:id="rId6" w:type="even"/>
      <w:footerReference r:id="rId9" w:type="even"/>
      <w:footnotePr>
        <w:numRestart w:val="eachSect"/>
      </w:footnotePr>
      <w:pgSz w:w="11906" w:h="16838"/>
      <w:pgMar w:top="1418" w:right="1134" w:bottom="1134" w:left="1134" w:header="851" w:footer="340" w:gutter="0"/>
      <w:pgNumType w:start="5247"/>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CG Times (WN)">
    <w:altName w:val="Arial"/>
    <w:panose1 w:val="00000000000000000000"/>
    <w:charset w:val="00"/>
    <w:family w:val="roman"/>
    <w:pitch w:val="default"/>
    <w:sig w:usb0="00000000" w:usb1="00000000" w:usb2="00000000" w:usb3="00000000" w:csb0="00000001" w:csb1="00000000"/>
  </w:font>
  <w:font w:name="Segoe UI">
    <w:panose1 w:val="020B0502040204020203"/>
    <w:charset w:val="00"/>
    <w:family w:val="swiss"/>
    <w:pitch w:val="default"/>
    <w:sig w:usb0="E4002EFF" w:usb1="C000E47F" w:usb2="00000009" w:usb3="00000000" w:csb0="200001FF" w:csb1="00000000"/>
  </w:font>
  <w:font w:name="Cambria">
    <w:panose1 w:val="02040503050406030204"/>
    <w:charset w:val="00"/>
    <w:family w:val="roman"/>
    <w:pitch w:val="default"/>
    <w:sig w:usb0="E00006FF" w:usb1="420024FF" w:usb2="0200000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Arial Unicode MS">
    <w:altName w:val="宋体"/>
    <w:panose1 w:val="020B0604020202020204"/>
    <w:charset w:val="86"/>
    <w:family w:val="swiss"/>
    <w:pitch w:val="default"/>
    <w:sig w:usb0="00000000" w:usb1="00000000" w:usb2="0000003F" w:usb3="00000000" w:csb0="003F01FF" w:csb1="00000000"/>
  </w:font>
  <w:font w:name="Malgun Gothic">
    <w:panose1 w:val="020B0503020000020004"/>
    <w:charset w:val="81"/>
    <w:family w:val="swiss"/>
    <w:pitch w:val="default"/>
    <w:sig w:usb0="9000002F" w:usb1="29D77CFB" w:usb2="00000012" w:usb3="00000000" w:csb0="00080001" w:csb1="00000000"/>
  </w:font>
  <w:font w:name="Bookman Old Style">
    <w:altName w:val="Segoe Print"/>
    <w:panose1 w:val="02050604050505020204"/>
    <w:charset w:val="00"/>
    <w:family w:val="roman"/>
    <w:pitch w:val="default"/>
    <w:sig w:usb0="00000000" w:usb1="00000000" w:usb2="00000000" w:usb3="00000000" w:csb0="0000009F" w:csb1="00000000"/>
  </w:font>
  <w:font w:name="MS Gothic">
    <w:panose1 w:val="020B0609070205080204"/>
    <w:charset w:val="80"/>
    <w:family w:val="modern"/>
    <w:pitch w:val="default"/>
    <w:sig w:usb0="E00002FF" w:usb1="6AC7FDFB" w:usb2="08000012" w:usb3="00000000" w:csb0="4002009F" w:csb1="DFD70000"/>
  </w:font>
  <w:font w:name="Verdana">
    <w:panose1 w:val="020B0604030504040204"/>
    <w:charset w:val="00"/>
    <w:family w:val="swiss"/>
    <w:pitch w:val="default"/>
    <w:sig w:usb0="A00006FF" w:usb1="4000205B" w:usb2="00000010" w:usb3="00000000" w:csb0="2000019F" w:csb1="00000000"/>
  </w:font>
  <w:font w:name="Gulim">
    <w:altName w:val="Malgun Gothic"/>
    <w:panose1 w:val="020B0600000101010101"/>
    <w:charset w:val="81"/>
    <w:family w:val="swiss"/>
    <w:pitch w:val="default"/>
    <w:sig w:usb0="00000000" w:usb1="00000000" w:usb2="00000030" w:usb3="00000000" w:csb0="0008009F" w:csb1="00000000"/>
  </w:font>
  <w:font w:name="Helvetica">
    <w:altName w:val="Arial"/>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default"/>
    <w:sig w:usb0="E00002FF" w:usb1="6AC7FDFB" w:usb2="08000012" w:usb3="00000000" w:csb0="4002009F" w:csb1="DFD70000"/>
  </w:font>
  <w:font w:name="Times-Roman">
    <w:altName w:val="Times New Roman"/>
    <w:panose1 w:val="00000000000000000000"/>
    <w:charset w:val="00"/>
    <w:family w:val="roman"/>
    <w:pitch w:val="default"/>
    <w:sig w:usb0="00000000" w:usb1="00000000" w:usb2="00000000" w:usb3="00000000" w:csb0="00000001" w:csb1="00000000"/>
  </w:font>
  <w:font w:name="IMHNGF+BookmanOldStyle">
    <w:altName w:val="Segoe Print"/>
    <w:panose1 w:val="00000000000000000000"/>
    <w:charset w:val="00"/>
    <w:family w:val="roman"/>
    <w:pitch w:val="default"/>
    <w:sig w:usb0="00000000" w:usb1="00000000" w:usb2="00000000" w:usb3="00000000" w:csb0="00000000" w:csb1="00000000"/>
  </w:font>
  <w:font w:name="????">
    <w:altName w:val="Malgun Gothic Semilight"/>
    <w:panose1 w:val="00000000000000000000"/>
    <w:charset w:val="00"/>
    <w:family w:val="roman"/>
    <w:pitch w:val="default"/>
    <w:sig w:usb0="00000000" w:usb1="00000000" w:usb2="00000000" w:usb3="00000000" w:csb0="00000000" w:csb1="00000000"/>
  </w:font>
  <w:font w:name="Geneva">
    <w:altName w:val="Arial"/>
    <w:panose1 w:val="00000000000000000000"/>
    <w:charset w:val="00"/>
    <w:family w:val="roman"/>
    <w:pitch w:val="default"/>
    <w:sig w:usb0="00000000" w:usb1="00000000" w:usb2="00000000" w:usb3="00000000" w:csb0="00000000" w:csb1="00000000"/>
  </w:font>
  <w:font w:name="Mangal">
    <w:altName w:val="Segoe Print"/>
    <w:panose1 w:val="00000400000000000000"/>
    <w:charset w:val="00"/>
    <w:family w:val="roman"/>
    <w:pitch w:val="default"/>
    <w:sig w:usb0="00000000" w:usb1="00000000" w:usb2="00000000" w:usb3="00000000" w:csb0="00000001" w:csb1="00000000"/>
  </w:font>
  <w:font w:name="Osaka">
    <w:altName w:val="Yu Gothic"/>
    <w:panose1 w:val="00000000000000000000"/>
    <w:charset w:val="00"/>
    <w:family w:val="roman"/>
    <w:pitch w:val="default"/>
    <w:sig w:usb0="00000000" w:usb1="00000000" w:usb2="00000000" w:usb3="00000000" w:csb0="00000000" w:csb1="00000000"/>
  </w:font>
  <w:font w:name="‚l‚r ‚oƒSƒVƒbƒN">
    <w:altName w:val="Yu Gothic"/>
    <w:panose1 w:val="00000000000000000000"/>
    <w:charset w:val="80"/>
    <w:family w:val="modern"/>
    <w:pitch w:val="default"/>
    <w:sig w:usb0="00000000" w:usb1="00000000" w:usb2="00000010" w:usb3="00000000" w:csb0="00020000" w:csb1="00000000"/>
  </w:font>
  <w:font w:name="v4.2.0">
    <w:altName w:val="Cambria"/>
    <w:panose1 w:val="00000000000000000000"/>
    <w:charset w:val="00"/>
    <w:family w:val="roman"/>
    <w:pitch w:val="default"/>
    <w:sig w:usb0="00000000" w:usb1="00000000" w:usb2="00000000" w:usb3="00000000" w:csb0="00000000" w:csb1="00000000"/>
  </w:font>
  <w:font w:name="MingLiU">
    <w:altName w:val="PMingLiU-ExtB"/>
    <w:panose1 w:val="02010609000101010101"/>
    <w:charset w:val="88"/>
    <w:family w:val="modern"/>
    <w:pitch w:val="default"/>
    <w:sig w:usb0="00000000" w:usb1="00000000" w:usb2="00000016" w:usb3="00000000" w:csb0="00100001" w:csb1="00000000"/>
  </w:font>
  <w:font w:name="Calibri Light">
    <w:panose1 w:val="020F03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Bookman">
    <w:altName w:val="Cambria"/>
    <w:panose1 w:val="00000000000000000000"/>
    <w:charset w:val="00"/>
    <w:family w:val="roman"/>
    <w:pitch w:val="default"/>
    <w:sig w:usb0="00000000" w:usb1="00000000" w:usb2="00000000" w:usb3="00000000" w:csb0="00000001" w:csb1="00000000"/>
  </w:font>
  <w:font w:name="Yu Gothic Light">
    <w:panose1 w:val="020B0300000000000000"/>
    <w:charset w:val="80"/>
    <w:family w:val="swiss"/>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 w:name="Malgun Gothic Semilight">
    <w:panose1 w:val="020B0502040204020203"/>
    <w:charset w:val="86"/>
    <w:family w:val="auto"/>
    <w:pitch w:val="default"/>
    <w:sig w:usb0="900002AF" w:usb1="01D77CFB" w:usb2="00000012" w:usb3="00000000" w:csb0="203E01BD" w:csb1="D7FF0000"/>
  </w:font>
  <w:font w:name="Yu Gothic">
    <w:panose1 w:val="020B0400000000000000"/>
    <w:charset w:val="80"/>
    <w:family w:val="auto"/>
    <w:pitch w:val="default"/>
    <w:sig w:usb0="E00002FF" w:usb1="2AC7FDFF" w:usb2="00000016" w:usb3="00000000" w:csb0="2002009F"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y="1"/>
      <w:rPr>
        <w:rFonts w:ascii="Arial" w:hAnsi="Arial" w:cs="Arial"/>
        <w:b/>
        <w:sz w:val="18"/>
        <w:szCs w:val="18"/>
      </w:rPr>
    </w:pPr>
    <w:r>
      <w:rPr>
        <w:rFonts w:ascii="Arial" w:hAnsi="Arial" w:cs="Arial"/>
        <w:b/>
        <w:sz w:val="18"/>
        <w:szCs w:val="18"/>
      </w:rPr>
      <w:t>Release 17</w:t>
    </w:r>
  </w:p>
  <w:p>
    <w:pPr>
      <w:framePr w:h="284" w:hRule="exact" w:wrap="around" w:vAnchor="text" w:hAnchor="margin" w:xAlign="right" w:y="1"/>
      <w:rPr>
        <w:rFonts w:ascii="Arial" w:hAnsi="Arial" w:cs="Arial"/>
        <w:b/>
        <w:sz w:val="18"/>
        <w:szCs w:val="18"/>
      </w:rPr>
    </w:pPr>
    <w:r>
      <w:rPr>
        <w:rFonts w:ascii="Arial" w:hAnsi="Arial" w:cs="Arial"/>
        <w:b/>
        <w:sz w:val="18"/>
        <w:szCs w:val="18"/>
      </w:rPr>
      <w:t>3GPP TS 38.523-1 V17.7.0 (2024-06)</w:t>
    </w:r>
  </w:p>
  <w:p>
    <w:pPr>
      <w:pStyle w:val="46"/>
      <w:jc w:val="center"/>
    </w:pPr>
    <w:r>
      <w:fldChar w:fldCharType="begin"/>
    </w:r>
    <w:r>
      <w:instrText xml:space="preserve"> PAGE   \* MERGEFORMAT </w:instrText>
    </w:r>
    <w:r>
      <w:fldChar w:fldCharType="separate"/>
    </w:r>
    <w:r>
      <w:t>2</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E"/>
    <w:multiLevelType w:val="singleLevel"/>
    <w:tmpl w:val="FFFFFFFE"/>
    <w:lvl w:ilvl="0" w:tentative="0">
      <w:start w:val="0"/>
      <w:numFmt w:val="decimal"/>
      <w:lvlText w:val="*"/>
      <w:lvlJc w:val="left"/>
    </w:lvl>
  </w:abstractNum>
  <w:abstractNum w:abstractNumId="1">
    <w:nsid w:val="099C5443"/>
    <w:multiLevelType w:val="multilevel"/>
    <w:tmpl w:val="099C5443"/>
    <w:lvl w:ilvl="0" w:tentative="0">
      <w:start w:val="19"/>
      <w:numFmt w:val="bullet"/>
      <w:pStyle w:val="1011"/>
      <w:lvlText w:val=""/>
      <w:lvlJc w:val="left"/>
      <w:pPr>
        <w:tabs>
          <w:tab w:val="left" w:pos="460"/>
        </w:tabs>
        <w:ind w:left="412" w:hanging="312"/>
      </w:pPr>
      <w:rPr>
        <w:rFonts w:hint="default" w:ascii="Symbol" w:hAnsi="Symbol" w:cs="Times New Roman"/>
        <w:color w:val="auto"/>
        <w:sz w:val="16"/>
      </w:rPr>
    </w:lvl>
    <w:lvl w:ilvl="1" w:tentative="0">
      <w:start w:val="1"/>
      <w:numFmt w:val="bullet"/>
      <w:lvlText w:val="o"/>
      <w:lvlJc w:val="left"/>
      <w:pPr>
        <w:tabs>
          <w:tab w:val="left" w:pos="1540"/>
        </w:tabs>
        <w:ind w:left="1540" w:hanging="360"/>
      </w:pPr>
      <w:rPr>
        <w:rFonts w:hint="default" w:ascii="Courier New" w:hAnsi="Courier New" w:cs="Courier New"/>
      </w:rPr>
    </w:lvl>
    <w:lvl w:ilvl="2" w:tentative="0">
      <w:start w:val="1"/>
      <w:numFmt w:val="bullet"/>
      <w:lvlText w:val=""/>
      <w:lvlJc w:val="left"/>
      <w:pPr>
        <w:tabs>
          <w:tab w:val="left" w:pos="2260"/>
        </w:tabs>
        <w:ind w:left="2260" w:hanging="360"/>
      </w:pPr>
      <w:rPr>
        <w:rFonts w:hint="default" w:ascii="Wingdings" w:hAnsi="Wingdings"/>
      </w:rPr>
    </w:lvl>
    <w:lvl w:ilvl="3" w:tentative="0">
      <w:start w:val="1"/>
      <w:numFmt w:val="bullet"/>
      <w:lvlText w:val=""/>
      <w:lvlJc w:val="left"/>
      <w:pPr>
        <w:tabs>
          <w:tab w:val="left" w:pos="2980"/>
        </w:tabs>
        <w:ind w:left="2980" w:hanging="360"/>
      </w:pPr>
      <w:rPr>
        <w:rFonts w:hint="default" w:ascii="Symbol" w:hAnsi="Symbol"/>
      </w:rPr>
    </w:lvl>
    <w:lvl w:ilvl="4" w:tentative="0">
      <w:start w:val="1"/>
      <w:numFmt w:val="bullet"/>
      <w:lvlText w:val="o"/>
      <w:lvlJc w:val="left"/>
      <w:pPr>
        <w:tabs>
          <w:tab w:val="left" w:pos="3700"/>
        </w:tabs>
        <w:ind w:left="3700" w:hanging="360"/>
      </w:pPr>
      <w:rPr>
        <w:rFonts w:hint="default" w:ascii="Courier New" w:hAnsi="Courier New" w:cs="Courier New"/>
      </w:rPr>
    </w:lvl>
    <w:lvl w:ilvl="5" w:tentative="0">
      <w:start w:val="1"/>
      <w:numFmt w:val="bullet"/>
      <w:lvlText w:val=""/>
      <w:lvlJc w:val="left"/>
      <w:pPr>
        <w:tabs>
          <w:tab w:val="left" w:pos="4420"/>
        </w:tabs>
        <w:ind w:left="4420" w:hanging="360"/>
      </w:pPr>
      <w:rPr>
        <w:rFonts w:hint="default" w:ascii="Wingdings" w:hAnsi="Wingdings"/>
      </w:rPr>
    </w:lvl>
    <w:lvl w:ilvl="6" w:tentative="0">
      <w:start w:val="1"/>
      <w:numFmt w:val="bullet"/>
      <w:lvlText w:val=""/>
      <w:lvlJc w:val="left"/>
      <w:pPr>
        <w:tabs>
          <w:tab w:val="left" w:pos="5140"/>
        </w:tabs>
        <w:ind w:left="5140" w:hanging="360"/>
      </w:pPr>
      <w:rPr>
        <w:rFonts w:hint="default" w:ascii="Symbol" w:hAnsi="Symbol"/>
      </w:rPr>
    </w:lvl>
    <w:lvl w:ilvl="7" w:tentative="0">
      <w:start w:val="1"/>
      <w:numFmt w:val="bullet"/>
      <w:lvlText w:val="o"/>
      <w:lvlJc w:val="left"/>
      <w:pPr>
        <w:tabs>
          <w:tab w:val="left" w:pos="5860"/>
        </w:tabs>
        <w:ind w:left="5860" w:hanging="360"/>
      </w:pPr>
      <w:rPr>
        <w:rFonts w:hint="default" w:ascii="Courier New" w:hAnsi="Courier New" w:cs="Courier New"/>
      </w:rPr>
    </w:lvl>
    <w:lvl w:ilvl="8" w:tentative="0">
      <w:start w:val="1"/>
      <w:numFmt w:val="bullet"/>
      <w:lvlText w:val=""/>
      <w:lvlJc w:val="left"/>
      <w:pPr>
        <w:tabs>
          <w:tab w:val="left" w:pos="6580"/>
        </w:tabs>
        <w:ind w:left="6580" w:hanging="360"/>
      </w:pPr>
      <w:rPr>
        <w:rFonts w:hint="default" w:ascii="Wingdings" w:hAnsi="Wingdings"/>
      </w:rPr>
    </w:lvl>
  </w:abstractNum>
  <w:abstractNum w:abstractNumId="2">
    <w:nsid w:val="20CD0E09"/>
    <w:multiLevelType w:val="multilevel"/>
    <w:tmpl w:val="20CD0E09"/>
    <w:lvl w:ilvl="0" w:tentative="0">
      <w:start w:val="1"/>
      <w:numFmt w:val="decimal"/>
      <w:pStyle w:val="1088"/>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3">
    <w:nsid w:val="31913D55"/>
    <w:multiLevelType w:val="multilevel"/>
    <w:tmpl w:val="31913D55"/>
    <w:lvl w:ilvl="0" w:tentative="0">
      <w:start w:val="1"/>
      <w:numFmt w:val="decimal"/>
      <w:pStyle w:val="1501"/>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9B04BDB"/>
    <w:multiLevelType w:val="multilevel"/>
    <w:tmpl w:val="39B04BDB"/>
    <w:lvl w:ilvl="0" w:tentative="0">
      <w:start w:val="1"/>
      <w:numFmt w:val="decimal"/>
      <w:pStyle w:val="36"/>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3A602CBD"/>
    <w:multiLevelType w:val="multilevel"/>
    <w:tmpl w:val="3A602CBD"/>
    <w:lvl w:ilvl="0" w:tentative="0">
      <w:start w:val="1"/>
      <w:numFmt w:val="decimal"/>
      <w:pStyle w:val="149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3D7A3D60"/>
    <w:multiLevelType w:val="multilevel"/>
    <w:tmpl w:val="3D7A3D60"/>
    <w:lvl w:ilvl="0" w:tentative="0">
      <w:start w:val="9"/>
      <w:numFmt w:val="bullet"/>
      <w:pStyle w:val="396"/>
      <w:lvlText w:val="-"/>
      <w:lvlJc w:val="left"/>
      <w:pPr>
        <w:ind w:left="644" w:hanging="360"/>
      </w:pPr>
      <w:rPr>
        <w:rFonts w:hint="default" w:ascii="Times New Roman" w:hAnsi="Times New Roman" w:eastAsia="Times New Roman"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7">
    <w:nsid w:val="435F687E"/>
    <w:multiLevelType w:val="multilevel"/>
    <w:tmpl w:val="435F687E"/>
    <w:lvl w:ilvl="0" w:tentative="0">
      <w:start w:val="1"/>
      <w:numFmt w:val="decimal"/>
      <w:pStyle w:val="149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8">
    <w:nsid w:val="4F2D3CBA"/>
    <w:multiLevelType w:val="multilevel"/>
    <w:tmpl w:val="4F2D3CBA"/>
    <w:lvl w:ilvl="0" w:tentative="0">
      <w:start w:val="1"/>
      <w:numFmt w:val="lowerLetter"/>
      <w:pStyle w:val="1018"/>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0675540"/>
    <w:multiLevelType w:val="multilevel"/>
    <w:tmpl w:val="50675540"/>
    <w:lvl w:ilvl="0" w:tentative="0">
      <w:start w:val="1"/>
      <w:numFmt w:val="decimal"/>
      <w:pStyle w:val="395"/>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0">
    <w:nsid w:val="57C02C6B"/>
    <w:multiLevelType w:val="multilevel"/>
    <w:tmpl w:val="57C02C6B"/>
    <w:lvl w:ilvl="0" w:tentative="0">
      <w:start w:val="3"/>
      <w:numFmt w:val="bullet"/>
      <w:pStyle w:val="397"/>
      <w:lvlText w:val="-"/>
      <w:lvlJc w:val="left"/>
      <w:pPr>
        <w:ind w:left="644" w:hanging="360"/>
      </w:pPr>
      <w:rPr>
        <w:rFonts w:hint="default" w:ascii="Times New Roman" w:hAnsi="Times New Roman" w:eastAsia="MS Mincho"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11">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7"/>
      <w:numFmt w:val="decimal"/>
      <w:pStyle w:val="1019"/>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tentative="0">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tentative="0">
      <w:start w:val="1"/>
      <w:numFmt w:val="decimal"/>
      <w:suff w:val="nothing"/>
      <w:lvlText w:val="%17.2.3.2.2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2.%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2">
    <w:nsid w:val="70BD643C"/>
    <w:multiLevelType w:val="multilevel"/>
    <w:tmpl w:val="70BD643C"/>
    <w:lvl w:ilvl="0" w:tentative="0">
      <w:start w:val="1"/>
      <w:numFmt w:val="bullet"/>
      <w:pStyle w:val="116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70D15105"/>
    <w:multiLevelType w:val="multilevel"/>
    <w:tmpl w:val="70D15105"/>
    <w:lvl w:ilvl="0" w:tentative="0">
      <w:start w:val="1"/>
      <w:numFmt w:val="bullet"/>
      <w:pStyle w:val="108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72B021FC"/>
    <w:multiLevelType w:val="multilevel"/>
    <w:tmpl w:val="72B021FC"/>
    <w:lvl w:ilvl="0" w:tentative="0">
      <w:start w:val="1"/>
      <w:numFmt w:val="decimal"/>
      <w:pStyle w:val="941"/>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769801EC"/>
    <w:multiLevelType w:val="multilevel"/>
    <w:tmpl w:val="769801EC"/>
    <w:lvl w:ilvl="0" w:tentative="0">
      <w:start w:val="1"/>
      <w:numFmt w:val="bullet"/>
      <w:pStyle w:val="39"/>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79156C54"/>
    <w:multiLevelType w:val="multilevel"/>
    <w:tmpl w:val="79156C54"/>
    <w:lvl w:ilvl="0" w:tentative="0">
      <w:start w:val="1"/>
      <w:numFmt w:val="bullet"/>
      <w:pStyle w:val="1017"/>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792F5895"/>
    <w:multiLevelType w:val="multilevel"/>
    <w:tmpl w:val="792F5895"/>
    <w:lvl w:ilvl="0" w:tentative="0">
      <w:start w:val="1"/>
      <w:numFmt w:val="bullet"/>
      <w:pStyle w:val="116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8">
    <w:nsid w:val="7C3F45AD"/>
    <w:multiLevelType w:val="multilevel"/>
    <w:tmpl w:val="7C3F45AD"/>
    <w:lvl w:ilvl="0" w:tentative="0">
      <w:start w:val="15"/>
      <w:numFmt w:val="bullet"/>
      <w:pStyle w:val="947"/>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4"/>
  </w:num>
  <w:num w:numId="2">
    <w:abstractNumId w:val="15"/>
  </w:num>
  <w:num w:numId="3">
    <w:abstractNumId w:val="0"/>
    <w:lvlOverride w:ilvl="0">
      <w:lvl w:ilvl="0" w:tentative="1">
        <w:start w:val="1"/>
        <w:numFmt w:val="bullet"/>
        <w:pStyle w:val="245"/>
        <w:lvlText w:val=""/>
        <w:legacy w:legacy="1" w:legacySpace="0" w:legacyIndent="360"/>
        <w:lvlJc w:val="left"/>
        <w:pPr>
          <w:ind w:left="360" w:hanging="360"/>
        </w:pPr>
        <w:rPr>
          <w:rFonts w:hint="default" w:ascii="Symbol" w:hAnsi="Symbol"/>
        </w:rPr>
      </w:lvl>
    </w:lvlOverride>
  </w:num>
  <w:num w:numId="4">
    <w:abstractNumId w:val="9"/>
  </w:num>
  <w:num w:numId="5">
    <w:abstractNumId w:val="6"/>
  </w:num>
  <w:num w:numId="6">
    <w:abstractNumId w:val="10"/>
  </w:num>
  <w:num w:numId="7">
    <w:abstractNumId w:val="14"/>
  </w:num>
  <w:num w:numId="8">
    <w:abstractNumId w:val="18"/>
  </w:num>
  <w:num w:numId="9">
    <w:abstractNumId w:val="1"/>
  </w:num>
  <w:num w:numId="10">
    <w:abstractNumId w:val="16"/>
  </w:num>
  <w:num w:numId="11">
    <w:abstractNumId w:val="8"/>
  </w:num>
  <w:num w:numId="12">
    <w:abstractNumId w:val="11"/>
  </w:num>
  <w:num w:numId="13">
    <w:abstractNumId w:val="13"/>
  </w:num>
  <w:num w:numId="14">
    <w:abstractNumId w:val="2"/>
  </w:num>
  <w:num w:numId="15">
    <w:abstractNumId w:val="12"/>
  </w:num>
  <w:num w:numId="16">
    <w:abstractNumId w:val="17"/>
  </w:num>
  <w:num w:numId="17">
    <w:abstractNumId w:val="5"/>
  </w:num>
  <w:num w:numId="18">
    <w:abstractNumId w:val="7"/>
  </w:num>
  <w:num w:numId="1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Jiali, ZTE">
    <w15:presenceInfo w15:providerId="None" w15:userId="Xu Jiali,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024A"/>
    <w:rsid w:val="0000308F"/>
    <w:rsid w:val="00003772"/>
    <w:rsid w:val="000039F2"/>
    <w:rsid w:val="00003E35"/>
    <w:rsid w:val="00004E70"/>
    <w:rsid w:val="000052A7"/>
    <w:rsid w:val="0000557A"/>
    <w:rsid w:val="00005800"/>
    <w:rsid w:val="0000626D"/>
    <w:rsid w:val="00006781"/>
    <w:rsid w:val="00007430"/>
    <w:rsid w:val="000079ED"/>
    <w:rsid w:val="00007B54"/>
    <w:rsid w:val="00007E50"/>
    <w:rsid w:val="000103AC"/>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812"/>
    <w:rsid w:val="000249B2"/>
    <w:rsid w:val="00024E70"/>
    <w:rsid w:val="0002665A"/>
    <w:rsid w:val="000273DB"/>
    <w:rsid w:val="00027482"/>
    <w:rsid w:val="00030704"/>
    <w:rsid w:val="00031176"/>
    <w:rsid w:val="00032E82"/>
    <w:rsid w:val="000331B9"/>
    <w:rsid w:val="0003320B"/>
    <w:rsid w:val="00033397"/>
    <w:rsid w:val="00033919"/>
    <w:rsid w:val="0003486E"/>
    <w:rsid w:val="00035754"/>
    <w:rsid w:val="00035988"/>
    <w:rsid w:val="00036AE9"/>
    <w:rsid w:val="00036E32"/>
    <w:rsid w:val="00036EF5"/>
    <w:rsid w:val="00037FF0"/>
    <w:rsid w:val="00040095"/>
    <w:rsid w:val="00040702"/>
    <w:rsid w:val="00040A6F"/>
    <w:rsid w:val="00040E29"/>
    <w:rsid w:val="00041365"/>
    <w:rsid w:val="00041369"/>
    <w:rsid w:val="00041834"/>
    <w:rsid w:val="00041C8E"/>
    <w:rsid w:val="00041CE9"/>
    <w:rsid w:val="00043180"/>
    <w:rsid w:val="000431B0"/>
    <w:rsid w:val="000431C3"/>
    <w:rsid w:val="00044741"/>
    <w:rsid w:val="000449E7"/>
    <w:rsid w:val="00046C1A"/>
    <w:rsid w:val="00050766"/>
    <w:rsid w:val="000517D2"/>
    <w:rsid w:val="00051834"/>
    <w:rsid w:val="00051A32"/>
    <w:rsid w:val="00051EA2"/>
    <w:rsid w:val="00051FE8"/>
    <w:rsid w:val="00052588"/>
    <w:rsid w:val="000534AA"/>
    <w:rsid w:val="000535F3"/>
    <w:rsid w:val="00053975"/>
    <w:rsid w:val="0005460A"/>
    <w:rsid w:val="0005483F"/>
    <w:rsid w:val="0005495E"/>
    <w:rsid w:val="00054A22"/>
    <w:rsid w:val="000602E6"/>
    <w:rsid w:val="000607AF"/>
    <w:rsid w:val="00061329"/>
    <w:rsid w:val="00061DE2"/>
    <w:rsid w:val="0006224C"/>
    <w:rsid w:val="00063196"/>
    <w:rsid w:val="00063AA4"/>
    <w:rsid w:val="00063F08"/>
    <w:rsid w:val="00064BA4"/>
    <w:rsid w:val="000655A6"/>
    <w:rsid w:val="000655D1"/>
    <w:rsid w:val="00065AD7"/>
    <w:rsid w:val="00065C06"/>
    <w:rsid w:val="0006798E"/>
    <w:rsid w:val="00070355"/>
    <w:rsid w:val="00070418"/>
    <w:rsid w:val="000710DB"/>
    <w:rsid w:val="0007116D"/>
    <w:rsid w:val="00071307"/>
    <w:rsid w:val="000729EE"/>
    <w:rsid w:val="00072A5A"/>
    <w:rsid w:val="00072CB6"/>
    <w:rsid w:val="000737A1"/>
    <w:rsid w:val="000743E8"/>
    <w:rsid w:val="000745A2"/>
    <w:rsid w:val="00074689"/>
    <w:rsid w:val="0007608A"/>
    <w:rsid w:val="000764E6"/>
    <w:rsid w:val="000772E5"/>
    <w:rsid w:val="00077533"/>
    <w:rsid w:val="00077A0F"/>
    <w:rsid w:val="00080512"/>
    <w:rsid w:val="00080F6C"/>
    <w:rsid w:val="000818B7"/>
    <w:rsid w:val="00081BBF"/>
    <w:rsid w:val="00081F45"/>
    <w:rsid w:val="000825EA"/>
    <w:rsid w:val="00083EDC"/>
    <w:rsid w:val="00085317"/>
    <w:rsid w:val="00085783"/>
    <w:rsid w:val="0008686E"/>
    <w:rsid w:val="000871EC"/>
    <w:rsid w:val="00091ACA"/>
    <w:rsid w:val="00091C55"/>
    <w:rsid w:val="000922DF"/>
    <w:rsid w:val="00094522"/>
    <w:rsid w:val="00095389"/>
    <w:rsid w:val="000953F9"/>
    <w:rsid w:val="000961CF"/>
    <w:rsid w:val="00096D6B"/>
    <w:rsid w:val="0009740B"/>
    <w:rsid w:val="00097E46"/>
    <w:rsid w:val="000A0152"/>
    <w:rsid w:val="000A189F"/>
    <w:rsid w:val="000A1CEA"/>
    <w:rsid w:val="000A3879"/>
    <w:rsid w:val="000A39C6"/>
    <w:rsid w:val="000A487C"/>
    <w:rsid w:val="000A633F"/>
    <w:rsid w:val="000A779F"/>
    <w:rsid w:val="000A7881"/>
    <w:rsid w:val="000B0AD2"/>
    <w:rsid w:val="000B0CC0"/>
    <w:rsid w:val="000B0E07"/>
    <w:rsid w:val="000B1229"/>
    <w:rsid w:val="000B2C00"/>
    <w:rsid w:val="000B2C25"/>
    <w:rsid w:val="000B38FE"/>
    <w:rsid w:val="000B3928"/>
    <w:rsid w:val="000B5097"/>
    <w:rsid w:val="000B587A"/>
    <w:rsid w:val="000B598D"/>
    <w:rsid w:val="000B7FC3"/>
    <w:rsid w:val="000C02A0"/>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8A5"/>
    <w:rsid w:val="000D3F9B"/>
    <w:rsid w:val="000D58AB"/>
    <w:rsid w:val="000D6100"/>
    <w:rsid w:val="000D72B3"/>
    <w:rsid w:val="000D73A3"/>
    <w:rsid w:val="000D76FF"/>
    <w:rsid w:val="000D7F3D"/>
    <w:rsid w:val="000E0115"/>
    <w:rsid w:val="000E1421"/>
    <w:rsid w:val="000E1BDB"/>
    <w:rsid w:val="000E1BE3"/>
    <w:rsid w:val="000E2537"/>
    <w:rsid w:val="000E455B"/>
    <w:rsid w:val="000E5F48"/>
    <w:rsid w:val="000E606E"/>
    <w:rsid w:val="000E628A"/>
    <w:rsid w:val="000E6C04"/>
    <w:rsid w:val="000E70E4"/>
    <w:rsid w:val="000E7331"/>
    <w:rsid w:val="000E7B95"/>
    <w:rsid w:val="000F0750"/>
    <w:rsid w:val="000F089F"/>
    <w:rsid w:val="000F0E43"/>
    <w:rsid w:val="000F1B73"/>
    <w:rsid w:val="000F2974"/>
    <w:rsid w:val="000F33A5"/>
    <w:rsid w:val="000F4F99"/>
    <w:rsid w:val="000F6474"/>
    <w:rsid w:val="000F68AF"/>
    <w:rsid w:val="00100D8C"/>
    <w:rsid w:val="00101465"/>
    <w:rsid w:val="00101853"/>
    <w:rsid w:val="00102E2A"/>
    <w:rsid w:val="001036F1"/>
    <w:rsid w:val="00104593"/>
    <w:rsid w:val="00105000"/>
    <w:rsid w:val="00105DE3"/>
    <w:rsid w:val="00106BBF"/>
    <w:rsid w:val="00106C7A"/>
    <w:rsid w:val="00107065"/>
    <w:rsid w:val="00110C16"/>
    <w:rsid w:val="00112143"/>
    <w:rsid w:val="00112186"/>
    <w:rsid w:val="001125AE"/>
    <w:rsid w:val="00112951"/>
    <w:rsid w:val="00112A41"/>
    <w:rsid w:val="00112E5D"/>
    <w:rsid w:val="001136D5"/>
    <w:rsid w:val="00115421"/>
    <w:rsid w:val="00115ABA"/>
    <w:rsid w:val="001177F7"/>
    <w:rsid w:val="00117A73"/>
    <w:rsid w:val="00117E0A"/>
    <w:rsid w:val="00120855"/>
    <w:rsid w:val="0012143E"/>
    <w:rsid w:val="00121D85"/>
    <w:rsid w:val="00121E73"/>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35672"/>
    <w:rsid w:val="00140421"/>
    <w:rsid w:val="001406D7"/>
    <w:rsid w:val="00141298"/>
    <w:rsid w:val="001414BF"/>
    <w:rsid w:val="00141B71"/>
    <w:rsid w:val="00142AE4"/>
    <w:rsid w:val="00142B4C"/>
    <w:rsid w:val="00143F78"/>
    <w:rsid w:val="0014434C"/>
    <w:rsid w:val="00145236"/>
    <w:rsid w:val="001456FE"/>
    <w:rsid w:val="00146749"/>
    <w:rsid w:val="001500A6"/>
    <w:rsid w:val="00150D11"/>
    <w:rsid w:val="00151E7A"/>
    <w:rsid w:val="001521E6"/>
    <w:rsid w:val="00153493"/>
    <w:rsid w:val="0015429B"/>
    <w:rsid w:val="001543B9"/>
    <w:rsid w:val="001548B8"/>
    <w:rsid w:val="00156BAF"/>
    <w:rsid w:val="0016009D"/>
    <w:rsid w:val="001631AF"/>
    <w:rsid w:val="00164057"/>
    <w:rsid w:val="0016688E"/>
    <w:rsid w:val="00166BB9"/>
    <w:rsid w:val="00167612"/>
    <w:rsid w:val="0017067A"/>
    <w:rsid w:val="00170839"/>
    <w:rsid w:val="00171A01"/>
    <w:rsid w:val="001723AD"/>
    <w:rsid w:val="00172789"/>
    <w:rsid w:val="00175A3D"/>
    <w:rsid w:val="00175A7B"/>
    <w:rsid w:val="00176559"/>
    <w:rsid w:val="00180C0B"/>
    <w:rsid w:val="0018131A"/>
    <w:rsid w:val="0018187B"/>
    <w:rsid w:val="00182650"/>
    <w:rsid w:val="001839B4"/>
    <w:rsid w:val="001841F7"/>
    <w:rsid w:val="00185BF2"/>
    <w:rsid w:val="00185D43"/>
    <w:rsid w:val="00186977"/>
    <w:rsid w:val="00186C08"/>
    <w:rsid w:val="00186D43"/>
    <w:rsid w:val="001878E1"/>
    <w:rsid w:val="00187E70"/>
    <w:rsid w:val="00190053"/>
    <w:rsid w:val="00191546"/>
    <w:rsid w:val="001916B7"/>
    <w:rsid w:val="00191A06"/>
    <w:rsid w:val="00192211"/>
    <w:rsid w:val="00192316"/>
    <w:rsid w:val="00192612"/>
    <w:rsid w:val="001926ED"/>
    <w:rsid w:val="00192794"/>
    <w:rsid w:val="001937F4"/>
    <w:rsid w:val="00193FD4"/>
    <w:rsid w:val="00194872"/>
    <w:rsid w:val="00196FCE"/>
    <w:rsid w:val="001974F2"/>
    <w:rsid w:val="001977B9"/>
    <w:rsid w:val="001A021D"/>
    <w:rsid w:val="001A0439"/>
    <w:rsid w:val="001A048C"/>
    <w:rsid w:val="001A05C3"/>
    <w:rsid w:val="001A0FD8"/>
    <w:rsid w:val="001A1A40"/>
    <w:rsid w:val="001A29D2"/>
    <w:rsid w:val="001A4DFD"/>
    <w:rsid w:val="001A5299"/>
    <w:rsid w:val="001A52DE"/>
    <w:rsid w:val="001A544A"/>
    <w:rsid w:val="001A56C2"/>
    <w:rsid w:val="001A573D"/>
    <w:rsid w:val="001A6CD4"/>
    <w:rsid w:val="001A70A6"/>
    <w:rsid w:val="001A72A7"/>
    <w:rsid w:val="001A7A63"/>
    <w:rsid w:val="001B0A3B"/>
    <w:rsid w:val="001B0EB5"/>
    <w:rsid w:val="001B0FD1"/>
    <w:rsid w:val="001B16C7"/>
    <w:rsid w:val="001B1F1F"/>
    <w:rsid w:val="001B2C6D"/>
    <w:rsid w:val="001B408B"/>
    <w:rsid w:val="001B42CC"/>
    <w:rsid w:val="001B462A"/>
    <w:rsid w:val="001B6AC9"/>
    <w:rsid w:val="001C045E"/>
    <w:rsid w:val="001C085B"/>
    <w:rsid w:val="001C1241"/>
    <w:rsid w:val="001C1E2E"/>
    <w:rsid w:val="001C2321"/>
    <w:rsid w:val="001C34AF"/>
    <w:rsid w:val="001C3B82"/>
    <w:rsid w:val="001C4EE3"/>
    <w:rsid w:val="001C59CB"/>
    <w:rsid w:val="001C5EC0"/>
    <w:rsid w:val="001C6128"/>
    <w:rsid w:val="001C6EF9"/>
    <w:rsid w:val="001D024D"/>
    <w:rsid w:val="001D02C2"/>
    <w:rsid w:val="001D12CF"/>
    <w:rsid w:val="001D203B"/>
    <w:rsid w:val="001D3C2F"/>
    <w:rsid w:val="001D409F"/>
    <w:rsid w:val="001D428E"/>
    <w:rsid w:val="001D4882"/>
    <w:rsid w:val="001D5B95"/>
    <w:rsid w:val="001D78FA"/>
    <w:rsid w:val="001E10A8"/>
    <w:rsid w:val="001E1592"/>
    <w:rsid w:val="001E19D7"/>
    <w:rsid w:val="001E2998"/>
    <w:rsid w:val="001E2CC4"/>
    <w:rsid w:val="001E2D31"/>
    <w:rsid w:val="001E420F"/>
    <w:rsid w:val="001E5530"/>
    <w:rsid w:val="001E5CA4"/>
    <w:rsid w:val="001E5CAF"/>
    <w:rsid w:val="001E5D4B"/>
    <w:rsid w:val="001E647E"/>
    <w:rsid w:val="001E7023"/>
    <w:rsid w:val="001E7042"/>
    <w:rsid w:val="001F01FC"/>
    <w:rsid w:val="001F0506"/>
    <w:rsid w:val="001F101E"/>
    <w:rsid w:val="001F168B"/>
    <w:rsid w:val="001F2263"/>
    <w:rsid w:val="001F441F"/>
    <w:rsid w:val="001F4FD9"/>
    <w:rsid w:val="001F573E"/>
    <w:rsid w:val="001F5FDA"/>
    <w:rsid w:val="001F6A4B"/>
    <w:rsid w:val="001F6B24"/>
    <w:rsid w:val="001F6CB0"/>
    <w:rsid w:val="001F6D9C"/>
    <w:rsid w:val="001F7872"/>
    <w:rsid w:val="001F7B87"/>
    <w:rsid w:val="00200810"/>
    <w:rsid w:val="00201F17"/>
    <w:rsid w:val="002022A7"/>
    <w:rsid w:val="00202314"/>
    <w:rsid w:val="00202C9F"/>
    <w:rsid w:val="00202FB4"/>
    <w:rsid w:val="0020342F"/>
    <w:rsid w:val="00204BEC"/>
    <w:rsid w:val="0020586C"/>
    <w:rsid w:val="002062A8"/>
    <w:rsid w:val="00206F6C"/>
    <w:rsid w:val="002070A8"/>
    <w:rsid w:val="002075F9"/>
    <w:rsid w:val="0020761B"/>
    <w:rsid w:val="00210DD4"/>
    <w:rsid w:val="002120E7"/>
    <w:rsid w:val="00212A52"/>
    <w:rsid w:val="00213EE5"/>
    <w:rsid w:val="00217729"/>
    <w:rsid w:val="00217FF5"/>
    <w:rsid w:val="00220DB7"/>
    <w:rsid w:val="00220FB4"/>
    <w:rsid w:val="0022181B"/>
    <w:rsid w:val="00223FE1"/>
    <w:rsid w:val="00224789"/>
    <w:rsid w:val="00225EA4"/>
    <w:rsid w:val="00226BB3"/>
    <w:rsid w:val="00226C79"/>
    <w:rsid w:val="00226E13"/>
    <w:rsid w:val="002320C9"/>
    <w:rsid w:val="00232872"/>
    <w:rsid w:val="00234514"/>
    <w:rsid w:val="002347A2"/>
    <w:rsid w:val="00235B64"/>
    <w:rsid w:val="00236372"/>
    <w:rsid w:val="002379C3"/>
    <w:rsid w:val="00237E55"/>
    <w:rsid w:val="00237F0D"/>
    <w:rsid w:val="00240837"/>
    <w:rsid w:val="00241BE5"/>
    <w:rsid w:val="0024305C"/>
    <w:rsid w:val="002442BE"/>
    <w:rsid w:val="002442D7"/>
    <w:rsid w:val="002444CA"/>
    <w:rsid w:val="00244D62"/>
    <w:rsid w:val="00245712"/>
    <w:rsid w:val="0024644F"/>
    <w:rsid w:val="00246633"/>
    <w:rsid w:val="0024699D"/>
    <w:rsid w:val="00246F26"/>
    <w:rsid w:val="00247B5E"/>
    <w:rsid w:val="002513A7"/>
    <w:rsid w:val="002527FD"/>
    <w:rsid w:val="00252BE8"/>
    <w:rsid w:val="002530B3"/>
    <w:rsid w:val="0025420B"/>
    <w:rsid w:val="002544C6"/>
    <w:rsid w:val="00254D6A"/>
    <w:rsid w:val="00254E4A"/>
    <w:rsid w:val="00255008"/>
    <w:rsid w:val="00255C7A"/>
    <w:rsid w:val="00256881"/>
    <w:rsid w:val="00256961"/>
    <w:rsid w:val="00260550"/>
    <w:rsid w:val="00260D1E"/>
    <w:rsid w:val="00261E97"/>
    <w:rsid w:val="00263699"/>
    <w:rsid w:val="00263B92"/>
    <w:rsid w:val="0026527B"/>
    <w:rsid w:val="00265B64"/>
    <w:rsid w:val="00265DDE"/>
    <w:rsid w:val="002701F6"/>
    <w:rsid w:val="00270D3A"/>
    <w:rsid w:val="00271326"/>
    <w:rsid w:val="00272C03"/>
    <w:rsid w:val="00272FCA"/>
    <w:rsid w:val="0027368B"/>
    <w:rsid w:val="002740D6"/>
    <w:rsid w:val="0027442C"/>
    <w:rsid w:val="00274675"/>
    <w:rsid w:val="00274A57"/>
    <w:rsid w:val="00276AD5"/>
    <w:rsid w:val="00276EAD"/>
    <w:rsid w:val="00277049"/>
    <w:rsid w:val="00277723"/>
    <w:rsid w:val="00280387"/>
    <w:rsid w:val="002824EE"/>
    <w:rsid w:val="00282E75"/>
    <w:rsid w:val="00283184"/>
    <w:rsid w:val="002835AF"/>
    <w:rsid w:val="00283779"/>
    <w:rsid w:val="002837EA"/>
    <w:rsid w:val="0028436B"/>
    <w:rsid w:val="002843E6"/>
    <w:rsid w:val="00284961"/>
    <w:rsid w:val="00285271"/>
    <w:rsid w:val="00285A4A"/>
    <w:rsid w:val="00287B8C"/>
    <w:rsid w:val="00290E99"/>
    <w:rsid w:val="00291BD8"/>
    <w:rsid w:val="00291C9B"/>
    <w:rsid w:val="002923D5"/>
    <w:rsid w:val="002928D8"/>
    <w:rsid w:val="00292DBA"/>
    <w:rsid w:val="00293CA4"/>
    <w:rsid w:val="0029409F"/>
    <w:rsid w:val="0029455D"/>
    <w:rsid w:val="00294829"/>
    <w:rsid w:val="00294899"/>
    <w:rsid w:val="00294D5E"/>
    <w:rsid w:val="002954DA"/>
    <w:rsid w:val="002955F6"/>
    <w:rsid w:val="0029660E"/>
    <w:rsid w:val="00297F67"/>
    <w:rsid w:val="002A09E9"/>
    <w:rsid w:val="002A11B9"/>
    <w:rsid w:val="002A21FC"/>
    <w:rsid w:val="002A2871"/>
    <w:rsid w:val="002A2878"/>
    <w:rsid w:val="002A2A3D"/>
    <w:rsid w:val="002A3660"/>
    <w:rsid w:val="002A38C6"/>
    <w:rsid w:val="002A4098"/>
    <w:rsid w:val="002A44B4"/>
    <w:rsid w:val="002A5C8C"/>
    <w:rsid w:val="002A6693"/>
    <w:rsid w:val="002A771E"/>
    <w:rsid w:val="002B05A0"/>
    <w:rsid w:val="002B1D30"/>
    <w:rsid w:val="002B2AB8"/>
    <w:rsid w:val="002B3497"/>
    <w:rsid w:val="002B39C7"/>
    <w:rsid w:val="002B41D4"/>
    <w:rsid w:val="002B5783"/>
    <w:rsid w:val="002B7852"/>
    <w:rsid w:val="002C0094"/>
    <w:rsid w:val="002C09E7"/>
    <w:rsid w:val="002C0EF4"/>
    <w:rsid w:val="002C3F93"/>
    <w:rsid w:val="002C45E7"/>
    <w:rsid w:val="002C495F"/>
    <w:rsid w:val="002C4D7B"/>
    <w:rsid w:val="002C6F21"/>
    <w:rsid w:val="002D03CC"/>
    <w:rsid w:val="002D0ED7"/>
    <w:rsid w:val="002D0FC1"/>
    <w:rsid w:val="002D1587"/>
    <w:rsid w:val="002D1894"/>
    <w:rsid w:val="002D259A"/>
    <w:rsid w:val="002D2AEC"/>
    <w:rsid w:val="002D2BB6"/>
    <w:rsid w:val="002D2F25"/>
    <w:rsid w:val="002D3C11"/>
    <w:rsid w:val="002D46DC"/>
    <w:rsid w:val="002D6755"/>
    <w:rsid w:val="002D6812"/>
    <w:rsid w:val="002D6813"/>
    <w:rsid w:val="002D6F5F"/>
    <w:rsid w:val="002D70B1"/>
    <w:rsid w:val="002D7CC0"/>
    <w:rsid w:val="002E1AED"/>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4B12"/>
    <w:rsid w:val="002F512C"/>
    <w:rsid w:val="002F57E8"/>
    <w:rsid w:val="002F5AFE"/>
    <w:rsid w:val="002F62FC"/>
    <w:rsid w:val="003005DD"/>
    <w:rsid w:val="00301A0A"/>
    <w:rsid w:val="00301D00"/>
    <w:rsid w:val="00302004"/>
    <w:rsid w:val="003021DF"/>
    <w:rsid w:val="00302D4A"/>
    <w:rsid w:val="00303CDB"/>
    <w:rsid w:val="00303CFB"/>
    <w:rsid w:val="00306151"/>
    <w:rsid w:val="00306E58"/>
    <w:rsid w:val="0031281E"/>
    <w:rsid w:val="00316992"/>
    <w:rsid w:val="00316B9D"/>
    <w:rsid w:val="003172DC"/>
    <w:rsid w:val="0032000D"/>
    <w:rsid w:val="00322406"/>
    <w:rsid w:val="00322839"/>
    <w:rsid w:val="0032296F"/>
    <w:rsid w:val="00323174"/>
    <w:rsid w:val="0032400A"/>
    <w:rsid w:val="00324806"/>
    <w:rsid w:val="00324AC9"/>
    <w:rsid w:val="00325764"/>
    <w:rsid w:val="0032650D"/>
    <w:rsid w:val="003278BB"/>
    <w:rsid w:val="0032790A"/>
    <w:rsid w:val="00327EEB"/>
    <w:rsid w:val="00331B6D"/>
    <w:rsid w:val="00331D2B"/>
    <w:rsid w:val="00331D74"/>
    <w:rsid w:val="00333589"/>
    <w:rsid w:val="00333954"/>
    <w:rsid w:val="0033396C"/>
    <w:rsid w:val="00334151"/>
    <w:rsid w:val="00336385"/>
    <w:rsid w:val="00336C1C"/>
    <w:rsid w:val="00340DA9"/>
    <w:rsid w:val="003415C0"/>
    <w:rsid w:val="00341FFA"/>
    <w:rsid w:val="00342D3C"/>
    <w:rsid w:val="00343160"/>
    <w:rsid w:val="00344B22"/>
    <w:rsid w:val="00344E81"/>
    <w:rsid w:val="003462CB"/>
    <w:rsid w:val="0034664F"/>
    <w:rsid w:val="00346913"/>
    <w:rsid w:val="0034764C"/>
    <w:rsid w:val="00347F62"/>
    <w:rsid w:val="00351545"/>
    <w:rsid w:val="00351B36"/>
    <w:rsid w:val="003535C1"/>
    <w:rsid w:val="00353624"/>
    <w:rsid w:val="00353876"/>
    <w:rsid w:val="003544D9"/>
    <w:rsid w:val="0035462D"/>
    <w:rsid w:val="00355107"/>
    <w:rsid w:val="00355A65"/>
    <w:rsid w:val="0035616E"/>
    <w:rsid w:val="00356855"/>
    <w:rsid w:val="00357500"/>
    <w:rsid w:val="003575B8"/>
    <w:rsid w:val="00357C51"/>
    <w:rsid w:val="00357E6E"/>
    <w:rsid w:val="003610E4"/>
    <w:rsid w:val="003613AA"/>
    <w:rsid w:val="0036197D"/>
    <w:rsid w:val="00362231"/>
    <w:rsid w:val="003624C5"/>
    <w:rsid w:val="00363636"/>
    <w:rsid w:val="003645C7"/>
    <w:rsid w:val="00364917"/>
    <w:rsid w:val="00364D0F"/>
    <w:rsid w:val="00364D25"/>
    <w:rsid w:val="00364DF6"/>
    <w:rsid w:val="00365AE3"/>
    <w:rsid w:val="00366BB1"/>
    <w:rsid w:val="00366CE3"/>
    <w:rsid w:val="00370B56"/>
    <w:rsid w:val="00372249"/>
    <w:rsid w:val="0037292A"/>
    <w:rsid w:val="00373C3F"/>
    <w:rsid w:val="003746FE"/>
    <w:rsid w:val="00375B97"/>
    <w:rsid w:val="00376390"/>
    <w:rsid w:val="00376948"/>
    <w:rsid w:val="00376A9C"/>
    <w:rsid w:val="00377D81"/>
    <w:rsid w:val="0038022B"/>
    <w:rsid w:val="00381566"/>
    <w:rsid w:val="003820F2"/>
    <w:rsid w:val="00382B14"/>
    <w:rsid w:val="00382B2E"/>
    <w:rsid w:val="00383A97"/>
    <w:rsid w:val="0038495C"/>
    <w:rsid w:val="00385166"/>
    <w:rsid w:val="003853C5"/>
    <w:rsid w:val="00385E06"/>
    <w:rsid w:val="00385E0D"/>
    <w:rsid w:val="00386C1E"/>
    <w:rsid w:val="00390E19"/>
    <w:rsid w:val="00391269"/>
    <w:rsid w:val="003926D6"/>
    <w:rsid w:val="003927E2"/>
    <w:rsid w:val="0039288B"/>
    <w:rsid w:val="003955BD"/>
    <w:rsid w:val="00395DE4"/>
    <w:rsid w:val="003A1FF0"/>
    <w:rsid w:val="003A24D2"/>
    <w:rsid w:val="003A32A1"/>
    <w:rsid w:val="003A461D"/>
    <w:rsid w:val="003A4B46"/>
    <w:rsid w:val="003A4D2F"/>
    <w:rsid w:val="003A50CF"/>
    <w:rsid w:val="003A523A"/>
    <w:rsid w:val="003A5EA1"/>
    <w:rsid w:val="003A700A"/>
    <w:rsid w:val="003B0118"/>
    <w:rsid w:val="003B05A8"/>
    <w:rsid w:val="003B0DD4"/>
    <w:rsid w:val="003B1E25"/>
    <w:rsid w:val="003B1FCA"/>
    <w:rsid w:val="003B2F32"/>
    <w:rsid w:val="003B3146"/>
    <w:rsid w:val="003B32E4"/>
    <w:rsid w:val="003B3E41"/>
    <w:rsid w:val="003B43ED"/>
    <w:rsid w:val="003B545E"/>
    <w:rsid w:val="003B6193"/>
    <w:rsid w:val="003B66C3"/>
    <w:rsid w:val="003B721A"/>
    <w:rsid w:val="003B7AF4"/>
    <w:rsid w:val="003B7BC0"/>
    <w:rsid w:val="003C0268"/>
    <w:rsid w:val="003C35DA"/>
    <w:rsid w:val="003C3971"/>
    <w:rsid w:val="003C70AB"/>
    <w:rsid w:val="003D028C"/>
    <w:rsid w:val="003D03D6"/>
    <w:rsid w:val="003D0D31"/>
    <w:rsid w:val="003D2C4E"/>
    <w:rsid w:val="003D3060"/>
    <w:rsid w:val="003D348C"/>
    <w:rsid w:val="003D6518"/>
    <w:rsid w:val="003D71CE"/>
    <w:rsid w:val="003D756C"/>
    <w:rsid w:val="003D7702"/>
    <w:rsid w:val="003E138F"/>
    <w:rsid w:val="003E2594"/>
    <w:rsid w:val="003E3102"/>
    <w:rsid w:val="003E366A"/>
    <w:rsid w:val="003E40A1"/>
    <w:rsid w:val="003E487B"/>
    <w:rsid w:val="003E53F4"/>
    <w:rsid w:val="003E5B46"/>
    <w:rsid w:val="003E5F90"/>
    <w:rsid w:val="003E5FB2"/>
    <w:rsid w:val="003E72C9"/>
    <w:rsid w:val="003E7435"/>
    <w:rsid w:val="003E77ED"/>
    <w:rsid w:val="003F3BA2"/>
    <w:rsid w:val="003F430C"/>
    <w:rsid w:val="003F4F17"/>
    <w:rsid w:val="003F53CC"/>
    <w:rsid w:val="003F604C"/>
    <w:rsid w:val="003F6202"/>
    <w:rsid w:val="003F6EE1"/>
    <w:rsid w:val="003F7241"/>
    <w:rsid w:val="003F7AAC"/>
    <w:rsid w:val="00400B50"/>
    <w:rsid w:val="00400F38"/>
    <w:rsid w:val="00402570"/>
    <w:rsid w:val="00402723"/>
    <w:rsid w:val="00402EE7"/>
    <w:rsid w:val="00403244"/>
    <w:rsid w:val="0040420F"/>
    <w:rsid w:val="004053FF"/>
    <w:rsid w:val="00405A2A"/>
    <w:rsid w:val="00406386"/>
    <w:rsid w:val="00406CEA"/>
    <w:rsid w:val="0040708D"/>
    <w:rsid w:val="00410021"/>
    <w:rsid w:val="00410B9F"/>
    <w:rsid w:val="00410E66"/>
    <w:rsid w:val="004114FF"/>
    <w:rsid w:val="004116C9"/>
    <w:rsid w:val="00413190"/>
    <w:rsid w:val="0041443B"/>
    <w:rsid w:val="004144A7"/>
    <w:rsid w:val="00414F0F"/>
    <w:rsid w:val="004150A5"/>
    <w:rsid w:val="004152DF"/>
    <w:rsid w:val="0041571B"/>
    <w:rsid w:val="00415DC1"/>
    <w:rsid w:val="00416DF0"/>
    <w:rsid w:val="00417CEF"/>
    <w:rsid w:val="004202BB"/>
    <w:rsid w:val="00421A73"/>
    <w:rsid w:val="0042238C"/>
    <w:rsid w:val="00423C60"/>
    <w:rsid w:val="0042429E"/>
    <w:rsid w:val="0042451C"/>
    <w:rsid w:val="004258D9"/>
    <w:rsid w:val="00425D89"/>
    <w:rsid w:val="00426891"/>
    <w:rsid w:val="00426BEA"/>
    <w:rsid w:val="0042746D"/>
    <w:rsid w:val="00431E3E"/>
    <w:rsid w:val="004334C8"/>
    <w:rsid w:val="00436C5F"/>
    <w:rsid w:val="004373F2"/>
    <w:rsid w:val="00437915"/>
    <w:rsid w:val="00437F6A"/>
    <w:rsid w:val="004406F4"/>
    <w:rsid w:val="00440EEB"/>
    <w:rsid w:val="00442126"/>
    <w:rsid w:val="0044230C"/>
    <w:rsid w:val="00442336"/>
    <w:rsid w:val="004424BB"/>
    <w:rsid w:val="004441DB"/>
    <w:rsid w:val="004444D0"/>
    <w:rsid w:val="004445AA"/>
    <w:rsid w:val="0044553A"/>
    <w:rsid w:val="00450752"/>
    <w:rsid w:val="004512CC"/>
    <w:rsid w:val="00453116"/>
    <w:rsid w:val="004537B7"/>
    <w:rsid w:val="004561F4"/>
    <w:rsid w:val="00456CCA"/>
    <w:rsid w:val="00457E00"/>
    <w:rsid w:val="004600E1"/>
    <w:rsid w:val="00460707"/>
    <w:rsid w:val="004615CB"/>
    <w:rsid w:val="00461D15"/>
    <w:rsid w:val="0046327C"/>
    <w:rsid w:val="0046445D"/>
    <w:rsid w:val="00464B50"/>
    <w:rsid w:val="00464FEB"/>
    <w:rsid w:val="00467117"/>
    <w:rsid w:val="00467A54"/>
    <w:rsid w:val="00467A7D"/>
    <w:rsid w:val="0047085B"/>
    <w:rsid w:val="00471B27"/>
    <w:rsid w:val="00471C2F"/>
    <w:rsid w:val="0047280D"/>
    <w:rsid w:val="004729DF"/>
    <w:rsid w:val="00473673"/>
    <w:rsid w:val="00475DEC"/>
    <w:rsid w:val="00475ECE"/>
    <w:rsid w:val="00475F65"/>
    <w:rsid w:val="00475FC5"/>
    <w:rsid w:val="00476ADD"/>
    <w:rsid w:val="00477B89"/>
    <w:rsid w:val="00480FA4"/>
    <w:rsid w:val="0048127F"/>
    <w:rsid w:val="00481C3B"/>
    <w:rsid w:val="0048273E"/>
    <w:rsid w:val="00483626"/>
    <w:rsid w:val="0048486A"/>
    <w:rsid w:val="004854FA"/>
    <w:rsid w:val="004860DE"/>
    <w:rsid w:val="00486707"/>
    <w:rsid w:val="004903EA"/>
    <w:rsid w:val="0049144A"/>
    <w:rsid w:val="00491509"/>
    <w:rsid w:val="0049170F"/>
    <w:rsid w:val="0049171C"/>
    <w:rsid w:val="00492CF1"/>
    <w:rsid w:val="004936EA"/>
    <w:rsid w:val="00494C86"/>
    <w:rsid w:val="00495BB2"/>
    <w:rsid w:val="004973B3"/>
    <w:rsid w:val="004976AA"/>
    <w:rsid w:val="004A02EB"/>
    <w:rsid w:val="004A07E9"/>
    <w:rsid w:val="004A1153"/>
    <w:rsid w:val="004A1CA8"/>
    <w:rsid w:val="004A3170"/>
    <w:rsid w:val="004A3A66"/>
    <w:rsid w:val="004A4A78"/>
    <w:rsid w:val="004A4C8A"/>
    <w:rsid w:val="004A4EFA"/>
    <w:rsid w:val="004A656B"/>
    <w:rsid w:val="004B1082"/>
    <w:rsid w:val="004B1702"/>
    <w:rsid w:val="004B1A5C"/>
    <w:rsid w:val="004B1EC8"/>
    <w:rsid w:val="004B369F"/>
    <w:rsid w:val="004B3C73"/>
    <w:rsid w:val="004B4195"/>
    <w:rsid w:val="004B4D8C"/>
    <w:rsid w:val="004B4E39"/>
    <w:rsid w:val="004B5FBA"/>
    <w:rsid w:val="004B6E41"/>
    <w:rsid w:val="004C0EED"/>
    <w:rsid w:val="004C0F57"/>
    <w:rsid w:val="004C1E8A"/>
    <w:rsid w:val="004C3335"/>
    <w:rsid w:val="004C3535"/>
    <w:rsid w:val="004C3E89"/>
    <w:rsid w:val="004C45AD"/>
    <w:rsid w:val="004C5C67"/>
    <w:rsid w:val="004C5CE3"/>
    <w:rsid w:val="004C60F8"/>
    <w:rsid w:val="004C63CE"/>
    <w:rsid w:val="004D1257"/>
    <w:rsid w:val="004D1C70"/>
    <w:rsid w:val="004D2CEA"/>
    <w:rsid w:val="004D3578"/>
    <w:rsid w:val="004D3FA5"/>
    <w:rsid w:val="004D417C"/>
    <w:rsid w:val="004D42D2"/>
    <w:rsid w:val="004D46CC"/>
    <w:rsid w:val="004D4CAC"/>
    <w:rsid w:val="004D5B6E"/>
    <w:rsid w:val="004D698D"/>
    <w:rsid w:val="004D6A8B"/>
    <w:rsid w:val="004D6EB2"/>
    <w:rsid w:val="004D778D"/>
    <w:rsid w:val="004E05A6"/>
    <w:rsid w:val="004E0F1B"/>
    <w:rsid w:val="004E1AC5"/>
    <w:rsid w:val="004E213A"/>
    <w:rsid w:val="004E22A1"/>
    <w:rsid w:val="004E235F"/>
    <w:rsid w:val="004E29FB"/>
    <w:rsid w:val="004E325D"/>
    <w:rsid w:val="004E3EE8"/>
    <w:rsid w:val="004E4E7E"/>
    <w:rsid w:val="004E5501"/>
    <w:rsid w:val="004E5E27"/>
    <w:rsid w:val="004E689B"/>
    <w:rsid w:val="004E6BD1"/>
    <w:rsid w:val="004F0978"/>
    <w:rsid w:val="004F137C"/>
    <w:rsid w:val="004F2F7D"/>
    <w:rsid w:val="004F38F2"/>
    <w:rsid w:val="004F4761"/>
    <w:rsid w:val="004F4805"/>
    <w:rsid w:val="004F4B11"/>
    <w:rsid w:val="004F4B14"/>
    <w:rsid w:val="004F4F70"/>
    <w:rsid w:val="004F5579"/>
    <w:rsid w:val="004F59DE"/>
    <w:rsid w:val="004F61BC"/>
    <w:rsid w:val="004F6274"/>
    <w:rsid w:val="004F6898"/>
    <w:rsid w:val="004F6962"/>
    <w:rsid w:val="004F6DEE"/>
    <w:rsid w:val="004F7E69"/>
    <w:rsid w:val="005004A8"/>
    <w:rsid w:val="0050077E"/>
    <w:rsid w:val="00500D6A"/>
    <w:rsid w:val="00500D77"/>
    <w:rsid w:val="00501198"/>
    <w:rsid w:val="00501672"/>
    <w:rsid w:val="00502104"/>
    <w:rsid w:val="005021EA"/>
    <w:rsid w:val="00502C85"/>
    <w:rsid w:val="0050348B"/>
    <w:rsid w:val="005037F3"/>
    <w:rsid w:val="00506988"/>
    <w:rsid w:val="005074E0"/>
    <w:rsid w:val="00507DF3"/>
    <w:rsid w:val="005112CA"/>
    <w:rsid w:val="005114A1"/>
    <w:rsid w:val="00511F02"/>
    <w:rsid w:val="005126F8"/>
    <w:rsid w:val="00513836"/>
    <w:rsid w:val="005138D4"/>
    <w:rsid w:val="00514117"/>
    <w:rsid w:val="0051443D"/>
    <w:rsid w:val="00514DC2"/>
    <w:rsid w:val="00515967"/>
    <w:rsid w:val="00516D11"/>
    <w:rsid w:val="0051786D"/>
    <w:rsid w:val="00520CD3"/>
    <w:rsid w:val="00522526"/>
    <w:rsid w:val="00524465"/>
    <w:rsid w:val="0052495D"/>
    <w:rsid w:val="0052556A"/>
    <w:rsid w:val="00525C57"/>
    <w:rsid w:val="00526691"/>
    <w:rsid w:val="005270F4"/>
    <w:rsid w:val="00531565"/>
    <w:rsid w:val="00531AE1"/>
    <w:rsid w:val="00531AEA"/>
    <w:rsid w:val="005329C6"/>
    <w:rsid w:val="00532AF4"/>
    <w:rsid w:val="00532E89"/>
    <w:rsid w:val="005343D5"/>
    <w:rsid w:val="00534A2E"/>
    <w:rsid w:val="00535480"/>
    <w:rsid w:val="00535B44"/>
    <w:rsid w:val="0053661D"/>
    <w:rsid w:val="00537B67"/>
    <w:rsid w:val="00540535"/>
    <w:rsid w:val="005419F8"/>
    <w:rsid w:val="00541C48"/>
    <w:rsid w:val="005433A4"/>
    <w:rsid w:val="00543CEF"/>
    <w:rsid w:val="00543E6C"/>
    <w:rsid w:val="00544987"/>
    <w:rsid w:val="00546AE3"/>
    <w:rsid w:val="00546FAD"/>
    <w:rsid w:val="005478B4"/>
    <w:rsid w:val="00547B87"/>
    <w:rsid w:val="00550736"/>
    <w:rsid w:val="00550DCF"/>
    <w:rsid w:val="00552AE1"/>
    <w:rsid w:val="0055325E"/>
    <w:rsid w:val="005532AA"/>
    <w:rsid w:val="00555A46"/>
    <w:rsid w:val="00555E04"/>
    <w:rsid w:val="005616A0"/>
    <w:rsid w:val="00561A43"/>
    <w:rsid w:val="005631DB"/>
    <w:rsid w:val="00563E15"/>
    <w:rsid w:val="0056433D"/>
    <w:rsid w:val="00564394"/>
    <w:rsid w:val="0056466E"/>
    <w:rsid w:val="0056488C"/>
    <w:rsid w:val="00565087"/>
    <w:rsid w:val="005661D4"/>
    <w:rsid w:val="00566982"/>
    <w:rsid w:val="0056748C"/>
    <w:rsid w:val="00567C3D"/>
    <w:rsid w:val="00571BA8"/>
    <w:rsid w:val="00573392"/>
    <w:rsid w:val="00574309"/>
    <w:rsid w:val="005746C3"/>
    <w:rsid w:val="0057485E"/>
    <w:rsid w:val="00575E6A"/>
    <w:rsid w:val="00576159"/>
    <w:rsid w:val="0057634F"/>
    <w:rsid w:val="00577D9D"/>
    <w:rsid w:val="00580AAB"/>
    <w:rsid w:val="00580D7E"/>
    <w:rsid w:val="00582078"/>
    <w:rsid w:val="00584294"/>
    <w:rsid w:val="005858C4"/>
    <w:rsid w:val="00586F48"/>
    <w:rsid w:val="00590B02"/>
    <w:rsid w:val="00591809"/>
    <w:rsid w:val="005923CE"/>
    <w:rsid w:val="00593061"/>
    <w:rsid w:val="005939AD"/>
    <w:rsid w:val="005939E1"/>
    <w:rsid w:val="00594946"/>
    <w:rsid w:val="00595279"/>
    <w:rsid w:val="005952D4"/>
    <w:rsid w:val="00595B91"/>
    <w:rsid w:val="00595E65"/>
    <w:rsid w:val="005960C8"/>
    <w:rsid w:val="005960D4"/>
    <w:rsid w:val="00596C84"/>
    <w:rsid w:val="005972AD"/>
    <w:rsid w:val="005A176A"/>
    <w:rsid w:val="005A193B"/>
    <w:rsid w:val="005A259B"/>
    <w:rsid w:val="005A2A03"/>
    <w:rsid w:val="005A31CB"/>
    <w:rsid w:val="005A36E3"/>
    <w:rsid w:val="005A4060"/>
    <w:rsid w:val="005A444D"/>
    <w:rsid w:val="005A75AE"/>
    <w:rsid w:val="005A7F42"/>
    <w:rsid w:val="005B0513"/>
    <w:rsid w:val="005B3125"/>
    <w:rsid w:val="005B3580"/>
    <w:rsid w:val="005B493C"/>
    <w:rsid w:val="005B4FFB"/>
    <w:rsid w:val="005B7149"/>
    <w:rsid w:val="005B7F0D"/>
    <w:rsid w:val="005C11BE"/>
    <w:rsid w:val="005C145D"/>
    <w:rsid w:val="005C2DFD"/>
    <w:rsid w:val="005C34A1"/>
    <w:rsid w:val="005C357D"/>
    <w:rsid w:val="005C3FE7"/>
    <w:rsid w:val="005C4033"/>
    <w:rsid w:val="005C5AFF"/>
    <w:rsid w:val="005C6B80"/>
    <w:rsid w:val="005D1022"/>
    <w:rsid w:val="005D1251"/>
    <w:rsid w:val="005D28FC"/>
    <w:rsid w:val="005D2E01"/>
    <w:rsid w:val="005D3413"/>
    <w:rsid w:val="005D356A"/>
    <w:rsid w:val="005D4046"/>
    <w:rsid w:val="005D4090"/>
    <w:rsid w:val="005D45E1"/>
    <w:rsid w:val="005D47E5"/>
    <w:rsid w:val="005D4E30"/>
    <w:rsid w:val="005D676C"/>
    <w:rsid w:val="005D7939"/>
    <w:rsid w:val="005D7DA2"/>
    <w:rsid w:val="005E01C9"/>
    <w:rsid w:val="005E01ED"/>
    <w:rsid w:val="005E1AE1"/>
    <w:rsid w:val="005E2307"/>
    <w:rsid w:val="005E2797"/>
    <w:rsid w:val="005E33E5"/>
    <w:rsid w:val="005E4177"/>
    <w:rsid w:val="005E5494"/>
    <w:rsid w:val="005E5A58"/>
    <w:rsid w:val="005E5B6F"/>
    <w:rsid w:val="005E63F8"/>
    <w:rsid w:val="005E6829"/>
    <w:rsid w:val="005E7C34"/>
    <w:rsid w:val="005F0122"/>
    <w:rsid w:val="005F0328"/>
    <w:rsid w:val="005F03D7"/>
    <w:rsid w:val="005F12D9"/>
    <w:rsid w:val="005F213F"/>
    <w:rsid w:val="005F33E7"/>
    <w:rsid w:val="005F415F"/>
    <w:rsid w:val="005F423E"/>
    <w:rsid w:val="005F43D1"/>
    <w:rsid w:val="005F4534"/>
    <w:rsid w:val="005F5798"/>
    <w:rsid w:val="005F6688"/>
    <w:rsid w:val="005F6BBD"/>
    <w:rsid w:val="00600566"/>
    <w:rsid w:val="00600898"/>
    <w:rsid w:val="0060133B"/>
    <w:rsid w:val="0060319A"/>
    <w:rsid w:val="00603664"/>
    <w:rsid w:val="006037C9"/>
    <w:rsid w:val="00603937"/>
    <w:rsid w:val="00603F09"/>
    <w:rsid w:val="006049C0"/>
    <w:rsid w:val="00604CAC"/>
    <w:rsid w:val="00604D23"/>
    <w:rsid w:val="0060518C"/>
    <w:rsid w:val="00605452"/>
    <w:rsid w:val="00606749"/>
    <w:rsid w:val="006070D0"/>
    <w:rsid w:val="0060714A"/>
    <w:rsid w:val="006074E9"/>
    <w:rsid w:val="00607B20"/>
    <w:rsid w:val="0061067B"/>
    <w:rsid w:val="0061268C"/>
    <w:rsid w:val="00612B65"/>
    <w:rsid w:val="00613430"/>
    <w:rsid w:val="00614258"/>
    <w:rsid w:val="00614FDF"/>
    <w:rsid w:val="00615B64"/>
    <w:rsid w:val="00615BC0"/>
    <w:rsid w:val="00615DA6"/>
    <w:rsid w:val="0061638C"/>
    <w:rsid w:val="00616723"/>
    <w:rsid w:val="00616DA2"/>
    <w:rsid w:val="0061708E"/>
    <w:rsid w:val="0062147B"/>
    <w:rsid w:val="006215A1"/>
    <w:rsid w:val="006228A3"/>
    <w:rsid w:val="00622B53"/>
    <w:rsid w:val="006235E5"/>
    <w:rsid w:val="006243FC"/>
    <w:rsid w:val="00624D65"/>
    <w:rsid w:val="0062745D"/>
    <w:rsid w:val="006307AA"/>
    <w:rsid w:val="00631611"/>
    <w:rsid w:val="00631D92"/>
    <w:rsid w:val="0063222A"/>
    <w:rsid w:val="00632343"/>
    <w:rsid w:val="006350BC"/>
    <w:rsid w:val="00635F91"/>
    <w:rsid w:val="00636847"/>
    <w:rsid w:val="006371D8"/>
    <w:rsid w:val="00637B35"/>
    <w:rsid w:val="00640C5B"/>
    <w:rsid w:val="00641CD1"/>
    <w:rsid w:val="0064293E"/>
    <w:rsid w:val="00642B2E"/>
    <w:rsid w:val="00643564"/>
    <w:rsid w:val="00644A9C"/>
    <w:rsid w:val="00644D26"/>
    <w:rsid w:val="00645420"/>
    <w:rsid w:val="00645638"/>
    <w:rsid w:val="00645CE2"/>
    <w:rsid w:val="00647322"/>
    <w:rsid w:val="00651D12"/>
    <w:rsid w:val="00653081"/>
    <w:rsid w:val="006543C2"/>
    <w:rsid w:val="00654808"/>
    <w:rsid w:val="0065481A"/>
    <w:rsid w:val="00660429"/>
    <w:rsid w:val="00660AA6"/>
    <w:rsid w:val="00660DBC"/>
    <w:rsid w:val="00661550"/>
    <w:rsid w:val="006619C2"/>
    <w:rsid w:val="006630C9"/>
    <w:rsid w:val="00663A23"/>
    <w:rsid w:val="00664944"/>
    <w:rsid w:val="006650EB"/>
    <w:rsid w:val="006653E6"/>
    <w:rsid w:val="00666E02"/>
    <w:rsid w:val="00667531"/>
    <w:rsid w:val="00670852"/>
    <w:rsid w:val="0067324B"/>
    <w:rsid w:val="00673315"/>
    <w:rsid w:val="00674B99"/>
    <w:rsid w:val="00674CD2"/>
    <w:rsid w:val="00677617"/>
    <w:rsid w:val="0068177A"/>
    <w:rsid w:val="006823A6"/>
    <w:rsid w:val="00682DAB"/>
    <w:rsid w:val="0068323D"/>
    <w:rsid w:val="00685BA4"/>
    <w:rsid w:val="00686FED"/>
    <w:rsid w:val="00687259"/>
    <w:rsid w:val="00690763"/>
    <w:rsid w:val="00690A30"/>
    <w:rsid w:val="006914A9"/>
    <w:rsid w:val="0069164B"/>
    <w:rsid w:val="006918CA"/>
    <w:rsid w:val="006919E3"/>
    <w:rsid w:val="00693063"/>
    <w:rsid w:val="0069340A"/>
    <w:rsid w:val="0069466E"/>
    <w:rsid w:val="00694C15"/>
    <w:rsid w:val="00695A85"/>
    <w:rsid w:val="006960A2"/>
    <w:rsid w:val="00696D1C"/>
    <w:rsid w:val="00696F68"/>
    <w:rsid w:val="0069735F"/>
    <w:rsid w:val="006A0693"/>
    <w:rsid w:val="006A241E"/>
    <w:rsid w:val="006A2726"/>
    <w:rsid w:val="006A4F4F"/>
    <w:rsid w:val="006A4FA1"/>
    <w:rsid w:val="006A53CF"/>
    <w:rsid w:val="006A57CA"/>
    <w:rsid w:val="006A5853"/>
    <w:rsid w:val="006A5FA0"/>
    <w:rsid w:val="006B06B4"/>
    <w:rsid w:val="006B0C20"/>
    <w:rsid w:val="006B1A78"/>
    <w:rsid w:val="006B1BDD"/>
    <w:rsid w:val="006B2D3D"/>
    <w:rsid w:val="006B3827"/>
    <w:rsid w:val="006B3A7A"/>
    <w:rsid w:val="006B3B0D"/>
    <w:rsid w:val="006B3F16"/>
    <w:rsid w:val="006B474B"/>
    <w:rsid w:val="006B5E08"/>
    <w:rsid w:val="006B68BF"/>
    <w:rsid w:val="006B68E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25E0"/>
    <w:rsid w:val="006D37FF"/>
    <w:rsid w:val="006D3BBC"/>
    <w:rsid w:val="006D4ED3"/>
    <w:rsid w:val="006D7611"/>
    <w:rsid w:val="006D7D01"/>
    <w:rsid w:val="006D7F0C"/>
    <w:rsid w:val="006E08E9"/>
    <w:rsid w:val="006E0FBB"/>
    <w:rsid w:val="006E2711"/>
    <w:rsid w:val="006E2C83"/>
    <w:rsid w:val="006E33CC"/>
    <w:rsid w:val="006E3996"/>
    <w:rsid w:val="006E46DA"/>
    <w:rsid w:val="006E5926"/>
    <w:rsid w:val="006E5B4E"/>
    <w:rsid w:val="006E5C86"/>
    <w:rsid w:val="006E6ADF"/>
    <w:rsid w:val="006F0348"/>
    <w:rsid w:val="006F072A"/>
    <w:rsid w:val="006F1175"/>
    <w:rsid w:val="006F1FD7"/>
    <w:rsid w:val="006F45EC"/>
    <w:rsid w:val="006F4BAC"/>
    <w:rsid w:val="006F512C"/>
    <w:rsid w:val="006F6AFE"/>
    <w:rsid w:val="00700BBB"/>
    <w:rsid w:val="00700C6B"/>
    <w:rsid w:val="0070103A"/>
    <w:rsid w:val="0070164D"/>
    <w:rsid w:val="00701C53"/>
    <w:rsid w:val="00701D5D"/>
    <w:rsid w:val="00703742"/>
    <w:rsid w:val="007040BC"/>
    <w:rsid w:val="00705823"/>
    <w:rsid w:val="00710908"/>
    <w:rsid w:val="00712140"/>
    <w:rsid w:val="007125D5"/>
    <w:rsid w:val="00712C3E"/>
    <w:rsid w:val="0071322D"/>
    <w:rsid w:val="007142E6"/>
    <w:rsid w:val="00714811"/>
    <w:rsid w:val="0071485F"/>
    <w:rsid w:val="00714BC7"/>
    <w:rsid w:val="00715147"/>
    <w:rsid w:val="007152ED"/>
    <w:rsid w:val="00715A6F"/>
    <w:rsid w:val="00715F6F"/>
    <w:rsid w:val="007166F4"/>
    <w:rsid w:val="00720FAA"/>
    <w:rsid w:val="0072109D"/>
    <w:rsid w:val="00721C80"/>
    <w:rsid w:val="00722B36"/>
    <w:rsid w:val="007233BA"/>
    <w:rsid w:val="007234F5"/>
    <w:rsid w:val="00724590"/>
    <w:rsid w:val="007256ED"/>
    <w:rsid w:val="007267D5"/>
    <w:rsid w:val="00726911"/>
    <w:rsid w:val="0072737A"/>
    <w:rsid w:val="00731283"/>
    <w:rsid w:val="007334CE"/>
    <w:rsid w:val="00734A5B"/>
    <w:rsid w:val="00734CF4"/>
    <w:rsid w:val="00734DE3"/>
    <w:rsid w:val="00734EE1"/>
    <w:rsid w:val="007361F4"/>
    <w:rsid w:val="007403DE"/>
    <w:rsid w:val="007414A0"/>
    <w:rsid w:val="00741E59"/>
    <w:rsid w:val="007420AB"/>
    <w:rsid w:val="00743AB9"/>
    <w:rsid w:val="00743ED5"/>
    <w:rsid w:val="00744E76"/>
    <w:rsid w:val="00746A73"/>
    <w:rsid w:val="007509EC"/>
    <w:rsid w:val="0075100B"/>
    <w:rsid w:val="0075188A"/>
    <w:rsid w:val="00751ABD"/>
    <w:rsid w:val="007520C6"/>
    <w:rsid w:val="0075232C"/>
    <w:rsid w:val="0075262B"/>
    <w:rsid w:val="00753C36"/>
    <w:rsid w:val="007548D9"/>
    <w:rsid w:val="00754923"/>
    <w:rsid w:val="00754C96"/>
    <w:rsid w:val="00754FB3"/>
    <w:rsid w:val="00757355"/>
    <w:rsid w:val="00757877"/>
    <w:rsid w:val="00760A14"/>
    <w:rsid w:val="00762DDB"/>
    <w:rsid w:val="007632B6"/>
    <w:rsid w:val="007635F1"/>
    <w:rsid w:val="0076367A"/>
    <w:rsid w:val="007639A1"/>
    <w:rsid w:val="00765BA8"/>
    <w:rsid w:val="00767574"/>
    <w:rsid w:val="00767D11"/>
    <w:rsid w:val="007703BC"/>
    <w:rsid w:val="007710AA"/>
    <w:rsid w:val="007716A2"/>
    <w:rsid w:val="00771BCA"/>
    <w:rsid w:val="007721D4"/>
    <w:rsid w:val="00772ADF"/>
    <w:rsid w:val="00772F0C"/>
    <w:rsid w:val="00773863"/>
    <w:rsid w:val="00774ADB"/>
    <w:rsid w:val="0077503D"/>
    <w:rsid w:val="00776B91"/>
    <w:rsid w:val="00776ED3"/>
    <w:rsid w:val="00777C27"/>
    <w:rsid w:val="00777C4C"/>
    <w:rsid w:val="0078071C"/>
    <w:rsid w:val="007809A6"/>
    <w:rsid w:val="0078157F"/>
    <w:rsid w:val="00781F0F"/>
    <w:rsid w:val="007833F4"/>
    <w:rsid w:val="007834D6"/>
    <w:rsid w:val="00783A3D"/>
    <w:rsid w:val="00784E47"/>
    <w:rsid w:val="00784EFF"/>
    <w:rsid w:val="007855D4"/>
    <w:rsid w:val="00786431"/>
    <w:rsid w:val="00786EB8"/>
    <w:rsid w:val="00787466"/>
    <w:rsid w:val="00791622"/>
    <w:rsid w:val="00792195"/>
    <w:rsid w:val="00792378"/>
    <w:rsid w:val="00794FFC"/>
    <w:rsid w:val="00797315"/>
    <w:rsid w:val="00797533"/>
    <w:rsid w:val="007A0909"/>
    <w:rsid w:val="007A1567"/>
    <w:rsid w:val="007A1EBE"/>
    <w:rsid w:val="007A2BC4"/>
    <w:rsid w:val="007A306C"/>
    <w:rsid w:val="007A3355"/>
    <w:rsid w:val="007A362A"/>
    <w:rsid w:val="007A39E0"/>
    <w:rsid w:val="007A4BA2"/>
    <w:rsid w:val="007A4BA4"/>
    <w:rsid w:val="007A5C6C"/>
    <w:rsid w:val="007A62F6"/>
    <w:rsid w:val="007B0525"/>
    <w:rsid w:val="007B053C"/>
    <w:rsid w:val="007B0610"/>
    <w:rsid w:val="007B11A9"/>
    <w:rsid w:val="007B1B9A"/>
    <w:rsid w:val="007B2D50"/>
    <w:rsid w:val="007B3658"/>
    <w:rsid w:val="007B50D1"/>
    <w:rsid w:val="007B5218"/>
    <w:rsid w:val="007B54E0"/>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C3D"/>
    <w:rsid w:val="007D2E97"/>
    <w:rsid w:val="007D31B7"/>
    <w:rsid w:val="007D4731"/>
    <w:rsid w:val="007D60C4"/>
    <w:rsid w:val="007D69F3"/>
    <w:rsid w:val="007D771A"/>
    <w:rsid w:val="007E03F1"/>
    <w:rsid w:val="007E0C71"/>
    <w:rsid w:val="007E168D"/>
    <w:rsid w:val="007E1E41"/>
    <w:rsid w:val="007E2151"/>
    <w:rsid w:val="007E36A2"/>
    <w:rsid w:val="007E3A90"/>
    <w:rsid w:val="007E4D2B"/>
    <w:rsid w:val="007E5179"/>
    <w:rsid w:val="007E66AD"/>
    <w:rsid w:val="007E688A"/>
    <w:rsid w:val="007E6C40"/>
    <w:rsid w:val="007E6D65"/>
    <w:rsid w:val="007E6DA7"/>
    <w:rsid w:val="007E7A54"/>
    <w:rsid w:val="007F0179"/>
    <w:rsid w:val="007F19D1"/>
    <w:rsid w:val="007F1FBB"/>
    <w:rsid w:val="007F2B8E"/>
    <w:rsid w:val="007F308B"/>
    <w:rsid w:val="007F30C4"/>
    <w:rsid w:val="007F58A4"/>
    <w:rsid w:val="007F5B8B"/>
    <w:rsid w:val="007F6540"/>
    <w:rsid w:val="007F66D3"/>
    <w:rsid w:val="007F675C"/>
    <w:rsid w:val="007F70F3"/>
    <w:rsid w:val="007F76BF"/>
    <w:rsid w:val="007F76DD"/>
    <w:rsid w:val="007F7BAE"/>
    <w:rsid w:val="008000D0"/>
    <w:rsid w:val="008007D8"/>
    <w:rsid w:val="00801439"/>
    <w:rsid w:val="00801523"/>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1F8D"/>
    <w:rsid w:val="0083200E"/>
    <w:rsid w:val="00832EC9"/>
    <w:rsid w:val="0083367B"/>
    <w:rsid w:val="00833937"/>
    <w:rsid w:val="00837FAB"/>
    <w:rsid w:val="00840233"/>
    <w:rsid w:val="008402C2"/>
    <w:rsid w:val="00840882"/>
    <w:rsid w:val="00840D4B"/>
    <w:rsid w:val="00843A98"/>
    <w:rsid w:val="00843BC0"/>
    <w:rsid w:val="00845310"/>
    <w:rsid w:val="008456B5"/>
    <w:rsid w:val="0084659F"/>
    <w:rsid w:val="0084706B"/>
    <w:rsid w:val="0084786C"/>
    <w:rsid w:val="00851408"/>
    <w:rsid w:val="008518F3"/>
    <w:rsid w:val="00851972"/>
    <w:rsid w:val="0085208C"/>
    <w:rsid w:val="0085260A"/>
    <w:rsid w:val="0085278F"/>
    <w:rsid w:val="00852BB3"/>
    <w:rsid w:val="00853D09"/>
    <w:rsid w:val="0085407B"/>
    <w:rsid w:val="0085687E"/>
    <w:rsid w:val="008571DC"/>
    <w:rsid w:val="00861278"/>
    <w:rsid w:val="008641D8"/>
    <w:rsid w:val="008645F3"/>
    <w:rsid w:val="008654DF"/>
    <w:rsid w:val="00865655"/>
    <w:rsid w:val="00865BD5"/>
    <w:rsid w:val="00865D6D"/>
    <w:rsid w:val="00866255"/>
    <w:rsid w:val="00867C75"/>
    <w:rsid w:val="008709D3"/>
    <w:rsid w:val="0087134E"/>
    <w:rsid w:val="008719DC"/>
    <w:rsid w:val="00871AB2"/>
    <w:rsid w:val="00871F2A"/>
    <w:rsid w:val="00872D3F"/>
    <w:rsid w:val="008740AB"/>
    <w:rsid w:val="00874190"/>
    <w:rsid w:val="00874561"/>
    <w:rsid w:val="00875485"/>
    <w:rsid w:val="00875F28"/>
    <w:rsid w:val="008768CA"/>
    <w:rsid w:val="00876A97"/>
    <w:rsid w:val="00876EC6"/>
    <w:rsid w:val="00880CC0"/>
    <w:rsid w:val="00881C8D"/>
    <w:rsid w:val="00881F69"/>
    <w:rsid w:val="00882C4F"/>
    <w:rsid w:val="00882F91"/>
    <w:rsid w:val="0088328B"/>
    <w:rsid w:val="00884329"/>
    <w:rsid w:val="0088764D"/>
    <w:rsid w:val="008913FE"/>
    <w:rsid w:val="0089195F"/>
    <w:rsid w:val="00892857"/>
    <w:rsid w:val="00892B9C"/>
    <w:rsid w:val="00893887"/>
    <w:rsid w:val="00893A41"/>
    <w:rsid w:val="008940F6"/>
    <w:rsid w:val="008943C0"/>
    <w:rsid w:val="008950FF"/>
    <w:rsid w:val="0089522B"/>
    <w:rsid w:val="00895C04"/>
    <w:rsid w:val="0089687A"/>
    <w:rsid w:val="00897076"/>
    <w:rsid w:val="00897614"/>
    <w:rsid w:val="008A0051"/>
    <w:rsid w:val="008A0239"/>
    <w:rsid w:val="008A050A"/>
    <w:rsid w:val="008A07EA"/>
    <w:rsid w:val="008A1EE1"/>
    <w:rsid w:val="008A2B92"/>
    <w:rsid w:val="008A6274"/>
    <w:rsid w:val="008A68AA"/>
    <w:rsid w:val="008A69B3"/>
    <w:rsid w:val="008A6AB3"/>
    <w:rsid w:val="008A7413"/>
    <w:rsid w:val="008A7812"/>
    <w:rsid w:val="008A7E14"/>
    <w:rsid w:val="008B01E8"/>
    <w:rsid w:val="008B0546"/>
    <w:rsid w:val="008B0C68"/>
    <w:rsid w:val="008B0CDF"/>
    <w:rsid w:val="008B167F"/>
    <w:rsid w:val="008B16E5"/>
    <w:rsid w:val="008B2788"/>
    <w:rsid w:val="008B3873"/>
    <w:rsid w:val="008B4298"/>
    <w:rsid w:val="008B49A3"/>
    <w:rsid w:val="008B63D2"/>
    <w:rsid w:val="008B6BF3"/>
    <w:rsid w:val="008B6F9C"/>
    <w:rsid w:val="008B716C"/>
    <w:rsid w:val="008B739C"/>
    <w:rsid w:val="008B778D"/>
    <w:rsid w:val="008C11AF"/>
    <w:rsid w:val="008C18D6"/>
    <w:rsid w:val="008C25A3"/>
    <w:rsid w:val="008C2CC8"/>
    <w:rsid w:val="008C2E28"/>
    <w:rsid w:val="008C3143"/>
    <w:rsid w:val="008C3483"/>
    <w:rsid w:val="008C36CF"/>
    <w:rsid w:val="008C57E4"/>
    <w:rsid w:val="008C6D79"/>
    <w:rsid w:val="008C72C6"/>
    <w:rsid w:val="008C7AD9"/>
    <w:rsid w:val="008D0653"/>
    <w:rsid w:val="008D2DAC"/>
    <w:rsid w:val="008D3128"/>
    <w:rsid w:val="008D57CD"/>
    <w:rsid w:val="008D66B9"/>
    <w:rsid w:val="008D74D0"/>
    <w:rsid w:val="008E08FC"/>
    <w:rsid w:val="008E1A9D"/>
    <w:rsid w:val="008E23CA"/>
    <w:rsid w:val="008E24E8"/>
    <w:rsid w:val="008E3BED"/>
    <w:rsid w:val="008E4440"/>
    <w:rsid w:val="008E4ABD"/>
    <w:rsid w:val="008E4BE1"/>
    <w:rsid w:val="008E5B36"/>
    <w:rsid w:val="008E6F1A"/>
    <w:rsid w:val="008E71E2"/>
    <w:rsid w:val="008E772C"/>
    <w:rsid w:val="008F0CB8"/>
    <w:rsid w:val="008F0D99"/>
    <w:rsid w:val="008F17EA"/>
    <w:rsid w:val="008F21DA"/>
    <w:rsid w:val="008F2AFC"/>
    <w:rsid w:val="008F478D"/>
    <w:rsid w:val="008F4C04"/>
    <w:rsid w:val="008F4E13"/>
    <w:rsid w:val="008F51FF"/>
    <w:rsid w:val="008F52A4"/>
    <w:rsid w:val="008F561E"/>
    <w:rsid w:val="008F6258"/>
    <w:rsid w:val="008F7AA3"/>
    <w:rsid w:val="00900832"/>
    <w:rsid w:val="009015CB"/>
    <w:rsid w:val="0090180F"/>
    <w:rsid w:val="00901830"/>
    <w:rsid w:val="00901882"/>
    <w:rsid w:val="00901A7D"/>
    <w:rsid w:val="0090271F"/>
    <w:rsid w:val="00902E23"/>
    <w:rsid w:val="009049C8"/>
    <w:rsid w:val="00904C18"/>
    <w:rsid w:val="00904DA7"/>
    <w:rsid w:val="00905087"/>
    <w:rsid w:val="009050D7"/>
    <w:rsid w:val="00905DC9"/>
    <w:rsid w:val="0090644A"/>
    <w:rsid w:val="00906F52"/>
    <w:rsid w:val="00907E5B"/>
    <w:rsid w:val="00911E78"/>
    <w:rsid w:val="00912290"/>
    <w:rsid w:val="00912397"/>
    <w:rsid w:val="0091348E"/>
    <w:rsid w:val="00913C9E"/>
    <w:rsid w:val="00914959"/>
    <w:rsid w:val="00914C6E"/>
    <w:rsid w:val="0091591E"/>
    <w:rsid w:val="00917272"/>
    <w:rsid w:val="009178B9"/>
    <w:rsid w:val="00917CCB"/>
    <w:rsid w:val="009200D6"/>
    <w:rsid w:val="00920C12"/>
    <w:rsid w:val="009212A5"/>
    <w:rsid w:val="00921DD7"/>
    <w:rsid w:val="00922333"/>
    <w:rsid w:val="00922650"/>
    <w:rsid w:val="009230A7"/>
    <w:rsid w:val="009237EB"/>
    <w:rsid w:val="0092412A"/>
    <w:rsid w:val="00924AF7"/>
    <w:rsid w:val="0092560C"/>
    <w:rsid w:val="0092561A"/>
    <w:rsid w:val="0092613F"/>
    <w:rsid w:val="009266B3"/>
    <w:rsid w:val="009278E8"/>
    <w:rsid w:val="009312E0"/>
    <w:rsid w:val="00931732"/>
    <w:rsid w:val="00931813"/>
    <w:rsid w:val="0093366C"/>
    <w:rsid w:val="00933699"/>
    <w:rsid w:val="0093438F"/>
    <w:rsid w:val="009345AF"/>
    <w:rsid w:val="00934DD7"/>
    <w:rsid w:val="009366C7"/>
    <w:rsid w:val="009408D3"/>
    <w:rsid w:val="009410A6"/>
    <w:rsid w:val="00942EC2"/>
    <w:rsid w:val="00943211"/>
    <w:rsid w:val="00943825"/>
    <w:rsid w:val="00943C6C"/>
    <w:rsid w:val="00944280"/>
    <w:rsid w:val="00944B88"/>
    <w:rsid w:val="00944D00"/>
    <w:rsid w:val="00945C3A"/>
    <w:rsid w:val="009463B0"/>
    <w:rsid w:val="0094678C"/>
    <w:rsid w:val="00946911"/>
    <w:rsid w:val="00947504"/>
    <w:rsid w:val="0095000B"/>
    <w:rsid w:val="00950E97"/>
    <w:rsid w:val="0095153E"/>
    <w:rsid w:val="00951A3C"/>
    <w:rsid w:val="00952B9A"/>
    <w:rsid w:val="00953E19"/>
    <w:rsid w:val="00953F6A"/>
    <w:rsid w:val="00955677"/>
    <w:rsid w:val="00956570"/>
    <w:rsid w:val="00956997"/>
    <w:rsid w:val="0095775F"/>
    <w:rsid w:val="00961683"/>
    <w:rsid w:val="00962279"/>
    <w:rsid w:val="009632DB"/>
    <w:rsid w:val="00963906"/>
    <w:rsid w:val="00964C96"/>
    <w:rsid w:val="00964F5F"/>
    <w:rsid w:val="00965235"/>
    <w:rsid w:val="009653AF"/>
    <w:rsid w:val="00966E8D"/>
    <w:rsid w:val="00966EB9"/>
    <w:rsid w:val="00967363"/>
    <w:rsid w:val="00967E97"/>
    <w:rsid w:val="00970B32"/>
    <w:rsid w:val="00971192"/>
    <w:rsid w:val="0097160E"/>
    <w:rsid w:val="00972B03"/>
    <w:rsid w:val="00972CFB"/>
    <w:rsid w:val="0097339E"/>
    <w:rsid w:val="00973922"/>
    <w:rsid w:val="0097450F"/>
    <w:rsid w:val="00974C6A"/>
    <w:rsid w:val="00974CF7"/>
    <w:rsid w:val="0097641A"/>
    <w:rsid w:val="009800A6"/>
    <w:rsid w:val="00982AF1"/>
    <w:rsid w:val="00984230"/>
    <w:rsid w:val="009846D8"/>
    <w:rsid w:val="009859F5"/>
    <w:rsid w:val="00985C60"/>
    <w:rsid w:val="0098672A"/>
    <w:rsid w:val="00986EFE"/>
    <w:rsid w:val="00990792"/>
    <w:rsid w:val="00990E4A"/>
    <w:rsid w:val="00990F3B"/>
    <w:rsid w:val="009918F8"/>
    <w:rsid w:val="00991FEB"/>
    <w:rsid w:val="00992449"/>
    <w:rsid w:val="009932FA"/>
    <w:rsid w:val="0099334C"/>
    <w:rsid w:val="00993404"/>
    <w:rsid w:val="009935FA"/>
    <w:rsid w:val="00994DB2"/>
    <w:rsid w:val="00995B90"/>
    <w:rsid w:val="00995BCC"/>
    <w:rsid w:val="00996305"/>
    <w:rsid w:val="00996BED"/>
    <w:rsid w:val="00996ED7"/>
    <w:rsid w:val="0099779E"/>
    <w:rsid w:val="00997BEC"/>
    <w:rsid w:val="009A009C"/>
    <w:rsid w:val="009A24FA"/>
    <w:rsid w:val="009A30B4"/>
    <w:rsid w:val="009A4838"/>
    <w:rsid w:val="009A4C82"/>
    <w:rsid w:val="009A4CE6"/>
    <w:rsid w:val="009A5F6B"/>
    <w:rsid w:val="009B0555"/>
    <w:rsid w:val="009B4B05"/>
    <w:rsid w:val="009B4E26"/>
    <w:rsid w:val="009B55D1"/>
    <w:rsid w:val="009B58E5"/>
    <w:rsid w:val="009B64FB"/>
    <w:rsid w:val="009B7457"/>
    <w:rsid w:val="009B745B"/>
    <w:rsid w:val="009C002C"/>
    <w:rsid w:val="009C1A38"/>
    <w:rsid w:val="009C1CE2"/>
    <w:rsid w:val="009C546D"/>
    <w:rsid w:val="009C6E10"/>
    <w:rsid w:val="009C7D4D"/>
    <w:rsid w:val="009C7F48"/>
    <w:rsid w:val="009D19A4"/>
    <w:rsid w:val="009D1B66"/>
    <w:rsid w:val="009D1EE4"/>
    <w:rsid w:val="009D1FF1"/>
    <w:rsid w:val="009D207C"/>
    <w:rsid w:val="009D29D8"/>
    <w:rsid w:val="009D2A78"/>
    <w:rsid w:val="009D4216"/>
    <w:rsid w:val="009D4432"/>
    <w:rsid w:val="009E0836"/>
    <w:rsid w:val="009E1A43"/>
    <w:rsid w:val="009E274C"/>
    <w:rsid w:val="009E4B1C"/>
    <w:rsid w:val="009E6A7C"/>
    <w:rsid w:val="009E6C96"/>
    <w:rsid w:val="009E7FF4"/>
    <w:rsid w:val="009F00CC"/>
    <w:rsid w:val="009F0E73"/>
    <w:rsid w:val="009F10A1"/>
    <w:rsid w:val="009F1ACF"/>
    <w:rsid w:val="009F1F7C"/>
    <w:rsid w:val="009F26F2"/>
    <w:rsid w:val="009F2E9A"/>
    <w:rsid w:val="009F3157"/>
    <w:rsid w:val="009F324F"/>
    <w:rsid w:val="009F37B7"/>
    <w:rsid w:val="009F41E8"/>
    <w:rsid w:val="009F4AA4"/>
    <w:rsid w:val="009F5D35"/>
    <w:rsid w:val="009F6716"/>
    <w:rsid w:val="009F6766"/>
    <w:rsid w:val="009F6E34"/>
    <w:rsid w:val="00A0258F"/>
    <w:rsid w:val="00A025EF"/>
    <w:rsid w:val="00A04385"/>
    <w:rsid w:val="00A0531F"/>
    <w:rsid w:val="00A05F9B"/>
    <w:rsid w:val="00A061A3"/>
    <w:rsid w:val="00A06212"/>
    <w:rsid w:val="00A06626"/>
    <w:rsid w:val="00A06BB1"/>
    <w:rsid w:val="00A101B9"/>
    <w:rsid w:val="00A102B1"/>
    <w:rsid w:val="00A10BBD"/>
    <w:rsid w:val="00A10C14"/>
    <w:rsid w:val="00A10F02"/>
    <w:rsid w:val="00A11303"/>
    <w:rsid w:val="00A11551"/>
    <w:rsid w:val="00A11738"/>
    <w:rsid w:val="00A12B17"/>
    <w:rsid w:val="00A155E6"/>
    <w:rsid w:val="00A164B4"/>
    <w:rsid w:val="00A16A0C"/>
    <w:rsid w:val="00A2013D"/>
    <w:rsid w:val="00A2040B"/>
    <w:rsid w:val="00A20A2D"/>
    <w:rsid w:val="00A20E45"/>
    <w:rsid w:val="00A2146F"/>
    <w:rsid w:val="00A23A46"/>
    <w:rsid w:val="00A23DDB"/>
    <w:rsid w:val="00A24559"/>
    <w:rsid w:val="00A24805"/>
    <w:rsid w:val="00A24C40"/>
    <w:rsid w:val="00A25133"/>
    <w:rsid w:val="00A253B0"/>
    <w:rsid w:val="00A2554E"/>
    <w:rsid w:val="00A25BB5"/>
    <w:rsid w:val="00A26292"/>
    <w:rsid w:val="00A2636B"/>
    <w:rsid w:val="00A26663"/>
    <w:rsid w:val="00A27C59"/>
    <w:rsid w:val="00A27DBF"/>
    <w:rsid w:val="00A27EDA"/>
    <w:rsid w:val="00A30D7C"/>
    <w:rsid w:val="00A335CF"/>
    <w:rsid w:val="00A33C75"/>
    <w:rsid w:val="00A341A2"/>
    <w:rsid w:val="00A34E91"/>
    <w:rsid w:val="00A3516E"/>
    <w:rsid w:val="00A35201"/>
    <w:rsid w:val="00A36270"/>
    <w:rsid w:val="00A36C34"/>
    <w:rsid w:val="00A36E02"/>
    <w:rsid w:val="00A41C9C"/>
    <w:rsid w:val="00A42966"/>
    <w:rsid w:val="00A42DE7"/>
    <w:rsid w:val="00A42FB0"/>
    <w:rsid w:val="00A4341F"/>
    <w:rsid w:val="00A44BBB"/>
    <w:rsid w:val="00A450AD"/>
    <w:rsid w:val="00A4538F"/>
    <w:rsid w:val="00A470A3"/>
    <w:rsid w:val="00A47AF2"/>
    <w:rsid w:val="00A50448"/>
    <w:rsid w:val="00A5116E"/>
    <w:rsid w:val="00A5281D"/>
    <w:rsid w:val="00A52CB7"/>
    <w:rsid w:val="00A53698"/>
    <w:rsid w:val="00A53724"/>
    <w:rsid w:val="00A54157"/>
    <w:rsid w:val="00A54736"/>
    <w:rsid w:val="00A561B9"/>
    <w:rsid w:val="00A56C72"/>
    <w:rsid w:val="00A57DD5"/>
    <w:rsid w:val="00A57F72"/>
    <w:rsid w:val="00A6061D"/>
    <w:rsid w:val="00A606DD"/>
    <w:rsid w:val="00A60867"/>
    <w:rsid w:val="00A60AD1"/>
    <w:rsid w:val="00A64683"/>
    <w:rsid w:val="00A67D65"/>
    <w:rsid w:val="00A70328"/>
    <w:rsid w:val="00A7098C"/>
    <w:rsid w:val="00A73658"/>
    <w:rsid w:val="00A741F6"/>
    <w:rsid w:val="00A74B69"/>
    <w:rsid w:val="00A74F15"/>
    <w:rsid w:val="00A756EB"/>
    <w:rsid w:val="00A75823"/>
    <w:rsid w:val="00A75B46"/>
    <w:rsid w:val="00A7633A"/>
    <w:rsid w:val="00A7634E"/>
    <w:rsid w:val="00A7736B"/>
    <w:rsid w:val="00A77664"/>
    <w:rsid w:val="00A77914"/>
    <w:rsid w:val="00A81B51"/>
    <w:rsid w:val="00A82346"/>
    <w:rsid w:val="00A83028"/>
    <w:rsid w:val="00A831FD"/>
    <w:rsid w:val="00A837DA"/>
    <w:rsid w:val="00A83849"/>
    <w:rsid w:val="00A84776"/>
    <w:rsid w:val="00A84ED4"/>
    <w:rsid w:val="00A86185"/>
    <w:rsid w:val="00A86A65"/>
    <w:rsid w:val="00A87A03"/>
    <w:rsid w:val="00A913EA"/>
    <w:rsid w:val="00A91AAD"/>
    <w:rsid w:val="00A91BE8"/>
    <w:rsid w:val="00A93B5E"/>
    <w:rsid w:val="00A93CF9"/>
    <w:rsid w:val="00A93E09"/>
    <w:rsid w:val="00A93F95"/>
    <w:rsid w:val="00A93FDF"/>
    <w:rsid w:val="00A94BE1"/>
    <w:rsid w:val="00A94C45"/>
    <w:rsid w:val="00A95051"/>
    <w:rsid w:val="00A95453"/>
    <w:rsid w:val="00A95F52"/>
    <w:rsid w:val="00A96C8A"/>
    <w:rsid w:val="00A96EA6"/>
    <w:rsid w:val="00A97866"/>
    <w:rsid w:val="00A97C16"/>
    <w:rsid w:val="00A97F7B"/>
    <w:rsid w:val="00AA06A9"/>
    <w:rsid w:val="00AA0FEA"/>
    <w:rsid w:val="00AA217B"/>
    <w:rsid w:val="00AA26A7"/>
    <w:rsid w:val="00AA2795"/>
    <w:rsid w:val="00AA3252"/>
    <w:rsid w:val="00AA4B23"/>
    <w:rsid w:val="00AA4CD9"/>
    <w:rsid w:val="00AA64D5"/>
    <w:rsid w:val="00AA773C"/>
    <w:rsid w:val="00AA79BA"/>
    <w:rsid w:val="00AA7ACC"/>
    <w:rsid w:val="00AB0B35"/>
    <w:rsid w:val="00AB1243"/>
    <w:rsid w:val="00AB27BE"/>
    <w:rsid w:val="00AB2AAA"/>
    <w:rsid w:val="00AB36EF"/>
    <w:rsid w:val="00AB3CF6"/>
    <w:rsid w:val="00AB3EA7"/>
    <w:rsid w:val="00AB3F4B"/>
    <w:rsid w:val="00AB42B8"/>
    <w:rsid w:val="00AB4493"/>
    <w:rsid w:val="00AB76C0"/>
    <w:rsid w:val="00AC084B"/>
    <w:rsid w:val="00AC161C"/>
    <w:rsid w:val="00AC21A8"/>
    <w:rsid w:val="00AC392A"/>
    <w:rsid w:val="00AC51EC"/>
    <w:rsid w:val="00AC56C2"/>
    <w:rsid w:val="00AC68C6"/>
    <w:rsid w:val="00AD10F4"/>
    <w:rsid w:val="00AD1411"/>
    <w:rsid w:val="00AD1EC9"/>
    <w:rsid w:val="00AD3857"/>
    <w:rsid w:val="00AD4FAA"/>
    <w:rsid w:val="00AD5B06"/>
    <w:rsid w:val="00AD61D2"/>
    <w:rsid w:val="00AD76BD"/>
    <w:rsid w:val="00AE011A"/>
    <w:rsid w:val="00AE1454"/>
    <w:rsid w:val="00AE3178"/>
    <w:rsid w:val="00AE32ED"/>
    <w:rsid w:val="00AE3E79"/>
    <w:rsid w:val="00AE437D"/>
    <w:rsid w:val="00AE4730"/>
    <w:rsid w:val="00AE4991"/>
    <w:rsid w:val="00AE4B4F"/>
    <w:rsid w:val="00AE58DC"/>
    <w:rsid w:val="00AE6519"/>
    <w:rsid w:val="00AE6F06"/>
    <w:rsid w:val="00AE7428"/>
    <w:rsid w:val="00AE75EF"/>
    <w:rsid w:val="00AE7C09"/>
    <w:rsid w:val="00AF0E9E"/>
    <w:rsid w:val="00AF131E"/>
    <w:rsid w:val="00AF14DE"/>
    <w:rsid w:val="00AF17D4"/>
    <w:rsid w:val="00AF26F0"/>
    <w:rsid w:val="00AF2EB8"/>
    <w:rsid w:val="00AF3EDB"/>
    <w:rsid w:val="00AF4BE5"/>
    <w:rsid w:val="00AF6F7A"/>
    <w:rsid w:val="00B00467"/>
    <w:rsid w:val="00B0053B"/>
    <w:rsid w:val="00B005F6"/>
    <w:rsid w:val="00B007FC"/>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4E5C"/>
    <w:rsid w:val="00B15449"/>
    <w:rsid w:val="00B15E6C"/>
    <w:rsid w:val="00B15FF5"/>
    <w:rsid w:val="00B16048"/>
    <w:rsid w:val="00B1640F"/>
    <w:rsid w:val="00B17A42"/>
    <w:rsid w:val="00B205C4"/>
    <w:rsid w:val="00B22BE1"/>
    <w:rsid w:val="00B23124"/>
    <w:rsid w:val="00B24388"/>
    <w:rsid w:val="00B254DA"/>
    <w:rsid w:val="00B26300"/>
    <w:rsid w:val="00B26711"/>
    <w:rsid w:val="00B2761E"/>
    <w:rsid w:val="00B309BA"/>
    <w:rsid w:val="00B30BA6"/>
    <w:rsid w:val="00B3205C"/>
    <w:rsid w:val="00B323D7"/>
    <w:rsid w:val="00B325C7"/>
    <w:rsid w:val="00B339DD"/>
    <w:rsid w:val="00B33B64"/>
    <w:rsid w:val="00B35AEC"/>
    <w:rsid w:val="00B36091"/>
    <w:rsid w:val="00B37290"/>
    <w:rsid w:val="00B375E3"/>
    <w:rsid w:val="00B37FAB"/>
    <w:rsid w:val="00B40EC9"/>
    <w:rsid w:val="00B40EFE"/>
    <w:rsid w:val="00B41F2D"/>
    <w:rsid w:val="00B42FD4"/>
    <w:rsid w:val="00B43D91"/>
    <w:rsid w:val="00B43E1C"/>
    <w:rsid w:val="00B44639"/>
    <w:rsid w:val="00B44716"/>
    <w:rsid w:val="00B4507F"/>
    <w:rsid w:val="00B45477"/>
    <w:rsid w:val="00B463F7"/>
    <w:rsid w:val="00B4731A"/>
    <w:rsid w:val="00B5202A"/>
    <w:rsid w:val="00B535F1"/>
    <w:rsid w:val="00B55245"/>
    <w:rsid w:val="00B563B6"/>
    <w:rsid w:val="00B573D2"/>
    <w:rsid w:val="00B60ADF"/>
    <w:rsid w:val="00B625F6"/>
    <w:rsid w:val="00B62B7B"/>
    <w:rsid w:val="00B63335"/>
    <w:rsid w:val="00B64436"/>
    <w:rsid w:val="00B651E8"/>
    <w:rsid w:val="00B65B5A"/>
    <w:rsid w:val="00B6602D"/>
    <w:rsid w:val="00B663FB"/>
    <w:rsid w:val="00B66A23"/>
    <w:rsid w:val="00B66F18"/>
    <w:rsid w:val="00B67360"/>
    <w:rsid w:val="00B70544"/>
    <w:rsid w:val="00B712BD"/>
    <w:rsid w:val="00B714BE"/>
    <w:rsid w:val="00B71F1D"/>
    <w:rsid w:val="00B7253A"/>
    <w:rsid w:val="00B72A20"/>
    <w:rsid w:val="00B72FA2"/>
    <w:rsid w:val="00B72FB5"/>
    <w:rsid w:val="00B73983"/>
    <w:rsid w:val="00B750FB"/>
    <w:rsid w:val="00B7523D"/>
    <w:rsid w:val="00B7533C"/>
    <w:rsid w:val="00B758D8"/>
    <w:rsid w:val="00B75C9F"/>
    <w:rsid w:val="00B76B70"/>
    <w:rsid w:val="00B76CDC"/>
    <w:rsid w:val="00B77C53"/>
    <w:rsid w:val="00B838E6"/>
    <w:rsid w:val="00B844DE"/>
    <w:rsid w:val="00B84CC9"/>
    <w:rsid w:val="00B8531A"/>
    <w:rsid w:val="00B85A33"/>
    <w:rsid w:val="00B8658B"/>
    <w:rsid w:val="00B872E1"/>
    <w:rsid w:val="00B87E6E"/>
    <w:rsid w:val="00B90CED"/>
    <w:rsid w:val="00B9185B"/>
    <w:rsid w:val="00B91C0D"/>
    <w:rsid w:val="00B92AC3"/>
    <w:rsid w:val="00B9320F"/>
    <w:rsid w:val="00B9321F"/>
    <w:rsid w:val="00B932F2"/>
    <w:rsid w:val="00B933EC"/>
    <w:rsid w:val="00B93AF0"/>
    <w:rsid w:val="00B93BD7"/>
    <w:rsid w:val="00B94592"/>
    <w:rsid w:val="00B948E3"/>
    <w:rsid w:val="00B94928"/>
    <w:rsid w:val="00B94B24"/>
    <w:rsid w:val="00B9514C"/>
    <w:rsid w:val="00B95276"/>
    <w:rsid w:val="00B9530C"/>
    <w:rsid w:val="00B95E40"/>
    <w:rsid w:val="00B96859"/>
    <w:rsid w:val="00B968A9"/>
    <w:rsid w:val="00B9749D"/>
    <w:rsid w:val="00B97B5F"/>
    <w:rsid w:val="00BA0208"/>
    <w:rsid w:val="00BA0E49"/>
    <w:rsid w:val="00BA0F9C"/>
    <w:rsid w:val="00BA1B64"/>
    <w:rsid w:val="00BA32ED"/>
    <w:rsid w:val="00BA35FC"/>
    <w:rsid w:val="00BA3981"/>
    <w:rsid w:val="00BA4BEB"/>
    <w:rsid w:val="00BA58EA"/>
    <w:rsid w:val="00BA5A1F"/>
    <w:rsid w:val="00BA5A3C"/>
    <w:rsid w:val="00BA60D7"/>
    <w:rsid w:val="00BA676E"/>
    <w:rsid w:val="00BA75AB"/>
    <w:rsid w:val="00BB01D3"/>
    <w:rsid w:val="00BB0819"/>
    <w:rsid w:val="00BB10E6"/>
    <w:rsid w:val="00BB14C8"/>
    <w:rsid w:val="00BB1750"/>
    <w:rsid w:val="00BB18F0"/>
    <w:rsid w:val="00BB1C4F"/>
    <w:rsid w:val="00BB209C"/>
    <w:rsid w:val="00BB2666"/>
    <w:rsid w:val="00BB2910"/>
    <w:rsid w:val="00BB39BE"/>
    <w:rsid w:val="00BB3F3A"/>
    <w:rsid w:val="00BB62DC"/>
    <w:rsid w:val="00BB6479"/>
    <w:rsid w:val="00BB66CF"/>
    <w:rsid w:val="00BB7A0B"/>
    <w:rsid w:val="00BC0F7D"/>
    <w:rsid w:val="00BC14ED"/>
    <w:rsid w:val="00BC155D"/>
    <w:rsid w:val="00BC19BA"/>
    <w:rsid w:val="00BC25E7"/>
    <w:rsid w:val="00BC263F"/>
    <w:rsid w:val="00BC26F3"/>
    <w:rsid w:val="00BC2B78"/>
    <w:rsid w:val="00BC3416"/>
    <w:rsid w:val="00BC3F82"/>
    <w:rsid w:val="00BC3FE6"/>
    <w:rsid w:val="00BC4A11"/>
    <w:rsid w:val="00BC4CEB"/>
    <w:rsid w:val="00BC4F7D"/>
    <w:rsid w:val="00BC619D"/>
    <w:rsid w:val="00BD0038"/>
    <w:rsid w:val="00BD00C5"/>
    <w:rsid w:val="00BD0445"/>
    <w:rsid w:val="00BD09BB"/>
    <w:rsid w:val="00BD1055"/>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E7787"/>
    <w:rsid w:val="00BF0386"/>
    <w:rsid w:val="00BF0C38"/>
    <w:rsid w:val="00BF1F5C"/>
    <w:rsid w:val="00BF3F3B"/>
    <w:rsid w:val="00BF4266"/>
    <w:rsid w:val="00BF4C16"/>
    <w:rsid w:val="00BF4F52"/>
    <w:rsid w:val="00BF5507"/>
    <w:rsid w:val="00BF5AE7"/>
    <w:rsid w:val="00BF6A0F"/>
    <w:rsid w:val="00BF6AD7"/>
    <w:rsid w:val="00BF7949"/>
    <w:rsid w:val="00BF7F9F"/>
    <w:rsid w:val="00C00546"/>
    <w:rsid w:val="00C00718"/>
    <w:rsid w:val="00C02684"/>
    <w:rsid w:val="00C02A95"/>
    <w:rsid w:val="00C0345D"/>
    <w:rsid w:val="00C038E4"/>
    <w:rsid w:val="00C03C8B"/>
    <w:rsid w:val="00C05C59"/>
    <w:rsid w:val="00C05F71"/>
    <w:rsid w:val="00C062BA"/>
    <w:rsid w:val="00C11A5A"/>
    <w:rsid w:val="00C1295D"/>
    <w:rsid w:val="00C13321"/>
    <w:rsid w:val="00C13C01"/>
    <w:rsid w:val="00C13C12"/>
    <w:rsid w:val="00C151FA"/>
    <w:rsid w:val="00C1541F"/>
    <w:rsid w:val="00C15481"/>
    <w:rsid w:val="00C15B04"/>
    <w:rsid w:val="00C16BE1"/>
    <w:rsid w:val="00C174D8"/>
    <w:rsid w:val="00C17EF4"/>
    <w:rsid w:val="00C21E10"/>
    <w:rsid w:val="00C2232F"/>
    <w:rsid w:val="00C226B3"/>
    <w:rsid w:val="00C22C48"/>
    <w:rsid w:val="00C22C63"/>
    <w:rsid w:val="00C22CB7"/>
    <w:rsid w:val="00C238DD"/>
    <w:rsid w:val="00C23B9C"/>
    <w:rsid w:val="00C23EBF"/>
    <w:rsid w:val="00C243A6"/>
    <w:rsid w:val="00C248AD"/>
    <w:rsid w:val="00C24C5F"/>
    <w:rsid w:val="00C26BED"/>
    <w:rsid w:val="00C27C43"/>
    <w:rsid w:val="00C31A7B"/>
    <w:rsid w:val="00C31AE7"/>
    <w:rsid w:val="00C33079"/>
    <w:rsid w:val="00C33D84"/>
    <w:rsid w:val="00C34248"/>
    <w:rsid w:val="00C359C5"/>
    <w:rsid w:val="00C35E21"/>
    <w:rsid w:val="00C36048"/>
    <w:rsid w:val="00C3706E"/>
    <w:rsid w:val="00C43E15"/>
    <w:rsid w:val="00C43EB6"/>
    <w:rsid w:val="00C4410A"/>
    <w:rsid w:val="00C45167"/>
    <w:rsid w:val="00C45231"/>
    <w:rsid w:val="00C45888"/>
    <w:rsid w:val="00C459FD"/>
    <w:rsid w:val="00C45A87"/>
    <w:rsid w:val="00C463CE"/>
    <w:rsid w:val="00C46A31"/>
    <w:rsid w:val="00C47B07"/>
    <w:rsid w:val="00C47B88"/>
    <w:rsid w:val="00C501F9"/>
    <w:rsid w:val="00C506CC"/>
    <w:rsid w:val="00C50773"/>
    <w:rsid w:val="00C50A67"/>
    <w:rsid w:val="00C50AEB"/>
    <w:rsid w:val="00C50BB8"/>
    <w:rsid w:val="00C5165C"/>
    <w:rsid w:val="00C5195E"/>
    <w:rsid w:val="00C52220"/>
    <w:rsid w:val="00C52E46"/>
    <w:rsid w:val="00C5506B"/>
    <w:rsid w:val="00C55521"/>
    <w:rsid w:val="00C55789"/>
    <w:rsid w:val="00C55868"/>
    <w:rsid w:val="00C57568"/>
    <w:rsid w:val="00C575C3"/>
    <w:rsid w:val="00C577C1"/>
    <w:rsid w:val="00C62E5E"/>
    <w:rsid w:val="00C63B46"/>
    <w:rsid w:val="00C63BEF"/>
    <w:rsid w:val="00C63CC4"/>
    <w:rsid w:val="00C64785"/>
    <w:rsid w:val="00C6591B"/>
    <w:rsid w:val="00C668CE"/>
    <w:rsid w:val="00C66BDF"/>
    <w:rsid w:val="00C66CA7"/>
    <w:rsid w:val="00C700AC"/>
    <w:rsid w:val="00C70BD1"/>
    <w:rsid w:val="00C72833"/>
    <w:rsid w:val="00C72871"/>
    <w:rsid w:val="00C72C27"/>
    <w:rsid w:val="00C73017"/>
    <w:rsid w:val="00C731F1"/>
    <w:rsid w:val="00C73C32"/>
    <w:rsid w:val="00C7465A"/>
    <w:rsid w:val="00C747E9"/>
    <w:rsid w:val="00C7489F"/>
    <w:rsid w:val="00C74C55"/>
    <w:rsid w:val="00C74E41"/>
    <w:rsid w:val="00C755DA"/>
    <w:rsid w:val="00C75C36"/>
    <w:rsid w:val="00C764D9"/>
    <w:rsid w:val="00C768AF"/>
    <w:rsid w:val="00C77C43"/>
    <w:rsid w:val="00C77E79"/>
    <w:rsid w:val="00C826D8"/>
    <w:rsid w:val="00C834E3"/>
    <w:rsid w:val="00C834F3"/>
    <w:rsid w:val="00C83A29"/>
    <w:rsid w:val="00C86364"/>
    <w:rsid w:val="00C86B39"/>
    <w:rsid w:val="00C87092"/>
    <w:rsid w:val="00C87B1B"/>
    <w:rsid w:val="00C90A36"/>
    <w:rsid w:val="00C90DFC"/>
    <w:rsid w:val="00C91312"/>
    <w:rsid w:val="00C917EC"/>
    <w:rsid w:val="00C92107"/>
    <w:rsid w:val="00C922AA"/>
    <w:rsid w:val="00C93F40"/>
    <w:rsid w:val="00C96050"/>
    <w:rsid w:val="00C9660E"/>
    <w:rsid w:val="00C9734D"/>
    <w:rsid w:val="00CA0953"/>
    <w:rsid w:val="00CA10DB"/>
    <w:rsid w:val="00CA12BA"/>
    <w:rsid w:val="00CA2179"/>
    <w:rsid w:val="00CA3D0C"/>
    <w:rsid w:val="00CA4359"/>
    <w:rsid w:val="00CA462B"/>
    <w:rsid w:val="00CA48E9"/>
    <w:rsid w:val="00CA50A4"/>
    <w:rsid w:val="00CA5345"/>
    <w:rsid w:val="00CA653F"/>
    <w:rsid w:val="00CA6FC7"/>
    <w:rsid w:val="00CB0C54"/>
    <w:rsid w:val="00CB113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03B"/>
    <w:rsid w:val="00CD06D3"/>
    <w:rsid w:val="00CD074A"/>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7B"/>
    <w:rsid w:val="00CE16F5"/>
    <w:rsid w:val="00CE1A10"/>
    <w:rsid w:val="00CE3A0A"/>
    <w:rsid w:val="00CE4860"/>
    <w:rsid w:val="00CE6340"/>
    <w:rsid w:val="00CE6742"/>
    <w:rsid w:val="00CE759B"/>
    <w:rsid w:val="00CF09F8"/>
    <w:rsid w:val="00CF0ED7"/>
    <w:rsid w:val="00CF1E07"/>
    <w:rsid w:val="00CF207F"/>
    <w:rsid w:val="00CF4AE4"/>
    <w:rsid w:val="00CF6BA1"/>
    <w:rsid w:val="00CF7255"/>
    <w:rsid w:val="00D0031A"/>
    <w:rsid w:val="00D00A15"/>
    <w:rsid w:val="00D00D8C"/>
    <w:rsid w:val="00D016E8"/>
    <w:rsid w:val="00D040D8"/>
    <w:rsid w:val="00D046BA"/>
    <w:rsid w:val="00D046D4"/>
    <w:rsid w:val="00D047C6"/>
    <w:rsid w:val="00D06181"/>
    <w:rsid w:val="00D07CE8"/>
    <w:rsid w:val="00D112A1"/>
    <w:rsid w:val="00D139D0"/>
    <w:rsid w:val="00D13E6E"/>
    <w:rsid w:val="00D143AD"/>
    <w:rsid w:val="00D14875"/>
    <w:rsid w:val="00D149BC"/>
    <w:rsid w:val="00D14E79"/>
    <w:rsid w:val="00D14F1B"/>
    <w:rsid w:val="00D151E6"/>
    <w:rsid w:val="00D16589"/>
    <w:rsid w:val="00D1788F"/>
    <w:rsid w:val="00D17BC3"/>
    <w:rsid w:val="00D21CF8"/>
    <w:rsid w:val="00D21DBB"/>
    <w:rsid w:val="00D22460"/>
    <w:rsid w:val="00D22767"/>
    <w:rsid w:val="00D239A0"/>
    <w:rsid w:val="00D23BD2"/>
    <w:rsid w:val="00D24643"/>
    <w:rsid w:val="00D2483D"/>
    <w:rsid w:val="00D25279"/>
    <w:rsid w:val="00D27FC4"/>
    <w:rsid w:val="00D323FF"/>
    <w:rsid w:val="00D3352B"/>
    <w:rsid w:val="00D33A50"/>
    <w:rsid w:val="00D33C8D"/>
    <w:rsid w:val="00D3409F"/>
    <w:rsid w:val="00D34507"/>
    <w:rsid w:val="00D34689"/>
    <w:rsid w:val="00D34E4F"/>
    <w:rsid w:val="00D35D3D"/>
    <w:rsid w:val="00D36077"/>
    <w:rsid w:val="00D4042E"/>
    <w:rsid w:val="00D41BD4"/>
    <w:rsid w:val="00D425F8"/>
    <w:rsid w:val="00D42BD1"/>
    <w:rsid w:val="00D42F4F"/>
    <w:rsid w:val="00D4317D"/>
    <w:rsid w:val="00D43790"/>
    <w:rsid w:val="00D441A1"/>
    <w:rsid w:val="00D44B93"/>
    <w:rsid w:val="00D45422"/>
    <w:rsid w:val="00D460B5"/>
    <w:rsid w:val="00D46BBE"/>
    <w:rsid w:val="00D478B1"/>
    <w:rsid w:val="00D5067B"/>
    <w:rsid w:val="00D51877"/>
    <w:rsid w:val="00D51B3F"/>
    <w:rsid w:val="00D52B0A"/>
    <w:rsid w:val="00D53188"/>
    <w:rsid w:val="00D53247"/>
    <w:rsid w:val="00D53563"/>
    <w:rsid w:val="00D53F1C"/>
    <w:rsid w:val="00D53F4E"/>
    <w:rsid w:val="00D5401B"/>
    <w:rsid w:val="00D544D4"/>
    <w:rsid w:val="00D558D7"/>
    <w:rsid w:val="00D55C3C"/>
    <w:rsid w:val="00D56AF8"/>
    <w:rsid w:val="00D5711C"/>
    <w:rsid w:val="00D57B90"/>
    <w:rsid w:val="00D61236"/>
    <w:rsid w:val="00D619B9"/>
    <w:rsid w:val="00D61D9F"/>
    <w:rsid w:val="00D62FE7"/>
    <w:rsid w:val="00D63C61"/>
    <w:rsid w:val="00D655DB"/>
    <w:rsid w:val="00D65AFE"/>
    <w:rsid w:val="00D65CD6"/>
    <w:rsid w:val="00D66BDC"/>
    <w:rsid w:val="00D67025"/>
    <w:rsid w:val="00D67C38"/>
    <w:rsid w:val="00D67CB4"/>
    <w:rsid w:val="00D705B7"/>
    <w:rsid w:val="00D70946"/>
    <w:rsid w:val="00D717A2"/>
    <w:rsid w:val="00D7186D"/>
    <w:rsid w:val="00D71A3B"/>
    <w:rsid w:val="00D7286E"/>
    <w:rsid w:val="00D72B15"/>
    <w:rsid w:val="00D735DC"/>
    <w:rsid w:val="00D7373A"/>
    <w:rsid w:val="00D738D6"/>
    <w:rsid w:val="00D73ABE"/>
    <w:rsid w:val="00D73E25"/>
    <w:rsid w:val="00D7445C"/>
    <w:rsid w:val="00D755EB"/>
    <w:rsid w:val="00D7580D"/>
    <w:rsid w:val="00D75958"/>
    <w:rsid w:val="00D76F5A"/>
    <w:rsid w:val="00D80F88"/>
    <w:rsid w:val="00D82BA5"/>
    <w:rsid w:val="00D83375"/>
    <w:rsid w:val="00D8474B"/>
    <w:rsid w:val="00D84A67"/>
    <w:rsid w:val="00D85030"/>
    <w:rsid w:val="00D85A38"/>
    <w:rsid w:val="00D85D73"/>
    <w:rsid w:val="00D86354"/>
    <w:rsid w:val="00D874C7"/>
    <w:rsid w:val="00D8773A"/>
    <w:rsid w:val="00D87AE5"/>
    <w:rsid w:val="00D87E00"/>
    <w:rsid w:val="00D90429"/>
    <w:rsid w:val="00D9134D"/>
    <w:rsid w:val="00D919FF"/>
    <w:rsid w:val="00D92896"/>
    <w:rsid w:val="00D95558"/>
    <w:rsid w:val="00D976AF"/>
    <w:rsid w:val="00D97804"/>
    <w:rsid w:val="00D97D84"/>
    <w:rsid w:val="00DA1A48"/>
    <w:rsid w:val="00DA1A8C"/>
    <w:rsid w:val="00DA23F9"/>
    <w:rsid w:val="00DA31AA"/>
    <w:rsid w:val="00DA4EFA"/>
    <w:rsid w:val="00DA58A8"/>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633"/>
    <w:rsid w:val="00DC2C0C"/>
    <w:rsid w:val="00DC3096"/>
    <w:rsid w:val="00DC309B"/>
    <w:rsid w:val="00DC32A2"/>
    <w:rsid w:val="00DC35B5"/>
    <w:rsid w:val="00DC36A0"/>
    <w:rsid w:val="00DC3C54"/>
    <w:rsid w:val="00DC4DA2"/>
    <w:rsid w:val="00DC54CE"/>
    <w:rsid w:val="00DC60B9"/>
    <w:rsid w:val="00DC6E64"/>
    <w:rsid w:val="00DC7F2E"/>
    <w:rsid w:val="00DD0D95"/>
    <w:rsid w:val="00DD1443"/>
    <w:rsid w:val="00DD1FDD"/>
    <w:rsid w:val="00DD2A4F"/>
    <w:rsid w:val="00DD4829"/>
    <w:rsid w:val="00DD4FD4"/>
    <w:rsid w:val="00DD52A1"/>
    <w:rsid w:val="00DD5375"/>
    <w:rsid w:val="00DD5C6D"/>
    <w:rsid w:val="00DD6BFE"/>
    <w:rsid w:val="00DD7053"/>
    <w:rsid w:val="00DD77FF"/>
    <w:rsid w:val="00DD7F78"/>
    <w:rsid w:val="00DE1FAF"/>
    <w:rsid w:val="00DE43C9"/>
    <w:rsid w:val="00DE4550"/>
    <w:rsid w:val="00DE6AC3"/>
    <w:rsid w:val="00DE6BF0"/>
    <w:rsid w:val="00DE70F1"/>
    <w:rsid w:val="00DE7FE7"/>
    <w:rsid w:val="00DF00A5"/>
    <w:rsid w:val="00DF123A"/>
    <w:rsid w:val="00DF14F4"/>
    <w:rsid w:val="00DF2455"/>
    <w:rsid w:val="00DF2B1F"/>
    <w:rsid w:val="00DF3698"/>
    <w:rsid w:val="00DF3D8F"/>
    <w:rsid w:val="00DF4120"/>
    <w:rsid w:val="00DF48E3"/>
    <w:rsid w:val="00DF5E7D"/>
    <w:rsid w:val="00DF62CD"/>
    <w:rsid w:val="00DF6DE5"/>
    <w:rsid w:val="00DF732C"/>
    <w:rsid w:val="00E00D6B"/>
    <w:rsid w:val="00E0123C"/>
    <w:rsid w:val="00E016BA"/>
    <w:rsid w:val="00E025E5"/>
    <w:rsid w:val="00E03836"/>
    <w:rsid w:val="00E03AC0"/>
    <w:rsid w:val="00E04659"/>
    <w:rsid w:val="00E048ED"/>
    <w:rsid w:val="00E049AF"/>
    <w:rsid w:val="00E10BBF"/>
    <w:rsid w:val="00E10E7F"/>
    <w:rsid w:val="00E11075"/>
    <w:rsid w:val="00E1151B"/>
    <w:rsid w:val="00E11A47"/>
    <w:rsid w:val="00E11A9E"/>
    <w:rsid w:val="00E11E1F"/>
    <w:rsid w:val="00E13260"/>
    <w:rsid w:val="00E13741"/>
    <w:rsid w:val="00E13954"/>
    <w:rsid w:val="00E16E8E"/>
    <w:rsid w:val="00E1746F"/>
    <w:rsid w:val="00E1796F"/>
    <w:rsid w:val="00E17C60"/>
    <w:rsid w:val="00E201AB"/>
    <w:rsid w:val="00E217D5"/>
    <w:rsid w:val="00E21B3C"/>
    <w:rsid w:val="00E2293F"/>
    <w:rsid w:val="00E23AF5"/>
    <w:rsid w:val="00E240C3"/>
    <w:rsid w:val="00E2423A"/>
    <w:rsid w:val="00E273CA"/>
    <w:rsid w:val="00E27CDB"/>
    <w:rsid w:val="00E27D23"/>
    <w:rsid w:val="00E305A6"/>
    <w:rsid w:val="00E313A9"/>
    <w:rsid w:val="00E33A0E"/>
    <w:rsid w:val="00E346F4"/>
    <w:rsid w:val="00E406B8"/>
    <w:rsid w:val="00E406E4"/>
    <w:rsid w:val="00E41A05"/>
    <w:rsid w:val="00E42A32"/>
    <w:rsid w:val="00E432FB"/>
    <w:rsid w:val="00E4335C"/>
    <w:rsid w:val="00E43638"/>
    <w:rsid w:val="00E45DA6"/>
    <w:rsid w:val="00E45DBB"/>
    <w:rsid w:val="00E47286"/>
    <w:rsid w:val="00E50497"/>
    <w:rsid w:val="00E50D48"/>
    <w:rsid w:val="00E510A0"/>
    <w:rsid w:val="00E5184C"/>
    <w:rsid w:val="00E51B2F"/>
    <w:rsid w:val="00E53BDF"/>
    <w:rsid w:val="00E54A3F"/>
    <w:rsid w:val="00E54C32"/>
    <w:rsid w:val="00E55967"/>
    <w:rsid w:val="00E609F9"/>
    <w:rsid w:val="00E610BF"/>
    <w:rsid w:val="00E62948"/>
    <w:rsid w:val="00E6343C"/>
    <w:rsid w:val="00E635DF"/>
    <w:rsid w:val="00E64570"/>
    <w:rsid w:val="00E645E6"/>
    <w:rsid w:val="00E6513E"/>
    <w:rsid w:val="00E65494"/>
    <w:rsid w:val="00E662FD"/>
    <w:rsid w:val="00E67C4C"/>
    <w:rsid w:val="00E67CD3"/>
    <w:rsid w:val="00E67F7D"/>
    <w:rsid w:val="00E70D2D"/>
    <w:rsid w:val="00E7199D"/>
    <w:rsid w:val="00E72096"/>
    <w:rsid w:val="00E726AA"/>
    <w:rsid w:val="00E7273B"/>
    <w:rsid w:val="00E729E7"/>
    <w:rsid w:val="00E73268"/>
    <w:rsid w:val="00E7679A"/>
    <w:rsid w:val="00E76FB1"/>
    <w:rsid w:val="00E77645"/>
    <w:rsid w:val="00E77AC6"/>
    <w:rsid w:val="00E80AF2"/>
    <w:rsid w:val="00E811C8"/>
    <w:rsid w:val="00E81450"/>
    <w:rsid w:val="00E82C51"/>
    <w:rsid w:val="00E82E0D"/>
    <w:rsid w:val="00E841FF"/>
    <w:rsid w:val="00E84816"/>
    <w:rsid w:val="00E85B16"/>
    <w:rsid w:val="00E86282"/>
    <w:rsid w:val="00E864A0"/>
    <w:rsid w:val="00E869DA"/>
    <w:rsid w:val="00E86B2C"/>
    <w:rsid w:val="00E870CA"/>
    <w:rsid w:val="00E875F2"/>
    <w:rsid w:val="00E9067D"/>
    <w:rsid w:val="00E92431"/>
    <w:rsid w:val="00E935C6"/>
    <w:rsid w:val="00E93FC5"/>
    <w:rsid w:val="00E94398"/>
    <w:rsid w:val="00E94786"/>
    <w:rsid w:val="00E95D54"/>
    <w:rsid w:val="00E96C8E"/>
    <w:rsid w:val="00EA04BA"/>
    <w:rsid w:val="00EA2249"/>
    <w:rsid w:val="00EA307F"/>
    <w:rsid w:val="00EA3341"/>
    <w:rsid w:val="00EA39B1"/>
    <w:rsid w:val="00EA6440"/>
    <w:rsid w:val="00EA68A7"/>
    <w:rsid w:val="00EA7B02"/>
    <w:rsid w:val="00EA7C8B"/>
    <w:rsid w:val="00EB08B2"/>
    <w:rsid w:val="00EB1029"/>
    <w:rsid w:val="00EB1EEB"/>
    <w:rsid w:val="00EB2F98"/>
    <w:rsid w:val="00EB3B47"/>
    <w:rsid w:val="00EB4C4B"/>
    <w:rsid w:val="00EB4D8E"/>
    <w:rsid w:val="00EB5891"/>
    <w:rsid w:val="00EB58D6"/>
    <w:rsid w:val="00EB590D"/>
    <w:rsid w:val="00EB59D1"/>
    <w:rsid w:val="00EB705A"/>
    <w:rsid w:val="00EB787A"/>
    <w:rsid w:val="00EB79FD"/>
    <w:rsid w:val="00EC02BB"/>
    <w:rsid w:val="00EC1229"/>
    <w:rsid w:val="00EC1723"/>
    <w:rsid w:val="00EC24E0"/>
    <w:rsid w:val="00EC25FE"/>
    <w:rsid w:val="00EC2E1A"/>
    <w:rsid w:val="00EC2F19"/>
    <w:rsid w:val="00EC4A25"/>
    <w:rsid w:val="00EC5C45"/>
    <w:rsid w:val="00EC6651"/>
    <w:rsid w:val="00EC673F"/>
    <w:rsid w:val="00EC69A8"/>
    <w:rsid w:val="00EC6A60"/>
    <w:rsid w:val="00EC7503"/>
    <w:rsid w:val="00EC7C61"/>
    <w:rsid w:val="00ED0626"/>
    <w:rsid w:val="00ED09A3"/>
    <w:rsid w:val="00ED1352"/>
    <w:rsid w:val="00ED1FEC"/>
    <w:rsid w:val="00ED3B12"/>
    <w:rsid w:val="00ED44A5"/>
    <w:rsid w:val="00ED6293"/>
    <w:rsid w:val="00ED63AC"/>
    <w:rsid w:val="00ED6992"/>
    <w:rsid w:val="00ED71C8"/>
    <w:rsid w:val="00ED7205"/>
    <w:rsid w:val="00ED758D"/>
    <w:rsid w:val="00ED7B28"/>
    <w:rsid w:val="00EE026C"/>
    <w:rsid w:val="00EE0DB2"/>
    <w:rsid w:val="00EE19B4"/>
    <w:rsid w:val="00EE2092"/>
    <w:rsid w:val="00EE2286"/>
    <w:rsid w:val="00EE3247"/>
    <w:rsid w:val="00EE3E32"/>
    <w:rsid w:val="00EE3FDF"/>
    <w:rsid w:val="00EE4573"/>
    <w:rsid w:val="00EE5549"/>
    <w:rsid w:val="00EE6309"/>
    <w:rsid w:val="00EE646D"/>
    <w:rsid w:val="00EE69FD"/>
    <w:rsid w:val="00EE6CF8"/>
    <w:rsid w:val="00EE7110"/>
    <w:rsid w:val="00EE73FB"/>
    <w:rsid w:val="00EE78E3"/>
    <w:rsid w:val="00EF00A3"/>
    <w:rsid w:val="00EF00CF"/>
    <w:rsid w:val="00EF09A7"/>
    <w:rsid w:val="00EF164D"/>
    <w:rsid w:val="00EF30BA"/>
    <w:rsid w:val="00EF3E0D"/>
    <w:rsid w:val="00EF4238"/>
    <w:rsid w:val="00EF466D"/>
    <w:rsid w:val="00EF4798"/>
    <w:rsid w:val="00EF5139"/>
    <w:rsid w:val="00EF59A3"/>
    <w:rsid w:val="00EF6F75"/>
    <w:rsid w:val="00F0092C"/>
    <w:rsid w:val="00F011FB"/>
    <w:rsid w:val="00F025A2"/>
    <w:rsid w:val="00F027CF"/>
    <w:rsid w:val="00F02A19"/>
    <w:rsid w:val="00F0306C"/>
    <w:rsid w:val="00F039B2"/>
    <w:rsid w:val="00F03CE5"/>
    <w:rsid w:val="00F04712"/>
    <w:rsid w:val="00F0528B"/>
    <w:rsid w:val="00F07D52"/>
    <w:rsid w:val="00F07FD3"/>
    <w:rsid w:val="00F109E4"/>
    <w:rsid w:val="00F10D11"/>
    <w:rsid w:val="00F10E0F"/>
    <w:rsid w:val="00F11280"/>
    <w:rsid w:val="00F11C49"/>
    <w:rsid w:val="00F12882"/>
    <w:rsid w:val="00F132F2"/>
    <w:rsid w:val="00F136A3"/>
    <w:rsid w:val="00F136EE"/>
    <w:rsid w:val="00F13A0F"/>
    <w:rsid w:val="00F1487C"/>
    <w:rsid w:val="00F14BD5"/>
    <w:rsid w:val="00F14F35"/>
    <w:rsid w:val="00F16F04"/>
    <w:rsid w:val="00F1795C"/>
    <w:rsid w:val="00F20161"/>
    <w:rsid w:val="00F22917"/>
    <w:rsid w:val="00F22EC7"/>
    <w:rsid w:val="00F23309"/>
    <w:rsid w:val="00F24470"/>
    <w:rsid w:val="00F24627"/>
    <w:rsid w:val="00F25EA6"/>
    <w:rsid w:val="00F2657A"/>
    <w:rsid w:val="00F30408"/>
    <w:rsid w:val="00F30557"/>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1A5"/>
    <w:rsid w:val="00F516CF"/>
    <w:rsid w:val="00F519C0"/>
    <w:rsid w:val="00F519E6"/>
    <w:rsid w:val="00F51DF3"/>
    <w:rsid w:val="00F53404"/>
    <w:rsid w:val="00F53459"/>
    <w:rsid w:val="00F543D5"/>
    <w:rsid w:val="00F553A5"/>
    <w:rsid w:val="00F55BD7"/>
    <w:rsid w:val="00F561EF"/>
    <w:rsid w:val="00F56706"/>
    <w:rsid w:val="00F56EFF"/>
    <w:rsid w:val="00F606B8"/>
    <w:rsid w:val="00F607E3"/>
    <w:rsid w:val="00F6282C"/>
    <w:rsid w:val="00F6306F"/>
    <w:rsid w:val="00F64BAF"/>
    <w:rsid w:val="00F64C8E"/>
    <w:rsid w:val="00F653B8"/>
    <w:rsid w:val="00F65577"/>
    <w:rsid w:val="00F65722"/>
    <w:rsid w:val="00F65D13"/>
    <w:rsid w:val="00F663FB"/>
    <w:rsid w:val="00F67B26"/>
    <w:rsid w:val="00F70179"/>
    <w:rsid w:val="00F70E68"/>
    <w:rsid w:val="00F714FD"/>
    <w:rsid w:val="00F71738"/>
    <w:rsid w:val="00F71B93"/>
    <w:rsid w:val="00F7207A"/>
    <w:rsid w:val="00F720A7"/>
    <w:rsid w:val="00F7240C"/>
    <w:rsid w:val="00F72C22"/>
    <w:rsid w:val="00F73C06"/>
    <w:rsid w:val="00F755ED"/>
    <w:rsid w:val="00F7597E"/>
    <w:rsid w:val="00F76177"/>
    <w:rsid w:val="00F76293"/>
    <w:rsid w:val="00F775C6"/>
    <w:rsid w:val="00F77CCD"/>
    <w:rsid w:val="00F77F38"/>
    <w:rsid w:val="00F8002E"/>
    <w:rsid w:val="00F80D72"/>
    <w:rsid w:val="00F81381"/>
    <w:rsid w:val="00F82744"/>
    <w:rsid w:val="00F82955"/>
    <w:rsid w:val="00F83038"/>
    <w:rsid w:val="00F83CA0"/>
    <w:rsid w:val="00F8429E"/>
    <w:rsid w:val="00F84C2C"/>
    <w:rsid w:val="00F8536D"/>
    <w:rsid w:val="00F854E4"/>
    <w:rsid w:val="00F857E8"/>
    <w:rsid w:val="00F8597B"/>
    <w:rsid w:val="00F85B4D"/>
    <w:rsid w:val="00F8611A"/>
    <w:rsid w:val="00F868CC"/>
    <w:rsid w:val="00F90841"/>
    <w:rsid w:val="00F90881"/>
    <w:rsid w:val="00F910C2"/>
    <w:rsid w:val="00F9222A"/>
    <w:rsid w:val="00F92D51"/>
    <w:rsid w:val="00F93019"/>
    <w:rsid w:val="00F94F71"/>
    <w:rsid w:val="00F97FF2"/>
    <w:rsid w:val="00FA04B4"/>
    <w:rsid w:val="00FA1266"/>
    <w:rsid w:val="00FA17C7"/>
    <w:rsid w:val="00FA219E"/>
    <w:rsid w:val="00FA24AA"/>
    <w:rsid w:val="00FA28FA"/>
    <w:rsid w:val="00FA31AB"/>
    <w:rsid w:val="00FA4272"/>
    <w:rsid w:val="00FA703C"/>
    <w:rsid w:val="00FB0369"/>
    <w:rsid w:val="00FB0922"/>
    <w:rsid w:val="00FB109A"/>
    <w:rsid w:val="00FB1420"/>
    <w:rsid w:val="00FB23A1"/>
    <w:rsid w:val="00FB2465"/>
    <w:rsid w:val="00FB3327"/>
    <w:rsid w:val="00FB3A2B"/>
    <w:rsid w:val="00FB41A1"/>
    <w:rsid w:val="00FB4931"/>
    <w:rsid w:val="00FB5142"/>
    <w:rsid w:val="00FB528E"/>
    <w:rsid w:val="00FB60A9"/>
    <w:rsid w:val="00FC091C"/>
    <w:rsid w:val="00FC0A0A"/>
    <w:rsid w:val="00FC1192"/>
    <w:rsid w:val="00FC121A"/>
    <w:rsid w:val="00FC132A"/>
    <w:rsid w:val="00FC1BFB"/>
    <w:rsid w:val="00FC4744"/>
    <w:rsid w:val="00FC6B63"/>
    <w:rsid w:val="00FC7658"/>
    <w:rsid w:val="00FD09B1"/>
    <w:rsid w:val="00FD0D58"/>
    <w:rsid w:val="00FD1D56"/>
    <w:rsid w:val="00FD201E"/>
    <w:rsid w:val="00FD282D"/>
    <w:rsid w:val="00FD2C93"/>
    <w:rsid w:val="00FD324B"/>
    <w:rsid w:val="00FD3663"/>
    <w:rsid w:val="00FD3DFE"/>
    <w:rsid w:val="00FD4C27"/>
    <w:rsid w:val="00FD5E27"/>
    <w:rsid w:val="00FD70F7"/>
    <w:rsid w:val="00FD793F"/>
    <w:rsid w:val="00FE0A7A"/>
    <w:rsid w:val="00FE1185"/>
    <w:rsid w:val="00FE1741"/>
    <w:rsid w:val="00FE1E74"/>
    <w:rsid w:val="00FE26B7"/>
    <w:rsid w:val="00FE29F7"/>
    <w:rsid w:val="00FE2CF6"/>
    <w:rsid w:val="00FE348B"/>
    <w:rsid w:val="00FE387E"/>
    <w:rsid w:val="00FE3CB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7954"/>
    <w:rsid w:val="060058DE"/>
    <w:rsid w:val="065E0856"/>
    <w:rsid w:val="0D261C8E"/>
    <w:rsid w:val="0DE25651"/>
    <w:rsid w:val="0F821E7D"/>
    <w:rsid w:val="101D5E55"/>
    <w:rsid w:val="1067304B"/>
    <w:rsid w:val="130D01D0"/>
    <w:rsid w:val="145A0189"/>
    <w:rsid w:val="15273330"/>
    <w:rsid w:val="15C33BC1"/>
    <w:rsid w:val="161545CB"/>
    <w:rsid w:val="1C3E1E1B"/>
    <w:rsid w:val="1D57628C"/>
    <w:rsid w:val="1E652D5A"/>
    <w:rsid w:val="1FA930CC"/>
    <w:rsid w:val="206071AC"/>
    <w:rsid w:val="2273245C"/>
    <w:rsid w:val="246A16D9"/>
    <w:rsid w:val="2863657F"/>
    <w:rsid w:val="2B070127"/>
    <w:rsid w:val="2CB50F59"/>
    <w:rsid w:val="2F673ED3"/>
    <w:rsid w:val="2FA5306C"/>
    <w:rsid w:val="3072305F"/>
    <w:rsid w:val="36176A26"/>
    <w:rsid w:val="3AC357EC"/>
    <w:rsid w:val="3CC303ED"/>
    <w:rsid w:val="3DAE08B1"/>
    <w:rsid w:val="433F1F44"/>
    <w:rsid w:val="44F86EB3"/>
    <w:rsid w:val="456274DE"/>
    <w:rsid w:val="489D5DB0"/>
    <w:rsid w:val="4B8F7407"/>
    <w:rsid w:val="501716B3"/>
    <w:rsid w:val="520B1DA2"/>
    <w:rsid w:val="56482CF2"/>
    <w:rsid w:val="572D0BA2"/>
    <w:rsid w:val="575D458E"/>
    <w:rsid w:val="5CBA0DA7"/>
    <w:rsid w:val="5F202E74"/>
    <w:rsid w:val="63423543"/>
    <w:rsid w:val="64A86279"/>
    <w:rsid w:val="67F62DCE"/>
    <w:rsid w:val="68F954C6"/>
    <w:rsid w:val="6D927644"/>
    <w:rsid w:val="754347CE"/>
    <w:rsid w:val="7BF11E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99"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qFormat="1" w:uiPriority="99" w:semiHidden="0" w:name="HTML Acronym"/>
    <w:lsdException w:unhideWhenUsed="0" w:uiPriority="0" w:semiHidden="0" w:name="HTML Address"/>
    <w:lsdException w:qFormat="1"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qFormat="1"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qFormat="1" w:unhideWhenUsed="0" w:uiPriority="0" w:semiHidden="0" w:name="Table Classic 3"/>
    <w:lsdException w:uiPriority="0" w:name="Table Classic 4"/>
    <w:lsdException w:qFormat="1" w:unhideWhenUsed="0" w:uiPriority="0" w:semiHidden="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nhideWhenUsed="0" w:uiPriority="0"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qFormat="1" w:unhideWhenUsed="0" w:uiPriority="0" w:semiHidden="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qFormat="1" w:uiPriority="29" w:semiHidden="0" w:name="Colorful Grid Accent 1"/>
    <w:lsdException w:qFormat="1" w:uiPriority="3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87"/>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88"/>
    <w:qFormat/>
    <w:uiPriority w:val="0"/>
    <w:pPr>
      <w:pBdr>
        <w:top w:val="none" w:color="auto" w:sz="0" w:space="0"/>
      </w:pBdr>
      <w:spacing w:before="180"/>
      <w:outlineLvl w:val="1"/>
    </w:pPr>
    <w:rPr>
      <w:sz w:val="32"/>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link w:val="90"/>
    <w:qFormat/>
    <w:uiPriority w:val="0"/>
    <w:pPr>
      <w:ind w:left="1418" w:hanging="1418"/>
      <w:outlineLvl w:val="3"/>
    </w:pPr>
    <w:rPr>
      <w:sz w:val="24"/>
    </w:rPr>
  </w:style>
  <w:style w:type="paragraph" w:styleId="6">
    <w:name w:val="heading 5"/>
    <w:basedOn w:val="5"/>
    <w:next w:val="1"/>
    <w:link w:val="91"/>
    <w:qFormat/>
    <w:uiPriority w:val="0"/>
    <w:pPr>
      <w:ind w:left="1701" w:hanging="1701"/>
      <w:outlineLvl w:val="4"/>
    </w:pPr>
    <w:rPr>
      <w:sz w:val="22"/>
    </w:rPr>
  </w:style>
  <w:style w:type="paragraph" w:styleId="7">
    <w:name w:val="heading 6"/>
    <w:basedOn w:val="8"/>
    <w:next w:val="1"/>
    <w:link w:val="93"/>
    <w:qFormat/>
    <w:uiPriority w:val="0"/>
    <w:pPr>
      <w:outlineLvl w:val="5"/>
    </w:pPr>
  </w:style>
  <w:style w:type="paragraph" w:styleId="9">
    <w:name w:val="heading 7"/>
    <w:basedOn w:val="8"/>
    <w:next w:val="1"/>
    <w:link w:val="94"/>
    <w:qFormat/>
    <w:uiPriority w:val="0"/>
    <w:pPr>
      <w:outlineLvl w:val="6"/>
    </w:pPr>
  </w:style>
  <w:style w:type="paragraph" w:styleId="10">
    <w:name w:val="heading 8"/>
    <w:basedOn w:val="2"/>
    <w:next w:val="1"/>
    <w:link w:val="95"/>
    <w:qFormat/>
    <w:uiPriority w:val="0"/>
    <w:pPr>
      <w:ind w:left="0" w:firstLine="0"/>
      <w:outlineLvl w:val="7"/>
    </w:pPr>
  </w:style>
  <w:style w:type="paragraph" w:styleId="11">
    <w:name w:val="heading 9"/>
    <w:basedOn w:val="10"/>
    <w:next w:val="1"/>
    <w:link w:val="96"/>
    <w:qFormat/>
    <w:uiPriority w:val="0"/>
    <w:pPr>
      <w:outlineLvl w:val="8"/>
    </w:pPr>
  </w:style>
  <w:style w:type="character" w:default="1" w:styleId="73">
    <w:name w:val="Default Paragraph Font"/>
    <w:semiHidden/>
    <w:unhideWhenUsed/>
    <w:qFormat/>
    <w:uiPriority w:val="1"/>
  </w:style>
  <w:style w:type="table" w:default="1" w:styleId="6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2"/>
    <w:qFormat/>
    <w:uiPriority w:val="0"/>
    <w:pPr>
      <w:ind w:left="1985" w:hanging="1985"/>
      <w:outlineLvl w:val="9"/>
    </w:pPr>
    <w:rPr>
      <w:sz w:val="20"/>
    </w:rPr>
  </w:style>
  <w:style w:type="paragraph" w:styleId="12">
    <w:name w:val="List 3"/>
    <w:basedOn w:val="13"/>
    <w:link w:val="850"/>
    <w:qFormat/>
    <w:uiPriority w:val="0"/>
    <w:pPr>
      <w:ind w:left="1135"/>
    </w:pPr>
  </w:style>
  <w:style w:type="paragraph" w:styleId="13">
    <w:name w:val="List 2"/>
    <w:basedOn w:val="14"/>
    <w:link w:val="849"/>
    <w:qFormat/>
    <w:uiPriority w:val="0"/>
    <w:pPr>
      <w:ind w:left="851"/>
    </w:pPr>
  </w:style>
  <w:style w:type="paragraph" w:styleId="14">
    <w:name w:val="List"/>
    <w:basedOn w:val="1"/>
    <w:link w:val="479"/>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331"/>
    <w:qFormat/>
    <w:uiPriority w:val="0"/>
    <w:rPr>
      <w:rFonts w:eastAsia="MS Mincho"/>
      <w:lang w:val="zh-CN" w:eastAsia="zh-CN"/>
    </w:rPr>
  </w:style>
  <w:style w:type="paragraph" w:styleId="25">
    <w:name w:val="List Bullet 4"/>
    <w:basedOn w:val="26"/>
    <w:qFormat/>
    <w:uiPriority w:val="0"/>
    <w:pPr>
      <w:ind w:left="1418"/>
    </w:pPr>
  </w:style>
  <w:style w:type="paragraph" w:styleId="26">
    <w:name w:val="List Bullet 3"/>
    <w:basedOn w:val="27"/>
    <w:link w:val="1498"/>
    <w:qFormat/>
    <w:uiPriority w:val="0"/>
    <w:pPr>
      <w:ind w:left="1135"/>
    </w:pPr>
  </w:style>
  <w:style w:type="paragraph" w:styleId="27">
    <w:name w:val="List Bullet 2"/>
    <w:basedOn w:val="28"/>
    <w:link w:val="1499"/>
    <w:qFormat/>
    <w:uiPriority w:val="0"/>
    <w:pPr>
      <w:ind w:left="851"/>
    </w:pPr>
  </w:style>
  <w:style w:type="paragraph" w:styleId="28">
    <w:name w:val="List Bullet"/>
    <w:basedOn w:val="14"/>
    <w:link w:val="1449"/>
    <w:qFormat/>
    <w:uiPriority w:val="0"/>
  </w:style>
  <w:style w:type="paragraph" w:styleId="29">
    <w:name w:val="Normal Indent"/>
    <w:basedOn w:val="1"/>
    <w:qFormat/>
    <w:uiPriority w:val="0"/>
    <w:pPr>
      <w:spacing w:after="0"/>
      <w:ind w:left="851"/>
    </w:pPr>
    <w:rPr>
      <w:rFonts w:eastAsia="MS Mincho"/>
      <w:lang w:val="it-IT"/>
    </w:rPr>
  </w:style>
  <w:style w:type="paragraph" w:styleId="30">
    <w:name w:val="caption"/>
    <w:basedOn w:val="1"/>
    <w:next w:val="1"/>
    <w:link w:val="391"/>
    <w:qFormat/>
    <w:uiPriority w:val="0"/>
    <w:pPr>
      <w:spacing w:before="120" w:after="120"/>
    </w:pPr>
    <w:rPr>
      <w:b/>
      <w:lang w:eastAsia="zh-CN"/>
    </w:rPr>
  </w:style>
  <w:style w:type="paragraph" w:styleId="31">
    <w:name w:val="Document Map"/>
    <w:basedOn w:val="1"/>
    <w:link w:val="152"/>
    <w:qFormat/>
    <w:uiPriority w:val="0"/>
    <w:pPr>
      <w:shd w:val="clear" w:color="auto" w:fill="000080"/>
    </w:pPr>
    <w:rPr>
      <w:rFonts w:ascii="Tahoma" w:hAnsi="Tahoma"/>
    </w:rPr>
  </w:style>
  <w:style w:type="paragraph" w:styleId="32">
    <w:name w:val="annotation text"/>
    <w:basedOn w:val="1"/>
    <w:link w:val="150"/>
    <w:qFormat/>
    <w:uiPriority w:val="0"/>
  </w:style>
  <w:style w:type="paragraph" w:styleId="33">
    <w:name w:val="Body Text 3"/>
    <w:basedOn w:val="1"/>
    <w:link w:val="164"/>
    <w:qFormat/>
    <w:uiPriority w:val="0"/>
    <w:pPr>
      <w:spacing w:after="120"/>
    </w:pPr>
  </w:style>
  <w:style w:type="paragraph" w:styleId="34">
    <w:name w:val="Body Text"/>
    <w:basedOn w:val="1"/>
    <w:link w:val="202"/>
    <w:unhideWhenUsed/>
    <w:qFormat/>
    <w:uiPriority w:val="0"/>
    <w:pPr>
      <w:spacing w:after="120"/>
    </w:pPr>
    <w:rPr>
      <w:rFonts w:eastAsia="Calibri"/>
      <w:lang w:val="en-US"/>
    </w:rPr>
  </w:style>
  <w:style w:type="paragraph" w:styleId="35">
    <w:name w:val="Body Text Indent"/>
    <w:basedOn w:val="1"/>
    <w:link w:val="381"/>
    <w:qFormat/>
    <w:uiPriority w:val="0"/>
    <w:pPr>
      <w:spacing w:after="120"/>
      <w:ind w:left="283"/>
    </w:pPr>
    <w:rPr>
      <w:rFonts w:eastAsia="Batang"/>
    </w:rPr>
  </w:style>
  <w:style w:type="paragraph" w:styleId="36">
    <w:name w:val="List Number 3"/>
    <w:basedOn w:val="1"/>
    <w:qFormat/>
    <w:uiPriority w:val="0"/>
    <w:pPr>
      <w:numPr>
        <w:ilvl w:val="0"/>
        <w:numId w:val="1"/>
      </w:numPr>
      <w:tabs>
        <w:tab w:val="left" w:pos="926"/>
      </w:tabs>
      <w:ind w:left="926"/>
    </w:pPr>
    <w:rPr>
      <w:rFonts w:eastAsia="MS Mincho"/>
    </w:rPr>
  </w:style>
  <w:style w:type="paragraph" w:styleId="37">
    <w:name w:val="Plain Text"/>
    <w:basedOn w:val="1"/>
    <w:link w:val="157"/>
    <w:qFormat/>
    <w:uiPriority w:val="0"/>
    <w:rPr>
      <w:rFonts w:ascii="Courier New" w:hAnsi="Courier New"/>
      <w:lang w:val="nb-NO"/>
    </w:rPr>
  </w:style>
  <w:style w:type="paragraph" w:styleId="38">
    <w:name w:val="List Bullet 5"/>
    <w:basedOn w:val="25"/>
    <w:qFormat/>
    <w:uiPriority w:val="0"/>
    <w:pPr>
      <w:ind w:left="1702"/>
    </w:pPr>
  </w:style>
  <w:style w:type="paragraph" w:styleId="39">
    <w:name w:val="List Number 4"/>
    <w:basedOn w:val="1"/>
    <w:qFormat/>
    <w:uiPriority w:val="0"/>
    <w:pPr>
      <w:numPr>
        <w:ilvl w:val="0"/>
        <w:numId w:val="2"/>
      </w:numPr>
      <w:tabs>
        <w:tab w:val="left" w:pos="1209"/>
      </w:tabs>
      <w:ind w:left="1209"/>
    </w:pPr>
    <w:rPr>
      <w:rFonts w:eastAsia="MS Mincho"/>
    </w:rPr>
  </w:style>
  <w:style w:type="paragraph" w:styleId="40">
    <w:name w:val="toc 8"/>
    <w:basedOn w:val="21"/>
    <w:next w:val="1"/>
    <w:qFormat/>
    <w:uiPriority w:val="0"/>
    <w:pPr>
      <w:spacing w:before="180"/>
      <w:ind w:left="2693" w:hanging="2693"/>
    </w:pPr>
    <w:rPr>
      <w:b/>
    </w:rPr>
  </w:style>
  <w:style w:type="paragraph" w:styleId="41">
    <w:name w:val="Date"/>
    <w:basedOn w:val="1"/>
    <w:next w:val="1"/>
    <w:link w:val="488"/>
    <w:qFormat/>
    <w:uiPriority w:val="0"/>
    <w:pPr>
      <w:spacing w:after="0"/>
      <w:jc w:val="both"/>
    </w:pPr>
    <w:rPr>
      <w:lang w:eastAsia="zh-CN"/>
    </w:rPr>
  </w:style>
  <w:style w:type="paragraph" w:styleId="42">
    <w:name w:val="Body Text Indent 2"/>
    <w:basedOn w:val="1"/>
    <w:link w:val="398"/>
    <w:qFormat/>
    <w:uiPriority w:val="0"/>
    <w:pPr>
      <w:ind w:left="400" w:leftChars="100" w:hanging="200" w:hangingChars="100"/>
    </w:pPr>
    <w:rPr>
      <w:rFonts w:ascii="CG Times (WN)" w:hAnsi="CG Times (WN)" w:eastAsia="MS Mincho"/>
    </w:rPr>
  </w:style>
  <w:style w:type="paragraph" w:styleId="43">
    <w:name w:val="endnote text"/>
    <w:basedOn w:val="1"/>
    <w:link w:val="361"/>
    <w:qFormat/>
    <w:uiPriority w:val="0"/>
    <w:pPr>
      <w:snapToGrid w:val="0"/>
    </w:pPr>
    <w:rPr>
      <w:rFonts w:eastAsia="宋体"/>
    </w:rPr>
  </w:style>
  <w:style w:type="paragraph" w:styleId="44">
    <w:name w:val="Balloon Text"/>
    <w:basedOn w:val="1"/>
    <w:link w:val="147"/>
    <w:qFormat/>
    <w:uiPriority w:val="0"/>
    <w:pPr>
      <w:spacing w:after="0"/>
    </w:pPr>
    <w:rPr>
      <w:rFonts w:ascii="Segoe UI" w:hAnsi="Segoe UI"/>
      <w:sz w:val="18"/>
      <w:szCs w:val="18"/>
      <w:lang w:val="zh-CN"/>
    </w:rPr>
  </w:style>
  <w:style w:type="paragraph" w:styleId="45">
    <w:name w:val="footer"/>
    <w:basedOn w:val="46"/>
    <w:link w:val="100"/>
    <w:qFormat/>
    <w:uiPriority w:val="0"/>
    <w:pPr>
      <w:jc w:val="center"/>
    </w:pPr>
    <w:rPr>
      <w:i/>
    </w:rPr>
  </w:style>
  <w:style w:type="paragraph" w:styleId="46">
    <w:name w:val="header"/>
    <w:link w:val="182"/>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7">
    <w:name w:val="envelope return"/>
    <w:basedOn w:val="1"/>
    <w:qFormat/>
    <w:uiPriority w:val="0"/>
    <w:rPr>
      <w:rFonts w:ascii="Arial" w:hAnsi="Arial" w:cs="Arial"/>
    </w:rPr>
  </w:style>
  <w:style w:type="paragraph" w:styleId="48">
    <w:name w:val="index heading"/>
    <w:basedOn w:val="1"/>
    <w:next w:val="1"/>
    <w:qFormat/>
    <w:uiPriority w:val="0"/>
    <w:pPr>
      <w:pBdr>
        <w:top w:val="single" w:color="auto" w:sz="12" w:space="0"/>
      </w:pBdr>
      <w:spacing w:before="360" w:after="240"/>
    </w:pPr>
    <w:rPr>
      <w:b/>
      <w:i/>
      <w:sz w:val="26"/>
    </w:rPr>
  </w:style>
  <w:style w:type="paragraph" w:styleId="49">
    <w:name w:val="Subtitle"/>
    <w:basedOn w:val="1"/>
    <w:next w:val="1"/>
    <w:link w:val="1074"/>
    <w:qFormat/>
    <w:uiPriority w:val="0"/>
    <w:pPr>
      <w:spacing w:after="60"/>
      <w:jc w:val="center"/>
      <w:outlineLvl w:val="1"/>
    </w:pPr>
    <w:rPr>
      <w:rFonts w:ascii="Cambria" w:hAnsi="Cambria" w:eastAsia="PMingLiU"/>
      <w:i/>
      <w:iCs/>
      <w:sz w:val="24"/>
      <w:szCs w:val="24"/>
    </w:rPr>
  </w:style>
  <w:style w:type="paragraph" w:styleId="50">
    <w:name w:val="List Number 5"/>
    <w:basedOn w:val="1"/>
    <w:qFormat/>
    <w:uiPriority w:val="0"/>
    <w:pPr>
      <w:tabs>
        <w:tab w:val="left" w:pos="1492"/>
        <w:tab w:val="left" w:pos="1800"/>
      </w:tabs>
      <w:ind w:left="1800" w:hanging="360"/>
    </w:pPr>
    <w:rPr>
      <w:rFonts w:eastAsia="MS Mincho"/>
    </w:rPr>
  </w:style>
  <w:style w:type="paragraph" w:styleId="51">
    <w:name w:val="footnote text"/>
    <w:basedOn w:val="1"/>
    <w:link w:val="183"/>
    <w:qFormat/>
    <w:uiPriority w:val="0"/>
    <w:pPr>
      <w:keepLines/>
      <w:spacing w:after="0"/>
      <w:ind w:left="454" w:hanging="454"/>
    </w:pPr>
    <w:rPr>
      <w:sz w:val="16"/>
    </w:rPr>
  </w:style>
  <w:style w:type="paragraph" w:styleId="52">
    <w:name w:val="List 5"/>
    <w:basedOn w:val="53"/>
    <w:qFormat/>
    <w:uiPriority w:val="0"/>
    <w:pPr>
      <w:ind w:left="1702"/>
    </w:pPr>
  </w:style>
  <w:style w:type="paragraph" w:styleId="53">
    <w:name w:val="List 4"/>
    <w:basedOn w:val="12"/>
    <w:qFormat/>
    <w:uiPriority w:val="0"/>
    <w:pPr>
      <w:ind w:left="1418"/>
    </w:pPr>
  </w:style>
  <w:style w:type="paragraph" w:styleId="54">
    <w:name w:val="Body Text Indent 3"/>
    <w:basedOn w:val="1"/>
    <w:link w:val="543"/>
    <w:qFormat/>
    <w:uiPriority w:val="0"/>
    <w:pPr>
      <w:spacing w:after="0"/>
      <w:ind w:left="1080"/>
    </w:pPr>
    <w:rPr>
      <w:lang w:val="zh-CN"/>
    </w:rPr>
  </w:style>
  <w:style w:type="paragraph" w:styleId="55">
    <w:name w:val="table of figures"/>
    <w:basedOn w:val="1"/>
    <w:next w:val="1"/>
    <w:qFormat/>
    <w:uiPriority w:val="99"/>
    <w:pPr>
      <w:ind w:left="400" w:hanging="400"/>
      <w:jc w:val="center"/>
    </w:pPr>
    <w:rPr>
      <w:rFonts w:eastAsia="MS Mincho"/>
      <w:b/>
    </w:rPr>
  </w:style>
  <w:style w:type="paragraph" w:styleId="56">
    <w:name w:val="toc 9"/>
    <w:basedOn w:val="40"/>
    <w:next w:val="1"/>
    <w:qFormat/>
    <w:uiPriority w:val="0"/>
    <w:pPr>
      <w:ind w:left="1418" w:hanging="1418"/>
    </w:pPr>
  </w:style>
  <w:style w:type="paragraph" w:styleId="57">
    <w:name w:val="Body Text 2"/>
    <w:basedOn w:val="1"/>
    <w:link w:val="163"/>
    <w:qFormat/>
    <w:uiPriority w:val="0"/>
    <w:pPr>
      <w:spacing w:after="120"/>
    </w:pPr>
  </w:style>
  <w:style w:type="paragraph" w:styleId="58">
    <w:name w:val="HTML Preformatted"/>
    <w:basedOn w:val="1"/>
    <w:link w:val="430"/>
    <w:qFormat/>
    <w:uiPriority w:val="0"/>
    <w:rPr>
      <w:rFonts w:ascii="Courier New" w:hAnsi="Courier New" w:eastAsia="MS Mincho"/>
      <w:lang w:eastAsia="zh-CN"/>
    </w:rPr>
  </w:style>
  <w:style w:type="paragraph" w:styleId="59">
    <w:name w:val="Normal (Web)"/>
    <w:basedOn w:val="1"/>
    <w:qFormat/>
    <w:uiPriority w:val="99"/>
    <w:pPr>
      <w:spacing w:before="100" w:beforeAutospacing="1" w:after="100" w:afterAutospacing="1"/>
    </w:pPr>
    <w:rPr>
      <w:rFonts w:eastAsia="Arial Unicode MS"/>
      <w:sz w:val="24"/>
      <w:szCs w:val="24"/>
    </w:rPr>
  </w:style>
  <w:style w:type="paragraph" w:styleId="60">
    <w:name w:val="index 1"/>
    <w:basedOn w:val="1"/>
    <w:next w:val="1"/>
    <w:qFormat/>
    <w:uiPriority w:val="0"/>
    <w:pPr>
      <w:keepLines/>
      <w:spacing w:after="0"/>
    </w:pPr>
  </w:style>
  <w:style w:type="paragraph" w:styleId="61">
    <w:name w:val="index 2"/>
    <w:basedOn w:val="60"/>
    <w:next w:val="1"/>
    <w:qFormat/>
    <w:uiPriority w:val="0"/>
    <w:pPr>
      <w:ind w:left="284"/>
    </w:pPr>
  </w:style>
  <w:style w:type="paragraph" w:styleId="62">
    <w:name w:val="Title"/>
    <w:basedOn w:val="1"/>
    <w:next w:val="1"/>
    <w:link w:val="848"/>
    <w:qFormat/>
    <w:uiPriority w:val="0"/>
    <w:pPr>
      <w:spacing w:before="240" w:after="60"/>
      <w:outlineLvl w:val="0"/>
    </w:pPr>
    <w:rPr>
      <w:rFonts w:ascii="Courier New" w:hAnsi="Courier New"/>
      <w:lang w:val="nb-NO"/>
    </w:rPr>
  </w:style>
  <w:style w:type="paragraph" w:styleId="63">
    <w:name w:val="annotation subject"/>
    <w:basedOn w:val="32"/>
    <w:next w:val="32"/>
    <w:link w:val="151"/>
    <w:qFormat/>
    <w:uiPriority w:val="0"/>
    <w:rPr>
      <w:b/>
      <w:bCs/>
    </w:rPr>
  </w:style>
  <w:style w:type="table" w:styleId="65">
    <w:name w:val="Table Grid"/>
    <w:basedOn w:val="64"/>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6">
    <w:name w:val="Table Colorful 1"/>
    <w:basedOn w:val="64"/>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Pr/>
    </w:tblStylePr>
  </w:style>
  <w:style w:type="table" w:styleId="67">
    <w:name w:val="Table Classic 2"/>
    <w:basedOn w:val="64"/>
    <w:qFormat/>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blPr/>
      <w:tcPr>
        <w:shd w:val="clear" w:color="auto" w:fill="FF6600"/>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68">
    <w:name w:val="Table Classic 3"/>
    <w:basedOn w:val="64"/>
    <w:qFormat/>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69">
    <w:name w:val="Table List 8"/>
    <w:basedOn w:val="64"/>
    <w:qFormat/>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color="auto" w:sz="6" w:space="0"/>
          <w:tr2bl w:val="nil"/>
        </w:tcBorders>
      </w:tcPr>
    </w:tblStylePr>
  </w:style>
  <w:style w:type="table" w:styleId="70">
    <w:name w:val="Table Grid 1"/>
    <w:basedOn w:val="64"/>
    <w:qFormat/>
    <w:uiPriority w:val="0"/>
    <w:pPr>
      <w:overflowPunct w:val="0"/>
      <w:autoSpaceDE w:val="0"/>
      <w:autoSpaceDN w:val="0"/>
      <w:adjustRightInd w:val="0"/>
      <w:spacing w:after="180"/>
      <w:textAlignment w:val="baseline"/>
    </w:pPr>
    <w:rPr>
      <w:rFonts w:ascii="CG Times (WN)" w:hAnsi="CG Times (WN)" w:eastAsia="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71">
    <w:name w:val="Light Shading Accent 2"/>
    <w:basedOn w:val="64"/>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72">
    <w:name w:val="Colorful Grid Accent 1"/>
    <w:basedOn w:val="64"/>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74">
    <w:name w:val="Strong"/>
    <w:qFormat/>
    <w:uiPriority w:val="22"/>
    <w:rPr>
      <w:b/>
      <w:bCs/>
    </w:rPr>
  </w:style>
  <w:style w:type="character" w:styleId="75">
    <w:name w:val="endnote reference"/>
    <w:qFormat/>
    <w:uiPriority w:val="0"/>
    <w:rPr>
      <w:vertAlign w:val="superscript"/>
    </w:rPr>
  </w:style>
  <w:style w:type="character" w:styleId="76">
    <w:name w:val="page number"/>
    <w:basedOn w:val="73"/>
    <w:qFormat/>
    <w:uiPriority w:val="99"/>
  </w:style>
  <w:style w:type="character" w:styleId="77">
    <w:name w:val="FollowedHyperlink"/>
    <w:qFormat/>
    <w:uiPriority w:val="0"/>
    <w:rPr>
      <w:color w:val="800080"/>
      <w:u w:val="single"/>
    </w:rPr>
  </w:style>
  <w:style w:type="character" w:styleId="78">
    <w:name w:val="Emphasis"/>
    <w:qFormat/>
    <w:uiPriority w:val="20"/>
    <w:rPr>
      <w:i/>
      <w:iCs/>
    </w:rPr>
  </w:style>
  <w:style w:type="character" w:styleId="79">
    <w:name w:val="HTML Typewriter"/>
    <w:qFormat/>
    <w:uiPriority w:val="0"/>
    <w:rPr>
      <w:rFonts w:ascii="Courier New" w:hAnsi="Courier New" w:eastAsia="Times New Roman" w:cs="Courier New"/>
      <w:sz w:val="20"/>
      <w:szCs w:val="20"/>
    </w:rPr>
  </w:style>
  <w:style w:type="character" w:styleId="80">
    <w:name w:val="HTML Acronym"/>
    <w:unhideWhenUsed/>
    <w:qFormat/>
    <w:uiPriority w:val="99"/>
  </w:style>
  <w:style w:type="character" w:styleId="81">
    <w:name w:val="Hyperlink"/>
    <w:qFormat/>
    <w:uiPriority w:val="0"/>
    <w:rPr>
      <w:color w:val="0000FF"/>
      <w:u w:val="single"/>
    </w:rPr>
  </w:style>
  <w:style w:type="character" w:styleId="82">
    <w:name w:val="HTML Code"/>
    <w:qFormat/>
    <w:uiPriority w:val="0"/>
    <w:rPr>
      <w:rFonts w:ascii="Arial Unicode MS" w:hAnsi="Arial Unicode MS" w:eastAsia="Arial Unicode MS" w:cs="Arial Unicode MS"/>
      <w:sz w:val="20"/>
      <w:szCs w:val="20"/>
    </w:rPr>
  </w:style>
  <w:style w:type="character" w:styleId="83">
    <w:name w:val="annotation reference"/>
    <w:qFormat/>
    <w:uiPriority w:val="0"/>
    <w:rPr>
      <w:sz w:val="16"/>
    </w:rPr>
  </w:style>
  <w:style w:type="character" w:styleId="84">
    <w:name w:val="HTML Cite"/>
    <w:unhideWhenUsed/>
    <w:qFormat/>
    <w:uiPriority w:val="0"/>
    <w:rPr>
      <w:color w:val="008000"/>
    </w:rPr>
  </w:style>
  <w:style w:type="character" w:styleId="85">
    <w:name w:val="footnote reference"/>
    <w:qFormat/>
    <w:uiPriority w:val="0"/>
    <w:rPr>
      <w:b/>
      <w:position w:val="6"/>
      <w:sz w:val="16"/>
    </w:rPr>
  </w:style>
  <w:style w:type="character" w:customStyle="1" w:styleId="86">
    <w:name w:val="批注框文本 Char"/>
    <w:qFormat/>
    <w:uiPriority w:val="99"/>
    <w:rPr>
      <w:rFonts w:ascii="Tahoma" w:hAnsi="Tahoma" w:cs="Tahoma"/>
      <w:sz w:val="16"/>
      <w:szCs w:val="16"/>
      <w:lang w:val="en-GB" w:eastAsia="en-GB" w:bidi="ar-SA"/>
    </w:rPr>
  </w:style>
  <w:style w:type="character" w:customStyle="1" w:styleId="87">
    <w:name w:val="标题 1 字符"/>
    <w:link w:val="2"/>
    <w:qFormat/>
    <w:uiPriority w:val="0"/>
    <w:rPr>
      <w:rFonts w:ascii="Arial" w:hAnsi="Arial" w:eastAsia="Times New Roman"/>
      <w:sz w:val="36"/>
    </w:rPr>
  </w:style>
  <w:style w:type="character" w:customStyle="1" w:styleId="88">
    <w:name w:val="标题 2 字符"/>
    <w:link w:val="3"/>
    <w:qFormat/>
    <w:uiPriority w:val="0"/>
    <w:rPr>
      <w:rFonts w:ascii="Arial" w:hAnsi="Arial" w:eastAsia="Times New Roman"/>
      <w:sz w:val="32"/>
    </w:rPr>
  </w:style>
  <w:style w:type="character" w:customStyle="1" w:styleId="89">
    <w:name w:val="标题 3 字符2"/>
    <w:link w:val="4"/>
    <w:qFormat/>
    <w:uiPriority w:val="0"/>
    <w:rPr>
      <w:rFonts w:ascii="Arial" w:hAnsi="Arial" w:eastAsia="Times New Roman"/>
      <w:sz w:val="28"/>
    </w:rPr>
  </w:style>
  <w:style w:type="character" w:customStyle="1" w:styleId="90">
    <w:name w:val="标题 4 字符1"/>
    <w:link w:val="5"/>
    <w:qFormat/>
    <w:uiPriority w:val="0"/>
    <w:rPr>
      <w:rFonts w:ascii="Arial" w:hAnsi="Arial" w:eastAsia="Times New Roman"/>
      <w:sz w:val="24"/>
    </w:rPr>
  </w:style>
  <w:style w:type="character" w:customStyle="1" w:styleId="91">
    <w:name w:val="标题 5 字符"/>
    <w:link w:val="6"/>
    <w:qFormat/>
    <w:uiPriority w:val="0"/>
    <w:rPr>
      <w:rFonts w:ascii="Arial" w:hAnsi="Arial" w:eastAsia="Times New Roman"/>
      <w:sz w:val="22"/>
    </w:rPr>
  </w:style>
  <w:style w:type="character" w:customStyle="1" w:styleId="92">
    <w:name w:val="H6 Char"/>
    <w:link w:val="8"/>
    <w:qFormat/>
    <w:uiPriority w:val="0"/>
    <w:rPr>
      <w:rFonts w:ascii="Arial" w:hAnsi="Arial" w:eastAsia="Times New Roman"/>
    </w:rPr>
  </w:style>
  <w:style w:type="character" w:customStyle="1" w:styleId="93">
    <w:name w:val="标题 6 字符"/>
    <w:link w:val="7"/>
    <w:qFormat/>
    <w:uiPriority w:val="0"/>
    <w:rPr>
      <w:rFonts w:ascii="Arial" w:hAnsi="Arial" w:eastAsia="Times New Roman"/>
    </w:rPr>
  </w:style>
  <w:style w:type="character" w:customStyle="1" w:styleId="94">
    <w:name w:val="标题 7 字符"/>
    <w:link w:val="9"/>
    <w:qFormat/>
    <w:uiPriority w:val="0"/>
    <w:rPr>
      <w:rFonts w:ascii="Arial" w:hAnsi="Arial" w:eastAsia="Times New Roman"/>
    </w:rPr>
  </w:style>
  <w:style w:type="character" w:customStyle="1" w:styleId="95">
    <w:name w:val="标题 8 字符"/>
    <w:link w:val="10"/>
    <w:qFormat/>
    <w:uiPriority w:val="0"/>
    <w:rPr>
      <w:rFonts w:ascii="Arial" w:hAnsi="Arial" w:eastAsia="Times New Roman"/>
      <w:sz w:val="36"/>
    </w:rPr>
  </w:style>
  <w:style w:type="character" w:customStyle="1" w:styleId="96">
    <w:name w:val="标题 9 字符"/>
    <w:link w:val="11"/>
    <w:qFormat/>
    <w:uiPriority w:val="0"/>
    <w:rPr>
      <w:rFonts w:ascii="Arial" w:hAnsi="Arial" w:eastAsia="Times New Roman"/>
      <w:sz w:val="36"/>
    </w:rPr>
  </w:style>
  <w:style w:type="paragraph" w:customStyle="1" w:styleId="97">
    <w:name w:val="EQ"/>
    <w:basedOn w:val="1"/>
    <w:next w:val="1"/>
    <w:link w:val="970"/>
    <w:qFormat/>
    <w:uiPriority w:val="0"/>
    <w:pPr>
      <w:keepLines/>
      <w:tabs>
        <w:tab w:val="center" w:pos="4536"/>
        <w:tab w:val="right" w:pos="9072"/>
      </w:tabs>
    </w:pPr>
  </w:style>
  <w:style w:type="character" w:customStyle="1" w:styleId="98">
    <w:name w:val="ZGSM"/>
    <w:qFormat/>
    <w:uiPriority w:val="0"/>
  </w:style>
  <w:style w:type="paragraph" w:customStyle="1" w:styleId="9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character" w:customStyle="1" w:styleId="100">
    <w:name w:val="页脚 字符"/>
    <w:link w:val="45"/>
    <w:qFormat/>
    <w:uiPriority w:val="0"/>
    <w:rPr>
      <w:rFonts w:ascii="Arial" w:hAnsi="Arial" w:eastAsia="Times New Roman"/>
      <w:b/>
      <w:i/>
      <w:sz w:val="18"/>
    </w:rPr>
  </w:style>
  <w:style w:type="paragraph" w:customStyle="1" w:styleId="101">
    <w:name w:val="TT"/>
    <w:basedOn w:val="2"/>
    <w:next w:val="1"/>
    <w:qFormat/>
    <w:uiPriority w:val="0"/>
    <w:pPr>
      <w:outlineLvl w:val="9"/>
    </w:pPr>
  </w:style>
  <w:style w:type="paragraph" w:customStyle="1" w:styleId="102">
    <w:name w:val="NF"/>
    <w:basedOn w:val="103"/>
    <w:qFormat/>
    <w:uiPriority w:val="0"/>
    <w:pPr>
      <w:keepNext/>
      <w:spacing w:after="0"/>
    </w:pPr>
    <w:rPr>
      <w:rFonts w:ascii="Arial" w:hAnsi="Arial"/>
      <w:sz w:val="18"/>
    </w:rPr>
  </w:style>
  <w:style w:type="paragraph" w:customStyle="1" w:styleId="103">
    <w:name w:val="NO"/>
    <w:basedOn w:val="1"/>
    <w:link w:val="104"/>
    <w:qFormat/>
    <w:uiPriority w:val="0"/>
    <w:pPr>
      <w:keepLines/>
      <w:ind w:left="1135" w:hanging="851"/>
    </w:pPr>
  </w:style>
  <w:style w:type="character" w:customStyle="1" w:styleId="104">
    <w:name w:val="NO Char"/>
    <w:link w:val="103"/>
    <w:qFormat/>
    <w:uiPriority w:val="0"/>
    <w:rPr>
      <w:rFonts w:eastAsia="Times New Roman"/>
    </w:rPr>
  </w:style>
  <w:style w:type="paragraph" w:customStyle="1" w:styleId="105">
    <w:name w:val="PL"/>
    <w:link w:val="10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106">
    <w:name w:val="PL Char"/>
    <w:link w:val="105"/>
    <w:qFormat/>
    <w:uiPriority w:val="0"/>
    <w:rPr>
      <w:rFonts w:ascii="Courier New" w:hAnsi="Courier New" w:eastAsia="Times New Roman"/>
      <w:sz w:val="16"/>
    </w:rPr>
  </w:style>
  <w:style w:type="paragraph" w:customStyle="1" w:styleId="107">
    <w:name w:val="TAR"/>
    <w:basedOn w:val="108"/>
    <w:qFormat/>
    <w:uiPriority w:val="0"/>
    <w:pPr>
      <w:jc w:val="right"/>
    </w:pPr>
  </w:style>
  <w:style w:type="paragraph" w:customStyle="1" w:styleId="108">
    <w:name w:val="TAL"/>
    <w:basedOn w:val="1"/>
    <w:link w:val="109"/>
    <w:qFormat/>
    <w:uiPriority w:val="0"/>
    <w:pPr>
      <w:keepNext/>
      <w:keepLines/>
      <w:spacing w:after="0"/>
    </w:pPr>
    <w:rPr>
      <w:rFonts w:ascii="Arial" w:hAnsi="Arial"/>
      <w:sz w:val="18"/>
    </w:rPr>
  </w:style>
  <w:style w:type="character" w:customStyle="1" w:styleId="109">
    <w:name w:val="TAL Char"/>
    <w:link w:val="108"/>
    <w:qFormat/>
    <w:uiPriority w:val="0"/>
    <w:rPr>
      <w:rFonts w:ascii="Arial" w:hAnsi="Arial" w:eastAsia="Times New Roman"/>
      <w:sz w:val="18"/>
    </w:rPr>
  </w:style>
  <w:style w:type="paragraph" w:customStyle="1" w:styleId="110">
    <w:name w:val="TAH"/>
    <w:basedOn w:val="111"/>
    <w:link w:val="113"/>
    <w:qFormat/>
    <w:uiPriority w:val="0"/>
    <w:rPr>
      <w:b/>
    </w:rPr>
  </w:style>
  <w:style w:type="paragraph" w:customStyle="1" w:styleId="111">
    <w:name w:val="TAC"/>
    <w:basedOn w:val="108"/>
    <w:link w:val="112"/>
    <w:qFormat/>
    <w:uiPriority w:val="0"/>
    <w:pPr>
      <w:jc w:val="center"/>
    </w:pPr>
  </w:style>
  <w:style w:type="character" w:customStyle="1" w:styleId="112">
    <w:name w:val="TAC Car"/>
    <w:link w:val="111"/>
    <w:qFormat/>
    <w:uiPriority w:val="0"/>
    <w:rPr>
      <w:rFonts w:ascii="Arial" w:hAnsi="Arial" w:eastAsia="Times New Roman"/>
      <w:sz w:val="18"/>
    </w:rPr>
  </w:style>
  <w:style w:type="character" w:customStyle="1" w:styleId="113">
    <w:name w:val="TAH Car"/>
    <w:link w:val="110"/>
    <w:qFormat/>
    <w:uiPriority w:val="0"/>
    <w:rPr>
      <w:rFonts w:ascii="Arial" w:hAnsi="Arial" w:eastAsia="Times New Roman"/>
      <w:b/>
      <w:sz w:val="18"/>
    </w:rPr>
  </w:style>
  <w:style w:type="paragraph" w:customStyle="1" w:styleId="11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115">
    <w:name w:val="EX"/>
    <w:basedOn w:val="1"/>
    <w:link w:val="116"/>
    <w:qFormat/>
    <w:uiPriority w:val="0"/>
    <w:pPr>
      <w:keepLines/>
      <w:ind w:left="1702" w:hanging="1418"/>
    </w:pPr>
  </w:style>
  <w:style w:type="character" w:customStyle="1" w:styleId="116">
    <w:name w:val="EX Car"/>
    <w:link w:val="115"/>
    <w:qFormat/>
    <w:locked/>
    <w:uiPriority w:val="0"/>
    <w:rPr>
      <w:rFonts w:eastAsia="Times New Roman"/>
    </w:rPr>
  </w:style>
  <w:style w:type="paragraph" w:customStyle="1" w:styleId="117">
    <w:name w:val="FP"/>
    <w:basedOn w:val="1"/>
    <w:qFormat/>
    <w:uiPriority w:val="0"/>
    <w:pPr>
      <w:spacing w:after="0"/>
    </w:pPr>
  </w:style>
  <w:style w:type="paragraph" w:customStyle="1" w:styleId="118">
    <w:name w:val="NW"/>
    <w:basedOn w:val="103"/>
    <w:qFormat/>
    <w:uiPriority w:val="0"/>
    <w:pPr>
      <w:spacing w:after="0"/>
    </w:pPr>
  </w:style>
  <w:style w:type="paragraph" w:customStyle="1" w:styleId="119">
    <w:name w:val="EW"/>
    <w:basedOn w:val="115"/>
    <w:qFormat/>
    <w:uiPriority w:val="0"/>
    <w:pPr>
      <w:spacing w:after="0"/>
    </w:pPr>
  </w:style>
  <w:style w:type="paragraph" w:customStyle="1" w:styleId="120">
    <w:name w:val="B1"/>
    <w:basedOn w:val="14"/>
    <w:link w:val="121"/>
    <w:qFormat/>
    <w:uiPriority w:val="0"/>
  </w:style>
  <w:style w:type="character" w:customStyle="1" w:styleId="121">
    <w:name w:val="B1 Char"/>
    <w:link w:val="120"/>
    <w:qFormat/>
    <w:locked/>
    <w:uiPriority w:val="0"/>
    <w:rPr>
      <w:rFonts w:eastAsia="Times New Roman"/>
    </w:rPr>
  </w:style>
  <w:style w:type="paragraph" w:customStyle="1" w:styleId="122">
    <w:name w:val="Editor's Note"/>
    <w:basedOn w:val="103"/>
    <w:link w:val="123"/>
    <w:qFormat/>
    <w:uiPriority w:val="0"/>
    <w:rPr>
      <w:color w:val="FF0000"/>
    </w:rPr>
  </w:style>
  <w:style w:type="character" w:customStyle="1" w:styleId="123">
    <w:name w:val="Editor's Note Car Car"/>
    <w:link w:val="122"/>
    <w:qFormat/>
    <w:uiPriority w:val="0"/>
    <w:rPr>
      <w:rFonts w:eastAsia="Times New Roman"/>
      <w:color w:val="FF0000"/>
    </w:rPr>
  </w:style>
  <w:style w:type="paragraph" w:customStyle="1" w:styleId="124">
    <w:name w:val="TH"/>
    <w:basedOn w:val="1"/>
    <w:link w:val="125"/>
    <w:qFormat/>
    <w:uiPriority w:val="0"/>
    <w:pPr>
      <w:keepNext/>
      <w:keepLines/>
      <w:spacing w:before="60"/>
      <w:jc w:val="center"/>
    </w:pPr>
    <w:rPr>
      <w:rFonts w:ascii="Arial" w:hAnsi="Arial"/>
      <w:b/>
    </w:rPr>
  </w:style>
  <w:style w:type="character" w:customStyle="1" w:styleId="125">
    <w:name w:val="TH Char"/>
    <w:link w:val="124"/>
    <w:qFormat/>
    <w:uiPriority w:val="0"/>
    <w:rPr>
      <w:rFonts w:ascii="Arial" w:hAnsi="Arial" w:eastAsia="Times New Roman"/>
      <w:b/>
    </w:rPr>
  </w:style>
  <w:style w:type="paragraph" w:customStyle="1" w:styleId="12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12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12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2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30">
    <w:name w:val="TAN"/>
    <w:basedOn w:val="108"/>
    <w:link w:val="131"/>
    <w:qFormat/>
    <w:uiPriority w:val="0"/>
    <w:pPr>
      <w:ind w:left="851" w:hanging="851"/>
    </w:pPr>
  </w:style>
  <w:style w:type="character" w:customStyle="1" w:styleId="131">
    <w:name w:val="TAN Char"/>
    <w:link w:val="130"/>
    <w:qFormat/>
    <w:uiPriority w:val="0"/>
    <w:rPr>
      <w:rFonts w:ascii="Arial" w:hAnsi="Arial" w:eastAsia="Times New Roman"/>
      <w:sz w:val="18"/>
    </w:rPr>
  </w:style>
  <w:style w:type="paragraph" w:customStyle="1" w:styleId="13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13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34">
    <w:name w:val="B2"/>
    <w:basedOn w:val="13"/>
    <w:link w:val="135"/>
    <w:qFormat/>
    <w:uiPriority w:val="0"/>
  </w:style>
  <w:style w:type="character" w:customStyle="1" w:styleId="135">
    <w:name w:val="B2 Char"/>
    <w:link w:val="134"/>
    <w:qFormat/>
    <w:uiPriority w:val="0"/>
    <w:rPr>
      <w:rFonts w:eastAsia="Times New Roman"/>
    </w:rPr>
  </w:style>
  <w:style w:type="paragraph" w:customStyle="1" w:styleId="136">
    <w:name w:val="B3"/>
    <w:basedOn w:val="12"/>
    <w:link w:val="137"/>
    <w:qFormat/>
    <w:uiPriority w:val="0"/>
  </w:style>
  <w:style w:type="character" w:customStyle="1" w:styleId="137">
    <w:name w:val="B3 Char"/>
    <w:link w:val="136"/>
    <w:qFormat/>
    <w:uiPriority w:val="0"/>
    <w:rPr>
      <w:rFonts w:eastAsia="Times New Roman"/>
    </w:rPr>
  </w:style>
  <w:style w:type="paragraph" w:customStyle="1" w:styleId="138">
    <w:name w:val="B4"/>
    <w:basedOn w:val="53"/>
    <w:link w:val="139"/>
    <w:qFormat/>
    <w:uiPriority w:val="0"/>
  </w:style>
  <w:style w:type="character" w:customStyle="1" w:styleId="139">
    <w:name w:val="B4 Char"/>
    <w:link w:val="138"/>
    <w:qFormat/>
    <w:uiPriority w:val="0"/>
    <w:rPr>
      <w:rFonts w:eastAsia="Times New Roman"/>
    </w:rPr>
  </w:style>
  <w:style w:type="paragraph" w:customStyle="1" w:styleId="140">
    <w:name w:val="B5"/>
    <w:basedOn w:val="52"/>
    <w:link w:val="141"/>
    <w:qFormat/>
    <w:uiPriority w:val="0"/>
  </w:style>
  <w:style w:type="character" w:customStyle="1" w:styleId="141">
    <w:name w:val="B5 Char"/>
    <w:link w:val="140"/>
    <w:qFormat/>
    <w:uiPriority w:val="0"/>
    <w:rPr>
      <w:rFonts w:eastAsia="Times New Roman"/>
    </w:rPr>
  </w:style>
  <w:style w:type="paragraph" w:customStyle="1" w:styleId="142">
    <w:name w:val="ZTD"/>
    <w:basedOn w:val="127"/>
    <w:qFormat/>
    <w:uiPriority w:val="0"/>
    <w:pPr>
      <w:framePr w:hRule="auto" w:y="852"/>
    </w:pPr>
    <w:rPr>
      <w:i w:val="0"/>
      <w:sz w:val="40"/>
    </w:rPr>
  </w:style>
  <w:style w:type="paragraph" w:customStyle="1" w:styleId="143">
    <w:name w:val="ZV"/>
    <w:basedOn w:val="129"/>
    <w:qFormat/>
    <w:uiPriority w:val="0"/>
    <w:pPr>
      <w:framePr w:y="16161"/>
    </w:pPr>
  </w:style>
  <w:style w:type="paragraph" w:customStyle="1" w:styleId="144">
    <w:name w:val="TAJ"/>
    <w:basedOn w:val="124"/>
    <w:qFormat/>
    <w:uiPriority w:val="0"/>
  </w:style>
  <w:style w:type="paragraph" w:customStyle="1" w:styleId="145">
    <w:name w:val="Guidance"/>
    <w:basedOn w:val="1"/>
    <w:link w:val="146"/>
    <w:qFormat/>
    <w:uiPriority w:val="0"/>
    <w:rPr>
      <w:i/>
      <w:color w:val="0000FF"/>
      <w:lang w:eastAsia="zh-CN"/>
    </w:rPr>
  </w:style>
  <w:style w:type="character" w:customStyle="1" w:styleId="146">
    <w:name w:val="Guidance Char"/>
    <w:link w:val="145"/>
    <w:qFormat/>
    <w:uiPriority w:val="0"/>
    <w:rPr>
      <w:i/>
      <w:color w:val="0000FF"/>
      <w:lang w:val="en-GB"/>
    </w:rPr>
  </w:style>
  <w:style w:type="character" w:customStyle="1" w:styleId="147">
    <w:name w:val="批注框文本 字符"/>
    <w:link w:val="44"/>
    <w:qFormat/>
    <w:uiPriority w:val="0"/>
    <w:rPr>
      <w:rFonts w:ascii="Segoe UI" w:hAnsi="Segoe UI" w:cs="Segoe UI"/>
      <w:sz w:val="18"/>
      <w:szCs w:val="18"/>
      <w:lang w:eastAsia="en-US"/>
    </w:rPr>
  </w:style>
  <w:style w:type="paragraph" w:customStyle="1" w:styleId="148">
    <w:name w:val="CR Cover Page"/>
    <w:link w:val="149"/>
    <w:qFormat/>
    <w:uiPriority w:val="0"/>
    <w:pPr>
      <w:spacing w:after="120"/>
    </w:pPr>
    <w:rPr>
      <w:rFonts w:ascii="Arial" w:hAnsi="Arial" w:eastAsia="宋体" w:cs="Times New Roman"/>
      <w:lang w:val="en-GB" w:eastAsia="en-US" w:bidi="ar-SA"/>
    </w:rPr>
  </w:style>
  <w:style w:type="character" w:customStyle="1" w:styleId="149">
    <w:name w:val="CR Cover Page Char"/>
    <w:link w:val="148"/>
    <w:qFormat/>
    <w:uiPriority w:val="0"/>
    <w:rPr>
      <w:rFonts w:ascii="Arial" w:hAnsi="Arial"/>
      <w:lang w:val="en-GB" w:eastAsia="en-US" w:bidi="ar-SA"/>
    </w:rPr>
  </w:style>
  <w:style w:type="character" w:customStyle="1" w:styleId="150">
    <w:name w:val="批注文字 字符"/>
    <w:link w:val="32"/>
    <w:qFormat/>
    <w:uiPriority w:val="0"/>
    <w:rPr>
      <w:lang w:val="en-GB" w:eastAsia="en-US"/>
    </w:rPr>
  </w:style>
  <w:style w:type="character" w:customStyle="1" w:styleId="151">
    <w:name w:val="批注主题 字符"/>
    <w:link w:val="63"/>
    <w:qFormat/>
    <w:uiPriority w:val="0"/>
    <w:rPr>
      <w:b/>
      <w:bCs/>
      <w:lang w:val="en-GB" w:eastAsia="en-US"/>
    </w:rPr>
  </w:style>
  <w:style w:type="character" w:customStyle="1" w:styleId="152">
    <w:name w:val="文档结构图 字符"/>
    <w:link w:val="31"/>
    <w:qFormat/>
    <w:uiPriority w:val="0"/>
    <w:rPr>
      <w:rFonts w:ascii="Tahoma" w:hAnsi="Tahoma" w:cs="Tahoma"/>
      <w:shd w:val="clear" w:color="auto" w:fill="000080"/>
      <w:lang w:val="en-GB" w:eastAsia="en-US"/>
    </w:rPr>
  </w:style>
  <w:style w:type="paragraph" w:customStyle="1" w:styleId="153">
    <w:name w:val="B6"/>
    <w:basedOn w:val="140"/>
    <w:link w:val="154"/>
    <w:qFormat/>
    <w:uiPriority w:val="0"/>
    <w:pPr>
      <w:ind w:left="1985"/>
    </w:pPr>
    <w:rPr>
      <w:rFonts w:eastAsia="Malgun Gothic"/>
    </w:rPr>
  </w:style>
  <w:style w:type="character" w:customStyle="1" w:styleId="154">
    <w:name w:val="B6 Char"/>
    <w:link w:val="153"/>
    <w:qFormat/>
    <w:uiPriority w:val="0"/>
    <w:rPr>
      <w:rFonts w:eastAsia="Malgun Gothic"/>
      <w:lang w:val="en-GB" w:eastAsia="en-US"/>
    </w:rPr>
  </w:style>
  <w:style w:type="paragraph" w:customStyle="1" w:styleId="155">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156">
    <w:name w:val="Couv Rec Title"/>
    <w:basedOn w:val="1"/>
    <w:qFormat/>
    <w:uiPriority w:val="0"/>
    <w:pPr>
      <w:keepNext/>
      <w:keepLines/>
      <w:spacing w:before="240"/>
      <w:ind w:left="1418"/>
    </w:pPr>
    <w:rPr>
      <w:rFonts w:ascii="Arial" w:hAnsi="Arial"/>
      <w:b/>
      <w:sz w:val="36"/>
      <w:lang w:val="en-US"/>
    </w:rPr>
  </w:style>
  <w:style w:type="character" w:customStyle="1" w:styleId="157">
    <w:name w:val="纯文本 字符"/>
    <w:link w:val="37"/>
    <w:qFormat/>
    <w:uiPriority w:val="99"/>
    <w:rPr>
      <w:rFonts w:ascii="Courier New" w:hAnsi="Courier New"/>
      <w:lang w:val="nb-NO" w:eastAsia="en-US"/>
    </w:rPr>
  </w:style>
  <w:style w:type="paragraph" w:customStyle="1" w:styleId="158">
    <w:name w:val="Heading"/>
    <w:next w:val="1"/>
    <w:link w:val="159"/>
    <w:qFormat/>
    <w:uiPriority w:val="0"/>
    <w:pPr>
      <w:spacing w:before="360"/>
      <w:ind w:left="2552"/>
    </w:pPr>
    <w:rPr>
      <w:rFonts w:ascii="Arial" w:hAnsi="Arial" w:eastAsia="宋体" w:cs="Times New Roman"/>
      <w:b/>
      <w:sz w:val="22"/>
      <w:lang w:val="en-US" w:eastAsia="en-US" w:bidi="ar-SA"/>
    </w:rPr>
  </w:style>
  <w:style w:type="character" w:customStyle="1" w:styleId="159">
    <w:name w:val="Heading Char"/>
    <w:link w:val="158"/>
    <w:qFormat/>
    <w:uiPriority w:val="0"/>
    <w:rPr>
      <w:rFonts w:ascii="Arial" w:hAnsi="Arial"/>
      <w:b/>
      <w:sz w:val="22"/>
      <w:lang w:val="en-US" w:eastAsia="en-US" w:bidi="ar-SA"/>
    </w:rPr>
  </w:style>
  <w:style w:type="paragraph" w:customStyle="1" w:styleId="160">
    <w:name w:val="IBN"/>
    <w:basedOn w:val="1"/>
    <w:qFormat/>
    <w:uiPriority w:val="0"/>
    <w:pPr>
      <w:tabs>
        <w:tab w:val="left" w:pos="567"/>
      </w:tabs>
    </w:pPr>
  </w:style>
  <w:style w:type="paragraph" w:customStyle="1" w:styleId="161">
    <w:name w:val="Normal + (Latin) Italique"/>
    <w:basedOn w:val="1"/>
    <w:link w:val="162"/>
    <w:qFormat/>
    <w:uiPriority w:val="0"/>
  </w:style>
  <w:style w:type="character" w:customStyle="1" w:styleId="162">
    <w:name w:val="Normal + (Latin) Italique Car"/>
    <w:link w:val="161"/>
    <w:qFormat/>
    <w:uiPriority w:val="0"/>
    <w:rPr>
      <w:lang w:val="en-GB" w:eastAsia="en-US"/>
    </w:rPr>
  </w:style>
  <w:style w:type="character" w:customStyle="1" w:styleId="163">
    <w:name w:val="正文文本 2 字符"/>
    <w:link w:val="57"/>
    <w:qFormat/>
    <w:uiPriority w:val="0"/>
    <w:rPr>
      <w:lang w:val="en-GB" w:eastAsia="ja-JP"/>
    </w:rPr>
  </w:style>
  <w:style w:type="character" w:customStyle="1" w:styleId="164">
    <w:name w:val="正文文本 3 字符"/>
    <w:link w:val="33"/>
    <w:qFormat/>
    <w:uiPriority w:val="0"/>
    <w:rPr>
      <w:lang w:val="en-GB" w:eastAsia="ja-JP"/>
    </w:rPr>
  </w:style>
  <w:style w:type="paragraph" w:customStyle="1" w:styleId="165">
    <w:name w:val="table entry"/>
    <w:basedOn w:val="1"/>
    <w:qFormat/>
    <w:uiPriority w:val="0"/>
    <w:pPr>
      <w:keepNext/>
      <w:spacing w:before="60" w:after="60"/>
    </w:pPr>
    <w:rPr>
      <w:rFonts w:ascii="Bookman Old Style" w:hAnsi="Bookman Old Style"/>
      <w:lang w:val="en-US"/>
    </w:rPr>
  </w:style>
  <w:style w:type="character" w:customStyle="1" w:styleId="166">
    <w:name w:val="+"/>
    <w:qFormat/>
    <w:uiPriority w:val="0"/>
    <w:rPr>
      <w:vertAlign w:val="superscript"/>
    </w:rPr>
  </w:style>
  <w:style w:type="paragraph" w:customStyle="1" w:styleId="167">
    <w:name w:val="Reference"/>
    <w:basedOn w:val="115"/>
    <w:qFormat/>
    <w:uiPriority w:val="0"/>
    <w:pPr>
      <w:tabs>
        <w:tab w:val="left" w:pos="567"/>
      </w:tabs>
      <w:ind w:left="567" w:hanging="567"/>
    </w:pPr>
  </w:style>
  <w:style w:type="paragraph" w:customStyle="1" w:styleId="168">
    <w:name w:val="text"/>
    <w:basedOn w:val="1"/>
    <w:qFormat/>
    <w:uiPriority w:val="0"/>
    <w:pPr>
      <w:widowControl w:val="0"/>
      <w:spacing w:after="240"/>
      <w:jc w:val="both"/>
    </w:pPr>
    <w:rPr>
      <w:sz w:val="24"/>
      <w:lang w:val="en-AU"/>
    </w:rPr>
  </w:style>
  <w:style w:type="character" w:customStyle="1" w:styleId="169">
    <w:name w:val="Heading 4 Char"/>
    <w:qFormat/>
    <w:uiPriority w:val="0"/>
    <w:rPr>
      <w:rFonts w:ascii="Arial" w:hAnsi="Arial"/>
      <w:sz w:val="24"/>
      <w:szCs w:val="28"/>
      <w:lang w:val="en-GB" w:eastAsia="en-US" w:bidi="ar-SA"/>
    </w:rPr>
  </w:style>
  <w:style w:type="paragraph" w:customStyle="1" w:styleId="170">
    <w:name w:val="B7"/>
    <w:basedOn w:val="153"/>
    <w:link w:val="171"/>
    <w:qFormat/>
    <w:uiPriority w:val="0"/>
    <w:pPr>
      <w:ind w:left="2269"/>
    </w:pPr>
    <w:rPr>
      <w:rFonts w:eastAsia="MS Mincho"/>
      <w:lang w:eastAsia="ja-JP"/>
    </w:rPr>
  </w:style>
  <w:style w:type="character" w:customStyle="1" w:styleId="171">
    <w:name w:val="B7 Char"/>
    <w:link w:val="170"/>
    <w:qFormat/>
    <w:uiPriority w:val="0"/>
    <w:rPr>
      <w:rFonts w:eastAsia="MS Mincho"/>
      <w:lang w:val="en-GB" w:eastAsia="ja-JP"/>
    </w:rPr>
  </w:style>
  <w:style w:type="paragraph" w:customStyle="1" w:styleId="172">
    <w:name w:val="B8"/>
    <w:basedOn w:val="170"/>
    <w:link w:val="173"/>
    <w:qFormat/>
    <w:uiPriority w:val="0"/>
    <w:pPr>
      <w:ind w:left="2552"/>
    </w:pPr>
  </w:style>
  <w:style w:type="character" w:customStyle="1" w:styleId="173">
    <w:name w:val="B8 Char"/>
    <w:link w:val="172"/>
    <w:qFormat/>
    <w:uiPriority w:val="0"/>
    <w:rPr>
      <w:rFonts w:eastAsia="MS Mincho"/>
      <w:lang w:val="en-GB" w:eastAsia="ja-JP"/>
    </w:rPr>
  </w:style>
  <w:style w:type="paragraph" w:customStyle="1" w:styleId="174">
    <w:name w:val="Revision"/>
    <w:hidden/>
    <w:qFormat/>
    <w:uiPriority w:val="99"/>
    <w:rPr>
      <w:rFonts w:ascii="Times New Roman" w:hAnsi="Times New Roman" w:eastAsia="宋体" w:cs="Times New Roman"/>
      <w:lang w:val="en-GB" w:eastAsia="en-US" w:bidi="ar-SA"/>
    </w:rPr>
  </w:style>
  <w:style w:type="paragraph" w:customStyle="1" w:styleId="175">
    <w:name w:val="Balloon Text1"/>
    <w:basedOn w:val="1"/>
    <w:qFormat/>
    <w:uiPriority w:val="0"/>
    <w:rPr>
      <w:rFonts w:ascii="Tahoma" w:hAnsi="Tahoma" w:eastAsia="Calibri" w:cs="Tahoma"/>
      <w:sz w:val="16"/>
      <w:szCs w:val="16"/>
      <w:lang w:val="en-US"/>
    </w:rPr>
  </w:style>
  <w:style w:type="paragraph" w:customStyle="1" w:styleId="176">
    <w:name w:val="Comment Subject1"/>
    <w:basedOn w:val="1"/>
    <w:qFormat/>
    <w:uiPriority w:val="0"/>
    <w:rPr>
      <w:rFonts w:eastAsia="Calibri"/>
      <w:b/>
      <w:bCs/>
      <w:lang w:val="en-US"/>
    </w:rPr>
  </w:style>
  <w:style w:type="table" w:customStyle="1" w:styleId="177">
    <w:name w:val="Table Grid1"/>
    <w:basedOn w:val="64"/>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
    <w:name w:val="Table Grid2"/>
    <w:basedOn w:val="64"/>
    <w:qFormat/>
    <w:uiPriority w:val="0"/>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
    <w:name w:val="Table Grid3"/>
    <w:basedOn w:val="64"/>
    <w:qFormat/>
    <w:uiPriority w:val="0"/>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
    <w:name w:val="Table Grid4"/>
    <w:basedOn w:val="64"/>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
    <w:name w:val="Table Grid5"/>
    <w:basedOn w:val="64"/>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2">
    <w:name w:val="页眉 字符1"/>
    <w:link w:val="46"/>
    <w:qFormat/>
    <w:uiPriority w:val="0"/>
    <w:rPr>
      <w:rFonts w:ascii="Arial" w:hAnsi="Arial" w:eastAsia="Times New Roman"/>
      <w:b/>
      <w:sz w:val="18"/>
    </w:rPr>
  </w:style>
  <w:style w:type="character" w:customStyle="1" w:styleId="183">
    <w:name w:val="脚注文本 字符"/>
    <w:link w:val="51"/>
    <w:qFormat/>
    <w:uiPriority w:val="0"/>
    <w:rPr>
      <w:rFonts w:eastAsia="Times New Roman"/>
      <w:sz w:val="16"/>
    </w:rPr>
  </w:style>
  <w:style w:type="paragraph" w:customStyle="1" w:styleId="184">
    <w:name w:val="TF"/>
    <w:basedOn w:val="124"/>
    <w:link w:val="188"/>
    <w:qFormat/>
    <w:uiPriority w:val="0"/>
    <w:pPr>
      <w:keepNext w:val="0"/>
      <w:spacing w:before="0" w:after="240"/>
    </w:pPr>
  </w:style>
  <w:style w:type="paragraph" w:customStyle="1" w:styleId="185">
    <w:name w:val="87"/>
    <w:basedOn w:val="1"/>
    <w:qFormat/>
    <w:uiPriority w:val="0"/>
    <w:pPr>
      <w:ind w:left="2269" w:hanging="284"/>
    </w:pPr>
  </w:style>
  <w:style w:type="character" w:customStyle="1" w:styleId="186">
    <w:name w:val="Editor's Note Char"/>
    <w:qFormat/>
    <w:uiPriority w:val="0"/>
    <w:rPr>
      <w:rFonts w:ascii="Times New Roman" w:hAnsi="Times New Roman"/>
      <w:color w:val="FF0000"/>
      <w:lang w:val="en-GB"/>
    </w:rPr>
  </w:style>
  <w:style w:type="character" w:customStyle="1" w:styleId="187">
    <w:name w:val="NO Char2"/>
    <w:qFormat/>
    <w:locked/>
    <w:uiPriority w:val="0"/>
    <w:rPr>
      <w:lang w:eastAsia="en-US"/>
    </w:rPr>
  </w:style>
  <w:style w:type="character" w:customStyle="1" w:styleId="188">
    <w:name w:val="TF Char"/>
    <w:link w:val="184"/>
    <w:qFormat/>
    <w:uiPriority w:val="0"/>
    <w:rPr>
      <w:rFonts w:ascii="Arial" w:hAnsi="Arial" w:eastAsia="Times New Roman"/>
      <w:b/>
    </w:rPr>
  </w:style>
  <w:style w:type="paragraph" w:customStyle="1" w:styleId="189">
    <w:name w:val="tdoc-header"/>
    <w:qFormat/>
    <w:uiPriority w:val="0"/>
    <w:rPr>
      <w:rFonts w:ascii="Arial" w:hAnsi="Arial" w:eastAsia="宋体" w:cs="Times New Roman"/>
      <w:sz w:val="24"/>
      <w:lang w:val="en-GB" w:eastAsia="en-US" w:bidi="ar-SA"/>
    </w:rPr>
  </w:style>
  <w:style w:type="character" w:customStyle="1" w:styleId="190">
    <w:name w:val="TAL (文字)"/>
    <w:qFormat/>
    <w:uiPriority w:val="0"/>
    <w:rPr>
      <w:rFonts w:ascii="Arial" w:hAnsi="Arial" w:eastAsia="Times New Roman"/>
      <w:sz w:val="18"/>
      <w:lang w:val="en-GB"/>
    </w:rPr>
  </w:style>
  <w:style w:type="character" w:customStyle="1" w:styleId="191">
    <w:name w:val="EX Char"/>
    <w:qFormat/>
    <w:uiPriority w:val="0"/>
    <w:rPr>
      <w:rFonts w:ascii="Times New Roman" w:hAnsi="Times New Roman"/>
      <w:lang w:val="en-GB"/>
    </w:rPr>
  </w:style>
  <w:style w:type="paragraph" w:customStyle="1" w:styleId="192">
    <w:name w:val="Default"/>
    <w:qFormat/>
    <w:uiPriority w:val="0"/>
    <w:pPr>
      <w:autoSpaceDE w:val="0"/>
      <w:autoSpaceDN w:val="0"/>
      <w:adjustRightInd w:val="0"/>
    </w:pPr>
    <w:rPr>
      <w:rFonts w:ascii="Arial" w:hAnsi="Arial" w:eastAsia="宋体" w:cs="Arial"/>
      <w:color w:val="000000"/>
      <w:sz w:val="24"/>
      <w:szCs w:val="24"/>
      <w:lang w:val="en-US" w:eastAsia="en-US" w:bidi="ar-SA"/>
    </w:rPr>
  </w:style>
  <w:style w:type="character" w:customStyle="1" w:styleId="193">
    <w:name w:val="NO Zchn"/>
    <w:qFormat/>
    <w:locked/>
    <w:uiPriority w:val="0"/>
    <w:rPr>
      <w:lang w:val="en-GB" w:eastAsia="en-US" w:bidi="ar-SA"/>
    </w:rPr>
  </w:style>
  <w:style w:type="character" w:customStyle="1" w:styleId="194">
    <w:name w:val="TAL Zchn"/>
    <w:qFormat/>
    <w:uiPriority w:val="0"/>
    <w:rPr>
      <w:rFonts w:ascii="Arial" w:hAnsi="Arial"/>
      <w:sz w:val="18"/>
      <w:lang w:val="en-GB" w:eastAsia="en-US" w:bidi="ar-SA"/>
    </w:rPr>
  </w:style>
  <w:style w:type="character" w:customStyle="1" w:styleId="195">
    <w:name w:val="TAC Char"/>
    <w:qFormat/>
    <w:locked/>
    <w:uiPriority w:val="0"/>
    <w:rPr>
      <w:rFonts w:ascii="Arial" w:hAnsi="Arial"/>
      <w:sz w:val="18"/>
      <w:lang w:val="en-GB"/>
    </w:rPr>
  </w:style>
  <w:style w:type="character" w:customStyle="1" w:styleId="196">
    <w:name w:val="TF (文字)"/>
    <w:qFormat/>
    <w:locked/>
    <w:uiPriority w:val="0"/>
    <w:rPr>
      <w:rFonts w:ascii="Arial" w:hAnsi="Arial"/>
      <w:b/>
      <w:lang w:val="en-GB"/>
    </w:rPr>
  </w:style>
  <w:style w:type="paragraph" w:customStyle="1" w:styleId="197">
    <w:name w:val="TAH + Left"/>
    <w:basedOn w:val="108"/>
    <w:qFormat/>
    <w:uiPriority w:val="0"/>
  </w:style>
  <w:style w:type="paragraph" w:customStyle="1" w:styleId="198">
    <w:name w:val=".6.3-13"/>
    <w:basedOn w:val="110"/>
    <w:qFormat/>
    <w:uiPriority w:val="0"/>
    <w:pPr>
      <w:jc w:val="left"/>
    </w:pPr>
    <w:rPr>
      <w:b w:val="0"/>
    </w:rPr>
  </w:style>
  <w:style w:type="character" w:customStyle="1" w:styleId="199">
    <w:name w:val="B1 Char1"/>
    <w:qFormat/>
    <w:uiPriority w:val="0"/>
    <w:rPr>
      <w:rFonts w:eastAsia="Times New Roman"/>
      <w:lang w:eastAsia="ja-JP"/>
    </w:rPr>
  </w:style>
  <w:style w:type="character" w:customStyle="1" w:styleId="200">
    <w:name w:val="B3 Char2"/>
    <w:qFormat/>
    <w:uiPriority w:val="0"/>
    <w:rPr>
      <w:rFonts w:eastAsia="Times New Roman"/>
      <w:lang w:eastAsia="ja-JP"/>
    </w:rPr>
  </w:style>
  <w:style w:type="paragraph" w:customStyle="1" w:styleId="201">
    <w:name w:val="msonormal"/>
    <w:basedOn w:val="1"/>
    <w:qFormat/>
    <w:uiPriority w:val="0"/>
    <w:pPr>
      <w:spacing w:before="100" w:beforeAutospacing="1" w:after="100" w:afterAutospacing="1"/>
    </w:pPr>
    <w:rPr>
      <w:rFonts w:ascii="Calibri" w:hAnsi="Calibri" w:eastAsia="Calibri" w:cs="Calibri"/>
      <w:sz w:val="22"/>
      <w:szCs w:val="22"/>
      <w:lang w:val="en-US"/>
    </w:rPr>
  </w:style>
  <w:style w:type="character" w:customStyle="1" w:styleId="202">
    <w:name w:val="正文文本 字符"/>
    <w:link w:val="34"/>
    <w:qFormat/>
    <w:uiPriority w:val="0"/>
    <w:rPr>
      <w:rFonts w:eastAsia="Calibri"/>
      <w:lang w:val="en-US" w:eastAsia="en-US"/>
    </w:rPr>
  </w:style>
  <w:style w:type="paragraph" w:customStyle="1" w:styleId="203">
    <w:name w:val="Meeting caption"/>
    <w:basedOn w:val="1"/>
    <w:qFormat/>
    <w:uiPriority w:val="0"/>
    <w:pPr>
      <w:framePr w:w="4120" w:hSpace="141" w:wrap="auto" w:vAnchor="text" w:hAnchor="text" w:y="3"/>
      <w:spacing w:after="120"/>
    </w:pPr>
    <w:rPr>
      <w:rFonts w:eastAsia="Calibri"/>
      <w:lang w:val="en-US"/>
    </w:rPr>
  </w:style>
  <w:style w:type="character" w:customStyle="1" w:styleId="204">
    <w:name w:val="B1 Zchn"/>
    <w:qFormat/>
    <w:uiPriority w:val="0"/>
    <w:rPr>
      <w:lang w:eastAsia="en-US"/>
    </w:rPr>
  </w:style>
  <w:style w:type="paragraph" w:styleId="205">
    <w:name w:val="List Paragraph"/>
    <w:basedOn w:val="1"/>
    <w:link w:val="206"/>
    <w:qFormat/>
    <w:uiPriority w:val="34"/>
    <w:pPr>
      <w:spacing w:after="200" w:line="276" w:lineRule="auto"/>
      <w:ind w:left="720"/>
      <w:contextualSpacing/>
    </w:pPr>
    <w:rPr>
      <w:rFonts w:ascii="Calibri" w:hAnsi="Calibri" w:eastAsia="Calibri"/>
      <w:sz w:val="22"/>
      <w:szCs w:val="22"/>
      <w:lang w:val="en-US"/>
    </w:rPr>
  </w:style>
  <w:style w:type="character" w:customStyle="1" w:styleId="206">
    <w:name w:val="列表段落 字符"/>
    <w:link w:val="205"/>
    <w:qFormat/>
    <w:uiPriority w:val="34"/>
    <w:rPr>
      <w:rFonts w:ascii="Calibri" w:hAnsi="Calibri" w:eastAsia="Calibri"/>
      <w:sz w:val="22"/>
      <w:szCs w:val="22"/>
      <w:lang w:val="en-US" w:eastAsia="en-US"/>
    </w:rPr>
  </w:style>
  <w:style w:type="character" w:customStyle="1" w:styleId="207">
    <w:name w:val="B1 (文字)"/>
    <w:qFormat/>
    <w:locked/>
    <w:uiPriority w:val="99"/>
    <w:rPr>
      <w:rFonts w:ascii="Times New Roman" w:hAnsi="Times New Roman" w:eastAsia="Times New Roman" w:cs="Times New Roman"/>
      <w:sz w:val="20"/>
      <w:szCs w:val="20"/>
      <w:lang w:val="en-GB" w:eastAsia="en-US"/>
    </w:rPr>
  </w:style>
  <w:style w:type="character" w:customStyle="1" w:styleId="208">
    <w:name w:val="TAL Car"/>
    <w:qFormat/>
    <w:uiPriority w:val="0"/>
    <w:rPr>
      <w:rFonts w:ascii="Arial" w:hAnsi="Arial"/>
      <w:sz w:val="18"/>
      <w:lang w:val="en-GB" w:eastAsia="en-US"/>
    </w:rPr>
  </w:style>
  <w:style w:type="paragraph" w:customStyle="1" w:styleId="209">
    <w:name w:val="xl65"/>
    <w:basedOn w:val="1"/>
    <w:qFormat/>
    <w:uiPriority w:val="0"/>
    <w:pPr>
      <w:pBdr>
        <w:top w:val="single" w:color="auto" w:sz="8" w:space="0"/>
        <w:right w:val="single" w:color="auto" w:sz="8" w:space="0"/>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210">
    <w:name w:val="xl66"/>
    <w:basedOn w:val="1"/>
    <w:qFormat/>
    <w:uiPriority w:val="0"/>
    <w:pPr>
      <w:pBdr>
        <w:right w:val="single" w:color="auto" w:sz="8" w:space="0"/>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211">
    <w:name w:val="xl67"/>
    <w:basedOn w:val="1"/>
    <w:qFormat/>
    <w:uiPriority w:val="0"/>
    <w:pPr>
      <w:pBdr>
        <w:bottom w:val="single" w:color="auto" w:sz="8" w:space="0"/>
        <w:right w:val="single" w:color="auto" w:sz="8" w:space="0"/>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212">
    <w:name w:val="xl68"/>
    <w:basedOn w:val="1"/>
    <w:qFormat/>
    <w:uiPriority w:val="0"/>
    <w:pPr>
      <w:pBdr>
        <w:top w:val="single" w:color="auto" w:sz="8" w:space="0"/>
        <w:left w:val="single" w:color="auto" w:sz="8" w:space="0"/>
        <w:right w:val="single" w:color="auto" w:sz="8" w:space="0"/>
      </w:pBdr>
      <w:shd w:val="clear" w:color="000000" w:fill="FFFFFF"/>
      <w:spacing w:before="100" w:beforeAutospacing="1" w:after="100" w:afterAutospacing="1"/>
      <w:textAlignment w:val="center"/>
    </w:pPr>
    <w:rPr>
      <w:rFonts w:ascii="Arial" w:hAnsi="Arial" w:cs="Arial"/>
      <w:sz w:val="16"/>
      <w:szCs w:val="16"/>
    </w:rPr>
  </w:style>
  <w:style w:type="paragraph" w:customStyle="1" w:styleId="213">
    <w:name w:val="xl70"/>
    <w:basedOn w:val="1"/>
    <w:qFormat/>
    <w:uiPriority w:val="0"/>
    <w:pPr>
      <w:pBdr>
        <w:top w:val="single" w:color="auto" w:sz="8" w:space="0"/>
        <w:left w:val="single" w:color="auto" w:sz="8" w:space="0"/>
        <w:right w:val="single" w:color="auto" w:sz="8" w:space="0"/>
      </w:pBdr>
      <w:shd w:val="clear" w:color="000000" w:fill="FFFFFF"/>
      <w:spacing w:before="100" w:beforeAutospacing="1" w:after="100" w:afterAutospacing="1"/>
      <w:textAlignment w:val="center"/>
    </w:pPr>
    <w:rPr>
      <w:rFonts w:ascii="Arial" w:hAnsi="Arial" w:cs="Arial"/>
      <w:sz w:val="16"/>
      <w:szCs w:val="16"/>
    </w:rPr>
  </w:style>
  <w:style w:type="character" w:customStyle="1" w:styleId="214">
    <w:name w:val="Titre 3 Car"/>
    <w:qFormat/>
    <w:uiPriority w:val="0"/>
    <w:rPr>
      <w:rFonts w:ascii="Arial" w:hAnsi="Arial"/>
      <w:sz w:val="28"/>
      <w:szCs w:val="28"/>
      <w:lang w:val="en-GB" w:eastAsia="en-GB"/>
    </w:rPr>
  </w:style>
  <w:style w:type="paragraph" w:customStyle="1" w:styleId="215">
    <w:name w:val="INDENT1"/>
    <w:basedOn w:val="1"/>
    <w:qFormat/>
    <w:uiPriority w:val="0"/>
    <w:pPr>
      <w:ind w:left="851"/>
    </w:pPr>
  </w:style>
  <w:style w:type="paragraph" w:customStyle="1" w:styleId="216">
    <w:name w:val="INDENT2"/>
    <w:basedOn w:val="1"/>
    <w:qFormat/>
    <w:uiPriority w:val="0"/>
    <w:pPr>
      <w:ind w:left="1135" w:hanging="284"/>
    </w:pPr>
  </w:style>
  <w:style w:type="paragraph" w:customStyle="1" w:styleId="217">
    <w:name w:val="INDENT3"/>
    <w:basedOn w:val="1"/>
    <w:qFormat/>
    <w:uiPriority w:val="0"/>
    <w:pPr>
      <w:ind w:left="1701" w:hanging="567"/>
    </w:pPr>
  </w:style>
  <w:style w:type="paragraph" w:customStyle="1" w:styleId="218">
    <w:name w:val="Rec_CCITT_#"/>
    <w:basedOn w:val="1"/>
    <w:qFormat/>
    <w:uiPriority w:val="0"/>
    <w:pPr>
      <w:keepNext/>
      <w:keepLines/>
    </w:pPr>
    <w:rPr>
      <w:b/>
    </w:rPr>
  </w:style>
  <w:style w:type="paragraph" w:customStyle="1" w:styleId="219">
    <w:name w:val="1e) 9 pt"/>
    <w:basedOn w:val="120"/>
    <w:link w:val="220"/>
    <w:qFormat/>
    <w:uiPriority w:val="0"/>
    <w:rPr>
      <w:szCs w:val="18"/>
    </w:rPr>
  </w:style>
  <w:style w:type="character" w:customStyle="1" w:styleId="220">
    <w:name w:val="1e) 9 pt Car"/>
    <w:link w:val="219"/>
    <w:qFormat/>
    <w:uiPriority w:val="0"/>
    <w:rPr>
      <w:szCs w:val="18"/>
      <w:lang w:val="en-GB"/>
    </w:rPr>
  </w:style>
  <w:style w:type="paragraph" w:customStyle="1" w:styleId="221">
    <w:name w:val="Npr"/>
    <w:basedOn w:val="1"/>
    <w:qFormat/>
    <w:uiPriority w:val="0"/>
    <w:pPr>
      <w:ind w:firstLine="284"/>
    </w:pPr>
    <w:rPr>
      <w:rFonts w:eastAsia="MS Mincho"/>
    </w:rPr>
  </w:style>
  <w:style w:type="paragraph" w:customStyle="1" w:styleId="222">
    <w:name w:val="Style FP + Arial (Latin) 9 pt Centré Gauche :  5 cm Droite :  5..."/>
    <w:basedOn w:val="117"/>
    <w:qFormat/>
    <w:uiPriority w:val="0"/>
    <w:pPr>
      <w:spacing w:after="20"/>
      <w:ind w:left="2835" w:right="2835"/>
      <w:jc w:val="center"/>
    </w:pPr>
    <w:rPr>
      <w:rFonts w:ascii="Arial" w:hAnsi="Arial" w:cs="Arial"/>
      <w:sz w:val="18"/>
    </w:rPr>
  </w:style>
  <w:style w:type="paragraph" w:customStyle="1" w:styleId="223">
    <w:name w:val="B1 + (Latin) Italique"/>
    <w:basedOn w:val="120"/>
    <w:link w:val="224"/>
    <w:qFormat/>
    <w:uiPriority w:val="0"/>
    <w:rPr>
      <w:i/>
      <w:iCs/>
    </w:rPr>
  </w:style>
  <w:style w:type="character" w:customStyle="1" w:styleId="224">
    <w:name w:val="B1 + (Latin) Italique Car"/>
    <w:link w:val="223"/>
    <w:qFormat/>
    <w:uiPriority w:val="0"/>
    <w:rPr>
      <w:i/>
      <w:iCs/>
      <w:lang w:val="en-GB"/>
    </w:rPr>
  </w:style>
  <w:style w:type="character" w:customStyle="1" w:styleId="225">
    <w:name w:val="B2 Car"/>
    <w:qFormat/>
    <w:uiPriority w:val="0"/>
    <w:rPr>
      <w:lang w:val="en-GB" w:eastAsia="en-GB"/>
    </w:rPr>
  </w:style>
  <w:style w:type="character" w:customStyle="1" w:styleId="226">
    <w:name w:val="H6 Car"/>
    <w:qFormat/>
    <w:uiPriority w:val="0"/>
    <w:rPr>
      <w:rFonts w:ascii="Arial" w:hAnsi="Arial" w:eastAsia="Times New Roman"/>
      <w:sz w:val="22"/>
      <w:lang w:val="en-GB"/>
    </w:rPr>
  </w:style>
  <w:style w:type="paragraph" w:customStyle="1" w:styleId="227">
    <w:name w:val="2"/>
    <w:basedOn w:val="8"/>
    <w:qFormat/>
    <w:uiPriority w:val="0"/>
  </w:style>
  <w:style w:type="paragraph" w:customStyle="1" w:styleId="228">
    <w:name w:val="B3H6"/>
    <w:basedOn w:val="136"/>
    <w:qFormat/>
    <w:uiPriority w:val="0"/>
  </w:style>
  <w:style w:type="paragraph" w:customStyle="1" w:styleId="229">
    <w:name w:val="NB2"/>
    <w:basedOn w:val="133"/>
    <w:qFormat/>
    <w:uiPriority w:val="0"/>
  </w:style>
  <w:style w:type="character" w:customStyle="1" w:styleId="230">
    <w:name w:val="Head2A Char"/>
    <w:qFormat/>
    <w:uiPriority w:val="0"/>
    <w:rPr>
      <w:rFonts w:ascii="Arial" w:hAnsi="Arial" w:eastAsia="宋体"/>
      <w:sz w:val="32"/>
      <w:lang w:val="en-GB" w:eastAsia="en-US" w:bidi="ar-SA"/>
    </w:rPr>
  </w:style>
  <w:style w:type="character" w:customStyle="1" w:styleId="231">
    <w:name w:val="Underrubrik2 Char"/>
    <w:qFormat/>
    <w:uiPriority w:val="0"/>
    <w:rPr>
      <w:rFonts w:ascii="Arial" w:hAnsi="Arial" w:eastAsia="宋体"/>
      <w:sz w:val="28"/>
      <w:lang w:val="en-GB" w:eastAsia="en-US" w:bidi="ar-SA"/>
    </w:rPr>
  </w:style>
  <w:style w:type="character" w:customStyle="1" w:styleId="232">
    <w:name w:val="h4 Char"/>
    <w:qFormat/>
    <w:uiPriority w:val="0"/>
    <w:rPr>
      <w:rFonts w:ascii="Arial" w:hAnsi="Arial" w:eastAsia="宋体"/>
      <w:sz w:val="24"/>
      <w:lang w:val="en-GB" w:eastAsia="en-US" w:bidi="ar-SA"/>
    </w:rPr>
  </w:style>
  <w:style w:type="character" w:customStyle="1" w:styleId="233">
    <w:name w:val="NO Char1"/>
    <w:qFormat/>
    <w:uiPriority w:val="0"/>
    <w:rPr>
      <w:rFonts w:eastAsia="MS Mincho"/>
      <w:lang w:val="en-GB" w:eastAsia="en-US" w:bidi="ar-SA"/>
    </w:rPr>
  </w:style>
  <w:style w:type="character" w:customStyle="1" w:styleId="234">
    <w:name w:val="msoins"/>
    <w:basedOn w:val="73"/>
    <w:qFormat/>
    <w:uiPriority w:val="0"/>
  </w:style>
  <w:style w:type="character" w:customStyle="1" w:styleId="235">
    <w:name w:val="Underrubrik2 Char1"/>
    <w:qFormat/>
    <w:uiPriority w:val="0"/>
    <w:rPr>
      <w:rFonts w:ascii="Arial" w:hAnsi="Arial"/>
      <w:sz w:val="28"/>
      <w:lang w:val="en-GB"/>
    </w:rPr>
  </w:style>
  <w:style w:type="character" w:customStyle="1" w:styleId="236">
    <w:name w:val="h4 Char2"/>
    <w:qFormat/>
    <w:uiPriority w:val="0"/>
    <w:rPr>
      <w:rFonts w:ascii="Arial" w:hAnsi="Arial"/>
      <w:sz w:val="24"/>
      <w:lang w:val="en-GB"/>
    </w:rPr>
  </w:style>
  <w:style w:type="character" w:customStyle="1" w:styleId="237">
    <w:name w:val="apple-style-span"/>
    <w:basedOn w:val="73"/>
    <w:qFormat/>
    <w:uiPriority w:val="0"/>
  </w:style>
  <w:style w:type="character" w:customStyle="1" w:styleId="238">
    <w:name w:val="Head2A Char1"/>
    <w:qFormat/>
    <w:uiPriority w:val="0"/>
    <w:rPr>
      <w:rFonts w:ascii="Arial" w:hAnsi="Arial"/>
      <w:sz w:val="32"/>
      <w:lang w:val="en-GB"/>
    </w:rPr>
  </w:style>
  <w:style w:type="paragraph" w:customStyle="1" w:styleId="239">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sz w:val="36"/>
      <w:lang w:eastAsia="de-DE"/>
    </w:rPr>
  </w:style>
  <w:style w:type="paragraph" w:customStyle="1" w:styleId="240">
    <w:name w:val="text intend 1"/>
    <w:basedOn w:val="168"/>
    <w:qFormat/>
    <w:uiPriority w:val="0"/>
    <w:pPr>
      <w:widowControl/>
      <w:tabs>
        <w:tab w:val="left" w:pos="992"/>
      </w:tabs>
      <w:spacing w:after="120"/>
      <w:ind w:left="992" w:hanging="425"/>
    </w:pPr>
    <w:rPr>
      <w:rFonts w:eastAsia="MS Mincho"/>
      <w:lang w:val="en-US"/>
    </w:rPr>
  </w:style>
  <w:style w:type="paragraph" w:customStyle="1" w:styleId="241">
    <w:name w:val="text intend 2"/>
    <w:basedOn w:val="168"/>
    <w:qFormat/>
    <w:uiPriority w:val="0"/>
    <w:pPr>
      <w:widowControl/>
      <w:tabs>
        <w:tab w:val="left" w:pos="1418"/>
      </w:tabs>
      <w:spacing w:after="120"/>
      <w:ind w:left="1418" w:hanging="426"/>
    </w:pPr>
    <w:rPr>
      <w:rFonts w:eastAsia="MS Mincho"/>
      <w:lang w:val="en-US"/>
    </w:rPr>
  </w:style>
  <w:style w:type="paragraph" w:customStyle="1" w:styleId="242">
    <w:name w:val="text intend 3"/>
    <w:basedOn w:val="168"/>
    <w:qFormat/>
    <w:uiPriority w:val="0"/>
    <w:pPr>
      <w:widowControl/>
      <w:tabs>
        <w:tab w:val="left" w:pos="1843"/>
      </w:tabs>
      <w:spacing w:after="120"/>
      <w:ind w:left="1843" w:hanging="425"/>
    </w:pPr>
    <w:rPr>
      <w:rFonts w:eastAsia="MS Mincho"/>
      <w:lang w:val="en-US"/>
    </w:rPr>
  </w:style>
  <w:style w:type="paragraph" w:customStyle="1" w:styleId="243">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244">
    <w:name w:val="Tdoc_Heading_1"/>
    <w:basedOn w:val="2"/>
    <w:next w:val="1"/>
    <w:qFormat/>
    <w:uiPriority w:val="0"/>
    <w:pPr>
      <w:keepLines w:val="0"/>
      <w:pBdr>
        <w:top w:val="none" w:color="auto" w:sz="0" w:space="0"/>
      </w:pBdr>
      <w:tabs>
        <w:tab w:val="left" w:pos="360"/>
      </w:tabs>
      <w:spacing w:after="0"/>
      <w:ind w:left="360" w:hanging="360"/>
    </w:pPr>
    <w:rPr>
      <w:b/>
      <w:kern w:val="28"/>
      <w:sz w:val="24"/>
      <w:lang w:val="en-US"/>
    </w:rPr>
  </w:style>
  <w:style w:type="paragraph" w:customStyle="1" w:styleId="245">
    <w:name w:val="Char"/>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246">
    <w:name w:val="apple-converted-space"/>
    <w:qFormat/>
    <w:uiPriority w:val="0"/>
  </w:style>
  <w:style w:type="character" w:customStyle="1" w:styleId="247">
    <w:name w:val="TF Zchn"/>
    <w:link w:val="248"/>
    <w:qFormat/>
    <w:locked/>
    <w:uiPriority w:val="0"/>
    <w:rPr>
      <w:rFonts w:ascii="Arial" w:hAnsi="Arial"/>
      <w:b/>
      <w:lang w:val="en-US" w:eastAsia="en-US" w:bidi="ar-SA"/>
    </w:rPr>
  </w:style>
  <w:style w:type="paragraph" w:customStyle="1" w:styleId="248">
    <w:name w:val="TF1"/>
    <w:link w:val="247"/>
    <w:qFormat/>
    <w:uiPriority w:val="0"/>
    <w:pPr>
      <w:keepLines/>
      <w:spacing w:after="240"/>
      <w:jc w:val="center"/>
    </w:pPr>
    <w:rPr>
      <w:rFonts w:ascii="Arial" w:hAnsi="Arial" w:eastAsia="宋体" w:cs="Times New Roman"/>
      <w:b/>
      <w:lang w:val="en-US" w:eastAsia="en-US" w:bidi="ar-SA"/>
    </w:rPr>
  </w:style>
  <w:style w:type="paragraph" w:customStyle="1" w:styleId="249">
    <w:name w:val="PL + Bold"/>
    <w:basedOn w:val="105"/>
    <w:link w:val="486"/>
    <w:qFormat/>
    <w:uiPriority w:val="0"/>
    <w:rPr>
      <w:b/>
      <w:lang w:eastAsia="ko-KR"/>
    </w:rPr>
  </w:style>
  <w:style w:type="character" w:customStyle="1" w:styleId="250">
    <w:name w:val="B2 Char1"/>
    <w:qFormat/>
    <w:uiPriority w:val="0"/>
    <w:rPr>
      <w:lang w:val="en-GB"/>
    </w:rPr>
  </w:style>
  <w:style w:type="character" w:customStyle="1" w:styleId="251">
    <w:name w:val="TH C"/>
    <w:qFormat/>
    <w:uiPriority w:val="0"/>
    <w:rPr>
      <w:rFonts w:ascii="Arial" w:hAnsi="Arial" w:eastAsia="MS Mincho" w:cs="Arial"/>
      <w:b/>
      <w:bCs/>
      <w:lang w:val="en-GB" w:eastAsia="ja-JP"/>
    </w:rPr>
  </w:style>
  <w:style w:type="character" w:customStyle="1" w:styleId="252">
    <w:name w:val="h4"/>
    <w:qFormat/>
    <w:uiPriority w:val="0"/>
    <w:rPr>
      <w:rFonts w:ascii="Arial" w:hAnsi="Arial"/>
      <w:sz w:val="24"/>
      <w:lang w:val="en-GB"/>
    </w:rPr>
  </w:style>
  <w:style w:type="character" w:customStyle="1" w:styleId="253">
    <w:name w:val="Heading 4 C"/>
    <w:qFormat/>
    <w:uiPriority w:val="0"/>
    <w:rPr>
      <w:rFonts w:ascii="Arial" w:hAnsi="Arial"/>
      <w:sz w:val="24"/>
      <w:szCs w:val="28"/>
      <w:lang w:val="en-GB" w:eastAsia="en-US" w:bidi="ar-SA"/>
    </w:rPr>
  </w:style>
  <w:style w:type="character" w:customStyle="1" w:styleId="254">
    <w:name w:val="H6 C"/>
    <w:qFormat/>
    <w:uiPriority w:val="0"/>
    <w:rPr>
      <w:rFonts w:ascii="Arial" w:hAnsi="Arial"/>
      <w:sz w:val="22"/>
      <w:lang w:val="en-GB" w:eastAsia="ja-JP" w:bidi="ar-SA"/>
    </w:rPr>
  </w:style>
  <w:style w:type="character" w:customStyle="1" w:styleId="255">
    <w:name w:val="h5"/>
    <w:qFormat/>
    <w:uiPriority w:val="0"/>
    <w:rPr>
      <w:rFonts w:ascii="Arial" w:hAnsi="Arial" w:eastAsia="宋体"/>
      <w:sz w:val="22"/>
      <w:lang w:val="en-GB" w:eastAsia="en-US" w:bidi="ar-SA"/>
    </w:rPr>
  </w:style>
  <w:style w:type="character" w:customStyle="1" w:styleId="256">
    <w:name w:val="h5 1"/>
    <w:qFormat/>
    <w:uiPriority w:val="0"/>
    <w:rPr>
      <w:rFonts w:ascii="Arial" w:hAnsi="Arial" w:eastAsia="MS Mincho"/>
      <w:sz w:val="22"/>
      <w:lang w:val="en-GB" w:eastAsia="en-US" w:bidi="ar-SA"/>
    </w:rPr>
  </w:style>
  <w:style w:type="character" w:customStyle="1" w:styleId="257">
    <w:name w:val="h5 Char2"/>
    <w:qFormat/>
    <w:uiPriority w:val="0"/>
    <w:rPr>
      <w:rFonts w:ascii="Arial" w:hAnsi="Arial"/>
      <w:sz w:val="22"/>
      <w:lang w:val="en-GB" w:eastAsia="en-US" w:bidi="ar-SA"/>
    </w:rPr>
  </w:style>
  <w:style w:type="paragraph" w:customStyle="1" w:styleId="258">
    <w:name w:val="TAL Char Char"/>
    <w:basedOn w:val="1"/>
    <w:link w:val="259"/>
    <w:qFormat/>
    <w:uiPriority w:val="0"/>
    <w:pPr>
      <w:keepNext/>
      <w:keepLines/>
      <w:spacing w:after="0"/>
    </w:pPr>
    <w:rPr>
      <w:rFonts w:ascii="Arial" w:hAnsi="Arial" w:eastAsia="MS Mincho"/>
      <w:sz w:val="18"/>
    </w:rPr>
  </w:style>
  <w:style w:type="character" w:customStyle="1" w:styleId="259">
    <w:name w:val="TAL Char Char Char"/>
    <w:link w:val="258"/>
    <w:qFormat/>
    <w:uiPriority w:val="0"/>
    <w:rPr>
      <w:rFonts w:ascii="Arial" w:hAnsi="Arial" w:eastAsia="MS Mincho"/>
      <w:sz w:val="18"/>
      <w:lang w:val="en-GB" w:eastAsia="ja-JP"/>
    </w:rPr>
  </w:style>
  <w:style w:type="paragraph" w:customStyle="1" w:styleId="260">
    <w:name w:val="Note"/>
    <w:basedOn w:val="1"/>
    <w:qFormat/>
    <w:uiPriority w:val="0"/>
    <w:pPr>
      <w:ind w:left="568" w:hanging="284"/>
    </w:pPr>
    <w:rPr>
      <w:rFonts w:eastAsia="MS Mincho"/>
    </w:rPr>
  </w:style>
  <w:style w:type="paragraph" w:customStyle="1" w:styleId="261">
    <w:name w:val="TOC 91"/>
    <w:basedOn w:val="40"/>
    <w:qFormat/>
    <w:uiPriority w:val="0"/>
    <w:pPr>
      <w:ind w:left="1418" w:hanging="1418"/>
    </w:pPr>
    <w:rPr>
      <w:rFonts w:eastAsia="MS Mincho"/>
    </w:rPr>
  </w:style>
  <w:style w:type="paragraph" w:customStyle="1" w:styleId="262">
    <w:name w:val="HE"/>
    <w:basedOn w:val="1"/>
    <w:qFormat/>
    <w:uiPriority w:val="0"/>
    <w:pPr>
      <w:spacing w:after="0"/>
    </w:pPr>
    <w:rPr>
      <w:rFonts w:eastAsia="MS Mincho"/>
      <w:b/>
    </w:rPr>
  </w:style>
  <w:style w:type="paragraph" w:customStyle="1" w:styleId="263">
    <w:name w:val="HO"/>
    <w:basedOn w:val="1"/>
    <w:qFormat/>
    <w:uiPriority w:val="0"/>
    <w:pPr>
      <w:spacing w:after="0"/>
      <w:jc w:val="right"/>
    </w:pPr>
    <w:rPr>
      <w:rFonts w:eastAsia="MS Mincho"/>
      <w:b/>
    </w:rPr>
  </w:style>
  <w:style w:type="paragraph" w:customStyle="1" w:styleId="264">
    <w:name w:val="WP"/>
    <w:basedOn w:val="1"/>
    <w:qFormat/>
    <w:uiPriority w:val="0"/>
    <w:pPr>
      <w:spacing w:after="0"/>
      <w:jc w:val="both"/>
    </w:pPr>
    <w:rPr>
      <w:rFonts w:eastAsia="MS Mincho"/>
    </w:rPr>
  </w:style>
  <w:style w:type="paragraph" w:customStyle="1" w:styleId="265">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66">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67">
    <w:name w:val="Heading 3.Underrubrik2.H3"/>
    <w:basedOn w:val="268"/>
    <w:next w:val="1"/>
    <w:qFormat/>
    <w:uiPriority w:val="0"/>
  </w:style>
  <w:style w:type="paragraph" w:customStyle="1" w:styleId="268">
    <w:name w:val="Heading 2.Head2A.2"/>
    <w:basedOn w:val="2"/>
    <w:next w:val="1"/>
    <w:qFormat/>
    <w:uiPriority w:val="0"/>
    <w:pPr>
      <w:pBdr>
        <w:top w:val="none" w:color="auto" w:sz="0" w:space="0"/>
      </w:pBdr>
      <w:spacing w:before="180"/>
      <w:outlineLvl w:val="1"/>
    </w:pPr>
    <w:rPr>
      <w:rFonts w:eastAsia="宋体"/>
      <w:sz w:val="32"/>
      <w:lang w:eastAsia="es-ES"/>
    </w:rPr>
  </w:style>
  <w:style w:type="character" w:customStyle="1" w:styleId="269">
    <w:name w:val="h5 Char1"/>
    <w:qFormat/>
    <w:uiPriority w:val="0"/>
    <w:rPr>
      <w:rFonts w:ascii="Arial" w:hAnsi="Arial" w:eastAsia="MS Mincho"/>
      <w:sz w:val="22"/>
      <w:lang w:val="en-GB" w:eastAsia="en-US" w:bidi="ar-SA"/>
    </w:rPr>
  </w:style>
  <w:style w:type="character" w:customStyle="1" w:styleId="270">
    <w:name w:val="h4 Char5"/>
    <w:qFormat/>
    <w:uiPriority w:val="0"/>
    <w:rPr>
      <w:rFonts w:ascii="Arial" w:hAnsi="Arial"/>
      <w:sz w:val="24"/>
      <w:szCs w:val="28"/>
      <w:lang w:val="en-GB" w:eastAsia="en-GB" w:bidi="ar-SA"/>
    </w:rPr>
  </w:style>
  <w:style w:type="character" w:customStyle="1" w:styleId="271">
    <w:name w:val="h4 Char4"/>
    <w:qFormat/>
    <w:uiPriority w:val="0"/>
    <w:rPr>
      <w:rFonts w:ascii="Arial" w:hAnsi="Arial"/>
      <w:sz w:val="24"/>
      <w:lang w:val="en-GB" w:eastAsia="en-US" w:bidi="ar-SA"/>
    </w:rPr>
  </w:style>
  <w:style w:type="character" w:customStyle="1" w:styleId="272">
    <w:name w:val="h4 Char6"/>
    <w:qFormat/>
    <w:uiPriority w:val="0"/>
    <w:rPr>
      <w:rFonts w:ascii="Arial" w:hAnsi="Arial"/>
      <w:sz w:val="24"/>
      <w:lang w:val="en-GB" w:eastAsia="ja-JP" w:bidi="ar-SA"/>
    </w:rPr>
  </w:style>
  <w:style w:type="paragraph" w:customStyle="1" w:styleId="273">
    <w:name w:val="Separation"/>
    <w:basedOn w:val="2"/>
    <w:next w:val="1"/>
    <w:qFormat/>
    <w:uiPriority w:val="0"/>
    <w:pPr>
      <w:pBdr>
        <w:top w:val="none" w:color="auto" w:sz="0" w:space="0"/>
      </w:pBdr>
      <w:overflowPunct/>
      <w:autoSpaceDE/>
      <w:autoSpaceDN/>
      <w:adjustRightInd/>
      <w:textAlignment w:val="auto"/>
    </w:pPr>
    <w:rPr>
      <w:b/>
      <w:color w:val="0000FF"/>
    </w:rPr>
  </w:style>
  <w:style w:type="character" w:customStyle="1" w:styleId="274">
    <w:name w:val="Footer Char1"/>
    <w:qFormat/>
    <w:uiPriority w:val="0"/>
    <w:rPr>
      <w:rFonts w:ascii="Arial" w:hAnsi="Arial"/>
      <w:b/>
      <w:i/>
      <w:sz w:val="18"/>
    </w:rPr>
  </w:style>
  <w:style w:type="paragraph" w:customStyle="1" w:styleId="275">
    <w:name w:val="font5"/>
    <w:basedOn w:val="1"/>
    <w:qFormat/>
    <w:uiPriority w:val="0"/>
    <w:pPr>
      <w:spacing w:before="100" w:beforeAutospacing="1" w:after="100" w:afterAutospacing="1"/>
    </w:pPr>
    <w:rPr>
      <w:rFonts w:ascii="Arial" w:hAnsi="Arial" w:cs="Arial"/>
      <w:b/>
      <w:bCs/>
      <w:sz w:val="10"/>
      <w:szCs w:val="10"/>
      <w:lang w:val="de-DE" w:eastAsia="de-DE"/>
    </w:rPr>
  </w:style>
  <w:style w:type="paragraph" w:customStyle="1" w:styleId="276">
    <w:name w:val="font6"/>
    <w:basedOn w:val="1"/>
    <w:qFormat/>
    <w:uiPriority w:val="0"/>
    <w:pPr>
      <w:spacing w:before="100" w:beforeAutospacing="1" w:after="100" w:afterAutospacing="1"/>
    </w:pPr>
    <w:rPr>
      <w:rFonts w:ascii="Arial" w:hAnsi="Arial" w:cs="Arial"/>
      <w:b/>
      <w:bCs/>
      <w:sz w:val="18"/>
      <w:szCs w:val="18"/>
      <w:lang w:val="de-DE" w:eastAsia="de-DE"/>
    </w:rPr>
  </w:style>
  <w:style w:type="paragraph" w:customStyle="1" w:styleId="277">
    <w:name w:val="xl69"/>
    <w:basedOn w:val="1"/>
    <w:qFormat/>
    <w:uiPriority w:val="0"/>
    <w:pPr>
      <w:pBdr>
        <w:top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78">
    <w:name w:val="xl71"/>
    <w:basedOn w:val="1"/>
    <w:qFormat/>
    <w:uiPriority w:val="0"/>
    <w:pPr>
      <w:pBdr>
        <w:bottom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79">
    <w:name w:val="xl72"/>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0">
    <w:name w:val="xl73"/>
    <w:basedOn w:val="1"/>
    <w:qFormat/>
    <w:uiPriority w:val="0"/>
    <w:pPr>
      <w:pBdr>
        <w:left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281">
    <w:name w:val="xl74"/>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282">
    <w:name w:val="xl75"/>
    <w:basedOn w:val="1"/>
    <w:qFormat/>
    <w:uiPriority w:val="0"/>
    <w:pPr>
      <w:pBdr>
        <w:top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3">
    <w:name w:val="xl76"/>
    <w:basedOn w:val="1"/>
    <w:qFormat/>
    <w:uiPriority w:val="0"/>
    <w:pPr>
      <w:pBdr>
        <w:top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4">
    <w:name w:val="xl77"/>
    <w:basedOn w:val="1"/>
    <w:qFormat/>
    <w:uiPriority w:val="0"/>
    <w:pPr>
      <w:pBdr>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5">
    <w:name w:val="xl78"/>
    <w:basedOn w:val="1"/>
    <w:qFormat/>
    <w:uiPriority w:val="0"/>
    <w:pPr>
      <w:pBdr>
        <w:bottom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6">
    <w:name w:val="xl79"/>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7">
    <w:name w:val="xl80"/>
    <w:basedOn w:val="1"/>
    <w:qFormat/>
    <w:uiPriority w:val="0"/>
    <w:pPr>
      <w:pBdr>
        <w:bottom w:val="single" w:color="auto" w:sz="8" w:space="0"/>
        <w:right w:val="single" w:color="auto" w:sz="8" w:space="0"/>
      </w:pBdr>
      <w:spacing w:before="100" w:beforeAutospacing="1" w:after="100" w:afterAutospacing="1"/>
    </w:pPr>
    <w:rPr>
      <w:sz w:val="24"/>
      <w:szCs w:val="24"/>
      <w:lang w:val="de-DE" w:eastAsia="de-DE"/>
    </w:rPr>
  </w:style>
  <w:style w:type="paragraph" w:customStyle="1" w:styleId="288">
    <w:name w:val="xl81"/>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289">
    <w:name w:val="xl82"/>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290">
    <w:name w:val="xl83"/>
    <w:basedOn w:val="1"/>
    <w:qFormat/>
    <w:uiPriority w:val="0"/>
    <w:pPr>
      <w:pBdr>
        <w:top w:val="single" w:color="auto" w:sz="8" w:space="0"/>
        <w:lef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91">
    <w:name w:val="xl84"/>
    <w:basedOn w:val="1"/>
    <w:qFormat/>
    <w:uiPriority w:val="0"/>
    <w:pPr>
      <w:pBdr>
        <w:left w:val="single" w:color="auto" w:sz="8" w:space="0"/>
        <w:bottom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92">
    <w:name w:val="xl85"/>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93">
    <w:name w:val="xl86"/>
    <w:basedOn w:val="1"/>
    <w:qFormat/>
    <w:uiPriority w:val="0"/>
    <w:pPr>
      <w:pBdr>
        <w:left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94">
    <w:name w:val="xl87"/>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95">
    <w:name w:val="xl88"/>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96">
    <w:name w:val="xl89"/>
    <w:basedOn w:val="1"/>
    <w:qFormat/>
    <w:uiPriority w:val="0"/>
    <w:pPr>
      <w:pBdr>
        <w:left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97">
    <w:name w:val="xl90"/>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98">
    <w:name w:val="xl91"/>
    <w:basedOn w:val="1"/>
    <w:qFormat/>
    <w:uiPriority w:val="0"/>
    <w:pPr>
      <w:pBdr>
        <w:top w:val="single" w:color="auto" w:sz="8" w:space="0"/>
        <w:lef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99">
    <w:name w:val="xl92"/>
    <w:basedOn w:val="1"/>
    <w:qFormat/>
    <w:uiPriority w:val="0"/>
    <w:pPr>
      <w:pBdr>
        <w:left w:val="single" w:color="auto" w:sz="8" w:space="0"/>
        <w:bottom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00">
    <w:name w:val="xl93"/>
    <w:basedOn w:val="1"/>
    <w:qFormat/>
    <w:uiPriority w:val="0"/>
    <w:pPr>
      <w:pBdr>
        <w:top w:val="single" w:color="auto" w:sz="8" w:space="0"/>
        <w:left w:val="single" w:color="auto" w:sz="8" w:space="0"/>
        <w:bottom w:val="single" w:color="auto" w:sz="8" w:space="0"/>
      </w:pBdr>
      <w:spacing w:before="100" w:beforeAutospacing="1" w:after="100" w:afterAutospacing="1"/>
      <w:textAlignment w:val="center"/>
    </w:pPr>
    <w:rPr>
      <w:rFonts w:ascii="Arial" w:hAnsi="Arial" w:cs="Arial"/>
      <w:sz w:val="18"/>
      <w:szCs w:val="18"/>
      <w:lang w:val="de-DE" w:eastAsia="de-DE"/>
    </w:rPr>
  </w:style>
  <w:style w:type="paragraph" w:customStyle="1" w:styleId="301">
    <w:name w:val="xl94"/>
    <w:basedOn w:val="1"/>
    <w:qFormat/>
    <w:uiPriority w:val="0"/>
    <w:pPr>
      <w:pBdr>
        <w:top w:val="single" w:color="auto" w:sz="8" w:space="0"/>
        <w:bottom w:val="single" w:color="auto" w:sz="8" w:space="0"/>
      </w:pBdr>
      <w:spacing w:before="100" w:beforeAutospacing="1" w:after="100" w:afterAutospacing="1"/>
      <w:textAlignment w:val="center"/>
    </w:pPr>
    <w:rPr>
      <w:rFonts w:ascii="Arial" w:hAnsi="Arial" w:cs="Arial"/>
      <w:sz w:val="18"/>
      <w:szCs w:val="18"/>
      <w:lang w:val="de-DE" w:eastAsia="de-DE"/>
    </w:rPr>
  </w:style>
  <w:style w:type="paragraph" w:customStyle="1" w:styleId="302">
    <w:name w:val="xl95"/>
    <w:basedOn w:val="1"/>
    <w:qFormat/>
    <w:uiPriority w:val="0"/>
    <w:pPr>
      <w:pBdr>
        <w:top w:val="single" w:color="auto" w:sz="8" w:space="0"/>
        <w:bottom w:val="single" w:color="auto" w:sz="8" w:space="0"/>
        <w:right w:val="single" w:color="auto" w:sz="8" w:space="0"/>
      </w:pBdr>
      <w:spacing w:before="100" w:beforeAutospacing="1" w:after="100" w:afterAutospacing="1"/>
      <w:textAlignment w:val="center"/>
    </w:pPr>
    <w:rPr>
      <w:rFonts w:ascii="Arial" w:hAnsi="Arial" w:cs="Arial"/>
      <w:sz w:val="18"/>
      <w:szCs w:val="18"/>
      <w:lang w:val="de-DE" w:eastAsia="de-DE"/>
    </w:rPr>
  </w:style>
  <w:style w:type="paragraph" w:customStyle="1" w:styleId="303">
    <w:name w:val="xl96"/>
    <w:basedOn w:val="1"/>
    <w:qFormat/>
    <w:uiPriority w:val="0"/>
    <w:pPr>
      <w:pBdr>
        <w:top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304">
    <w:name w:val="xl97"/>
    <w:basedOn w:val="1"/>
    <w:qFormat/>
    <w:uiPriority w:val="0"/>
    <w:pPr>
      <w:pBdr>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305">
    <w:name w:val="xl98"/>
    <w:basedOn w:val="1"/>
    <w:qFormat/>
    <w:uiPriority w:val="0"/>
    <w:pPr>
      <w:pBdr>
        <w:left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character" w:customStyle="1" w:styleId="306">
    <w:name w:val="Char Char21"/>
    <w:qFormat/>
    <w:uiPriority w:val="0"/>
    <w:rPr>
      <w:rFonts w:ascii="Times New Roman" w:hAnsi="Times New Roman"/>
      <w:lang w:val="en-GB" w:eastAsia="en-US"/>
    </w:rPr>
  </w:style>
  <w:style w:type="paragraph" w:customStyle="1" w:styleId="307">
    <w:name w:val="FL"/>
    <w:basedOn w:val="1"/>
    <w:qFormat/>
    <w:uiPriority w:val="0"/>
    <w:pPr>
      <w:keepNext/>
      <w:keepLines/>
      <w:spacing w:before="60"/>
      <w:jc w:val="center"/>
    </w:pPr>
    <w:rPr>
      <w:rFonts w:ascii="Arial" w:hAnsi="Arial" w:eastAsia="宋体"/>
      <w:b/>
    </w:rPr>
  </w:style>
  <w:style w:type="paragraph" w:customStyle="1" w:styleId="308">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09">
    <w:name w:val="Char Char8"/>
    <w:semiHidden/>
    <w:qFormat/>
    <w:uiPriority w:val="0"/>
    <w:rPr>
      <w:rFonts w:ascii="Times New Roman" w:hAnsi="Times New Roman"/>
      <w:b/>
      <w:bCs/>
      <w:lang w:val="en-GB" w:eastAsia="en-US"/>
    </w:rPr>
  </w:style>
  <w:style w:type="paragraph" w:customStyle="1" w:styleId="310">
    <w:name w:val="B1+"/>
    <w:basedOn w:val="1"/>
    <w:link w:val="1651"/>
    <w:qFormat/>
    <w:uiPriority w:val="0"/>
    <w:pPr>
      <w:tabs>
        <w:tab w:val="left" w:pos="737"/>
      </w:tabs>
      <w:ind w:left="737" w:hanging="453"/>
    </w:pPr>
    <w:rPr>
      <w:rFonts w:eastAsia="宋体"/>
    </w:rPr>
  </w:style>
  <w:style w:type="paragraph" w:customStyle="1" w:styleId="311">
    <w:name w:val="B2+"/>
    <w:basedOn w:val="134"/>
    <w:qFormat/>
    <w:uiPriority w:val="0"/>
    <w:pPr>
      <w:tabs>
        <w:tab w:val="left" w:pos="1191"/>
      </w:tabs>
      <w:ind w:left="1191" w:hanging="454"/>
    </w:pPr>
    <w:rPr>
      <w:rFonts w:eastAsia="宋体"/>
    </w:rPr>
  </w:style>
  <w:style w:type="paragraph" w:customStyle="1" w:styleId="312">
    <w:name w:val="B3+"/>
    <w:basedOn w:val="136"/>
    <w:qFormat/>
    <w:uiPriority w:val="0"/>
    <w:pPr>
      <w:tabs>
        <w:tab w:val="left" w:pos="1134"/>
        <w:tab w:val="left" w:pos="1644"/>
      </w:tabs>
      <w:ind w:left="1644" w:hanging="453"/>
    </w:pPr>
    <w:rPr>
      <w:rFonts w:eastAsia="宋体"/>
    </w:rPr>
  </w:style>
  <w:style w:type="character" w:customStyle="1" w:styleId="313">
    <w:name w:val="Char Char13"/>
    <w:semiHidden/>
    <w:qFormat/>
    <w:uiPriority w:val="0"/>
    <w:rPr>
      <w:rFonts w:eastAsia="宋体"/>
      <w:lang w:val="en-GB" w:eastAsia="en-US" w:bidi="ar-SA"/>
    </w:rPr>
  </w:style>
  <w:style w:type="character" w:customStyle="1" w:styleId="314">
    <w:name w:val="Char Char7"/>
    <w:qFormat/>
    <w:uiPriority w:val="0"/>
    <w:rPr>
      <w:rFonts w:ascii="Arial" w:hAnsi="Arial" w:eastAsia="宋体"/>
      <w:sz w:val="36"/>
      <w:lang w:val="en-GB" w:eastAsia="en-US" w:bidi="ar-SA"/>
    </w:rPr>
  </w:style>
  <w:style w:type="character" w:customStyle="1" w:styleId="315">
    <w:name w:val="Char Char6"/>
    <w:qFormat/>
    <w:uiPriority w:val="0"/>
    <w:rPr>
      <w:rFonts w:ascii="Arial" w:hAnsi="Arial" w:eastAsia="宋体"/>
      <w:sz w:val="32"/>
      <w:lang w:val="en-GB" w:eastAsia="en-US" w:bidi="ar-SA"/>
    </w:rPr>
  </w:style>
  <w:style w:type="character" w:customStyle="1" w:styleId="316">
    <w:name w:val="Char Char5"/>
    <w:qFormat/>
    <w:uiPriority w:val="0"/>
    <w:rPr>
      <w:rFonts w:ascii="Arial" w:hAnsi="Arial" w:eastAsia="宋体"/>
      <w:sz w:val="28"/>
      <w:lang w:val="en-GB" w:eastAsia="en-US" w:bidi="ar-SA"/>
    </w:rPr>
  </w:style>
  <w:style w:type="character" w:customStyle="1" w:styleId="317">
    <w:name w:val="Char Char16"/>
    <w:qFormat/>
    <w:uiPriority w:val="0"/>
    <w:rPr>
      <w:rFonts w:ascii="Arial" w:hAnsi="Arial" w:eastAsia="宋体"/>
      <w:lang w:val="en-GB" w:eastAsia="en-US" w:bidi="ar-SA"/>
    </w:rPr>
  </w:style>
  <w:style w:type="character" w:customStyle="1" w:styleId="318">
    <w:name w:val="Char Char14"/>
    <w:qFormat/>
    <w:uiPriority w:val="0"/>
    <w:rPr>
      <w:rFonts w:ascii="Arial" w:hAnsi="Arial" w:eastAsia="宋体"/>
      <w:sz w:val="36"/>
      <w:lang w:val="en-GB" w:eastAsia="en-US" w:bidi="ar-SA"/>
    </w:rPr>
  </w:style>
  <w:style w:type="character" w:customStyle="1" w:styleId="319">
    <w:name w:val="Char Char11"/>
    <w:qFormat/>
    <w:uiPriority w:val="0"/>
    <w:rPr>
      <w:rFonts w:ascii="Tahoma" w:hAnsi="Tahoma" w:eastAsia="宋体" w:cs="Tahoma"/>
      <w:lang w:val="en-GB" w:eastAsia="en-US" w:bidi="ar-SA"/>
    </w:rPr>
  </w:style>
  <w:style w:type="paragraph" w:customStyle="1" w:styleId="320">
    <w:name w:val="Copyright"/>
    <w:basedOn w:val="1"/>
    <w:qFormat/>
    <w:uiPriority w:val="0"/>
    <w:pPr>
      <w:spacing w:after="0"/>
      <w:jc w:val="center"/>
    </w:pPr>
    <w:rPr>
      <w:rFonts w:ascii="Arial" w:hAnsi="Arial" w:eastAsia="MS Mincho"/>
      <w:b/>
      <w:sz w:val="16"/>
    </w:rPr>
  </w:style>
  <w:style w:type="paragraph" w:customStyle="1" w:styleId="321">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22">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3">
    <w:name w:val="修订2"/>
    <w:hidden/>
    <w:semiHidden/>
    <w:qFormat/>
    <w:uiPriority w:val="0"/>
    <w:rPr>
      <w:rFonts w:ascii="Times New Roman" w:hAnsi="Times New Roman" w:eastAsia="Batang" w:cs="Times New Roman"/>
      <w:lang w:val="en-GB" w:eastAsia="en-US" w:bidi="ar-SA"/>
    </w:rPr>
  </w:style>
  <w:style w:type="paragraph" w:customStyle="1" w:styleId="324">
    <w:name w:val="変更箇所"/>
    <w:hidden/>
    <w:semiHidden/>
    <w:qFormat/>
    <w:uiPriority w:val="0"/>
    <w:rPr>
      <w:rFonts w:ascii="Times New Roman" w:hAnsi="Times New Roman" w:eastAsia="MS Mincho" w:cs="Times New Roman"/>
      <w:lang w:val="en-GB" w:eastAsia="en-US" w:bidi="ar-SA"/>
    </w:rPr>
  </w:style>
  <w:style w:type="paragraph" w:customStyle="1" w:styleId="325">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26">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7">
    <w:name w:val="Zchn Zchn"/>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28">
    <w:name w:val="Char Char"/>
    <w:qFormat/>
    <w:uiPriority w:val="0"/>
    <w:rPr>
      <w:rFonts w:ascii="Tahoma" w:hAnsi="Tahoma" w:cs="Tahoma"/>
      <w:sz w:val="16"/>
      <w:szCs w:val="16"/>
      <w:lang w:val="en-GB" w:eastAsia="en-US" w:bidi="ar-SA"/>
    </w:rPr>
  </w:style>
  <w:style w:type="paragraph" w:customStyle="1" w:styleId="329">
    <w:name w:val="FooterCentred"/>
    <w:basedOn w:val="45"/>
    <w:qFormat/>
    <w:uiPriority w:val="0"/>
    <w:pPr>
      <w:tabs>
        <w:tab w:val="center" w:pos="4678"/>
        <w:tab w:val="right" w:pos="9356"/>
      </w:tabs>
      <w:jc w:val="both"/>
    </w:pPr>
    <w:rPr>
      <w:rFonts w:ascii="Times New Roman" w:hAnsi="Times New Roman" w:eastAsia="MS Mincho"/>
      <w:b w:val="0"/>
      <w:i w:val="0"/>
      <w:sz w:val="20"/>
    </w:rPr>
  </w:style>
  <w:style w:type="paragraph" w:customStyle="1" w:styleId="330">
    <w:name w:val="Numbered List"/>
    <w:basedOn w:val="1"/>
    <w:qFormat/>
    <w:uiPriority w:val="0"/>
    <w:pPr>
      <w:tabs>
        <w:tab w:val="left" w:pos="360"/>
      </w:tabs>
      <w:ind w:left="360" w:hanging="360"/>
    </w:pPr>
    <w:rPr>
      <w:rFonts w:eastAsia="宋体"/>
    </w:rPr>
  </w:style>
  <w:style w:type="character" w:customStyle="1" w:styleId="331">
    <w:name w:val="注释标题 字符"/>
    <w:link w:val="24"/>
    <w:qFormat/>
    <w:uiPriority w:val="99"/>
    <w:rPr>
      <w:rFonts w:eastAsia="MS Mincho"/>
      <w:lang w:val="zh-CN" w:eastAsia="zh-CN"/>
    </w:rPr>
  </w:style>
  <w:style w:type="character" w:customStyle="1" w:styleId="332">
    <w:name w:val="header odd Char1"/>
    <w:qFormat/>
    <w:uiPriority w:val="0"/>
    <w:rPr>
      <w:rFonts w:ascii="Arial" w:hAnsi="Arial"/>
      <w:b/>
      <w:sz w:val="18"/>
      <w:lang w:val="en-GB" w:eastAsia="en-US" w:bidi="ar-SA"/>
    </w:rPr>
  </w:style>
  <w:style w:type="character" w:customStyle="1" w:styleId="333">
    <w:name w:val="Char Char25"/>
    <w:qFormat/>
    <w:uiPriority w:val="0"/>
    <w:rPr>
      <w:rFonts w:ascii="Arial" w:hAnsi="Arial"/>
      <w:lang w:val="en-GB" w:eastAsia="en-US"/>
    </w:rPr>
  </w:style>
  <w:style w:type="character" w:customStyle="1" w:styleId="334">
    <w:name w:val="Char Char24"/>
    <w:qFormat/>
    <w:uiPriority w:val="0"/>
    <w:rPr>
      <w:rFonts w:ascii="Arial" w:hAnsi="Arial"/>
      <w:sz w:val="36"/>
      <w:lang w:val="en-GB" w:eastAsia="en-US"/>
    </w:rPr>
  </w:style>
  <w:style w:type="character" w:customStyle="1" w:styleId="335">
    <w:name w:val="Char Char17"/>
    <w:qFormat/>
    <w:uiPriority w:val="0"/>
    <w:rPr>
      <w:rFonts w:ascii="Tahoma" w:hAnsi="Tahoma" w:cs="Tahoma"/>
      <w:shd w:val="clear" w:color="auto" w:fill="000080"/>
      <w:lang w:val="en-GB" w:eastAsia="en-US"/>
    </w:rPr>
  </w:style>
  <w:style w:type="character" w:customStyle="1" w:styleId="336">
    <w:name w:val="Char Char19"/>
    <w:qFormat/>
    <w:uiPriority w:val="0"/>
    <w:rPr>
      <w:rFonts w:ascii="Times New Roman" w:hAnsi="Times New Roman"/>
      <w:lang w:val="en-GB"/>
    </w:rPr>
  </w:style>
  <w:style w:type="character" w:customStyle="1" w:styleId="337">
    <w:name w:val="Char Char20"/>
    <w:qFormat/>
    <w:uiPriority w:val="0"/>
    <w:rPr>
      <w:rFonts w:ascii="Tahoma" w:hAnsi="Tahoma" w:cs="Tahoma"/>
      <w:sz w:val="16"/>
      <w:szCs w:val="16"/>
      <w:lang w:val="en-GB" w:eastAsia="en-US"/>
    </w:rPr>
  </w:style>
  <w:style w:type="paragraph" w:customStyle="1" w:styleId="338">
    <w:name w:val="수정"/>
    <w:hidden/>
    <w:semiHidden/>
    <w:qFormat/>
    <w:uiPriority w:val="0"/>
    <w:rPr>
      <w:rFonts w:ascii="Times New Roman" w:hAnsi="Times New Roman" w:eastAsia="Batang" w:cs="Times New Roman"/>
      <w:lang w:val="en-GB" w:eastAsia="en-US" w:bidi="ar-SA"/>
    </w:rPr>
  </w:style>
  <w:style w:type="character" w:customStyle="1" w:styleId="339">
    <w:name w:val="Char Char30"/>
    <w:qFormat/>
    <w:uiPriority w:val="0"/>
    <w:rPr>
      <w:rFonts w:ascii="Arial" w:hAnsi="Arial"/>
      <w:lang w:val="en-GB" w:eastAsia="en-US"/>
    </w:rPr>
  </w:style>
  <w:style w:type="character" w:customStyle="1" w:styleId="340">
    <w:name w:val="Char Char29"/>
    <w:qFormat/>
    <w:uiPriority w:val="0"/>
    <w:rPr>
      <w:rFonts w:ascii="Arial" w:hAnsi="Arial"/>
      <w:sz w:val="36"/>
      <w:lang w:val="en-GB" w:eastAsia="en-US"/>
    </w:rPr>
  </w:style>
  <w:style w:type="character" w:customStyle="1" w:styleId="341">
    <w:name w:val="Char Char26"/>
    <w:qFormat/>
    <w:uiPriority w:val="0"/>
    <w:rPr>
      <w:rFonts w:ascii="Times New Roman" w:hAnsi="Times New Roman"/>
      <w:lang w:val="en-GB" w:eastAsia="en-US"/>
    </w:rPr>
  </w:style>
  <w:style w:type="character" w:customStyle="1" w:styleId="342">
    <w:name w:val="Char Char28"/>
    <w:qFormat/>
    <w:uiPriority w:val="0"/>
    <w:rPr>
      <w:rFonts w:ascii="Arial" w:hAnsi="Arial"/>
      <w:sz w:val="36"/>
      <w:lang w:val="en-GB" w:eastAsia="en-US"/>
    </w:rPr>
  </w:style>
  <w:style w:type="character" w:customStyle="1" w:styleId="343">
    <w:name w:val="Char Char27"/>
    <w:qFormat/>
    <w:uiPriority w:val="0"/>
    <w:rPr>
      <w:rFonts w:ascii="Arial" w:hAnsi="Arial"/>
      <w:b/>
      <w:i/>
      <w:sz w:val="18"/>
      <w:lang w:val="en-GB" w:eastAsia="en-US"/>
    </w:rPr>
  </w:style>
  <w:style w:type="paragraph" w:customStyle="1" w:styleId="344">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45">
    <w:name w:val="Heading 6 Char1"/>
    <w:qFormat/>
    <w:uiPriority w:val="0"/>
    <w:rPr>
      <w:rFonts w:ascii="Cambria" w:hAnsi="Cambria" w:eastAsia="MS Gothic" w:cs="Times New Roman"/>
      <w:i/>
      <w:iCs/>
      <w:color w:val="243F60"/>
      <w:lang w:eastAsia="en-US"/>
    </w:rPr>
  </w:style>
  <w:style w:type="paragraph" w:customStyle="1" w:styleId="346">
    <w:name w:val="Revision1"/>
    <w:hidden/>
    <w:semiHidden/>
    <w:qFormat/>
    <w:uiPriority w:val="0"/>
    <w:rPr>
      <w:rFonts w:ascii="Times New Roman" w:hAnsi="Times New Roman" w:eastAsia="Batang" w:cs="Times New Roman"/>
      <w:lang w:val="en-GB" w:eastAsia="en-US" w:bidi="ar-SA"/>
    </w:rPr>
  </w:style>
  <w:style w:type="character" w:customStyle="1" w:styleId="347">
    <w:name w:val="T1 Char3"/>
    <w:qFormat/>
    <w:uiPriority w:val="0"/>
    <w:rPr>
      <w:rFonts w:ascii="Arial" w:hAnsi="Arial" w:eastAsia="Times New Roman" w:cs="Times New Roman"/>
      <w:sz w:val="20"/>
      <w:szCs w:val="20"/>
      <w:lang w:val="en-GB" w:eastAsia="ja-JP"/>
    </w:rPr>
  </w:style>
  <w:style w:type="character" w:customStyle="1" w:styleId="348">
    <w:name w:val="Char Char9"/>
    <w:qFormat/>
    <w:uiPriority w:val="0"/>
    <w:rPr>
      <w:rFonts w:ascii="Arial" w:hAnsi="Arial" w:eastAsia="MS Mincho" w:cs="CG Times (WN)"/>
      <w:kern w:val="0"/>
      <w:sz w:val="22"/>
      <w:szCs w:val="20"/>
      <w:lang w:val="en-GB" w:eastAsia="ar-SA"/>
    </w:rPr>
  </w:style>
  <w:style w:type="character" w:customStyle="1" w:styleId="349">
    <w:name w:val="Char Char3"/>
    <w:qFormat/>
    <w:uiPriority w:val="0"/>
    <w:rPr>
      <w:rFonts w:ascii="Arial" w:hAnsi="Arial"/>
      <w:sz w:val="22"/>
      <w:lang w:val="en-GB" w:eastAsia="en-US" w:bidi="ar-SA"/>
    </w:rPr>
  </w:style>
  <w:style w:type="paragraph" w:customStyle="1" w:styleId="350">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2">
    <w:name w:val="Char Char1"/>
    <w:qFormat/>
    <w:uiPriority w:val="0"/>
    <w:rPr>
      <w:lang w:val="en-GB" w:eastAsia="ja-JP" w:bidi="ar-SA"/>
    </w:rPr>
  </w:style>
  <w:style w:type="paragraph" w:customStyle="1" w:styleId="35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4">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55">
    <w:name w:val="Head2A Char4"/>
    <w:qFormat/>
    <w:uiPriority w:val="0"/>
    <w:rPr>
      <w:rFonts w:ascii="Arial" w:hAnsi="Arial"/>
      <w:sz w:val="32"/>
      <w:lang w:val="en-GB" w:eastAsia="ja-JP" w:bidi="ar-SA"/>
    </w:rPr>
  </w:style>
  <w:style w:type="character" w:customStyle="1" w:styleId="356">
    <w:name w:val="Char Char4"/>
    <w:qFormat/>
    <w:uiPriority w:val="0"/>
    <w:rPr>
      <w:rFonts w:ascii="Courier New" w:hAnsi="Courier New"/>
      <w:lang w:val="nb-NO" w:eastAsia="ja-JP" w:bidi="ar-SA"/>
    </w:rPr>
  </w:style>
  <w:style w:type="character" w:customStyle="1" w:styleId="357">
    <w:name w:val="NO Char Char"/>
    <w:qFormat/>
    <w:uiPriority w:val="0"/>
    <w:rPr>
      <w:lang w:val="en-GB" w:eastAsia="en-US" w:bidi="ar-SA"/>
    </w:rPr>
  </w:style>
  <w:style w:type="character" w:customStyle="1" w:styleId="358">
    <w:name w:val="Head2A Char3"/>
    <w:qFormat/>
    <w:uiPriority w:val="0"/>
    <w:rPr>
      <w:rFonts w:ascii="Arial" w:hAnsi="Arial"/>
      <w:sz w:val="32"/>
      <w:lang w:val="en-GB" w:eastAsia="en-US" w:bidi="ar-SA"/>
    </w:rPr>
  </w:style>
  <w:style w:type="character" w:customStyle="1" w:styleId="359">
    <w:name w:val="T1 Char2"/>
    <w:qFormat/>
    <w:uiPriority w:val="0"/>
    <w:rPr>
      <w:rFonts w:ascii="Arial" w:hAnsi="Arial"/>
      <w:lang w:val="en-GB" w:eastAsia="en-US"/>
    </w:rPr>
  </w:style>
  <w:style w:type="character" w:customStyle="1" w:styleId="360">
    <w:name w:val="Char Char10"/>
    <w:qFormat/>
    <w:uiPriority w:val="0"/>
    <w:rPr>
      <w:rFonts w:ascii="Times New Roman" w:hAnsi="Times New Roman"/>
      <w:lang w:val="en-GB" w:eastAsia="en-US"/>
    </w:rPr>
  </w:style>
  <w:style w:type="character" w:customStyle="1" w:styleId="361">
    <w:name w:val="尾注文本 字符"/>
    <w:link w:val="43"/>
    <w:qFormat/>
    <w:uiPriority w:val="99"/>
    <w:rPr>
      <w:rFonts w:eastAsia="宋体"/>
      <w:lang w:val="en-GB"/>
    </w:rPr>
  </w:style>
  <w:style w:type="paragraph" w:customStyle="1" w:styleId="362">
    <w:name w:val="MTDisplayEquation"/>
    <w:basedOn w:val="1"/>
    <w:link w:val="1549"/>
    <w:qFormat/>
    <w:uiPriority w:val="0"/>
    <w:pPr>
      <w:tabs>
        <w:tab w:val="center" w:pos="4820"/>
        <w:tab w:val="right" w:pos="9640"/>
      </w:tabs>
    </w:pPr>
    <w:rPr>
      <w:rFonts w:eastAsia="宋体"/>
    </w:rPr>
  </w:style>
  <w:style w:type="paragraph" w:customStyle="1" w:styleId="363">
    <w:name w:val="Normal + Arial"/>
    <w:basedOn w:val="1"/>
    <w:qFormat/>
    <w:uiPriority w:val="0"/>
    <w:pPr>
      <w:keepNext/>
      <w:keepLines/>
      <w:spacing w:after="0"/>
      <w:ind w:right="134"/>
      <w:jc w:val="right"/>
    </w:pPr>
    <w:rPr>
      <w:rFonts w:ascii="Arial" w:hAnsi="Arial" w:eastAsia="宋体" w:cs="Arial"/>
      <w:sz w:val="18"/>
      <w:szCs w:val="18"/>
      <w:lang w:val="en-US"/>
    </w:rPr>
  </w:style>
  <w:style w:type="paragraph" w:customStyle="1" w:styleId="364">
    <w:name w:val="修订1"/>
    <w:hidden/>
    <w:qFormat/>
    <w:uiPriority w:val="0"/>
    <w:rPr>
      <w:rFonts w:ascii="Times New Roman" w:hAnsi="Times New Roman" w:eastAsia="Batang" w:cs="Times New Roman"/>
      <w:lang w:val="en-GB" w:eastAsia="en-US" w:bidi="ar-SA"/>
    </w:rPr>
  </w:style>
  <w:style w:type="paragraph" w:customStyle="1" w:styleId="365">
    <w:name w:val="Char Char Char Char Char1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6">
    <w:name w:val="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Char111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8">
    <w:name w:val="Char Char Char1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9">
    <w:name w:val="Char Char1211"/>
    <w:qFormat/>
    <w:uiPriority w:val="0"/>
    <w:rPr>
      <w:lang w:val="en-GB" w:eastAsia="ja-JP"/>
    </w:rPr>
  </w:style>
  <w:style w:type="paragraph" w:customStyle="1" w:styleId="370">
    <w:name w:val="Char Char1 Char Char11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
    <w:name w:val="Char Char Char Char11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2">
    <w:name w:val="Char Char2 Char Char11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3">
    <w:name w:val="Char Char4111"/>
    <w:qFormat/>
    <w:uiPriority w:val="0"/>
    <w:rPr>
      <w:rFonts w:ascii="Courier New" w:hAnsi="Courier New"/>
      <w:lang w:val="nb-NO" w:eastAsia="ja-JP"/>
    </w:rPr>
  </w:style>
  <w:style w:type="character" w:customStyle="1" w:styleId="374">
    <w:name w:val="Heading 1 Char2"/>
    <w:qFormat/>
    <w:uiPriority w:val="0"/>
    <w:rPr>
      <w:rFonts w:ascii="Arial" w:hAnsi="Arial"/>
      <w:sz w:val="36"/>
      <w:lang w:val="en-GB" w:eastAsia="en-US"/>
    </w:rPr>
  </w:style>
  <w:style w:type="paragraph" w:customStyle="1" w:styleId="375">
    <w:name w:val="Char Char Char Char Char Char11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76">
    <w:name w:val="Char Char7111"/>
    <w:qFormat/>
    <w:uiPriority w:val="0"/>
    <w:rPr>
      <w:rFonts w:ascii="Tahoma" w:hAnsi="Tahoma"/>
      <w:shd w:val="clear" w:color="auto" w:fill="000080"/>
      <w:lang w:val="en-GB" w:eastAsia="en-US"/>
    </w:rPr>
  </w:style>
  <w:style w:type="character" w:customStyle="1" w:styleId="377">
    <w:name w:val="Char Char10111"/>
    <w:qFormat/>
    <w:uiPriority w:val="0"/>
    <w:rPr>
      <w:rFonts w:ascii="Times New Roman" w:hAnsi="Times New Roman"/>
      <w:lang w:val="en-GB" w:eastAsia="en-US"/>
    </w:rPr>
  </w:style>
  <w:style w:type="character" w:customStyle="1" w:styleId="378">
    <w:name w:val="Char Char9111"/>
    <w:qFormat/>
    <w:uiPriority w:val="0"/>
    <w:rPr>
      <w:rFonts w:ascii="Tahoma" w:hAnsi="Tahoma"/>
      <w:sz w:val="16"/>
      <w:lang w:val="en-GB" w:eastAsia="en-US"/>
    </w:rPr>
  </w:style>
  <w:style w:type="character" w:customStyle="1" w:styleId="379">
    <w:name w:val="Char Char8111"/>
    <w:semiHidden/>
    <w:qFormat/>
    <w:uiPriority w:val="0"/>
    <w:rPr>
      <w:rFonts w:ascii="Times New Roman" w:hAnsi="Times New Roman"/>
      <w:b/>
      <w:lang w:val="en-GB" w:eastAsia="en-US"/>
    </w:rPr>
  </w:style>
  <w:style w:type="paragraph" w:customStyle="1" w:styleId="380">
    <w:name w:val="TableText"/>
    <w:basedOn w:val="35"/>
    <w:qFormat/>
    <w:uiPriority w:val="0"/>
  </w:style>
  <w:style w:type="character" w:customStyle="1" w:styleId="381">
    <w:name w:val="正文文本缩进 字符"/>
    <w:link w:val="35"/>
    <w:qFormat/>
    <w:uiPriority w:val="0"/>
    <w:rPr>
      <w:rFonts w:eastAsia="Batang"/>
      <w:lang w:val="en-GB"/>
    </w:rPr>
  </w:style>
  <w:style w:type="paragraph" w:customStyle="1" w:styleId="382">
    <w:name w:val="Style TAC +"/>
    <w:basedOn w:val="111"/>
    <w:next w:val="111"/>
    <w:link w:val="383"/>
    <w:qFormat/>
    <w:uiPriority w:val="0"/>
    <w:rPr>
      <w:rFonts w:eastAsia="宋体"/>
      <w:kern w:val="2"/>
      <w:lang w:val="zh-CN" w:eastAsia="ko-KR"/>
    </w:rPr>
  </w:style>
  <w:style w:type="character" w:customStyle="1" w:styleId="383">
    <w:name w:val="Style TAC + Char"/>
    <w:link w:val="382"/>
    <w:qFormat/>
    <w:uiPriority w:val="0"/>
    <w:rPr>
      <w:rFonts w:ascii="Arial" w:hAnsi="Arial" w:eastAsia="宋体"/>
      <w:kern w:val="2"/>
      <w:sz w:val="18"/>
      <w:lang w:val="zh-CN" w:eastAsia="ko-KR"/>
    </w:rPr>
  </w:style>
  <w:style w:type="character" w:customStyle="1" w:styleId="384">
    <w:name w:val="Char Char15"/>
    <w:qFormat/>
    <w:uiPriority w:val="0"/>
    <w:rPr>
      <w:rFonts w:ascii="Arial" w:hAnsi="Arial"/>
      <w:sz w:val="36"/>
      <w:lang w:val="en-GB"/>
    </w:rPr>
  </w:style>
  <w:style w:type="character" w:customStyle="1" w:styleId="385">
    <w:name w:val="Char Char22111"/>
    <w:qFormat/>
    <w:uiPriority w:val="0"/>
    <w:rPr>
      <w:rFonts w:ascii="Arial" w:hAnsi="Arial"/>
      <w:lang w:val="en-GB" w:eastAsia="en-US" w:bidi="ar-SA"/>
    </w:rPr>
  </w:style>
  <w:style w:type="character" w:customStyle="1" w:styleId="386">
    <w:name w:val="msoins0"/>
    <w:qFormat/>
    <w:uiPriority w:val="0"/>
  </w:style>
  <w:style w:type="paragraph" w:customStyle="1" w:styleId="387">
    <w:name w:val="수정1"/>
    <w:hidden/>
    <w:semiHidden/>
    <w:qFormat/>
    <w:uiPriority w:val="0"/>
    <w:rPr>
      <w:rFonts w:ascii="Times New Roman" w:hAnsi="Times New Roman" w:eastAsia="Batang" w:cs="Times New Roman"/>
      <w:lang w:val="en-GB" w:eastAsia="en-US" w:bidi="ar-SA"/>
    </w:rPr>
  </w:style>
  <w:style w:type="paragraph" w:customStyle="1" w:styleId="388">
    <w:name w:val="変更箇所1"/>
    <w:hidden/>
    <w:semiHidden/>
    <w:qFormat/>
    <w:uiPriority w:val="0"/>
    <w:rPr>
      <w:rFonts w:ascii="Times New Roman" w:hAnsi="Times New Roman" w:eastAsia="MS Mincho" w:cs="Times New Roman"/>
      <w:lang w:val="en-GB" w:eastAsia="en-US" w:bidi="ar-SA"/>
    </w:rPr>
  </w:style>
  <w:style w:type="character" w:customStyle="1" w:styleId="389">
    <w:name w:val="hps"/>
    <w:qFormat/>
    <w:uiPriority w:val="0"/>
  </w:style>
  <w:style w:type="paragraph" w:customStyle="1" w:styleId="390">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91">
    <w:name w:val="题注 字符"/>
    <w:link w:val="30"/>
    <w:qFormat/>
    <w:uiPriority w:val="0"/>
    <w:rPr>
      <w:b/>
      <w:lang w:val="en-GB"/>
    </w:rPr>
  </w:style>
  <w:style w:type="character" w:customStyle="1" w:styleId="392">
    <w:name w:val="cap Char6"/>
    <w:qFormat/>
    <w:uiPriority w:val="0"/>
    <w:rPr>
      <w:b/>
      <w:lang w:val="en-GB" w:eastAsia="en-US" w:bidi="ar-SA"/>
    </w:rPr>
  </w:style>
  <w:style w:type="paragraph" w:customStyle="1" w:styleId="393">
    <w:name w:val="DA_Text"/>
    <w:basedOn w:val="1"/>
    <w:link w:val="394"/>
    <w:qFormat/>
    <w:uiPriority w:val="0"/>
    <w:pPr>
      <w:spacing w:after="0"/>
      <w:jc w:val="both"/>
    </w:pPr>
    <w:rPr>
      <w:rFonts w:ascii="CG Times (WN)" w:hAnsi="CG Times (WN)" w:eastAsia="Malgun Gothic"/>
      <w:szCs w:val="24"/>
      <w:lang w:val="de-DE" w:eastAsia="de-DE"/>
    </w:rPr>
  </w:style>
  <w:style w:type="character" w:customStyle="1" w:styleId="394">
    <w:name w:val="DA_Text Zchn"/>
    <w:link w:val="393"/>
    <w:qFormat/>
    <w:uiPriority w:val="0"/>
    <w:rPr>
      <w:rFonts w:ascii="CG Times (WN)" w:hAnsi="CG Times (WN)" w:eastAsia="Malgun Gothic"/>
      <w:szCs w:val="24"/>
      <w:lang w:val="de-DE" w:eastAsia="de-DE"/>
    </w:rPr>
  </w:style>
  <w:style w:type="paragraph" w:customStyle="1" w:styleId="395">
    <w:name w:val="JK - text - simple doc"/>
    <w:basedOn w:val="34"/>
    <w:qFormat/>
    <w:uiPriority w:val="0"/>
    <w:pPr>
      <w:numPr>
        <w:ilvl w:val="0"/>
        <w:numId w:val="4"/>
      </w:numPr>
      <w:tabs>
        <w:tab w:val="left" w:pos="1097"/>
      </w:tabs>
      <w:spacing w:line="288" w:lineRule="auto"/>
      <w:ind w:left="1097" w:hanging="283"/>
    </w:pPr>
    <w:rPr>
      <w:rFonts w:ascii="Arial" w:hAnsi="Arial" w:eastAsia="宋体" w:cs="Arial"/>
      <w:lang w:eastAsia="zh-CN"/>
    </w:rPr>
  </w:style>
  <w:style w:type="paragraph" w:customStyle="1" w:styleId="396">
    <w:name w:val="BL"/>
    <w:basedOn w:val="1"/>
    <w:qFormat/>
    <w:uiPriority w:val="0"/>
    <w:pPr>
      <w:numPr>
        <w:ilvl w:val="0"/>
        <w:numId w:val="5"/>
      </w:numPr>
      <w:tabs>
        <w:tab w:val="left" w:pos="851"/>
      </w:tabs>
    </w:pPr>
    <w:rPr>
      <w:rFonts w:eastAsia="Malgun Gothic"/>
    </w:rPr>
  </w:style>
  <w:style w:type="paragraph" w:customStyle="1" w:styleId="397">
    <w:name w:val="BN"/>
    <w:basedOn w:val="1"/>
    <w:qFormat/>
    <w:uiPriority w:val="0"/>
    <w:pPr>
      <w:numPr>
        <w:ilvl w:val="0"/>
        <w:numId w:val="6"/>
      </w:numPr>
    </w:pPr>
    <w:rPr>
      <w:rFonts w:eastAsia="Malgun Gothic"/>
    </w:rPr>
  </w:style>
  <w:style w:type="character" w:customStyle="1" w:styleId="398">
    <w:name w:val="正文文本缩进 2 字符"/>
    <w:link w:val="42"/>
    <w:qFormat/>
    <w:uiPriority w:val="0"/>
    <w:rPr>
      <w:rFonts w:ascii="CG Times (WN)" w:hAnsi="CG Times (WN)" w:eastAsia="MS Mincho"/>
      <w:lang w:val="en-GB"/>
    </w:rPr>
  </w:style>
  <w:style w:type="paragraph" w:customStyle="1" w:styleId="399">
    <w:name w:val="table text"/>
    <w:basedOn w:val="1"/>
    <w:next w:val="1"/>
    <w:qFormat/>
    <w:uiPriority w:val="0"/>
    <w:rPr>
      <w:rFonts w:eastAsia="MS Mincho"/>
      <w:i/>
    </w:rPr>
  </w:style>
  <w:style w:type="table" w:customStyle="1" w:styleId="400">
    <w:name w:val="Table Style1"/>
    <w:basedOn w:val="64"/>
    <w:qFormat/>
    <w:uiPriority w:val="0"/>
    <w:rPr>
      <w:rFonts w:eastAsia="MS Mincho"/>
    </w:rPr>
  </w:style>
  <w:style w:type="paragraph" w:customStyle="1" w:styleId="401">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2">
    <w:name w:val="Bullet"/>
    <w:basedOn w:val="1"/>
    <w:qFormat/>
    <w:uiPriority w:val="0"/>
    <w:pPr>
      <w:tabs>
        <w:tab w:val="left" w:pos="926"/>
      </w:tabs>
      <w:ind w:left="926" w:hanging="360"/>
    </w:pPr>
    <w:rPr>
      <w:rFonts w:eastAsia="MS Mincho"/>
    </w:rPr>
  </w:style>
  <w:style w:type="paragraph" w:customStyle="1" w:styleId="403">
    <w:name w:val="Figure_Title"/>
    <w:basedOn w:val="1"/>
    <w:next w:val="1"/>
    <w:qFormat/>
    <w:uiPriority w:val="0"/>
    <w:pPr>
      <w:keepLines/>
      <w:tabs>
        <w:tab w:val="left" w:pos="794"/>
        <w:tab w:val="left" w:pos="1191"/>
        <w:tab w:val="left" w:pos="1588"/>
        <w:tab w:val="left" w:pos="1985"/>
      </w:tabs>
      <w:spacing w:before="120" w:after="480"/>
      <w:jc w:val="center"/>
    </w:pPr>
    <w:rPr>
      <w:rFonts w:eastAsia="MS Mincho"/>
      <w:b/>
      <w:sz w:val="24"/>
    </w:rPr>
  </w:style>
  <w:style w:type="paragraph" w:customStyle="1" w:styleId="404">
    <w:name w:val="Caption1"/>
    <w:basedOn w:val="1"/>
    <w:next w:val="1"/>
    <w:qFormat/>
    <w:uiPriority w:val="0"/>
    <w:pPr>
      <w:spacing w:before="120" w:after="120"/>
    </w:pPr>
    <w:rPr>
      <w:rFonts w:eastAsia="MS Mincho"/>
      <w:b/>
    </w:rPr>
  </w:style>
  <w:style w:type="paragraph" w:customStyle="1" w:styleId="405">
    <w:name w:val="CR_front"/>
    <w:basedOn w:val="1"/>
    <w:qFormat/>
    <w:uiPriority w:val="0"/>
    <w:rPr>
      <w:rFonts w:eastAsia="MS Mincho"/>
    </w:rPr>
  </w:style>
  <w:style w:type="paragraph" w:customStyle="1" w:styleId="406">
    <w:name w:val="Para1"/>
    <w:basedOn w:val="1"/>
    <w:qFormat/>
    <w:uiPriority w:val="0"/>
    <w:pPr>
      <w:spacing w:before="120" w:after="120"/>
    </w:pPr>
    <w:rPr>
      <w:rFonts w:eastAsia="MS Mincho"/>
      <w:lang w:val="en-US"/>
    </w:rPr>
  </w:style>
  <w:style w:type="paragraph" w:customStyle="1" w:styleId="407">
    <w:name w:val="Test step"/>
    <w:basedOn w:val="1"/>
    <w:qFormat/>
    <w:uiPriority w:val="0"/>
    <w:pPr>
      <w:tabs>
        <w:tab w:val="left" w:pos="720"/>
      </w:tabs>
      <w:spacing w:after="0"/>
      <w:ind w:left="720" w:hanging="720"/>
    </w:pPr>
    <w:rPr>
      <w:rFonts w:eastAsia="MS Mincho"/>
    </w:rPr>
  </w:style>
  <w:style w:type="paragraph" w:customStyle="1" w:styleId="408">
    <w:name w:val="TableTitle"/>
    <w:basedOn w:val="57"/>
    <w:next w:val="57"/>
    <w:qFormat/>
    <w:uiPriority w:val="0"/>
    <w:pPr>
      <w:keepNext/>
      <w:keepLines/>
      <w:spacing w:after="60"/>
      <w:ind w:left="210"/>
      <w:jc w:val="center"/>
    </w:pPr>
    <w:rPr>
      <w:rFonts w:ascii="CG Times (WN)" w:hAnsi="CG Times (WN)" w:eastAsia="MS Mincho"/>
      <w:b/>
    </w:rPr>
  </w:style>
  <w:style w:type="paragraph" w:customStyle="1" w:styleId="409">
    <w:name w:val="Table of Figures1"/>
    <w:basedOn w:val="1"/>
    <w:next w:val="1"/>
    <w:qFormat/>
    <w:uiPriority w:val="0"/>
    <w:pPr>
      <w:ind w:left="400" w:hanging="400"/>
      <w:jc w:val="center"/>
    </w:pPr>
    <w:rPr>
      <w:rFonts w:eastAsia="MS Mincho"/>
      <w:b/>
    </w:rPr>
  </w:style>
  <w:style w:type="paragraph" w:customStyle="1" w:styleId="410">
    <w:name w:val="table"/>
    <w:basedOn w:val="1"/>
    <w:next w:val="1"/>
    <w:qFormat/>
    <w:uiPriority w:val="0"/>
    <w:pPr>
      <w:spacing w:after="0"/>
      <w:jc w:val="center"/>
    </w:pPr>
    <w:rPr>
      <w:rFonts w:eastAsia="MS Mincho"/>
      <w:lang w:val="en-US"/>
    </w:rPr>
  </w:style>
  <w:style w:type="paragraph" w:customStyle="1" w:styleId="411">
    <w:name w:val="t2"/>
    <w:basedOn w:val="1"/>
    <w:qFormat/>
    <w:uiPriority w:val="0"/>
    <w:pPr>
      <w:spacing w:after="0"/>
    </w:pPr>
    <w:rPr>
      <w:rFonts w:eastAsia="MS Mincho"/>
    </w:rPr>
  </w:style>
  <w:style w:type="paragraph" w:customStyle="1" w:styleId="412">
    <w:name w:val="Tdoc_table"/>
    <w:qFormat/>
    <w:uiPriority w:val="0"/>
    <w:pPr>
      <w:ind w:left="244" w:hanging="244"/>
    </w:pPr>
    <w:rPr>
      <w:rFonts w:ascii="Arial" w:hAnsi="Arial" w:eastAsia="MS Mincho" w:cs="Times New Roman"/>
      <w:color w:val="000000"/>
      <w:lang w:val="en-GB" w:eastAsia="en-US" w:bidi="ar-SA"/>
    </w:rPr>
  </w:style>
  <w:style w:type="paragraph" w:customStyle="1" w:styleId="413">
    <w:name w:val="Title Text"/>
    <w:basedOn w:val="1"/>
    <w:next w:val="1"/>
    <w:qFormat/>
    <w:uiPriority w:val="0"/>
    <w:pPr>
      <w:spacing w:after="220"/>
    </w:pPr>
    <w:rPr>
      <w:rFonts w:eastAsia="MS Mincho"/>
      <w:b/>
      <w:lang w:val="en-US"/>
    </w:rPr>
  </w:style>
  <w:style w:type="paragraph" w:customStyle="1" w:styleId="414">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415">
    <w:name w:val="Überschrift 3.h3.H3.Underrubrik2"/>
    <w:basedOn w:val="3"/>
    <w:next w:val="1"/>
    <w:qFormat/>
    <w:uiPriority w:val="0"/>
    <w:pPr>
      <w:spacing w:before="120"/>
      <w:outlineLvl w:val="2"/>
    </w:pPr>
    <w:rPr>
      <w:rFonts w:eastAsia="MS Mincho"/>
      <w:sz w:val="28"/>
      <w:lang w:eastAsia="de-DE"/>
    </w:rPr>
  </w:style>
  <w:style w:type="paragraph" w:customStyle="1" w:styleId="416">
    <w:name w:val="Bullets"/>
    <w:basedOn w:val="34"/>
    <w:qFormat/>
    <w:uiPriority w:val="0"/>
    <w:pPr>
      <w:widowControl w:val="0"/>
      <w:ind w:left="283" w:hanging="283"/>
    </w:pPr>
    <w:rPr>
      <w:rFonts w:ascii="CG Times (WN)" w:hAnsi="CG Times (WN)" w:eastAsia="MS Mincho"/>
      <w:lang w:val="en-GB" w:eastAsia="de-DE"/>
    </w:rPr>
  </w:style>
  <w:style w:type="paragraph" w:customStyle="1" w:styleId="417">
    <w:name w:val="b1"/>
    <w:basedOn w:val="1"/>
    <w:qFormat/>
    <w:uiPriority w:val="0"/>
    <w:pPr>
      <w:spacing w:before="100" w:beforeAutospacing="1" w:after="100" w:afterAutospacing="1"/>
    </w:pPr>
    <w:rPr>
      <w:rFonts w:eastAsia="Arial Unicode MS"/>
      <w:sz w:val="24"/>
      <w:szCs w:val="24"/>
    </w:rPr>
  </w:style>
  <w:style w:type="paragraph" w:customStyle="1" w:styleId="418">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419">
    <w:name w:val="Tabellengitternetz1"/>
    <w:basedOn w:val="64"/>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2"/>
    <w:basedOn w:val="64"/>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3"/>
    <w:basedOn w:val="64"/>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ellengitternetz4"/>
    <w:basedOn w:val="64"/>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ellengitternetz5"/>
    <w:basedOn w:val="64"/>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6"/>
    <w:basedOn w:val="64"/>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7"/>
    <w:basedOn w:val="64"/>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8"/>
    <w:basedOn w:val="64"/>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9"/>
    <w:basedOn w:val="64"/>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8">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429">
    <w:name w:val="Style Heading 6 + After:  9 pt"/>
    <w:basedOn w:val="7"/>
    <w:qFormat/>
    <w:uiPriority w:val="0"/>
    <w:pPr>
      <w:keepNext w:val="0"/>
      <w:keepLines w:val="0"/>
      <w:spacing w:before="240"/>
      <w:ind w:left="0" w:firstLine="0"/>
    </w:pPr>
    <w:rPr>
      <w:rFonts w:eastAsia="MS Mincho"/>
      <w:bCs/>
      <w:lang w:eastAsia="zh-CN"/>
    </w:rPr>
  </w:style>
  <w:style w:type="character" w:customStyle="1" w:styleId="430">
    <w:name w:val="HTML 预设格式 字符"/>
    <w:link w:val="58"/>
    <w:qFormat/>
    <w:uiPriority w:val="99"/>
    <w:rPr>
      <w:rFonts w:ascii="Courier New" w:hAnsi="Courier New" w:eastAsia="MS Mincho"/>
      <w:lang w:val="en-GB" w:eastAsia="zh-CN"/>
    </w:rPr>
  </w:style>
  <w:style w:type="paragraph" w:customStyle="1" w:styleId="431">
    <w:name w:val="Zchn Zchn1111"/>
    <w:semiHidden/>
    <w:qFormat/>
    <w:uiPriority w:val="0"/>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character" w:customStyle="1" w:styleId="432">
    <w:name w:val="批注主题 Char"/>
    <w:qFormat/>
    <w:uiPriority w:val="99"/>
    <w:rPr>
      <w:b/>
      <w:bCs/>
      <w:lang w:val="en-GB" w:eastAsia="en-US" w:bidi="ar-SA"/>
    </w:rPr>
  </w:style>
  <w:style w:type="paragraph" w:customStyle="1" w:styleId="433">
    <w:name w:val="font7"/>
    <w:basedOn w:val="1"/>
    <w:qFormat/>
    <w:uiPriority w:val="0"/>
    <w:pPr>
      <w:spacing w:before="100" w:beforeAutospacing="1" w:after="100" w:afterAutospacing="1"/>
    </w:pPr>
    <w:rPr>
      <w:rFonts w:ascii="Arial" w:hAnsi="Arial" w:eastAsia="Gulim" w:cs="Arial"/>
      <w:sz w:val="16"/>
      <w:szCs w:val="16"/>
      <w:lang w:val="en-US" w:eastAsia="ko-KR"/>
    </w:rPr>
  </w:style>
  <w:style w:type="paragraph" w:customStyle="1" w:styleId="434">
    <w:name w:val="font8"/>
    <w:basedOn w:val="1"/>
    <w:qFormat/>
    <w:uiPriority w:val="0"/>
    <w:pPr>
      <w:spacing w:before="100" w:beforeAutospacing="1" w:after="100" w:afterAutospacing="1"/>
    </w:pPr>
    <w:rPr>
      <w:rFonts w:ascii="Malgun Gothic" w:hAnsi="Malgun Gothic" w:eastAsia="Malgun Gothic" w:cs="Gulim"/>
      <w:sz w:val="16"/>
      <w:szCs w:val="16"/>
      <w:lang w:val="en-US" w:eastAsia="ko-KR"/>
    </w:rPr>
  </w:style>
  <w:style w:type="paragraph" w:customStyle="1" w:styleId="435">
    <w:name w:val="xl99"/>
    <w:basedOn w:val="1"/>
    <w:qFormat/>
    <w:uiPriority w:val="0"/>
    <w:pPr>
      <w:pBdr>
        <w:top w:val="single" w:color="auto" w:sz="8" w:space="0"/>
        <w:left w:val="single" w:color="auto" w:sz="8" w:space="0"/>
        <w:bottom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36">
    <w:name w:val="xl100"/>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37">
    <w:name w:val="xl101"/>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38">
    <w:name w:val="xl102"/>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39">
    <w:name w:val="xl103"/>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40">
    <w:name w:val="xl104"/>
    <w:basedOn w:val="1"/>
    <w:qFormat/>
    <w:uiPriority w:val="0"/>
    <w:pPr>
      <w:pBdr>
        <w:top w:val="single" w:color="auto" w:sz="8" w:space="0"/>
        <w:left w:val="single" w:color="auto" w:sz="8" w:space="0"/>
        <w:bottom w:val="single" w:color="auto" w:sz="8" w:space="0"/>
      </w:pBdr>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41">
    <w:name w:val="xl105"/>
    <w:basedOn w:val="1"/>
    <w:qFormat/>
    <w:uiPriority w:val="0"/>
    <w:pPr>
      <w:pBdr>
        <w:top w:val="single" w:color="auto" w:sz="8" w:space="0"/>
        <w:bottom w:val="single" w:color="auto" w:sz="8" w:space="0"/>
      </w:pBdr>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42">
    <w:name w:val="xl106"/>
    <w:basedOn w:val="1"/>
    <w:qFormat/>
    <w:uiPriority w:val="0"/>
    <w:pPr>
      <w:pBdr>
        <w:top w:val="single" w:color="auto" w:sz="8" w:space="0"/>
        <w:bottom w:val="single" w:color="auto" w:sz="8" w:space="0"/>
        <w:right w:val="single" w:color="auto" w:sz="8" w:space="0"/>
      </w:pBdr>
      <w:spacing w:before="100" w:beforeAutospacing="1" w:after="100" w:afterAutospacing="1"/>
      <w:textAlignment w:val="center"/>
    </w:pPr>
    <w:rPr>
      <w:rFonts w:ascii="Arial" w:hAnsi="Arial" w:eastAsia="Gulim" w:cs="Arial"/>
      <w:b/>
      <w:bCs/>
      <w:sz w:val="16"/>
      <w:szCs w:val="16"/>
      <w:lang w:val="en-US" w:eastAsia="ko-KR"/>
    </w:rPr>
  </w:style>
  <w:style w:type="character" w:customStyle="1" w:styleId="443">
    <w:name w:val="im-content1"/>
    <w:qFormat/>
    <w:uiPriority w:val="0"/>
    <w:rPr>
      <w:color w:val="333333"/>
    </w:rPr>
  </w:style>
  <w:style w:type="character" w:customStyle="1" w:styleId="444">
    <w:name w:val="Footnote Text Char1"/>
    <w:basedOn w:val="73"/>
    <w:qFormat/>
    <w:uiPriority w:val="99"/>
  </w:style>
  <w:style w:type="paragraph" w:customStyle="1" w:styleId="445">
    <w:name w:val="Car Car511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46">
    <w:name w:val="Car Car1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7">
    <w:name w:val="Car Car1 Char Char Car Car11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48">
    <w:name w:val="Char Char Char Char Char Char Char Char Char Char Char Char Char Char1 Char Char Char Char Char Char Char Char Char Char Char Char1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49">
    <w:name w:val="Char Char19111"/>
    <w:qFormat/>
    <w:uiPriority w:val="0"/>
    <w:rPr>
      <w:rFonts w:hint="default" w:ascii="Times New Roman" w:hAnsi="Times New Roman" w:cs="Times New Roman"/>
      <w:lang w:val="en-GB"/>
    </w:rPr>
  </w:style>
  <w:style w:type="character" w:customStyle="1" w:styleId="450">
    <w:name w:val="Char Char13111"/>
    <w:semiHidden/>
    <w:qFormat/>
    <w:uiPriority w:val="0"/>
    <w:rPr>
      <w:rFonts w:hint="eastAsia" w:ascii="宋体" w:hAnsi="宋体" w:eastAsia="宋体"/>
      <w:lang w:val="en-GB" w:eastAsia="en-US" w:bidi="ar-SA"/>
    </w:rPr>
  </w:style>
  <w:style w:type="character" w:customStyle="1" w:styleId="451">
    <w:name w:val="Char Char6111"/>
    <w:qFormat/>
    <w:uiPriority w:val="0"/>
    <w:rPr>
      <w:rFonts w:hint="default" w:ascii="Arial" w:hAnsi="Arial" w:eastAsia="宋体" w:cs="Arial"/>
      <w:sz w:val="32"/>
      <w:lang w:val="en-GB" w:eastAsia="en-US" w:bidi="ar-SA"/>
    </w:rPr>
  </w:style>
  <w:style w:type="character" w:customStyle="1" w:styleId="452">
    <w:name w:val="Char Char5111"/>
    <w:qFormat/>
    <w:uiPriority w:val="0"/>
    <w:rPr>
      <w:rFonts w:hint="default" w:ascii="Arial" w:hAnsi="Arial" w:eastAsia="宋体" w:cs="Arial"/>
      <w:sz w:val="28"/>
      <w:lang w:val="en-GB" w:eastAsia="en-US" w:bidi="ar-SA"/>
    </w:rPr>
  </w:style>
  <w:style w:type="character" w:customStyle="1" w:styleId="453">
    <w:name w:val="Char Char16111"/>
    <w:qFormat/>
    <w:uiPriority w:val="0"/>
    <w:rPr>
      <w:rFonts w:hint="default" w:ascii="Arial" w:hAnsi="Arial" w:eastAsia="宋体" w:cs="Arial"/>
      <w:lang w:val="en-GB" w:eastAsia="en-US" w:bidi="ar-SA"/>
    </w:rPr>
  </w:style>
  <w:style w:type="character" w:customStyle="1" w:styleId="454">
    <w:name w:val="Char Char14111"/>
    <w:qFormat/>
    <w:uiPriority w:val="0"/>
    <w:rPr>
      <w:rFonts w:hint="default" w:ascii="Arial" w:hAnsi="Arial" w:eastAsia="宋体" w:cs="Arial"/>
      <w:sz w:val="36"/>
      <w:lang w:val="en-GB" w:eastAsia="en-US" w:bidi="ar-SA"/>
    </w:rPr>
  </w:style>
  <w:style w:type="character" w:customStyle="1" w:styleId="455">
    <w:name w:val="Char Char11111"/>
    <w:qFormat/>
    <w:uiPriority w:val="0"/>
    <w:rPr>
      <w:rFonts w:hint="default" w:ascii="Tahoma" w:hAnsi="Tahoma" w:eastAsia="宋体" w:cs="Tahoma"/>
      <w:lang w:val="en-GB" w:eastAsia="en-US" w:bidi="ar-SA"/>
    </w:rPr>
  </w:style>
  <w:style w:type="character" w:customStyle="1" w:styleId="456">
    <w:name w:val="Editor's Note Char1"/>
    <w:qFormat/>
    <w:locked/>
    <w:uiPriority w:val="0"/>
    <w:rPr>
      <w:color w:val="FF0000"/>
      <w:lang w:eastAsia="en-US"/>
    </w:rPr>
  </w:style>
  <w:style w:type="character" w:customStyle="1" w:styleId="457">
    <w:name w:val="Char Char3111"/>
    <w:qFormat/>
    <w:uiPriority w:val="0"/>
    <w:rPr>
      <w:rFonts w:hint="default" w:ascii="Arial" w:hAnsi="Arial" w:cs="Arial"/>
      <w:sz w:val="22"/>
      <w:lang w:val="en-GB" w:eastAsia="en-US" w:bidi="ar-SA"/>
    </w:rPr>
  </w:style>
  <w:style w:type="character" w:customStyle="1" w:styleId="458">
    <w:name w:val="Plain Text Char1"/>
    <w:qFormat/>
    <w:locked/>
    <w:uiPriority w:val="0"/>
    <w:rPr>
      <w:rFonts w:ascii="Courier New" w:hAnsi="Courier New"/>
      <w:lang w:val="nb-NO"/>
    </w:rPr>
  </w:style>
  <w:style w:type="character" w:customStyle="1" w:styleId="459">
    <w:name w:val="書式なし (文字)1"/>
    <w:qFormat/>
    <w:uiPriority w:val="0"/>
    <w:rPr>
      <w:rFonts w:hint="eastAsia" w:ascii="MS Mincho" w:hAnsi="Courier New" w:eastAsia="MS Mincho" w:cs="Courier New"/>
      <w:sz w:val="21"/>
      <w:szCs w:val="21"/>
      <w:lang w:val="en-GB" w:eastAsia="en-US"/>
    </w:rPr>
  </w:style>
  <w:style w:type="character" w:customStyle="1" w:styleId="460">
    <w:name w:val="Endnote Text Char1"/>
    <w:qFormat/>
    <w:locked/>
    <w:uiPriority w:val="99"/>
    <w:rPr>
      <w:rFonts w:eastAsia="宋体"/>
    </w:rPr>
  </w:style>
  <w:style w:type="character" w:customStyle="1" w:styleId="461">
    <w:name w:val="文末脚注文字列 (文字)1"/>
    <w:qFormat/>
    <w:uiPriority w:val="0"/>
    <w:rPr>
      <w:rFonts w:hint="default" w:ascii="Times New Roman" w:hAnsi="Times New Roman" w:cs="Times New Roman"/>
      <w:lang w:val="en-GB" w:eastAsia="en-US"/>
    </w:rPr>
  </w:style>
  <w:style w:type="character" w:customStyle="1" w:styleId="462">
    <w:name w:val="Char Char23111"/>
    <w:qFormat/>
    <w:uiPriority w:val="0"/>
    <w:rPr>
      <w:rFonts w:hint="default" w:ascii="Arial" w:hAnsi="Arial" w:cs="Arial"/>
      <w:sz w:val="28"/>
      <w:lang w:val="en-GB" w:eastAsia="en-US"/>
    </w:rPr>
  </w:style>
  <w:style w:type="character" w:customStyle="1" w:styleId="463">
    <w:name w:val="Char Char15111"/>
    <w:qFormat/>
    <w:uiPriority w:val="0"/>
    <w:rPr>
      <w:rFonts w:hint="default" w:ascii="Arial" w:hAnsi="Arial" w:cs="Arial"/>
      <w:sz w:val="36"/>
      <w:lang w:val="en-GB"/>
    </w:rPr>
  </w:style>
  <w:style w:type="character" w:customStyle="1" w:styleId="464">
    <w:name w:val="Char Char25111"/>
    <w:qFormat/>
    <w:uiPriority w:val="0"/>
    <w:rPr>
      <w:rFonts w:hint="default" w:ascii="Arial" w:hAnsi="Arial" w:cs="Arial"/>
      <w:lang w:val="en-GB" w:eastAsia="en-US"/>
    </w:rPr>
  </w:style>
  <w:style w:type="character" w:customStyle="1" w:styleId="465">
    <w:name w:val="Char Char24111"/>
    <w:qFormat/>
    <w:uiPriority w:val="0"/>
    <w:rPr>
      <w:rFonts w:hint="default" w:ascii="Arial" w:hAnsi="Arial" w:cs="Arial"/>
      <w:sz w:val="36"/>
      <w:lang w:val="en-GB" w:eastAsia="en-US"/>
    </w:rPr>
  </w:style>
  <w:style w:type="character" w:customStyle="1" w:styleId="466">
    <w:name w:val="Char Char30111"/>
    <w:qFormat/>
    <w:uiPriority w:val="0"/>
    <w:rPr>
      <w:rFonts w:hint="default" w:ascii="Arial" w:hAnsi="Arial" w:cs="Arial"/>
      <w:lang w:val="en-GB" w:eastAsia="en-US"/>
    </w:rPr>
  </w:style>
  <w:style w:type="character" w:customStyle="1" w:styleId="467">
    <w:name w:val="Char Char29111"/>
    <w:qFormat/>
    <w:uiPriority w:val="0"/>
    <w:rPr>
      <w:rFonts w:hint="default" w:ascii="Arial" w:hAnsi="Arial" w:cs="Arial"/>
      <w:sz w:val="36"/>
      <w:lang w:val="en-GB" w:eastAsia="en-US"/>
    </w:rPr>
  </w:style>
  <w:style w:type="character" w:customStyle="1" w:styleId="468">
    <w:name w:val="Char Char28111"/>
    <w:qFormat/>
    <w:uiPriority w:val="0"/>
    <w:rPr>
      <w:rFonts w:hint="default" w:ascii="Arial" w:hAnsi="Arial" w:cs="Arial"/>
      <w:sz w:val="36"/>
      <w:lang w:val="en-GB" w:eastAsia="en-US"/>
    </w:rPr>
  </w:style>
  <w:style w:type="character" w:customStyle="1" w:styleId="469">
    <w:name w:val="Char Char27111"/>
    <w:qFormat/>
    <w:uiPriority w:val="0"/>
    <w:rPr>
      <w:rFonts w:hint="default" w:ascii="Arial" w:hAnsi="Arial" w:cs="Arial"/>
      <w:b/>
      <w:i/>
      <w:sz w:val="18"/>
      <w:lang w:val="en-GB" w:eastAsia="en-US"/>
    </w:rPr>
  </w:style>
  <w:style w:type="paragraph" w:customStyle="1" w:styleId="470">
    <w:name w:val="xl63"/>
    <w:basedOn w:val="1"/>
    <w:qFormat/>
    <w:uiPriority w:val="0"/>
    <w:pPr>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471">
    <w:name w:val="xl64"/>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472">
    <w:name w:val="xl107"/>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6"/>
      <w:szCs w:val="16"/>
      <w:lang w:val="de-DE" w:eastAsia="de-DE"/>
    </w:rPr>
  </w:style>
  <w:style w:type="paragraph" w:customStyle="1" w:styleId="473">
    <w:name w:val="xl108"/>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6"/>
      <w:szCs w:val="16"/>
      <w:lang w:val="de-DE" w:eastAsia="de-DE"/>
    </w:rPr>
  </w:style>
  <w:style w:type="paragraph" w:customStyle="1" w:styleId="474">
    <w:name w:val="xl109"/>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6"/>
      <w:szCs w:val="16"/>
      <w:lang w:val="de-DE" w:eastAsia="de-DE"/>
    </w:rPr>
  </w:style>
  <w:style w:type="character" w:customStyle="1" w:styleId="475">
    <w:name w:val="Heading 4 Char2"/>
    <w:qFormat/>
    <w:uiPriority w:val="0"/>
    <w:rPr>
      <w:rFonts w:ascii="Arial" w:hAnsi="Arial"/>
      <w:sz w:val="24"/>
      <w:szCs w:val="28"/>
      <w:lang w:val="en-GB" w:eastAsia="en-GB"/>
    </w:rPr>
  </w:style>
  <w:style w:type="character" w:customStyle="1" w:styleId="476">
    <w:name w:val="Heading 7 Char1"/>
    <w:qFormat/>
    <w:uiPriority w:val="0"/>
    <w:rPr>
      <w:rFonts w:ascii="Arial" w:hAnsi="Arial"/>
      <w:lang w:val="en-GB"/>
    </w:rPr>
  </w:style>
  <w:style w:type="character" w:customStyle="1" w:styleId="477">
    <w:name w:val="Heading 8 Char1"/>
    <w:qFormat/>
    <w:uiPriority w:val="0"/>
    <w:rPr>
      <w:rFonts w:ascii="Arial" w:hAnsi="Arial"/>
      <w:sz w:val="36"/>
      <w:lang w:val="en-GB"/>
    </w:rPr>
  </w:style>
  <w:style w:type="character" w:customStyle="1" w:styleId="478">
    <w:name w:val="Heading 9 Char1"/>
    <w:qFormat/>
    <w:uiPriority w:val="0"/>
    <w:rPr>
      <w:rFonts w:ascii="Arial" w:hAnsi="Arial"/>
      <w:sz w:val="36"/>
      <w:lang w:val="en-GB"/>
    </w:rPr>
  </w:style>
  <w:style w:type="character" w:customStyle="1" w:styleId="479">
    <w:name w:val="列表 字符"/>
    <w:link w:val="14"/>
    <w:qFormat/>
    <w:uiPriority w:val="0"/>
    <w:rPr>
      <w:rFonts w:eastAsia="Times New Roman"/>
    </w:rPr>
  </w:style>
  <w:style w:type="character" w:customStyle="1" w:styleId="480">
    <w:name w:val="Document Map Char1"/>
    <w:semiHidden/>
    <w:qFormat/>
    <w:uiPriority w:val="99"/>
    <w:rPr>
      <w:rFonts w:ascii="Tahoma" w:hAnsi="Tahoma"/>
      <w:lang w:val="en-GB" w:eastAsia="en-US"/>
    </w:rPr>
  </w:style>
  <w:style w:type="character" w:customStyle="1" w:styleId="481">
    <w:name w:val="Balloon Text Char1"/>
    <w:qFormat/>
    <w:uiPriority w:val="99"/>
    <w:rPr>
      <w:rFonts w:ascii="Tahoma" w:hAnsi="Tahoma" w:cs="Tahoma"/>
      <w:sz w:val="16"/>
      <w:szCs w:val="16"/>
      <w:lang w:val="en-GB" w:eastAsia="en-GB" w:bidi="ar-SA"/>
    </w:rPr>
  </w:style>
  <w:style w:type="paragraph" w:customStyle="1" w:styleId="482">
    <w:name w:val="TAH + 8 pt"/>
    <w:basedOn w:val="110"/>
    <w:qFormat/>
    <w:uiPriority w:val="0"/>
    <w:rPr>
      <w:rFonts w:eastAsia="MS Mincho"/>
      <w:bCs/>
      <w:sz w:val="16"/>
      <w:szCs w:val="16"/>
    </w:rPr>
  </w:style>
  <w:style w:type="paragraph" w:customStyle="1" w:styleId="483">
    <w:name w:val="Figure"/>
    <w:basedOn w:val="1"/>
    <w:qFormat/>
    <w:uiPriority w:val="0"/>
    <w:pPr>
      <w:spacing w:before="180" w:after="240" w:line="280" w:lineRule="atLeast"/>
      <w:ind w:left="360" w:hanging="360"/>
      <w:jc w:val="center"/>
    </w:pPr>
    <w:rPr>
      <w:rFonts w:ascii="Arial" w:hAnsi="Arial" w:eastAsia="MS Mincho"/>
      <w:b/>
      <w:lang w:val="en-US"/>
    </w:rPr>
  </w:style>
  <w:style w:type="paragraph" w:customStyle="1" w:styleId="484">
    <w:name w:val="PL Bold"/>
    <w:basedOn w:val="105"/>
    <w:link w:val="485"/>
    <w:qFormat/>
    <w:uiPriority w:val="0"/>
    <w:pPr>
      <w:overflowPunct/>
      <w:autoSpaceDE/>
      <w:autoSpaceDN/>
      <w:adjustRightInd/>
      <w:textAlignment w:val="auto"/>
    </w:pPr>
    <w:rPr>
      <w:rFonts w:eastAsia="MS Gothic"/>
      <w:b/>
      <w:bCs/>
      <w:lang w:val="zh-CN" w:eastAsia="zh-CN"/>
    </w:rPr>
  </w:style>
  <w:style w:type="character" w:customStyle="1" w:styleId="485">
    <w:name w:val="PL Bold Char"/>
    <w:link w:val="484"/>
    <w:qFormat/>
    <w:uiPriority w:val="0"/>
    <w:rPr>
      <w:rFonts w:ascii="Courier New" w:hAnsi="Courier New" w:eastAsia="MS Gothic"/>
      <w:b/>
      <w:bCs/>
      <w:sz w:val="16"/>
    </w:rPr>
  </w:style>
  <w:style w:type="character" w:customStyle="1" w:styleId="486">
    <w:name w:val="PL + Bold Char"/>
    <w:link w:val="249"/>
    <w:qFormat/>
    <w:uiPriority w:val="0"/>
    <w:rPr>
      <w:rFonts w:ascii="Courier New" w:hAnsi="Courier New"/>
      <w:b/>
      <w:sz w:val="16"/>
      <w:lang w:val="en-GB" w:eastAsia="ko-KR"/>
    </w:rPr>
  </w:style>
  <w:style w:type="paragraph" w:customStyle="1" w:styleId="487">
    <w:name w:val="numbered list"/>
    <w:basedOn w:val="28"/>
    <w:qFormat/>
    <w:uiPriority w:val="0"/>
    <w:pPr>
      <w:tabs>
        <w:tab w:val="left" w:pos="360"/>
        <w:tab w:val="left" w:pos="1247"/>
        <w:tab w:val="left" w:pos="3856"/>
        <w:tab w:val="left" w:pos="5216"/>
        <w:tab w:val="left" w:pos="6464"/>
        <w:tab w:val="left" w:pos="7768"/>
        <w:tab w:val="left" w:pos="9072"/>
        <w:tab w:val="left" w:pos="10206"/>
      </w:tabs>
      <w:spacing w:after="120"/>
      <w:ind w:left="360" w:hanging="360"/>
    </w:pPr>
  </w:style>
  <w:style w:type="character" w:customStyle="1" w:styleId="488">
    <w:name w:val="日期 字符"/>
    <w:link w:val="41"/>
    <w:qFormat/>
    <w:uiPriority w:val="0"/>
    <w:rPr>
      <w:lang w:val="en-GB" w:eastAsia="zh-CN"/>
    </w:rPr>
  </w:style>
  <w:style w:type="paragraph" w:customStyle="1" w:styleId="489">
    <w:name w:val="para"/>
    <w:basedOn w:val="1"/>
    <w:qFormat/>
    <w:uiPriority w:val="0"/>
    <w:pPr>
      <w:spacing w:after="240"/>
      <w:jc w:val="both"/>
    </w:pPr>
    <w:rPr>
      <w:rFonts w:ascii="Helvetica" w:hAnsi="Helvetica"/>
    </w:rPr>
  </w:style>
  <w:style w:type="paragraph" w:customStyle="1" w:styleId="490">
    <w:name w:val="Normal + After:  3 pt"/>
    <w:basedOn w:val="1"/>
    <w:qFormat/>
    <w:uiPriority w:val="0"/>
    <w:pPr>
      <w:tabs>
        <w:tab w:val="left" w:pos="2560"/>
      </w:tabs>
      <w:ind w:left="2560" w:hanging="357"/>
    </w:pPr>
    <w:rPr>
      <w:lang w:val="en-AU" w:eastAsia="ko-KR"/>
    </w:rPr>
  </w:style>
  <w:style w:type="paragraph" w:customStyle="1" w:styleId="491">
    <w:name w:val="b3"/>
    <w:basedOn w:val="1"/>
    <w:qFormat/>
    <w:uiPriority w:val="0"/>
    <w:pPr>
      <w:ind w:left="1135" w:hanging="284"/>
    </w:pPr>
    <w:rPr>
      <w:rFonts w:ascii="Calibri" w:hAnsi="Calibri" w:eastAsia="MS PGothic" w:cs="Calibri"/>
      <w:sz w:val="22"/>
      <w:szCs w:val="22"/>
    </w:rPr>
  </w:style>
  <w:style w:type="paragraph" w:customStyle="1" w:styleId="492">
    <w:name w:val="b4"/>
    <w:basedOn w:val="1"/>
    <w:qFormat/>
    <w:uiPriority w:val="0"/>
    <w:pPr>
      <w:ind w:left="1418" w:hanging="284"/>
    </w:pPr>
    <w:rPr>
      <w:rFonts w:ascii="Calibri" w:hAnsi="Calibri" w:eastAsia="MS PGothic" w:cs="Calibri"/>
      <w:sz w:val="22"/>
      <w:szCs w:val="22"/>
    </w:rPr>
  </w:style>
  <w:style w:type="paragraph" w:customStyle="1" w:styleId="493">
    <w:name w:val="b2"/>
    <w:basedOn w:val="1"/>
    <w:qFormat/>
    <w:uiPriority w:val="0"/>
    <w:pPr>
      <w:ind w:left="851" w:hanging="284"/>
    </w:pPr>
    <w:rPr>
      <w:rFonts w:eastAsia="MS PGothic"/>
    </w:rPr>
  </w:style>
  <w:style w:type="paragraph" w:customStyle="1" w:styleId="494">
    <w:name w:val="Revision2"/>
    <w:hidden/>
    <w:semiHidden/>
    <w:qFormat/>
    <w:uiPriority w:val="0"/>
    <w:rPr>
      <w:rFonts w:ascii="Times New Roman" w:hAnsi="Times New Roman" w:eastAsia="MS Mincho" w:cs="Times New Roman"/>
      <w:lang w:val="en-GB" w:eastAsia="en-US" w:bidi="ar-SA"/>
    </w:rPr>
  </w:style>
  <w:style w:type="character" w:customStyle="1" w:styleId="495">
    <w:name w:val="B3 c"/>
    <w:qFormat/>
    <w:uiPriority w:val="0"/>
    <w:rPr>
      <w:lang w:val="en-GB" w:eastAsia="en-GB"/>
    </w:rPr>
  </w:style>
  <w:style w:type="paragraph" w:customStyle="1" w:styleId="496">
    <w:name w:val="AutoCorrect"/>
    <w:qFormat/>
    <w:uiPriority w:val="0"/>
    <w:rPr>
      <w:rFonts w:ascii="Times New Roman" w:hAnsi="Times New Roman" w:eastAsia="宋体" w:cs="Times New Roman"/>
      <w:sz w:val="24"/>
      <w:szCs w:val="24"/>
      <w:lang w:val="en-GB" w:eastAsia="ko-KR" w:bidi="ar-SA"/>
    </w:rPr>
  </w:style>
  <w:style w:type="paragraph" w:customStyle="1" w:styleId="497">
    <w:name w:val="Page X of Y"/>
    <w:qFormat/>
    <w:uiPriority w:val="0"/>
    <w:rPr>
      <w:rFonts w:ascii="Times New Roman" w:hAnsi="Times New Roman" w:eastAsia="宋体" w:cs="Times New Roman"/>
      <w:sz w:val="24"/>
      <w:szCs w:val="24"/>
      <w:lang w:val="en-GB" w:eastAsia="ko-KR" w:bidi="ar-SA"/>
    </w:rPr>
  </w:style>
  <w:style w:type="paragraph" w:customStyle="1" w:styleId="498">
    <w:name w:val="Created by"/>
    <w:qFormat/>
    <w:uiPriority w:val="0"/>
    <w:rPr>
      <w:rFonts w:ascii="Times New Roman" w:hAnsi="Times New Roman" w:eastAsia="宋体" w:cs="Times New Roman"/>
      <w:sz w:val="24"/>
      <w:szCs w:val="24"/>
      <w:lang w:val="en-GB" w:eastAsia="ko-KR" w:bidi="ar-SA"/>
    </w:rPr>
  </w:style>
  <w:style w:type="paragraph" w:customStyle="1" w:styleId="499">
    <w:name w:val="Created on"/>
    <w:qFormat/>
    <w:uiPriority w:val="0"/>
    <w:rPr>
      <w:rFonts w:ascii="Times New Roman" w:hAnsi="Times New Roman" w:eastAsia="宋体" w:cs="Times New Roman"/>
      <w:sz w:val="24"/>
      <w:szCs w:val="24"/>
      <w:lang w:val="en-GB" w:eastAsia="ko-KR" w:bidi="ar-SA"/>
    </w:rPr>
  </w:style>
  <w:style w:type="paragraph" w:customStyle="1" w:styleId="500">
    <w:name w:val="Filename and path"/>
    <w:qFormat/>
    <w:uiPriority w:val="0"/>
    <w:rPr>
      <w:rFonts w:ascii="Times New Roman" w:hAnsi="Times New Roman" w:eastAsia="宋体" w:cs="Times New Roman"/>
      <w:sz w:val="24"/>
      <w:szCs w:val="24"/>
      <w:lang w:val="en-GB" w:eastAsia="ko-KR" w:bidi="ar-SA"/>
    </w:rPr>
  </w:style>
  <w:style w:type="paragraph" w:customStyle="1" w:styleId="501">
    <w:name w:val="Author  Page #  Date"/>
    <w:qFormat/>
    <w:uiPriority w:val="0"/>
    <w:rPr>
      <w:rFonts w:ascii="Times New Roman" w:hAnsi="Times New Roman" w:eastAsia="宋体" w:cs="Times New Roman"/>
      <w:sz w:val="24"/>
      <w:szCs w:val="24"/>
      <w:lang w:val="en-GB" w:eastAsia="ko-KR" w:bidi="ar-SA"/>
    </w:rPr>
  </w:style>
  <w:style w:type="paragraph" w:customStyle="1" w:styleId="502">
    <w:name w:val="Confidential  Page #  Date"/>
    <w:qFormat/>
    <w:uiPriority w:val="0"/>
    <w:rPr>
      <w:rFonts w:ascii="Times New Roman" w:hAnsi="Times New Roman" w:eastAsia="宋体" w:cs="Times New Roman"/>
      <w:sz w:val="24"/>
      <w:szCs w:val="24"/>
      <w:lang w:val="en-GB" w:eastAsia="ko-KR" w:bidi="ar-SA"/>
    </w:rPr>
  </w:style>
  <w:style w:type="paragraph" w:customStyle="1" w:styleId="503">
    <w:name w:val="Data"/>
    <w:basedOn w:val="1"/>
    <w:qFormat/>
    <w:uiPriority w:val="0"/>
    <w:pPr>
      <w:tabs>
        <w:tab w:val="left" w:pos="1418"/>
      </w:tabs>
      <w:spacing w:after="120"/>
    </w:pPr>
    <w:rPr>
      <w:rFonts w:ascii="Arial" w:hAnsi="Arial" w:eastAsia="MS Mincho"/>
      <w:sz w:val="24"/>
      <w:lang w:val="fr-FR"/>
    </w:rPr>
  </w:style>
  <w:style w:type="paragraph" w:customStyle="1" w:styleId="504">
    <w:name w:val="p20"/>
    <w:basedOn w:val="1"/>
    <w:qFormat/>
    <w:uiPriority w:val="0"/>
    <w:pPr>
      <w:snapToGrid w:val="0"/>
      <w:spacing w:after="0"/>
    </w:pPr>
    <w:rPr>
      <w:rFonts w:ascii="Arial" w:hAnsi="Arial" w:eastAsia="宋体" w:cs="Arial"/>
      <w:sz w:val="18"/>
      <w:szCs w:val="18"/>
      <w:lang w:val="en-US" w:eastAsia="zh-CN"/>
    </w:rPr>
  </w:style>
  <w:style w:type="paragraph" w:customStyle="1" w:styleId="505">
    <w:name w:val="修订6"/>
    <w:hidden/>
    <w:semiHidden/>
    <w:qFormat/>
    <w:uiPriority w:val="0"/>
    <w:rPr>
      <w:rFonts w:ascii="Times New Roman" w:hAnsi="Times New Roman" w:eastAsia="Batang" w:cs="Times New Roman"/>
      <w:lang w:val="en-GB" w:eastAsia="en-US" w:bidi="ar-SA"/>
    </w:rPr>
  </w:style>
  <w:style w:type="paragraph" w:customStyle="1" w:styleId="506">
    <w:name w:val="Arial"/>
    <w:basedOn w:val="1"/>
    <w:qFormat/>
    <w:uiPriority w:val="0"/>
    <w:pPr>
      <w:tabs>
        <w:tab w:val="right" w:pos="9639"/>
      </w:tabs>
    </w:pPr>
    <w:rPr>
      <w:rFonts w:eastAsia="Batang"/>
      <w:b/>
      <w:bCs/>
      <w:lang w:val="fr-FR"/>
    </w:rPr>
  </w:style>
  <w:style w:type="character" w:customStyle="1" w:styleId="507">
    <w:name w:val="fontstyle01"/>
    <w:qFormat/>
    <w:uiPriority w:val="0"/>
    <w:rPr>
      <w:rFonts w:hint="default" w:ascii="Times-Roman" w:hAnsi="Times-Roman"/>
      <w:color w:val="000000"/>
      <w:sz w:val="20"/>
      <w:szCs w:val="20"/>
    </w:rPr>
  </w:style>
  <w:style w:type="paragraph" w:customStyle="1" w:styleId="508">
    <w:name w:val="修订3"/>
    <w:hidden/>
    <w:semiHidden/>
    <w:qFormat/>
    <w:uiPriority w:val="0"/>
    <w:rPr>
      <w:rFonts w:ascii="Times New Roman" w:hAnsi="Times New Roman" w:eastAsia="Batang" w:cs="Times New Roman"/>
      <w:lang w:val="en-GB" w:eastAsia="en-US" w:bidi="ar-SA"/>
    </w:rPr>
  </w:style>
  <w:style w:type="paragraph" w:customStyle="1" w:styleId="509">
    <w:name w:val="수정2"/>
    <w:hidden/>
    <w:semiHidden/>
    <w:qFormat/>
    <w:uiPriority w:val="0"/>
    <w:rPr>
      <w:rFonts w:ascii="Times New Roman" w:hAnsi="Times New Roman" w:eastAsia="Batang" w:cs="Times New Roman"/>
      <w:lang w:val="en-GB" w:eastAsia="en-US" w:bidi="ar-SA"/>
    </w:rPr>
  </w:style>
  <w:style w:type="paragraph" w:customStyle="1" w:styleId="510">
    <w:name w:val="目录 91"/>
    <w:basedOn w:val="40"/>
    <w:qFormat/>
    <w:uiPriority w:val="0"/>
    <w:pPr>
      <w:ind w:left="1418" w:hanging="1418"/>
    </w:pPr>
    <w:rPr>
      <w:rFonts w:eastAsia="MS Mincho"/>
    </w:rPr>
  </w:style>
  <w:style w:type="character" w:customStyle="1" w:styleId="511">
    <w:name w:val="Comment Text Char1"/>
    <w:qFormat/>
    <w:uiPriority w:val="0"/>
    <w:rPr>
      <w:lang w:val="en-GB" w:eastAsia="zh-CN"/>
    </w:rPr>
  </w:style>
  <w:style w:type="character" w:customStyle="1" w:styleId="512">
    <w:name w:val="Comment Subject Char1"/>
    <w:qFormat/>
    <w:uiPriority w:val="99"/>
    <w:rPr>
      <w:b/>
      <w:bCs/>
      <w:lang w:val="en-GB" w:eastAsia="zh-CN"/>
    </w:rPr>
  </w:style>
  <w:style w:type="paragraph" w:customStyle="1" w:styleId="513">
    <w:name w:val="MO"/>
    <w:basedOn w:val="1"/>
    <w:qFormat/>
    <w:uiPriority w:val="0"/>
  </w:style>
  <w:style w:type="character" w:customStyle="1" w:styleId="514">
    <w:name w:val="Underrubrik2 Char3"/>
    <w:qFormat/>
    <w:uiPriority w:val="0"/>
    <w:rPr>
      <w:sz w:val="28"/>
      <w:lang w:val="en-GB" w:eastAsia="en-US"/>
    </w:rPr>
  </w:style>
  <w:style w:type="paragraph" w:customStyle="1" w:styleId="515">
    <w:name w:val="Char1"/>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516">
    <w:name w:val="Underrubrik2 Char4"/>
    <w:qFormat/>
    <w:uiPriority w:val="0"/>
    <w:rPr>
      <w:sz w:val="28"/>
      <w:lang w:val="en-GB" w:eastAsia="en-US"/>
    </w:rPr>
  </w:style>
  <w:style w:type="character" w:customStyle="1" w:styleId="517">
    <w:name w:val="medium_text1"/>
    <w:qFormat/>
    <w:uiPriority w:val="0"/>
    <w:rPr>
      <w:sz w:val="18"/>
      <w:szCs w:val="18"/>
    </w:rPr>
  </w:style>
  <w:style w:type="character" w:customStyle="1" w:styleId="518">
    <w:name w:val="short_text1"/>
    <w:qFormat/>
    <w:uiPriority w:val="0"/>
    <w:rPr>
      <w:sz w:val="29"/>
      <w:szCs w:val="29"/>
    </w:rPr>
  </w:style>
  <w:style w:type="paragraph" w:customStyle="1" w:styleId="519">
    <w:name w:val="Table Entry"/>
    <w:basedOn w:val="1"/>
    <w:next w:val="1"/>
    <w:qFormat/>
    <w:uiPriority w:val="0"/>
    <w:pPr>
      <w:spacing w:after="0"/>
    </w:pPr>
    <w:rPr>
      <w:rFonts w:ascii="IMHNGF+BookmanOldStyle" w:hAnsi="IMHNGF+BookmanOldStyle" w:eastAsia="MS Mincho"/>
      <w:sz w:val="24"/>
      <w:szCs w:val="24"/>
      <w:lang w:val="en-US"/>
    </w:rPr>
  </w:style>
  <w:style w:type="paragraph" w:customStyle="1" w:styleId="520">
    <w:name w:val="tac0"/>
    <w:basedOn w:val="1"/>
    <w:qFormat/>
    <w:uiPriority w:val="0"/>
    <w:pPr>
      <w:keepNext/>
      <w:spacing w:after="0"/>
      <w:jc w:val="center"/>
    </w:pPr>
    <w:rPr>
      <w:rFonts w:ascii="Arial" w:hAnsi="Arial" w:eastAsia="宋体" w:cs="Arial"/>
      <w:sz w:val="18"/>
      <w:szCs w:val="18"/>
      <w:lang w:val="en-US" w:eastAsia="zh-CN"/>
    </w:rPr>
  </w:style>
  <w:style w:type="paragraph" w:customStyle="1" w:styleId="521">
    <w:name w:val="tal0"/>
    <w:basedOn w:val="1"/>
    <w:qFormat/>
    <w:uiPriority w:val="0"/>
    <w:pPr>
      <w:keepNext/>
      <w:spacing w:after="0"/>
    </w:pPr>
    <w:rPr>
      <w:rFonts w:ascii="Arial" w:hAnsi="Arial" w:eastAsia="宋体" w:cs="Arial"/>
      <w:sz w:val="18"/>
      <w:szCs w:val="18"/>
      <w:lang w:val="en-US" w:eastAsia="zh-CN"/>
    </w:rPr>
  </w:style>
  <w:style w:type="paragraph" w:customStyle="1" w:styleId="522">
    <w:name w:val="TOC 9111"/>
    <w:basedOn w:val="40"/>
    <w:qFormat/>
    <w:uiPriority w:val="0"/>
    <w:pPr>
      <w:keepNext w:val="0"/>
      <w:ind w:left="1418" w:hanging="1418"/>
    </w:pPr>
    <w:rPr>
      <w:rFonts w:eastAsia="MS Mincho"/>
    </w:rPr>
  </w:style>
  <w:style w:type="character" w:customStyle="1" w:styleId="523">
    <w:name w:val="Editor's Note Char Char Char"/>
    <w:qFormat/>
    <w:uiPriority w:val="0"/>
    <w:rPr>
      <w:color w:val="FF0000"/>
      <w:lang w:val="en-GB" w:eastAsia="en-US" w:bidi="ar-SA"/>
    </w:rPr>
  </w:style>
  <w:style w:type="paragraph" w:customStyle="1" w:styleId="524">
    <w:name w:val="msolistparagraph"/>
    <w:basedOn w:val="1"/>
    <w:qFormat/>
    <w:uiPriority w:val="0"/>
    <w:pPr>
      <w:spacing w:after="0"/>
      <w:ind w:left="400" w:leftChars="400"/>
    </w:pPr>
    <w:rPr>
      <w:sz w:val="24"/>
      <w:szCs w:val="24"/>
      <w:lang w:val="en-US"/>
    </w:rPr>
  </w:style>
  <w:style w:type="paragraph" w:customStyle="1" w:styleId="525">
    <w:name w:val="no"/>
    <w:basedOn w:val="1"/>
    <w:qFormat/>
    <w:uiPriority w:val="0"/>
    <w:pPr>
      <w:ind w:left="1135" w:hanging="851"/>
    </w:pPr>
    <w:rPr>
      <w:lang w:val="en-US"/>
    </w:rPr>
  </w:style>
  <w:style w:type="paragraph" w:customStyle="1" w:styleId="526">
    <w:name w:val="talcharchar"/>
    <w:basedOn w:val="1"/>
    <w:qFormat/>
    <w:uiPriority w:val="0"/>
    <w:pPr>
      <w:spacing w:before="100" w:beforeAutospacing="1" w:after="100" w:afterAutospacing="1"/>
    </w:pPr>
    <w:rPr>
      <w:rFonts w:eastAsia="Calibri"/>
      <w:sz w:val="24"/>
      <w:szCs w:val="24"/>
    </w:rPr>
  </w:style>
  <w:style w:type="character" w:customStyle="1" w:styleId="527">
    <w:name w:val="Head2A Char5"/>
    <w:qFormat/>
    <w:uiPriority w:val="0"/>
    <w:rPr>
      <w:sz w:val="32"/>
      <w:lang w:val="en-GB" w:eastAsia="en-US"/>
    </w:rPr>
  </w:style>
  <w:style w:type="character" w:customStyle="1" w:styleId="528">
    <w:name w:val="Underrubrik2 Char5"/>
    <w:qFormat/>
    <w:uiPriority w:val="0"/>
    <w:rPr>
      <w:sz w:val="28"/>
      <w:lang w:val="en-GB" w:eastAsia="en-US"/>
    </w:rPr>
  </w:style>
  <w:style w:type="character" w:customStyle="1" w:styleId="529">
    <w:name w:val="Head2A Char6"/>
    <w:qFormat/>
    <w:uiPriority w:val="0"/>
    <w:rPr>
      <w:rFonts w:ascii="Arial" w:hAnsi="Arial"/>
      <w:sz w:val="32"/>
      <w:lang w:val="en-GB"/>
    </w:rPr>
  </w:style>
  <w:style w:type="character" w:customStyle="1" w:styleId="530">
    <w:name w:val="Underrubrik2 Char6"/>
    <w:qFormat/>
    <w:uiPriority w:val="0"/>
    <w:rPr>
      <w:rFonts w:ascii="Arial" w:hAnsi="Arial"/>
      <w:sz w:val="28"/>
      <w:lang w:val="en-GB"/>
    </w:rPr>
  </w:style>
  <w:style w:type="character" w:customStyle="1" w:styleId="531">
    <w:name w:val="Char Char26111"/>
    <w:qFormat/>
    <w:uiPriority w:val="0"/>
    <w:rPr>
      <w:rFonts w:ascii="Arial" w:hAnsi="Arial"/>
      <w:lang w:val="en-GB"/>
    </w:rPr>
  </w:style>
  <w:style w:type="character" w:customStyle="1" w:styleId="532">
    <w:name w:val="Char Char22"/>
    <w:qFormat/>
    <w:uiPriority w:val="0"/>
    <w:rPr>
      <w:rFonts w:ascii="Arial" w:hAnsi="Arial"/>
      <w:b/>
      <w:i/>
      <w:sz w:val="18"/>
      <w:lang w:val="en-GB"/>
    </w:rPr>
  </w:style>
  <w:style w:type="character" w:customStyle="1" w:styleId="533">
    <w:name w:val="bt Char4"/>
    <w:qFormat/>
    <w:uiPriority w:val="0"/>
    <w:rPr>
      <w:rFonts w:ascii="Times New Roman" w:hAnsi="Times New Roman"/>
      <w:lang w:val="en-GB"/>
    </w:rPr>
  </w:style>
  <w:style w:type="paragraph" w:customStyle="1" w:styleId="534">
    <w:name w:val="段落フォント + 左 :  30 mm"/>
    <w:basedOn w:val="134"/>
    <w:qFormat/>
    <w:uiPriority w:val="0"/>
    <w:pPr>
      <w:ind w:left="1984" w:hanging="281"/>
    </w:pPr>
  </w:style>
  <w:style w:type="paragraph" w:customStyle="1" w:styleId="535">
    <w:name w:val="標準番号"/>
    <w:basedOn w:val="1"/>
    <w:qFormat/>
    <w:uiPriority w:val="0"/>
    <w:pPr>
      <w:widowControl w:val="0"/>
      <w:tabs>
        <w:tab w:val="left" w:pos="420"/>
      </w:tabs>
      <w:spacing w:after="0" w:line="240" w:lineRule="atLeast"/>
      <w:ind w:left="420" w:hanging="420"/>
      <w:jc w:val="both"/>
    </w:pPr>
    <w:rPr>
      <w:rFonts w:ascii="Arial" w:hAnsi="Arial" w:eastAsia="MS PGothic"/>
      <w:kern w:val="2"/>
      <w:sz w:val="24"/>
      <w:lang w:val="en-US"/>
    </w:rPr>
  </w:style>
  <w:style w:type="character" w:customStyle="1" w:styleId="536">
    <w:name w:val="(文字) (文字)"/>
    <w:qFormat/>
    <w:uiPriority w:val="0"/>
    <w:rPr>
      <w:rFonts w:ascii="Arial" w:hAnsi="Arial" w:eastAsia="MS Mincho" w:cs="Arial"/>
      <w:sz w:val="28"/>
      <w:szCs w:val="28"/>
      <w:lang w:val="en-GB" w:eastAsia="ja-JP"/>
    </w:rPr>
  </w:style>
  <w:style w:type="paragraph" w:customStyle="1" w:styleId="537">
    <w:name w:val="標準 + Arial"/>
    <w:basedOn w:val="1"/>
    <w:qFormat/>
    <w:uiPriority w:val="0"/>
    <w:rPr>
      <w:rFonts w:ascii="Arial" w:hAnsi="Arial" w:eastAsia="MS Mincho"/>
    </w:rPr>
  </w:style>
  <w:style w:type="paragraph" w:customStyle="1" w:styleId="538">
    <w:name w:val="H6 + 左侧:  0 厘米"/>
    <w:basedOn w:val="8"/>
    <w:qFormat/>
    <w:uiPriority w:val="0"/>
    <w:pPr>
      <w:overflowPunct/>
      <w:autoSpaceDE/>
      <w:autoSpaceDN/>
      <w:adjustRightInd/>
      <w:ind w:left="0" w:firstLine="0"/>
      <w:textAlignment w:val="auto"/>
    </w:pPr>
    <w:rPr>
      <w:rFonts w:eastAsia="宋体"/>
      <w:lang w:eastAsia="zh-CN"/>
    </w:rPr>
  </w:style>
  <w:style w:type="paragraph" w:customStyle="1" w:styleId="539">
    <w:name w:val="列出段落1"/>
    <w:basedOn w:val="1"/>
    <w:qFormat/>
    <w:uiPriority w:val="0"/>
    <w:pPr>
      <w:ind w:firstLine="420" w:firstLineChars="200"/>
    </w:pPr>
    <w:rPr>
      <w:rFonts w:eastAsia="宋体"/>
    </w:rPr>
  </w:style>
  <w:style w:type="character" w:customStyle="1" w:styleId="540">
    <w:name w:val="bt Char3"/>
    <w:qFormat/>
    <w:uiPriority w:val="0"/>
    <w:rPr>
      <w:rFonts w:ascii="Times New Roman" w:hAnsi="Times New Roman" w:eastAsia="宋体"/>
      <w:lang w:val="en-GB" w:eastAsia="en-US"/>
    </w:rPr>
  </w:style>
  <w:style w:type="character" w:customStyle="1" w:styleId="541">
    <w:name w:val="Char Char18"/>
    <w:qFormat/>
    <w:uiPriority w:val="0"/>
    <w:rPr>
      <w:rFonts w:ascii="Arial" w:hAnsi="Arial"/>
      <w:lang w:eastAsia="en-US"/>
    </w:rPr>
  </w:style>
  <w:style w:type="character" w:customStyle="1" w:styleId="542">
    <w:name w:val="Char Char17111"/>
    <w:qFormat/>
    <w:uiPriority w:val="0"/>
    <w:rPr>
      <w:rFonts w:ascii="Arial" w:hAnsi="Arial"/>
      <w:sz w:val="36"/>
      <w:lang w:eastAsia="en-US"/>
    </w:rPr>
  </w:style>
  <w:style w:type="character" w:customStyle="1" w:styleId="543">
    <w:name w:val="正文文本缩进 3 字符"/>
    <w:link w:val="54"/>
    <w:qFormat/>
    <w:uiPriority w:val="0"/>
    <w:rPr>
      <w:lang w:val="zh-CN" w:eastAsia="ja-JP"/>
    </w:rPr>
  </w:style>
  <w:style w:type="paragraph" w:customStyle="1" w:styleId="544">
    <w:name w:val="TabList"/>
    <w:basedOn w:val="1"/>
    <w:qFormat/>
    <w:uiPriority w:val="0"/>
    <w:pPr>
      <w:tabs>
        <w:tab w:val="left" w:pos="1134"/>
      </w:tabs>
      <w:spacing w:after="0"/>
    </w:pPr>
    <w:rPr>
      <w:rFonts w:eastAsia="MS Mincho"/>
    </w:rPr>
  </w:style>
  <w:style w:type="paragraph" w:customStyle="1" w:styleId="545">
    <w:name w:val="Cell"/>
    <w:basedOn w:val="1"/>
    <w:qFormat/>
    <w:uiPriority w:val="0"/>
    <w:pPr>
      <w:spacing w:after="0" w:line="240" w:lineRule="exact"/>
      <w:jc w:val="center"/>
    </w:pPr>
    <w:rPr>
      <w:sz w:val="16"/>
      <w:lang w:val="en-US"/>
    </w:rPr>
  </w:style>
  <w:style w:type="paragraph" w:customStyle="1" w:styleId="546">
    <w:name w:val="h6"/>
    <w:basedOn w:val="1"/>
    <w:qFormat/>
    <w:uiPriority w:val="0"/>
    <w:pPr>
      <w:spacing w:before="100" w:beforeAutospacing="1" w:after="100" w:afterAutospacing="1"/>
    </w:pPr>
    <w:rPr>
      <w:sz w:val="24"/>
      <w:szCs w:val="24"/>
      <w:lang w:val="en-US"/>
    </w:rPr>
  </w:style>
  <w:style w:type="paragraph" w:customStyle="1" w:styleId="547">
    <w:name w:val="tah"/>
    <w:basedOn w:val="1"/>
    <w:qFormat/>
    <w:uiPriority w:val="0"/>
    <w:pPr>
      <w:keepNext/>
      <w:spacing w:after="0"/>
      <w:jc w:val="center"/>
    </w:pPr>
    <w:rPr>
      <w:rFonts w:ascii="Arial" w:hAnsi="Arial" w:eastAsia="Batang" w:cs="Arial"/>
      <w:b/>
      <w:bCs/>
      <w:sz w:val="18"/>
      <w:szCs w:val="18"/>
      <w:lang w:val="en-US"/>
    </w:rPr>
  </w:style>
  <w:style w:type="paragraph" w:customStyle="1" w:styleId="548">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549">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50">
    <w:name w:val="h4 Char Char"/>
    <w:qFormat/>
    <w:uiPriority w:val="0"/>
    <w:rPr>
      <w:rFonts w:ascii="Arial" w:hAnsi="Arial"/>
      <w:sz w:val="24"/>
      <w:lang w:val="en-GB" w:eastAsia="ja-JP" w:bidi="ar-SA"/>
    </w:rPr>
  </w:style>
  <w:style w:type="character" w:customStyle="1" w:styleId="551">
    <w:name w:val="Figure Caption1"/>
    <w:qFormat/>
    <w:uiPriority w:val="0"/>
    <w:rPr>
      <w:rFonts w:ascii="Arial" w:hAnsi="Arial" w:eastAsia="????" w:cs="Arial"/>
      <w:color w:val="0000FF"/>
      <w:kern w:val="2"/>
      <w:lang w:val="en-US" w:eastAsia="en-US" w:bidi="ar-SA"/>
    </w:rPr>
  </w:style>
  <w:style w:type="character" w:customStyle="1" w:styleId="552">
    <w:name w:val="H1_"/>
    <w:qFormat/>
    <w:uiPriority w:val="0"/>
    <w:rPr>
      <w:rFonts w:ascii="Arial" w:hAnsi="Arial" w:eastAsia="MS Mincho"/>
      <w:sz w:val="36"/>
      <w:lang w:val="en-GB" w:eastAsia="en-US" w:bidi="ar-SA"/>
    </w:rPr>
  </w:style>
  <w:style w:type="character" w:customStyle="1" w:styleId="553">
    <w:name w:val="Head2A Car"/>
    <w:qFormat/>
    <w:uiPriority w:val="0"/>
    <w:rPr>
      <w:rFonts w:ascii="Arial" w:hAnsi="Arial" w:eastAsia="MS Mincho"/>
      <w:sz w:val="32"/>
      <w:lang w:val="en-GB" w:eastAsia="en-US" w:bidi="ar-SA"/>
    </w:rPr>
  </w:style>
  <w:style w:type="character" w:customStyle="1" w:styleId="554">
    <w:name w:val="Underrubrik2 Car"/>
    <w:qFormat/>
    <w:uiPriority w:val="0"/>
    <w:rPr>
      <w:rFonts w:ascii="Arial" w:hAnsi="Arial" w:eastAsia="MS Mincho"/>
      <w:sz w:val="28"/>
      <w:lang w:val="en-GB" w:eastAsia="en-US" w:bidi="ar-SA"/>
    </w:rPr>
  </w:style>
  <w:style w:type="character" w:customStyle="1" w:styleId="555">
    <w:name w:val="h4 Car"/>
    <w:qFormat/>
    <w:uiPriority w:val="0"/>
    <w:rPr>
      <w:rFonts w:ascii="Arial" w:hAnsi="Arial" w:eastAsia="MS Mincho" w:cs="Arial"/>
      <w:color w:val="0000FF"/>
      <w:kern w:val="2"/>
      <w:sz w:val="24"/>
      <w:szCs w:val="28"/>
      <w:lang w:val="en-GB" w:eastAsia="en-US" w:bidi="ar-SA"/>
    </w:rPr>
  </w:style>
  <w:style w:type="character" w:customStyle="1" w:styleId="556">
    <w:name w:val="M5 Car"/>
    <w:qFormat/>
    <w:uiPriority w:val="0"/>
    <w:rPr>
      <w:rFonts w:ascii="Arial" w:hAnsi="Arial" w:eastAsia="MS Mincho"/>
      <w:sz w:val="22"/>
      <w:lang w:val="en-GB" w:eastAsia="en-US" w:bidi="ar-SA"/>
    </w:rPr>
  </w:style>
  <w:style w:type="character" w:customStyle="1" w:styleId="557">
    <w:name w:val="T1 Car"/>
    <w:qFormat/>
    <w:uiPriority w:val="0"/>
    <w:rPr>
      <w:rFonts w:ascii="Arial" w:hAnsi="Arial" w:eastAsia="MS Mincho"/>
      <w:lang w:val="en-GB" w:eastAsia="en-US" w:bidi="ar-SA"/>
    </w:rPr>
  </w:style>
  <w:style w:type="character" w:customStyle="1" w:styleId="558">
    <w:name w:val="Car Car4"/>
    <w:qFormat/>
    <w:uiPriority w:val="0"/>
    <w:rPr>
      <w:rFonts w:ascii="Arial" w:hAnsi="Arial" w:eastAsia="MS Mincho"/>
      <w:lang w:val="en-GB" w:eastAsia="en-US" w:bidi="ar-SA"/>
    </w:rPr>
  </w:style>
  <w:style w:type="character" w:customStyle="1" w:styleId="559">
    <w:name w:val="Car Car8"/>
    <w:qFormat/>
    <w:uiPriority w:val="0"/>
    <w:rPr>
      <w:rFonts w:ascii="Arial" w:hAnsi="Arial" w:eastAsia="MS Mincho"/>
      <w:sz w:val="36"/>
      <w:lang w:val="en-GB" w:eastAsia="en-US" w:bidi="ar-SA"/>
    </w:rPr>
  </w:style>
  <w:style w:type="character" w:customStyle="1" w:styleId="560">
    <w:name w:val="Car Car3"/>
    <w:qFormat/>
    <w:uiPriority w:val="0"/>
    <w:rPr>
      <w:rFonts w:ascii="Arial" w:hAnsi="Arial" w:eastAsia="MS Mincho"/>
      <w:sz w:val="36"/>
      <w:lang w:val="en-GB" w:eastAsia="en-US" w:bidi="ar-SA"/>
    </w:rPr>
  </w:style>
  <w:style w:type="character" w:customStyle="1" w:styleId="561">
    <w:name w:val="Car Car7"/>
    <w:qFormat/>
    <w:uiPriority w:val="0"/>
    <w:rPr>
      <w:rFonts w:eastAsia="MS Mincho"/>
      <w:lang w:val="en-GB" w:eastAsia="en-US" w:bidi="ar-SA"/>
    </w:rPr>
  </w:style>
  <w:style w:type="character" w:customStyle="1" w:styleId="562">
    <w:name w:val="header odd Car"/>
    <w:qFormat/>
    <w:uiPriority w:val="0"/>
    <w:rPr>
      <w:rFonts w:ascii="Arial" w:hAnsi="Arial" w:eastAsia="MS Mincho"/>
      <w:b/>
      <w:sz w:val="18"/>
      <w:lang w:val="en-GB" w:eastAsia="en-US" w:bidi="ar-SA"/>
    </w:rPr>
  </w:style>
  <w:style w:type="character" w:customStyle="1" w:styleId="563">
    <w:name w:val="cap Car"/>
    <w:qFormat/>
    <w:uiPriority w:val="0"/>
    <w:rPr>
      <w:b/>
      <w:lang w:val="en-GB" w:eastAsia="ja-JP" w:bidi="ar-SA"/>
    </w:rPr>
  </w:style>
  <w:style w:type="character" w:customStyle="1" w:styleId="564">
    <w:name w:val="Car Car6"/>
    <w:qFormat/>
    <w:uiPriority w:val="0"/>
    <w:rPr>
      <w:rFonts w:ascii="Courier New" w:hAnsi="Courier New"/>
      <w:lang w:val="nb-NO" w:eastAsia="ja-JP" w:bidi="ar-SA"/>
    </w:rPr>
  </w:style>
  <w:style w:type="character" w:customStyle="1" w:styleId="565">
    <w:name w:val="bt Car1"/>
    <w:qFormat/>
    <w:uiPriority w:val="0"/>
    <w:rPr>
      <w:lang w:val="en-GB" w:eastAsia="ja-JP" w:bidi="ar-SA"/>
    </w:rPr>
  </w:style>
  <w:style w:type="character" w:customStyle="1" w:styleId="566">
    <w:name w:val="Car Car2"/>
    <w:qFormat/>
    <w:uiPriority w:val="0"/>
    <w:rPr>
      <w:rFonts w:eastAsia="MS Mincho"/>
      <w:lang w:val="en-GB" w:eastAsia="ja-JP" w:bidi="ar-SA"/>
    </w:rPr>
  </w:style>
  <w:style w:type="character" w:customStyle="1" w:styleId="567">
    <w:name w:val="Car Car9"/>
    <w:qFormat/>
    <w:uiPriority w:val="0"/>
    <w:rPr>
      <w:rFonts w:ascii="Arial" w:hAnsi="Arial"/>
      <w:lang w:val="en-GB" w:eastAsia="ja-JP" w:bidi="ar-SA"/>
    </w:rPr>
  </w:style>
  <w:style w:type="character" w:customStyle="1" w:styleId="568">
    <w:name w:val="Car Car10"/>
    <w:qFormat/>
    <w:uiPriority w:val="0"/>
    <w:rPr>
      <w:rFonts w:ascii="Arial" w:hAnsi="Arial"/>
      <w:lang w:val="en-GB" w:eastAsia="ja-JP" w:bidi="ar-SA"/>
    </w:rPr>
  </w:style>
  <w:style w:type="character" w:customStyle="1" w:styleId="569">
    <w:name w:val="bt Char5"/>
    <w:qFormat/>
    <w:uiPriority w:val="0"/>
    <w:rPr>
      <w:lang w:val="en-GB" w:eastAsia="en-US" w:bidi="ar-SA"/>
    </w:rPr>
  </w:style>
  <w:style w:type="character" w:customStyle="1" w:styleId="570">
    <w:name w:val="Head2A Char7"/>
    <w:qFormat/>
    <w:uiPriority w:val="0"/>
    <w:rPr>
      <w:rFonts w:ascii="Arial" w:hAnsi="Arial"/>
      <w:sz w:val="32"/>
      <w:lang w:val="en-GB" w:eastAsia="ja-JP" w:bidi="ar-SA"/>
    </w:rPr>
  </w:style>
  <w:style w:type="character" w:customStyle="1" w:styleId="571">
    <w:name w:val="Underrubrik2 Char7"/>
    <w:qFormat/>
    <w:uiPriority w:val="0"/>
    <w:rPr>
      <w:rFonts w:ascii="Arial" w:hAnsi="Arial"/>
      <w:sz w:val="28"/>
      <w:lang w:val="en-GB" w:eastAsia="ja-JP" w:bidi="ar-SA"/>
    </w:rPr>
  </w:style>
  <w:style w:type="paragraph" w:customStyle="1" w:styleId="572">
    <w:name w:val="LD 1"/>
    <w:basedOn w:val="1"/>
    <w:qFormat/>
    <w:uiPriority w:val="0"/>
    <w:pPr>
      <w:keepNext/>
      <w:keepLines/>
      <w:spacing w:before="60" w:after="60"/>
      <w:jc w:val="center"/>
    </w:pPr>
    <w:rPr>
      <w:rFonts w:ascii="Courier New" w:hAnsi="Courier New"/>
    </w:rPr>
  </w:style>
  <w:style w:type="character" w:customStyle="1" w:styleId="573">
    <w:name w:val="Absatz-Standardschriftart"/>
    <w:qFormat/>
    <w:uiPriority w:val="0"/>
  </w:style>
  <w:style w:type="character" w:customStyle="1" w:styleId="574">
    <w:name w:val="WW-Absatz-Standardschriftart"/>
    <w:qFormat/>
    <w:uiPriority w:val="0"/>
  </w:style>
  <w:style w:type="character" w:customStyle="1" w:styleId="575">
    <w:name w:val="WW8Num1z0"/>
    <w:qFormat/>
    <w:uiPriority w:val="0"/>
    <w:rPr>
      <w:rFonts w:ascii="Symbol" w:hAnsi="Symbol"/>
    </w:rPr>
  </w:style>
  <w:style w:type="character" w:customStyle="1" w:styleId="576">
    <w:name w:val="WW8Num5z0"/>
    <w:qFormat/>
    <w:uiPriority w:val="0"/>
    <w:rPr>
      <w:rFonts w:ascii="Times New Roman" w:hAnsi="Times New Roman" w:eastAsia="MS Mincho" w:cs="Times New Roman"/>
    </w:rPr>
  </w:style>
  <w:style w:type="character" w:customStyle="1" w:styleId="577">
    <w:name w:val="WW8Num5z1"/>
    <w:qFormat/>
    <w:uiPriority w:val="0"/>
    <w:rPr>
      <w:rFonts w:ascii="Courier New" w:hAnsi="Courier New" w:cs="Courier New"/>
    </w:rPr>
  </w:style>
  <w:style w:type="character" w:customStyle="1" w:styleId="578">
    <w:name w:val="WW8Num5z2"/>
    <w:qFormat/>
    <w:uiPriority w:val="0"/>
    <w:rPr>
      <w:rFonts w:ascii="Wingdings" w:hAnsi="Wingdings"/>
    </w:rPr>
  </w:style>
  <w:style w:type="character" w:customStyle="1" w:styleId="579">
    <w:name w:val="WW8Num5z3"/>
    <w:qFormat/>
    <w:uiPriority w:val="0"/>
    <w:rPr>
      <w:rFonts w:ascii="Symbol" w:hAnsi="Symbol"/>
    </w:rPr>
  </w:style>
  <w:style w:type="character" w:customStyle="1" w:styleId="580">
    <w:name w:val="WW8Num6z0"/>
    <w:qFormat/>
    <w:uiPriority w:val="0"/>
    <w:rPr>
      <w:rFonts w:ascii="Arial" w:hAnsi="Arial" w:eastAsia="MS Mincho" w:cs="Arial"/>
    </w:rPr>
  </w:style>
  <w:style w:type="character" w:customStyle="1" w:styleId="581">
    <w:name w:val="WW8Num6z1"/>
    <w:qFormat/>
    <w:uiPriority w:val="0"/>
    <w:rPr>
      <w:rFonts w:ascii="Courier New" w:hAnsi="Courier New" w:cs="Courier New"/>
    </w:rPr>
  </w:style>
  <w:style w:type="character" w:customStyle="1" w:styleId="582">
    <w:name w:val="WW8Num6z2"/>
    <w:qFormat/>
    <w:uiPriority w:val="0"/>
    <w:rPr>
      <w:rFonts w:ascii="Wingdings" w:hAnsi="Wingdings"/>
    </w:rPr>
  </w:style>
  <w:style w:type="character" w:customStyle="1" w:styleId="583">
    <w:name w:val="WW8Num6z3"/>
    <w:qFormat/>
    <w:uiPriority w:val="0"/>
    <w:rPr>
      <w:rFonts w:ascii="Symbol" w:hAnsi="Symbol"/>
    </w:rPr>
  </w:style>
  <w:style w:type="character" w:customStyle="1" w:styleId="584">
    <w:name w:val="WW8Num9z0"/>
    <w:qFormat/>
    <w:uiPriority w:val="0"/>
    <w:rPr>
      <w:rFonts w:ascii="Times New Roman" w:hAnsi="Times New Roman" w:eastAsia="MS Mincho" w:cs="Times New Roman"/>
    </w:rPr>
  </w:style>
  <w:style w:type="character" w:customStyle="1" w:styleId="585">
    <w:name w:val="WW8Num9z1"/>
    <w:qFormat/>
    <w:uiPriority w:val="0"/>
    <w:rPr>
      <w:rFonts w:ascii="Courier New" w:hAnsi="Courier New" w:cs="Courier New"/>
    </w:rPr>
  </w:style>
  <w:style w:type="character" w:customStyle="1" w:styleId="586">
    <w:name w:val="WW8Num9z2"/>
    <w:qFormat/>
    <w:uiPriority w:val="0"/>
    <w:rPr>
      <w:rFonts w:ascii="Wingdings" w:hAnsi="Wingdings"/>
    </w:rPr>
  </w:style>
  <w:style w:type="character" w:customStyle="1" w:styleId="587">
    <w:name w:val="WW8Num9z3"/>
    <w:qFormat/>
    <w:uiPriority w:val="0"/>
    <w:rPr>
      <w:rFonts w:ascii="Symbol" w:hAnsi="Symbol"/>
    </w:rPr>
  </w:style>
  <w:style w:type="character" w:customStyle="1" w:styleId="588">
    <w:name w:val="WW8Num11z0"/>
    <w:qFormat/>
    <w:uiPriority w:val="0"/>
    <w:rPr>
      <w:rFonts w:ascii="Times New Roman" w:hAnsi="Times New Roman" w:eastAsia="MS Mincho" w:cs="Times New Roman"/>
    </w:rPr>
  </w:style>
  <w:style w:type="character" w:customStyle="1" w:styleId="589">
    <w:name w:val="WW8Num11z1"/>
    <w:qFormat/>
    <w:uiPriority w:val="0"/>
    <w:rPr>
      <w:rFonts w:ascii="Courier New" w:hAnsi="Courier New" w:cs="Courier New"/>
    </w:rPr>
  </w:style>
  <w:style w:type="character" w:customStyle="1" w:styleId="590">
    <w:name w:val="WW8Num11z2"/>
    <w:qFormat/>
    <w:uiPriority w:val="0"/>
    <w:rPr>
      <w:rFonts w:ascii="Wingdings" w:hAnsi="Wingdings"/>
    </w:rPr>
  </w:style>
  <w:style w:type="character" w:customStyle="1" w:styleId="591">
    <w:name w:val="WW8Num11z3"/>
    <w:qFormat/>
    <w:uiPriority w:val="0"/>
    <w:rPr>
      <w:rFonts w:ascii="Symbol" w:hAnsi="Symbol"/>
    </w:rPr>
  </w:style>
  <w:style w:type="character" w:customStyle="1" w:styleId="592">
    <w:name w:val="WW8Num15z0"/>
    <w:qFormat/>
    <w:uiPriority w:val="0"/>
    <w:rPr>
      <w:rFonts w:ascii="Times New Roman" w:hAnsi="Times New Roman" w:eastAsia="Times New Roman" w:cs="Times New Roman"/>
    </w:rPr>
  </w:style>
  <w:style w:type="character" w:customStyle="1" w:styleId="593">
    <w:name w:val="WW8Num15z1"/>
    <w:qFormat/>
    <w:uiPriority w:val="0"/>
    <w:rPr>
      <w:rFonts w:ascii="Courier New" w:hAnsi="Courier New" w:cs="Courier New"/>
    </w:rPr>
  </w:style>
  <w:style w:type="character" w:customStyle="1" w:styleId="594">
    <w:name w:val="WW8Num15z2"/>
    <w:qFormat/>
    <w:uiPriority w:val="0"/>
    <w:rPr>
      <w:rFonts w:ascii="Wingdings" w:hAnsi="Wingdings"/>
    </w:rPr>
  </w:style>
  <w:style w:type="character" w:customStyle="1" w:styleId="595">
    <w:name w:val="WW8Num15z3"/>
    <w:qFormat/>
    <w:uiPriority w:val="0"/>
    <w:rPr>
      <w:rFonts w:ascii="Symbol" w:hAnsi="Symbol"/>
    </w:rPr>
  </w:style>
  <w:style w:type="character" w:customStyle="1" w:styleId="596">
    <w:name w:val="WW8Num16z0"/>
    <w:qFormat/>
    <w:uiPriority w:val="0"/>
    <w:rPr>
      <w:rFonts w:ascii="Times New Roman" w:hAnsi="Times New Roman" w:eastAsia="MS Mincho" w:cs="Times New Roman"/>
    </w:rPr>
  </w:style>
  <w:style w:type="character" w:customStyle="1" w:styleId="597">
    <w:name w:val="WW8Num16z1"/>
    <w:qFormat/>
    <w:uiPriority w:val="0"/>
    <w:rPr>
      <w:rFonts w:ascii="Courier New" w:hAnsi="Courier New" w:cs="Courier New"/>
    </w:rPr>
  </w:style>
  <w:style w:type="character" w:customStyle="1" w:styleId="598">
    <w:name w:val="WW8Num16z2"/>
    <w:qFormat/>
    <w:uiPriority w:val="0"/>
    <w:rPr>
      <w:rFonts w:ascii="Wingdings" w:hAnsi="Wingdings"/>
    </w:rPr>
  </w:style>
  <w:style w:type="character" w:customStyle="1" w:styleId="599">
    <w:name w:val="WW8Num16z3"/>
    <w:qFormat/>
    <w:uiPriority w:val="0"/>
    <w:rPr>
      <w:rFonts w:ascii="Symbol" w:hAnsi="Symbol"/>
    </w:rPr>
  </w:style>
  <w:style w:type="character" w:customStyle="1" w:styleId="600">
    <w:name w:val="WW8Num18z0"/>
    <w:qFormat/>
    <w:uiPriority w:val="0"/>
    <w:rPr>
      <w:rFonts w:ascii="Times New Roman" w:hAnsi="Times New Roman" w:eastAsia="Times New Roman" w:cs="Times New Roman"/>
    </w:rPr>
  </w:style>
  <w:style w:type="character" w:customStyle="1" w:styleId="601">
    <w:name w:val="WW8Num18z1"/>
    <w:qFormat/>
    <w:uiPriority w:val="0"/>
    <w:rPr>
      <w:rFonts w:ascii="Courier New" w:hAnsi="Courier New" w:cs="Courier New"/>
    </w:rPr>
  </w:style>
  <w:style w:type="character" w:customStyle="1" w:styleId="602">
    <w:name w:val="WW8Num18z2"/>
    <w:qFormat/>
    <w:uiPriority w:val="0"/>
    <w:rPr>
      <w:rFonts w:ascii="Wingdings" w:hAnsi="Wingdings"/>
    </w:rPr>
  </w:style>
  <w:style w:type="character" w:customStyle="1" w:styleId="603">
    <w:name w:val="WW8Num18z3"/>
    <w:qFormat/>
    <w:uiPriority w:val="0"/>
    <w:rPr>
      <w:rFonts w:ascii="Symbol" w:hAnsi="Symbol"/>
    </w:rPr>
  </w:style>
  <w:style w:type="character" w:customStyle="1" w:styleId="604">
    <w:name w:val="WW8Num19z0"/>
    <w:qFormat/>
    <w:uiPriority w:val="0"/>
    <w:rPr>
      <w:rFonts w:ascii="Times New Roman" w:hAnsi="Times New Roman" w:eastAsia="MS Mincho" w:cs="Times New Roman"/>
    </w:rPr>
  </w:style>
  <w:style w:type="character" w:customStyle="1" w:styleId="605">
    <w:name w:val="WW8Num19z1"/>
    <w:qFormat/>
    <w:uiPriority w:val="0"/>
    <w:rPr>
      <w:rFonts w:ascii="Wingdings" w:hAnsi="Wingdings"/>
    </w:rPr>
  </w:style>
  <w:style w:type="character" w:customStyle="1" w:styleId="606">
    <w:name w:val="WW8Num25z0"/>
    <w:qFormat/>
    <w:uiPriority w:val="0"/>
    <w:rPr>
      <w:rFonts w:ascii="Arial" w:hAnsi="Arial" w:eastAsia="宋体" w:cs="Arial"/>
    </w:rPr>
  </w:style>
  <w:style w:type="character" w:customStyle="1" w:styleId="607">
    <w:name w:val="WW8Num25z1"/>
    <w:qFormat/>
    <w:uiPriority w:val="0"/>
    <w:rPr>
      <w:rFonts w:ascii="Wingdings" w:hAnsi="Wingdings"/>
    </w:rPr>
  </w:style>
  <w:style w:type="character" w:customStyle="1" w:styleId="608">
    <w:name w:val="WW8Num28z0"/>
    <w:qFormat/>
    <w:uiPriority w:val="0"/>
    <w:rPr>
      <w:rFonts w:ascii="Times New Roman" w:hAnsi="Times New Roman" w:eastAsia="MS Mincho" w:cs="Times New Roman"/>
    </w:rPr>
  </w:style>
  <w:style w:type="character" w:customStyle="1" w:styleId="609">
    <w:name w:val="WW8Num28z1"/>
    <w:qFormat/>
    <w:uiPriority w:val="0"/>
    <w:rPr>
      <w:rFonts w:ascii="Courier New" w:hAnsi="Courier New" w:cs="Courier New"/>
    </w:rPr>
  </w:style>
  <w:style w:type="character" w:customStyle="1" w:styleId="610">
    <w:name w:val="WW8Num28z2"/>
    <w:qFormat/>
    <w:uiPriority w:val="0"/>
    <w:rPr>
      <w:rFonts w:ascii="Wingdings" w:hAnsi="Wingdings"/>
    </w:rPr>
  </w:style>
  <w:style w:type="character" w:customStyle="1" w:styleId="611">
    <w:name w:val="WW8Num28z3"/>
    <w:qFormat/>
    <w:uiPriority w:val="0"/>
    <w:rPr>
      <w:rFonts w:ascii="Symbol" w:hAnsi="Symbol"/>
    </w:rPr>
  </w:style>
  <w:style w:type="character" w:customStyle="1" w:styleId="612">
    <w:name w:val="WW8Num32z0"/>
    <w:qFormat/>
    <w:uiPriority w:val="0"/>
    <w:rPr>
      <w:rFonts w:ascii="Times New Roman" w:hAnsi="Times New Roman" w:eastAsia="Times New Roman" w:cs="Times New Roman"/>
    </w:rPr>
  </w:style>
  <w:style w:type="character" w:customStyle="1" w:styleId="613">
    <w:name w:val="WW8Num32z1"/>
    <w:qFormat/>
    <w:uiPriority w:val="0"/>
    <w:rPr>
      <w:rFonts w:ascii="Courier New" w:hAnsi="Courier New" w:cs="Courier New"/>
    </w:rPr>
  </w:style>
  <w:style w:type="character" w:customStyle="1" w:styleId="614">
    <w:name w:val="WW8Num32z2"/>
    <w:qFormat/>
    <w:uiPriority w:val="0"/>
    <w:rPr>
      <w:rFonts w:ascii="Wingdings" w:hAnsi="Wingdings"/>
    </w:rPr>
  </w:style>
  <w:style w:type="character" w:customStyle="1" w:styleId="615">
    <w:name w:val="WW8Num32z3"/>
    <w:qFormat/>
    <w:uiPriority w:val="0"/>
    <w:rPr>
      <w:rFonts w:ascii="Symbol" w:hAnsi="Symbol"/>
    </w:rPr>
  </w:style>
  <w:style w:type="character" w:customStyle="1" w:styleId="616">
    <w:name w:val="WW8Num34z0"/>
    <w:qFormat/>
    <w:uiPriority w:val="0"/>
    <w:rPr>
      <w:rFonts w:ascii="Times New Roman" w:hAnsi="Times New Roman" w:eastAsia="宋体" w:cs="Times New Roman"/>
    </w:rPr>
  </w:style>
  <w:style w:type="character" w:customStyle="1" w:styleId="617">
    <w:name w:val="WW8Num34z1"/>
    <w:qFormat/>
    <w:uiPriority w:val="0"/>
    <w:rPr>
      <w:rFonts w:ascii="Wingdings" w:hAnsi="Wingdings"/>
    </w:rPr>
  </w:style>
  <w:style w:type="character" w:customStyle="1" w:styleId="618">
    <w:name w:val="WW8Num35z0"/>
    <w:qFormat/>
    <w:uiPriority w:val="0"/>
    <w:rPr>
      <w:rFonts w:ascii="Times New Roman" w:hAnsi="Times New Roman" w:eastAsia="宋体" w:cs="Times New Roman"/>
    </w:rPr>
  </w:style>
  <w:style w:type="character" w:customStyle="1" w:styleId="619">
    <w:name w:val="WW8Num35z1"/>
    <w:qFormat/>
    <w:uiPriority w:val="0"/>
    <w:rPr>
      <w:rFonts w:ascii="Wingdings" w:hAnsi="Wingdings"/>
    </w:rPr>
  </w:style>
  <w:style w:type="character" w:customStyle="1" w:styleId="620">
    <w:name w:val="WW8Num36z0"/>
    <w:qFormat/>
    <w:uiPriority w:val="0"/>
    <w:rPr>
      <w:rFonts w:ascii="Times New Roman" w:hAnsi="Times New Roman" w:eastAsia="宋体" w:cs="Times New Roman"/>
    </w:rPr>
  </w:style>
  <w:style w:type="character" w:customStyle="1" w:styleId="621">
    <w:name w:val="WW8Num36z1"/>
    <w:qFormat/>
    <w:uiPriority w:val="0"/>
    <w:rPr>
      <w:rFonts w:ascii="Wingdings" w:hAnsi="Wingdings"/>
    </w:rPr>
  </w:style>
  <w:style w:type="character" w:customStyle="1" w:styleId="622">
    <w:name w:val="WW8Num39z0"/>
    <w:qFormat/>
    <w:uiPriority w:val="0"/>
    <w:rPr>
      <w:rFonts w:ascii="Times New Roman" w:hAnsi="Times New Roman" w:eastAsia="宋体" w:cs="Times New Roman"/>
    </w:rPr>
  </w:style>
  <w:style w:type="character" w:customStyle="1" w:styleId="623">
    <w:name w:val="WW8Num39z1"/>
    <w:qFormat/>
    <w:uiPriority w:val="0"/>
    <w:rPr>
      <w:rFonts w:ascii="Wingdings" w:hAnsi="Wingdings"/>
    </w:rPr>
  </w:style>
  <w:style w:type="character" w:customStyle="1" w:styleId="624">
    <w:name w:val="WW8NumSt1z0"/>
    <w:qFormat/>
    <w:uiPriority w:val="0"/>
    <w:rPr>
      <w:rFonts w:ascii="Symbol" w:hAnsi="Symbol"/>
    </w:rPr>
  </w:style>
  <w:style w:type="character" w:customStyle="1" w:styleId="625">
    <w:name w:val="WW8NumSt18z0"/>
    <w:qFormat/>
    <w:uiPriority w:val="0"/>
    <w:rPr>
      <w:rFonts w:ascii="Geneva" w:hAnsi="Geneva"/>
    </w:rPr>
  </w:style>
  <w:style w:type="character" w:customStyle="1" w:styleId="626">
    <w:name w:val="段落フォント"/>
    <w:qFormat/>
    <w:uiPriority w:val="0"/>
  </w:style>
  <w:style w:type="character" w:customStyle="1" w:styleId="627">
    <w:name w:val="脚注番号"/>
    <w:qFormat/>
    <w:uiPriority w:val="0"/>
    <w:rPr>
      <w:b/>
      <w:position w:val="3"/>
      <w:sz w:val="16"/>
    </w:rPr>
  </w:style>
  <w:style w:type="character" w:customStyle="1" w:styleId="628">
    <w:name w:val="コメント参照"/>
    <w:qFormat/>
    <w:uiPriority w:val="0"/>
    <w:rPr>
      <w:sz w:val="16"/>
    </w:rPr>
  </w:style>
  <w:style w:type="character" w:customStyle="1" w:styleId="629">
    <w:name w:val="H1 (文字)"/>
    <w:qFormat/>
    <w:uiPriority w:val="0"/>
    <w:rPr>
      <w:rFonts w:ascii="Arial" w:hAnsi="Arial" w:eastAsia="MS Mincho"/>
      <w:sz w:val="36"/>
      <w:lang w:val="en-GB" w:eastAsia="ar-SA" w:bidi="ar-SA"/>
    </w:rPr>
  </w:style>
  <w:style w:type="character" w:customStyle="1" w:styleId="630">
    <w:name w:val="Head2A (文字)"/>
    <w:qFormat/>
    <w:uiPriority w:val="0"/>
    <w:rPr>
      <w:rFonts w:ascii="Arial" w:hAnsi="Arial" w:eastAsia="MS Mincho"/>
      <w:sz w:val="32"/>
      <w:lang w:val="en-GB" w:eastAsia="ar-SA" w:bidi="ar-SA"/>
    </w:rPr>
  </w:style>
  <w:style w:type="character" w:customStyle="1" w:styleId="631">
    <w:name w:val="Underrubrik2 (文字)"/>
    <w:qFormat/>
    <w:uiPriority w:val="0"/>
    <w:rPr>
      <w:rFonts w:ascii="Arial" w:hAnsi="Arial" w:eastAsia="MS Mincho"/>
      <w:sz w:val="28"/>
      <w:lang w:val="en-GB" w:eastAsia="ar-SA" w:bidi="ar-SA"/>
    </w:rPr>
  </w:style>
  <w:style w:type="character" w:customStyle="1" w:styleId="632">
    <w:name w:val="h4 (文字)"/>
    <w:qFormat/>
    <w:uiPriority w:val="0"/>
    <w:rPr>
      <w:rFonts w:ascii="Arial" w:hAnsi="Arial" w:eastAsia="MS Mincho" w:cs="Arial"/>
      <w:color w:val="0000FF"/>
      <w:kern w:val="2"/>
      <w:sz w:val="24"/>
      <w:szCs w:val="28"/>
      <w:lang w:val="en-GB" w:eastAsia="ar-SA" w:bidi="ar-SA"/>
    </w:rPr>
  </w:style>
  <w:style w:type="character" w:customStyle="1" w:styleId="633">
    <w:name w:val="M5 (文字)"/>
    <w:qFormat/>
    <w:uiPriority w:val="0"/>
    <w:rPr>
      <w:rFonts w:ascii="Arial" w:hAnsi="Arial" w:eastAsia="MS Mincho"/>
      <w:sz w:val="22"/>
      <w:lang w:val="en-GB" w:eastAsia="ar-SA" w:bidi="ar-SA"/>
    </w:rPr>
  </w:style>
  <w:style w:type="character" w:customStyle="1" w:styleId="634">
    <w:name w:val="T1 (文字)"/>
    <w:qFormat/>
    <w:uiPriority w:val="0"/>
    <w:rPr>
      <w:rFonts w:ascii="Arial" w:hAnsi="Arial" w:eastAsia="MS Mincho"/>
      <w:lang w:val="en-GB" w:eastAsia="ar-SA" w:bidi="ar-SA"/>
    </w:rPr>
  </w:style>
  <w:style w:type="character" w:customStyle="1" w:styleId="635">
    <w:name w:val="(文字) (文字)8"/>
    <w:qFormat/>
    <w:uiPriority w:val="0"/>
    <w:rPr>
      <w:rFonts w:ascii="Arial" w:hAnsi="Arial" w:eastAsia="MS Mincho"/>
      <w:lang w:val="en-GB" w:eastAsia="ar-SA" w:bidi="ar-SA"/>
    </w:rPr>
  </w:style>
  <w:style w:type="character" w:customStyle="1" w:styleId="636">
    <w:name w:val="(文字) (文字)7"/>
    <w:qFormat/>
    <w:uiPriority w:val="0"/>
    <w:rPr>
      <w:rFonts w:ascii="Arial" w:hAnsi="Arial" w:eastAsia="MS Mincho"/>
      <w:sz w:val="36"/>
      <w:lang w:val="en-GB" w:eastAsia="ar-SA" w:bidi="ar-SA"/>
    </w:rPr>
  </w:style>
  <w:style w:type="character" w:customStyle="1" w:styleId="637">
    <w:name w:val="header odd (文字)"/>
    <w:qFormat/>
    <w:uiPriority w:val="0"/>
    <w:rPr>
      <w:rFonts w:ascii="Arial" w:hAnsi="Arial" w:eastAsia="MS Mincho"/>
      <w:b/>
      <w:sz w:val="18"/>
      <w:lang w:val="en-GB" w:eastAsia="ar-SA" w:bidi="ar-SA"/>
    </w:rPr>
  </w:style>
  <w:style w:type="character" w:customStyle="1" w:styleId="638">
    <w:name w:val="footnote text1 (文字)"/>
    <w:qFormat/>
    <w:uiPriority w:val="0"/>
    <w:rPr>
      <w:rFonts w:eastAsia="MS Mincho"/>
      <w:sz w:val="16"/>
      <w:lang w:val="en-GB" w:eastAsia="ar-SA" w:bidi="ar-SA"/>
    </w:rPr>
  </w:style>
  <w:style w:type="character" w:customStyle="1" w:styleId="639">
    <w:name w:val="(文字) (文字)6"/>
    <w:qFormat/>
    <w:uiPriority w:val="0"/>
    <w:rPr>
      <w:rFonts w:eastAsia="MS Mincho"/>
      <w:lang w:val="en-GB" w:eastAsia="ar-SA" w:bidi="ar-SA"/>
    </w:rPr>
  </w:style>
  <w:style w:type="character" w:customStyle="1" w:styleId="640">
    <w:name w:val="cap (文字)"/>
    <w:qFormat/>
    <w:uiPriority w:val="0"/>
    <w:rPr>
      <w:rFonts w:eastAsia="MS Mincho"/>
      <w:b/>
      <w:lang w:val="en-GB" w:eastAsia="ar-SA" w:bidi="ar-SA"/>
    </w:rPr>
  </w:style>
  <w:style w:type="character" w:customStyle="1" w:styleId="641">
    <w:name w:val="(文字) (文字)5"/>
    <w:qFormat/>
    <w:uiPriority w:val="0"/>
    <w:rPr>
      <w:rFonts w:ascii="Courier New" w:hAnsi="Courier New" w:eastAsia="MS Mincho"/>
      <w:lang w:val="nb-NO" w:eastAsia="ar-SA" w:bidi="ar-SA"/>
    </w:rPr>
  </w:style>
  <w:style w:type="character" w:customStyle="1" w:styleId="642">
    <w:name w:val="bt (文字)"/>
    <w:qFormat/>
    <w:uiPriority w:val="0"/>
    <w:rPr>
      <w:rFonts w:eastAsia="MS Mincho"/>
      <w:lang w:val="en-GB" w:eastAsia="ar-SA" w:bidi="ar-SA"/>
    </w:rPr>
  </w:style>
  <w:style w:type="character" w:customStyle="1" w:styleId="643">
    <w:name w:val="(文字) (文字)4111"/>
    <w:qFormat/>
    <w:uiPriority w:val="0"/>
    <w:rPr>
      <w:rFonts w:eastAsia="MS Mincho"/>
      <w:lang w:val="en-GB" w:eastAsia="ar-SA" w:bidi="ar-SA"/>
    </w:rPr>
  </w:style>
  <w:style w:type="character" w:customStyle="1" w:styleId="644">
    <w:name w:val="(文字) (文字)3"/>
    <w:qFormat/>
    <w:uiPriority w:val="0"/>
    <w:rPr>
      <w:rFonts w:eastAsia="MS Mincho"/>
      <w:lang w:val="en-GB" w:eastAsia="ar-SA" w:bidi="ar-SA"/>
    </w:rPr>
  </w:style>
  <w:style w:type="character" w:customStyle="1" w:styleId="645">
    <w:name w:val="(文字) (文字)1"/>
    <w:qFormat/>
    <w:uiPriority w:val="0"/>
    <w:rPr>
      <w:rFonts w:eastAsia="MS Mincho"/>
      <w:lang w:val="en-GB" w:eastAsia="ar-SA" w:bidi="ar-SA"/>
    </w:rPr>
  </w:style>
  <w:style w:type="character" w:customStyle="1" w:styleId="646">
    <w:name w:val="番号付け記号"/>
    <w:qFormat/>
    <w:uiPriority w:val="0"/>
  </w:style>
  <w:style w:type="paragraph" w:customStyle="1" w:styleId="647">
    <w:name w:val="見出し"/>
    <w:basedOn w:val="1"/>
    <w:next w:val="34"/>
    <w:qFormat/>
    <w:uiPriority w:val="0"/>
    <w:pPr>
      <w:keepNext/>
      <w:suppressAutoHyphens/>
      <w:spacing w:before="240" w:after="120"/>
    </w:pPr>
    <w:rPr>
      <w:rFonts w:ascii="Arial" w:hAnsi="Arial" w:eastAsia="MS PGothic" w:cs="Mangal"/>
      <w:sz w:val="28"/>
      <w:szCs w:val="28"/>
      <w:lang w:eastAsia="ar-SA"/>
    </w:rPr>
  </w:style>
  <w:style w:type="paragraph" w:customStyle="1" w:styleId="648">
    <w:name w:val="図表番号"/>
    <w:basedOn w:val="1"/>
    <w:qFormat/>
    <w:uiPriority w:val="0"/>
    <w:pPr>
      <w:suppressLineNumbers/>
      <w:suppressAutoHyphens/>
      <w:spacing w:before="120" w:after="120"/>
    </w:pPr>
    <w:rPr>
      <w:rFonts w:eastAsia="MS Mincho" w:cs="Mangal"/>
      <w:i/>
      <w:iCs/>
      <w:sz w:val="24"/>
      <w:szCs w:val="24"/>
      <w:lang w:eastAsia="ar-SA"/>
    </w:rPr>
  </w:style>
  <w:style w:type="paragraph" w:customStyle="1" w:styleId="649">
    <w:name w:val="索引"/>
    <w:basedOn w:val="1"/>
    <w:qFormat/>
    <w:uiPriority w:val="0"/>
    <w:pPr>
      <w:suppressLineNumbers/>
      <w:suppressAutoHyphens/>
    </w:pPr>
    <w:rPr>
      <w:rFonts w:eastAsia="MS Mincho" w:cs="Mangal"/>
      <w:lang w:eastAsia="ar-SA"/>
    </w:rPr>
  </w:style>
  <w:style w:type="paragraph" w:customStyle="1" w:styleId="650">
    <w:name w:val="段落番号"/>
    <w:basedOn w:val="14"/>
    <w:qFormat/>
    <w:uiPriority w:val="0"/>
    <w:pPr>
      <w:tabs>
        <w:tab w:val="left" w:pos="644"/>
      </w:tabs>
      <w:suppressAutoHyphens/>
      <w:ind w:left="644" w:hanging="360"/>
    </w:pPr>
    <w:rPr>
      <w:rFonts w:eastAsia="MS Mincho" w:cs="CG Times (WN)"/>
      <w:lang w:eastAsia="ar-SA"/>
    </w:rPr>
  </w:style>
  <w:style w:type="paragraph" w:customStyle="1" w:styleId="651">
    <w:name w:val="段落番号 2"/>
    <w:basedOn w:val="650"/>
    <w:qFormat/>
    <w:uiPriority w:val="0"/>
    <w:pPr>
      <w:ind w:left="851" w:hanging="284"/>
    </w:pPr>
  </w:style>
  <w:style w:type="paragraph" w:customStyle="1" w:styleId="652">
    <w:name w:val="箇条書き"/>
    <w:basedOn w:val="14"/>
    <w:qFormat/>
    <w:uiPriority w:val="0"/>
    <w:pPr>
      <w:tabs>
        <w:tab w:val="left" w:pos="644"/>
      </w:tabs>
      <w:suppressAutoHyphens/>
      <w:ind w:left="644" w:hanging="360"/>
    </w:pPr>
    <w:rPr>
      <w:rFonts w:eastAsia="MS Mincho" w:cs="CG Times (WN)"/>
      <w:lang w:eastAsia="ar-SA"/>
    </w:rPr>
  </w:style>
  <w:style w:type="paragraph" w:customStyle="1" w:styleId="653">
    <w:name w:val="箇条書き 2"/>
    <w:basedOn w:val="652"/>
    <w:qFormat/>
    <w:uiPriority w:val="0"/>
    <w:pPr>
      <w:tabs>
        <w:tab w:val="left" w:pos="1494"/>
        <w:tab w:val="clear" w:pos="644"/>
      </w:tabs>
      <w:ind w:left="851" w:hanging="284"/>
    </w:pPr>
  </w:style>
  <w:style w:type="paragraph" w:customStyle="1" w:styleId="654">
    <w:name w:val="箇条書き 3"/>
    <w:basedOn w:val="653"/>
    <w:qFormat/>
    <w:uiPriority w:val="0"/>
    <w:pPr>
      <w:ind w:left="1135"/>
    </w:pPr>
  </w:style>
  <w:style w:type="paragraph" w:customStyle="1" w:styleId="655">
    <w:name w:val="一覧 2"/>
    <w:basedOn w:val="14"/>
    <w:qFormat/>
    <w:uiPriority w:val="0"/>
    <w:pPr>
      <w:suppressAutoHyphens/>
      <w:ind w:left="851"/>
    </w:pPr>
    <w:rPr>
      <w:rFonts w:eastAsia="MS Mincho" w:cs="CG Times (WN)"/>
      <w:lang w:eastAsia="ar-SA"/>
    </w:rPr>
  </w:style>
  <w:style w:type="paragraph" w:customStyle="1" w:styleId="656">
    <w:name w:val="一覧 3"/>
    <w:basedOn w:val="655"/>
    <w:qFormat/>
    <w:uiPriority w:val="0"/>
    <w:pPr>
      <w:ind w:left="1135"/>
    </w:pPr>
  </w:style>
  <w:style w:type="paragraph" w:customStyle="1" w:styleId="657">
    <w:name w:val="一覧 4"/>
    <w:basedOn w:val="656"/>
    <w:qFormat/>
    <w:uiPriority w:val="0"/>
    <w:pPr>
      <w:ind w:left="1418"/>
    </w:pPr>
  </w:style>
  <w:style w:type="paragraph" w:customStyle="1" w:styleId="658">
    <w:name w:val="一覧 5"/>
    <w:basedOn w:val="657"/>
    <w:qFormat/>
    <w:uiPriority w:val="0"/>
    <w:pPr>
      <w:ind w:left="1702"/>
    </w:pPr>
  </w:style>
  <w:style w:type="paragraph" w:customStyle="1" w:styleId="659">
    <w:name w:val="箇条書き 4"/>
    <w:basedOn w:val="654"/>
    <w:qFormat/>
    <w:uiPriority w:val="0"/>
    <w:pPr>
      <w:ind w:left="1418"/>
    </w:pPr>
  </w:style>
  <w:style w:type="paragraph" w:customStyle="1" w:styleId="660">
    <w:name w:val="箇条書き 5"/>
    <w:basedOn w:val="659"/>
    <w:qFormat/>
    <w:uiPriority w:val="0"/>
    <w:pPr>
      <w:ind w:left="1702"/>
    </w:pPr>
  </w:style>
  <w:style w:type="paragraph" w:customStyle="1" w:styleId="661">
    <w:name w:val="コメント文字列"/>
    <w:basedOn w:val="1"/>
    <w:qFormat/>
    <w:uiPriority w:val="0"/>
    <w:pPr>
      <w:suppressAutoHyphens/>
    </w:pPr>
    <w:rPr>
      <w:rFonts w:eastAsia="MS Mincho" w:cs="CG Times (WN)"/>
      <w:lang w:eastAsia="ar-SA"/>
    </w:rPr>
  </w:style>
  <w:style w:type="paragraph" w:customStyle="1" w:styleId="662">
    <w:name w:val="吹き出し"/>
    <w:basedOn w:val="1"/>
    <w:qFormat/>
    <w:uiPriority w:val="0"/>
    <w:pPr>
      <w:suppressAutoHyphens/>
    </w:pPr>
    <w:rPr>
      <w:rFonts w:ascii="Tahoma" w:hAnsi="Tahoma" w:eastAsia="MS Mincho" w:cs="Tahoma"/>
      <w:sz w:val="16"/>
      <w:szCs w:val="16"/>
      <w:lang w:eastAsia="ar-SA"/>
    </w:rPr>
  </w:style>
  <w:style w:type="paragraph" w:customStyle="1" w:styleId="663">
    <w:name w:val="コメント内容"/>
    <w:basedOn w:val="661"/>
    <w:next w:val="661"/>
    <w:qFormat/>
    <w:uiPriority w:val="0"/>
    <w:rPr>
      <w:b/>
      <w:bCs/>
    </w:rPr>
  </w:style>
  <w:style w:type="paragraph" w:customStyle="1" w:styleId="664">
    <w:name w:val="見出しマップ"/>
    <w:basedOn w:val="1"/>
    <w:qFormat/>
    <w:uiPriority w:val="0"/>
    <w:pPr>
      <w:shd w:val="clear" w:color="auto" w:fill="000080"/>
      <w:suppressAutoHyphens/>
    </w:pPr>
    <w:rPr>
      <w:rFonts w:ascii="Tahoma" w:hAnsi="Tahoma" w:eastAsia="MS Mincho" w:cs="Tahoma"/>
      <w:lang w:eastAsia="ar-SA"/>
    </w:rPr>
  </w:style>
  <w:style w:type="paragraph" w:customStyle="1" w:styleId="665">
    <w:name w:val="WW-図表番号"/>
    <w:basedOn w:val="1"/>
    <w:next w:val="1"/>
    <w:qFormat/>
    <w:uiPriority w:val="0"/>
    <w:pPr>
      <w:suppressAutoHyphens/>
      <w:spacing w:before="120" w:after="120"/>
    </w:pPr>
    <w:rPr>
      <w:rFonts w:eastAsia="MS Mincho" w:cs="CG Times (WN)"/>
      <w:b/>
      <w:lang w:eastAsia="ar-SA"/>
    </w:rPr>
  </w:style>
  <w:style w:type="paragraph" w:customStyle="1" w:styleId="666">
    <w:name w:val="書式なし"/>
    <w:basedOn w:val="1"/>
    <w:qFormat/>
    <w:uiPriority w:val="0"/>
    <w:pPr>
      <w:suppressAutoHyphens/>
    </w:pPr>
    <w:rPr>
      <w:rFonts w:ascii="Courier New" w:hAnsi="Courier New" w:eastAsia="MS Mincho" w:cs="CG Times (WN)"/>
      <w:lang w:val="nb-NO" w:eastAsia="ar-SA"/>
    </w:rPr>
  </w:style>
  <w:style w:type="paragraph" w:customStyle="1" w:styleId="667">
    <w:name w:val="本文 2"/>
    <w:basedOn w:val="1"/>
    <w:qFormat/>
    <w:uiPriority w:val="0"/>
    <w:pPr>
      <w:suppressAutoHyphens/>
      <w:spacing w:after="120"/>
    </w:pPr>
    <w:rPr>
      <w:rFonts w:eastAsia="MS Mincho" w:cs="CG Times (WN)"/>
      <w:lang w:eastAsia="ar-SA"/>
    </w:rPr>
  </w:style>
  <w:style w:type="paragraph" w:customStyle="1" w:styleId="668">
    <w:name w:val="本文 3"/>
    <w:basedOn w:val="1"/>
    <w:qFormat/>
    <w:uiPriority w:val="0"/>
    <w:pPr>
      <w:suppressAutoHyphens/>
      <w:spacing w:after="120"/>
    </w:pPr>
    <w:rPr>
      <w:rFonts w:eastAsia="MS Mincho" w:cs="CG Times (WN)"/>
      <w:lang w:eastAsia="ar-SA"/>
    </w:rPr>
  </w:style>
  <w:style w:type="paragraph" w:customStyle="1" w:styleId="669">
    <w:name w:val="標準 (Web)"/>
    <w:basedOn w:val="1"/>
    <w:qFormat/>
    <w:uiPriority w:val="0"/>
    <w:pPr>
      <w:suppressAutoHyphens/>
      <w:spacing w:before="100" w:after="100"/>
    </w:pPr>
    <w:rPr>
      <w:rFonts w:eastAsia="Arial Unicode MS" w:cs="CG Times (WN)"/>
      <w:sz w:val="24"/>
      <w:szCs w:val="24"/>
    </w:rPr>
  </w:style>
  <w:style w:type="paragraph" w:customStyle="1" w:styleId="670">
    <w:name w:val="本文インデント 2"/>
    <w:basedOn w:val="1"/>
    <w:qFormat/>
    <w:uiPriority w:val="0"/>
    <w:pPr>
      <w:suppressAutoHyphens/>
      <w:ind w:left="567"/>
    </w:pPr>
    <w:rPr>
      <w:rFonts w:ascii="Arial" w:hAnsi="Arial" w:eastAsia="MS Mincho" w:cs="Arial"/>
      <w:lang w:eastAsia="ar-SA"/>
    </w:rPr>
  </w:style>
  <w:style w:type="paragraph" w:customStyle="1" w:styleId="671">
    <w:name w:val="標準インデント"/>
    <w:basedOn w:val="1"/>
    <w:qFormat/>
    <w:uiPriority w:val="0"/>
    <w:pPr>
      <w:suppressAutoHyphens/>
      <w:ind w:left="708"/>
    </w:pPr>
    <w:rPr>
      <w:rFonts w:eastAsia="MS Mincho" w:cs="CG Times (WN)"/>
      <w:lang w:eastAsia="ar-SA"/>
    </w:rPr>
  </w:style>
  <w:style w:type="paragraph" w:customStyle="1" w:styleId="672">
    <w:name w:val="記"/>
    <w:basedOn w:val="1"/>
    <w:next w:val="1"/>
    <w:qFormat/>
    <w:uiPriority w:val="0"/>
    <w:pPr>
      <w:suppressAutoHyphens/>
    </w:pPr>
    <w:rPr>
      <w:rFonts w:eastAsia="MS Mincho" w:cs="CG Times (WN)"/>
      <w:lang w:eastAsia="ar-SA"/>
    </w:rPr>
  </w:style>
  <w:style w:type="paragraph" w:customStyle="1" w:styleId="673">
    <w:name w:val="HTML 書式付き"/>
    <w:basedOn w:val="1"/>
    <w:qFormat/>
    <w:uiPriority w:val="0"/>
    <w:pPr>
      <w:suppressAutoHyphens/>
    </w:pPr>
    <w:rPr>
      <w:rFonts w:ascii="Courier New" w:hAnsi="Courier New" w:eastAsia="MS Mincho" w:cs="Courier New"/>
      <w:lang w:eastAsia="ar-SA"/>
    </w:rPr>
  </w:style>
  <w:style w:type="paragraph" w:customStyle="1" w:styleId="674">
    <w:name w:val="表の内容"/>
    <w:basedOn w:val="1"/>
    <w:qFormat/>
    <w:uiPriority w:val="0"/>
    <w:pPr>
      <w:suppressLineNumbers/>
      <w:suppressAutoHyphens/>
    </w:pPr>
    <w:rPr>
      <w:rFonts w:eastAsia="MS Mincho" w:cs="CG Times (WN)"/>
      <w:lang w:eastAsia="ar-SA"/>
    </w:rPr>
  </w:style>
  <w:style w:type="paragraph" w:customStyle="1" w:styleId="675">
    <w:name w:val="表の見出し"/>
    <w:basedOn w:val="674"/>
    <w:qFormat/>
    <w:uiPriority w:val="0"/>
    <w:pPr>
      <w:jc w:val="center"/>
    </w:pPr>
    <w:rPr>
      <w:b/>
      <w:bCs/>
    </w:rPr>
  </w:style>
  <w:style w:type="character" w:customStyle="1" w:styleId="676">
    <w:name w:val="WW8Num27z0"/>
    <w:qFormat/>
    <w:uiPriority w:val="0"/>
    <w:rPr>
      <w:rFonts w:ascii="Arial" w:hAnsi="Arial" w:eastAsia="Times New Roman" w:cs="Arial"/>
    </w:rPr>
  </w:style>
  <w:style w:type="character" w:customStyle="1" w:styleId="677">
    <w:name w:val="WW8Num27z1"/>
    <w:qFormat/>
    <w:uiPriority w:val="0"/>
    <w:rPr>
      <w:rFonts w:ascii="Courier New" w:hAnsi="Courier New" w:cs="Courier New"/>
    </w:rPr>
  </w:style>
  <w:style w:type="character" w:customStyle="1" w:styleId="678">
    <w:name w:val="WW8Num27z2"/>
    <w:qFormat/>
    <w:uiPriority w:val="0"/>
    <w:rPr>
      <w:rFonts w:ascii="Wingdings" w:hAnsi="Wingdings"/>
    </w:rPr>
  </w:style>
  <w:style w:type="character" w:customStyle="1" w:styleId="679">
    <w:name w:val="WW8Num27z3"/>
    <w:qFormat/>
    <w:uiPriority w:val="0"/>
    <w:rPr>
      <w:rFonts w:ascii="Symbol" w:hAnsi="Symbol"/>
    </w:rPr>
  </w:style>
  <w:style w:type="character" w:customStyle="1" w:styleId="680">
    <w:name w:val="WW8Num29z0"/>
    <w:qFormat/>
    <w:uiPriority w:val="0"/>
    <w:rPr>
      <w:rFonts w:ascii="Times New Roman" w:hAnsi="Times New Roman" w:eastAsia="MS Mincho" w:cs="Times New Roman"/>
    </w:rPr>
  </w:style>
  <w:style w:type="character" w:customStyle="1" w:styleId="681">
    <w:name w:val="WW8Num29z1"/>
    <w:qFormat/>
    <w:uiPriority w:val="0"/>
    <w:rPr>
      <w:rFonts w:ascii="Courier New" w:hAnsi="Courier New" w:cs="Courier New"/>
    </w:rPr>
  </w:style>
  <w:style w:type="character" w:customStyle="1" w:styleId="682">
    <w:name w:val="WW8Num29z2"/>
    <w:qFormat/>
    <w:uiPriority w:val="0"/>
    <w:rPr>
      <w:rFonts w:ascii="Wingdings" w:hAnsi="Wingdings"/>
    </w:rPr>
  </w:style>
  <w:style w:type="character" w:customStyle="1" w:styleId="683">
    <w:name w:val="WW8Num29z3"/>
    <w:qFormat/>
    <w:uiPriority w:val="0"/>
    <w:rPr>
      <w:rFonts w:ascii="Symbol" w:hAnsi="Symbol"/>
    </w:rPr>
  </w:style>
  <w:style w:type="character" w:customStyle="1" w:styleId="684">
    <w:name w:val="WW8Num31z0"/>
    <w:qFormat/>
    <w:uiPriority w:val="0"/>
    <w:rPr>
      <w:rFonts w:ascii="Symbol" w:hAnsi="Symbol"/>
    </w:rPr>
  </w:style>
  <w:style w:type="character" w:customStyle="1" w:styleId="685">
    <w:name w:val="WW8Num31z1"/>
    <w:qFormat/>
    <w:uiPriority w:val="0"/>
    <w:rPr>
      <w:rFonts w:ascii="Courier New" w:hAnsi="Courier New" w:cs="Courier New"/>
    </w:rPr>
  </w:style>
  <w:style w:type="character" w:customStyle="1" w:styleId="686">
    <w:name w:val="WW8Num31z2"/>
    <w:qFormat/>
    <w:uiPriority w:val="0"/>
    <w:rPr>
      <w:rFonts w:ascii="Wingdings" w:hAnsi="Wingdings"/>
    </w:rPr>
  </w:style>
  <w:style w:type="character" w:customStyle="1" w:styleId="687">
    <w:name w:val="WW8Num34z2"/>
    <w:qFormat/>
    <w:uiPriority w:val="0"/>
    <w:rPr>
      <w:rFonts w:ascii="Wingdings" w:hAnsi="Wingdings"/>
    </w:rPr>
  </w:style>
  <w:style w:type="character" w:customStyle="1" w:styleId="688">
    <w:name w:val="WW8Num34z3"/>
    <w:qFormat/>
    <w:uiPriority w:val="0"/>
    <w:rPr>
      <w:rFonts w:ascii="Symbol" w:hAnsi="Symbol"/>
    </w:rPr>
  </w:style>
  <w:style w:type="character" w:customStyle="1" w:styleId="689">
    <w:name w:val="WW8Num37z0"/>
    <w:qFormat/>
    <w:uiPriority w:val="0"/>
    <w:rPr>
      <w:rFonts w:ascii="Times New Roman" w:hAnsi="Times New Roman" w:eastAsia="宋体" w:cs="Times New Roman"/>
    </w:rPr>
  </w:style>
  <w:style w:type="character" w:customStyle="1" w:styleId="690">
    <w:name w:val="WW8Num37z1"/>
    <w:qFormat/>
    <w:uiPriority w:val="0"/>
    <w:rPr>
      <w:rFonts w:ascii="Wingdings" w:hAnsi="Wingdings"/>
    </w:rPr>
  </w:style>
  <w:style w:type="character" w:customStyle="1" w:styleId="691">
    <w:name w:val="WW8Num38z0"/>
    <w:qFormat/>
    <w:uiPriority w:val="0"/>
    <w:rPr>
      <w:rFonts w:ascii="Times New Roman" w:hAnsi="Times New Roman" w:eastAsia="宋体" w:cs="Times New Roman"/>
    </w:rPr>
  </w:style>
  <w:style w:type="character" w:customStyle="1" w:styleId="692">
    <w:name w:val="WW8Num38z1"/>
    <w:qFormat/>
    <w:uiPriority w:val="0"/>
    <w:rPr>
      <w:rFonts w:ascii="Wingdings" w:hAnsi="Wingdings"/>
    </w:rPr>
  </w:style>
  <w:style w:type="character" w:customStyle="1" w:styleId="693">
    <w:name w:val="WW8Num41z0"/>
    <w:qFormat/>
    <w:uiPriority w:val="0"/>
    <w:rPr>
      <w:rFonts w:ascii="Times New Roman" w:hAnsi="Times New Roman" w:eastAsia="宋体" w:cs="Times New Roman"/>
    </w:rPr>
  </w:style>
  <w:style w:type="character" w:customStyle="1" w:styleId="694">
    <w:name w:val="WW8Num41z1"/>
    <w:qFormat/>
    <w:uiPriority w:val="0"/>
    <w:rPr>
      <w:rFonts w:ascii="Wingdings" w:hAnsi="Wingdings"/>
    </w:rPr>
  </w:style>
  <w:style w:type="character" w:customStyle="1" w:styleId="695">
    <w:name w:val="WW8NumSt20z0"/>
    <w:qFormat/>
    <w:uiPriority w:val="0"/>
    <w:rPr>
      <w:rFonts w:ascii="Geneva" w:hAnsi="Geneva"/>
    </w:rPr>
  </w:style>
  <w:style w:type="character" w:customStyle="1" w:styleId="696">
    <w:name w:val="Default Paragraph Font1"/>
    <w:qFormat/>
    <w:uiPriority w:val="0"/>
  </w:style>
  <w:style w:type="character" w:customStyle="1" w:styleId="697">
    <w:name w:val="Heading 1 Char1"/>
    <w:qFormat/>
    <w:uiPriority w:val="0"/>
    <w:rPr>
      <w:rFonts w:ascii="Arial" w:hAnsi="Arial"/>
      <w:sz w:val="36"/>
      <w:lang w:val="en-GB"/>
    </w:rPr>
  </w:style>
  <w:style w:type="character" w:customStyle="1" w:styleId="698">
    <w:name w:val="Heading 2-"/>
    <w:qFormat/>
    <w:uiPriority w:val="0"/>
    <w:rPr>
      <w:rFonts w:ascii="Arial" w:hAnsi="Arial"/>
      <w:sz w:val="32"/>
      <w:lang w:val="en-GB"/>
    </w:rPr>
  </w:style>
  <w:style w:type="character" w:customStyle="1" w:styleId="699">
    <w:name w:val="Comment Reference1"/>
    <w:qFormat/>
    <w:uiPriority w:val="0"/>
    <w:rPr>
      <w:sz w:val="16"/>
    </w:rPr>
  </w:style>
  <w:style w:type="character" w:customStyle="1" w:styleId="700">
    <w:name w:val="List Char"/>
    <w:qFormat/>
    <w:uiPriority w:val="0"/>
    <w:rPr>
      <w:lang w:val="en-GB" w:eastAsia="ar-SA" w:bidi="ar-SA"/>
    </w:rPr>
  </w:style>
  <w:style w:type="paragraph" w:customStyle="1" w:styleId="701">
    <w:name w:val="List Bullet1"/>
    <w:basedOn w:val="1"/>
    <w:qFormat/>
    <w:uiPriority w:val="0"/>
    <w:pPr>
      <w:tabs>
        <w:tab w:val="left" w:pos="644"/>
      </w:tabs>
      <w:suppressAutoHyphens/>
      <w:ind w:left="568" w:hanging="284"/>
    </w:pPr>
    <w:rPr>
      <w:rFonts w:eastAsia="MS Mincho"/>
      <w:lang w:eastAsia="ar-SA"/>
    </w:rPr>
  </w:style>
  <w:style w:type="paragraph" w:customStyle="1" w:styleId="702">
    <w:name w:val="List Bullet 21"/>
    <w:basedOn w:val="701"/>
    <w:qFormat/>
    <w:uiPriority w:val="0"/>
    <w:pPr>
      <w:tabs>
        <w:tab w:val="left" w:pos="1494"/>
        <w:tab w:val="clear" w:pos="644"/>
      </w:tabs>
      <w:ind w:left="851"/>
    </w:pPr>
  </w:style>
  <w:style w:type="paragraph" w:customStyle="1" w:styleId="703">
    <w:name w:val="List Bullet 31"/>
    <w:basedOn w:val="702"/>
    <w:qFormat/>
    <w:uiPriority w:val="0"/>
    <w:pPr>
      <w:ind w:left="1135"/>
    </w:pPr>
  </w:style>
  <w:style w:type="paragraph" w:customStyle="1" w:styleId="704">
    <w:name w:val="List Bullet 41"/>
    <w:basedOn w:val="703"/>
    <w:qFormat/>
    <w:uiPriority w:val="0"/>
    <w:pPr>
      <w:ind w:left="1418"/>
    </w:pPr>
  </w:style>
  <w:style w:type="paragraph" w:customStyle="1" w:styleId="705">
    <w:name w:val="List Bullet 51"/>
    <w:basedOn w:val="704"/>
    <w:qFormat/>
    <w:uiPriority w:val="0"/>
    <w:pPr>
      <w:ind w:left="1702"/>
    </w:pPr>
  </w:style>
  <w:style w:type="paragraph" w:customStyle="1" w:styleId="706">
    <w:name w:val="Caption111"/>
    <w:basedOn w:val="1"/>
    <w:next w:val="1"/>
    <w:qFormat/>
    <w:uiPriority w:val="0"/>
    <w:pPr>
      <w:suppressAutoHyphens/>
      <w:spacing w:before="120" w:after="120"/>
    </w:pPr>
    <w:rPr>
      <w:rFonts w:eastAsia="MS Mincho"/>
      <w:b/>
      <w:lang w:eastAsia="ar-SA"/>
    </w:rPr>
  </w:style>
  <w:style w:type="paragraph" w:customStyle="1" w:styleId="707">
    <w:name w:val="Document Map1"/>
    <w:basedOn w:val="1"/>
    <w:qFormat/>
    <w:uiPriority w:val="0"/>
    <w:pPr>
      <w:shd w:val="clear" w:color="auto" w:fill="000080"/>
      <w:suppressAutoHyphens/>
    </w:pPr>
    <w:rPr>
      <w:rFonts w:ascii="Tahoma" w:hAnsi="Tahoma" w:eastAsia="MS Mincho"/>
      <w:lang w:eastAsia="ar-SA"/>
    </w:rPr>
  </w:style>
  <w:style w:type="paragraph" w:customStyle="1" w:styleId="708">
    <w:name w:val="Plain Text1"/>
    <w:basedOn w:val="1"/>
    <w:qFormat/>
    <w:uiPriority w:val="0"/>
    <w:pPr>
      <w:suppressAutoHyphens/>
    </w:pPr>
    <w:rPr>
      <w:rFonts w:ascii="Courier New" w:hAnsi="Courier New" w:eastAsia="MS Mincho"/>
      <w:lang w:val="nb-NO" w:eastAsia="ar-SA"/>
    </w:rPr>
  </w:style>
  <w:style w:type="paragraph" w:customStyle="1" w:styleId="709">
    <w:name w:val="Comment Text1"/>
    <w:basedOn w:val="1"/>
    <w:qFormat/>
    <w:uiPriority w:val="0"/>
    <w:pPr>
      <w:suppressAutoHyphens/>
    </w:pPr>
    <w:rPr>
      <w:rFonts w:eastAsia="MS Mincho"/>
      <w:lang w:eastAsia="ar-SA"/>
    </w:rPr>
  </w:style>
  <w:style w:type="paragraph" w:customStyle="1" w:styleId="710">
    <w:name w:val="List 31"/>
    <w:basedOn w:val="1"/>
    <w:qFormat/>
    <w:uiPriority w:val="0"/>
    <w:pPr>
      <w:suppressAutoHyphens/>
      <w:ind w:left="849" w:hanging="283"/>
    </w:pPr>
    <w:rPr>
      <w:rFonts w:eastAsia="MS Mincho"/>
      <w:lang w:eastAsia="ar-SA"/>
    </w:rPr>
  </w:style>
  <w:style w:type="paragraph" w:customStyle="1" w:styleId="711">
    <w:name w:val="List 41"/>
    <w:basedOn w:val="710"/>
    <w:qFormat/>
    <w:uiPriority w:val="0"/>
    <w:pPr>
      <w:ind w:left="1418" w:hanging="284"/>
    </w:pPr>
  </w:style>
  <w:style w:type="paragraph" w:customStyle="1" w:styleId="712">
    <w:name w:val="List Number1"/>
    <w:basedOn w:val="14"/>
    <w:qFormat/>
    <w:uiPriority w:val="0"/>
    <w:pPr>
      <w:tabs>
        <w:tab w:val="left" w:pos="644"/>
      </w:tabs>
      <w:suppressAutoHyphens/>
      <w:ind w:left="644" w:hanging="360"/>
    </w:pPr>
    <w:rPr>
      <w:rFonts w:eastAsia="MS Mincho"/>
      <w:lang w:eastAsia="ar-SA"/>
    </w:rPr>
  </w:style>
  <w:style w:type="paragraph" w:customStyle="1" w:styleId="713">
    <w:name w:val="List Number 21"/>
    <w:basedOn w:val="712"/>
    <w:qFormat/>
    <w:uiPriority w:val="0"/>
    <w:pPr>
      <w:ind w:left="851" w:hanging="284"/>
    </w:pPr>
  </w:style>
  <w:style w:type="paragraph" w:customStyle="1" w:styleId="714">
    <w:name w:val="List 21"/>
    <w:basedOn w:val="14"/>
    <w:qFormat/>
    <w:uiPriority w:val="0"/>
    <w:pPr>
      <w:suppressAutoHyphens/>
      <w:ind w:left="851"/>
    </w:pPr>
    <w:rPr>
      <w:rFonts w:eastAsia="MS Mincho"/>
      <w:lang w:eastAsia="ar-SA"/>
    </w:rPr>
  </w:style>
  <w:style w:type="paragraph" w:customStyle="1" w:styleId="715">
    <w:name w:val="List 51"/>
    <w:basedOn w:val="711"/>
    <w:qFormat/>
    <w:uiPriority w:val="0"/>
    <w:pPr>
      <w:ind w:left="1702"/>
    </w:pPr>
  </w:style>
  <w:style w:type="paragraph" w:customStyle="1" w:styleId="716">
    <w:name w:val="Body Text 21"/>
    <w:basedOn w:val="1"/>
    <w:qFormat/>
    <w:uiPriority w:val="0"/>
    <w:pPr>
      <w:suppressAutoHyphens/>
      <w:spacing w:after="120"/>
    </w:pPr>
    <w:rPr>
      <w:rFonts w:eastAsia="MS Mincho"/>
      <w:lang w:eastAsia="ar-SA"/>
    </w:rPr>
  </w:style>
  <w:style w:type="paragraph" w:customStyle="1" w:styleId="717">
    <w:name w:val="Body Text 31"/>
    <w:basedOn w:val="1"/>
    <w:qFormat/>
    <w:uiPriority w:val="0"/>
    <w:pPr>
      <w:suppressAutoHyphens/>
      <w:spacing w:after="120"/>
    </w:pPr>
    <w:rPr>
      <w:rFonts w:eastAsia="MS Mincho"/>
      <w:lang w:eastAsia="ar-SA"/>
    </w:rPr>
  </w:style>
  <w:style w:type="paragraph" w:customStyle="1" w:styleId="718">
    <w:name w:val="Body Text Indent 21"/>
    <w:basedOn w:val="1"/>
    <w:qFormat/>
    <w:uiPriority w:val="0"/>
    <w:pPr>
      <w:suppressAutoHyphens/>
      <w:ind w:left="567"/>
    </w:pPr>
    <w:rPr>
      <w:rFonts w:ascii="Arial" w:hAnsi="Arial" w:eastAsia="MS Mincho" w:cs="Arial"/>
      <w:lang w:eastAsia="ar-SA"/>
    </w:rPr>
  </w:style>
  <w:style w:type="paragraph" w:customStyle="1" w:styleId="719">
    <w:name w:val="Normal Indent1"/>
    <w:basedOn w:val="1"/>
    <w:qFormat/>
    <w:uiPriority w:val="0"/>
    <w:pPr>
      <w:suppressAutoHyphens/>
      <w:ind w:left="708"/>
    </w:pPr>
    <w:rPr>
      <w:rFonts w:eastAsia="MS Mincho"/>
      <w:lang w:eastAsia="ar-SA"/>
    </w:rPr>
  </w:style>
  <w:style w:type="paragraph" w:customStyle="1" w:styleId="720">
    <w:name w:val="Note Heading1"/>
    <w:basedOn w:val="1"/>
    <w:next w:val="1"/>
    <w:qFormat/>
    <w:uiPriority w:val="0"/>
    <w:pPr>
      <w:suppressAutoHyphens/>
    </w:pPr>
    <w:rPr>
      <w:rFonts w:eastAsia="MS Mincho"/>
      <w:lang w:eastAsia="ar-SA"/>
    </w:rPr>
  </w:style>
  <w:style w:type="paragraph" w:customStyle="1" w:styleId="721">
    <w:name w:val="枠の内容"/>
    <w:basedOn w:val="34"/>
    <w:qFormat/>
    <w:uiPriority w:val="0"/>
    <w:pPr>
      <w:suppressAutoHyphens/>
      <w:spacing w:after="180"/>
    </w:pPr>
    <w:rPr>
      <w:rFonts w:eastAsia="MS Mincho"/>
      <w:lang w:val="en-GB" w:eastAsia="ar-SA"/>
    </w:rPr>
  </w:style>
  <w:style w:type="character" w:customStyle="1" w:styleId="722">
    <w:name w:val="T1 Char6"/>
    <w:qFormat/>
    <w:uiPriority w:val="0"/>
    <w:rPr>
      <w:rFonts w:ascii="Arial" w:hAnsi="Arial" w:eastAsia="Times New Roman" w:cs="Times New Roman"/>
      <w:sz w:val="20"/>
      <w:szCs w:val="20"/>
      <w:lang w:val="en-GB"/>
    </w:rPr>
  </w:style>
  <w:style w:type="character" w:customStyle="1" w:styleId="723">
    <w:name w:val="cap Char5"/>
    <w:qFormat/>
    <w:uiPriority w:val="0"/>
    <w:rPr>
      <w:b/>
      <w:lang w:val="en-GB" w:eastAsia="en-US" w:bidi="ar-SA"/>
    </w:rPr>
  </w:style>
  <w:style w:type="paragraph" w:customStyle="1" w:styleId="724">
    <w:name w:val="Caption2"/>
    <w:basedOn w:val="1"/>
    <w:next w:val="1"/>
    <w:qFormat/>
    <w:uiPriority w:val="0"/>
    <w:pPr>
      <w:spacing w:before="120" w:after="120"/>
    </w:pPr>
    <w:rPr>
      <w:rFonts w:eastAsia="MS Mincho"/>
      <w:b/>
    </w:rPr>
  </w:style>
  <w:style w:type="paragraph" w:customStyle="1" w:styleId="725">
    <w:name w:val="Table of Figures111"/>
    <w:basedOn w:val="1"/>
    <w:next w:val="1"/>
    <w:qFormat/>
    <w:uiPriority w:val="0"/>
    <w:pPr>
      <w:ind w:left="400" w:hanging="400"/>
      <w:jc w:val="center"/>
    </w:pPr>
    <w:rPr>
      <w:rFonts w:eastAsia="MS Mincho"/>
      <w:b/>
    </w:rPr>
  </w:style>
  <w:style w:type="character" w:customStyle="1" w:styleId="726">
    <w:name w:val="Head2A Zchn"/>
    <w:qFormat/>
    <w:uiPriority w:val="0"/>
    <w:rPr>
      <w:rFonts w:ascii="Arial" w:hAnsi="Arial"/>
      <w:sz w:val="32"/>
      <w:lang w:val="en-GB" w:eastAsia="en-GB" w:bidi="ar-SA"/>
    </w:rPr>
  </w:style>
  <w:style w:type="character" w:customStyle="1" w:styleId="727">
    <w:name w:val="Underrubrik2 Zchn"/>
    <w:qFormat/>
    <w:uiPriority w:val="0"/>
    <w:rPr>
      <w:rFonts w:ascii="Arial" w:hAnsi="Arial"/>
      <w:sz w:val="28"/>
      <w:lang w:val="en-GB" w:eastAsia="en-GB" w:bidi="ar-SA"/>
    </w:rPr>
  </w:style>
  <w:style w:type="character" w:customStyle="1" w:styleId="728">
    <w:name w:val="h4 Zchn"/>
    <w:qFormat/>
    <w:uiPriority w:val="0"/>
    <w:rPr>
      <w:rFonts w:ascii="Arial" w:hAnsi="Arial"/>
      <w:sz w:val="24"/>
      <w:lang w:val="en-GB" w:eastAsia="en-GB" w:bidi="ar-SA"/>
    </w:rPr>
  </w:style>
  <w:style w:type="character" w:customStyle="1" w:styleId="729">
    <w:name w:val="h5 Zchn"/>
    <w:qFormat/>
    <w:uiPriority w:val="0"/>
    <w:rPr>
      <w:rFonts w:ascii="Arial" w:hAnsi="Arial"/>
      <w:sz w:val="22"/>
      <w:lang w:val="en-GB" w:eastAsia="en-GB" w:bidi="ar-SA"/>
    </w:rPr>
  </w:style>
  <w:style w:type="character" w:customStyle="1" w:styleId="730">
    <w:name w:val="T1 Zchn"/>
    <w:qFormat/>
    <w:uiPriority w:val="0"/>
    <w:rPr>
      <w:rFonts w:ascii="Arial" w:hAnsi="Arial" w:eastAsia="Times New Roman" w:cs="Times New Roman"/>
      <w:sz w:val="20"/>
      <w:szCs w:val="20"/>
      <w:lang w:val="en-GB"/>
    </w:rPr>
  </w:style>
  <w:style w:type="character" w:customStyle="1" w:styleId="731">
    <w:name w:val="NMP Heading 1 Char2"/>
    <w:qFormat/>
    <w:uiPriority w:val="0"/>
    <w:rPr>
      <w:rFonts w:ascii="Arial" w:hAnsi="Arial"/>
      <w:sz w:val="36"/>
      <w:lang w:val="en-GB" w:eastAsia="en-US" w:bidi="ar-SA"/>
    </w:rPr>
  </w:style>
  <w:style w:type="character" w:customStyle="1" w:styleId="732">
    <w:name w:val="T1 Char4"/>
    <w:qFormat/>
    <w:uiPriority w:val="0"/>
    <w:rPr>
      <w:rFonts w:ascii="Arial" w:hAnsi="Arial" w:eastAsia="Times New Roman" w:cs="Times New Roman"/>
      <w:sz w:val="20"/>
      <w:szCs w:val="20"/>
      <w:lang w:val="en-GB"/>
    </w:rPr>
  </w:style>
  <w:style w:type="character" w:customStyle="1" w:styleId="733">
    <w:name w:val="cap Char3"/>
    <w:qFormat/>
    <w:uiPriority w:val="0"/>
    <w:rPr>
      <w:rFonts w:ascii="Times New Roman" w:hAnsi="Times New Roman" w:eastAsia="Batang"/>
      <w:b/>
      <w:lang w:val="en-GB"/>
    </w:rPr>
  </w:style>
  <w:style w:type="character" w:customStyle="1" w:styleId="734">
    <w:name w:val="cap Char2"/>
    <w:qFormat/>
    <w:uiPriority w:val="0"/>
    <w:rPr>
      <w:rFonts w:eastAsia="Batang"/>
      <w:b/>
      <w:lang w:val="en-GB" w:eastAsia="en-US" w:bidi="ar-SA"/>
    </w:rPr>
  </w:style>
  <w:style w:type="character" w:customStyle="1" w:styleId="735">
    <w:name w:val="Heading 6 Char2"/>
    <w:qFormat/>
    <w:uiPriority w:val="0"/>
    <w:rPr>
      <w:rFonts w:ascii="Arial" w:hAnsi="Arial" w:eastAsia="Times New Roman" w:cs="Times New Roman"/>
      <w:sz w:val="20"/>
      <w:szCs w:val="20"/>
      <w:lang w:val="en-GB"/>
    </w:rPr>
  </w:style>
  <w:style w:type="character" w:customStyle="1" w:styleId="736">
    <w:name w:val="T1 Char5"/>
    <w:qFormat/>
    <w:uiPriority w:val="0"/>
  </w:style>
  <w:style w:type="character" w:customStyle="1" w:styleId="737">
    <w:name w:val="cap Char4"/>
    <w:qFormat/>
    <w:uiPriority w:val="0"/>
    <w:rPr>
      <w:rFonts w:ascii="Times New Roman" w:hAnsi="Times New Roman" w:eastAsia="MS Mincho"/>
      <w:b/>
      <w:lang w:val="en-GB"/>
    </w:rPr>
  </w:style>
  <w:style w:type="character" w:customStyle="1" w:styleId="738">
    <w:name w:val="h4 Char9"/>
    <w:qFormat/>
    <w:uiPriority w:val="0"/>
    <w:rPr>
      <w:rFonts w:ascii="Arial" w:hAnsi="Arial" w:eastAsia="MS Mincho" w:cs="Arial"/>
      <w:color w:val="0000FF"/>
      <w:kern w:val="2"/>
      <w:sz w:val="24"/>
      <w:szCs w:val="28"/>
      <w:lang w:val="en-GB" w:eastAsia="en-US" w:bidi="ar-SA"/>
    </w:rPr>
  </w:style>
  <w:style w:type="character" w:customStyle="1" w:styleId="739">
    <w:name w:val="Underrubrik2 Char8"/>
    <w:qFormat/>
    <w:uiPriority w:val="0"/>
    <w:rPr>
      <w:rFonts w:ascii="Arial" w:hAnsi="Arial"/>
      <w:sz w:val="28"/>
      <w:lang w:val="en-GB" w:eastAsia="en-US"/>
    </w:rPr>
  </w:style>
  <w:style w:type="character" w:customStyle="1" w:styleId="740">
    <w:name w:val="h4 Char10"/>
    <w:qFormat/>
    <w:uiPriority w:val="0"/>
    <w:rPr>
      <w:rFonts w:ascii="Arial" w:hAnsi="Arial"/>
      <w:sz w:val="24"/>
      <w:lang w:val="en-GB" w:eastAsia="en-GB" w:bidi="ar-SA"/>
    </w:rPr>
  </w:style>
  <w:style w:type="character" w:customStyle="1" w:styleId="741">
    <w:name w:val="Head2A Char9"/>
    <w:qFormat/>
    <w:uiPriority w:val="0"/>
    <w:rPr>
      <w:rFonts w:ascii="Arial" w:hAnsi="Arial"/>
      <w:sz w:val="32"/>
      <w:lang w:val="en-GB"/>
    </w:rPr>
  </w:style>
  <w:style w:type="character" w:customStyle="1" w:styleId="742">
    <w:name w:val="T1 Char8"/>
    <w:qFormat/>
    <w:uiPriority w:val="0"/>
    <w:rPr>
      <w:rFonts w:ascii="Arial" w:hAnsi="Arial"/>
      <w:lang w:val="en-GB" w:eastAsia="en-US" w:bidi="ar-SA"/>
    </w:rPr>
  </w:style>
  <w:style w:type="character" w:customStyle="1" w:styleId="743">
    <w:name w:val="Head2A Char8"/>
    <w:qFormat/>
    <w:uiPriority w:val="0"/>
    <w:rPr>
      <w:rFonts w:ascii="Arial" w:hAnsi="Arial" w:cs="Arial"/>
      <w:sz w:val="32"/>
      <w:szCs w:val="32"/>
      <w:lang w:val="en-GB" w:eastAsia="en-US" w:bidi="he-IL"/>
    </w:rPr>
  </w:style>
  <w:style w:type="character" w:customStyle="1" w:styleId="744">
    <w:name w:val="Underrubrik2 Char9"/>
    <w:qFormat/>
    <w:uiPriority w:val="0"/>
    <w:rPr>
      <w:rFonts w:ascii="Arial" w:hAnsi="Arial" w:cs="Arial"/>
      <w:sz w:val="28"/>
      <w:szCs w:val="28"/>
      <w:lang w:val="en-GB" w:eastAsia="en-US" w:bidi="he-IL"/>
    </w:rPr>
  </w:style>
  <w:style w:type="character" w:customStyle="1" w:styleId="745">
    <w:name w:val="h4 Char11"/>
    <w:qFormat/>
    <w:uiPriority w:val="0"/>
    <w:rPr>
      <w:rFonts w:ascii="Arial" w:hAnsi="Arial" w:cs="Arial"/>
      <w:sz w:val="24"/>
      <w:szCs w:val="24"/>
      <w:lang w:val="en-GB" w:eastAsia="en-US" w:bidi="he-IL"/>
    </w:rPr>
  </w:style>
  <w:style w:type="character" w:customStyle="1" w:styleId="746">
    <w:name w:val="Underrubrik2 Char10"/>
    <w:qFormat/>
    <w:uiPriority w:val="0"/>
    <w:rPr>
      <w:rFonts w:ascii="Arial" w:hAnsi="Arial" w:cs="Arial"/>
      <w:sz w:val="28"/>
      <w:szCs w:val="28"/>
      <w:lang w:val="en-GB" w:eastAsia="en-US" w:bidi="he-IL"/>
    </w:rPr>
  </w:style>
  <w:style w:type="character" w:customStyle="1" w:styleId="747">
    <w:name w:val="h4 Char12"/>
    <w:qFormat/>
    <w:uiPriority w:val="0"/>
    <w:rPr>
      <w:rFonts w:ascii="Arial" w:hAnsi="Arial"/>
      <w:sz w:val="24"/>
      <w:szCs w:val="28"/>
      <w:lang w:val="en-GB" w:eastAsia="en-US"/>
    </w:rPr>
  </w:style>
  <w:style w:type="character" w:customStyle="1" w:styleId="748">
    <w:name w:val="Head2A Char10"/>
    <w:qFormat/>
    <w:uiPriority w:val="0"/>
    <w:rPr>
      <w:rFonts w:ascii="Arial" w:hAnsi="Arial"/>
      <w:sz w:val="32"/>
      <w:lang w:val="en-GB" w:eastAsia="en-US"/>
    </w:rPr>
  </w:style>
  <w:style w:type="character" w:customStyle="1" w:styleId="749">
    <w:name w:val="T1 Char7"/>
    <w:qFormat/>
    <w:uiPriority w:val="0"/>
    <w:rPr>
      <w:rFonts w:ascii="Arial" w:hAnsi="Arial"/>
      <w:lang w:val="en-GB" w:eastAsia="en-US"/>
    </w:rPr>
  </w:style>
  <w:style w:type="paragraph" w:customStyle="1" w:styleId="750">
    <w:name w:val="题注1"/>
    <w:basedOn w:val="1"/>
    <w:next w:val="1"/>
    <w:qFormat/>
    <w:uiPriority w:val="0"/>
    <w:pPr>
      <w:spacing w:before="120" w:after="120"/>
    </w:pPr>
    <w:rPr>
      <w:rFonts w:eastAsia="MS Mincho"/>
      <w:b/>
    </w:rPr>
  </w:style>
  <w:style w:type="paragraph" w:customStyle="1" w:styleId="751">
    <w:name w:val="图表目录1"/>
    <w:basedOn w:val="1"/>
    <w:next w:val="1"/>
    <w:qFormat/>
    <w:uiPriority w:val="0"/>
    <w:pPr>
      <w:ind w:left="400" w:hanging="400"/>
      <w:jc w:val="center"/>
    </w:pPr>
    <w:rPr>
      <w:rFonts w:eastAsia="MS Mincho"/>
      <w:b/>
    </w:rPr>
  </w:style>
  <w:style w:type="character" w:customStyle="1" w:styleId="752">
    <w:name w:val="Underrubrik2 Char11"/>
    <w:qFormat/>
    <w:uiPriority w:val="0"/>
    <w:rPr>
      <w:rFonts w:ascii="Arial" w:hAnsi="Arial" w:cs="Arial"/>
      <w:sz w:val="28"/>
      <w:szCs w:val="28"/>
      <w:lang w:val="en-GB" w:eastAsia="en-US" w:bidi="he-IL"/>
    </w:rPr>
  </w:style>
  <w:style w:type="character" w:customStyle="1" w:styleId="753">
    <w:name w:val="Head2A Char11"/>
    <w:qFormat/>
    <w:uiPriority w:val="0"/>
    <w:rPr>
      <w:rFonts w:ascii="Arial" w:hAnsi="Arial" w:cs="Arial"/>
      <w:sz w:val="32"/>
      <w:szCs w:val="32"/>
      <w:lang w:val="en-GB" w:eastAsia="en-US" w:bidi="he-IL"/>
    </w:rPr>
  </w:style>
  <w:style w:type="character" w:customStyle="1" w:styleId="754">
    <w:name w:val="h4 Char13"/>
    <w:qFormat/>
    <w:uiPriority w:val="0"/>
    <w:rPr>
      <w:rFonts w:ascii="Arial" w:hAnsi="Arial" w:cs="Arial"/>
      <w:sz w:val="24"/>
      <w:szCs w:val="24"/>
      <w:lang w:val="en-GB" w:eastAsia="en-US" w:bidi="he-IL"/>
    </w:rPr>
  </w:style>
  <w:style w:type="character" w:customStyle="1" w:styleId="755">
    <w:name w:val="T1 Char9"/>
    <w:qFormat/>
    <w:uiPriority w:val="0"/>
    <w:rPr>
      <w:rFonts w:ascii="Arial" w:hAnsi="Arial" w:cs="Arial"/>
      <w:lang w:val="en-GB" w:eastAsia="en-US" w:bidi="he-IL"/>
    </w:rPr>
  </w:style>
  <w:style w:type="character" w:customStyle="1" w:styleId="756">
    <w:name w:val="Body Text 2 Char1"/>
    <w:qFormat/>
    <w:uiPriority w:val="0"/>
    <w:rPr>
      <w:lang w:val="en-GB" w:eastAsia="ja-JP"/>
    </w:rPr>
  </w:style>
  <w:style w:type="character" w:customStyle="1" w:styleId="757">
    <w:name w:val="Body Text 3 Char1"/>
    <w:qFormat/>
    <w:uiPriority w:val="0"/>
    <w:rPr>
      <w:lang w:val="en-GB" w:eastAsia="ja-JP"/>
    </w:rPr>
  </w:style>
  <w:style w:type="character" w:customStyle="1" w:styleId="758">
    <w:name w:val="Body Text Indent Char1"/>
    <w:qFormat/>
    <w:uiPriority w:val="0"/>
    <w:rPr>
      <w:rFonts w:eastAsia="MS Mincho"/>
      <w:lang w:val="en-GB" w:eastAsia="zh-CN"/>
    </w:rPr>
  </w:style>
  <w:style w:type="paragraph" w:customStyle="1" w:styleId="759">
    <w:name w:val="TDC 91"/>
    <w:basedOn w:val="40"/>
    <w:qFormat/>
    <w:uiPriority w:val="0"/>
    <w:pPr>
      <w:keepNext w:val="0"/>
      <w:ind w:left="1418" w:hanging="1418"/>
    </w:pPr>
    <w:rPr>
      <w:rFonts w:eastAsia="MS Mincho"/>
    </w:rPr>
  </w:style>
  <w:style w:type="character" w:customStyle="1" w:styleId="760">
    <w:name w:val="Body Text Indent 2 Char1"/>
    <w:qFormat/>
    <w:uiPriority w:val="0"/>
    <w:rPr>
      <w:rFonts w:ascii="Arial" w:hAnsi="Arial" w:eastAsia="MS Mincho"/>
      <w:lang w:val="en-GB" w:eastAsia="ja-JP"/>
    </w:rPr>
  </w:style>
  <w:style w:type="character" w:customStyle="1" w:styleId="761">
    <w:name w:val="Note Heading Char1"/>
    <w:qFormat/>
    <w:uiPriority w:val="0"/>
    <w:rPr>
      <w:rFonts w:eastAsia="MS Mincho"/>
      <w:lang w:val="en-GB" w:eastAsia="zh-CN"/>
    </w:rPr>
  </w:style>
  <w:style w:type="character" w:customStyle="1" w:styleId="762">
    <w:name w:val="HTML Preformatted Char1"/>
    <w:qFormat/>
    <w:uiPriority w:val="0"/>
    <w:rPr>
      <w:rFonts w:ascii="Courier New" w:hAnsi="Courier New" w:eastAsia="MS Mincho"/>
      <w:lang w:val="en-GB" w:eastAsia="zh-CN"/>
    </w:rPr>
  </w:style>
  <w:style w:type="paragraph" w:customStyle="1" w:styleId="763">
    <w:name w:val="Epígrafe1"/>
    <w:basedOn w:val="1"/>
    <w:next w:val="1"/>
    <w:qFormat/>
    <w:uiPriority w:val="0"/>
    <w:pPr>
      <w:spacing w:before="120" w:after="120"/>
    </w:pPr>
    <w:rPr>
      <w:rFonts w:eastAsia="MS Mincho"/>
      <w:b/>
    </w:rPr>
  </w:style>
  <w:style w:type="paragraph" w:customStyle="1" w:styleId="764">
    <w:name w:val="Tabla de ilustraciones1"/>
    <w:basedOn w:val="1"/>
    <w:next w:val="1"/>
    <w:qFormat/>
    <w:uiPriority w:val="0"/>
    <w:pPr>
      <w:ind w:left="400" w:hanging="400"/>
      <w:jc w:val="center"/>
    </w:pPr>
    <w:rPr>
      <w:rFonts w:eastAsia="MS Mincho"/>
      <w:b/>
    </w:rPr>
  </w:style>
  <w:style w:type="character" w:customStyle="1" w:styleId="765">
    <w:name w:val="Heading 7 Char3"/>
    <w:qFormat/>
    <w:uiPriority w:val="0"/>
    <w:rPr>
      <w:rFonts w:ascii="Arial" w:hAnsi="Arial" w:eastAsia="Times New Roman"/>
      <w:lang w:val="en-GB"/>
    </w:rPr>
  </w:style>
  <w:style w:type="character" w:customStyle="1" w:styleId="766">
    <w:name w:val="Heading 8 Char3"/>
    <w:qFormat/>
    <w:uiPriority w:val="0"/>
    <w:rPr>
      <w:rFonts w:ascii="Arial" w:hAnsi="Arial" w:eastAsia="Times New Roman"/>
      <w:sz w:val="36"/>
      <w:lang w:val="en-GB"/>
    </w:rPr>
  </w:style>
  <w:style w:type="character" w:customStyle="1" w:styleId="767">
    <w:name w:val="Heading 9 Char2"/>
    <w:qFormat/>
    <w:uiPriority w:val="0"/>
    <w:rPr>
      <w:rFonts w:ascii="Arial" w:hAnsi="Arial" w:eastAsia="Times New Roman"/>
      <w:sz w:val="36"/>
      <w:lang w:val="en-GB"/>
    </w:rPr>
  </w:style>
  <w:style w:type="character" w:customStyle="1" w:styleId="768">
    <w:name w:val="Footer Char2"/>
    <w:qFormat/>
    <w:uiPriority w:val="0"/>
    <w:rPr>
      <w:rFonts w:ascii="Arial" w:hAnsi="Arial" w:eastAsia="Times New Roman"/>
      <w:b/>
      <w:i/>
      <w:sz w:val="18"/>
    </w:rPr>
  </w:style>
  <w:style w:type="character" w:customStyle="1" w:styleId="769">
    <w:name w:val="Char Char21111"/>
    <w:qFormat/>
    <w:uiPriority w:val="0"/>
    <w:rPr>
      <w:rFonts w:ascii="Times New Roman" w:hAnsi="Times New Roman"/>
      <w:lang w:val="en-GB" w:eastAsia="en-US"/>
    </w:rPr>
  </w:style>
  <w:style w:type="character" w:customStyle="1" w:styleId="770">
    <w:name w:val="Plain Text Char3"/>
    <w:qFormat/>
    <w:uiPriority w:val="0"/>
    <w:rPr>
      <w:rFonts w:ascii="Courier New" w:hAnsi="Courier New"/>
      <w:lang w:val="nb-NO" w:eastAsia="ja-JP"/>
    </w:rPr>
  </w:style>
  <w:style w:type="character" w:customStyle="1" w:styleId="771">
    <w:name w:val="Char Char20111"/>
    <w:qFormat/>
    <w:uiPriority w:val="0"/>
    <w:rPr>
      <w:rFonts w:ascii="Tahoma" w:hAnsi="Tahoma" w:cs="Tahoma"/>
      <w:sz w:val="16"/>
      <w:szCs w:val="16"/>
      <w:lang w:val="en-GB" w:eastAsia="en-US"/>
    </w:rPr>
  </w:style>
  <w:style w:type="character" w:customStyle="1" w:styleId="772">
    <w:name w:val="Body Text 2 Char3"/>
    <w:qFormat/>
    <w:uiPriority w:val="0"/>
    <w:rPr>
      <w:rFonts w:ascii="Times New Roman" w:hAnsi="Times New Roman" w:eastAsia="宋体"/>
      <w:lang w:val="en-GB" w:eastAsia="ja-JP"/>
    </w:rPr>
  </w:style>
  <w:style w:type="character" w:customStyle="1" w:styleId="773">
    <w:name w:val="Body Text 3 Char3"/>
    <w:qFormat/>
    <w:uiPriority w:val="0"/>
    <w:rPr>
      <w:rFonts w:ascii="Times New Roman" w:hAnsi="Times New Roman" w:eastAsia="宋体"/>
      <w:lang w:val="en-GB" w:eastAsia="ja-JP"/>
    </w:rPr>
  </w:style>
  <w:style w:type="paragraph" w:customStyle="1" w:styleId="774">
    <w:name w:val="样式 H6"/>
    <w:basedOn w:val="8"/>
    <w:qFormat/>
    <w:uiPriority w:val="0"/>
  </w:style>
  <w:style w:type="paragraph" w:customStyle="1" w:styleId="775">
    <w:name w:val="样式 TH"/>
    <w:basedOn w:val="124"/>
    <w:qFormat/>
    <w:uiPriority w:val="0"/>
    <w:rPr>
      <w:bCs/>
    </w:rPr>
  </w:style>
  <w:style w:type="character" w:customStyle="1" w:styleId="776">
    <w:name w:val="List Char3"/>
    <w:qFormat/>
    <w:uiPriority w:val="0"/>
    <w:rPr>
      <w:rFonts w:ascii="Times New Roman" w:hAnsi="Times New Roman" w:eastAsia="Times New Roman"/>
      <w:lang w:val="en-GB"/>
    </w:rPr>
  </w:style>
  <w:style w:type="character" w:customStyle="1" w:styleId="777">
    <w:name w:val="Body Text Indent Char3"/>
    <w:qFormat/>
    <w:uiPriority w:val="0"/>
    <w:rPr>
      <w:rFonts w:ascii="Times New Roman" w:hAnsi="Times New Roman" w:eastAsia="宋体"/>
      <w:lang w:val="en-GB" w:eastAsia="ja-JP"/>
    </w:rPr>
  </w:style>
  <w:style w:type="character" w:customStyle="1" w:styleId="778">
    <w:name w:val="Body Text Indent 2 Char3"/>
    <w:qFormat/>
    <w:uiPriority w:val="0"/>
    <w:rPr>
      <w:rFonts w:ascii="Arial" w:hAnsi="Arial" w:eastAsia="MS Mincho" w:cs="Arial"/>
      <w:lang w:val="en-GB" w:eastAsia="ja-JP"/>
    </w:rPr>
  </w:style>
  <w:style w:type="character" w:customStyle="1" w:styleId="779">
    <w:name w:val="Heading 7 Char2"/>
    <w:qFormat/>
    <w:uiPriority w:val="0"/>
    <w:rPr>
      <w:rFonts w:ascii="Arial" w:hAnsi="Arial"/>
      <w:lang w:val="en-GB" w:eastAsia="en-GB" w:bidi="ar-SA"/>
    </w:rPr>
  </w:style>
  <w:style w:type="character" w:customStyle="1" w:styleId="780">
    <w:name w:val="Heading 8 Char2"/>
    <w:qFormat/>
    <w:uiPriority w:val="0"/>
    <w:rPr>
      <w:rFonts w:ascii="Arial" w:hAnsi="Arial"/>
      <w:sz w:val="36"/>
      <w:lang w:val="en-GB" w:eastAsia="en-GB" w:bidi="ar-SA"/>
    </w:rPr>
  </w:style>
  <w:style w:type="character" w:customStyle="1" w:styleId="781">
    <w:name w:val="List Char2"/>
    <w:qFormat/>
    <w:uiPriority w:val="0"/>
    <w:rPr>
      <w:lang w:val="en-GB" w:eastAsia="en-GB" w:bidi="ar-SA"/>
    </w:rPr>
  </w:style>
  <w:style w:type="character" w:customStyle="1" w:styleId="782">
    <w:name w:val="Plain Text Char2"/>
    <w:qFormat/>
    <w:uiPriority w:val="0"/>
    <w:rPr>
      <w:rFonts w:ascii="Courier New" w:hAnsi="Courier New"/>
      <w:lang w:val="nb-NO" w:eastAsia="en-US" w:bidi="ar-SA"/>
    </w:rPr>
  </w:style>
  <w:style w:type="character" w:customStyle="1" w:styleId="783">
    <w:name w:val="Comment Text Char2"/>
    <w:semiHidden/>
    <w:qFormat/>
    <w:uiPriority w:val="0"/>
    <w:rPr>
      <w:lang w:val="en-GB" w:eastAsia="en-US" w:bidi="ar-SA"/>
    </w:rPr>
  </w:style>
  <w:style w:type="character" w:customStyle="1" w:styleId="784">
    <w:name w:val="Body Text 2 Char2"/>
    <w:qFormat/>
    <w:uiPriority w:val="0"/>
    <w:rPr>
      <w:lang w:val="en-GB" w:eastAsia="ja-JP" w:bidi="ar-SA"/>
    </w:rPr>
  </w:style>
  <w:style w:type="character" w:customStyle="1" w:styleId="785">
    <w:name w:val="Body Text 3 Char2"/>
    <w:qFormat/>
    <w:uiPriority w:val="0"/>
    <w:rPr>
      <w:lang w:val="en-GB" w:eastAsia="ja-JP" w:bidi="ar-SA"/>
    </w:rPr>
  </w:style>
  <w:style w:type="character" w:customStyle="1" w:styleId="786">
    <w:name w:val="Body Text Indent Char2"/>
    <w:qFormat/>
    <w:uiPriority w:val="0"/>
    <w:rPr>
      <w:lang w:val="en-GB" w:eastAsia="en-US" w:bidi="ar-SA"/>
    </w:rPr>
  </w:style>
  <w:style w:type="character" w:customStyle="1" w:styleId="787">
    <w:name w:val="Body Text Indent 2 Char2"/>
    <w:qFormat/>
    <w:uiPriority w:val="0"/>
    <w:rPr>
      <w:rFonts w:ascii="Arial" w:hAnsi="Arial" w:eastAsia="MS Mincho" w:cs="Arial"/>
      <w:lang w:val="en-GB" w:eastAsia="ja-JP" w:bidi="ar-SA"/>
    </w:rPr>
  </w:style>
  <w:style w:type="paragraph" w:customStyle="1" w:styleId="788">
    <w:name w:val="列出段落2"/>
    <w:basedOn w:val="1"/>
    <w:qFormat/>
    <w:uiPriority w:val="0"/>
    <w:pPr>
      <w:ind w:firstLine="420" w:firstLineChars="200"/>
    </w:pPr>
    <w:rPr>
      <w:rFonts w:eastAsia="宋体"/>
    </w:rPr>
  </w:style>
  <w:style w:type="paragraph" w:customStyle="1" w:styleId="789">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790">
    <w:name w:val="bt Char6"/>
    <w:qFormat/>
    <w:uiPriority w:val="0"/>
    <w:rPr>
      <w:lang w:val="en-GB" w:eastAsia="ja-JP" w:bidi="ar-SA"/>
    </w:rPr>
  </w:style>
  <w:style w:type="paragraph" w:customStyle="1" w:styleId="791">
    <w:name w:val="List Paragraph1"/>
    <w:basedOn w:val="1"/>
    <w:qFormat/>
    <w:uiPriority w:val="0"/>
    <w:pPr>
      <w:ind w:left="720"/>
      <w:contextualSpacing/>
    </w:pPr>
  </w:style>
  <w:style w:type="character" w:customStyle="1" w:styleId="792">
    <w:name w:val="段落フォント1"/>
    <w:qFormat/>
    <w:uiPriority w:val="0"/>
  </w:style>
  <w:style w:type="character" w:customStyle="1" w:styleId="793">
    <w:name w:val="コメント参照1"/>
    <w:qFormat/>
    <w:uiPriority w:val="0"/>
    <w:rPr>
      <w:sz w:val="16"/>
    </w:rPr>
  </w:style>
  <w:style w:type="paragraph" w:customStyle="1" w:styleId="794">
    <w:name w:val="図表番号1"/>
    <w:basedOn w:val="1"/>
    <w:qFormat/>
    <w:uiPriority w:val="0"/>
    <w:pPr>
      <w:suppressLineNumbers/>
      <w:suppressAutoHyphens/>
      <w:spacing w:before="120" w:after="120"/>
    </w:pPr>
    <w:rPr>
      <w:rFonts w:eastAsia="MS Mincho" w:cs="Mangal"/>
      <w:i/>
      <w:iCs/>
      <w:sz w:val="24"/>
      <w:szCs w:val="24"/>
      <w:lang w:eastAsia="ar-SA"/>
    </w:rPr>
  </w:style>
  <w:style w:type="paragraph" w:customStyle="1" w:styleId="795">
    <w:name w:val="段落番号1"/>
    <w:basedOn w:val="14"/>
    <w:qFormat/>
    <w:uiPriority w:val="0"/>
    <w:pPr>
      <w:tabs>
        <w:tab w:val="left" w:pos="644"/>
      </w:tabs>
      <w:suppressAutoHyphens/>
      <w:ind w:left="644" w:hanging="360"/>
    </w:pPr>
    <w:rPr>
      <w:rFonts w:eastAsia="MS Mincho" w:cs="CG Times (WN)"/>
      <w:lang w:eastAsia="ar-SA"/>
    </w:rPr>
  </w:style>
  <w:style w:type="paragraph" w:customStyle="1" w:styleId="796">
    <w:name w:val="段落番号 21"/>
    <w:basedOn w:val="795"/>
    <w:qFormat/>
    <w:uiPriority w:val="0"/>
    <w:pPr>
      <w:ind w:left="851" w:hanging="284"/>
    </w:pPr>
  </w:style>
  <w:style w:type="paragraph" w:customStyle="1" w:styleId="797">
    <w:name w:val="箇条書き1"/>
    <w:basedOn w:val="14"/>
    <w:qFormat/>
    <w:uiPriority w:val="0"/>
    <w:pPr>
      <w:tabs>
        <w:tab w:val="left" w:pos="644"/>
      </w:tabs>
      <w:suppressAutoHyphens/>
      <w:ind w:left="644" w:hanging="360"/>
    </w:pPr>
    <w:rPr>
      <w:rFonts w:eastAsia="MS Mincho" w:cs="CG Times (WN)"/>
      <w:lang w:eastAsia="ar-SA"/>
    </w:rPr>
  </w:style>
  <w:style w:type="paragraph" w:customStyle="1" w:styleId="798">
    <w:name w:val="箇条書き 21"/>
    <w:basedOn w:val="797"/>
    <w:qFormat/>
    <w:uiPriority w:val="0"/>
    <w:pPr>
      <w:tabs>
        <w:tab w:val="left" w:pos="1494"/>
        <w:tab w:val="clear" w:pos="644"/>
      </w:tabs>
      <w:ind w:left="851" w:hanging="284"/>
    </w:pPr>
  </w:style>
  <w:style w:type="paragraph" w:customStyle="1" w:styleId="799">
    <w:name w:val="箇条書き 31"/>
    <w:basedOn w:val="798"/>
    <w:qFormat/>
    <w:uiPriority w:val="0"/>
    <w:pPr>
      <w:ind w:left="1135"/>
    </w:pPr>
  </w:style>
  <w:style w:type="paragraph" w:customStyle="1" w:styleId="800">
    <w:name w:val="一覧 21"/>
    <w:basedOn w:val="14"/>
    <w:qFormat/>
    <w:uiPriority w:val="0"/>
    <w:pPr>
      <w:suppressAutoHyphens/>
      <w:ind w:left="851"/>
    </w:pPr>
    <w:rPr>
      <w:rFonts w:eastAsia="MS Mincho" w:cs="CG Times (WN)"/>
      <w:lang w:eastAsia="ar-SA"/>
    </w:rPr>
  </w:style>
  <w:style w:type="paragraph" w:customStyle="1" w:styleId="801">
    <w:name w:val="一覧 31"/>
    <w:basedOn w:val="800"/>
    <w:qFormat/>
    <w:uiPriority w:val="0"/>
    <w:pPr>
      <w:ind w:left="1135"/>
    </w:pPr>
  </w:style>
  <w:style w:type="paragraph" w:customStyle="1" w:styleId="802">
    <w:name w:val="一覧 41"/>
    <w:basedOn w:val="801"/>
    <w:qFormat/>
    <w:uiPriority w:val="0"/>
    <w:pPr>
      <w:ind w:left="1418"/>
    </w:pPr>
  </w:style>
  <w:style w:type="paragraph" w:customStyle="1" w:styleId="803">
    <w:name w:val="一覧 51"/>
    <w:basedOn w:val="802"/>
    <w:qFormat/>
    <w:uiPriority w:val="0"/>
    <w:pPr>
      <w:ind w:left="1702"/>
    </w:pPr>
  </w:style>
  <w:style w:type="paragraph" w:customStyle="1" w:styleId="804">
    <w:name w:val="箇条書き 41"/>
    <w:basedOn w:val="799"/>
    <w:qFormat/>
    <w:uiPriority w:val="0"/>
    <w:pPr>
      <w:ind w:left="1418"/>
    </w:pPr>
  </w:style>
  <w:style w:type="paragraph" w:customStyle="1" w:styleId="805">
    <w:name w:val="箇条書き 51"/>
    <w:basedOn w:val="804"/>
    <w:qFormat/>
    <w:uiPriority w:val="0"/>
    <w:pPr>
      <w:ind w:left="1702"/>
    </w:pPr>
  </w:style>
  <w:style w:type="paragraph" w:customStyle="1" w:styleId="806">
    <w:name w:val="コメント文字列1"/>
    <w:basedOn w:val="1"/>
    <w:qFormat/>
    <w:uiPriority w:val="0"/>
    <w:pPr>
      <w:suppressAutoHyphens/>
    </w:pPr>
    <w:rPr>
      <w:rFonts w:eastAsia="MS Mincho" w:cs="CG Times (WN)"/>
      <w:lang w:eastAsia="ar-SA"/>
    </w:rPr>
  </w:style>
  <w:style w:type="paragraph" w:customStyle="1" w:styleId="807">
    <w:name w:val="吹き出し1"/>
    <w:basedOn w:val="1"/>
    <w:qFormat/>
    <w:uiPriority w:val="0"/>
    <w:pPr>
      <w:suppressAutoHyphens/>
    </w:pPr>
    <w:rPr>
      <w:rFonts w:ascii="Tahoma" w:hAnsi="Tahoma" w:eastAsia="MS Mincho" w:cs="Tahoma"/>
      <w:sz w:val="16"/>
      <w:szCs w:val="16"/>
      <w:lang w:eastAsia="ar-SA"/>
    </w:rPr>
  </w:style>
  <w:style w:type="paragraph" w:customStyle="1" w:styleId="808">
    <w:name w:val="コメント内容1"/>
    <w:basedOn w:val="806"/>
    <w:next w:val="806"/>
    <w:qFormat/>
    <w:uiPriority w:val="0"/>
    <w:rPr>
      <w:b/>
      <w:bCs/>
    </w:rPr>
  </w:style>
  <w:style w:type="paragraph" w:customStyle="1" w:styleId="809">
    <w:name w:val="見出しマップ1"/>
    <w:basedOn w:val="1"/>
    <w:qFormat/>
    <w:uiPriority w:val="0"/>
    <w:pPr>
      <w:shd w:val="clear" w:color="auto" w:fill="000080"/>
      <w:suppressAutoHyphens/>
    </w:pPr>
    <w:rPr>
      <w:rFonts w:ascii="Tahoma" w:hAnsi="Tahoma" w:eastAsia="MS Mincho" w:cs="Tahoma"/>
      <w:lang w:eastAsia="ar-SA"/>
    </w:rPr>
  </w:style>
  <w:style w:type="paragraph" w:customStyle="1" w:styleId="810">
    <w:name w:val="書式なし1"/>
    <w:basedOn w:val="1"/>
    <w:qFormat/>
    <w:uiPriority w:val="0"/>
    <w:pPr>
      <w:suppressAutoHyphens/>
    </w:pPr>
    <w:rPr>
      <w:rFonts w:ascii="Courier New" w:hAnsi="Courier New" w:eastAsia="MS Mincho" w:cs="CG Times (WN)"/>
      <w:lang w:val="nb-NO" w:eastAsia="ar-SA"/>
    </w:rPr>
  </w:style>
  <w:style w:type="paragraph" w:customStyle="1" w:styleId="811">
    <w:name w:val="本文 21"/>
    <w:basedOn w:val="1"/>
    <w:qFormat/>
    <w:uiPriority w:val="0"/>
    <w:pPr>
      <w:suppressAutoHyphens/>
      <w:spacing w:after="120"/>
    </w:pPr>
    <w:rPr>
      <w:rFonts w:eastAsia="MS Mincho" w:cs="CG Times (WN)"/>
      <w:lang w:eastAsia="ar-SA"/>
    </w:rPr>
  </w:style>
  <w:style w:type="paragraph" w:customStyle="1" w:styleId="812">
    <w:name w:val="本文 31"/>
    <w:basedOn w:val="1"/>
    <w:qFormat/>
    <w:uiPriority w:val="0"/>
    <w:pPr>
      <w:suppressAutoHyphens/>
      <w:spacing w:after="120"/>
    </w:pPr>
    <w:rPr>
      <w:rFonts w:eastAsia="MS Mincho" w:cs="CG Times (WN)"/>
      <w:lang w:eastAsia="ar-SA"/>
    </w:rPr>
  </w:style>
  <w:style w:type="paragraph" w:customStyle="1" w:styleId="813">
    <w:name w:val="標準 (Web)1"/>
    <w:basedOn w:val="1"/>
    <w:qFormat/>
    <w:uiPriority w:val="0"/>
    <w:pPr>
      <w:suppressAutoHyphens/>
      <w:spacing w:before="100" w:after="100"/>
    </w:pPr>
    <w:rPr>
      <w:rFonts w:eastAsia="Arial Unicode MS" w:cs="CG Times (WN)"/>
      <w:sz w:val="24"/>
      <w:szCs w:val="24"/>
    </w:rPr>
  </w:style>
  <w:style w:type="paragraph" w:customStyle="1" w:styleId="814">
    <w:name w:val="本文インデント 21"/>
    <w:basedOn w:val="1"/>
    <w:qFormat/>
    <w:uiPriority w:val="0"/>
    <w:pPr>
      <w:suppressAutoHyphens/>
      <w:ind w:left="567"/>
    </w:pPr>
    <w:rPr>
      <w:rFonts w:ascii="Arial" w:hAnsi="Arial" w:eastAsia="MS Mincho" w:cs="Arial"/>
      <w:lang w:eastAsia="ar-SA"/>
    </w:rPr>
  </w:style>
  <w:style w:type="paragraph" w:customStyle="1" w:styleId="815">
    <w:name w:val="標準インデント1"/>
    <w:basedOn w:val="1"/>
    <w:qFormat/>
    <w:uiPriority w:val="0"/>
    <w:pPr>
      <w:suppressAutoHyphens/>
      <w:ind w:left="708"/>
    </w:pPr>
    <w:rPr>
      <w:rFonts w:eastAsia="MS Mincho" w:cs="CG Times (WN)"/>
      <w:lang w:eastAsia="ar-SA"/>
    </w:rPr>
  </w:style>
  <w:style w:type="paragraph" w:customStyle="1" w:styleId="816">
    <w:name w:val="記1"/>
    <w:basedOn w:val="1"/>
    <w:next w:val="1"/>
    <w:qFormat/>
    <w:uiPriority w:val="0"/>
    <w:pPr>
      <w:suppressAutoHyphens/>
    </w:pPr>
    <w:rPr>
      <w:rFonts w:eastAsia="MS Mincho" w:cs="CG Times (WN)"/>
      <w:lang w:eastAsia="ar-SA"/>
    </w:rPr>
  </w:style>
  <w:style w:type="paragraph" w:customStyle="1" w:styleId="817">
    <w:name w:val="HTML 書式付き1"/>
    <w:basedOn w:val="1"/>
    <w:qFormat/>
    <w:uiPriority w:val="0"/>
    <w:pPr>
      <w:suppressAutoHyphens/>
    </w:pPr>
    <w:rPr>
      <w:rFonts w:ascii="Courier New" w:hAnsi="Courier New" w:eastAsia="MS Mincho" w:cs="Courier New"/>
      <w:lang w:eastAsia="ar-SA"/>
    </w:rPr>
  </w:style>
  <w:style w:type="character" w:customStyle="1" w:styleId="818">
    <w:name w:val="Char Char23"/>
    <w:qFormat/>
    <w:uiPriority w:val="0"/>
    <w:rPr>
      <w:rFonts w:ascii="Arial" w:hAnsi="Arial"/>
      <w:lang w:val="en-GB" w:eastAsia="en-US"/>
    </w:rPr>
  </w:style>
  <w:style w:type="character" w:customStyle="1" w:styleId="819">
    <w:name w:val="EmailStyle97"/>
    <w:semiHidden/>
    <w:qFormat/>
    <w:uiPriority w:val="0"/>
    <w:rPr>
      <w:rFonts w:ascii="Arial" w:hAnsi="Arial" w:cs="Arial"/>
      <w:color w:val="auto"/>
      <w:sz w:val="20"/>
      <w:szCs w:val="20"/>
    </w:rPr>
  </w:style>
  <w:style w:type="character" w:customStyle="1" w:styleId="820">
    <w:name w:val="B1 C"/>
    <w:qFormat/>
    <w:uiPriority w:val="0"/>
    <w:rPr>
      <w:lang w:val="en-GB" w:eastAsia="en-US" w:bidi="ar-SA"/>
    </w:rPr>
  </w:style>
  <w:style w:type="character" w:customStyle="1" w:styleId="821">
    <w:name w:val="Titre 3"/>
    <w:qFormat/>
    <w:uiPriority w:val="0"/>
    <w:rPr>
      <w:rFonts w:ascii="Arial" w:hAnsi="Arial"/>
      <w:sz w:val="28"/>
      <w:szCs w:val="28"/>
      <w:lang w:val="en-GB" w:eastAsia="en-GB"/>
    </w:rPr>
  </w:style>
  <w:style w:type="character" w:customStyle="1" w:styleId="822">
    <w:name w:val="B2 C"/>
    <w:qFormat/>
    <w:uiPriority w:val="0"/>
    <w:rPr>
      <w:lang w:val="en-GB" w:eastAsia="en-GB"/>
    </w:rPr>
  </w:style>
  <w:style w:type="paragraph" w:customStyle="1" w:styleId="823">
    <w:name w:val="Comment Nokia"/>
    <w:basedOn w:val="1"/>
    <w:qFormat/>
    <w:uiPriority w:val="0"/>
    <w:pPr>
      <w:tabs>
        <w:tab w:val="left" w:pos="360"/>
      </w:tabs>
      <w:ind w:left="360" w:hanging="360"/>
    </w:pPr>
    <w:rPr>
      <w:rFonts w:eastAsia="MS Mincho"/>
      <w:sz w:val="22"/>
      <w:lang w:val="en-US"/>
    </w:rPr>
  </w:style>
  <w:style w:type="paragraph" w:customStyle="1" w:styleId="824">
    <w:name w:val="11 BodyText"/>
    <w:basedOn w:val="1"/>
    <w:link w:val="1010"/>
    <w:qFormat/>
    <w:uiPriority w:val="0"/>
    <w:pPr>
      <w:spacing w:after="220"/>
      <w:ind w:left="1298"/>
    </w:pPr>
    <w:rPr>
      <w:rFonts w:ascii="Arial" w:hAnsi="Arial" w:eastAsia="宋体"/>
      <w:lang w:val="en-US"/>
    </w:rPr>
  </w:style>
  <w:style w:type="character" w:customStyle="1" w:styleId="825">
    <w:name w:val="st1"/>
    <w:qFormat/>
    <w:uiPriority w:val="0"/>
  </w:style>
  <w:style w:type="character" w:customStyle="1" w:styleId="826">
    <w:name w:val="bt Char7"/>
    <w:qFormat/>
    <w:uiPriority w:val="0"/>
    <w:rPr>
      <w:rFonts w:ascii="Times New Roman" w:hAnsi="Times New Roman" w:eastAsia="Times New Roman"/>
    </w:rPr>
  </w:style>
  <w:style w:type="character" w:customStyle="1" w:styleId="827">
    <w:name w:val="NMP Heading 1 Char3"/>
    <w:qFormat/>
    <w:uiPriority w:val="0"/>
    <w:rPr>
      <w:rFonts w:ascii="Arial" w:hAnsi="Arial"/>
      <w:sz w:val="36"/>
      <w:lang w:val="en-GB" w:eastAsia="en-US" w:bidi="ar-SA"/>
    </w:rPr>
  </w:style>
  <w:style w:type="paragraph" w:customStyle="1" w:styleId="828">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29">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30">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31">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32">
    <w:name w:val="Andrea Leonardi"/>
    <w:semiHidden/>
    <w:qFormat/>
    <w:uiPriority w:val="0"/>
    <w:rPr>
      <w:rFonts w:ascii="Arial" w:hAnsi="Arial" w:cs="Arial"/>
      <w:color w:val="auto"/>
      <w:sz w:val="20"/>
      <w:szCs w:val="20"/>
    </w:rPr>
  </w:style>
  <w:style w:type="paragraph" w:customStyle="1" w:styleId="83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34">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35">
    <w:name w:val="Zchn Zchn5"/>
    <w:qFormat/>
    <w:uiPriority w:val="0"/>
    <w:rPr>
      <w:rFonts w:ascii="Courier New" w:hAnsi="Courier New" w:eastAsia="Batang"/>
      <w:lang w:val="nb-NO" w:eastAsia="en-US" w:bidi="ar-SA"/>
    </w:rPr>
  </w:style>
  <w:style w:type="paragraph" w:customStyle="1" w:styleId="836">
    <w:name w:val="- PAGE -"/>
    <w:qFormat/>
    <w:uiPriority w:val="0"/>
    <w:rPr>
      <w:rFonts w:ascii="Times New Roman" w:hAnsi="Times New Roman" w:eastAsia="宋体" w:cs="Times New Roman"/>
      <w:sz w:val="24"/>
      <w:szCs w:val="24"/>
      <w:lang w:val="en-GB" w:eastAsia="ko-KR" w:bidi="ar-SA"/>
    </w:rPr>
  </w:style>
  <w:style w:type="paragraph" w:customStyle="1" w:styleId="837">
    <w:name w:val="Last printed"/>
    <w:qFormat/>
    <w:uiPriority w:val="0"/>
    <w:rPr>
      <w:rFonts w:ascii="Times New Roman" w:hAnsi="Times New Roman" w:eastAsia="宋体" w:cs="Times New Roman"/>
      <w:sz w:val="24"/>
      <w:szCs w:val="24"/>
      <w:lang w:val="en-GB" w:eastAsia="ko-KR" w:bidi="ar-SA"/>
    </w:rPr>
  </w:style>
  <w:style w:type="paragraph" w:customStyle="1" w:styleId="838">
    <w:name w:val="Last saved by"/>
    <w:qFormat/>
    <w:uiPriority w:val="0"/>
    <w:rPr>
      <w:rFonts w:ascii="Times New Roman" w:hAnsi="Times New Roman" w:eastAsia="宋体" w:cs="Times New Roman"/>
      <w:sz w:val="24"/>
      <w:szCs w:val="24"/>
      <w:lang w:val="en-GB" w:eastAsia="ko-KR" w:bidi="ar-SA"/>
    </w:rPr>
  </w:style>
  <w:style w:type="paragraph" w:customStyle="1" w:styleId="839">
    <w:name w:val="Filename"/>
    <w:qFormat/>
    <w:uiPriority w:val="0"/>
    <w:rPr>
      <w:rFonts w:ascii="Times New Roman" w:hAnsi="Times New Roman" w:eastAsia="宋体" w:cs="Times New Roman"/>
      <w:sz w:val="24"/>
      <w:szCs w:val="24"/>
      <w:lang w:val="en-GB" w:eastAsia="ko-KR" w:bidi="ar-SA"/>
    </w:rPr>
  </w:style>
  <w:style w:type="paragraph" w:customStyle="1" w:styleId="840">
    <w:name w:val="ATC"/>
    <w:basedOn w:val="1"/>
    <w:qFormat/>
    <w:uiPriority w:val="0"/>
  </w:style>
  <w:style w:type="paragraph" w:customStyle="1" w:styleId="841">
    <w:name w:val="TaOC"/>
    <w:basedOn w:val="111"/>
    <w:qFormat/>
    <w:uiPriority w:val="0"/>
    <w:rPr>
      <w:rFonts w:eastAsia="宋体"/>
    </w:rPr>
  </w:style>
  <w:style w:type="paragraph" w:customStyle="1" w:styleId="842">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43">
    <w:name w:val="xl40"/>
    <w:basedOn w:val="1"/>
    <w:qFormat/>
    <w:uiPriority w:val="0"/>
    <w:pPr>
      <w:shd w:val="clear" w:color="000000" w:fill="FFFF00"/>
      <w:spacing w:before="100" w:beforeAutospacing="1" w:after="100" w:afterAutospacing="1"/>
      <w:jc w:val="center"/>
    </w:pPr>
    <w:rPr>
      <w:rFonts w:ascii="Arial" w:hAnsi="Arial" w:cs="Arial"/>
      <w:b/>
      <w:bCs/>
      <w:sz w:val="16"/>
      <w:szCs w:val="16"/>
    </w:rPr>
  </w:style>
  <w:style w:type="paragraph" w:customStyle="1" w:styleId="844">
    <w:name w:val="吹き出し2"/>
    <w:basedOn w:val="1"/>
    <w:semiHidden/>
    <w:qFormat/>
    <w:uiPriority w:val="0"/>
    <w:rPr>
      <w:rFonts w:ascii="Tahoma" w:hAnsi="Tahoma" w:eastAsia="MS Mincho" w:cs="Tahoma"/>
      <w:sz w:val="16"/>
      <w:szCs w:val="16"/>
    </w:rPr>
  </w:style>
  <w:style w:type="paragraph" w:customStyle="1" w:styleId="845">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846">
    <w:name w:val="网格型3"/>
    <w:basedOn w:val="6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网格型4"/>
    <w:basedOn w:val="6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48">
    <w:name w:val="标题 字符"/>
    <w:link w:val="62"/>
    <w:qFormat/>
    <w:uiPriority w:val="0"/>
    <w:rPr>
      <w:rFonts w:ascii="Courier New" w:hAnsi="Courier New"/>
      <w:lang w:val="nb-NO" w:eastAsia="en-GB"/>
    </w:rPr>
  </w:style>
  <w:style w:type="character" w:customStyle="1" w:styleId="849">
    <w:name w:val="列表 2 字符"/>
    <w:link w:val="13"/>
    <w:qFormat/>
    <w:uiPriority w:val="0"/>
    <w:rPr>
      <w:rFonts w:eastAsia="Times New Roman"/>
    </w:rPr>
  </w:style>
  <w:style w:type="character" w:customStyle="1" w:styleId="850">
    <w:name w:val="列表 3 字符"/>
    <w:link w:val="12"/>
    <w:qFormat/>
    <w:uiPriority w:val="0"/>
    <w:rPr>
      <w:rFonts w:eastAsia="Times New Roman"/>
    </w:rPr>
  </w:style>
  <w:style w:type="paragraph" w:customStyle="1" w:styleId="851">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852">
    <w:name w:val="Heading 2 Char1"/>
    <w:qFormat/>
    <w:uiPriority w:val="0"/>
    <w:rPr>
      <w:rFonts w:ascii="Arial" w:hAnsi="Arial"/>
      <w:sz w:val="32"/>
      <w:lang w:val="en-GB"/>
    </w:rPr>
  </w:style>
  <w:style w:type="character" w:customStyle="1" w:styleId="853">
    <w:name w:val="H1 Car"/>
    <w:qFormat/>
    <w:uiPriority w:val="0"/>
    <w:rPr>
      <w:rFonts w:ascii="Arial" w:hAnsi="Arial" w:eastAsia="MS Mincho"/>
      <w:sz w:val="36"/>
      <w:lang w:val="en-GB" w:eastAsia="en-US" w:bidi="ar-SA"/>
    </w:rPr>
  </w:style>
  <w:style w:type="paragraph" w:customStyle="1" w:styleId="854">
    <w:name w:val="列出段落3"/>
    <w:basedOn w:val="1"/>
    <w:qFormat/>
    <w:uiPriority w:val="0"/>
    <w:pPr>
      <w:ind w:firstLine="420" w:firstLineChars="200"/>
    </w:pPr>
    <w:rPr>
      <w:rFonts w:eastAsia="宋体"/>
    </w:rPr>
  </w:style>
  <w:style w:type="paragraph" w:customStyle="1" w:styleId="855">
    <w:name w:val="无间隔1"/>
    <w:qFormat/>
    <w:uiPriority w:val="0"/>
    <w:rPr>
      <w:rFonts w:ascii="Times New Roman" w:hAnsi="Times New Roman" w:eastAsia="宋体" w:cs="Times New Roman"/>
      <w:lang w:val="en-GB" w:eastAsia="en-US" w:bidi="ar-SA"/>
    </w:rPr>
  </w:style>
  <w:style w:type="character" w:customStyle="1" w:styleId="856">
    <w:name w:val="Absatz-Standardschriftart1"/>
    <w:qFormat/>
    <w:uiPriority w:val="0"/>
  </w:style>
  <w:style w:type="paragraph" w:customStyle="1" w:styleId="857">
    <w:name w:val="B-Body"/>
    <w:link w:val="858"/>
    <w:qFormat/>
    <w:uiPriority w:val="0"/>
    <w:pPr>
      <w:tabs>
        <w:tab w:val="left" w:pos="2160"/>
      </w:tabs>
      <w:spacing w:before="120" w:after="40"/>
      <w:ind w:left="720"/>
    </w:pPr>
    <w:rPr>
      <w:rFonts w:ascii="Times New Roman" w:hAnsi="Times New Roman" w:eastAsia="宋体" w:cs="Times New Roman"/>
      <w:sz w:val="22"/>
      <w:lang w:val="en-GB" w:eastAsia="en-GB" w:bidi="ar-SA"/>
    </w:rPr>
  </w:style>
  <w:style w:type="character" w:customStyle="1" w:styleId="858">
    <w:name w:val="B-Body Char"/>
    <w:link w:val="857"/>
    <w:qFormat/>
    <w:uiPriority w:val="0"/>
    <w:rPr>
      <w:sz w:val="22"/>
      <w:lang w:val="en-GB" w:eastAsia="en-GB" w:bidi="ar-SA"/>
    </w:rPr>
  </w:style>
  <w:style w:type="paragraph" w:customStyle="1" w:styleId="859">
    <w:name w:val="列出段落4"/>
    <w:basedOn w:val="1"/>
    <w:qFormat/>
    <w:uiPriority w:val="0"/>
    <w:pPr>
      <w:ind w:firstLine="420" w:firstLineChars="200"/>
    </w:pPr>
    <w:rPr>
      <w:rFonts w:eastAsia="宋体"/>
    </w:rPr>
  </w:style>
  <w:style w:type="character" w:customStyle="1" w:styleId="860">
    <w:name w:val="标题 3 字符"/>
    <w:qFormat/>
    <w:uiPriority w:val="0"/>
    <w:rPr>
      <w:rFonts w:ascii="Arial" w:hAnsi="Arial"/>
      <w:sz w:val="28"/>
      <w:lang w:val="en-GB"/>
    </w:rPr>
  </w:style>
  <w:style w:type="character" w:customStyle="1" w:styleId="861">
    <w:name w:val="标题 4 字符"/>
    <w:qFormat/>
    <w:uiPriority w:val="0"/>
    <w:rPr>
      <w:rFonts w:ascii="Arial" w:hAnsi="Arial"/>
      <w:sz w:val="24"/>
      <w:lang w:val="en-GB"/>
    </w:rPr>
  </w:style>
  <w:style w:type="character" w:customStyle="1" w:styleId="862">
    <w:name w:val="标题 1 Char"/>
    <w:qFormat/>
    <w:uiPriority w:val="9"/>
    <w:rPr>
      <w:rFonts w:ascii="Arial" w:hAnsi="Arial"/>
      <w:sz w:val="36"/>
      <w:lang w:val="en-GB" w:eastAsia="en-US" w:bidi="ar-SA"/>
    </w:rPr>
  </w:style>
  <w:style w:type="character" w:customStyle="1" w:styleId="863">
    <w:name w:val="标题 2 Char"/>
    <w:qFormat/>
    <w:uiPriority w:val="9"/>
    <w:rPr>
      <w:rFonts w:ascii="Arial" w:hAnsi="Arial"/>
      <w:sz w:val="32"/>
      <w:lang w:val="en-GB"/>
    </w:rPr>
  </w:style>
  <w:style w:type="character" w:customStyle="1" w:styleId="864">
    <w:name w:val="标题 3 Char"/>
    <w:qFormat/>
    <w:uiPriority w:val="9"/>
    <w:rPr>
      <w:rFonts w:ascii="Arial" w:hAnsi="Arial"/>
      <w:sz w:val="28"/>
      <w:lang w:val="en-GB"/>
    </w:rPr>
  </w:style>
  <w:style w:type="character" w:customStyle="1" w:styleId="865">
    <w:name w:val="标题 4 Char"/>
    <w:qFormat/>
    <w:uiPriority w:val="0"/>
    <w:rPr>
      <w:rFonts w:ascii="Arial" w:hAnsi="Arial"/>
      <w:sz w:val="24"/>
      <w:szCs w:val="28"/>
      <w:lang w:val="en-GB" w:eastAsia="en-GB"/>
    </w:rPr>
  </w:style>
  <w:style w:type="character" w:customStyle="1" w:styleId="866">
    <w:name w:val="标题 6 Char"/>
    <w:qFormat/>
    <w:uiPriority w:val="9"/>
    <w:rPr>
      <w:rFonts w:ascii="Arial" w:hAnsi="Arial"/>
      <w:lang w:val="en-GB"/>
    </w:rPr>
  </w:style>
  <w:style w:type="character" w:customStyle="1" w:styleId="867">
    <w:name w:val="标题 7 Char"/>
    <w:qFormat/>
    <w:uiPriority w:val="9"/>
    <w:rPr>
      <w:rFonts w:ascii="Arial" w:hAnsi="Arial"/>
      <w:lang w:val="en-GB"/>
    </w:rPr>
  </w:style>
  <w:style w:type="character" w:customStyle="1" w:styleId="868">
    <w:name w:val="标题 8 Char"/>
    <w:qFormat/>
    <w:uiPriority w:val="9"/>
    <w:rPr>
      <w:rFonts w:ascii="Arial" w:hAnsi="Arial"/>
      <w:sz w:val="36"/>
      <w:lang w:val="en-GB"/>
    </w:rPr>
  </w:style>
  <w:style w:type="character" w:customStyle="1" w:styleId="869">
    <w:name w:val="标题 9 Char"/>
    <w:qFormat/>
    <w:uiPriority w:val="9"/>
    <w:rPr>
      <w:rFonts w:ascii="Arial" w:hAnsi="Arial"/>
      <w:sz w:val="36"/>
      <w:lang w:val="en-GB"/>
    </w:rPr>
  </w:style>
  <w:style w:type="character" w:customStyle="1" w:styleId="870">
    <w:name w:val="页脚 Char"/>
    <w:qFormat/>
    <w:uiPriority w:val="99"/>
    <w:rPr>
      <w:rFonts w:ascii="Arial" w:hAnsi="Arial"/>
      <w:b/>
      <w:i/>
      <w:sz w:val="18"/>
    </w:rPr>
  </w:style>
  <w:style w:type="character" w:customStyle="1" w:styleId="871">
    <w:name w:val="列表 Char"/>
    <w:qFormat/>
    <w:uiPriority w:val="0"/>
    <w:rPr>
      <w:lang w:val="en-GB"/>
    </w:rPr>
  </w:style>
  <w:style w:type="character" w:customStyle="1" w:styleId="872">
    <w:name w:val="文档结构图 Char"/>
    <w:qFormat/>
    <w:uiPriority w:val="99"/>
    <w:rPr>
      <w:rFonts w:ascii="Tahoma" w:hAnsi="Tahoma"/>
      <w:lang w:val="en-GB" w:eastAsia="en-US"/>
    </w:rPr>
  </w:style>
  <w:style w:type="character" w:customStyle="1" w:styleId="873">
    <w:name w:val="纯文本 Char"/>
    <w:qFormat/>
    <w:uiPriority w:val="0"/>
    <w:rPr>
      <w:rFonts w:ascii="Courier New" w:hAnsi="Courier New"/>
      <w:lang w:val="nb-NO"/>
    </w:rPr>
  </w:style>
  <w:style w:type="character" w:customStyle="1" w:styleId="874">
    <w:name w:val="日期 Char"/>
    <w:qFormat/>
    <w:uiPriority w:val="0"/>
    <w:rPr>
      <w:lang w:val="en-GB"/>
    </w:rPr>
  </w:style>
  <w:style w:type="paragraph" w:customStyle="1" w:styleId="875">
    <w:name w:val="修订4"/>
    <w:hidden/>
    <w:semiHidden/>
    <w:qFormat/>
    <w:uiPriority w:val="0"/>
    <w:rPr>
      <w:rFonts w:ascii="Times New Roman" w:hAnsi="Times New Roman" w:eastAsia="Batang" w:cs="Times New Roman"/>
      <w:lang w:val="en-GB" w:eastAsia="en-US" w:bidi="ar-SA"/>
    </w:rPr>
  </w:style>
  <w:style w:type="paragraph" w:customStyle="1" w:styleId="876">
    <w:name w:val="Comment nokia"/>
    <w:basedOn w:val="5"/>
    <w:qFormat/>
    <w:uiPriority w:val="0"/>
    <w:rPr>
      <w:b/>
      <w:sz w:val="28"/>
      <w:lang w:eastAsia="zh-CN"/>
    </w:rPr>
  </w:style>
  <w:style w:type="paragraph" w:customStyle="1" w:styleId="877">
    <w:name w:val="Char121"/>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878">
    <w:name w:val="Char Char2221"/>
    <w:qFormat/>
    <w:uiPriority w:val="0"/>
    <w:rPr>
      <w:rFonts w:ascii="Arial" w:hAnsi="Arial"/>
      <w:b/>
      <w:i/>
      <w:sz w:val="18"/>
      <w:lang w:val="en-GB"/>
    </w:rPr>
  </w:style>
  <w:style w:type="character" w:customStyle="1" w:styleId="879">
    <w:name w:val="(文字) (文字)911"/>
    <w:qFormat/>
    <w:uiPriority w:val="0"/>
    <w:rPr>
      <w:rFonts w:ascii="Arial" w:hAnsi="Arial" w:eastAsia="MS Mincho" w:cs="Arial"/>
      <w:sz w:val="28"/>
      <w:szCs w:val="28"/>
      <w:lang w:val="en-GB" w:eastAsia="ja-JP"/>
    </w:rPr>
  </w:style>
  <w:style w:type="paragraph" w:customStyle="1" w:styleId="880">
    <w:name w:val="列出段落5"/>
    <w:basedOn w:val="1"/>
    <w:qFormat/>
    <w:uiPriority w:val="0"/>
    <w:pPr>
      <w:ind w:firstLine="420" w:firstLineChars="200"/>
    </w:pPr>
    <w:rPr>
      <w:rFonts w:eastAsia="宋体"/>
    </w:rPr>
  </w:style>
  <w:style w:type="character" w:customStyle="1" w:styleId="881">
    <w:name w:val="Char Char18111"/>
    <w:qFormat/>
    <w:uiPriority w:val="0"/>
    <w:rPr>
      <w:rFonts w:ascii="Arial" w:hAnsi="Arial"/>
      <w:lang w:eastAsia="en-US"/>
    </w:rPr>
  </w:style>
  <w:style w:type="paragraph" w:customStyle="1" w:styleId="882">
    <w:name w:val="Char Char Char Char211"/>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883">
    <w:name w:val="Char Char Char Char Char Char Char Char Char Char Char Char1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84">
    <w:name w:val="Car Car4111"/>
    <w:qFormat/>
    <w:uiPriority w:val="0"/>
    <w:rPr>
      <w:rFonts w:ascii="Arial" w:hAnsi="Arial" w:eastAsia="MS Mincho"/>
      <w:lang w:val="en-GB" w:eastAsia="en-US" w:bidi="ar-SA"/>
    </w:rPr>
  </w:style>
  <w:style w:type="character" w:customStyle="1" w:styleId="885">
    <w:name w:val="Car Car8111"/>
    <w:qFormat/>
    <w:uiPriority w:val="0"/>
    <w:rPr>
      <w:rFonts w:ascii="Arial" w:hAnsi="Arial" w:eastAsia="MS Mincho"/>
      <w:sz w:val="36"/>
      <w:lang w:val="en-GB" w:eastAsia="en-US" w:bidi="ar-SA"/>
    </w:rPr>
  </w:style>
  <w:style w:type="character" w:customStyle="1" w:styleId="886">
    <w:name w:val="Car Car3111"/>
    <w:qFormat/>
    <w:uiPriority w:val="0"/>
    <w:rPr>
      <w:rFonts w:ascii="Arial" w:hAnsi="Arial" w:eastAsia="MS Mincho"/>
      <w:sz w:val="36"/>
      <w:lang w:val="en-GB" w:eastAsia="en-US" w:bidi="ar-SA"/>
    </w:rPr>
  </w:style>
  <w:style w:type="character" w:customStyle="1" w:styleId="887">
    <w:name w:val="Car Car7111"/>
    <w:qFormat/>
    <w:uiPriority w:val="0"/>
    <w:rPr>
      <w:rFonts w:eastAsia="MS Mincho"/>
      <w:lang w:val="en-GB" w:eastAsia="en-US" w:bidi="ar-SA"/>
    </w:rPr>
  </w:style>
  <w:style w:type="character" w:customStyle="1" w:styleId="888">
    <w:name w:val="Car Car6111"/>
    <w:qFormat/>
    <w:uiPriority w:val="0"/>
    <w:rPr>
      <w:rFonts w:ascii="Courier New" w:hAnsi="Courier New"/>
      <w:lang w:val="nb-NO" w:eastAsia="ja-JP" w:bidi="ar-SA"/>
    </w:rPr>
  </w:style>
  <w:style w:type="character" w:customStyle="1" w:styleId="889">
    <w:name w:val="Car Car2111"/>
    <w:qFormat/>
    <w:uiPriority w:val="0"/>
    <w:rPr>
      <w:rFonts w:eastAsia="MS Mincho"/>
      <w:lang w:val="en-GB" w:eastAsia="ja-JP" w:bidi="ar-SA"/>
    </w:rPr>
  </w:style>
  <w:style w:type="character" w:customStyle="1" w:styleId="890">
    <w:name w:val="Car Car9111"/>
    <w:qFormat/>
    <w:uiPriority w:val="0"/>
    <w:rPr>
      <w:rFonts w:ascii="Arial" w:hAnsi="Arial"/>
      <w:lang w:val="en-GB" w:eastAsia="ja-JP" w:bidi="ar-SA"/>
    </w:rPr>
  </w:style>
  <w:style w:type="character" w:customStyle="1" w:styleId="891">
    <w:name w:val="Car Car10111"/>
    <w:qFormat/>
    <w:uiPriority w:val="0"/>
    <w:rPr>
      <w:rFonts w:ascii="Arial" w:hAnsi="Arial"/>
      <w:lang w:val="en-GB" w:eastAsia="ja-JP" w:bidi="ar-SA"/>
    </w:rPr>
  </w:style>
  <w:style w:type="character" w:customStyle="1" w:styleId="892">
    <w:name w:val="(文字) (文字)8111"/>
    <w:qFormat/>
    <w:uiPriority w:val="0"/>
    <w:rPr>
      <w:rFonts w:ascii="Arial" w:hAnsi="Arial" w:eastAsia="MS Mincho"/>
      <w:lang w:val="en-GB" w:eastAsia="ar-SA" w:bidi="ar-SA"/>
    </w:rPr>
  </w:style>
  <w:style w:type="character" w:customStyle="1" w:styleId="893">
    <w:name w:val="(文字) (文字)7111"/>
    <w:qFormat/>
    <w:uiPriority w:val="0"/>
    <w:rPr>
      <w:rFonts w:ascii="Arial" w:hAnsi="Arial" w:eastAsia="MS Mincho"/>
      <w:sz w:val="36"/>
      <w:lang w:val="en-GB" w:eastAsia="ar-SA" w:bidi="ar-SA"/>
    </w:rPr>
  </w:style>
  <w:style w:type="character" w:customStyle="1" w:styleId="894">
    <w:name w:val="(文字) (文字)6111"/>
    <w:qFormat/>
    <w:uiPriority w:val="0"/>
    <w:rPr>
      <w:rFonts w:eastAsia="MS Mincho"/>
      <w:lang w:val="en-GB" w:eastAsia="ar-SA" w:bidi="ar-SA"/>
    </w:rPr>
  </w:style>
  <w:style w:type="character" w:customStyle="1" w:styleId="895">
    <w:name w:val="(文字) (文字)5111"/>
    <w:qFormat/>
    <w:uiPriority w:val="0"/>
    <w:rPr>
      <w:rFonts w:ascii="Courier New" w:hAnsi="Courier New" w:eastAsia="MS Mincho"/>
      <w:lang w:val="nb-NO" w:eastAsia="ar-SA" w:bidi="ar-SA"/>
    </w:rPr>
  </w:style>
  <w:style w:type="character" w:customStyle="1" w:styleId="896">
    <w:name w:val="(文字) (文字)3111"/>
    <w:qFormat/>
    <w:uiPriority w:val="0"/>
    <w:rPr>
      <w:rFonts w:eastAsia="MS Mincho"/>
      <w:lang w:val="en-GB" w:eastAsia="ar-SA" w:bidi="ar-SA"/>
    </w:rPr>
  </w:style>
  <w:style w:type="character" w:customStyle="1" w:styleId="897">
    <w:name w:val="(文字) (文字)1111"/>
    <w:qFormat/>
    <w:uiPriority w:val="0"/>
    <w:rPr>
      <w:rFonts w:eastAsia="MS Mincho"/>
      <w:lang w:val="en-GB" w:eastAsia="ar-SA" w:bidi="ar-SA"/>
    </w:rPr>
  </w:style>
  <w:style w:type="paragraph" w:customStyle="1" w:styleId="898">
    <w:name w:val="(文字) (文字)21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99">
    <w:name w:val="Char Char2321"/>
    <w:qFormat/>
    <w:uiPriority w:val="0"/>
    <w:rPr>
      <w:rFonts w:ascii="Arial" w:hAnsi="Arial"/>
      <w:lang w:val="en-GB" w:eastAsia="en-US"/>
    </w:rPr>
  </w:style>
  <w:style w:type="character" w:customStyle="1" w:styleId="900">
    <w:name w:val="Head2A"/>
    <w:qFormat/>
    <w:uiPriority w:val="0"/>
    <w:rPr>
      <w:rFonts w:ascii="Arial" w:hAnsi="Arial" w:eastAsia="MS Mincho"/>
      <w:sz w:val="32"/>
      <w:lang w:val="en-GB" w:eastAsia="en-US" w:bidi="ar-SA"/>
    </w:rPr>
  </w:style>
  <w:style w:type="character" w:customStyle="1" w:styleId="901">
    <w:name w:val="Titre 3111"/>
    <w:qFormat/>
    <w:uiPriority w:val="0"/>
    <w:rPr>
      <w:rFonts w:ascii="Arial" w:hAnsi="Arial"/>
      <w:sz w:val="28"/>
      <w:szCs w:val="28"/>
      <w:lang w:val="en-GB" w:eastAsia="en-GB"/>
    </w:rPr>
  </w:style>
  <w:style w:type="paragraph" w:customStyle="1" w:styleId="902">
    <w:name w:val="(文字) (文字)1 Char (文字) (文字)1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03">
    <w:name w:val="(文字) (文字)1 Char (文字) (文字) Char (文字) (文字)11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04">
    <w:name w:val="(文字) (文字)1 Char (文字) (文字) Char1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05">
    <w:name w:val="(文字) (文字)1 Char (文字) (文字) Char (文字) (文字)1 Char (文字) (文字) Char Char Char1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06">
    <w:name w:val="Zchn Zchn1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07">
    <w:name w:val="Zchn Zchn21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908">
    <w:name w:val="Zchn Zchn5111"/>
    <w:qFormat/>
    <w:uiPriority w:val="0"/>
    <w:rPr>
      <w:rFonts w:ascii="Courier New" w:hAnsi="Courier New" w:eastAsia="Batang"/>
      <w:lang w:val="nb-NO" w:eastAsia="en-US" w:bidi="ar-SA"/>
    </w:rPr>
  </w:style>
  <w:style w:type="paragraph" w:customStyle="1" w:styleId="909">
    <w:name w:val="(文字) (文字)1 Char (文字) (文字) Char (文字) (文字)1 Char (文字) (文字)1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10">
    <w:name w:val="修订5"/>
    <w:hidden/>
    <w:semiHidden/>
    <w:qFormat/>
    <w:uiPriority w:val="0"/>
    <w:rPr>
      <w:rFonts w:ascii="Times New Roman" w:hAnsi="Times New Roman" w:eastAsia="Batang" w:cs="Times New Roman"/>
      <w:lang w:val="en-GB" w:eastAsia="en-US" w:bidi="ar-SA"/>
    </w:rPr>
  </w:style>
  <w:style w:type="character" w:customStyle="1" w:styleId="911">
    <w:name w:val="批注文字 Char"/>
    <w:qFormat/>
    <w:uiPriority w:val="99"/>
    <w:rPr>
      <w:lang w:val="en-GB" w:eastAsia="zh-CN"/>
    </w:rPr>
  </w:style>
  <w:style w:type="character" w:customStyle="1" w:styleId="912">
    <w:name w:val="批注主题 Char1"/>
    <w:qFormat/>
    <w:uiPriority w:val="99"/>
    <w:rPr>
      <w:b/>
      <w:bCs/>
      <w:lang w:val="en-GB" w:eastAsia="zh-CN"/>
    </w:rPr>
  </w:style>
  <w:style w:type="character" w:customStyle="1" w:styleId="913">
    <w:name w:val="Titre 32"/>
    <w:qFormat/>
    <w:uiPriority w:val="0"/>
    <w:rPr>
      <w:rFonts w:ascii="Arial" w:hAnsi="Arial"/>
      <w:sz w:val="28"/>
      <w:szCs w:val="28"/>
      <w:lang w:val="en-GB" w:eastAsia="en-GB"/>
    </w:rPr>
  </w:style>
  <w:style w:type="character" w:customStyle="1" w:styleId="914">
    <w:name w:val="Titre 31"/>
    <w:qFormat/>
    <w:uiPriority w:val="0"/>
    <w:rPr>
      <w:rFonts w:ascii="Arial" w:hAnsi="Arial"/>
      <w:sz w:val="28"/>
      <w:szCs w:val="28"/>
      <w:lang w:val="en-GB" w:eastAsia="en-GB"/>
    </w:rPr>
  </w:style>
  <w:style w:type="character" w:customStyle="1" w:styleId="915">
    <w:name w:val="trans"/>
    <w:qFormat/>
    <w:uiPriority w:val="0"/>
  </w:style>
  <w:style w:type="character" w:customStyle="1" w:styleId="916">
    <w:name w:val="批注文字 Char1"/>
    <w:qFormat/>
    <w:uiPriority w:val="0"/>
    <w:rPr>
      <w:rFonts w:ascii="Times New Roman" w:hAnsi="Times New Roman"/>
      <w:lang w:val="en-GB" w:eastAsia="en-US"/>
    </w:rPr>
  </w:style>
  <w:style w:type="character" w:customStyle="1" w:styleId="917">
    <w:name w:val="h48"/>
    <w:qFormat/>
    <w:uiPriority w:val="0"/>
    <w:rPr>
      <w:rFonts w:hint="default" w:ascii="Arial" w:hAnsi="Arial" w:cs="Arial"/>
      <w:sz w:val="24"/>
      <w:lang w:val="en-GB"/>
    </w:rPr>
  </w:style>
  <w:style w:type="character" w:customStyle="1" w:styleId="918">
    <w:name w:val="h51"/>
    <w:qFormat/>
    <w:uiPriority w:val="0"/>
    <w:rPr>
      <w:rFonts w:hint="default" w:ascii="Arial" w:hAnsi="Arial" w:eastAsia="宋体" w:cs="Arial"/>
      <w:sz w:val="22"/>
      <w:lang w:val="en-GB" w:eastAsia="en-US" w:bidi="ar-SA"/>
    </w:rPr>
  </w:style>
  <w:style w:type="character" w:customStyle="1" w:styleId="919">
    <w:name w:val="Head2A1"/>
    <w:qFormat/>
    <w:uiPriority w:val="0"/>
    <w:rPr>
      <w:rFonts w:hint="default" w:ascii="Arial" w:hAnsi="Arial" w:eastAsia="MS Mincho" w:cs="Arial"/>
      <w:sz w:val="32"/>
      <w:lang w:val="en-GB" w:eastAsia="en-US" w:bidi="ar-SA"/>
    </w:rPr>
  </w:style>
  <w:style w:type="table" w:customStyle="1" w:styleId="920">
    <w:name w:val="Table Grid6"/>
    <w:basedOn w:val="6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21">
    <w:name w:val="No Spacing"/>
    <w:link w:val="979"/>
    <w:qFormat/>
    <w:uiPriority w:val="1"/>
    <w:rPr>
      <w:rFonts w:ascii="Times New Roman" w:hAnsi="Times New Roman" w:eastAsia="宋体" w:cs="Times New Roman"/>
      <w:lang w:val="en-GB" w:eastAsia="en-US" w:bidi="ar-SA"/>
    </w:rPr>
  </w:style>
  <w:style w:type="paragraph" w:customStyle="1" w:styleId="922">
    <w:name w:val="TAH Car + Not Bold"/>
    <w:basedOn w:val="1"/>
    <w:qFormat/>
    <w:uiPriority w:val="0"/>
    <w:pPr>
      <w:keepNext/>
      <w:keepLines/>
      <w:spacing w:after="0"/>
    </w:pPr>
    <w:rPr>
      <w:rFonts w:ascii="Arial" w:hAnsi="Arial"/>
      <w:sz w:val="18"/>
    </w:rPr>
  </w:style>
  <w:style w:type="character" w:customStyle="1" w:styleId="923">
    <w:name w:val="Heading 5 Char2"/>
    <w:qFormat/>
    <w:uiPriority w:val="0"/>
    <w:rPr>
      <w:rFonts w:ascii="Arial" w:hAnsi="Arial" w:eastAsia="Times New Roman"/>
      <w:sz w:val="22"/>
    </w:rPr>
  </w:style>
  <w:style w:type="character" w:customStyle="1" w:styleId="924">
    <w:name w:val="Heading 7 Char4"/>
    <w:qFormat/>
    <w:uiPriority w:val="0"/>
    <w:rPr>
      <w:rFonts w:ascii="Arial" w:hAnsi="Arial" w:eastAsia="Times New Roman"/>
    </w:rPr>
  </w:style>
  <w:style w:type="character" w:customStyle="1" w:styleId="925">
    <w:name w:val="Heading 8 Char4"/>
    <w:qFormat/>
    <w:uiPriority w:val="0"/>
    <w:rPr>
      <w:rFonts w:ascii="Arial" w:hAnsi="Arial" w:eastAsia="Times New Roman"/>
      <w:sz w:val="36"/>
    </w:rPr>
  </w:style>
  <w:style w:type="character" w:customStyle="1" w:styleId="926">
    <w:name w:val="Heading 9 Char3"/>
    <w:qFormat/>
    <w:uiPriority w:val="0"/>
    <w:rPr>
      <w:rFonts w:ascii="Arial" w:hAnsi="Arial" w:eastAsia="Times New Roman"/>
      <w:sz w:val="36"/>
    </w:rPr>
  </w:style>
  <w:style w:type="character" w:customStyle="1" w:styleId="927">
    <w:name w:val="Footer Char3"/>
    <w:qFormat/>
    <w:uiPriority w:val="0"/>
    <w:rPr>
      <w:rFonts w:ascii="Arial" w:hAnsi="Arial" w:eastAsia="Times New Roman"/>
      <w:b/>
      <w:i/>
      <w:sz w:val="18"/>
    </w:rPr>
  </w:style>
  <w:style w:type="character" w:customStyle="1" w:styleId="928">
    <w:name w:val="Comment Text Char3"/>
    <w:qFormat/>
    <w:uiPriority w:val="0"/>
    <w:rPr>
      <w:rFonts w:eastAsia="宋体"/>
      <w:lang w:val="en-GB"/>
    </w:rPr>
  </w:style>
  <w:style w:type="character" w:customStyle="1" w:styleId="929">
    <w:name w:val="Comment Subject Char2"/>
    <w:qFormat/>
    <w:uiPriority w:val="99"/>
    <w:rPr>
      <w:rFonts w:eastAsia="宋体"/>
      <w:b/>
      <w:bCs/>
      <w:lang w:val="en-GB"/>
    </w:rPr>
  </w:style>
  <w:style w:type="character" w:customStyle="1" w:styleId="930">
    <w:name w:val="Document Map Char2"/>
    <w:qFormat/>
    <w:uiPriority w:val="99"/>
    <w:rPr>
      <w:rFonts w:ascii="Tahoma" w:hAnsi="Tahoma" w:eastAsia="Times New Roman" w:cs="Tahoma"/>
      <w:shd w:val="clear" w:color="auto" w:fill="000080"/>
      <w:lang w:val="en-GB"/>
    </w:rPr>
  </w:style>
  <w:style w:type="character" w:customStyle="1" w:styleId="931">
    <w:name w:val="Note Heading Char2"/>
    <w:qFormat/>
    <w:uiPriority w:val="0"/>
    <w:rPr>
      <w:lang w:val="zh-CN" w:eastAsia="zh-CN"/>
    </w:rPr>
  </w:style>
  <w:style w:type="character" w:customStyle="1" w:styleId="932">
    <w:name w:val="Plain Text Char4"/>
    <w:qFormat/>
    <w:uiPriority w:val="0"/>
    <w:rPr>
      <w:rFonts w:ascii="Courier New" w:hAnsi="Courier New" w:eastAsia="宋体"/>
      <w:lang w:val="nb-NO"/>
    </w:rPr>
  </w:style>
  <w:style w:type="character" w:customStyle="1" w:styleId="933">
    <w:name w:val="Balloon Text Char2"/>
    <w:qFormat/>
    <w:uiPriority w:val="99"/>
    <w:rPr>
      <w:rFonts w:ascii="Tahoma" w:hAnsi="Tahoma" w:eastAsia="Times New Roman" w:cs="Tahoma"/>
      <w:sz w:val="16"/>
      <w:szCs w:val="16"/>
      <w:lang w:val="en-GB"/>
    </w:rPr>
  </w:style>
  <w:style w:type="character" w:customStyle="1" w:styleId="934">
    <w:name w:val="Body Text Indent Char4"/>
    <w:qFormat/>
    <w:uiPriority w:val="0"/>
    <w:rPr>
      <w:rFonts w:eastAsia="Batang"/>
      <w:lang w:val="en-GB"/>
    </w:rPr>
  </w:style>
  <w:style w:type="character" w:customStyle="1" w:styleId="935">
    <w:name w:val="Body Text 2 Char4"/>
    <w:qFormat/>
    <w:uiPriority w:val="0"/>
    <w:rPr>
      <w:rFonts w:ascii="CG Times (WN)" w:hAnsi="CG Times (WN)" w:eastAsia="Malgun Gothic"/>
      <w:i/>
      <w:lang w:val="en-GB" w:eastAsia="ko-KR"/>
    </w:rPr>
  </w:style>
  <w:style w:type="character" w:customStyle="1" w:styleId="936">
    <w:name w:val="Body Text 3 Char4"/>
    <w:qFormat/>
    <w:uiPriority w:val="0"/>
    <w:rPr>
      <w:rFonts w:ascii="CG Times (WN)" w:hAnsi="CG Times (WN)" w:eastAsia="Osaka"/>
      <w:color w:val="000000"/>
      <w:lang w:val="en-GB" w:eastAsia="ko-KR"/>
    </w:rPr>
  </w:style>
  <w:style w:type="character" w:customStyle="1" w:styleId="937">
    <w:name w:val="Body Text Indent 2 Char4"/>
    <w:qFormat/>
    <w:uiPriority w:val="0"/>
    <w:rPr>
      <w:rFonts w:ascii="CG Times (WN)" w:hAnsi="CG Times (WN)"/>
      <w:lang w:val="en-GB"/>
    </w:rPr>
  </w:style>
  <w:style w:type="character" w:customStyle="1" w:styleId="938">
    <w:name w:val="HTML Preformatted Char2"/>
    <w:qFormat/>
    <w:uiPriority w:val="0"/>
    <w:rPr>
      <w:rFonts w:ascii="Courier New" w:hAnsi="Courier New"/>
      <w:lang w:val="en-GB" w:eastAsia="zh-CN"/>
    </w:rPr>
  </w:style>
  <w:style w:type="character" w:customStyle="1" w:styleId="939">
    <w:name w:val="List Char4"/>
    <w:qFormat/>
    <w:uiPriority w:val="0"/>
    <w:rPr>
      <w:rFonts w:eastAsia="Times New Roman"/>
    </w:rPr>
  </w:style>
  <w:style w:type="paragraph" w:customStyle="1" w:styleId="940">
    <w:name w:val="wxs_正文"/>
    <w:basedOn w:val="1"/>
    <w:qFormat/>
    <w:uiPriority w:val="0"/>
    <w:pPr>
      <w:spacing w:before="50" w:beforeLines="50" w:after="50" w:afterLines="50"/>
      <w:ind w:firstLine="200" w:firstLineChars="200"/>
    </w:pPr>
    <w:rPr>
      <w:rFonts w:eastAsia="宋体"/>
      <w:szCs w:val="21"/>
    </w:rPr>
  </w:style>
  <w:style w:type="paragraph" w:customStyle="1" w:styleId="941">
    <w:name w:val="wxs_1级标题"/>
    <w:basedOn w:val="2"/>
    <w:next w:val="940"/>
    <w:qFormat/>
    <w:uiPriority w:val="0"/>
    <w:pPr>
      <w:keepNext w:val="0"/>
      <w:keepLines w:val="0"/>
      <w:numPr>
        <w:ilvl w:val="0"/>
        <w:numId w:val="7"/>
      </w:numPr>
      <w:pBdr>
        <w:top w:val="none" w:color="auto" w:sz="0" w:space="0"/>
      </w:pBdr>
      <w:tabs>
        <w:tab w:val="left" w:pos="720"/>
      </w:tabs>
      <w:spacing w:before="156" w:after="156" w:line="480" w:lineRule="auto"/>
      <w:ind w:left="720" w:hanging="360"/>
    </w:pPr>
    <w:rPr>
      <w:rFonts w:ascii="Times New Roman" w:hAnsi="Times New Roman" w:eastAsia="宋体"/>
      <w:b/>
      <w:bCs/>
      <w:kern w:val="44"/>
      <w:szCs w:val="44"/>
      <w:lang w:eastAsia="en-US"/>
    </w:rPr>
  </w:style>
  <w:style w:type="paragraph" w:customStyle="1" w:styleId="942">
    <w:name w:val="wxs_2级标题"/>
    <w:basedOn w:val="3"/>
    <w:next w:val="940"/>
    <w:link w:val="943"/>
    <w:qFormat/>
    <w:uiPriority w:val="0"/>
    <w:pPr>
      <w:keepNext w:val="0"/>
      <w:keepLines w:val="0"/>
      <w:spacing w:before="260" w:after="260" w:line="480" w:lineRule="auto"/>
      <w:ind w:left="0" w:firstLine="0"/>
    </w:pPr>
    <w:rPr>
      <w:rFonts w:ascii="Times New Roman" w:hAnsi="Times New Roman" w:eastAsia="宋体"/>
      <w:b/>
      <w:bCs/>
      <w:kern w:val="44"/>
      <w:sz w:val="30"/>
      <w:szCs w:val="32"/>
      <w:lang w:eastAsia="en-US"/>
    </w:rPr>
  </w:style>
  <w:style w:type="character" w:customStyle="1" w:styleId="943">
    <w:name w:val="wxs_2级标题 Char"/>
    <w:link w:val="942"/>
    <w:qFormat/>
    <w:uiPriority w:val="0"/>
    <w:rPr>
      <w:rFonts w:eastAsia="宋体"/>
      <w:b/>
      <w:bCs/>
      <w:kern w:val="44"/>
      <w:sz w:val="30"/>
      <w:szCs w:val="32"/>
      <w:lang w:eastAsia="en-US"/>
    </w:rPr>
  </w:style>
  <w:style w:type="character" w:customStyle="1" w:styleId="944">
    <w:name w:val="bt Char2"/>
    <w:qFormat/>
    <w:uiPriority w:val="0"/>
    <w:rPr>
      <w:lang w:val="en-GB" w:eastAsia="en-US" w:bidi="ar-SA"/>
    </w:rPr>
  </w:style>
  <w:style w:type="paragraph" w:customStyle="1" w:styleId="945">
    <w:name w:val="NOTE"/>
    <w:basedOn w:val="136"/>
    <w:qFormat/>
    <w:uiPriority w:val="0"/>
    <w:rPr>
      <w:rFonts w:eastAsia="宋体"/>
    </w:rPr>
  </w:style>
  <w:style w:type="table" w:customStyle="1" w:styleId="946">
    <w:name w:val="网格型1"/>
    <w:basedOn w:val="64"/>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47">
    <w:name w:val="Bullet2"/>
    <w:basedOn w:val="1"/>
    <w:qFormat/>
    <w:uiPriority w:val="0"/>
    <w:pPr>
      <w:numPr>
        <w:ilvl w:val="0"/>
        <w:numId w:val="8"/>
      </w:numPr>
    </w:pPr>
    <w:rPr>
      <w:rFonts w:ascii="Arial" w:hAnsi="Arial" w:eastAsia="宋体"/>
    </w:rPr>
  </w:style>
  <w:style w:type="paragraph" w:customStyle="1" w:styleId="948">
    <w:name w:val="text3 bullet"/>
    <w:basedOn w:val="1"/>
    <w:qFormat/>
    <w:uiPriority w:val="0"/>
    <w:pPr>
      <w:ind w:left="360" w:hanging="360"/>
    </w:pPr>
    <w:rPr>
      <w:rFonts w:ascii="Arial" w:hAnsi="Arial" w:eastAsia="宋体"/>
    </w:rPr>
  </w:style>
  <w:style w:type="paragraph" w:customStyle="1" w:styleId="949">
    <w:name w:val="Unnumbered Subheading"/>
    <w:basedOn w:val="8"/>
    <w:next w:val="37"/>
    <w:qFormat/>
    <w:uiPriority w:val="0"/>
    <w:pPr>
      <w:overflowPunct/>
      <w:autoSpaceDE/>
      <w:autoSpaceDN/>
      <w:adjustRightInd/>
      <w:spacing w:after="120"/>
      <w:ind w:left="0" w:firstLine="0"/>
      <w:textAlignment w:val="auto"/>
    </w:pPr>
    <w:rPr>
      <w:rFonts w:eastAsia="宋体"/>
      <w:b/>
    </w:rPr>
  </w:style>
  <w:style w:type="paragraph" w:customStyle="1" w:styleId="950">
    <w:name w:val="Reference Line"/>
    <w:basedOn w:val="34"/>
    <w:qFormat/>
    <w:uiPriority w:val="0"/>
    <w:pPr>
      <w:widowControl w:val="0"/>
    </w:pPr>
    <w:rPr>
      <w:rFonts w:ascii="Arial" w:hAnsi="Arial" w:eastAsia="‚l‚r ‚oƒSƒVƒbƒN"/>
      <w:snapToGrid w:val="0"/>
      <w:lang w:val="en-GB"/>
    </w:rPr>
  </w:style>
  <w:style w:type="paragraph" w:customStyle="1" w:styleId="951">
    <w:name w:val="L3"/>
    <w:qFormat/>
    <w:uiPriority w:val="0"/>
    <w:pPr>
      <w:tabs>
        <w:tab w:val="left" w:pos="3969"/>
        <w:tab w:val="right" w:pos="8505"/>
      </w:tabs>
      <w:spacing w:line="240" w:lineRule="atLeast"/>
      <w:ind w:left="567"/>
    </w:pPr>
    <w:rPr>
      <w:rFonts w:ascii="Arial" w:hAnsi="Arial" w:eastAsia="MS Mincho" w:cs="Times New Roman"/>
      <w:lang w:val="en-GB" w:eastAsia="ja-JP" w:bidi="ar-SA"/>
    </w:rPr>
  </w:style>
  <w:style w:type="paragraph" w:customStyle="1" w:styleId="952">
    <w:name w:val="HTML Body"/>
    <w:qFormat/>
    <w:uiPriority w:val="0"/>
    <w:pPr>
      <w:widowControl w:val="0"/>
      <w:autoSpaceDE w:val="0"/>
      <w:autoSpaceDN w:val="0"/>
      <w:adjustRightInd w:val="0"/>
    </w:pPr>
    <w:rPr>
      <w:rFonts w:ascii="MS PGothic" w:hAnsi="Times New Roman" w:eastAsia="MS PGothic" w:cs="Times New Roman"/>
      <w:lang w:val="en-US" w:eastAsia="ja-JP" w:bidi="ar-SA"/>
    </w:rPr>
  </w:style>
  <w:style w:type="paragraph" w:customStyle="1" w:styleId="953">
    <w:name w:val="X message content"/>
    <w:qFormat/>
    <w:uiPriority w:val="0"/>
    <w:pPr>
      <w:spacing w:before="120" w:after="220"/>
    </w:pPr>
    <w:rPr>
      <w:rFonts w:ascii="Arial" w:hAnsi="Arial" w:eastAsia="MS Mincho" w:cs="Times New Roman"/>
      <w:lang w:val="en-US" w:eastAsia="en-US" w:bidi="ar-SA"/>
    </w:rPr>
  </w:style>
  <w:style w:type="paragraph" w:customStyle="1" w:styleId="954">
    <w:name w:val="nroaml"/>
    <w:basedOn w:val="8"/>
    <w:qFormat/>
    <w:uiPriority w:val="0"/>
    <w:pPr>
      <w:ind w:left="0" w:firstLine="0"/>
    </w:pPr>
    <w:rPr>
      <w:rFonts w:eastAsia="宋体"/>
      <w:snapToGrid w:val="0"/>
    </w:rPr>
  </w:style>
  <w:style w:type="paragraph" w:customStyle="1" w:styleId="955">
    <w:name w:val="00 BodyText"/>
    <w:basedOn w:val="1"/>
    <w:qFormat/>
    <w:uiPriority w:val="0"/>
    <w:pPr>
      <w:spacing w:after="220"/>
    </w:pPr>
    <w:rPr>
      <w:rFonts w:ascii="Arial" w:hAnsi="Arial" w:eastAsia="宋体"/>
      <w:sz w:val="22"/>
      <w:lang w:val="en-US"/>
    </w:rPr>
  </w:style>
  <w:style w:type="character" w:customStyle="1" w:styleId="956">
    <w:name w:val="標準太字"/>
    <w:qFormat/>
    <w:uiPriority w:val="0"/>
    <w:rPr>
      <w:b/>
    </w:rPr>
  </w:style>
  <w:style w:type="paragraph" w:customStyle="1" w:styleId="957">
    <w:name w:val="xl24"/>
    <w:basedOn w:val="1"/>
    <w:qFormat/>
    <w:uiPriority w:val="0"/>
    <w:pPr>
      <w:spacing w:before="100" w:beforeAutospacing="1" w:after="100" w:afterAutospacing="1"/>
    </w:pPr>
    <w:rPr>
      <w:rFonts w:ascii="Arial" w:hAnsi="Arial" w:eastAsia="宋体" w:cs="Arial"/>
      <w:sz w:val="18"/>
      <w:szCs w:val="18"/>
    </w:rPr>
  </w:style>
  <w:style w:type="paragraph" w:customStyle="1" w:styleId="958">
    <w:name w:val="ActionPoint"/>
    <w:basedOn w:val="1"/>
    <w:qFormat/>
    <w:uiPriority w:val="0"/>
    <w:pPr>
      <w:pBdr>
        <w:top w:val="single" w:color="C0C0C0" w:sz="4" w:space="1"/>
        <w:bottom w:val="single" w:color="C0C0C0" w:sz="4" w:space="1"/>
      </w:pBdr>
      <w:spacing w:before="60" w:after="120"/>
    </w:pPr>
    <w:rPr>
      <w:rFonts w:eastAsia="宋体"/>
      <w:i/>
    </w:rPr>
  </w:style>
  <w:style w:type="paragraph" w:customStyle="1" w:styleId="959">
    <w:name w:val="Überschrift 1.H1.Huvudrubrik.app heading 1.l1.h1.h11.h12.h13.h14.h15.h16.NMP Heading 1.h17.h111.h121.h131.h141.h151.h161.h18.h112.h122.h132.h142.h152.h162.h19.h113.h123.h133.h143.h153.h163"/>
    <w:next w:val="1"/>
    <w:qFormat/>
    <w:uiPriority w:val="0"/>
    <w:pPr>
      <w:keepNext/>
      <w:keepLines/>
      <w:pBdr>
        <w:top w:val="single" w:color="auto" w:sz="12" w:space="3"/>
      </w:pBdr>
      <w:tabs>
        <w:tab w:val="left" w:pos="432"/>
      </w:tabs>
      <w:spacing w:before="240" w:after="180"/>
      <w:ind w:left="432" w:hanging="432"/>
      <w:outlineLvl w:val="0"/>
    </w:pPr>
    <w:rPr>
      <w:rFonts w:ascii="Arial" w:hAnsi="Arial" w:eastAsia="宋体" w:cs="Times New Roman"/>
      <w:b/>
      <w:sz w:val="32"/>
      <w:lang w:val="en-GB" w:eastAsia="de-DE" w:bidi="ar-SA"/>
    </w:rPr>
  </w:style>
  <w:style w:type="paragraph" w:customStyle="1" w:styleId="960">
    <w:name w:val="Überschrift 2.Head2A.2.H2.h2"/>
    <w:basedOn w:val="959"/>
    <w:next w:val="1"/>
    <w:qFormat/>
    <w:uiPriority w:val="0"/>
    <w:pPr>
      <w:pBdr>
        <w:top w:val="none" w:color="auto" w:sz="0" w:space="0"/>
      </w:pBdr>
      <w:tabs>
        <w:tab w:val="left" w:pos="360"/>
        <w:tab w:val="clear" w:pos="432"/>
      </w:tabs>
      <w:spacing w:before="480"/>
      <w:ind w:left="578" w:hanging="578"/>
      <w:outlineLvl w:val="1"/>
    </w:pPr>
    <w:rPr>
      <w:sz w:val="24"/>
    </w:rPr>
  </w:style>
  <w:style w:type="paragraph" w:customStyle="1" w:styleId="961">
    <w:name w:val="Normal + After:  0 pt"/>
    <w:basedOn w:val="1"/>
    <w:qFormat/>
    <w:uiPriority w:val="0"/>
    <w:pPr>
      <w:spacing w:after="0"/>
    </w:pPr>
    <w:rPr>
      <w:rFonts w:ascii="Arial" w:hAnsi="Arial" w:eastAsia="宋体"/>
    </w:rPr>
  </w:style>
  <w:style w:type="character" w:customStyle="1" w:styleId="962">
    <w:name w:val="PTK"/>
    <w:semiHidden/>
    <w:qFormat/>
    <w:uiPriority w:val="0"/>
    <w:rPr>
      <w:rFonts w:ascii="Arial" w:hAnsi="Arial" w:cs="Arial"/>
      <w:color w:val="000080"/>
      <w:sz w:val="20"/>
      <w:szCs w:val="20"/>
    </w:rPr>
  </w:style>
  <w:style w:type="paragraph" w:customStyle="1" w:styleId="963">
    <w:name w:val="Tdoc_List"/>
    <w:basedOn w:val="1"/>
    <w:qFormat/>
    <w:uiPriority w:val="0"/>
    <w:pPr>
      <w:tabs>
        <w:tab w:val="left" w:pos="432"/>
      </w:tabs>
      <w:spacing w:after="0"/>
      <w:ind w:left="432" w:hanging="360"/>
    </w:pPr>
    <w:rPr>
      <w:rFonts w:eastAsia="宋体"/>
      <w:lang w:val="en-US"/>
    </w:rPr>
  </w:style>
  <w:style w:type="paragraph" w:customStyle="1" w:styleId="964">
    <w:name w:val="Char Char1 Char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965">
    <w:name w:val="Char Char1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966">
    <w:name w:val="B9"/>
    <w:basedOn w:val="172"/>
    <w:qFormat/>
    <w:uiPriority w:val="0"/>
    <w:pPr>
      <w:ind w:left="2836"/>
    </w:pPr>
    <w:rPr>
      <w:rFonts w:eastAsia="Times New Roman"/>
      <w:lang w:val="zh-CN"/>
    </w:rPr>
  </w:style>
  <w:style w:type="paragraph" w:customStyle="1" w:styleId="967">
    <w:name w:val="Char Char1 Char Char Char Char Char Char Char Char Char Char Char Char Char Char Char Char11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968">
    <w:name w:val="Char Char1 Char Char Char Char Char Char Char Char Char Char Char Char Char11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969">
    <w:name w:val="(文字) (文字)41"/>
    <w:qFormat/>
    <w:uiPriority w:val="0"/>
    <w:rPr>
      <w:rFonts w:hint="eastAsia" w:ascii="MS Mincho" w:hAnsi="MS Mincho" w:eastAsia="MS Mincho"/>
      <w:lang w:val="en-GB" w:eastAsia="ar-SA" w:bidi="ar-SA"/>
    </w:rPr>
  </w:style>
  <w:style w:type="character" w:customStyle="1" w:styleId="970">
    <w:name w:val="EQ Char"/>
    <w:link w:val="97"/>
    <w:qFormat/>
    <w:uiPriority w:val="0"/>
    <w:rPr>
      <w:rFonts w:eastAsia="Times New Roman"/>
    </w:rPr>
  </w:style>
  <w:style w:type="table" w:customStyle="1" w:styleId="971">
    <w:name w:val="Table Grid7"/>
    <w:basedOn w:val="64"/>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72">
    <w:name w:val="批注文字 Char2"/>
    <w:qFormat/>
    <w:uiPriority w:val="0"/>
    <w:rPr>
      <w:lang w:val="en-GB" w:eastAsia="en-US"/>
    </w:rPr>
  </w:style>
  <w:style w:type="character" w:customStyle="1" w:styleId="973">
    <w:name w:val="页脚 Char1"/>
    <w:qFormat/>
    <w:uiPriority w:val="0"/>
    <w:rPr>
      <w:rFonts w:ascii="Arial" w:hAnsi="Arial"/>
      <w:b/>
      <w:i/>
      <w:sz w:val="18"/>
      <w:lang w:eastAsia="en-US"/>
    </w:rPr>
  </w:style>
  <w:style w:type="paragraph" w:customStyle="1" w:styleId="974">
    <w:name w:val="T"/>
    <w:basedOn w:val="111"/>
    <w:qFormat/>
    <w:uiPriority w:val="0"/>
    <w:rPr>
      <w:lang w:eastAsia="zh-CN"/>
    </w:rPr>
  </w:style>
  <w:style w:type="character" w:customStyle="1" w:styleId="975">
    <w:name w:val="Absatz-Standardschriftart2"/>
    <w:qFormat/>
    <w:uiPriority w:val="0"/>
  </w:style>
  <w:style w:type="character" w:customStyle="1" w:styleId="976">
    <w:name w:val="页脚 Char2"/>
    <w:qFormat/>
    <w:uiPriority w:val="0"/>
    <w:rPr>
      <w:rFonts w:ascii="Arial" w:hAnsi="Arial"/>
      <w:b/>
      <w:i/>
      <w:sz w:val="18"/>
    </w:rPr>
  </w:style>
  <w:style w:type="character" w:customStyle="1" w:styleId="977">
    <w:name w:val="批注文字 Char3"/>
    <w:qFormat/>
    <w:uiPriority w:val="99"/>
    <w:rPr>
      <w:lang w:val="en-GB" w:eastAsia="en-US"/>
    </w:rPr>
  </w:style>
  <w:style w:type="paragraph" w:customStyle="1" w:styleId="978">
    <w:name w:val="修订7"/>
    <w:hidden/>
    <w:semiHidden/>
    <w:qFormat/>
    <w:uiPriority w:val="0"/>
    <w:rPr>
      <w:rFonts w:ascii="Times New Roman" w:hAnsi="Times New Roman" w:eastAsia="MS Mincho" w:cs="Times New Roman"/>
      <w:lang w:val="en-GB" w:eastAsia="en-US" w:bidi="ar-SA"/>
    </w:rPr>
  </w:style>
  <w:style w:type="character" w:customStyle="1" w:styleId="979">
    <w:name w:val="无间隔 字符"/>
    <w:link w:val="921"/>
    <w:qFormat/>
    <w:uiPriority w:val="1"/>
    <w:rPr>
      <w:lang w:eastAsia="en-US"/>
    </w:rPr>
  </w:style>
  <w:style w:type="paragraph" w:customStyle="1" w:styleId="980">
    <w:name w:val="Pl"/>
    <w:basedOn w:val="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hAnsi="Courier New" w:eastAsia="MS Gothic"/>
      <w:b/>
      <w:bCs/>
      <w:sz w:val="16"/>
    </w:rPr>
  </w:style>
  <w:style w:type="paragraph" w:customStyle="1" w:styleId="981">
    <w:name w:val="修订711"/>
    <w:hidden/>
    <w:semiHidden/>
    <w:qFormat/>
    <w:uiPriority w:val="0"/>
    <w:rPr>
      <w:rFonts w:ascii="Times New Roman" w:hAnsi="Times New Roman" w:eastAsia="MS Mincho" w:cs="Times New Roman"/>
      <w:lang w:val="en-GB" w:eastAsia="en-US" w:bidi="ar-SA"/>
    </w:rPr>
  </w:style>
  <w:style w:type="paragraph" w:customStyle="1" w:styleId="982">
    <w:name w:val="wordsection1"/>
    <w:basedOn w:val="1"/>
    <w:link w:val="1331"/>
    <w:qFormat/>
    <w:uiPriority w:val="0"/>
    <w:pPr>
      <w:spacing w:after="0"/>
    </w:pPr>
    <w:rPr>
      <w:rFonts w:ascii="Calibri" w:hAnsi="Calibri" w:eastAsia="Calibri" w:cs="Calibri"/>
      <w:lang w:val="en-US"/>
    </w:rPr>
  </w:style>
  <w:style w:type="paragraph" w:customStyle="1" w:styleId="983">
    <w:name w:val="TOC 92"/>
    <w:basedOn w:val="40"/>
    <w:qFormat/>
    <w:uiPriority w:val="0"/>
    <w:pPr>
      <w:ind w:left="1418" w:hanging="1418"/>
    </w:pPr>
    <w:rPr>
      <w:rFonts w:eastAsia="MS Mincho"/>
    </w:rPr>
  </w:style>
  <w:style w:type="paragraph" w:customStyle="1" w:styleId="984">
    <w:name w:val="Caption3"/>
    <w:basedOn w:val="1"/>
    <w:next w:val="1"/>
    <w:qFormat/>
    <w:uiPriority w:val="0"/>
    <w:pPr>
      <w:spacing w:before="120" w:after="120"/>
    </w:pPr>
    <w:rPr>
      <w:rFonts w:eastAsia="MS Mincho"/>
      <w:b/>
    </w:rPr>
  </w:style>
  <w:style w:type="paragraph" w:customStyle="1" w:styleId="985">
    <w:name w:val="Table of Figures2"/>
    <w:basedOn w:val="1"/>
    <w:next w:val="1"/>
    <w:qFormat/>
    <w:uiPriority w:val="0"/>
    <w:pPr>
      <w:ind w:left="400" w:hanging="400"/>
      <w:jc w:val="center"/>
    </w:pPr>
    <w:rPr>
      <w:rFonts w:eastAsia="MS Mincho"/>
      <w:b/>
    </w:rPr>
  </w:style>
  <w:style w:type="paragraph" w:customStyle="1" w:styleId="986">
    <w:name w:val="修订8"/>
    <w:hidden/>
    <w:semiHidden/>
    <w:qFormat/>
    <w:uiPriority w:val="0"/>
    <w:rPr>
      <w:rFonts w:ascii="Times New Roman" w:hAnsi="Times New Roman" w:eastAsia="MS Mincho" w:cs="Times New Roman"/>
      <w:lang w:val="en-GB" w:eastAsia="en-US" w:bidi="ar-SA"/>
    </w:rPr>
  </w:style>
  <w:style w:type="character" w:customStyle="1" w:styleId="987">
    <w:name w:val="Heading 3 Char1"/>
    <w:qFormat/>
    <w:uiPriority w:val="0"/>
    <w:rPr>
      <w:rFonts w:ascii="Arial" w:hAnsi="Arial"/>
      <w:sz w:val="28"/>
      <w:lang w:val="en-GB"/>
    </w:rPr>
  </w:style>
  <w:style w:type="paragraph" w:customStyle="1" w:styleId="988">
    <w:name w:val="无间隔2"/>
    <w:qFormat/>
    <w:uiPriority w:val="0"/>
    <w:rPr>
      <w:rFonts w:ascii="Times New Roman" w:hAnsi="Times New Roman" w:eastAsia="宋体" w:cs="Times New Roman"/>
      <w:lang w:val="en-GB" w:eastAsia="en-US" w:bidi="ar-SA"/>
    </w:rPr>
  </w:style>
  <w:style w:type="paragraph" w:customStyle="1" w:styleId="989">
    <w:name w:val="无间隔211"/>
    <w:qFormat/>
    <w:uiPriority w:val="0"/>
    <w:rPr>
      <w:rFonts w:ascii="Times New Roman" w:hAnsi="Times New Roman" w:eastAsia="宋体" w:cs="Times New Roman"/>
      <w:lang w:val="en-GB" w:eastAsia="en-US" w:bidi="ar-SA"/>
    </w:rPr>
  </w:style>
  <w:style w:type="paragraph" w:customStyle="1" w:styleId="990">
    <w:name w:val="Objet du commentaire"/>
    <w:basedOn w:val="32"/>
    <w:next w:val="32"/>
    <w:semiHidden/>
    <w:qFormat/>
    <w:uiPriority w:val="0"/>
    <w:rPr>
      <w:rFonts w:eastAsia="PMingLiU"/>
      <w:b/>
      <w:bCs/>
      <w:lang w:eastAsia="zh-CN"/>
    </w:rPr>
  </w:style>
  <w:style w:type="paragraph" w:customStyle="1" w:styleId="991">
    <w:name w:val="Texte de bulles"/>
    <w:basedOn w:val="1"/>
    <w:semiHidden/>
    <w:qFormat/>
    <w:uiPriority w:val="0"/>
    <w:rPr>
      <w:rFonts w:ascii="Tahoma" w:hAnsi="Tahoma" w:eastAsia="PMingLiU" w:cs="Tahoma"/>
      <w:sz w:val="16"/>
      <w:szCs w:val="16"/>
    </w:rPr>
  </w:style>
  <w:style w:type="character" w:customStyle="1" w:styleId="992">
    <w:name w:val="salin1c"/>
    <w:semiHidden/>
    <w:qFormat/>
    <w:uiPriority w:val="0"/>
    <w:rPr>
      <w:rFonts w:ascii="Arial" w:hAnsi="Arial" w:cs="Arial"/>
      <w:color w:val="auto"/>
      <w:sz w:val="20"/>
      <w:szCs w:val="20"/>
    </w:rPr>
  </w:style>
  <w:style w:type="paragraph" w:customStyle="1" w:styleId="993">
    <w:name w:val="正文 + Arial"/>
    <w:basedOn w:val="108"/>
    <w:qFormat/>
    <w:uiPriority w:val="0"/>
    <w:rPr>
      <w:rFonts w:eastAsia="宋体"/>
      <w:sz w:val="16"/>
      <w:szCs w:val="16"/>
      <w:lang w:eastAsia="zh-CN"/>
    </w:rPr>
  </w:style>
  <w:style w:type="paragraph" w:customStyle="1" w:styleId="994">
    <w:name w:val="xl22"/>
    <w:basedOn w:val="1"/>
    <w:qFormat/>
    <w:uiPriority w:val="0"/>
    <w:pPr>
      <w:pBdr>
        <w:bottom w:val="single" w:color="auto" w:sz="4" w:space="0"/>
        <w:right w:val="single" w:color="auto" w:sz="4" w:space="0"/>
      </w:pBdr>
      <w:spacing w:before="100" w:beforeAutospacing="1" w:after="100" w:afterAutospacing="1"/>
      <w:textAlignment w:val="top"/>
    </w:pPr>
    <w:rPr>
      <w:rFonts w:ascii="Arial" w:hAnsi="Arial" w:eastAsia="PMingLiU" w:cs="Arial"/>
      <w:sz w:val="16"/>
      <w:szCs w:val="16"/>
      <w:lang w:eastAsia="ko-KR"/>
    </w:rPr>
  </w:style>
  <w:style w:type="paragraph" w:customStyle="1" w:styleId="995">
    <w:name w:val="xl23"/>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top"/>
    </w:pPr>
    <w:rPr>
      <w:rFonts w:ascii="Arial" w:hAnsi="Arial" w:eastAsia="PMingLiU" w:cs="Arial"/>
      <w:sz w:val="16"/>
      <w:szCs w:val="16"/>
      <w:lang w:eastAsia="ko-KR"/>
    </w:rPr>
  </w:style>
  <w:style w:type="paragraph" w:customStyle="1" w:styleId="996">
    <w:name w:val="xl25"/>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top"/>
    </w:pPr>
    <w:rPr>
      <w:rFonts w:ascii="Arial" w:hAnsi="Arial" w:eastAsia="PMingLiU" w:cs="Arial"/>
      <w:sz w:val="16"/>
      <w:szCs w:val="16"/>
      <w:lang w:eastAsia="ko-KR"/>
    </w:rPr>
  </w:style>
  <w:style w:type="paragraph" w:customStyle="1" w:styleId="997">
    <w:name w:val="xl26"/>
    <w:basedOn w:val="1"/>
    <w:qFormat/>
    <w:uiPriority w:val="0"/>
    <w:pPr>
      <w:pBdr>
        <w:top w:val="single" w:color="auto" w:sz="4" w:space="0"/>
        <w:left w:val="single" w:color="auto" w:sz="4" w:space="0"/>
        <w:right w:val="single" w:color="auto" w:sz="4" w:space="0"/>
      </w:pBdr>
      <w:spacing w:before="100" w:beforeAutospacing="1" w:after="100" w:afterAutospacing="1"/>
      <w:textAlignment w:val="top"/>
    </w:pPr>
    <w:rPr>
      <w:rFonts w:ascii="Arial" w:hAnsi="Arial" w:eastAsia="PMingLiU" w:cs="Arial"/>
      <w:sz w:val="16"/>
      <w:szCs w:val="16"/>
      <w:lang w:eastAsia="ko-KR"/>
    </w:rPr>
  </w:style>
  <w:style w:type="paragraph" w:customStyle="1" w:styleId="998">
    <w:name w:val="xl27"/>
    <w:basedOn w:val="1"/>
    <w:qFormat/>
    <w:uiPriority w:val="0"/>
    <w:pPr>
      <w:pBdr>
        <w:left w:val="single" w:color="auto" w:sz="4" w:space="0"/>
        <w:right w:val="single" w:color="auto" w:sz="4" w:space="0"/>
      </w:pBdr>
      <w:spacing w:before="100" w:beforeAutospacing="1" w:after="100" w:afterAutospacing="1"/>
      <w:textAlignment w:val="top"/>
    </w:pPr>
    <w:rPr>
      <w:rFonts w:ascii="Arial" w:hAnsi="Arial" w:eastAsia="PMingLiU" w:cs="Arial"/>
      <w:sz w:val="16"/>
      <w:szCs w:val="16"/>
      <w:lang w:eastAsia="ko-KR"/>
    </w:rPr>
  </w:style>
  <w:style w:type="paragraph" w:customStyle="1" w:styleId="999">
    <w:name w:val="xl28"/>
    <w:basedOn w:val="1"/>
    <w:qFormat/>
    <w:uiPriority w:val="0"/>
    <w:pPr>
      <w:pBdr>
        <w:left w:val="single" w:color="auto" w:sz="4" w:space="0"/>
        <w:bottom w:val="single" w:color="auto" w:sz="4" w:space="0"/>
        <w:right w:val="single" w:color="auto" w:sz="4" w:space="0"/>
      </w:pBdr>
      <w:spacing w:before="100" w:beforeAutospacing="1" w:after="100" w:afterAutospacing="1"/>
      <w:textAlignment w:val="top"/>
    </w:pPr>
    <w:rPr>
      <w:rFonts w:ascii="Arial" w:hAnsi="Arial" w:eastAsia="PMingLiU" w:cs="Arial"/>
      <w:sz w:val="16"/>
      <w:szCs w:val="16"/>
      <w:lang w:eastAsia="ko-KR"/>
    </w:rPr>
  </w:style>
  <w:style w:type="paragraph" w:customStyle="1" w:styleId="1000">
    <w:name w:val="xl29"/>
    <w:basedOn w:val="1"/>
    <w:qFormat/>
    <w:uiPriority w:val="0"/>
    <w:pPr>
      <w:pBdr>
        <w:top w:val="single" w:color="auto" w:sz="4" w:space="0"/>
        <w:left w:val="single" w:color="auto" w:sz="4" w:space="0"/>
        <w:right w:val="single" w:color="auto" w:sz="4" w:space="0"/>
      </w:pBdr>
      <w:spacing w:before="100" w:beforeAutospacing="1" w:after="100" w:afterAutospacing="1"/>
      <w:textAlignment w:val="top"/>
    </w:pPr>
    <w:rPr>
      <w:rFonts w:ascii="Arial" w:hAnsi="Arial" w:eastAsia="PMingLiU" w:cs="Arial"/>
      <w:sz w:val="18"/>
      <w:szCs w:val="18"/>
      <w:lang w:eastAsia="ko-KR"/>
    </w:rPr>
  </w:style>
  <w:style w:type="paragraph" w:customStyle="1" w:styleId="1001">
    <w:name w:val="xl30"/>
    <w:basedOn w:val="1"/>
    <w:qFormat/>
    <w:uiPriority w:val="0"/>
    <w:pPr>
      <w:pBdr>
        <w:left w:val="single" w:color="auto" w:sz="4" w:space="0"/>
        <w:right w:val="single" w:color="auto" w:sz="4" w:space="0"/>
      </w:pBdr>
      <w:spacing w:before="100" w:beforeAutospacing="1" w:after="100" w:afterAutospacing="1"/>
      <w:textAlignment w:val="top"/>
    </w:pPr>
    <w:rPr>
      <w:rFonts w:ascii="Arial" w:hAnsi="Arial" w:eastAsia="PMingLiU" w:cs="Arial"/>
      <w:sz w:val="18"/>
      <w:szCs w:val="18"/>
      <w:lang w:eastAsia="ko-KR"/>
    </w:rPr>
  </w:style>
  <w:style w:type="paragraph" w:customStyle="1" w:styleId="1002">
    <w:name w:val="xl31"/>
    <w:basedOn w:val="1"/>
    <w:qFormat/>
    <w:uiPriority w:val="0"/>
    <w:pPr>
      <w:pBdr>
        <w:left w:val="single" w:color="auto" w:sz="4" w:space="0"/>
        <w:bottom w:val="single" w:color="auto" w:sz="4" w:space="0"/>
        <w:right w:val="single" w:color="auto" w:sz="4" w:space="0"/>
      </w:pBdr>
      <w:spacing w:before="100" w:beforeAutospacing="1" w:after="100" w:afterAutospacing="1"/>
      <w:textAlignment w:val="top"/>
    </w:pPr>
    <w:rPr>
      <w:rFonts w:ascii="Arial" w:hAnsi="Arial" w:eastAsia="PMingLiU" w:cs="Arial"/>
      <w:sz w:val="18"/>
      <w:szCs w:val="18"/>
      <w:lang w:eastAsia="ko-KR"/>
    </w:rPr>
  </w:style>
  <w:style w:type="paragraph" w:customStyle="1" w:styleId="1003">
    <w:name w:val="xl32"/>
    <w:basedOn w:val="1"/>
    <w:qFormat/>
    <w:uiPriority w:val="0"/>
    <w:pPr>
      <w:pBdr>
        <w:left w:val="single" w:color="auto" w:sz="4" w:space="0"/>
        <w:bottom w:val="single" w:color="auto" w:sz="4" w:space="0"/>
        <w:right w:val="single" w:color="auto" w:sz="4" w:space="0"/>
      </w:pBdr>
      <w:spacing w:before="100" w:beforeAutospacing="1" w:after="100" w:afterAutospacing="1"/>
      <w:textAlignment w:val="top"/>
    </w:pPr>
    <w:rPr>
      <w:rFonts w:ascii="Arial" w:hAnsi="Arial" w:eastAsia="PMingLiU" w:cs="Arial"/>
      <w:sz w:val="16"/>
      <w:szCs w:val="16"/>
      <w:lang w:eastAsia="ko-KR"/>
    </w:rPr>
  </w:style>
  <w:style w:type="character" w:customStyle="1" w:styleId="1004">
    <w:name w:val="コメント内容 (文字)"/>
    <w:qFormat/>
    <w:uiPriority w:val="0"/>
    <w:rPr>
      <w:b/>
      <w:bCs/>
      <w:lang w:val="en-GB" w:eastAsia="en-US" w:bidi="ar-SA"/>
    </w:rPr>
  </w:style>
  <w:style w:type="character" w:customStyle="1" w:styleId="1005">
    <w:name w:val="Heading 1 Char6"/>
    <w:qFormat/>
    <w:uiPriority w:val="0"/>
    <w:rPr>
      <w:rFonts w:ascii="Arial" w:hAnsi="Arial"/>
      <w:sz w:val="36"/>
      <w:lang w:val="en-GB" w:eastAsia="en-US"/>
    </w:rPr>
  </w:style>
  <w:style w:type="character" w:customStyle="1" w:styleId="1006">
    <w:name w:val="Nur Text Zchn1"/>
    <w:qFormat/>
    <w:uiPriority w:val="0"/>
    <w:rPr>
      <w:rFonts w:ascii="Courier New" w:hAnsi="Courier New" w:cs="Courier New"/>
      <w:lang w:val="en-GB" w:eastAsia="en-US"/>
    </w:rPr>
  </w:style>
  <w:style w:type="character" w:customStyle="1" w:styleId="1007">
    <w:name w:val="Endnotentext Zchn1"/>
    <w:qFormat/>
    <w:uiPriority w:val="0"/>
    <w:rPr>
      <w:rFonts w:ascii="Times New Roman" w:hAnsi="Times New Roman"/>
      <w:lang w:val="en-GB" w:eastAsia="en-US"/>
    </w:rPr>
  </w:style>
  <w:style w:type="paragraph" w:customStyle="1" w:styleId="1008">
    <w:name w:val="吹き出し3"/>
    <w:basedOn w:val="1"/>
    <w:semiHidden/>
    <w:qFormat/>
    <w:uiPriority w:val="0"/>
    <w:rPr>
      <w:rFonts w:ascii="Tahoma" w:hAnsi="Tahoma" w:eastAsia="MS Mincho" w:cs="Tahoma"/>
      <w:sz w:val="16"/>
      <w:szCs w:val="16"/>
    </w:rPr>
  </w:style>
  <w:style w:type="character" w:customStyle="1" w:styleId="1009">
    <w:name w:val="Caption Char4"/>
    <w:qFormat/>
    <w:uiPriority w:val="0"/>
    <w:rPr>
      <w:rFonts w:ascii="Times New Roman" w:hAnsi="Times New Roman"/>
      <w:b/>
      <w:lang w:val="en-GB" w:eastAsia="ko-KR"/>
    </w:rPr>
  </w:style>
  <w:style w:type="character" w:customStyle="1" w:styleId="1010">
    <w:name w:val="11 BodyText Char"/>
    <w:link w:val="824"/>
    <w:qFormat/>
    <w:uiPriority w:val="0"/>
    <w:rPr>
      <w:rFonts w:ascii="Arial" w:hAnsi="Arial"/>
      <w:lang w:val="en-US"/>
    </w:rPr>
  </w:style>
  <w:style w:type="paragraph" w:customStyle="1" w:styleId="1011">
    <w:name w:val="Table Content - Bulleted"/>
    <w:basedOn w:val="1"/>
    <w:qFormat/>
    <w:uiPriority w:val="0"/>
    <w:pPr>
      <w:numPr>
        <w:ilvl w:val="0"/>
        <w:numId w:val="9"/>
      </w:numPr>
    </w:pPr>
  </w:style>
  <w:style w:type="paragraph" w:customStyle="1" w:styleId="1012">
    <w:name w:val="Tadc"/>
    <w:basedOn w:val="1"/>
    <w:qFormat/>
    <w:uiPriority w:val="0"/>
    <w:rPr>
      <w:rFonts w:eastAsia="宋体" w:cs="v4.2.0"/>
    </w:rPr>
  </w:style>
  <w:style w:type="paragraph" w:customStyle="1" w:styleId="1013">
    <w:name w:val="Atl"/>
    <w:basedOn w:val="1"/>
    <w:qFormat/>
    <w:uiPriority w:val="0"/>
    <w:rPr>
      <w:rFonts w:eastAsia="宋体" w:cs="v4.2.0"/>
    </w:rPr>
  </w:style>
  <w:style w:type="character" w:customStyle="1" w:styleId="1014">
    <w:name w:val="search_content1"/>
    <w:qFormat/>
    <w:uiPriority w:val="0"/>
    <w:rPr>
      <w:sz w:val="13"/>
      <w:szCs w:val="13"/>
    </w:rPr>
  </w:style>
  <w:style w:type="paragraph" w:customStyle="1" w:styleId="1015">
    <w:name w:val="Es"/>
    <w:basedOn w:val="120"/>
    <w:qFormat/>
    <w:uiPriority w:val="0"/>
    <w:rPr>
      <w:rFonts w:eastAsia="宋体" w:cs="v4.2.0"/>
    </w:rPr>
  </w:style>
  <w:style w:type="paragraph" w:customStyle="1" w:styleId="1016">
    <w:name w:val="TTH"/>
    <w:basedOn w:val="1"/>
    <w:qFormat/>
    <w:uiPriority w:val="0"/>
    <w:pPr>
      <w:jc w:val="center"/>
    </w:pPr>
    <w:rPr>
      <w:rFonts w:ascii="Arial" w:hAnsi="Arial" w:eastAsia="宋体" w:cs="Arial"/>
      <w:b/>
    </w:rPr>
  </w:style>
  <w:style w:type="paragraph" w:customStyle="1" w:styleId="1017">
    <w:name w:val="standard"/>
    <w:qFormat/>
    <w:uiPriority w:val="0"/>
    <w:pPr>
      <w:numPr>
        <w:ilvl w:val="0"/>
        <w:numId w:val="10"/>
      </w:numPr>
      <w:tabs>
        <w:tab w:val="left" w:pos="426"/>
        <w:tab w:val="clear" w:pos="1191"/>
      </w:tabs>
      <w:ind w:left="0" w:firstLine="0"/>
    </w:pPr>
    <w:rPr>
      <w:rFonts w:ascii="Times New Roman" w:hAnsi="Times New Roman" w:eastAsia="宋体" w:cs="Times New Roman"/>
      <w:lang w:val="en-GB" w:eastAsia="zh-CN" w:bidi="ar-SA"/>
    </w:rPr>
  </w:style>
  <w:style w:type="paragraph" w:customStyle="1" w:styleId="1018">
    <w:name w:val="Header_nonumber"/>
    <w:basedOn w:val="2"/>
    <w:qFormat/>
    <w:uiPriority w:val="0"/>
    <w:pPr>
      <w:numPr>
        <w:ilvl w:val="0"/>
        <w:numId w:val="11"/>
      </w:numPr>
      <w:tabs>
        <w:tab w:val="left" w:pos="432"/>
        <w:tab w:val="clear" w:pos="737"/>
      </w:tabs>
      <w:overflowPunct/>
      <w:autoSpaceDE/>
      <w:autoSpaceDN/>
      <w:adjustRightInd/>
      <w:ind w:left="0" w:firstLine="0"/>
      <w:textAlignment w:val="auto"/>
      <w:outlineLvl w:val="9"/>
    </w:pPr>
    <w:rPr>
      <w:rFonts w:eastAsia="宋体"/>
      <w:lang w:eastAsia="zh-CN"/>
    </w:rPr>
  </w:style>
  <w:style w:type="paragraph" w:customStyle="1" w:styleId="1019">
    <w:name w:val="21"/>
    <w:basedOn w:val="1"/>
    <w:qFormat/>
    <w:uiPriority w:val="0"/>
    <w:pPr>
      <w:numPr>
        <w:ilvl w:val="1"/>
        <w:numId w:val="12"/>
      </w:numPr>
      <w:snapToGrid w:val="0"/>
      <w:spacing w:before="100" w:beforeAutospacing="1" w:after="100" w:afterAutospacing="1"/>
    </w:pPr>
    <w:rPr>
      <w:rFonts w:ascii="Arial" w:hAnsi="Arial" w:eastAsia="宋体" w:cs="Arial"/>
      <w:sz w:val="18"/>
      <w:szCs w:val="18"/>
      <w:lang w:val="en-US" w:eastAsia="zh-CN"/>
    </w:rPr>
  </w:style>
  <w:style w:type="paragraph" w:customStyle="1" w:styleId="1020">
    <w:name w:val="Table Description"/>
    <w:basedOn w:val="1"/>
    <w:next w:val="1"/>
    <w:link w:val="1021"/>
    <w:qFormat/>
    <w:uiPriority w:val="0"/>
    <w:pPr>
      <w:keepNext/>
      <w:topLinePunct/>
      <w:snapToGrid w:val="0"/>
      <w:spacing w:before="320" w:after="80" w:line="240" w:lineRule="atLeast"/>
      <w:outlineLvl w:val="7"/>
    </w:pPr>
    <w:rPr>
      <w:rFonts w:eastAsia="宋体"/>
      <w:spacing w:val="-4"/>
      <w:kern w:val="2"/>
      <w:sz w:val="21"/>
      <w:szCs w:val="21"/>
      <w:lang w:val="zh-CN" w:eastAsia="zh-CN"/>
    </w:rPr>
  </w:style>
  <w:style w:type="character" w:customStyle="1" w:styleId="1021">
    <w:name w:val="Table Description Char"/>
    <w:link w:val="1020"/>
    <w:qFormat/>
    <w:uiPriority w:val="0"/>
    <w:rPr>
      <w:spacing w:val="-4"/>
      <w:kern w:val="2"/>
      <w:sz w:val="21"/>
      <w:szCs w:val="21"/>
      <w:lang w:val="zh-CN" w:eastAsia="zh-CN"/>
    </w:rPr>
  </w:style>
  <w:style w:type="paragraph" w:customStyle="1" w:styleId="1022">
    <w:name w:val="Heading 3 Specs"/>
    <w:basedOn w:val="4"/>
    <w:qFormat/>
    <w:uiPriority w:val="0"/>
    <w:pPr>
      <w:spacing w:before="200" w:after="0"/>
      <w:ind w:left="0" w:firstLine="0"/>
    </w:pPr>
    <w:rPr>
      <w:rFonts w:cs="Arial"/>
      <w:bCs/>
    </w:rPr>
  </w:style>
  <w:style w:type="paragraph" w:customStyle="1" w:styleId="1023">
    <w:name w:val="Heading4 specs"/>
    <w:basedOn w:val="1022"/>
    <w:qFormat/>
    <w:uiPriority w:val="0"/>
    <w:rPr>
      <w:sz w:val="24"/>
    </w:rPr>
  </w:style>
  <w:style w:type="table" w:customStyle="1" w:styleId="1024">
    <w:name w:val="Table Style11"/>
    <w:basedOn w:val="64"/>
    <w:qFormat/>
    <w:uiPriority w:val="0"/>
    <w:rPr>
      <w:rFonts w:eastAsia="Times New Roman"/>
      <w:lang w:val="sv-SE" w:eastAsia="sv-SE"/>
    </w:rPr>
  </w:style>
  <w:style w:type="table" w:customStyle="1" w:styleId="1025">
    <w:name w:val="Table Grid11"/>
    <w:basedOn w:val="64"/>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21"/>
    <w:basedOn w:val="64"/>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31"/>
    <w:basedOn w:val="64"/>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11"/>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21"/>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31"/>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41"/>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51"/>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61"/>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71"/>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81"/>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91"/>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le Grid41"/>
    <w:basedOn w:val="64"/>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38">
    <w:name w:val="純文字 字元1"/>
    <w:qFormat/>
    <w:uiPriority w:val="0"/>
    <w:rPr>
      <w:rFonts w:ascii="MingLiU" w:hAnsi="Courier New" w:eastAsia="MingLiU" w:cs="Courier New"/>
      <w:sz w:val="24"/>
      <w:szCs w:val="24"/>
      <w:lang w:val="en-GB" w:eastAsia="en-US"/>
    </w:rPr>
  </w:style>
  <w:style w:type="character" w:customStyle="1" w:styleId="1039">
    <w:name w:val="章節附註文字 字元1"/>
    <w:qFormat/>
    <w:uiPriority w:val="0"/>
    <w:rPr>
      <w:lang w:val="en-GB" w:eastAsia="en-US"/>
    </w:rPr>
  </w:style>
  <w:style w:type="character" w:customStyle="1" w:styleId="1040">
    <w:name w:val="Absatz-Standardschriftart4"/>
    <w:qFormat/>
    <w:uiPriority w:val="0"/>
  </w:style>
  <w:style w:type="paragraph" w:customStyle="1" w:styleId="1041">
    <w:name w:val="本文 22"/>
    <w:basedOn w:val="1"/>
    <w:qFormat/>
    <w:uiPriority w:val="0"/>
    <w:pPr>
      <w:suppressAutoHyphens/>
      <w:spacing w:after="120"/>
    </w:pPr>
    <w:rPr>
      <w:rFonts w:eastAsia="MS Mincho" w:cs="CG Times (WN)"/>
      <w:lang w:eastAsia="ar-SA"/>
    </w:rPr>
  </w:style>
  <w:style w:type="paragraph" w:customStyle="1" w:styleId="1042">
    <w:name w:val="本文 32"/>
    <w:basedOn w:val="1"/>
    <w:qFormat/>
    <w:uiPriority w:val="0"/>
    <w:pPr>
      <w:suppressAutoHyphens/>
      <w:spacing w:after="120"/>
    </w:pPr>
    <w:rPr>
      <w:rFonts w:eastAsia="MS Mincho" w:cs="CG Times (WN)"/>
      <w:lang w:eastAsia="ar-SA"/>
    </w:rPr>
  </w:style>
  <w:style w:type="character" w:customStyle="1" w:styleId="1043">
    <w:name w:val="Caption Char3"/>
    <w:qFormat/>
    <w:uiPriority w:val="0"/>
    <w:rPr>
      <w:rFonts w:ascii="CG Times (WN)" w:hAnsi="CG Times (WN)" w:eastAsia="Malgun Gothic"/>
      <w:b/>
      <w:lang w:val="en-GB" w:eastAsia="en-US"/>
    </w:rPr>
  </w:style>
  <w:style w:type="paragraph" w:customStyle="1" w:styleId="1044">
    <w:name w:val="吹き出し4"/>
    <w:basedOn w:val="1"/>
    <w:qFormat/>
    <w:uiPriority w:val="0"/>
    <w:rPr>
      <w:rFonts w:ascii="Tahoma" w:hAnsi="Tahoma" w:eastAsia="MS Mincho" w:cs="Tahoma"/>
      <w:sz w:val="16"/>
      <w:szCs w:val="16"/>
    </w:rPr>
  </w:style>
  <w:style w:type="paragraph" w:customStyle="1" w:styleId="1045">
    <w:name w:val="変更箇所2"/>
    <w:hidden/>
    <w:semiHidden/>
    <w:qFormat/>
    <w:uiPriority w:val="0"/>
    <w:rPr>
      <w:rFonts w:ascii="Times New Roman" w:hAnsi="Times New Roman" w:eastAsia="MS Mincho" w:cs="Times New Roman"/>
      <w:lang w:val="en-GB" w:eastAsia="en-US" w:bidi="ar-SA"/>
    </w:rPr>
  </w:style>
  <w:style w:type="character" w:customStyle="1" w:styleId="1046">
    <w:name w:val="段落フォント2"/>
    <w:qFormat/>
    <w:uiPriority w:val="0"/>
  </w:style>
  <w:style w:type="character" w:customStyle="1" w:styleId="1047">
    <w:name w:val="コメント参照2"/>
    <w:qFormat/>
    <w:uiPriority w:val="0"/>
    <w:rPr>
      <w:sz w:val="16"/>
    </w:rPr>
  </w:style>
  <w:style w:type="paragraph" w:customStyle="1" w:styleId="1048">
    <w:name w:val="図表番号2"/>
    <w:basedOn w:val="1"/>
    <w:qFormat/>
    <w:uiPriority w:val="0"/>
    <w:pPr>
      <w:suppressLineNumbers/>
      <w:suppressAutoHyphens/>
      <w:spacing w:before="120" w:after="120"/>
    </w:pPr>
    <w:rPr>
      <w:rFonts w:eastAsia="MS Mincho" w:cs="Mangal"/>
      <w:i/>
      <w:iCs/>
      <w:sz w:val="24"/>
      <w:szCs w:val="24"/>
      <w:lang w:eastAsia="ar-SA"/>
    </w:rPr>
  </w:style>
  <w:style w:type="paragraph" w:customStyle="1" w:styleId="1049">
    <w:name w:val="段落番号2"/>
    <w:basedOn w:val="14"/>
    <w:qFormat/>
    <w:uiPriority w:val="0"/>
    <w:pPr>
      <w:tabs>
        <w:tab w:val="left" w:pos="644"/>
      </w:tabs>
      <w:suppressAutoHyphens/>
      <w:ind w:left="644" w:hanging="360"/>
    </w:pPr>
    <w:rPr>
      <w:rFonts w:eastAsia="MS Mincho" w:cs="CG Times (WN)"/>
      <w:lang w:eastAsia="ar-SA"/>
    </w:rPr>
  </w:style>
  <w:style w:type="paragraph" w:customStyle="1" w:styleId="1050">
    <w:name w:val="段落番号 22"/>
    <w:basedOn w:val="1049"/>
    <w:qFormat/>
    <w:uiPriority w:val="0"/>
    <w:pPr>
      <w:ind w:left="851" w:hanging="284"/>
    </w:pPr>
  </w:style>
  <w:style w:type="paragraph" w:customStyle="1" w:styleId="1051">
    <w:name w:val="箇条書き2"/>
    <w:basedOn w:val="14"/>
    <w:qFormat/>
    <w:uiPriority w:val="0"/>
    <w:pPr>
      <w:tabs>
        <w:tab w:val="left" w:pos="644"/>
      </w:tabs>
      <w:suppressAutoHyphens/>
      <w:ind w:left="644" w:hanging="360"/>
    </w:pPr>
    <w:rPr>
      <w:rFonts w:eastAsia="MS Mincho" w:cs="CG Times (WN)"/>
      <w:lang w:eastAsia="ar-SA"/>
    </w:rPr>
  </w:style>
  <w:style w:type="paragraph" w:customStyle="1" w:styleId="1052">
    <w:name w:val="箇条書き 22"/>
    <w:basedOn w:val="1051"/>
    <w:qFormat/>
    <w:uiPriority w:val="0"/>
    <w:pPr>
      <w:tabs>
        <w:tab w:val="left" w:pos="1494"/>
        <w:tab w:val="clear" w:pos="644"/>
      </w:tabs>
      <w:ind w:left="851" w:hanging="284"/>
    </w:pPr>
  </w:style>
  <w:style w:type="paragraph" w:customStyle="1" w:styleId="1053">
    <w:name w:val="箇条書き 32"/>
    <w:basedOn w:val="1052"/>
    <w:qFormat/>
    <w:uiPriority w:val="0"/>
    <w:pPr>
      <w:ind w:left="1135"/>
    </w:pPr>
  </w:style>
  <w:style w:type="paragraph" w:customStyle="1" w:styleId="1054">
    <w:name w:val="一覧 22"/>
    <w:basedOn w:val="14"/>
    <w:qFormat/>
    <w:uiPriority w:val="0"/>
    <w:pPr>
      <w:suppressAutoHyphens/>
      <w:ind w:left="851"/>
    </w:pPr>
    <w:rPr>
      <w:rFonts w:eastAsia="MS Mincho" w:cs="CG Times (WN)"/>
      <w:lang w:eastAsia="ar-SA"/>
    </w:rPr>
  </w:style>
  <w:style w:type="paragraph" w:customStyle="1" w:styleId="1055">
    <w:name w:val="一覧 32"/>
    <w:basedOn w:val="1054"/>
    <w:qFormat/>
    <w:uiPriority w:val="0"/>
    <w:pPr>
      <w:ind w:left="1135"/>
    </w:pPr>
  </w:style>
  <w:style w:type="paragraph" w:customStyle="1" w:styleId="1056">
    <w:name w:val="一覧 42"/>
    <w:basedOn w:val="1055"/>
    <w:qFormat/>
    <w:uiPriority w:val="0"/>
    <w:pPr>
      <w:ind w:left="1418"/>
    </w:pPr>
  </w:style>
  <w:style w:type="paragraph" w:customStyle="1" w:styleId="1057">
    <w:name w:val="一覧 52"/>
    <w:basedOn w:val="1056"/>
    <w:qFormat/>
    <w:uiPriority w:val="0"/>
    <w:pPr>
      <w:ind w:left="1702"/>
    </w:pPr>
  </w:style>
  <w:style w:type="paragraph" w:customStyle="1" w:styleId="1058">
    <w:name w:val="箇条書き 42"/>
    <w:basedOn w:val="1053"/>
    <w:qFormat/>
    <w:uiPriority w:val="0"/>
    <w:pPr>
      <w:ind w:left="1418"/>
    </w:pPr>
  </w:style>
  <w:style w:type="paragraph" w:customStyle="1" w:styleId="1059">
    <w:name w:val="箇条書き 52"/>
    <w:basedOn w:val="1058"/>
    <w:qFormat/>
    <w:uiPriority w:val="0"/>
  </w:style>
  <w:style w:type="paragraph" w:customStyle="1" w:styleId="1060">
    <w:name w:val="コメント文字列2"/>
    <w:basedOn w:val="1"/>
    <w:qFormat/>
    <w:uiPriority w:val="0"/>
    <w:pPr>
      <w:suppressAutoHyphens/>
    </w:pPr>
    <w:rPr>
      <w:rFonts w:eastAsia="MS Mincho" w:cs="CG Times (WN)"/>
      <w:lang w:eastAsia="ar-SA"/>
    </w:rPr>
  </w:style>
  <w:style w:type="paragraph" w:customStyle="1" w:styleId="1061">
    <w:name w:val="コメント内容2"/>
    <w:basedOn w:val="1060"/>
    <w:next w:val="1060"/>
    <w:qFormat/>
    <w:uiPriority w:val="0"/>
    <w:rPr>
      <w:b/>
      <w:bCs/>
    </w:rPr>
  </w:style>
  <w:style w:type="paragraph" w:customStyle="1" w:styleId="1062">
    <w:name w:val="見出しマップ2"/>
    <w:basedOn w:val="1"/>
    <w:qFormat/>
    <w:uiPriority w:val="0"/>
    <w:pPr>
      <w:shd w:val="clear" w:color="auto" w:fill="000080"/>
      <w:suppressAutoHyphens/>
    </w:pPr>
    <w:rPr>
      <w:rFonts w:ascii="Tahoma" w:hAnsi="Tahoma" w:eastAsia="MS Mincho" w:cs="Tahoma"/>
      <w:lang w:eastAsia="ar-SA"/>
    </w:rPr>
  </w:style>
  <w:style w:type="paragraph" w:customStyle="1" w:styleId="1063">
    <w:name w:val="書式なし2"/>
    <w:basedOn w:val="1"/>
    <w:qFormat/>
    <w:uiPriority w:val="0"/>
    <w:pPr>
      <w:suppressAutoHyphens/>
    </w:pPr>
    <w:rPr>
      <w:rFonts w:ascii="Courier New" w:hAnsi="Courier New" w:eastAsia="MS Mincho" w:cs="CG Times (WN)"/>
      <w:lang w:val="nb-NO" w:eastAsia="ar-SA"/>
    </w:rPr>
  </w:style>
  <w:style w:type="paragraph" w:customStyle="1" w:styleId="1064">
    <w:name w:val="標準 (Web)2"/>
    <w:basedOn w:val="1"/>
    <w:qFormat/>
    <w:uiPriority w:val="0"/>
    <w:pPr>
      <w:suppressAutoHyphens/>
      <w:spacing w:before="100" w:after="100"/>
    </w:pPr>
    <w:rPr>
      <w:rFonts w:eastAsia="Arial Unicode MS" w:cs="CG Times (WN)"/>
      <w:sz w:val="24"/>
      <w:szCs w:val="24"/>
    </w:rPr>
  </w:style>
  <w:style w:type="paragraph" w:customStyle="1" w:styleId="1065">
    <w:name w:val="本文インデント 22"/>
    <w:basedOn w:val="1"/>
    <w:qFormat/>
    <w:uiPriority w:val="0"/>
    <w:pPr>
      <w:suppressAutoHyphens/>
      <w:ind w:left="567"/>
    </w:pPr>
    <w:rPr>
      <w:rFonts w:ascii="Arial" w:hAnsi="Arial" w:eastAsia="MS Mincho" w:cs="Arial"/>
      <w:lang w:eastAsia="ar-SA"/>
    </w:rPr>
  </w:style>
  <w:style w:type="paragraph" w:customStyle="1" w:styleId="1066">
    <w:name w:val="標準インデント2"/>
    <w:basedOn w:val="1"/>
    <w:qFormat/>
    <w:uiPriority w:val="0"/>
    <w:pPr>
      <w:suppressAutoHyphens/>
      <w:ind w:left="708"/>
    </w:pPr>
    <w:rPr>
      <w:rFonts w:eastAsia="MS Mincho" w:cs="CG Times (WN)"/>
      <w:lang w:eastAsia="ar-SA"/>
    </w:rPr>
  </w:style>
  <w:style w:type="paragraph" w:customStyle="1" w:styleId="1067">
    <w:name w:val="記2"/>
    <w:basedOn w:val="1"/>
    <w:next w:val="1"/>
    <w:qFormat/>
    <w:uiPriority w:val="0"/>
    <w:pPr>
      <w:suppressAutoHyphens/>
    </w:pPr>
    <w:rPr>
      <w:rFonts w:eastAsia="MS Mincho" w:cs="CG Times (WN)"/>
      <w:lang w:eastAsia="ar-SA"/>
    </w:rPr>
  </w:style>
  <w:style w:type="paragraph" w:customStyle="1" w:styleId="1068">
    <w:name w:val="HTML 書式付き2"/>
    <w:basedOn w:val="1"/>
    <w:qFormat/>
    <w:uiPriority w:val="0"/>
    <w:pPr>
      <w:suppressAutoHyphens/>
    </w:pPr>
    <w:rPr>
      <w:rFonts w:ascii="Courier New" w:hAnsi="Courier New" w:eastAsia="MS Mincho" w:cs="Courier New"/>
      <w:lang w:eastAsia="ar-SA"/>
    </w:rPr>
  </w:style>
  <w:style w:type="character" w:customStyle="1" w:styleId="1069">
    <w:name w:val="纯文本 Char1"/>
    <w:qFormat/>
    <w:uiPriority w:val="0"/>
    <w:rPr>
      <w:rFonts w:ascii="宋体" w:hAnsi="Courier New" w:cs="Courier New"/>
      <w:sz w:val="21"/>
      <w:szCs w:val="21"/>
      <w:lang w:val="en-GB" w:eastAsia="en-US"/>
    </w:rPr>
  </w:style>
  <w:style w:type="character" w:customStyle="1" w:styleId="1070">
    <w:name w:val="尾注文本 Char1"/>
    <w:qFormat/>
    <w:uiPriority w:val="0"/>
    <w:rPr>
      <w:rFonts w:ascii="Times New Roman" w:hAnsi="Times New Roman"/>
      <w:lang w:val="en-GB" w:eastAsia="en-US"/>
    </w:rPr>
  </w:style>
  <w:style w:type="paragraph" w:customStyle="1" w:styleId="1071">
    <w:name w:val="无间隔3"/>
    <w:qFormat/>
    <w:uiPriority w:val="0"/>
    <w:rPr>
      <w:rFonts w:ascii="Times New Roman" w:hAnsi="Times New Roman" w:eastAsia="宋体" w:cs="Times New Roman"/>
      <w:lang w:val="en-GB" w:eastAsia="en-US" w:bidi="ar-SA"/>
    </w:rPr>
  </w:style>
  <w:style w:type="character" w:customStyle="1" w:styleId="1072">
    <w:name w:val="Heading 1 Char4"/>
    <w:qFormat/>
    <w:uiPriority w:val="0"/>
    <w:rPr>
      <w:rFonts w:ascii="Arial" w:hAnsi="Arial" w:eastAsia="Times New Roman"/>
      <w:sz w:val="36"/>
      <w:lang w:val="en-GB"/>
    </w:rPr>
  </w:style>
  <w:style w:type="paragraph" w:customStyle="1" w:styleId="1073">
    <w:name w:val="editorsnote"/>
    <w:basedOn w:val="1"/>
    <w:qFormat/>
    <w:uiPriority w:val="0"/>
    <w:pPr>
      <w:spacing w:after="0"/>
    </w:pPr>
    <w:rPr>
      <w:rFonts w:ascii="MS PGothic" w:hAnsi="MS PGothic" w:eastAsia="MS PGothic" w:cs="MS PGothic"/>
      <w:sz w:val="24"/>
      <w:szCs w:val="24"/>
      <w:lang w:val="en-US"/>
    </w:rPr>
  </w:style>
  <w:style w:type="character" w:customStyle="1" w:styleId="1074">
    <w:name w:val="副标题 字符"/>
    <w:link w:val="49"/>
    <w:qFormat/>
    <w:uiPriority w:val="0"/>
    <w:rPr>
      <w:rFonts w:ascii="Cambria" w:hAnsi="Cambria" w:eastAsia="PMingLiU"/>
      <w:i/>
      <w:iCs/>
      <w:sz w:val="24"/>
      <w:szCs w:val="24"/>
    </w:rPr>
  </w:style>
  <w:style w:type="paragraph" w:styleId="1075">
    <w:name w:val="Quote"/>
    <w:basedOn w:val="1"/>
    <w:next w:val="1"/>
    <w:link w:val="1076"/>
    <w:qFormat/>
    <w:uiPriority w:val="29"/>
    <w:pPr>
      <w:jc w:val="both"/>
    </w:pPr>
    <w:rPr>
      <w:rFonts w:ascii="Arial" w:hAnsi="Arial" w:eastAsia="PMingLiU"/>
      <w:i/>
      <w:iCs/>
    </w:rPr>
  </w:style>
  <w:style w:type="character" w:customStyle="1" w:styleId="1076">
    <w:name w:val="引用 字符"/>
    <w:link w:val="1075"/>
    <w:qFormat/>
    <w:uiPriority w:val="29"/>
    <w:rPr>
      <w:rFonts w:ascii="Arial" w:hAnsi="Arial" w:eastAsia="PMingLiU"/>
      <w:i/>
      <w:iCs/>
      <w:color w:val="000000"/>
    </w:rPr>
  </w:style>
  <w:style w:type="paragraph" w:styleId="1077">
    <w:name w:val="Intense Quote"/>
    <w:basedOn w:val="1"/>
    <w:next w:val="1"/>
    <w:link w:val="1078"/>
    <w:qFormat/>
    <w:uiPriority w:val="30"/>
    <w:pPr>
      <w:pBdr>
        <w:bottom w:val="single" w:color="4F81BD" w:sz="4" w:space="4"/>
      </w:pBdr>
      <w:spacing w:before="200" w:after="280"/>
      <w:ind w:left="936" w:right="936"/>
      <w:jc w:val="both"/>
    </w:pPr>
    <w:rPr>
      <w:rFonts w:ascii="Arial" w:hAnsi="Arial" w:eastAsia="PMingLiU"/>
      <w:b/>
      <w:bCs/>
      <w:i/>
      <w:iCs/>
      <w:color w:val="4F81BD"/>
    </w:rPr>
  </w:style>
  <w:style w:type="character" w:customStyle="1" w:styleId="1078">
    <w:name w:val="明显引用 字符"/>
    <w:link w:val="1077"/>
    <w:qFormat/>
    <w:uiPriority w:val="30"/>
    <w:rPr>
      <w:rFonts w:ascii="Arial" w:hAnsi="Arial" w:eastAsia="PMingLiU"/>
      <w:b/>
      <w:bCs/>
      <w:i/>
      <w:iCs/>
      <w:color w:val="4F81BD"/>
    </w:rPr>
  </w:style>
  <w:style w:type="character" w:customStyle="1" w:styleId="1079">
    <w:name w:val="Subtle Emphasis"/>
    <w:qFormat/>
    <w:uiPriority w:val="19"/>
    <w:rPr>
      <w:i/>
      <w:iCs/>
      <w:color w:val="808080"/>
    </w:rPr>
  </w:style>
  <w:style w:type="character" w:customStyle="1" w:styleId="1080">
    <w:name w:val="Intense Emphasis"/>
    <w:qFormat/>
    <w:uiPriority w:val="21"/>
    <w:rPr>
      <w:b/>
      <w:bCs/>
      <w:i/>
      <w:iCs/>
      <w:color w:val="4F81BD"/>
    </w:rPr>
  </w:style>
  <w:style w:type="character" w:customStyle="1" w:styleId="1081">
    <w:name w:val="Subtle Reference"/>
    <w:qFormat/>
    <w:uiPriority w:val="31"/>
    <w:rPr>
      <w:smallCaps/>
      <w:color w:val="C0504D"/>
      <w:u w:val="single"/>
    </w:rPr>
  </w:style>
  <w:style w:type="character" w:customStyle="1" w:styleId="1082">
    <w:name w:val="Intense Reference"/>
    <w:qFormat/>
    <w:uiPriority w:val="32"/>
    <w:rPr>
      <w:b/>
      <w:bCs/>
      <w:smallCaps/>
      <w:color w:val="C0504D"/>
      <w:spacing w:val="5"/>
      <w:u w:val="single"/>
    </w:rPr>
  </w:style>
  <w:style w:type="character" w:customStyle="1" w:styleId="1083">
    <w:name w:val="Book Title"/>
    <w:qFormat/>
    <w:uiPriority w:val="33"/>
    <w:rPr>
      <w:b/>
      <w:bCs/>
      <w:smallCaps/>
      <w:spacing w:val="5"/>
    </w:rPr>
  </w:style>
  <w:style w:type="paragraph" w:customStyle="1" w:styleId="1084">
    <w:name w:val="TOC Heading"/>
    <w:basedOn w:val="2"/>
    <w:next w:val="1"/>
    <w:unhideWhenUsed/>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rPr>
  </w:style>
  <w:style w:type="paragraph" w:customStyle="1" w:styleId="1085">
    <w:name w:val="List 1"/>
    <w:basedOn w:val="1"/>
    <w:link w:val="1086"/>
    <w:qFormat/>
    <w:uiPriority w:val="99"/>
    <w:pPr>
      <w:numPr>
        <w:ilvl w:val="0"/>
        <w:numId w:val="13"/>
      </w:numPr>
      <w:spacing w:before="60"/>
    </w:pPr>
    <w:rPr>
      <w:rFonts w:eastAsia="PMingLiU"/>
      <w:lang w:eastAsia="zh-CN" w:bidi="en-US"/>
    </w:rPr>
  </w:style>
  <w:style w:type="character" w:customStyle="1" w:styleId="1086">
    <w:name w:val="List 1 Char"/>
    <w:link w:val="1085"/>
    <w:qFormat/>
    <w:uiPriority w:val="99"/>
    <w:rPr>
      <w:rFonts w:eastAsia="PMingLiU"/>
      <w:lang w:eastAsia="zh-CN" w:bidi="en-US"/>
    </w:rPr>
  </w:style>
  <w:style w:type="paragraph" w:customStyle="1" w:styleId="1087">
    <w:name w:val="Highlight"/>
    <w:basedOn w:val="1"/>
    <w:qFormat/>
    <w:uiPriority w:val="99"/>
    <w:rPr>
      <w:color w:val="E36C0A"/>
    </w:rPr>
  </w:style>
  <w:style w:type="paragraph" w:customStyle="1" w:styleId="1088">
    <w:name w:val="Numbered 1"/>
    <w:basedOn w:val="1"/>
    <w:qFormat/>
    <w:uiPriority w:val="0"/>
    <w:pPr>
      <w:numPr>
        <w:ilvl w:val="0"/>
        <w:numId w:val="14"/>
      </w:numPr>
      <w:spacing w:before="60"/>
    </w:pPr>
  </w:style>
  <w:style w:type="paragraph" w:customStyle="1" w:styleId="1089">
    <w:name w:val="List2"/>
    <w:basedOn w:val="1085"/>
    <w:qFormat/>
    <w:uiPriority w:val="99"/>
  </w:style>
  <w:style w:type="paragraph" w:customStyle="1" w:styleId="1090">
    <w:name w:val="Style Heading 5 + First line:  0 cm"/>
    <w:basedOn w:val="6"/>
    <w:qFormat/>
    <w:uiPriority w:val="0"/>
    <w:pPr>
      <w:keepLines w:val="0"/>
      <w:overflowPunct/>
      <w:autoSpaceDE/>
      <w:autoSpaceDN/>
      <w:adjustRightInd/>
      <w:spacing w:before="0" w:line="720" w:lineRule="auto"/>
      <w:ind w:left="0" w:firstLine="0"/>
      <w:jc w:val="both"/>
      <w:textAlignment w:val="auto"/>
    </w:pPr>
    <w:rPr>
      <w:rFonts w:ascii="Cambria" w:hAnsi="Cambria" w:eastAsia="PMingLiU"/>
      <w:b/>
      <w:bCs/>
      <w:color w:val="363636"/>
      <w:sz w:val="36"/>
      <w:szCs w:val="24"/>
      <w:u w:val="single"/>
      <w:lang w:eastAsia="zh-CN"/>
    </w:rPr>
  </w:style>
  <w:style w:type="paragraph" w:customStyle="1" w:styleId="1091">
    <w:name w:val="Glossary"/>
    <w:basedOn w:val="1"/>
    <w:link w:val="1092"/>
    <w:qFormat/>
    <w:uiPriority w:val="99"/>
    <w:pPr>
      <w:spacing w:before="40"/>
    </w:pPr>
    <w:rPr>
      <w:sz w:val="16"/>
      <w:szCs w:val="16"/>
    </w:rPr>
  </w:style>
  <w:style w:type="character" w:customStyle="1" w:styleId="1092">
    <w:name w:val="Glossary Char"/>
    <w:link w:val="1091"/>
    <w:qFormat/>
    <w:uiPriority w:val="99"/>
    <w:rPr>
      <w:rFonts w:eastAsia="Times New Roman"/>
      <w:sz w:val="16"/>
      <w:szCs w:val="16"/>
    </w:rPr>
  </w:style>
  <w:style w:type="table" w:customStyle="1" w:styleId="1093">
    <w:name w:val="SGS Table Basic 2"/>
    <w:basedOn w:val="64"/>
    <w:qFormat/>
    <w:uiPriority w:val="99"/>
    <w:rPr>
      <w:rFonts w:eastAsia="PMingLiU"/>
      <w:lang w:val="sv-SE" w:eastAsia="sv-SE"/>
    </w:rPr>
    <w:tcPr>
      <w:shd w:val="clear" w:color="auto" w:fill="BCBCBC"/>
    </w:tcPr>
    <w:tblStylePr w:type="firstRow">
      <w:pPr>
        <w:jc w:val="left"/>
      </w:pPr>
      <w:tcPr>
        <w:shd w:val="clear" w:color="auto" w:fill="363636"/>
        <w:vAlign w:val="center"/>
      </w:tcPr>
    </w:tblStylePr>
  </w:style>
  <w:style w:type="character" w:customStyle="1" w:styleId="1094">
    <w:name w:val="Heading 1 Char5"/>
    <w:qFormat/>
    <w:uiPriority w:val="0"/>
    <w:rPr>
      <w:rFonts w:ascii="Arial" w:hAnsi="Arial"/>
      <w:sz w:val="36"/>
      <w:lang w:val="en-GB" w:eastAsia="en-US"/>
    </w:rPr>
  </w:style>
  <w:style w:type="character" w:customStyle="1" w:styleId="1095">
    <w:name w:val="Absatz-Standardschriftart3"/>
    <w:qFormat/>
    <w:uiPriority w:val="0"/>
  </w:style>
  <w:style w:type="paragraph" w:customStyle="1" w:styleId="1096">
    <w:name w:val="吹き出し5"/>
    <w:basedOn w:val="1"/>
    <w:qFormat/>
    <w:uiPriority w:val="0"/>
    <w:rPr>
      <w:rFonts w:ascii="Tahoma" w:hAnsi="Tahoma" w:eastAsia="MS Mincho" w:cs="Tahoma"/>
      <w:sz w:val="16"/>
      <w:szCs w:val="16"/>
    </w:rPr>
  </w:style>
  <w:style w:type="paragraph" w:customStyle="1" w:styleId="1097">
    <w:name w:val="変更箇所3"/>
    <w:hidden/>
    <w:semiHidden/>
    <w:qFormat/>
    <w:uiPriority w:val="0"/>
    <w:rPr>
      <w:rFonts w:ascii="Times New Roman" w:hAnsi="Times New Roman" w:eastAsia="MS Mincho" w:cs="Times New Roman"/>
      <w:lang w:val="en-GB" w:eastAsia="en-US" w:bidi="ar-SA"/>
    </w:rPr>
  </w:style>
  <w:style w:type="character" w:customStyle="1" w:styleId="1098">
    <w:name w:val="段落フォント3"/>
    <w:qFormat/>
    <w:uiPriority w:val="0"/>
  </w:style>
  <w:style w:type="character" w:customStyle="1" w:styleId="1099">
    <w:name w:val="コメント参照3"/>
    <w:qFormat/>
    <w:uiPriority w:val="0"/>
    <w:rPr>
      <w:sz w:val="16"/>
    </w:rPr>
  </w:style>
  <w:style w:type="paragraph" w:customStyle="1" w:styleId="1100">
    <w:name w:val="図表番号3"/>
    <w:basedOn w:val="1"/>
    <w:qFormat/>
    <w:uiPriority w:val="0"/>
    <w:pPr>
      <w:suppressLineNumbers/>
      <w:suppressAutoHyphens/>
      <w:spacing w:before="120" w:after="120"/>
    </w:pPr>
    <w:rPr>
      <w:rFonts w:eastAsia="MS Mincho" w:cs="Mangal"/>
      <w:i/>
      <w:iCs/>
      <w:sz w:val="24"/>
      <w:szCs w:val="24"/>
      <w:lang w:eastAsia="ar-SA"/>
    </w:rPr>
  </w:style>
  <w:style w:type="paragraph" w:customStyle="1" w:styleId="1101">
    <w:name w:val="段落番号3"/>
    <w:basedOn w:val="14"/>
    <w:qFormat/>
    <w:uiPriority w:val="0"/>
    <w:pPr>
      <w:tabs>
        <w:tab w:val="left" w:pos="644"/>
      </w:tabs>
      <w:suppressAutoHyphens/>
      <w:ind w:left="644" w:hanging="360"/>
    </w:pPr>
    <w:rPr>
      <w:rFonts w:eastAsia="MS Mincho" w:cs="CG Times (WN)"/>
      <w:lang w:eastAsia="ar-SA"/>
    </w:rPr>
  </w:style>
  <w:style w:type="paragraph" w:customStyle="1" w:styleId="1102">
    <w:name w:val="段落番号 23"/>
    <w:basedOn w:val="1101"/>
    <w:qFormat/>
    <w:uiPriority w:val="0"/>
  </w:style>
  <w:style w:type="paragraph" w:customStyle="1" w:styleId="1103">
    <w:name w:val="箇条書き3"/>
    <w:basedOn w:val="14"/>
    <w:qFormat/>
    <w:uiPriority w:val="0"/>
    <w:pPr>
      <w:tabs>
        <w:tab w:val="left" w:pos="644"/>
      </w:tabs>
      <w:suppressAutoHyphens/>
      <w:ind w:left="644" w:hanging="360"/>
    </w:pPr>
    <w:rPr>
      <w:rFonts w:eastAsia="MS Mincho" w:cs="CG Times (WN)"/>
      <w:lang w:eastAsia="ar-SA"/>
    </w:rPr>
  </w:style>
  <w:style w:type="paragraph" w:customStyle="1" w:styleId="1104">
    <w:name w:val="箇条書き 23"/>
    <w:basedOn w:val="1103"/>
    <w:qFormat/>
    <w:uiPriority w:val="0"/>
  </w:style>
  <w:style w:type="paragraph" w:customStyle="1" w:styleId="1105">
    <w:name w:val="箇条書き 33"/>
    <w:basedOn w:val="1104"/>
    <w:qFormat/>
    <w:uiPriority w:val="0"/>
  </w:style>
  <w:style w:type="paragraph" w:customStyle="1" w:styleId="1106">
    <w:name w:val="一覧 23"/>
    <w:basedOn w:val="14"/>
    <w:qFormat/>
    <w:uiPriority w:val="0"/>
    <w:pPr>
      <w:suppressAutoHyphens/>
      <w:ind w:left="851"/>
    </w:pPr>
    <w:rPr>
      <w:rFonts w:eastAsia="MS Mincho" w:cs="CG Times (WN)"/>
      <w:lang w:eastAsia="ar-SA"/>
    </w:rPr>
  </w:style>
  <w:style w:type="paragraph" w:customStyle="1" w:styleId="1107">
    <w:name w:val="一覧 33"/>
    <w:basedOn w:val="1106"/>
    <w:qFormat/>
    <w:uiPriority w:val="0"/>
  </w:style>
  <w:style w:type="paragraph" w:customStyle="1" w:styleId="1108">
    <w:name w:val="一覧 43"/>
    <w:basedOn w:val="1107"/>
    <w:qFormat/>
    <w:uiPriority w:val="0"/>
  </w:style>
  <w:style w:type="paragraph" w:customStyle="1" w:styleId="1109">
    <w:name w:val="一覧 53"/>
    <w:basedOn w:val="1108"/>
    <w:qFormat/>
    <w:uiPriority w:val="0"/>
  </w:style>
  <w:style w:type="paragraph" w:customStyle="1" w:styleId="1110">
    <w:name w:val="箇条書き 43"/>
    <w:basedOn w:val="1105"/>
    <w:qFormat/>
    <w:uiPriority w:val="0"/>
  </w:style>
  <w:style w:type="paragraph" w:customStyle="1" w:styleId="1111">
    <w:name w:val="箇条書き 53"/>
    <w:basedOn w:val="1110"/>
    <w:qFormat/>
    <w:uiPriority w:val="0"/>
  </w:style>
  <w:style w:type="paragraph" w:customStyle="1" w:styleId="1112">
    <w:name w:val="コメント文字列3"/>
    <w:basedOn w:val="1"/>
    <w:qFormat/>
    <w:uiPriority w:val="0"/>
    <w:pPr>
      <w:suppressAutoHyphens/>
    </w:pPr>
    <w:rPr>
      <w:rFonts w:eastAsia="MS Mincho" w:cs="CG Times (WN)"/>
      <w:lang w:eastAsia="ar-SA"/>
    </w:rPr>
  </w:style>
  <w:style w:type="paragraph" w:customStyle="1" w:styleId="1113">
    <w:name w:val="コメント内容3"/>
    <w:basedOn w:val="1112"/>
    <w:next w:val="1112"/>
    <w:qFormat/>
    <w:uiPriority w:val="0"/>
    <w:rPr>
      <w:b/>
      <w:bCs/>
    </w:rPr>
  </w:style>
  <w:style w:type="paragraph" w:customStyle="1" w:styleId="1114">
    <w:name w:val="見出しマップ3"/>
    <w:basedOn w:val="1"/>
    <w:qFormat/>
    <w:uiPriority w:val="0"/>
    <w:pPr>
      <w:shd w:val="clear" w:color="auto" w:fill="000080"/>
      <w:suppressAutoHyphens/>
    </w:pPr>
    <w:rPr>
      <w:rFonts w:ascii="Tahoma" w:hAnsi="Tahoma" w:eastAsia="MS Mincho" w:cs="Tahoma"/>
      <w:lang w:eastAsia="ar-SA"/>
    </w:rPr>
  </w:style>
  <w:style w:type="paragraph" w:customStyle="1" w:styleId="1115">
    <w:name w:val="書式なし3"/>
    <w:basedOn w:val="1"/>
    <w:qFormat/>
    <w:uiPriority w:val="0"/>
    <w:pPr>
      <w:suppressAutoHyphens/>
    </w:pPr>
    <w:rPr>
      <w:rFonts w:ascii="Courier New" w:hAnsi="Courier New" w:eastAsia="MS Mincho" w:cs="CG Times (WN)"/>
      <w:lang w:val="nb-NO" w:eastAsia="ar-SA"/>
    </w:rPr>
  </w:style>
  <w:style w:type="paragraph" w:customStyle="1" w:styleId="1116">
    <w:name w:val="標準 (Web)3"/>
    <w:basedOn w:val="1"/>
    <w:qFormat/>
    <w:uiPriority w:val="0"/>
    <w:pPr>
      <w:suppressAutoHyphens/>
      <w:spacing w:before="100" w:after="100"/>
    </w:pPr>
    <w:rPr>
      <w:rFonts w:eastAsia="Arial Unicode MS" w:cs="CG Times (WN)"/>
      <w:sz w:val="24"/>
      <w:szCs w:val="24"/>
    </w:rPr>
  </w:style>
  <w:style w:type="paragraph" w:customStyle="1" w:styleId="1117">
    <w:name w:val="本文インデント 23"/>
    <w:basedOn w:val="1"/>
    <w:qFormat/>
    <w:uiPriority w:val="0"/>
    <w:pPr>
      <w:suppressAutoHyphens/>
      <w:ind w:left="567"/>
    </w:pPr>
    <w:rPr>
      <w:rFonts w:ascii="Arial" w:hAnsi="Arial" w:eastAsia="MS Mincho" w:cs="Arial"/>
      <w:lang w:eastAsia="ar-SA"/>
    </w:rPr>
  </w:style>
  <w:style w:type="paragraph" w:customStyle="1" w:styleId="1118">
    <w:name w:val="標準インデント3"/>
    <w:basedOn w:val="1"/>
    <w:qFormat/>
    <w:uiPriority w:val="0"/>
    <w:pPr>
      <w:suppressAutoHyphens/>
      <w:ind w:left="708"/>
    </w:pPr>
    <w:rPr>
      <w:rFonts w:eastAsia="MS Mincho" w:cs="CG Times (WN)"/>
      <w:lang w:eastAsia="ar-SA"/>
    </w:rPr>
  </w:style>
  <w:style w:type="paragraph" w:customStyle="1" w:styleId="1119">
    <w:name w:val="記3"/>
    <w:basedOn w:val="1"/>
    <w:next w:val="1"/>
    <w:qFormat/>
    <w:uiPriority w:val="0"/>
    <w:pPr>
      <w:suppressAutoHyphens/>
    </w:pPr>
    <w:rPr>
      <w:rFonts w:eastAsia="MS Mincho" w:cs="CG Times (WN)"/>
      <w:lang w:eastAsia="ar-SA"/>
    </w:rPr>
  </w:style>
  <w:style w:type="paragraph" w:customStyle="1" w:styleId="1120">
    <w:name w:val="HTML 書式付き3"/>
    <w:basedOn w:val="1"/>
    <w:qFormat/>
    <w:uiPriority w:val="0"/>
    <w:pPr>
      <w:suppressAutoHyphens/>
    </w:pPr>
    <w:rPr>
      <w:rFonts w:ascii="Courier New" w:hAnsi="Courier New" w:eastAsia="MS Mincho" w:cs="Courier New"/>
      <w:lang w:eastAsia="ar-SA"/>
    </w:rPr>
  </w:style>
  <w:style w:type="character" w:customStyle="1" w:styleId="1121">
    <w:name w:val="Comment Subject Char3"/>
    <w:qFormat/>
    <w:uiPriority w:val="0"/>
    <w:rPr>
      <w:rFonts w:ascii="Times New Roman" w:hAnsi="Times New Roman"/>
      <w:b/>
      <w:bCs/>
      <w:lang w:val="en-GB" w:eastAsia="en-US"/>
    </w:rPr>
  </w:style>
  <w:style w:type="character" w:customStyle="1" w:styleId="1122">
    <w:name w:val="吹き出し (文字)1"/>
    <w:semiHidden/>
    <w:qFormat/>
    <w:uiPriority w:val="99"/>
    <w:rPr>
      <w:rFonts w:ascii="MS Mincho" w:hAnsi="Times New Roman" w:eastAsia="MS Mincho"/>
      <w:sz w:val="18"/>
      <w:szCs w:val="18"/>
      <w:lang w:val="en-GB" w:eastAsia="en-US"/>
    </w:rPr>
  </w:style>
  <w:style w:type="character" w:customStyle="1" w:styleId="1123">
    <w:name w:val="見出しマップ (文字)1"/>
    <w:semiHidden/>
    <w:qFormat/>
    <w:uiPriority w:val="99"/>
    <w:rPr>
      <w:rFonts w:ascii="MS Mincho" w:hAnsi="Times New Roman" w:eastAsia="MS Mincho"/>
      <w:sz w:val="24"/>
      <w:szCs w:val="24"/>
      <w:lang w:val="en-GB" w:eastAsia="en-US"/>
    </w:rPr>
  </w:style>
  <w:style w:type="character" w:customStyle="1" w:styleId="1124">
    <w:name w:val="脚注文字列 (文字)1"/>
    <w:semiHidden/>
    <w:qFormat/>
    <w:uiPriority w:val="99"/>
    <w:rPr>
      <w:rFonts w:ascii="Times New Roman" w:hAnsi="Times New Roman" w:eastAsia="Times New Roman"/>
      <w:lang w:val="en-GB" w:eastAsia="en-US"/>
    </w:rPr>
  </w:style>
  <w:style w:type="character" w:customStyle="1" w:styleId="1125">
    <w:name w:val="コメント文字列 (文字)1"/>
    <w:semiHidden/>
    <w:qFormat/>
    <w:uiPriority w:val="99"/>
    <w:rPr>
      <w:rFonts w:ascii="Times New Roman" w:hAnsi="Times New Roman" w:eastAsia="Times New Roman"/>
      <w:lang w:val="en-GB" w:eastAsia="en-US"/>
    </w:rPr>
  </w:style>
  <w:style w:type="character" w:customStyle="1" w:styleId="1126">
    <w:name w:val="コメント内容 (文字)1"/>
    <w:semiHidden/>
    <w:qFormat/>
    <w:uiPriority w:val="99"/>
    <w:rPr>
      <w:rFonts w:ascii="Times New Roman" w:hAnsi="Times New Roman" w:eastAsia="Times New Roman"/>
      <w:b/>
      <w:bCs/>
      <w:lang w:val="en-GB" w:eastAsia="en-US"/>
    </w:rPr>
  </w:style>
  <w:style w:type="paragraph" w:customStyle="1" w:styleId="1127">
    <w:name w:val="Medium Grid 21"/>
    <w:basedOn w:val="1"/>
    <w:link w:val="1128"/>
    <w:qFormat/>
    <w:uiPriority w:val="1"/>
    <w:pPr>
      <w:spacing w:after="0"/>
      <w:jc w:val="both"/>
    </w:pPr>
    <w:rPr>
      <w:rFonts w:ascii="Arial" w:hAnsi="Arial" w:eastAsia="PMingLiU"/>
      <w:lang w:eastAsia="zh-CN"/>
    </w:rPr>
  </w:style>
  <w:style w:type="character" w:customStyle="1" w:styleId="1128">
    <w:name w:val="Medium Grid 2 Char"/>
    <w:link w:val="1127"/>
    <w:qFormat/>
    <w:uiPriority w:val="1"/>
    <w:rPr>
      <w:rFonts w:ascii="Arial" w:hAnsi="Arial" w:eastAsia="PMingLiU"/>
      <w:lang w:eastAsia="zh-CN"/>
    </w:rPr>
  </w:style>
  <w:style w:type="character" w:customStyle="1" w:styleId="1129">
    <w:name w:val="Colorful Grid - Accent 1 Char"/>
    <w:qFormat/>
    <w:uiPriority w:val="29"/>
    <w:rPr>
      <w:rFonts w:ascii="Arial" w:hAnsi="Arial" w:eastAsia="PMingLiU"/>
      <w:i/>
      <w:iCs/>
      <w:color w:val="000000"/>
      <w:lang w:val="en-GB" w:eastAsia="en-US"/>
    </w:rPr>
  </w:style>
  <w:style w:type="character" w:customStyle="1" w:styleId="1130">
    <w:name w:val="Light Shading - Accent 2 Char"/>
    <w:qFormat/>
    <w:uiPriority w:val="30"/>
    <w:rPr>
      <w:rFonts w:ascii="Arial" w:hAnsi="Arial" w:eastAsia="PMingLiU"/>
      <w:b/>
      <w:bCs/>
      <w:i/>
      <w:iCs/>
      <w:color w:val="4F81BD"/>
      <w:lang w:val="en-GB" w:eastAsia="en-US"/>
    </w:rPr>
  </w:style>
  <w:style w:type="character" w:customStyle="1" w:styleId="1131">
    <w:name w:val="Plain Table 31"/>
    <w:qFormat/>
    <w:uiPriority w:val="19"/>
    <w:rPr>
      <w:i/>
      <w:iCs/>
      <w:color w:val="808080"/>
    </w:rPr>
  </w:style>
  <w:style w:type="character" w:customStyle="1" w:styleId="1132">
    <w:name w:val="Plain Table 41"/>
    <w:qFormat/>
    <w:uiPriority w:val="21"/>
    <w:rPr>
      <w:b/>
      <w:bCs/>
      <w:i/>
      <w:iCs/>
      <w:color w:val="4F81BD"/>
    </w:rPr>
  </w:style>
  <w:style w:type="character" w:customStyle="1" w:styleId="1133">
    <w:name w:val="Plain Table 51"/>
    <w:qFormat/>
    <w:uiPriority w:val="31"/>
    <w:rPr>
      <w:smallCaps/>
      <w:color w:val="C0504D"/>
      <w:u w:val="single"/>
    </w:rPr>
  </w:style>
  <w:style w:type="character" w:customStyle="1" w:styleId="1134">
    <w:name w:val="Table Grid Light1"/>
    <w:qFormat/>
    <w:uiPriority w:val="32"/>
    <w:rPr>
      <w:b/>
      <w:bCs/>
      <w:smallCaps/>
      <w:color w:val="C0504D"/>
      <w:spacing w:val="5"/>
      <w:u w:val="single"/>
    </w:rPr>
  </w:style>
  <w:style w:type="character" w:customStyle="1" w:styleId="1135">
    <w:name w:val="Grid Table 1 Light1"/>
    <w:qFormat/>
    <w:uiPriority w:val="33"/>
    <w:rPr>
      <w:b/>
      <w:bCs/>
      <w:smallCaps/>
      <w:spacing w:val="5"/>
    </w:rPr>
  </w:style>
  <w:style w:type="paragraph" w:customStyle="1" w:styleId="1136">
    <w:name w:val="Grid Table 31"/>
    <w:basedOn w:val="2"/>
    <w:next w:val="1"/>
    <w:unhideWhenUsed/>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rPr>
  </w:style>
  <w:style w:type="character" w:customStyle="1" w:styleId="1137">
    <w:name w:val="註解文字 字元"/>
    <w:qFormat/>
    <w:uiPriority w:val="0"/>
    <w:rPr>
      <w:rFonts w:ascii="Times New Roman" w:hAnsi="Times New Roman" w:eastAsia="Times New Roman"/>
      <w:lang w:val="en-GB"/>
    </w:rPr>
  </w:style>
  <w:style w:type="character" w:customStyle="1" w:styleId="1138">
    <w:name w:val="註解主旨 字元1"/>
    <w:qFormat/>
    <w:uiPriority w:val="0"/>
    <w:rPr>
      <w:b/>
      <w:bCs/>
      <w:lang w:val="en-GB" w:eastAsia="sv-SE"/>
    </w:rPr>
  </w:style>
  <w:style w:type="paragraph" w:customStyle="1" w:styleId="1139">
    <w:name w:val="无间隔4"/>
    <w:qFormat/>
    <w:uiPriority w:val="0"/>
    <w:rPr>
      <w:rFonts w:ascii="Times New Roman" w:hAnsi="Times New Roman" w:eastAsia="宋体" w:cs="Times New Roman"/>
      <w:lang w:val="en-GB" w:eastAsia="en-US" w:bidi="ar-SA"/>
    </w:rPr>
  </w:style>
  <w:style w:type="paragraph" w:customStyle="1" w:styleId="1140">
    <w:name w:val="TTan"/>
    <w:basedOn w:val="117"/>
    <w:qFormat/>
    <w:uiPriority w:val="0"/>
    <w:rPr>
      <w:rFonts w:ascii="Arial" w:hAnsi="Arial"/>
      <w:sz w:val="18"/>
    </w:rPr>
  </w:style>
  <w:style w:type="paragraph" w:customStyle="1" w:styleId="1141">
    <w:name w:val="tac"/>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1142">
    <w:name w:val="tan"/>
    <w:basedOn w:val="1"/>
    <w:qFormat/>
    <w:uiPriority w:val="0"/>
    <w:pPr>
      <w:spacing w:before="100" w:beforeAutospacing="1" w:after="100" w:afterAutospacing="1"/>
    </w:pPr>
    <w:rPr>
      <w:rFonts w:ascii="宋体" w:hAnsi="宋体" w:eastAsia="宋体" w:cs="宋体"/>
      <w:sz w:val="24"/>
      <w:szCs w:val="24"/>
      <w:lang w:val="en-US" w:eastAsia="zh-CN"/>
    </w:rPr>
  </w:style>
  <w:style w:type="character" w:customStyle="1" w:styleId="1143">
    <w:name w:val="标题 8 Char1"/>
    <w:qFormat/>
    <w:uiPriority w:val="0"/>
    <w:rPr>
      <w:rFonts w:ascii="Arial" w:hAnsi="Arial"/>
      <w:sz w:val="36"/>
      <w:lang w:val="en-GB" w:eastAsia="en-US" w:bidi="ar-SA"/>
    </w:rPr>
  </w:style>
  <w:style w:type="character" w:customStyle="1" w:styleId="1144">
    <w:name w:val="批注主题 Char2"/>
    <w:qFormat/>
    <w:uiPriority w:val="0"/>
    <w:rPr>
      <w:rFonts w:eastAsia="宋体"/>
      <w:b/>
      <w:bCs/>
      <w:lang w:eastAsia="en-US"/>
    </w:rPr>
  </w:style>
  <w:style w:type="character" w:customStyle="1" w:styleId="1145">
    <w:name w:val="注释标题 Char1"/>
    <w:qFormat/>
    <w:uiPriority w:val="0"/>
    <w:rPr>
      <w:rFonts w:eastAsia="MS Mincho"/>
      <w:lang w:eastAsia="en-US"/>
    </w:rPr>
  </w:style>
  <w:style w:type="character" w:customStyle="1" w:styleId="1146">
    <w:name w:val="标题 9 Char1"/>
    <w:qFormat/>
    <w:uiPriority w:val="0"/>
    <w:rPr>
      <w:rFonts w:ascii="Arial" w:hAnsi="Arial"/>
      <w:sz w:val="36"/>
      <w:lang w:val="en-GB"/>
    </w:rPr>
  </w:style>
  <w:style w:type="character" w:customStyle="1" w:styleId="1147">
    <w:name w:val="文档结构图 Char1"/>
    <w:semiHidden/>
    <w:qFormat/>
    <w:uiPriority w:val="0"/>
    <w:rPr>
      <w:rFonts w:ascii="Tahoma" w:hAnsi="Tahoma" w:cs="Tahoma"/>
      <w:shd w:val="clear" w:color="auto" w:fill="000080"/>
      <w:lang w:val="en-GB"/>
    </w:rPr>
  </w:style>
  <w:style w:type="character" w:customStyle="1" w:styleId="1148">
    <w:name w:val="批注框文本 Char1"/>
    <w:qFormat/>
    <w:uiPriority w:val="99"/>
    <w:rPr>
      <w:rFonts w:ascii="Tahoma" w:hAnsi="Tahoma" w:cs="Tahoma"/>
      <w:sz w:val="16"/>
      <w:szCs w:val="16"/>
      <w:lang w:val="en-GB"/>
    </w:rPr>
  </w:style>
  <w:style w:type="character" w:customStyle="1" w:styleId="1149">
    <w:name w:val="正文文本缩进 Char1"/>
    <w:qFormat/>
    <w:uiPriority w:val="0"/>
    <w:rPr>
      <w:rFonts w:eastAsia="Batang"/>
      <w:lang w:val="en-GB"/>
    </w:rPr>
  </w:style>
  <w:style w:type="character" w:customStyle="1" w:styleId="1150">
    <w:name w:val="正文文本 2 Char1"/>
    <w:qFormat/>
    <w:uiPriority w:val="0"/>
    <w:rPr>
      <w:rFonts w:ascii="CG Times (WN)" w:hAnsi="CG Times (WN)" w:eastAsia="Malgun Gothic"/>
      <w:i/>
      <w:lang w:val="en-GB" w:eastAsia="ko-KR"/>
    </w:rPr>
  </w:style>
  <w:style w:type="character" w:customStyle="1" w:styleId="1151">
    <w:name w:val="正文文本 3 Char1"/>
    <w:qFormat/>
    <w:uiPriority w:val="0"/>
    <w:rPr>
      <w:rFonts w:ascii="CG Times (WN)" w:hAnsi="CG Times (WN)" w:eastAsia="Osaka"/>
      <w:color w:val="000000"/>
      <w:lang w:val="en-GB" w:eastAsia="ko-KR"/>
    </w:rPr>
  </w:style>
  <w:style w:type="character" w:customStyle="1" w:styleId="1152">
    <w:name w:val="正文文本缩进 2 Char1"/>
    <w:qFormat/>
    <w:uiPriority w:val="0"/>
    <w:rPr>
      <w:rFonts w:ascii="CG Times (WN)" w:hAnsi="CG Times (WN)" w:eastAsia="MS Mincho"/>
      <w:lang w:val="en-GB"/>
    </w:rPr>
  </w:style>
  <w:style w:type="character" w:customStyle="1" w:styleId="1153">
    <w:name w:val="HTML 预设格式 Char1"/>
    <w:qFormat/>
    <w:uiPriority w:val="0"/>
    <w:rPr>
      <w:rFonts w:ascii="Courier New" w:hAnsi="Courier New" w:eastAsia="MS Mincho"/>
      <w:lang w:val="en-GB" w:eastAsia="zh-CN"/>
    </w:rPr>
  </w:style>
  <w:style w:type="character" w:customStyle="1" w:styleId="1154">
    <w:name w:val="textbodybold1"/>
    <w:qFormat/>
    <w:uiPriority w:val="0"/>
    <w:rPr>
      <w:rFonts w:hint="default" w:ascii="Arial" w:hAnsi="Arial" w:cs="Arial"/>
      <w:b/>
      <w:bCs/>
      <w:color w:val="902630"/>
      <w:sz w:val="18"/>
      <w:szCs w:val="18"/>
    </w:rPr>
  </w:style>
  <w:style w:type="character" w:customStyle="1" w:styleId="1155">
    <w:name w:val="gt-baf-word-clickable1"/>
    <w:qFormat/>
    <w:uiPriority w:val="0"/>
    <w:rPr>
      <w:color w:val="000000"/>
    </w:rPr>
  </w:style>
  <w:style w:type="paragraph" w:customStyle="1" w:styleId="1156">
    <w:name w:val="目錄 91"/>
    <w:basedOn w:val="40"/>
    <w:qFormat/>
    <w:uiPriority w:val="0"/>
    <w:pPr>
      <w:ind w:left="1418" w:hanging="1418"/>
    </w:pPr>
    <w:rPr>
      <w:rFonts w:eastAsia="MS Mincho"/>
    </w:rPr>
  </w:style>
  <w:style w:type="paragraph" w:customStyle="1" w:styleId="1157">
    <w:name w:val="標號1"/>
    <w:basedOn w:val="1"/>
    <w:next w:val="1"/>
    <w:qFormat/>
    <w:uiPriority w:val="0"/>
    <w:pPr>
      <w:spacing w:before="120" w:after="120"/>
    </w:pPr>
    <w:rPr>
      <w:rFonts w:eastAsia="MS Mincho"/>
      <w:b/>
    </w:rPr>
  </w:style>
  <w:style w:type="paragraph" w:customStyle="1" w:styleId="1158">
    <w:name w:val="圖表目錄1"/>
    <w:basedOn w:val="1"/>
    <w:next w:val="1"/>
    <w:qFormat/>
    <w:uiPriority w:val="0"/>
    <w:pPr>
      <w:ind w:left="400" w:hanging="400"/>
      <w:jc w:val="center"/>
    </w:pPr>
    <w:rPr>
      <w:rFonts w:eastAsia="MS Mincho"/>
      <w:b/>
    </w:rPr>
  </w:style>
  <w:style w:type="character" w:customStyle="1" w:styleId="1159">
    <w:name w:val="页眉 字符"/>
    <w:qFormat/>
    <w:uiPriority w:val="0"/>
    <w:rPr>
      <w:rFonts w:ascii="Arial" w:hAnsi="Arial"/>
      <w:b/>
      <w:sz w:val="18"/>
      <w:lang w:val="en-GB" w:eastAsia="en-US"/>
    </w:rPr>
  </w:style>
  <w:style w:type="paragraph" w:customStyle="1" w:styleId="1160">
    <w:name w:val="Verzeichnis 91"/>
    <w:basedOn w:val="40"/>
    <w:qFormat/>
    <w:uiPriority w:val="0"/>
    <w:pPr>
      <w:ind w:left="1418" w:hanging="1418"/>
    </w:pPr>
    <w:rPr>
      <w:rFonts w:eastAsia="MS Mincho"/>
    </w:rPr>
  </w:style>
  <w:style w:type="paragraph" w:customStyle="1" w:styleId="1161">
    <w:name w:val="Beschriftung1"/>
    <w:basedOn w:val="1"/>
    <w:next w:val="1"/>
    <w:qFormat/>
    <w:uiPriority w:val="0"/>
    <w:pPr>
      <w:spacing w:before="120" w:after="120"/>
    </w:pPr>
    <w:rPr>
      <w:rFonts w:eastAsia="MS Mincho"/>
      <w:b/>
    </w:rPr>
  </w:style>
  <w:style w:type="paragraph" w:customStyle="1" w:styleId="1162">
    <w:name w:val="Abbildungsverzeichnis1"/>
    <w:basedOn w:val="1"/>
    <w:next w:val="1"/>
    <w:qFormat/>
    <w:uiPriority w:val="0"/>
    <w:pPr>
      <w:ind w:left="400" w:hanging="400"/>
      <w:jc w:val="center"/>
    </w:pPr>
    <w:rPr>
      <w:rFonts w:eastAsia="MS Mincho"/>
      <w:b/>
    </w:rPr>
  </w:style>
  <w:style w:type="paragraph" w:customStyle="1" w:styleId="1163">
    <w:name w:val="无间隔5"/>
    <w:qFormat/>
    <w:uiPriority w:val="0"/>
    <w:rPr>
      <w:rFonts w:ascii="Times New Roman" w:hAnsi="Times New Roman" w:eastAsia="宋体" w:cs="Times New Roman"/>
      <w:lang w:val="en-GB" w:eastAsia="en-US" w:bidi="ar-SA"/>
    </w:rPr>
  </w:style>
  <w:style w:type="character" w:customStyle="1" w:styleId="1164">
    <w:name w:val="Absatz-Standardschriftart5"/>
    <w:qFormat/>
    <w:uiPriority w:val="0"/>
  </w:style>
  <w:style w:type="character" w:customStyle="1" w:styleId="1165">
    <w:name w:val="Unresolved Mention1"/>
    <w:semiHidden/>
    <w:unhideWhenUsed/>
    <w:qFormat/>
    <w:uiPriority w:val="99"/>
    <w:rPr>
      <w:color w:val="808080"/>
      <w:shd w:val="clear" w:color="auto" w:fill="E6E6E6"/>
    </w:rPr>
  </w:style>
  <w:style w:type="paragraph" w:customStyle="1" w:styleId="1166">
    <w:name w:val="TB1"/>
    <w:basedOn w:val="1"/>
    <w:qFormat/>
    <w:uiPriority w:val="0"/>
    <w:pPr>
      <w:keepNext/>
      <w:keepLines/>
      <w:numPr>
        <w:ilvl w:val="0"/>
        <w:numId w:val="15"/>
      </w:numPr>
      <w:tabs>
        <w:tab w:val="left" w:pos="720"/>
      </w:tabs>
      <w:spacing w:after="0"/>
      <w:ind w:left="737" w:hanging="380"/>
    </w:pPr>
    <w:rPr>
      <w:rFonts w:ascii="Arial" w:hAnsi="Arial"/>
      <w:sz w:val="18"/>
    </w:rPr>
  </w:style>
  <w:style w:type="paragraph" w:customStyle="1" w:styleId="1167">
    <w:name w:val="TB2"/>
    <w:basedOn w:val="1"/>
    <w:qFormat/>
    <w:uiPriority w:val="0"/>
    <w:pPr>
      <w:keepNext/>
      <w:keepLines/>
      <w:numPr>
        <w:ilvl w:val="0"/>
        <w:numId w:val="16"/>
      </w:numPr>
      <w:tabs>
        <w:tab w:val="left" w:pos="1109"/>
      </w:tabs>
      <w:spacing w:after="0"/>
      <w:ind w:left="1100" w:hanging="380"/>
    </w:pPr>
    <w:rPr>
      <w:rFonts w:ascii="Arial" w:hAnsi="Arial"/>
      <w:sz w:val="18"/>
    </w:rPr>
  </w:style>
  <w:style w:type="character" w:customStyle="1" w:styleId="1168">
    <w:name w:val="abstractlabel"/>
    <w:qFormat/>
    <w:uiPriority w:val="0"/>
  </w:style>
  <w:style w:type="table" w:customStyle="1" w:styleId="1169">
    <w:name w:val="SGS Table Basic 11"/>
    <w:basedOn w:val="64"/>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Grid12"/>
    <w:basedOn w:val="64"/>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12"/>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22"/>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32"/>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42"/>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52"/>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62"/>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72"/>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82"/>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92"/>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le Grid22"/>
    <w:basedOn w:val="64"/>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Grid32"/>
    <w:basedOn w:val="64"/>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网格型31"/>
    <w:basedOn w:val="64"/>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网格型41"/>
    <w:basedOn w:val="64"/>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Style12"/>
    <w:basedOn w:val="64"/>
    <w:qFormat/>
    <w:uiPriority w:val="0"/>
    <w:rPr>
      <w:rFonts w:eastAsia="PMingLiU"/>
      <w:lang w:val="sv-SE" w:eastAsia="sv-SE"/>
    </w:rPr>
  </w:style>
  <w:style w:type="table" w:customStyle="1" w:styleId="1185">
    <w:name w:val="Table Grid42"/>
    <w:basedOn w:val="64"/>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51"/>
    <w:basedOn w:val="64"/>
    <w:qFormat/>
    <w:uiPriority w:val="0"/>
    <w:pPr>
      <w:spacing w:after="180"/>
    </w:pPr>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Style111"/>
    <w:basedOn w:val="64"/>
    <w:qFormat/>
    <w:uiPriority w:val="0"/>
    <w:rPr>
      <w:rFonts w:eastAsia="Times New Roman"/>
      <w:lang w:val="sv-SE" w:eastAsia="sv-SE"/>
    </w:rPr>
  </w:style>
  <w:style w:type="table" w:customStyle="1" w:styleId="1188">
    <w:name w:val="Table Grid111"/>
    <w:basedOn w:val="64"/>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211"/>
    <w:basedOn w:val="64"/>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le Grid311"/>
    <w:basedOn w:val="64"/>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111"/>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211"/>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311"/>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411"/>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511"/>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611"/>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711"/>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811"/>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911"/>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411"/>
    <w:basedOn w:val="64"/>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61"/>
    <w:basedOn w:val="64"/>
    <w:qFormat/>
    <w:uiPriority w:val="0"/>
    <w:pPr>
      <w:overflowPunct w:val="0"/>
      <w:autoSpaceDE w:val="0"/>
      <w:autoSpaceDN w:val="0"/>
      <w:adjustRightInd w:val="0"/>
      <w:spacing w:after="180"/>
      <w:textAlignment w:val="baseline"/>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SGS Table Basic 21"/>
    <w:basedOn w:val="64"/>
    <w:qFormat/>
    <w:uiPriority w:val="99"/>
    <w:rPr>
      <w:rFonts w:eastAsia="PMingLiU"/>
      <w:lang w:val="sv-SE" w:eastAsia="sv-SE"/>
    </w:rPr>
    <w:tcPr>
      <w:shd w:val="clear" w:color="auto" w:fill="BCBCBC"/>
    </w:tcPr>
    <w:tblStylePr w:type="firstRow">
      <w:pPr>
        <w:jc w:val="left"/>
      </w:pPr>
      <w:tcPr>
        <w:shd w:val="clear" w:color="auto" w:fill="363636"/>
        <w:vAlign w:val="center"/>
      </w:tcPr>
    </w:tblStylePr>
  </w:style>
  <w:style w:type="table" w:customStyle="1" w:styleId="1203">
    <w:name w:val="Table Classic 21"/>
    <w:basedOn w:val="64"/>
    <w:qFormat/>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204">
    <w:name w:val="Table Colorful 11"/>
    <w:basedOn w:val="64"/>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205">
    <w:name w:val="Table List 81"/>
    <w:basedOn w:val="64"/>
    <w:qFormat/>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206">
    <w:name w:val="Table Classic 31"/>
    <w:basedOn w:val="64"/>
    <w:qFormat/>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207">
    <w:name w:val="Colorful Grid - Accent 11"/>
    <w:basedOn w:val="64"/>
    <w:unhideWhenUsed/>
    <w:qFormat/>
    <w:uiPriority w:val="29"/>
    <w:rPr>
      <w:rFonts w:ascii="Arial" w:hAnsi="Arial" w:eastAsia="PMingLiU"/>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208">
    <w:name w:val="Light Shading - Accent 21"/>
    <w:basedOn w:val="64"/>
    <w:unhideWhenUsed/>
    <w:qFormat/>
    <w:uiPriority w:val="30"/>
    <w:rPr>
      <w:rFonts w:ascii="Arial" w:hAnsi="Arial" w:eastAsia="PMingLiU"/>
      <w:b/>
      <w:bCs/>
      <w:i/>
      <w:iCs/>
      <w:color w:val="4F81BD"/>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209">
    <w:name w:val="SGS Table Basic 12"/>
    <w:basedOn w:val="64"/>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le Grid13"/>
    <w:basedOn w:val="64"/>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13"/>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23"/>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33"/>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43"/>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53"/>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63"/>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73"/>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83"/>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93"/>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23"/>
    <w:basedOn w:val="64"/>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33"/>
    <w:basedOn w:val="64"/>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网格型32"/>
    <w:basedOn w:val="64"/>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网格型42"/>
    <w:basedOn w:val="64"/>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Style13"/>
    <w:basedOn w:val="64"/>
    <w:qFormat/>
    <w:uiPriority w:val="0"/>
    <w:rPr>
      <w:rFonts w:eastAsia="PMingLiU"/>
      <w:lang w:val="sv-SE" w:eastAsia="sv-SE"/>
    </w:rPr>
  </w:style>
  <w:style w:type="table" w:customStyle="1" w:styleId="1225">
    <w:name w:val="Table Grid43"/>
    <w:basedOn w:val="64"/>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52"/>
    <w:basedOn w:val="64"/>
    <w:qFormat/>
    <w:uiPriority w:val="0"/>
    <w:pPr>
      <w:spacing w:after="180"/>
    </w:pPr>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Style112"/>
    <w:basedOn w:val="64"/>
    <w:qFormat/>
    <w:uiPriority w:val="0"/>
    <w:rPr>
      <w:rFonts w:eastAsia="Times New Roman"/>
      <w:lang w:val="sv-SE" w:eastAsia="sv-SE"/>
    </w:rPr>
  </w:style>
  <w:style w:type="table" w:customStyle="1" w:styleId="1228">
    <w:name w:val="Table Grid112"/>
    <w:basedOn w:val="64"/>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212"/>
    <w:basedOn w:val="64"/>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312"/>
    <w:basedOn w:val="64"/>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112"/>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212"/>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312"/>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412"/>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512"/>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612"/>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712"/>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812"/>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912"/>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412"/>
    <w:basedOn w:val="64"/>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62"/>
    <w:basedOn w:val="64"/>
    <w:qFormat/>
    <w:uiPriority w:val="0"/>
    <w:pPr>
      <w:overflowPunct w:val="0"/>
      <w:autoSpaceDE w:val="0"/>
      <w:autoSpaceDN w:val="0"/>
      <w:adjustRightInd w:val="0"/>
      <w:spacing w:after="180"/>
      <w:textAlignment w:val="baseline"/>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SGS Table Basic 22"/>
    <w:basedOn w:val="64"/>
    <w:qFormat/>
    <w:uiPriority w:val="99"/>
    <w:rPr>
      <w:rFonts w:eastAsia="PMingLiU"/>
      <w:lang w:val="sv-SE" w:eastAsia="sv-SE"/>
    </w:rPr>
    <w:tcPr>
      <w:shd w:val="clear" w:color="auto" w:fill="BCBCBC"/>
    </w:tcPr>
    <w:tblStylePr w:type="firstRow">
      <w:pPr>
        <w:jc w:val="left"/>
      </w:pPr>
      <w:tcPr>
        <w:shd w:val="clear" w:color="auto" w:fill="363636"/>
        <w:vAlign w:val="center"/>
      </w:tcPr>
    </w:tblStylePr>
  </w:style>
  <w:style w:type="table" w:customStyle="1" w:styleId="1243">
    <w:name w:val="Table Classic 22"/>
    <w:basedOn w:val="64"/>
    <w:qFormat/>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244">
    <w:name w:val="Table Colorful 12"/>
    <w:basedOn w:val="64"/>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245">
    <w:name w:val="Table List 82"/>
    <w:basedOn w:val="64"/>
    <w:qFormat/>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246">
    <w:name w:val="Table Classic 32"/>
    <w:basedOn w:val="64"/>
    <w:qFormat/>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247">
    <w:name w:val="Colorful Grid - Accent 12"/>
    <w:basedOn w:val="64"/>
    <w:unhideWhenUsed/>
    <w:qFormat/>
    <w:uiPriority w:val="29"/>
    <w:rPr>
      <w:rFonts w:ascii="Arial" w:hAnsi="Arial" w:eastAsia="PMingLiU"/>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248">
    <w:name w:val="Light Shading - Accent 22"/>
    <w:basedOn w:val="64"/>
    <w:unhideWhenUsed/>
    <w:qFormat/>
    <w:uiPriority w:val="30"/>
    <w:rPr>
      <w:rFonts w:ascii="Arial" w:hAnsi="Arial" w:eastAsia="PMingLiU"/>
      <w:b/>
      <w:bCs/>
      <w:i/>
      <w:iCs/>
      <w:color w:val="4F81BD"/>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character" w:customStyle="1" w:styleId="1249">
    <w:name w:val="Title Char1"/>
    <w:qFormat/>
    <w:uiPriority w:val="0"/>
    <w:rPr>
      <w:rFonts w:ascii="Calibri Light" w:hAnsi="Calibri Light" w:eastAsia="Times New Roman" w:cs="Times New Roman"/>
      <w:spacing w:val="-10"/>
      <w:kern w:val="28"/>
      <w:sz w:val="56"/>
      <w:szCs w:val="56"/>
      <w:lang w:eastAsia="en-US"/>
    </w:rPr>
  </w:style>
  <w:style w:type="character" w:customStyle="1" w:styleId="1250">
    <w:name w:val="op_dict3_lineone_result_tip"/>
    <w:qFormat/>
    <w:uiPriority w:val="0"/>
    <w:rPr>
      <w:color w:val="999999"/>
    </w:rPr>
  </w:style>
  <w:style w:type="character" w:customStyle="1" w:styleId="1251">
    <w:name w:val="c-icon"/>
    <w:qFormat/>
    <w:uiPriority w:val="0"/>
  </w:style>
  <w:style w:type="paragraph" w:customStyle="1" w:styleId="1252">
    <w:name w:val="修订9"/>
    <w:hidden/>
    <w:semiHidden/>
    <w:qFormat/>
    <w:uiPriority w:val="0"/>
    <w:rPr>
      <w:rFonts w:ascii="Times New Roman" w:hAnsi="Times New Roman" w:eastAsia="MS Mincho" w:cs="Times New Roman"/>
      <w:lang w:val="en-GB" w:eastAsia="en-US" w:bidi="ar-SA"/>
    </w:rPr>
  </w:style>
  <w:style w:type="paragraph" w:customStyle="1" w:styleId="1253">
    <w:name w:val="Style FP + Arial (Latin) 9 pt Centré Gauche? :  5 cm Droite :  5.."/>
    <w:basedOn w:val="117"/>
    <w:qFormat/>
    <w:uiPriority w:val="0"/>
    <w:pPr>
      <w:spacing w:after="20"/>
      <w:ind w:left="2835" w:right="2835"/>
      <w:jc w:val="center"/>
    </w:pPr>
    <w:rPr>
      <w:rFonts w:ascii="Arial" w:hAnsi="Arial" w:eastAsia="宋体" w:cs="Arial"/>
      <w:sz w:val="18"/>
    </w:rPr>
  </w:style>
  <w:style w:type="paragraph" w:customStyle="1" w:styleId="1254">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55">
    <w:name w:val="Char Char3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56">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57">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58">
    <w:name w:val="Char Char12"/>
    <w:qFormat/>
    <w:uiPriority w:val="0"/>
    <w:rPr>
      <w:lang w:val="en-GB" w:eastAsia="ja-JP"/>
    </w:rPr>
  </w:style>
  <w:style w:type="paragraph" w:customStyle="1" w:styleId="1259">
    <w:name w:val="Char Char1 Char 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60">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61">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262">
    <w:name w:val="Char Char41"/>
    <w:qFormat/>
    <w:uiPriority w:val="0"/>
    <w:rPr>
      <w:rFonts w:ascii="Courier New" w:hAnsi="Courier New"/>
      <w:lang w:val="nb-NO" w:eastAsia="ja-JP"/>
    </w:rPr>
  </w:style>
  <w:style w:type="paragraph" w:customStyle="1" w:styleId="1263">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264">
    <w:name w:val="Char Char71"/>
    <w:qFormat/>
    <w:uiPriority w:val="0"/>
    <w:rPr>
      <w:rFonts w:ascii="Tahoma" w:hAnsi="Tahoma"/>
      <w:shd w:val="clear" w:color="auto" w:fill="000080"/>
      <w:lang w:val="en-GB" w:eastAsia="en-US"/>
    </w:rPr>
  </w:style>
  <w:style w:type="character" w:customStyle="1" w:styleId="1265">
    <w:name w:val="Char Char101"/>
    <w:qFormat/>
    <w:uiPriority w:val="0"/>
    <w:rPr>
      <w:rFonts w:ascii="Times New Roman" w:hAnsi="Times New Roman"/>
      <w:lang w:val="en-GB" w:eastAsia="en-US"/>
    </w:rPr>
  </w:style>
  <w:style w:type="character" w:customStyle="1" w:styleId="1266">
    <w:name w:val="Char Char91"/>
    <w:qFormat/>
    <w:uiPriority w:val="0"/>
    <w:rPr>
      <w:rFonts w:ascii="Tahoma" w:hAnsi="Tahoma"/>
      <w:sz w:val="16"/>
      <w:lang w:val="en-GB" w:eastAsia="en-US"/>
    </w:rPr>
  </w:style>
  <w:style w:type="character" w:customStyle="1" w:styleId="1267">
    <w:name w:val="Char Char81"/>
    <w:semiHidden/>
    <w:qFormat/>
    <w:uiPriority w:val="0"/>
    <w:rPr>
      <w:rFonts w:ascii="Times New Roman" w:hAnsi="Times New Roman"/>
      <w:b/>
      <w:lang w:val="en-GB" w:eastAsia="en-US"/>
    </w:rPr>
  </w:style>
  <w:style w:type="paragraph" w:customStyle="1" w:styleId="1268">
    <w:name w:val="Zchn Zchn3"/>
    <w:semiHidden/>
    <w:qFormat/>
    <w:uiPriority w:val="0"/>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paragraph" w:customStyle="1" w:styleId="1269">
    <w:name w:val="Car Car5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270">
    <w:name w:val="Car C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71">
    <w:name w:val="Car Car1 Char Char Car C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272">
    <w:name w:val="Char Char Char Char Char Char Char Char Char Char Char Char Char Char1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73">
    <w:name w:val="Char Char191"/>
    <w:qFormat/>
    <w:uiPriority w:val="0"/>
    <w:rPr>
      <w:rFonts w:ascii="Times New Roman" w:hAnsi="Times New Roman"/>
      <w:lang w:val="en-GB" w:eastAsia="zh-CN"/>
    </w:rPr>
  </w:style>
  <w:style w:type="character" w:customStyle="1" w:styleId="1274">
    <w:name w:val="Char Char131"/>
    <w:semiHidden/>
    <w:qFormat/>
    <w:uiPriority w:val="0"/>
    <w:rPr>
      <w:rFonts w:ascii="宋体" w:hAnsi="宋体" w:eastAsia="宋体"/>
      <w:lang w:val="en-GB" w:eastAsia="en-US"/>
    </w:rPr>
  </w:style>
  <w:style w:type="character" w:customStyle="1" w:styleId="1275">
    <w:name w:val="Char Char61"/>
    <w:qFormat/>
    <w:uiPriority w:val="0"/>
    <w:rPr>
      <w:rFonts w:ascii="Arial" w:hAnsi="Arial" w:eastAsia="宋体"/>
      <w:sz w:val="32"/>
      <w:lang w:val="en-GB" w:eastAsia="en-US"/>
    </w:rPr>
  </w:style>
  <w:style w:type="character" w:customStyle="1" w:styleId="1276">
    <w:name w:val="Char Char51"/>
    <w:qFormat/>
    <w:uiPriority w:val="0"/>
    <w:rPr>
      <w:rFonts w:ascii="Arial" w:hAnsi="Arial" w:eastAsia="宋体"/>
      <w:sz w:val="28"/>
      <w:lang w:val="en-GB" w:eastAsia="en-US"/>
    </w:rPr>
  </w:style>
  <w:style w:type="character" w:customStyle="1" w:styleId="1277">
    <w:name w:val="Char Char161"/>
    <w:qFormat/>
    <w:uiPriority w:val="0"/>
    <w:rPr>
      <w:rFonts w:ascii="Arial" w:hAnsi="Arial" w:eastAsia="宋体"/>
      <w:lang w:val="en-GB" w:eastAsia="en-US"/>
    </w:rPr>
  </w:style>
  <w:style w:type="character" w:customStyle="1" w:styleId="1278">
    <w:name w:val="Char Char141"/>
    <w:qFormat/>
    <w:uiPriority w:val="0"/>
    <w:rPr>
      <w:rFonts w:ascii="Arial" w:hAnsi="Arial" w:eastAsia="宋体"/>
      <w:sz w:val="36"/>
      <w:lang w:val="en-GB" w:eastAsia="en-US"/>
    </w:rPr>
  </w:style>
  <w:style w:type="character" w:customStyle="1" w:styleId="1279">
    <w:name w:val="Char Char111"/>
    <w:qFormat/>
    <w:uiPriority w:val="0"/>
    <w:rPr>
      <w:rFonts w:ascii="Tahoma" w:hAnsi="Tahoma" w:eastAsia="宋体"/>
      <w:lang w:val="en-GB" w:eastAsia="en-US"/>
    </w:rPr>
  </w:style>
  <w:style w:type="character" w:customStyle="1" w:styleId="1280">
    <w:name w:val="Char Char31"/>
    <w:qFormat/>
    <w:uiPriority w:val="0"/>
    <w:rPr>
      <w:rFonts w:ascii="Arial" w:hAnsi="Arial"/>
      <w:sz w:val="22"/>
      <w:lang w:val="en-GB" w:eastAsia="en-US"/>
    </w:rPr>
  </w:style>
  <w:style w:type="character" w:customStyle="1" w:styleId="1281">
    <w:name w:val="Char Char210"/>
    <w:qFormat/>
    <w:uiPriority w:val="0"/>
    <w:rPr>
      <w:rFonts w:ascii="Arial" w:hAnsi="Arial"/>
      <w:sz w:val="28"/>
      <w:lang w:val="en-GB" w:eastAsia="en-US"/>
    </w:rPr>
  </w:style>
  <w:style w:type="character" w:customStyle="1" w:styleId="1282">
    <w:name w:val="Char Char151"/>
    <w:qFormat/>
    <w:uiPriority w:val="0"/>
    <w:rPr>
      <w:rFonts w:ascii="Arial" w:hAnsi="Arial"/>
      <w:sz w:val="36"/>
      <w:lang w:val="en-GB" w:eastAsia="zh-CN"/>
    </w:rPr>
  </w:style>
  <w:style w:type="character" w:customStyle="1" w:styleId="1283">
    <w:name w:val="Char Char251"/>
    <w:qFormat/>
    <w:uiPriority w:val="0"/>
    <w:rPr>
      <w:rFonts w:ascii="Arial" w:hAnsi="Arial"/>
      <w:lang w:val="en-GB" w:eastAsia="en-US"/>
    </w:rPr>
  </w:style>
  <w:style w:type="character" w:customStyle="1" w:styleId="1284">
    <w:name w:val="Char Char241"/>
    <w:qFormat/>
    <w:uiPriority w:val="0"/>
    <w:rPr>
      <w:rFonts w:ascii="Arial" w:hAnsi="Arial"/>
      <w:sz w:val="36"/>
      <w:lang w:val="en-GB" w:eastAsia="en-US"/>
    </w:rPr>
  </w:style>
  <w:style w:type="character" w:customStyle="1" w:styleId="1285">
    <w:name w:val="Char Char301"/>
    <w:qFormat/>
    <w:uiPriority w:val="0"/>
    <w:rPr>
      <w:rFonts w:ascii="Arial" w:hAnsi="Arial"/>
      <w:lang w:val="en-GB" w:eastAsia="en-US"/>
    </w:rPr>
  </w:style>
  <w:style w:type="character" w:customStyle="1" w:styleId="1286">
    <w:name w:val="Char Char291"/>
    <w:qFormat/>
    <w:uiPriority w:val="0"/>
    <w:rPr>
      <w:rFonts w:ascii="Arial" w:hAnsi="Arial"/>
      <w:sz w:val="36"/>
      <w:lang w:val="en-GB" w:eastAsia="en-US"/>
    </w:rPr>
  </w:style>
  <w:style w:type="character" w:customStyle="1" w:styleId="1287">
    <w:name w:val="Char Char281"/>
    <w:qFormat/>
    <w:uiPriority w:val="0"/>
    <w:rPr>
      <w:rFonts w:ascii="Arial" w:hAnsi="Arial"/>
      <w:sz w:val="36"/>
      <w:lang w:val="en-GB" w:eastAsia="en-US"/>
    </w:rPr>
  </w:style>
  <w:style w:type="character" w:customStyle="1" w:styleId="1288">
    <w:name w:val="Char Char271"/>
    <w:qFormat/>
    <w:uiPriority w:val="0"/>
    <w:rPr>
      <w:rFonts w:ascii="Arial" w:hAnsi="Arial"/>
      <w:b/>
      <w:i/>
      <w:sz w:val="18"/>
      <w:lang w:val="en-GB" w:eastAsia="en-US"/>
    </w:rPr>
  </w:style>
  <w:style w:type="character" w:customStyle="1" w:styleId="1289">
    <w:name w:val="Char Char261"/>
    <w:qFormat/>
    <w:uiPriority w:val="0"/>
    <w:rPr>
      <w:rFonts w:ascii="Arial" w:hAnsi="Arial"/>
      <w:lang w:val="en-GB" w:eastAsia="zh-CN"/>
    </w:rPr>
  </w:style>
  <w:style w:type="character" w:customStyle="1" w:styleId="1290">
    <w:name w:val="Char Char171"/>
    <w:qFormat/>
    <w:uiPriority w:val="0"/>
    <w:rPr>
      <w:rFonts w:ascii="Arial" w:hAnsi="Arial"/>
      <w:sz w:val="36"/>
      <w:lang w:val="zh-CN" w:eastAsia="en-US"/>
    </w:rPr>
  </w:style>
  <w:style w:type="character" w:customStyle="1" w:styleId="1291">
    <w:name w:val="(文字) (文字)42"/>
    <w:qFormat/>
    <w:uiPriority w:val="0"/>
    <w:rPr>
      <w:rFonts w:eastAsia="MS Mincho"/>
      <w:lang w:val="en-GB" w:eastAsia="ar-SA" w:bidi="ar-SA"/>
    </w:rPr>
  </w:style>
  <w:style w:type="character" w:customStyle="1" w:styleId="1292">
    <w:name w:val="Char Char211"/>
    <w:qFormat/>
    <w:uiPriority w:val="0"/>
    <w:rPr>
      <w:rFonts w:ascii="Times New Roman" w:hAnsi="Times New Roman"/>
      <w:lang w:val="en-GB" w:eastAsia="en-US"/>
    </w:rPr>
  </w:style>
  <w:style w:type="character" w:customStyle="1" w:styleId="1293">
    <w:name w:val="Char Char201"/>
    <w:qFormat/>
    <w:uiPriority w:val="0"/>
    <w:rPr>
      <w:rFonts w:ascii="Tahoma" w:hAnsi="Tahoma"/>
      <w:sz w:val="16"/>
      <w:lang w:val="en-GB" w:eastAsia="en-US"/>
    </w:rPr>
  </w:style>
  <w:style w:type="paragraph" w:customStyle="1" w:styleId="1294">
    <w:name w:val="Char11"/>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1295">
    <w:name w:val="Char Char221"/>
    <w:qFormat/>
    <w:uiPriority w:val="0"/>
    <w:rPr>
      <w:rFonts w:ascii="Arial" w:hAnsi="Arial"/>
      <w:b/>
      <w:i/>
      <w:sz w:val="18"/>
      <w:lang w:val="en-GB"/>
    </w:rPr>
  </w:style>
  <w:style w:type="character" w:customStyle="1" w:styleId="1296">
    <w:name w:val="(文字) (文字)9"/>
    <w:qFormat/>
    <w:uiPriority w:val="0"/>
    <w:rPr>
      <w:rFonts w:ascii="Arial" w:hAnsi="Arial" w:eastAsia="MS Mincho"/>
      <w:sz w:val="28"/>
      <w:lang w:val="en-GB" w:eastAsia="ja-JP"/>
    </w:rPr>
  </w:style>
  <w:style w:type="character" w:customStyle="1" w:styleId="1297">
    <w:name w:val="Char Char181"/>
    <w:qFormat/>
    <w:uiPriority w:val="0"/>
    <w:rPr>
      <w:rFonts w:ascii="Arial" w:hAnsi="Arial"/>
      <w:lang w:val="zh-CN" w:eastAsia="en-US"/>
    </w:rPr>
  </w:style>
  <w:style w:type="paragraph" w:customStyle="1" w:styleId="1298">
    <w:name w:val="Char Char Char Char2"/>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1299">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00">
    <w:name w:val="Car Car41"/>
    <w:qFormat/>
    <w:uiPriority w:val="0"/>
    <w:rPr>
      <w:rFonts w:ascii="Arial" w:hAnsi="Arial" w:eastAsia="MS Mincho"/>
      <w:lang w:val="en-GB" w:eastAsia="en-US"/>
    </w:rPr>
  </w:style>
  <w:style w:type="character" w:customStyle="1" w:styleId="1301">
    <w:name w:val="Car Car81"/>
    <w:qFormat/>
    <w:uiPriority w:val="0"/>
    <w:rPr>
      <w:rFonts w:ascii="Arial" w:hAnsi="Arial" w:eastAsia="MS Mincho"/>
      <w:sz w:val="36"/>
      <w:lang w:val="en-GB" w:eastAsia="en-US"/>
    </w:rPr>
  </w:style>
  <w:style w:type="character" w:customStyle="1" w:styleId="1302">
    <w:name w:val="Car Car31"/>
    <w:qFormat/>
    <w:uiPriority w:val="0"/>
    <w:rPr>
      <w:rFonts w:ascii="Arial" w:hAnsi="Arial" w:eastAsia="MS Mincho"/>
      <w:sz w:val="36"/>
      <w:lang w:val="en-GB" w:eastAsia="en-US"/>
    </w:rPr>
  </w:style>
  <w:style w:type="character" w:customStyle="1" w:styleId="1303">
    <w:name w:val="Car Car71"/>
    <w:qFormat/>
    <w:uiPriority w:val="0"/>
    <w:rPr>
      <w:rFonts w:eastAsia="MS Mincho"/>
      <w:lang w:val="en-GB" w:eastAsia="en-US"/>
    </w:rPr>
  </w:style>
  <w:style w:type="character" w:customStyle="1" w:styleId="1304">
    <w:name w:val="Car Car61"/>
    <w:qFormat/>
    <w:uiPriority w:val="0"/>
    <w:rPr>
      <w:rFonts w:ascii="Courier New" w:hAnsi="Courier New"/>
      <w:lang w:val="nb-NO" w:eastAsia="ja-JP"/>
    </w:rPr>
  </w:style>
  <w:style w:type="character" w:customStyle="1" w:styleId="1305">
    <w:name w:val="Car Car21"/>
    <w:qFormat/>
    <w:uiPriority w:val="0"/>
    <w:rPr>
      <w:rFonts w:eastAsia="MS Mincho"/>
      <w:lang w:val="en-GB" w:eastAsia="ja-JP"/>
    </w:rPr>
  </w:style>
  <w:style w:type="character" w:customStyle="1" w:styleId="1306">
    <w:name w:val="Car Car91"/>
    <w:qFormat/>
    <w:uiPriority w:val="0"/>
    <w:rPr>
      <w:rFonts w:ascii="Arial" w:hAnsi="Arial"/>
      <w:lang w:val="en-GB" w:eastAsia="ja-JP"/>
    </w:rPr>
  </w:style>
  <w:style w:type="character" w:customStyle="1" w:styleId="1307">
    <w:name w:val="Car Car101"/>
    <w:qFormat/>
    <w:uiPriority w:val="0"/>
    <w:rPr>
      <w:rFonts w:ascii="Arial" w:hAnsi="Arial"/>
      <w:lang w:val="en-GB" w:eastAsia="ja-JP"/>
    </w:rPr>
  </w:style>
  <w:style w:type="character" w:customStyle="1" w:styleId="1308">
    <w:name w:val="(文字) (文字)81"/>
    <w:qFormat/>
    <w:uiPriority w:val="0"/>
    <w:rPr>
      <w:rFonts w:ascii="Arial" w:hAnsi="Arial" w:eastAsia="MS Mincho"/>
      <w:lang w:val="en-GB" w:eastAsia="ar-SA" w:bidi="ar-SA"/>
    </w:rPr>
  </w:style>
  <w:style w:type="character" w:customStyle="1" w:styleId="1309">
    <w:name w:val="(文字) (文字)71"/>
    <w:qFormat/>
    <w:uiPriority w:val="0"/>
    <w:rPr>
      <w:rFonts w:ascii="Arial" w:hAnsi="Arial" w:eastAsia="MS Mincho"/>
      <w:sz w:val="36"/>
      <w:lang w:val="en-GB" w:eastAsia="ar-SA" w:bidi="ar-SA"/>
    </w:rPr>
  </w:style>
  <w:style w:type="character" w:customStyle="1" w:styleId="1310">
    <w:name w:val="(文字) (文字)61"/>
    <w:qFormat/>
    <w:uiPriority w:val="0"/>
    <w:rPr>
      <w:rFonts w:eastAsia="MS Mincho"/>
      <w:lang w:val="en-GB" w:eastAsia="ar-SA" w:bidi="ar-SA"/>
    </w:rPr>
  </w:style>
  <w:style w:type="character" w:customStyle="1" w:styleId="1311">
    <w:name w:val="(文字) (文字)51"/>
    <w:qFormat/>
    <w:uiPriority w:val="0"/>
    <w:rPr>
      <w:rFonts w:ascii="Courier New" w:hAnsi="Courier New" w:eastAsia="MS Mincho"/>
      <w:lang w:val="nb-NO" w:eastAsia="ar-SA" w:bidi="ar-SA"/>
    </w:rPr>
  </w:style>
  <w:style w:type="character" w:customStyle="1" w:styleId="1312">
    <w:name w:val="(文字) (文字)31"/>
    <w:qFormat/>
    <w:uiPriority w:val="0"/>
    <w:rPr>
      <w:rFonts w:eastAsia="MS Mincho"/>
      <w:lang w:val="en-GB" w:eastAsia="ar-SA" w:bidi="ar-SA"/>
    </w:rPr>
  </w:style>
  <w:style w:type="character" w:customStyle="1" w:styleId="1313">
    <w:name w:val="(文字) (文字)11"/>
    <w:qFormat/>
    <w:uiPriority w:val="0"/>
    <w:rPr>
      <w:rFonts w:eastAsia="MS Mincho"/>
      <w:lang w:val="en-GB" w:eastAsia="ar-SA" w:bidi="ar-SA"/>
    </w:rPr>
  </w:style>
  <w:style w:type="paragraph" w:customStyle="1" w:styleId="1314">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15">
    <w:name w:val="Char Char231"/>
    <w:qFormat/>
    <w:uiPriority w:val="0"/>
    <w:rPr>
      <w:rFonts w:ascii="Arial" w:hAnsi="Arial"/>
      <w:lang w:val="en-GB" w:eastAsia="en-US"/>
    </w:rPr>
  </w:style>
  <w:style w:type="character" w:customStyle="1" w:styleId="1316">
    <w:name w:val="Titre 33"/>
    <w:qFormat/>
    <w:uiPriority w:val="0"/>
    <w:rPr>
      <w:rFonts w:ascii="Arial" w:hAnsi="Arial"/>
      <w:sz w:val="28"/>
      <w:lang w:val="en-GB" w:eastAsia="en-GB"/>
    </w:rPr>
  </w:style>
  <w:style w:type="paragraph" w:customStyle="1" w:styleId="1317">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18">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19">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20">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21">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22">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23">
    <w:name w:val="Zchn Zchn51"/>
    <w:qFormat/>
    <w:uiPriority w:val="0"/>
    <w:rPr>
      <w:rFonts w:ascii="Courier New" w:hAnsi="Courier New" w:eastAsia="Batang"/>
      <w:lang w:val="nb-NO" w:eastAsia="en-US"/>
    </w:rPr>
  </w:style>
  <w:style w:type="paragraph" w:customStyle="1" w:styleId="1324">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25">
    <w:name w:val="Char Char1 Char Char Char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326">
    <w:name w:val="Char Char1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327">
    <w:name w:val="Absatz-Standardschriftart6"/>
    <w:qFormat/>
    <w:uiPriority w:val="0"/>
  </w:style>
  <w:style w:type="character" w:customStyle="1" w:styleId="1328">
    <w:name w:val="标题 3 字符1"/>
    <w:qFormat/>
    <w:uiPriority w:val="0"/>
    <w:rPr>
      <w:rFonts w:ascii="Arial" w:hAnsi="Arial"/>
      <w:sz w:val="28"/>
    </w:rPr>
  </w:style>
  <w:style w:type="table" w:customStyle="1" w:styleId="1329">
    <w:name w:val="Table Normal1"/>
    <w:basedOn w:val="64"/>
    <w:semiHidden/>
    <w:qFormat/>
    <w:uiPriority w:val="0"/>
    <w:rPr>
      <w:rFonts w:hint="eastAsia" w:eastAsia="等线"/>
    </w:rPr>
  </w:style>
  <w:style w:type="character" w:customStyle="1" w:styleId="1330">
    <w:name w:val="Body Text Char1"/>
    <w:qFormat/>
    <w:uiPriority w:val="0"/>
    <w:rPr>
      <w:rFonts w:eastAsia="Times New Roman"/>
      <w:lang w:eastAsia="ja-JP"/>
    </w:rPr>
  </w:style>
  <w:style w:type="character" w:customStyle="1" w:styleId="1331">
    <w:name w:val="wordsection1 Char"/>
    <w:link w:val="982"/>
    <w:qFormat/>
    <w:locked/>
    <w:uiPriority w:val="0"/>
    <w:rPr>
      <w:rFonts w:ascii="Calibri" w:hAnsi="Calibri" w:eastAsia="Calibri" w:cs="Calibri"/>
      <w:lang w:val="en-US" w:eastAsia="ja-JP"/>
    </w:rPr>
  </w:style>
  <w:style w:type="paragraph" w:customStyle="1" w:styleId="1332">
    <w:name w:val="修订10"/>
    <w:semiHidden/>
    <w:qFormat/>
    <w:uiPriority w:val="0"/>
    <w:rPr>
      <w:rFonts w:ascii="Times New Roman" w:hAnsi="Times New Roman" w:eastAsia="MS Mincho" w:cs="Times New Roman"/>
      <w:lang w:val="en-GB" w:eastAsia="en-US" w:bidi="ar-SA"/>
    </w:rPr>
  </w:style>
  <w:style w:type="paragraph" w:customStyle="1" w:styleId="1333">
    <w:name w:val="无间隔6"/>
    <w:qFormat/>
    <w:uiPriority w:val="0"/>
    <w:rPr>
      <w:rFonts w:ascii="Times New Roman" w:hAnsi="Times New Roman" w:eastAsia="宋体" w:cs="Times New Roman"/>
      <w:lang w:val="en-GB" w:eastAsia="en-US" w:bidi="ar-SA"/>
    </w:rPr>
  </w:style>
  <w:style w:type="paragraph" w:customStyle="1" w:styleId="1334">
    <w:name w:val="修订11"/>
    <w:semiHidden/>
    <w:qFormat/>
    <w:uiPriority w:val="0"/>
    <w:rPr>
      <w:rFonts w:ascii="Times New Roman" w:hAnsi="Times New Roman" w:eastAsia="MS Mincho" w:cs="Times New Roman"/>
      <w:lang w:val="en-GB" w:eastAsia="en-US" w:bidi="ar-SA"/>
    </w:rPr>
  </w:style>
  <w:style w:type="paragraph" w:customStyle="1" w:styleId="1335">
    <w:name w:val="无间隔7"/>
    <w:qFormat/>
    <w:uiPriority w:val="0"/>
    <w:rPr>
      <w:rFonts w:ascii="Times New Roman" w:hAnsi="Times New Roman" w:eastAsia="宋体" w:cs="Times New Roman"/>
      <w:lang w:val="en-GB" w:eastAsia="en-US" w:bidi="ar-SA"/>
    </w:rPr>
  </w:style>
  <w:style w:type="paragraph" w:customStyle="1" w:styleId="1336">
    <w:name w:val="x_x_x_xxxxb1"/>
    <w:basedOn w:val="1"/>
    <w:qFormat/>
    <w:uiPriority w:val="0"/>
    <w:pPr>
      <w:spacing w:before="100" w:beforeAutospacing="1" w:after="100" w:afterAutospacing="1"/>
    </w:pPr>
    <w:rPr>
      <w:sz w:val="24"/>
      <w:szCs w:val="24"/>
      <w:lang w:val="en-US" w:eastAsia="zh-CN"/>
    </w:rPr>
  </w:style>
  <w:style w:type="paragraph" w:customStyle="1" w:styleId="1337">
    <w:name w:val="x_x_x_xxxxb2"/>
    <w:basedOn w:val="1"/>
    <w:qFormat/>
    <w:uiPriority w:val="0"/>
    <w:pPr>
      <w:spacing w:before="100" w:beforeAutospacing="1" w:after="100" w:afterAutospacing="1"/>
    </w:pPr>
    <w:rPr>
      <w:sz w:val="24"/>
      <w:szCs w:val="24"/>
      <w:lang w:val="en-US" w:eastAsia="zh-CN"/>
    </w:rPr>
  </w:style>
  <w:style w:type="paragraph" w:customStyle="1" w:styleId="1338">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1339">
    <w:name w:val="B3 Car"/>
    <w:qFormat/>
    <w:uiPriority w:val="0"/>
    <w:rPr>
      <w:rFonts w:ascii="Times New Roman" w:hAnsi="Times New Roman"/>
      <w:lang w:val="en-GB" w:eastAsia="en-US"/>
    </w:rPr>
  </w:style>
  <w:style w:type="paragraph" w:customStyle="1" w:styleId="1340">
    <w:name w:val="x_tal"/>
    <w:basedOn w:val="1"/>
    <w:qFormat/>
    <w:uiPriority w:val="99"/>
    <w:pPr>
      <w:spacing w:after="0"/>
    </w:pPr>
    <w:rPr>
      <w:rFonts w:ascii="Calibri" w:hAnsi="Calibri" w:eastAsia="Calibri" w:cs="Calibri"/>
      <w:sz w:val="22"/>
      <w:szCs w:val="22"/>
      <w:lang w:val="en-US"/>
    </w:rPr>
  </w:style>
  <w:style w:type="paragraph" w:customStyle="1" w:styleId="1341">
    <w:name w:val="Char Char 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42">
    <w:name w:val="Char111"/>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43">
    <w:name w:val="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44">
    <w:name w:val="Char Char1 Char Char11"/>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45">
    <w:name w:val="Char Char Char Char1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46">
    <w:name w:val="Char Char2 Char Char11"/>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347">
    <w:name w:val="Char Char Char Char Char Char1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48">
    <w:name w:val="Zchn Zchn111"/>
    <w:semiHidden/>
    <w:qFormat/>
    <w:uiPriority w:val="99"/>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paragraph" w:customStyle="1" w:styleId="1349">
    <w:name w:val="Car Car51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50">
    <w:name w:val="Car C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1">
    <w:name w:val="Car Car1 Char Char Car Car1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52">
    <w:name w:val="Char Char Char Char Char Char Char Char Char Char Char Char Char Char1 Char Char Char Char Char Char Char Char Char 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3">
    <w:name w:val="TOC 911"/>
    <w:basedOn w:val="40"/>
    <w:qFormat/>
    <w:uiPriority w:val="0"/>
    <w:pPr>
      <w:keepNext w:val="0"/>
      <w:ind w:left="1418" w:hanging="1418"/>
      <w:textAlignment w:val="auto"/>
    </w:pPr>
    <w:rPr>
      <w:rFonts w:eastAsia="MS Mincho"/>
    </w:rPr>
  </w:style>
  <w:style w:type="paragraph" w:customStyle="1" w:styleId="1354">
    <w:name w:val="Caption11"/>
    <w:basedOn w:val="1"/>
    <w:next w:val="1"/>
    <w:qFormat/>
    <w:uiPriority w:val="0"/>
    <w:pPr>
      <w:suppressAutoHyphens/>
      <w:spacing w:before="120" w:after="120"/>
    </w:pPr>
    <w:rPr>
      <w:rFonts w:eastAsia="MS Mincho"/>
      <w:b/>
      <w:lang w:eastAsia="ar-SA"/>
    </w:rPr>
  </w:style>
  <w:style w:type="paragraph" w:customStyle="1" w:styleId="1355">
    <w:name w:val="Table of Figures11"/>
    <w:basedOn w:val="1"/>
    <w:next w:val="1"/>
    <w:qFormat/>
    <w:uiPriority w:val="0"/>
    <w:pPr>
      <w:ind w:left="400" w:hanging="400"/>
      <w:jc w:val="center"/>
    </w:pPr>
    <w:rPr>
      <w:rFonts w:eastAsia="MS Mincho"/>
      <w:b/>
    </w:rPr>
  </w:style>
  <w:style w:type="paragraph" w:customStyle="1" w:styleId="1356">
    <w:name w:val="Char12"/>
    <w:semiHidden/>
    <w:qFormat/>
    <w:uiPriority w:val="99"/>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paragraph" w:customStyle="1" w:styleId="1357">
    <w:name w:val="Char Char Char Char21"/>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1358">
    <w:name w:val="Char Char Char Char Char Char Char Char Char 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9">
    <w:name w:val="(文字) (文字)2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0">
    <w:name w:val="(文字) (文字)1 Char (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1">
    <w:name w:val="(文字) (文字)1 Char (文字) (文字) Char (文字) (文字)1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2">
    <w:name w:val="(文字) (文字)1 Char (文字) (文字)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3">
    <w:name w:val="(文字) (文字)1 Char (文字) (文字) Char (文字) (文字)1 Char (文字) (文字) 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4">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5">
    <w:name w:val="Zchn Zchn2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6">
    <w:name w:val="(文字) (文字)1 Char (文字) (文字) Char (文字) (文字)1 Char (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7">
    <w:name w:val="Char Char1 Char Char Char Char Char Char Char Char Char Char Char Char Char Char Char Char11"/>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368">
    <w:name w:val="Char Char1 Char Char Char Char Char Char Char Char Char Char Char Char Char11"/>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369">
    <w:name w:val="修订71"/>
    <w:semiHidden/>
    <w:qFormat/>
    <w:uiPriority w:val="99"/>
    <w:pPr>
      <w:autoSpaceDN w:val="0"/>
    </w:pPr>
    <w:rPr>
      <w:rFonts w:ascii="Times New Roman" w:hAnsi="Times New Roman" w:eastAsia="MS Mincho" w:cs="Times New Roman"/>
      <w:lang w:val="en-GB" w:eastAsia="en-US" w:bidi="ar-SA"/>
    </w:rPr>
  </w:style>
  <w:style w:type="paragraph" w:customStyle="1" w:styleId="1370">
    <w:name w:val="无间隔21"/>
    <w:qFormat/>
    <w:uiPriority w:val="99"/>
    <w:pPr>
      <w:autoSpaceDN w:val="0"/>
    </w:pPr>
    <w:rPr>
      <w:rFonts w:ascii="Times New Roman" w:hAnsi="Times New Roman" w:eastAsia="宋体" w:cs="Times New Roman"/>
      <w:lang w:val="en-GB" w:eastAsia="en-US" w:bidi="ar-SA"/>
    </w:rPr>
  </w:style>
  <w:style w:type="paragraph" w:customStyle="1" w:styleId="1371">
    <w:name w:val="TOC 标题1"/>
    <w:basedOn w:val="2"/>
    <w:next w:val="1"/>
    <w:qFormat/>
    <w:uiPriority w:val="39"/>
    <w:pPr>
      <w:keepLines w:val="0"/>
      <w:pBdr>
        <w:top w:val="none" w:color="auto" w:sz="0" w:space="0"/>
      </w:pBdr>
      <w:overflowPunct/>
      <w:autoSpaceDE/>
      <w:adjustRightInd/>
      <w:spacing w:before="180" w:line="720" w:lineRule="auto"/>
      <w:ind w:left="0" w:firstLine="0"/>
      <w:jc w:val="both"/>
      <w:textAlignment w:val="auto"/>
      <w:outlineLvl w:val="9"/>
    </w:pPr>
    <w:rPr>
      <w:rFonts w:ascii="Cambria" w:hAnsi="Cambria" w:eastAsia="PMingLiU"/>
      <w:b/>
      <w:bCs/>
      <w:kern w:val="52"/>
      <w:sz w:val="52"/>
      <w:szCs w:val="52"/>
    </w:rPr>
  </w:style>
  <w:style w:type="character" w:customStyle="1" w:styleId="1372">
    <w:name w:val="Char Char121"/>
    <w:qFormat/>
    <w:uiPriority w:val="0"/>
    <w:rPr>
      <w:lang w:val="en-GB" w:eastAsia="ja-JP"/>
    </w:rPr>
  </w:style>
  <w:style w:type="character" w:customStyle="1" w:styleId="1373">
    <w:name w:val="Char Char411"/>
    <w:qFormat/>
    <w:uiPriority w:val="0"/>
    <w:rPr>
      <w:rFonts w:hint="default" w:ascii="Courier New" w:hAnsi="Courier New" w:cs="Courier New"/>
      <w:lang w:val="nb-NO" w:eastAsia="ja-JP"/>
    </w:rPr>
  </w:style>
  <w:style w:type="character" w:customStyle="1" w:styleId="1374">
    <w:name w:val="Char Char711"/>
    <w:qFormat/>
    <w:uiPriority w:val="0"/>
    <w:rPr>
      <w:rFonts w:hint="default" w:ascii="Tahoma" w:hAnsi="Tahoma" w:cs="Tahoma"/>
      <w:shd w:val="clear" w:color="auto" w:fill="000080"/>
      <w:lang w:val="en-GB" w:eastAsia="en-US"/>
    </w:rPr>
  </w:style>
  <w:style w:type="character" w:customStyle="1" w:styleId="1375">
    <w:name w:val="Char Char1011"/>
    <w:qFormat/>
    <w:uiPriority w:val="0"/>
    <w:rPr>
      <w:rFonts w:hint="default" w:ascii="Times New Roman" w:hAnsi="Times New Roman" w:cs="Times New Roman"/>
      <w:lang w:val="en-GB" w:eastAsia="en-US"/>
    </w:rPr>
  </w:style>
  <w:style w:type="character" w:customStyle="1" w:styleId="1376">
    <w:name w:val="Char Char911"/>
    <w:qFormat/>
    <w:uiPriority w:val="0"/>
    <w:rPr>
      <w:rFonts w:hint="default" w:ascii="Tahoma" w:hAnsi="Tahoma" w:cs="Tahoma"/>
      <w:sz w:val="16"/>
      <w:lang w:val="en-GB" w:eastAsia="en-US"/>
    </w:rPr>
  </w:style>
  <w:style w:type="character" w:customStyle="1" w:styleId="1377">
    <w:name w:val="Char Char811"/>
    <w:semiHidden/>
    <w:qFormat/>
    <w:uiPriority w:val="0"/>
    <w:rPr>
      <w:rFonts w:hint="default" w:ascii="Times New Roman" w:hAnsi="Times New Roman" w:cs="Times New Roman"/>
      <w:b/>
      <w:lang w:val="en-GB" w:eastAsia="en-US"/>
    </w:rPr>
  </w:style>
  <w:style w:type="character" w:customStyle="1" w:styleId="1378">
    <w:name w:val="Char Char2211"/>
    <w:qFormat/>
    <w:uiPriority w:val="0"/>
    <w:rPr>
      <w:rFonts w:hint="default" w:ascii="Arial" w:hAnsi="Arial" w:cs="Arial"/>
      <w:lang w:val="en-GB" w:eastAsia="en-US" w:bidi="ar-SA"/>
    </w:rPr>
  </w:style>
  <w:style w:type="character" w:customStyle="1" w:styleId="1379">
    <w:name w:val="Char Char1911"/>
    <w:qFormat/>
    <w:uiPriority w:val="0"/>
    <w:rPr>
      <w:rFonts w:hint="default" w:ascii="Times New Roman" w:hAnsi="Times New Roman" w:cs="Times New Roman"/>
      <w:lang w:val="en-GB"/>
    </w:rPr>
  </w:style>
  <w:style w:type="character" w:customStyle="1" w:styleId="1380">
    <w:name w:val="Char Char1311"/>
    <w:semiHidden/>
    <w:qFormat/>
    <w:uiPriority w:val="0"/>
    <w:rPr>
      <w:rFonts w:hint="eastAsia" w:ascii="宋体" w:hAnsi="宋体" w:eastAsia="宋体"/>
      <w:lang w:val="en-GB" w:eastAsia="en-US" w:bidi="ar-SA"/>
    </w:rPr>
  </w:style>
  <w:style w:type="character" w:customStyle="1" w:styleId="1381">
    <w:name w:val="Char Char611"/>
    <w:qFormat/>
    <w:uiPriority w:val="0"/>
    <w:rPr>
      <w:rFonts w:hint="default" w:ascii="Arial" w:hAnsi="Arial" w:eastAsia="宋体" w:cs="Arial"/>
      <w:sz w:val="32"/>
      <w:lang w:val="en-GB" w:eastAsia="en-US" w:bidi="ar-SA"/>
    </w:rPr>
  </w:style>
  <w:style w:type="character" w:customStyle="1" w:styleId="1382">
    <w:name w:val="Char Char511"/>
    <w:qFormat/>
    <w:uiPriority w:val="0"/>
    <w:rPr>
      <w:rFonts w:hint="default" w:ascii="Arial" w:hAnsi="Arial" w:eastAsia="宋体" w:cs="Arial"/>
      <w:sz w:val="28"/>
      <w:lang w:val="en-GB" w:eastAsia="en-US" w:bidi="ar-SA"/>
    </w:rPr>
  </w:style>
  <w:style w:type="character" w:customStyle="1" w:styleId="1383">
    <w:name w:val="Char Char1611"/>
    <w:qFormat/>
    <w:uiPriority w:val="0"/>
    <w:rPr>
      <w:rFonts w:hint="default" w:ascii="Arial" w:hAnsi="Arial" w:eastAsia="宋体" w:cs="Arial"/>
      <w:lang w:val="en-GB" w:eastAsia="en-US" w:bidi="ar-SA"/>
    </w:rPr>
  </w:style>
  <w:style w:type="character" w:customStyle="1" w:styleId="1384">
    <w:name w:val="Char Char1411"/>
    <w:qFormat/>
    <w:uiPriority w:val="0"/>
    <w:rPr>
      <w:rFonts w:hint="default" w:ascii="Arial" w:hAnsi="Arial" w:eastAsia="宋体" w:cs="Arial"/>
      <w:sz w:val="36"/>
      <w:lang w:val="en-GB" w:eastAsia="en-US" w:bidi="ar-SA"/>
    </w:rPr>
  </w:style>
  <w:style w:type="character" w:customStyle="1" w:styleId="1385">
    <w:name w:val="Char Char1111"/>
    <w:qFormat/>
    <w:uiPriority w:val="0"/>
    <w:rPr>
      <w:rFonts w:hint="default" w:ascii="Tahoma" w:hAnsi="Tahoma" w:eastAsia="宋体" w:cs="Tahoma"/>
      <w:lang w:val="en-GB" w:eastAsia="en-US" w:bidi="ar-SA"/>
    </w:rPr>
  </w:style>
  <w:style w:type="character" w:customStyle="1" w:styleId="1386">
    <w:name w:val="Char Char311"/>
    <w:qFormat/>
    <w:uiPriority w:val="0"/>
    <w:rPr>
      <w:rFonts w:hint="default" w:ascii="Arial" w:hAnsi="Arial" w:cs="Arial"/>
      <w:sz w:val="22"/>
      <w:lang w:val="en-GB" w:eastAsia="en-US" w:bidi="ar-SA"/>
    </w:rPr>
  </w:style>
  <w:style w:type="character" w:customStyle="1" w:styleId="1387">
    <w:name w:val="Char Char2311"/>
    <w:qFormat/>
    <w:uiPriority w:val="0"/>
    <w:rPr>
      <w:rFonts w:hint="default" w:ascii="Arial" w:hAnsi="Arial" w:cs="Arial"/>
      <w:sz w:val="28"/>
      <w:lang w:val="en-GB" w:eastAsia="en-US"/>
    </w:rPr>
  </w:style>
  <w:style w:type="character" w:customStyle="1" w:styleId="1388">
    <w:name w:val="Char Char1511"/>
    <w:qFormat/>
    <w:uiPriority w:val="0"/>
    <w:rPr>
      <w:rFonts w:hint="default" w:ascii="Arial" w:hAnsi="Arial" w:cs="Arial"/>
      <w:sz w:val="36"/>
      <w:lang w:val="en-GB"/>
    </w:rPr>
  </w:style>
  <w:style w:type="character" w:customStyle="1" w:styleId="1389">
    <w:name w:val="Char Char2511"/>
    <w:qFormat/>
    <w:uiPriority w:val="0"/>
    <w:rPr>
      <w:rFonts w:hint="default" w:ascii="Arial" w:hAnsi="Arial" w:cs="Arial"/>
      <w:lang w:val="en-GB" w:eastAsia="en-US"/>
    </w:rPr>
  </w:style>
  <w:style w:type="character" w:customStyle="1" w:styleId="1390">
    <w:name w:val="Char Char2411"/>
    <w:qFormat/>
    <w:uiPriority w:val="0"/>
    <w:rPr>
      <w:rFonts w:hint="default" w:ascii="Arial" w:hAnsi="Arial" w:cs="Arial"/>
      <w:sz w:val="36"/>
      <w:lang w:val="en-GB" w:eastAsia="en-US"/>
    </w:rPr>
  </w:style>
  <w:style w:type="character" w:customStyle="1" w:styleId="1391">
    <w:name w:val="Char Char3011"/>
    <w:qFormat/>
    <w:uiPriority w:val="0"/>
    <w:rPr>
      <w:rFonts w:hint="default" w:ascii="Arial" w:hAnsi="Arial" w:cs="Arial"/>
      <w:lang w:val="en-GB" w:eastAsia="en-US"/>
    </w:rPr>
  </w:style>
  <w:style w:type="character" w:customStyle="1" w:styleId="1392">
    <w:name w:val="Char Char2911"/>
    <w:qFormat/>
    <w:uiPriority w:val="0"/>
    <w:rPr>
      <w:rFonts w:hint="default" w:ascii="Arial" w:hAnsi="Arial" w:cs="Arial"/>
      <w:sz w:val="36"/>
      <w:lang w:val="en-GB" w:eastAsia="en-US"/>
    </w:rPr>
  </w:style>
  <w:style w:type="character" w:customStyle="1" w:styleId="1393">
    <w:name w:val="Char Char2811"/>
    <w:qFormat/>
    <w:uiPriority w:val="0"/>
    <w:rPr>
      <w:rFonts w:hint="default" w:ascii="Arial" w:hAnsi="Arial" w:cs="Arial"/>
      <w:sz w:val="36"/>
      <w:lang w:val="en-GB" w:eastAsia="en-US"/>
    </w:rPr>
  </w:style>
  <w:style w:type="character" w:customStyle="1" w:styleId="1394">
    <w:name w:val="Char Char2711"/>
    <w:qFormat/>
    <w:uiPriority w:val="0"/>
    <w:rPr>
      <w:rFonts w:hint="default" w:ascii="Arial" w:hAnsi="Arial" w:cs="Arial"/>
      <w:b/>
      <w:i/>
      <w:sz w:val="18"/>
      <w:lang w:val="en-GB" w:eastAsia="en-US"/>
    </w:rPr>
  </w:style>
  <w:style w:type="character" w:customStyle="1" w:styleId="1395">
    <w:name w:val="Char Char2611"/>
    <w:qFormat/>
    <w:uiPriority w:val="0"/>
    <w:rPr>
      <w:rFonts w:hint="default" w:ascii="Arial" w:hAnsi="Arial" w:cs="Arial"/>
      <w:lang w:val="en-GB"/>
    </w:rPr>
  </w:style>
  <w:style w:type="character" w:customStyle="1" w:styleId="1396">
    <w:name w:val="Char Char1711"/>
    <w:qFormat/>
    <w:uiPriority w:val="0"/>
    <w:rPr>
      <w:rFonts w:hint="default" w:ascii="Arial" w:hAnsi="Arial" w:cs="Arial"/>
      <w:sz w:val="36"/>
      <w:lang w:eastAsia="en-US"/>
    </w:rPr>
  </w:style>
  <w:style w:type="character" w:customStyle="1" w:styleId="1397">
    <w:name w:val="(文字) (文字)411"/>
    <w:qFormat/>
    <w:uiPriority w:val="0"/>
    <w:rPr>
      <w:rFonts w:hint="eastAsia" w:ascii="MS Mincho" w:hAnsi="MS Mincho" w:eastAsia="MS Mincho"/>
      <w:lang w:val="en-GB" w:eastAsia="ar-SA" w:bidi="ar-SA"/>
    </w:rPr>
  </w:style>
  <w:style w:type="character" w:customStyle="1" w:styleId="1398">
    <w:name w:val="Char Char2111"/>
    <w:qFormat/>
    <w:uiPriority w:val="0"/>
    <w:rPr>
      <w:rFonts w:hint="default" w:ascii="Times New Roman" w:hAnsi="Times New Roman" w:cs="Times New Roman"/>
      <w:lang w:val="en-GB" w:eastAsia="en-US"/>
    </w:rPr>
  </w:style>
  <w:style w:type="character" w:customStyle="1" w:styleId="1399">
    <w:name w:val="Char Char2011"/>
    <w:qFormat/>
    <w:uiPriority w:val="0"/>
    <w:rPr>
      <w:rFonts w:hint="default" w:ascii="Tahoma" w:hAnsi="Tahoma" w:cs="Tahoma"/>
      <w:sz w:val="16"/>
      <w:szCs w:val="16"/>
      <w:lang w:val="en-GB" w:eastAsia="en-US"/>
    </w:rPr>
  </w:style>
  <w:style w:type="character" w:customStyle="1" w:styleId="1400">
    <w:name w:val="Char Char222"/>
    <w:qFormat/>
    <w:uiPriority w:val="0"/>
    <w:rPr>
      <w:rFonts w:hint="default" w:ascii="Arial" w:hAnsi="Arial" w:cs="Arial"/>
      <w:b/>
      <w:i/>
      <w:sz w:val="18"/>
      <w:lang w:val="en-GB"/>
    </w:rPr>
  </w:style>
  <w:style w:type="character" w:customStyle="1" w:styleId="1401">
    <w:name w:val="(文字) (文字)91"/>
    <w:qFormat/>
    <w:uiPriority w:val="0"/>
    <w:rPr>
      <w:rFonts w:hint="default" w:ascii="Arial" w:hAnsi="Arial" w:eastAsia="MS Mincho" w:cs="Arial"/>
      <w:sz w:val="28"/>
      <w:szCs w:val="28"/>
      <w:lang w:val="en-GB" w:eastAsia="ja-JP"/>
    </w:rPr>
  </w:style>
  <w:style w:type="character" w:customStyle="1" w:styleId="1402">
    <w:name w:val="Char Char1811"/>
    <w:qFormat/>
    <w:uiPriority w:val="0"/>
    <w:rPr>
      <w:rFonts w:hint="default" w:ascii="Arial" w:hAnsi="Arial" w:cs="Arial"/>
      <w:lang w:eastAsia="en-US"/>
    </w:rPr>
  </w:style>
  <w:style w:type="character" w:customStyle="1" w:styleId="1403">
    <w:name w:val="Car Car411"/>
    <w:qFormat/>
    <w:uiPriority w:val="0"/>
    <w:rPr>
      <w:rFonts w:hint="default" w:ascii="Arial" w:hAnsi="Arial" w:eastAsia="MS Mincho" w:cs="Arial"/>
      <w:lang w:val="en-GB" w:eastAsia="en-US" w:bidi="ar-SA"/>
    </w:rPr>
  </w:style>
  <w:style w:type="character" w:customStyle="1" w:styleId="1404">
    <w:name w:val="Car Car811"/>
    <w:qFormat/>
    <w:uiPriority w:val="0"/>
    <w:rPr>
      <w:rFonts w:hint="default" w:ascii="Arial" w:hAnsi="Arial" w:eastAsia="MS Mincho" w:cs="Arial"/>
      <w:sz w:val="36"/>
      <w:lang w:val="en-GB" w:eastAsia="en-US" w:bidi="ar-SA"/>
    </w:rPr>
  </w:style>
  <w:style w:type="character" w:customStyle="1" w:styleId="1405">
    <w:name w:val="Car Car311"/>
    <w:qFormat/>
    <w:uiPriority w:val="0"/>
    <w:rPr>
      <w:rFonts w:hint="default" w:ascii="Arial" w:hAnsi="Arial" w:eastAsia="MS Mincho" w:cs="Arial"/>
      <w:sz w:val="36"/>
      <w:lang w:val="en-GB" w:eastAsia="en-US" w:bidi="ar-SA"/>
    </w:rPr>
  </w:style>
  <w:style w:type="character" w:customStyle="1" w:styleId="1406">
    <w:name w:val="Car Car711"/>
    <w:qFormat/>
    <w:uiPriority w:val="0"/>
    <w:rPr>
      <w:rFonts w:hint="eastAsia" w:ascii="MS Mincho" w:hAnsi="MS Mincho" w:eastAsia="MS Mincho"/>
      <w:lang w:val="en-GB" w:eastAsia="en-US" w:bidi="ar-SA"/>
    </w:rPr>
  </w:style>
  <w:style w:type="character" w:customStyle="1" w:styleId="1407">
    <w:name w:val="Car Car611"/>
    <w:qFormat/>
    <w:uiPriority w:val="0"/>
    <w:rPr>
      <w:rFonts w:hint="default" w:ascii="Courier New" w:hAnsi="Courier New" w:cs="Courier New"/>
      <w:lang w:val="nb-NO" w:eastAsia="ja-JP" w:bidi="ar-SA"/>
    </w:rPr>
  </w:style>
  <w:style w:type="character" w:customStyle="1" w:styleId="1408">
    <w:name w:val="Car Car211"/>
    <w:qFormat/>
    <w:uiPriority w:val="0"/>
    <w:rPr>
      <w:rFonts w:hint="eastAsia" w:ascii="MS Mincho" w:hAnsi="MS Mincho" w:eastAsia="MS Mincho"/>
      <w:lang w:val="en-GB" w:eastAsia="ja-JP" w:bidi="ar-SA"/>
    </w:rPr>
  </w:style>
  <w:style w:type="character" w:customStyle="1" w:styleId="1409">
    <w:name w:val="Car Car911"/>
    <w:qFormat/>
    <w:uiPriority w:val="0"/>
    <w:rPr>
      <w:rFonts w:hint="default" w:ascii="Arial" w:hAnsi="Arial" w:cs="Arial"/>
      <w:lang w:val="en-GB" w:eastAsia="ja-JP" w:bidi="ar-SA"/>
    </w:rPr>
  </w:style>
  <w:style w:type="character" w:customStyle="1" w:styleId="1410">
    <w:name w:val="Car Car1011"/>
    <w:qFormat/>
    <w:uiPriority w:val="0"/>
    <w:rPr>
      <w:rFonts w:hint="default" w:ascii="Arial" w:hAnsi="Arial" w:cs="Arial"/>
      <w:lang w:val="en-GB" w:eastAsia="ja-JP" w:bidi="ar-SA"/>
    </w:rPr>
  </w:style>
  <w:style w:type="character" w:customStyle="1" w:styleId="1411">
    <w:name w:val="(文字) (文字)811"/>
    <w:qFormat/>
    <w:uiPriority w:val="0"/>
    <w:rPr>
      <w:rFonts w:hint="default" w:ascii="Arial" w:hAnsi="Arial" w:eastAsia="MS Mincho" w:cs="Arial"/>
      <w:lang w:val="en-GB" w:eastAsia="ar-SA" w:bidi="ar-SA"/>
    </w:rPr>
  </w:style>
  <w:style w:type="character" w:customStyle="1" w:styleId="1412">
    <w:name w:val="(文字) (文字)711"/>
    <w:qFormat/>
    <w:uiPriority w:val="0"/>
    <w:rPr>
      <w:rFonts w:hint="default" w:ascii="Arial" w:hAnsi="Arial" w:eastAsia="MS Mincho" w:cs="Arial"/>
      <w:sz w:val="36"/>
      <w:lang w:val="en-GB" w:eastAsia="ar-SA" w:bidi="ar-SA"/>
    </w:rPr>
  </w:style>
  <w:style w:type="character" w:customStyle="1" w:styleId="1413">
    <w:name w:val="(文字) (文字)611"/>
    <w:qFormat/>
    <w:uiPriority w:val="0"/>
    <w:rPr>
      <w:rFonts w:hint="eastAsia" w:ascii="MS Mincho" w:hAnsi="MS Mincho" w:eastAsia="MS Mincho"/>
      <w:lang w:val="en-GB" w:eastAsia="ar-SA" w:bidi="ar-SA"/>
    </w:rPr>
  </w:style>
  <w:style w:type="character" w:customStyle="1" w:styleId="1414">
    <w:name w:val="(文字) (文字)511"/>
    <w:qFormat/>
    <w:uiPriority w:val="0"/>
    <w:rPr>
      <w:rFonts w:hint="default" w:ascii="Courier New" w:hAnsi="Courier New" w:eastAsia="MS Mincho" w:cs="Courier New"/>
      <w:lang w:val="nb-NO" w:eastAsia="ar-SA" w:bidi="ar-SA"/>
    </w:rPr>
  </w:style>
  <w:style w:type="character" w:customStyle="1" w:styleId="1415">
    <w:name w:val="(文字) (文字)311"/>
    <w:qFormat/>
    <w:uiPriority w:val="0"/>
    <w:rPr>
      <w:rFonts w:hint="eastAsia" w:ascii="MS Mincho" w:hAnsi="MS Mincho" w:eastAsia="MS Mincho"/>
      <w:lang w:val="en-GB" w:eastAsia="ar-SA" w:bidi="ar-SA"/>
    </w:rPr>
  </w:style>
  <w:style w:type="character" w:customStyle="1" w:styleId="1416">
    <w:name w:val="(文字) (文字)111"/>
    <w:qFormat/>
    <w:uiPriority w:val="0"/>
    <w:rPr>
      <w:rFonts w:hint="eastAsia" w:ascii="MS Mincho" w:hAnsi="MS Mincho" w:eastAsia="MS Mincho"/>
      <w:lang w:val="en-GB" w:eastAsia="ar-SA" w:bidi="ar-SA"/>
    </w:rPr>
  </w:style>
  <w:style w:type="character" w:customStyle="1" w:styleId="1417">
    <w:name w:val="Char Char232"/>
    <w:qFormat/>
    <w:uiPriority w:val="0"/>
    <w:rPr>
      <w:rFonts w:hint="default" w:ascii="Arial" w:hAnsi="Arial" w:cs="Arial"/>
      <w:lang w:val="en-GB" w:eastAsia="en-US"/>
    </w:rPr>
  </w:style>
  <w:style w:type="character" w:customStyle="1" w:styleId="1418">
    <w:name w:val="Titre 311"/>
    <w:qFormat/>
    <w:uiPriority w:val="0"/>
    <w:rPr>
      <w:rFonts w:hint="default" w:ascii="Arial" w:hAnsi="Arial" w:cs="Arial"/>
      <w:sz w:val="28"/>
      <w:szCs w:val="28"/>
      <w:lang w:val="en-GB" w:eastAsia="en-GB"/>
    </w:rPr>
  </w:style>
  <w:style w:type="character" w:customStyle="1" w:styleId="1419">
    <w:name w:val="Zchn Zchn511"/>
    <w:qFormat/>
    <w:uiPriority w:val="0"/>
    <w:rPr>
      <w:rFonts w:hint="default" w:ascii="Courier New" w:hAnsi="Courier New" w:eastAsia="Batang" w:cs="Courier New"/>
      <w:lang w:val="nb-NO" w:eastAsia="en-US" w:bidi="ar-SA"/>
    </w:rPr>
  </w:style>
  <w:style w:type="character" w:customStyle="1" w:styleId="1420">
    <w:name w:val="不明显强调1"/>
    <w:qFormat/>
    <w:uiPriority w:val="19"/>
    <w:rPr>
      <w:i/>
      <w:iCs/>
      <w:color w:val="808080"/>
    </w:rPr>
  </w:style>
  <w:style w:type="character" w:customStyle="1" w:styleId="1421">
    <w:name w:val="明显强调1"/>
    <w:qFormat/>
    <w:uiPriority w:val="21"/>
    <w:rPr>
      <w:b/>
      <w:bCs/>
      <w:i/>
      <w:iCs/>
      <w:color w:val="4F81BD"/>
    </w:rPr>
  </w:style>
  <w:style w:type="character" w:customStyle="1" w:styleId="1422">
    <w:name w:val="不明显参考1"/>
    <w:qFormat/>
    <w:uiPriority w:val="31"/>
    <w:rPr>
      <w:smallCaps/>
      <w:color w:val="C0504D"/>
      <w:u w:val="single"/>
    </w:rPr>
  </w:style>
  <w:style w:type="character" w:customStyle="1" w:styleId="1423">
    <w:name w:val="明显参考1"/>
    <w:qFormat/>
    <w:uiPriority w:val="32"/>
    <w:rPr>
      <w:b/>
      <w:bCs/>
      <w:smallCaps/>
      <w:color w:val="C0504D"/>
      <w:spacing w:val="5"/>
      <w:u w:val="single"/>
    </w:rPr>
  </w:style>
  <w:style w:type="character" w:customStyle="1" w:styleId="1424">
    <w:name w:val="书籍标题1"/>
    <w:qFormat/>
    <w:uiPriority w:val="33"/>
    <w:rPr>
      <w:b/>
      <w:bCs/>
      <w:smallCaps/>
      <w:spacing w:val="5"/>
    </w:rPr>
  </w:style>
  <w:style w:type="character" w:customStyle="1" w:styleId="1425">
    <w:name w:val="Plain Text Char6"/>
    <w:qFormat/>
    <w:uiPriority w:val="0"/>
    <w:rPr>
      <w:rFonts w:ascii="Courier New" w:hAnsi="Courier New" w:eastAsia="Times New Roman"/>
      <w:lang w:val="nb-NO" w:eastAsia="ja-JP"/>
    </w:rPr>
  </w:style>
  <w:style w:type="character" w:customStyle="1" w:styleId="1426">
    <w:name w:val="Body Text 2 Char6"/>
    <w:qFormat/>
    <w:uiPriority w:val="0"/>
    <w:rPr>
      <w:rFonts w:ascii="Times New Roman" w:hAnsi="Times New Roman" w:eastAsia="Times New Roman"/>
      <w:lang w:val="en-GB" w:eastAsia="ja-JP"/>
    </w:rPr>
  </w:style>
  <w:style w:type="character" w:customStyle="1" w:styleId="1427">
    <w:name w:val="Body Text 3 Char6"/>
    <w:qFormat/>
    <w:uiPriority w:val="0"/>
    <w:rPr>
      <w:rFonts w:ascii="Times New Roman" w:hAnsi="Times New Roman" w:eastAsia="Times New Roman"/>
      <w:lang w:val="en-GB" w:eastAsia="ja-JP"/>
    </w:rPr>
  </w:style>
  <w:style w:type="character" w:customStyle="1" w:styleId="1428">
    <w:name w:val="Note Heading Char4"/>
    <w:qFormat/>
    <w:uiPriority w:val="0"/>
    <w:rPr>
      <w:rFonts w:ascii="Times New Roman" w:hAnsi="Times New Roman" w:eastAsia="MS Mincho"/>
      <w:lang w:val="zh-CN" w:eastAsia="zh-CN"/>
    </w:rPr>
  </w:style>
  <w:style w:type="character" w:customStyle="1" w:styleId="1429">
    <w:name w:val="Body Text Indent 2 Char6"/>
    <w:qFormat/>
    <w:uiPriority w:val="0"/>
    <w:rPr>
      <w:rFonts w:eastAsia="MS Mincho"/>
      <w:lang w:val="en-GB" w:eastAsia="ja-JP"/>
    </w:rPr>
  </w:style>
  <w:style w:type="character" w:customStyle="1" w:styleId="1430">
    <w:name w:val="HTML Preformatted Char4"/>
    <w:qFormat/>
    <w:uiPriority w:val="0"/>
    <w:rPr>
      <w:rFonts w:ascii="Courier New" w:hAnsi="Courier New" w:eastAsia="MS Mincho"/>
      <w:lang w:val="en-GB" w:eastAsia="zh-CN"/>
    </w:rPr>
  </w:style>
  <w:style w:type="character" w:customStyle="1" w:styleId="1431">
    <w:name w:val="List Char6"/>
    <w:qFormat/>
    <w:uiPriority w:val="0"/>
    <w:rPr>
      <w:rFonts w:ascii="Times New Roman" w:hAnsi="Times New Roman"/>
      <w:lang w:val="en-GB" w:eastAsia="en-US"/>
    </w:rPr>
  </w:style>
  <w:style w:type="paragraph" w:customStyle="1" w:styleId="1432">
    <w:name w:val="Style FP + Arial (Latin) 9 pt Centré Gauche?? :  5 cm Droite :  5."/>
    <w:basedOn w:val="117"/>
    <w:qFormat/>
    <w:uiPriority w:val="0"/>
    <w:pPr>
      <w:spacing w:after="20"/>
      <w:ind w:left="2835" w:right="2835"/>
      <w:jc w:val="center"/>
    </w:pPr>
    <w:rPr>
      <w:rFonts w:ascii="Arial" w:hAnsi="Arial" w:eastAsia="宋体" w:cs="Arial"/>
      <w:sz w:val="18"/>
      <w:lang w:eastAsia="ja-JP"/>
    </w:rPr>
  </w:style>
  <w:style w:type="paragraph" w:customStyle="1" w:styleId="1433">
    <w:name w:val="正文2"/>
    <w:qFormat/>
    <w:uiPriority w:val="0"/>
    <w:pPr>
      <w:jc w:val="both"/>
    </w:pPr>
    <w:rPr>
      <w:rFonts w:ascii="Times New Roman" w:hAnsi="Times New Roman" w:eastAsia="宋体" w:cs="Times New Roman"/>
      <w:kern w:val="2"/>
      <w:sz w:val="21"/>
      <w:szCs w:val="21"/>
      <w:lang w:val="en-US" w:eastAsia="zh-CN" w:bidi="ar-SA"/>
    </w:rPr>
  </w:style>
  <w:style w:type="paragraph" w:customStyle="1" w:styleId="1434">
    <w:name w:val="目录 92"/>
    <w:basedOn w:val="40"/>
    <w:qFormat/>
    <w:uiPriority w:val="0"/>
    <w:pPr>
      <w:ind w:left="1418" w:hanging="1418"/>
      <w:textAlignment w:val="auto"/>
    </w:pPr>
    <w:rPr>
      <w:rFonts w:eastAsia="MS Mincho"/>
      <w:lang w:eastAsia="ja-JP"/>
    </w:rPr>
  </w:style>
  <w:style w:type="paragraph" w:customStyle="1" w:styleId="1435">
    <w:name w:val="题注2"/>
    <w:basedOn w:val="1"/>
    <w:next w:val="1"/>
    <w:qFormat/>
    <w:uiPriority w:val="0"/>
    <w:pPr>
      <w:spacing w:before="120" w:after="120"/>
    </w:pPr>
    <w:rPr>
      <w:rFonts w:eastAsia="MS Mincho"/>
      <w:b/>
      <w:lang w:eastAsia="ja-JP"/>
    </w:rPr>
  </w:style>
  <w:style w:type="paragraph" w:customStyle="1" w:styleId="1436">
    <w:name w:val="图表目录2"/>
    <w:basedOn w:val="1"/>
    <w:next w:val="1"/>
    <w:qFormat/>
    <w:uiPriority w:val="0"/>
    <w:pPr>
      <w:ind w:left="400" w:hanging="400"/>
      <w:jc w:val="center"/>
    </w:pPr>
    <w:rPr>
      <w:rFonts w:eastAsia="MS Mincho"/>
      <w:b/>
      <w:lang w:eastAsia="ja-JP"/>
    </w:rPr>
  </w:style>
  <w:style w:type="paragraph" w:customStyle="1" w:styleId="1437">
    <w:name w:val="修订12"/>
    <w:semiHidden/>
    <w:qFormat/>
    <w:uiPriority w:val="0"/>
    <w:pPr>
      <w:autoSpaceDN w:val="0"/>
    </w:pPr>
    <w:rPr>
      <w:rFonts w:ascii="Times New Roman" w:hAnsi="Times New Roman" w:eastAsia="MS Mincho" w:cs="Times New Roman"/>
      <w:lang w:val="en-GB" w:eastAsia="en-US" w:bidi="ar-SA"/>
    </w:rPr>
  </w:style>
  <w:style w:type="paragraph" w:customStyle="1" w:styleId="1438">
    <w:name w:val="无间隔8"/>
    <w:qFormat/>
    <w:uiPriority w:val="0"/>
    <w:pPr>
      <w:autoSpaceDN w:val="0"/>
    </w:pPr>
    <w:rPr>
      <w:rFonts w:ascii="Times New Roman" w:hAnsi="Times New Roman" w:eastAsia="宋体" w:cs="Times New Roman"/>
      <w:lang w:val="en-GB" w:eastAsia="en-US" w:bidi="ar-SA"/>
    </w:rPr>
  </w:style>
  <w:style w:type="character" w:customStyle="1" w:styleId="1439">
    <w:name w:val="标题 8 Char2"/>
    <w:qFormat/>
    <w:uiPriority w:val="0"/>
    <w:rPr>
      <w:rFonts w:hint="default" w:ascii="Arial" w:hAnsi="Arial" w:eastAsia="Times New Roman" w:cs="Arial"/>
      <w:sz w:val="36"/>
    </w:rPr>
  </w:style>
  <w:style w:type="character" w:customStyle="1" w:styleId="1440">
    <w:name w:val="标题 9 Char2"/>
    <w:qFormat/>
    <w:uiPriority w:val="0"/>
    <w:rPr>
      <w:rFonts w:hint="default" w:ascii="Arial" w:hAnsi="Arial" w:eastAsia="Times New Roman" w:cs="Arial"/>
      <w:sz w:val="36"/>
    </w:rPr>
  </w:style>
  <w:style w:type="character" w:customStyle="1" w:styleId="1441">
    <w:name w:val="批注框文本 Char2"/>
    <w:qFormat/>
    <w:uiPriority w:val="0"/>
    <w:rPr>
      <w:rFonts w:hint="default" w:ascii="Segoe UI" w:hAnsi="Segoe UI" w:cs="Segoe UI"/>
      <w:sz w:val="18"/>
      <w:szCs w:val="18"/>
      <w:lang w:eastAsia="en-US"/>
    </w:rPr>
  </w:style>
  <w:style w:type="character" w:customStyle="1" w:styleId="1442">
    <w:name w:val="批注主题 Char3"/>
    <w:qFormat/>
    <w:uiPriority w:val="0"/>
    <w:rPr>
      <w:b/>
      <w:bCs/>
      <w:lang w:val="en-GB" w:eastAsia="en-US"/>
    </w:rPr>
  </w:style>
  <w:style w:type="character" w:customStyle="1" w:styleId="1443">
    <w:name w:val="文档结构图 Char2"/>
    <w:qFormat/>
    <w:uiPriority w:val="0"/>
    <w:rPr>
      <w:rFonts w:hint="default" w:ascii="Tahoma" w:hAnsi="Tahoma" w:cs="Tahoma"/>
      <w:shd w:val="clear" w:color="auto" w:fill="000080"/>
      <w:lang w:val="en-GB" w:eastAsia="en-US"/>
    </w:rPr>
  </w:style>
  <w:style w:type="character" w:customStyle="1" w:styleId="1444">
    <w:name w:val="纯文本 Char2"/>
    <w:qFormat/>
    <w:uiPriority w:val="0"/>
    <w:rPr>
      <w:rFonts w:hint="default" w:ascii="Courier New" w:hAnsi="Courier New" w:cs="Courier New"/>
      <w:lang w:val="nb-NO" w:eastAsia="en-US"/>
    </w:rPr>
  </w:style>
  <w:style w:type="character" w:customStyle="1" w:styleId="1445">
    <w:name w:val="h49"/>
    <w:qFormat/>
    <w:uiPriority w:val="0"/>
    <w:rPr>
      <w:rFonts w:hint="default" w:ascii="Arial" w:hAnsi="Arial" w:cs="Arial"/>
      <w:sz w:val="24"/>
      <w:lang w:val="en-GB"/>
    </w:rPr>
  </w:style>
  <w:style w:type="character" w:customStyle="1" w:styleId="1446">
    <w:name w:val="h52"/>
    <w:qFormat/>
    <w:uiPriority w:val="0"/>
    <w:rPr>
      <w:rFonts w:hint="default" w:ascii="Arial" w:hAnsi="Arial" w:eastAsia="宋体" w:cs="Arial"/>
      <w:sz w:val="22"/>
      <w:lang w:val="en-GB" w:eastAsia="en-US" w:bidi="ar-SA"/>
    </w:rPr>
  </w:style>
  <w:style w:type="character" w:customStyle="1" w:styleId="1447">
    <w:name w:val="Head2A2"/>
    <w:qFormat/>
    <w:uiPriority w:val="0"/>
    <w:rPr>
      <w:rFonts w:hint="default" w:ascii="Arial" w:hAnsi="Arial" w:eastAsia="MS Mincho" w:cs="Arial"/>
      <w:sz w:val="32"/>
      <w:lang w:val="en-GB" w:eastAsia="en-US" w:bidi="ar-SA"/>
    </w:rPr>
  </w:style>
  <w:style w:type="character" w:customStyle="1" w:styleId="1448">
    <w:name w:val="List Char5"/>
    <w:qFormat/>
    <w:uiPriority w:val="0"/>
    <w:rPr>
      <w:rFonts w:ascii="Times New Roman" w:hAnsi="Times New Roman"/>
      <w:lang w:val="en-GB" w:eastAsia="en-US"/>
    </w:rPr>
  </w:style>
  <w:style w:type="character" w:customStyle="1" w:styleId="1449">
    <w:name w:val="列表项目符号 字符"/>
    <w:link w:val="28"/>
    <w:qFormat/>
    <w:uiPriority w:val="0"/>
    <w:rPr>
      <w:rFonts w:eastAsia="Times New Roman"/>
    </w:rPr>
  </w:style>
  <w:style w:type="paragraph" w:customStyle="1" w:styleId="1450">
    <w:name w:val="表 (青) 121"/>
    <w:hidden/>
    <w:qFormat/>
    <w:uiPriority w:val="71"/>
    <w:rPr>
      <w:rFonts w:ascii="Times New Roman" w:hAnsi="Times New Roman" w:eastAsia="宋体" w:cs="Times New Roman"/>
      <w:lang w:val="en-GB" w:eastAsia="en-US" w:bidi="ar-SA"/>
    </w:rPr>
  </w:style>
  <w:style w:type="character" w:styleId="1451">
    <w:name w:val="Placeholder Text"/>
    <w:unhideWhenUsed/>
    <w:qFormat/>
    <w:uiPriority w:val="99"/>
    <w:rPr>
      <w:color w:val="808080"/>
    </w:rPr>
  </w:style>
  <w:style w:type="paragraph" w:customStyle="1" w:styleId="1452">
    <w:name w:val="変更箇所4"/>
    <w:hidden/>
    <w:semiHidden/>
    <w:qFormat/>
    <w:uiPriority w:val="0"/>
    <w:rPr>
      <w:rFonts w:ascii="Times New Roman" w:hAnsi="Times New Roman" w:eastAsia="MS Mincho" w:cs="Times New Roman"/>
      <w:lang w:val="en-GB" w:eastAsia="en-US" w:bidi="ar-SA"/>
    </w:rPr>
  </w:style>
  <w:style w:type="paragraph" w:customStyle="1" w:styleId="1453">
    <w:name w:val="変更箇所5"/>
    <w:hidden/>
    <w:semiHidden/>
    <w:qFormat/>
    <w:uiPriority w:val="0"/>
    <w:rPr>
      <w:rFonts w:ascii="Times New Roman" w:hAnsi="Times New Roman" w:eastAsia="MS Mincho" w:cs="Times New Roman"/>
      <w:lang w:val="en-GB" w:eastAsia="en-US" w:bidi="ar-SA"/>
    </w:rPr>
  </w:style>
  <w:style w:type="paragraph" w:customStyle="1" w:styleId="1454">
    <w:name w:val="수정3"/>
    <w:hidden/>
    <w:semiHidden/>
    <w:qFormat/>
    <w:uiPriority w:val="0"/>
    <w:rPr>
      <w:rFonts w:ascii="Times New Roman" w:hAnsi="Times New Roman" w:eastAsia="Batang" w:cs="Times New Roman"/>
      <w:lang w:val="en-GB" w:eastAsia="en-US" w:bidi="ar-SA"/>
    </w:rPr>
  </w:style>
  <w:style w:type="paragraph" w:customStyle="1" w:styleId="1455">
    <w:name w:val="深色列表 - 着色 31"/>
    <w:hidden/>
    <w:semiHidden/>
    <w:qFormat/>
    <w:uiPriority w:val="99"/>
    <w:rPr>
      <w:rFonts w:ascii="Times New Roman" w:hAnsi="Times New Roman" w:eastAsia="MS Mincho" w:cs="Times New Roman"/>
      <w:lang w:val="en-GB" w:eastAsia="en-US" w:bidi="ar-SA"/>
    </w:rPr>
  </w:style>
  <w:style w:type="paragraph" w:customStyle="1" w:styleId="1456">
    <w:name w:val="彩色底纹 - 着色 11"/>
    <w:hidden/>
    <w:semiHidden/>
    <w:qFormat/>
    <w:uiPriority w:val="99"/>
    <w:rPr>
      <w:rFonts w:ascii="Times New Roman" w:hAnsi="Times New Roman" w:eastAsia="宋体" w:cs="Times New Roman"/>
      <w:lang w:val="en-GB" w:eastAsia="en-US" w:bidi="ar-SA"/>
    </w:rPr>
  </w:style>
  <w:style w:type="paragraph" w:customStyle="1" w:styleId="1457">
    <w:name w:val="수정4"/>
    <w:hidden/>
    <w:semiHidden/>
    <w:qFormat/>
    <w:uiPriority w:val="0"/>
    <w:rPr>
      <w:rFonts w:ascii="Times New Roman" w:hAnsi="Times New Roman" w:eastAsia="Batang" w:cs="Times New Roman"/>
      <w:lang w:val="en-GB" w:eastAsia="en-US" w:bidi="ar-SA"/>
    </w:rPr>
  </w:style>
  <w:style w:type="character" w:customStyle="1" w:styleId="1458">
    <w:name w:val="コメント参照4"/>
    <w:qFormat/>
    <w:uiPriority w:val="0"/>
    <w:rPr>
      <w:sz w:val="16"/>
    </w:rPr>
  </w:style>
  <w:style w:type="paragraph" w:customStyle="1" w:styleId="1459">
    <w:name w:val="样式 页眉"/>
    <w:basedOn w:val="46"/>
    <w:link w:val="1460"/>
    <w:qFormat/>
    <w:uiPriority w:val="0"/>
    <w:rPr>
      <w:rFonts w:eastAsia="Arial"/>
      <w:bCs/>
      <w:sz w:val="22"/>
      <w:lang w:val="en-US" w:eastAsia="en-US"/>
    </w:rPr>
  </w:style>
  <w:style w:type="character" w:customStyle="1" w:styleId="1460">
    <w:name w:val="样式 页眉 Char"/>
    <w:link w:val="1459"/>
    <w:qFormat/>
    <w:uiPriority w:val="0"/>
    <w:rPr>
      <w:rFonts w:ascii="Arial" w:hAnsi="Arial" w:eastAsia="Arial"/>
      <w:b/>
      <w:bCs/>
      <w:sz w:val="22"/>
      <w:lang w:val="en-US" w:eastAsia="en-US"/>
    </w:rPr>
  </w:style>
  <w:style w:type="paragraph" w:customStyle="1" w:styleId="1461">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62">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63">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64">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65">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66">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67">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68">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69">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470">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471">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72">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73">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74">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75">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76">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77">
    <w:name w:val="Char Char42"/>
    <w:qFormat/>
    <w:uiPriority w:val="0"/>
    <w:rPr>
      <w:rFonts w:hint="default" w:ascii="Courier New" w:hAnsi="Courier New" w:cs="Courier New"/>
      <w:lang w:val="nb-NO" w:eastAsia="ja-JP" w:bidi="ar-SA"/>
    </w:rPr>
  </w:style>
  <w:style w:type="character" w:customStyle="1" w:styleId="1478">
    <w:name w:val="Char Char72"/>
    <w:qFormat/>
    <w:uiPriority w:val="0"/>
    <w:rPr>
      <w:rFonts w:hint="default" w:ascii="Tahoma" w:hAnsi="Tahoma" w:cs="Tahoma"/>
      <w:shd w:val="clear" w:color="auto" w:fill="000080"/>
      <w:lang w:val="en-GB" w:eastAsia="en-US"/>
    </w:rPr>
  </w:style>
  <w:style w:type="character" w:customStyle="1" w:styleId="1479">
    <w:name w:val="Char Char102"/>
    <w:qFormat/>
    <w:uiPriority w:val="0"/>
    <w:rPr>
      <w:rFonts w:hint="default" w:ascii="Times New Roman" w:hAnsi="Times New Roman" w:cs="Times New Roman"/>
      <w:lang w:val="en-GB" w:eastAsia="en-US"/>
    </w:rPr>
  </w:style>
  <w:style w:type="character" w:customStyle="1" w:styleId="1480">
    <w:name w:val="Char Char92"/>
    <w:qFormat/>
    <w:uiPriority w:val="0"/>
    <w:rPr>
      <w:rFonts w:hint="default" w:ascii="Tahoma" w:hAnsi="Tahoma" w:cs="Tahoma"/>
      <w:sz w:val="16"/>
      <w:szCs w:val="16"/>
      <w:lang w:val="en-GB" w:eastAsia="en-US"/>
    </w:rPr>
  </w:style>
  <w:style w:type="character" w:customStyle="1" w:styleId="1481">
    <w:name w:val="Char Char82"/>
    <w:semiHidden/>
    <w:qFormat/>
    <w:uiPriority w:val="0"/>
    <w:rPr>
      <w:rFonts w:hint="default" w:ascii="Times New Roman" w:hAnsi="Times New Roman" w:cs="Times New Roman"/>
      <w:b/>
      <w:bCs/>
      <w:lang w:val="en-GB" w:eastAsia="en-US"/>
    </w:rPr>
  </w:style>
  <w:style w:type="character" w:customStyle="1" w:styleId="1482">
    <w:name w:val="Char Char292"/>
    <w:qFormat/>
    <w:uiPriority w:val="0"/>
    <w:rPr>
      <w:rFonts w:hint="default" w:ascii="Arial" w:hAnsi="Arial" w:cs="Arial"/>
      <w:sz w:val="36"/>
      <w:lang w:val="en-GB" w:eastAsia="en-US" w:bidi="ar-SA"/>
    </w:rPr>
  </w:style>
  <w:style w:type="character" w:customStyle="1" w:styleId="1483">
    <w:name w:val="Char Char282"/>
    <w:qFormat/>
    <w:uiPriority w:val="0"/>
    <w:rPr>
      <w:rFonts w:hint="default" w:ascii="Arial" w:hAnsi="Arial" w:cs="Arial"/>
      <w:sz w:val="32"/>
      <w:lang w:val="en-GB"/>
    </w:rPr>
  </w:style>
  <w:style w:type="paragraph" w:customStyle="1" w:styleId="1484">
    <w:name w:val="contribution"/>
    <w:basedOn w:val="2"/>
    <w:semiHidden/>
    <w:qFormat/>
    <w:uiPriority w:val="0"/>
    <w:pPr>
      <w:tabs>
        <w:tab w:val="left" w:pos="45"/>
      </w:tabs>
      <w:ind w:left="405" w:hanging="405"/>
    </w:pPr>
    <w:rPr>
      <w:rFonts w:eastAsia="Arial"/>
      <w:lang w:eastAsia="en-US"/>
    </w:rPr>
  </w:style>
  <w:style w:type="paragraph" w:customStyle="1" w:styleId="1485">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86">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87">
    <w:name w:val="enumlev1"/>
    <w:basedOn w:val="1"/>
    <w:link w:val="1488"/>
    <w:semiHidden/>
    <w:qFormat/>
    <w:uiPriority w:val="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1488">
    <w:name w:val="enumlev1 Char"/>
    <w:link w:val="1487"/>
    <w:semiHidden/>
    <w:qFormat/>
    <w:uiPriority w:val="0"/>
    <w:rPr>
      <w:rFonts w:eastAsia="Batang"/>
      <w:sz w:val="24"/>
      <w:lang w:val="fr-FR" w:eastAsia="en-US"/>
    </w:rPr>
  </w:style>
  <w:style w:type="paragraph" w:customStyle="1" w:styleId="148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149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149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1492">
    <w:name w:val="Heading4"/>
    <w:basedOn w:val="4"/>
    <w:link w:val="1493"/>
    <w:semiHidden/>
    <w:qFormat/>
    <w:uiPriority w:val="0"/>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1493">
    <w:name w:val="Heading4 Char"/>
    <w:link w:val="1492"/>
    <w:semiHidden/>
    <w:qFormat/>
    <w:uiPriority w:val="0"/>
    <w:rPr>
      <w:rFonts w:ascii="Arial" w:hAnsi="Arial" w:eastAsia="Arial"/>
      <w:sz w:val="28"/>
      <w:lang w:eastAsia="en-US"/>
    </w:rPr>
  </w:style>
  <w:style w:type="paragraph" w:customStyle="1" w:styleId="1494">
    <w:name w:val="表格题注"/>
    <w:next w:val="1"/>
    <w:qFormat/>
    <w:uiPriority w:val="0"/>
    <w:pPr>
      <w:numPr>
        <w:ilvl w:val="0"/>
        <w:numId w:val="17"/>
      </w:numPr>
      <w:spacing w:beforeLines="50" w:afterLines="50"/>
      <w:jc w:val="center"/>
    </w:pPr>
    <w:rPr>
      <w:rFonts w:ascii="Times New Roman" w:hAnsi="Times New Roman" w:eastAsia="Yu Mincho" w:cs="Times New Roman"/>
      <w:b/>
      <w:lang w:val="en-GB" w:eastAsia="zh-CN" w:bidi="ar-SA"/>
    </w:rPr>
  </w:style>
  <w:style w:type="paragraph" w:customStyle="1" w:styleId="1495">
    <w:name w:val="插图题注"/>
    <w:next w:val="1"/>
    <w:qFormat/>
    <w:uiPriority w:val="0"/>
    <w:pPr>
      <w:numPr>
        <w:ilvl w:val="0"/>
        <w:numId w:val="18"/>
      </w:numPr>
      <w:jc w:val="center"/>
    </w:pPr>
    <w:rPr>
      <w:rFonts w:ascii="Times New Roman" w:hAnsi="Times New Roman" w:eastAsia="Yu Mincho" w:cs="Times New Roman"/>
      <w:b/>
      <w:lang w:val="en-GB" w:eastAsia="zh-CN" w:bidi="ar-SA"/>
    </w:rPr>
  </w:style>
  <w:style w:type="character" w:customStyle="1" w:styleId="1496">
    <w:name w:val="MTEquationSection"/>
    <w:qFormat/>
    <w:uiPriority w:val="0"/>
    <w:rPr>
      <w:color w:val="FF0000"/>
      <w:lang w:eastAsia="en-US"/>
    </w:rPr>
  </w:style>
  <w:style w:type="character" w:customStyle="1" w:styleId="1497">
    <w:name w:val="Zchn Zchn52"/>
    <w:qFormat/>
    <w:uiPriority w:val="0"/>
    <w:rPr>
      <w:rFonts w:ascii="Courier New" w:hAnsi="Courier New" w:eastAsia="Batang"/>
      <w:lang w:val="nb-NO" w:eastAsia="en-US" w:bidi="ar-SA"/>
    </w:rPr>
  </w:style>
  <w:style w:type="character" w:customStyle="1" w:styleId="1498">
    <w:name w:val="列表项目符号 3 字符"/>
    <w:link w:val="26"/>
    <w:qFormat/>
    <w:uiPriority w:val="0"/>
    <w:rPr>
      <w:rFonts w:eastAsia="Times New Roman"/>
    </w:rPr>
  </w:style>
  <w:style w:type="character" w:customStyle="1" w:styleId="1499">
    <w:name w:val="列表项目符号 2 字符"/>
    <w:link w:val="27"/>
    <w:qFormat/>
    <w:uiPriority w:val="0"/>
    <w:rPr>
      <w:rFonts w:eastAsia="Times New Roman"/>
    </w:rPr>
  </w:style>
  <w:style w:type="character" w:customStyle="1" w:styleId="1500">
    <w:name w:val="样式1 Char"/>
    <w:link w:val="1501"/>
    <w:qFormat/>
    <w:uiPriority w:val="0"/>
    <w:rPr>
      <w:rFonts w:ascii="Arial" w:hAnsi="Arial"/>
      <w:sz w:val="18"/>
      <w:lang w:eastAsia="ja-JP"/>
    </w:rPr>
  </w:style>
  <w:style w:type="paragraph" w:customStyle="1" w:styleId="1501">
    <w:name w:val="样式1"/>
    <w:basedOn w:val="130"/>
    <w:link w:val="1500"/>
    <w:qFormat/>
    <w:uiPriority w:val="0"/>
    <w:pPr>
      <w:numPr>
        <w:ilvl w:val="0"/>
        <w:numId w:val="19"/>
      </w:numPr>
    </w:pPr>
    <w:rPr>
      <w:rFonts w:eastAsia="宋体"/>
      <w:lang w:eastAsia="ja-JP"/>
    </w:rPr>
  </w:style>
  <w:style w:type="paragraph" w:customStyle="1" w:styleId="1502">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1503">
    <w:name w:val="Tdoc_Text"/>
    <w:basedOn w:val="1"/>
    <w:qFormat/>
    <w:uiPriority w:val="0"/>
    <w:pPr>
      <w:spacing w:before="120" w:after="0"/>
      <w:jc w:val="both"/>
    </w:pPr>
    <w:rPr>
      <w:rFonts w:eastAsia="宋体"/>
      <w:lang w:val="en-US"/>
    </w:rPr>
  </w:style>
  <w:style w:type="paragraph" w:customStyle="1" w:styleId="1504">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1505">
    <w:name w:val="References"/>
    <w:basedOn w:val="1"/>
    <w:qFormat/>
    <w:uiPriority w:val="0"/>
    <w:pPr>
      <w:tabs>
        <w:tab w:val="left" w:pos="432"/>
      </w:tabs>
      <w:spacing w:after="80"/>
      <w:ind w:left="432" w:hanging="432"/>
    </w:pPr>
    <w:rPr>
      <w:rFonts w:eastAsia="宋体"/>
      <w:sz w:val="18"/>
      <w:lang w:val="en-US"/>
    </w:rPr>
  </w:style>
  <w:style w:type="paragraph" w:customStyle="1" w:styleId="1506">
    <w:name w:val="Light Grid - Accent 31"/>
    <w:basedOn w:val="1"/>
    <w:qFormat/>
    <w:uiPriority w:val="0"/>
    <w:pPr>
      <w:ind w:left="720"/>
      <w:contextualSpacing/>
    </w:pPr>
    <w:rPr>
      <w:rFonts w:eastAsia="宋体"/>
    </w:rPr>
  </w:style>
  <w:style w:type="paragraph" w:customStyle="1" w:styleId="1507">
    <w:name w:val="Light List - Accent 31"/>
    <w:semiHidden/>
    <w:qFormat/>
    <w:uiPriority w:val="0"/>
    <w:rPr>
      <w:rFonts w:ascii="Times New Roman" w:hAnsi="Times New Roman" w:eastAsia="Batang" w:cs="Times New Roman"/>
      <w:lang w:val="en-GB" w:eastAsia="en-US" w:bidi="ar-SA"/>
    </w:rPr>
  </w:style>
  <w:style w:type="paragraph" w:customStyle="1" w:styleId="1508">
    <w:name w:val="表 (赤)  81"/>
    <w:basedOn w:val="1"/>
    <w:qFormat/>
    <w:uiPriority w:val="34"/>
    <w:pPr>
      <w:ind w:left="720"/>
      <w:contextualSpacing/>
    </w:pPr>
    <w:rPr>
      <w:rFonts w:eastAsia="宋体"/>
      <w:lang w:eastAsia="zh-CN"/>
    </w:rPr>
  </w:style>
  <w:style w:type="paragraph" w:customStyle="1" w:styleId="1509">
    <w:name w:val="note"/>
    <w:basedOn w:val="1"/>
    <w:qFormat/>
    <w:uiPriority w:val="0"/>
    <w:pPr>
      <w:spacing w:before="100" w:beforeAutospacing="1" w:after="100" w:afterAutospacing="1"/>
    </w:pPr>
    <w:rPr>
      <w:rFonts w:eastAsia="宋体"/>
      <w:sz w:val="24"/>
      <w:szCs w:val="24"/>
      <w:lang w:val="en-US" w:eastAsia="zh-CN"/>
    </w:rPr>
  </w:style>
  <w:style w:type="paragraph" w:customStyle="1" w:styleId="1510">
    <w:name w:val="LGTdoc_본문"/>
    <w:basedOn w:val="1"/>
    <w:qFormat/>
    <w:uiPriority w:val="0"/>
    <w:pPr>
      <w:widowControl w:val="0"/>
      <w:snapToGrid w:val="0"/>
      <w:spacing w:afterLines="50" w:line="264" w:lineRule="auto"/>
      <w:jc w:val="both"/>
    </w:pPr>
    <w:rPr>
      <w:rFonts w:eastAsia="Batang"/>
      <w:kern w:val="2"/>
      <w:sz w:val="22"/>
      <w:szCs w:val="24"/>
      <w:lang w:eastAsia="ko-KR"/>
    </w:rPr>
  </w:style>
  <w:style w:type="paragraph" w:customStyle="1" w:styleId="1511">
    <w:name w:val="ECC Paragraph"/>
    <w:basedOn w:val="1"/>
    <w:link w:val="1513"/>
    <w:qFormat/>
    <w:uiPriority w:val="0"/>
    <w:pPr>
      <w:spacing w:after="240"/>
      <w:jc w:val="both"/>
    </w:pPr>
    <w:rPr>
      <w:rFonts w:ascii="Arial" w:hAnsi="Arial" w:eastAsia="宋体"/>
      <w:szCs w:val="24"/>
    </w:rPr>
  </w:style>
  <w:style w:type="paragraph" w:customStyle="1" w:styleId="1512">
    <w:name w:val="ECC Footnote"/>
    <w:basedOn w:val="1"/>
    <w:qFormat/>
    <w:uiPriority w:val="99"/>
    <w:pPr>
      <w:spacing w:after="0"/>
      <w:ind w:left="454" w:hanging="454"/>
    </w:pPr>
    <w:rPr>
      <w:rFonts w:ascii="Arial" w:hAnsi="Arial" w:eastAsia="宋体"/>
      <w:sz w:val="16"/>
      <w:szCs w:val="24"/>
      <w:lang w:val="en-US"/>
    </w:rPr>
  </w:style>
  <w:style w:type="character" w:customStyle="1" w:styleId="1513">
    <w:name w:val="ECC Paragraph Zchn"/>
    <w:link w:val="1511"/>
    <w:qFormat/>
    <w:locked/>
    <w:uiPriority w:val="0"/>
    <w:rPr>
      <w:rFonts w:ascii="Arial" w:hAnsi="Arial"/>
      <w:szCs w:val="24"/>
      <w:lang w:eastAsia="en-US"/>
    </w:rPr>
  </w:style>
  <w:style w:type="paragraph" w:customStyle="1" w:styleId="1514">
    <w:name w:val="Text 1"/>
    <w:basedOn w:val="1"/>
    <w:qFormat/>
    <w:uiPriority w:val="0"/>
    <w:pPr>
      <w:spacing w:after="240"/>
      <w:ind w:left="482"/>
      <w:jc w:val="both"/>
    </w:pPr>
    <w:rPr>
      <w:rFonts w:eastAsia="宋体"/>
      <w:sz w:val="24"/>
      <w:lang w:eastAsia="fr-BE"/>
    </w:rPr>
  </w:style>
  <w:style w:type="paragraph" w:customStyle="1" w:styleId="1515">
    <w:name w:val="NumPar 4"/>
    <w:basedOn w:val="5"/>
    <w:next w:val="1"/>
    <w:qFormat/>
    <w:uiPriority w:val="99"/>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eastAsia="宋体"/>
      <w:lang w:eastAsia="en-US"/>
    </w:rPr>
  </w:style>
  <w:style w:type="character" w:customStyle="1" w:styleId="1516">
    <w:name w:val="nowrap1"/>
    <w:qFormat/>
    <w:uiPriority w:val="0"/>
  </w:style>
  <w:style w:type="paragraph" w:customStyle="1" w:styleId="1517">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1518">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15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0">
    <w:name w:val="16"/>
    <w:basedOn w:val="1"/>
    <w:qFormat/>
    <w:uiPriority w:val="0"/>
    <w:pPr>
      <w:snapToGrid w:val="0"/>
      <w:spacing w:before="100" w:beforeAutospacing="1" w:after="100" w:afterAutospacing="1"/>
      <w:jc w:val="center"/>
    </w:pPr>
    <w:rPr>
      <w:rFonts w:ascii="Arial" w:hAnsi="Arial" w:eastAsia="MS Mincho" w:cs="Arial"/>
      <w:sz w:val="18"/>
      <w:szCs w:val="18"/>
      <w:lang w:eastAsia="ja-JP"/>
    </w:rPr>
  </w:style>
  <w:style w:type="paragraph" w:customStyle="1" w:styleId="1521">
    <w:name w:val="20"/>
    <w:basedOn w:val="1"/>
    <w:qFormat/>
    <w:uiPriority w:val="0"/>
    <w:pPr>
      <w:snapToGrid w:val="0"/>
      <w:spacing w:before="100" w:beforeAutospacing="1" w:after="100" w:afterAutospacing="1"/>
      <w:jc w:val="center"/>
    </w:pPr>
    <w:rPr>
      <w:rFonts w:ascii="Arial" w:hAnsi="Arial" w:eastAsia="MS Mincho" w:cs="Arial"/>
      <w:b/>
      <w:bCs/>
      <w:sz w:val="18"/>
      <w:szCs w:val="18"/>
      <w:lang w:eastAsia="ja-JP"/>
    </w:rPr>
  </w:style>
  <w:style w:type="paragraph" w:customStyle="1" w:styleId="1522">
    <w:name w:val="Equation"/>
    <w:basedOn w:val="1"/>
    <w:next w:val="1"/>
    <w:link w:val="1523"/>
    <w:qFormat/>
    <w:uiPriority w:val="0"/>
    <w:pPr>
      <w:tabs>
        <w:tab w:val="center" w:pos="4620"/>
        <w:tab w:val="right" w:pos="9240"/>
      </w:tabs>
      <w:snapToGrid w:val="0"/>
      <w:spacing w:after="120"/>
      <w:jc w:val="both"/>
    </w:pPr>
    <w:rPr>
      <w:rFonts w:eastAsia="宋体"/>
      <w:sz w:val="22"/>
      <w:szCs w:val="22"/>
    </w:rPr>
  </w:style>
  <w:style w:type="character" w:customStyle="1" w:styleId="1523">
    <w:name w:val="Equation Char"/>
    <w:link w:val="1522"/>
    <w:qFormat/>
    <w:uiPriority w:val="0"/>
    <w:rPr>
      <w:sz w:val="22"/>
      <w:szCs w:val="22"/>
      <w:lang w:eastAsia="en-US"/>
    </w:rPr>
  </w:style>
  <w:style w:type="character" w:customStyle="1" w:styleId="1524">
    <w:name w:val="short_text"/>
    <w:qFormat/>
    <w:uiPriority w:val="0"/>
  </w:style>
  <w:style w:type="character" w:customStyle="1" w:styleId="1525">
    <w:name w:val="見出し 1 (文字)1"/>
    <w:qFormat/>
    <w:uiPriority w:val="0"/>
    <w:rPr>
      <w:rFonts w:ascii="Yu Gothic Light" w:hAnsi="Yu Gothic Light" w:eastAsia="Yu Gothic Light" w:cs="Times New Roman"/>
      <w:sz w:val="24"/>
      <w:szCs w:val="24"/>
      <w:lang w:val="en-GB" w:eastAsia="en-US"/>
    </w:rPr>
  </w:style>
  <w:style w:type="character" w:customStyle="1" w:styleId="1526">
    <w:name w:val="見出し 2 (文字)1"/>
    <w:semiHidden/>
    <w:qFormat/>
    <w:uiPriority w:val="0"/>
    <w:rPr>
      <w:rFonts w:ascii="Yu Gothic Light" w:hAnsi="Yu Gothic Light" w:eastAsia="Yu Gothic Light" w:cs="Times New Roman"/>
      <w:lang w:val="en-GB" w:eastAsia="en-US"/>
    </w:rPr>
  </w:style>
  <w:style w:type="character" w:customStyle="1" w:styleId="1527">
    <w:name w:val="見出し 3 (文字)1"/>
    <w:semiHidden/>
    <w:qFormat/>
    <w:uiPriority w:val="0"/>
    <w:rPr>
      <w:rFonts w:ascii="Yu Gothic Light" w:hAnsi="Yu Gothic Light" w:eastAsia="Yu Gothic Light" w:cs="Times New Roman"/>
      <w:lang w:val="en-GB" w:eastAsia="en-US"/>
    </w:rPr>
  </w:style>
  <w:style w:type="character" w:customStyle="1" w:styleId="1528">
    <w:name w:val="見出し 4 (文字)1"/>
    <w:semiHidden/>
    <w:qFormat/>
    <w:uiPriority w:val="0"/>
    <w:rPr>
      <w:rFonts w:ascii="Times New Roman" w:hAnsi="Times New Roman" w:eastAsia="Yu Mincho"/>
      <w:b/>
      <w:bCs/>
      <w:lang w:val="en-GB" w:eastAsia="en-US"/>
    </w:rPr>
  </w:style>
  <w:style w:type="character" w:customStyle="1" w:styleId="1529">
    <w:name w:val="見出し 5 (文字)1"/>
    <w:semiHidden/>
    <w:qFormat/>
    <w:uiPriority w:val="0"/>
    <w:rPr>
      <w:rFonts w:ascii="Yu Gothic Light" w:hAnsi="Yu Gothic Light" w:eastAsia="Yu Gothic Light" w:cs="Times New Roman"/>
      <w:lang w:val="en-GB" w:eastAsia="en-US"/>
    </w:rPr>
  </w:style>
  <w:style w:type="character" w:customStyle="1" w:styleId="1530">
    <w:name w:val="ヘッダー (文字)1"/>
    <w:semiHidden/>
    <w:qFormat/>
    <w:uiPriority w:val="0"/>
    <w:rPr>
      <w:rFonts w:ascii="Times New Roman" w:hAnsi="Times New Roman" w:eastAsia="Yu Mincho"/>
      <w:lang w:val="en-GB" w:eastAsia="en-US"/>
    </w:rPr>
  </w:style>
  <w:style w:type="character" w:customStyle="1" w:styleId="1531">
    <w:name w:val="本文 (文字)1"/>
    <w:semiHidden/>
    <w:qFormat/>
    <w:uiPriority w:val="0"/>
    <w:rPr>
      <w:rFonts w:ascii="Times New Roman" w:hAnsi="Times New Roman" w:eastAsia="Yu Mincho"/>
      <w:lang w:val="en-GB" w:eastAsia="en-US"/>
    </w:rPr>
  </w:style>
  <w:style w:type="character" w:customStyle="1" w:styleId="1532">
    <w:name w:val="Unresolved Mention11"/>
    <w:semiHidden/>
    <w:unhideWhenUsed/>
    <w:qFormat/>
    <w:uiPriority w:val="99"/>
    <w:rPr>
      <w:color w:val="808080"/>
      <w:shd w:val="clear" w:color="auto" w:fill="E6E6E6"/>
    </w:rPr>
  </w:style>
  <w:style w:type="character" w:customStyle="1" w:styleId="1533">
    <w:name w:val="Unresolved Mention2"/>
    <w:semiHidden/>
    <w:unhideWhenUsed/>
    <w:qFormat/>
    <w:uiPriority w:val="99"/>
    <w:rPr>
      <w:color w:val="808080"/>
      <w:shd w:val="clear" w:color="auto" w:fill="E6E6E6"/>
    </w:rPr>
  </w:style>
  <w:style w:type="paragraph" w:customStyle="1" w:styleId="1534">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5">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36">
    <w:name w:val="TF字符"/>
    <w:qFormat/>
    <w:uiPriority w:val="0"/>
    <w:rPr>
      <w:rFonts w:ascii="Arial" w:hAnsi="Arial"/>
      <w:b/>
      <w:lang w:val="en-GB" w:eastAsia="en-US"/>
    </w:rPr>
  </w:style>
  <w:style w:type="character" w:customStyle="1" w:styleId="1537">
    <w:name w:val="网格表 1 浅色 - 着色 11"/>
    <w:qFormat/>
    <w:uiPriority w:val="31"/>
    <w:rPr>
      <w:smallCaps/>
      <w:color w:val="5A5A5A"/>
    </w:rPr>
  </w:style>
  <w:style w:type="paragraph" w:customStyle="1" w:styleId="1538">
    <w:name w:val="彩色底纹 - 着色 31"/>
    <w:basedOn w:val="1"/>
    <w:qFormat/>
    <w:uiPriority w:val="34"/>
    <w:pPr>
      <w:ind w:left="720"/>
      <w:contextualSpacing/>
    </w:pPr>
    <w:rPr>
      <w:rFonts w:eastAsia="宋体"/>
      <w:lang w:eastAsia="zh-CN"/>
    </w:rPr>
  </w:style>
  <w:style w:type="character" w:customStyle="1" w:styleId="1539">
    <w:name w:val="日期 Char2"/>
    <w:qFormat/>
    <w:uiPriority w:val="0"/>
    <w:rPr>
      <w:lang w:val="en-GB" w:eastAsia="zh-CN"/>
    </w:rPr>
  </w:style>
  <w:style w:type="character" w:customStyle="1" w:styleId="1540">
    <w:name w:val="浅色网格 - 着色 21"/>
    <w:unhideWhenUsed/>
    <w:qFormat/>
    <w:uiPriority w:val="99"/>
    <w:rPr>
      <w:color w:val="808080"/>
    </w:rPr>
  </w:style>
  <w:style w:type="paragraph" w:customStyle="1" w:styleId="1541">
    <w:name w:val="Norma"/>
    <w:basedOn w:val="2"/>
    <w:qFormat/>
    <w:uiPriority w:val="0"/>
    <w:rPr>
      <w:rFonts w:eastAsia="宋体"/>
      <w:szCs w:val="36"/>
      <w:lang w:eastAsia="zh-CN"/>
    </w:rPr>
  </w:style>
  <w:style w:type="paragraph" w:customStyle="1" w:styleId="1542">
    <w:name w:val="中等深浅列表 2 - 着色 21"/>
    <w:semiHidden/>
    <w:qFormat/>
    <w:uiPriority w:val="99"/>
    <w:rPr>
      <w:rFonts w:ascii="Times New Roman" w:hAnsi="Times New Roman" w:eastAsia="宋体" w:cs="Times New Roman"/>
      <w:lang w:val="en-GB" w:eastAsia="en-US" w:bidi="ar-SA"/>
    </w:rPr>
  </w:style>
  <w:style w:type="paragraph" w:customStyle="1" w:styleId="1543">
    <w:name w:val="中等深浅网格 1 - 着色 21"/>
    <w:basedOn w:val="1"/>
    <w:qFormat/>
    <w:uiPriority w:val="34"/>
    <w:pPr>
      <w:ind w:left="720"/>
      <w:contextualSpacing/>
    </w:pPr>
    <w:rPr>
      <w:rFonts w:eastAsia="宋体"/>
      <w:lang w:eastAsia="zh-CN"/>
    </w:rPr>
  </w:style>
  <w:style w:type="character" w:customStyle="1" w:styleId="1544">
    <w:name w:val="浅色网格 - 着色 11"/>
    <w:qFormat/>
    <w:uiPriority w:val="99"/>
    <w:rPr>
      <w:color w:val="808080"/>
    </w:rPr>
  </w:style>
  <w:style w:type="character" w:customStyle="1" w:styleId="1545">
    <w:name w:val="Unresolved Mention3"/>
    <w:semiHidden/>
    <w:unhideWhenUsed/>
    <w:qFormat/>
    <w:uiPriority w:val="99"/>
    <w:rPr>
      <w:color w:val="808080"/>
      <w:shd w:val="clear" w:color="auto" w:fill="E6E6E6"/>
    </w:rPr>
  </w:style>
  <w:style w:type="character" w:customStyle="1" w:styleId="1546">
    <w:name w:val="未处理的提及1"/>
    <w:qFormat/>
    <w:uiPriority w:val="52"/>
    <w:rPr>
      <w:color w:val="808080"/>
      <w:shd w:val="clear" w:color="auto" w:fill="E6E6E6"/>
    </w:rPr>
  </w:style>
  <w:style w:type="paragraph" w:customStyle="1" w:styleId="1547">
    <w:name w:val="TOC 93"/>
    <w:basedOn w:val="40"/>
    <w:qFormat/>
    <w:uiPriority w:val="0"/>
    <w:pPr>
      <w:ind w:left="1418" w:hanging="1418"/>
    </w:pPr>
    <w:rPr>
      <w:rFonts w:eastAsia="MS Mincho"/>
      <w:bCs/>
      <w:szCs w:val="22"/>
      <w:lang w:val="en-US" w:eastAsia="zh-CN"/>
    </w:rPr>
  </w:style>
  <w:style w:type="paragraph" w:customStyle="1" w:styleId="1548">
    <w:name w:val="Table of Figures3"/>
    <w:basedOn w:val="1"/>
    <w:next w:val="1"/>
    <w:qFormat/>
    <w:uiPriority w:val="0"/>
    <w:pPr>
      <w:ind w:left="400" w:hanging="400"/>
      <w:jc w:val="center"/>
    </w:pPr>
    <w:rPr>
      <w:rFonts w:eastAsia="MS Mincho"/>
      <w:b/>
      <w:lang w:eastAsia="zh-CN"/>
    </w:rPr>
  </w:style>
  <w:style w:type="character" w:customStyle="1" w:styleId="1549">
    <w:name w:val="MTDisplayEquation Zchn"/>
    <w:link w:val="362"/>
    <w:qFormat/>
    <w:uiPriority w:val="0"/>
  </w:style>
  <w:style w:type="character" w:customStyle="1" w:styleId="1550">
    <w:name w:val="日期 Char1"/>
    <w:qFormat/>
    <w:uiPriority w:val="0"/>
    <w:rPr>
      <w:rFonts w:eastAsia="MS Mincho"/>
      <w:lang w:val="en-GB" w:eastAsia="zh-CN"/>
    </w:rPr>
  </w:style>
  <w:style w:type="character" w:customStyle="1" w:styleId="1551">
    <w:name w:val="메모 주제 Char2"/>
    <w:qFormat/>
    <w:uiPriority w:val="0"/>
    <w:rPr>
      <w:rFonts w:ascii="Times New Roman" w:hAnsi="Times New Roman" w:eastAsia="Times New Roman"/>
      <w:b/>
      <w:bCs/>
      <w:lang w:val="en-GB" w:eastAsia="en-US"/>
    </w:rPr>
  </w:style>
  <w:style w:type="character" w:customStyle="1" w:styleId="1552">
    <w:name w:val="Plain Table 34"/>
    <w:qFormat/>
    <w:uiPriority w:val="19"/>
    <w:rPr>
      <w:i/>
      <w:iCs/>
      <w:color w:val="808080"/>
    </w:rPr>
  </w:style>
  <w:style w:type="character" w:customStyle="1" w:styleId="1553">
    <w:name w:val="Plain Table 44"/>
    <w:qFormat/>
    <w:uiPriority w:val="21"/>
    <w:rPr>
      <w:b/>
      <w:bCs/>
      <w:i/>
      <w:iCs/>
      <w:color w:val="4F81BD"/>
    </w:rPr>
  </w:style>
  <w:style w:type="character" w:customStyle="1" w:styleId="1554">
    <w:name w:val="Plain Table 54"/>
    <w:qFormat/>
    <w:uiPriority w:val="31"/>
    <w:rPr>
      <w:smallCaps/>
      <w:color w:val="C0504D"/>
      <w:u w:val="single"/>
    </w:rPr>
  </w:style>
  <w:style w:type="character" w:customStyle="1" w:styleId="1555">
    <w:name w:val="Table Grid Light4"/>
    <w:qFormat/>
    <w:uiPriority w:val="32"/>
    <w:rPr>
      <w:b/>
      <w:bCs/>
      <w:smallCaps/>
      <w:color w:val="C0504D"/>
      <w:spacing w:val="5"/>
      <w:u w:val="single"/>
    </w:rPr>
  </w:style>
  <w:style w:type="character" w:customStyle="1" w:styleId="1556">
    <w:name w:val="Grid Table 1 Light4"/>
    <w:qFormat/>
    <w:uiPriority w:val="33"/>
    <w:rPr>
      <w:b/>
      <w:bCs/>
      <w:smallCaps/>
      <w:spacing w:val="5"/>
    </w:rPr>
  </w:style>
  <w:style w:type="paragraph" w:customStyle="1" w:styleId="1557">
    <w:name w:val="Grid Table 34"/>
    <w:basedOn w:val="2"/>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zh-CN"/>
    </w:rPr>
  </w:style>
  <w:style w:type="paragraph" w:customStyle="1" w:styleId="1558">
    <w:name w:val="吹き出し6"/>
    <w:basedOn w:val="1"/>
    <w:qFormat/>
    <w:uiPriority w:val="0"/>
    <w:rPr>
      <w:rFonts w:ascii="Tahoma" w:hAnsi="Tahoma" w:eastAsia="MS Mincho" w:cs="Tahoma"/>
      <w:sz w:val="16"/>
      <w:szCs w:val="16"/>
      <w:lang w:eastAsia="zh-CN"/>
    </w:rPr>
  </w:style>
  <w:style w:type="character" w:customStyle="1" w:styleId="1559">
    <w:name w:val="段落フォント4"/>
    <w:qFormat/>
    <w:uiPriority w:val="0"/>
  </w:style>
  <w:style w:type="paragraph" w:customStyle="1" w:styleId="1560">
    <w:name w:val="図表番号4"/>
    <w:basedOn w:val="1"/>
    <w:qFormat/>
    <w:uiPriority w:val="0"/>
    <w:pPr>
      <w:suppressLineNumbers/>
      <w:suppressAutoHyphens/>
      <w:spacing w:before="120" w:after="120"/>
    </w:pPr>
    <w:rPr>
      <w:rFonts w:eastAsia="MS Mincho" w:cs="Mangal"/>
      <w:i/>
      <w:iCs/>
      <w:sz w:val="24"/>
      <w:szCs w:val="24"/>
      <w:lang w:eastAsia="ar-SA"/>
    </w:rPr>
  </w:style>
  <w:style w:type="paragraph" w:customStyle="1" w:styleId="1561">
    <w:name w:val="段落番号4"/>
    <w:basedOn w:val="14"/>
    <w:qFormat/>
    <w:uiPriority w:val="0"/>
    <w:pPr>
      <w:tabs>
        <w:tab w:val="left" w:pos="644"/>
      </w:tabs>
      <w:suppressAutoHyphens/>
      <w:ind w:left="644" w:hanging="360"/>
    </w:pPr>
    <w:rPr>
      <w:rFonts w:eastAsia="宋体" w:cs="CG Times (WN)"/>
      <w:lang w:eastAsia="ar-SA"/>
    </w:rPr>
  </w:style>
  <w:style w:type="paragraph" w:customStyle="1" w:styleId="1562">
    <w:name w:val="段落番号 24"/>
    <w:basedOn w:val="1561"/>
    <w:qFormat/>
    <w:uiPriority w:val="0"/>
    <w:pPr>
      <w:ind w:left="851" w:hanging="284"/>
    </w:pPr>
  </w:style>
  <w:style w:type="paragraph" w:customStyle="1" w:styleId="1563">
    <w:name w:val="箇条書き4"/>
    <w:basedOn w:val="14"/>
    <w:qFormat/>
    <w:uiPriority w:val="0"/>
    <w:pPr>
      <w:tabs>
        <w:tab w:val="left" w:pos="644"/>
      </w:tabs>
      <w:suppressAutoHyphens/>
      <w:ind w:left="644" w:hanging="360"/>
    </w:pPr>
    <w:rPr>
      <w:rFonts w:eastAsia="宋体" w:cs="CG Times (WN)"/>
      <w:lang w:eastAsia="ar-SA"/>
    </w:rPr>
  </w:style>
  <w:style w:type="paragraph" w:customStyle="1" w:styleId="1564">
    <w:name w:val="箇条書き 24"/>
    <w:basedOn w:val="1563"/>
    <w:qFormat/>
    <w:uiPriority w:val="0"/>
    <w:pPr>
      <w:tabs>
        <w:tab w:val="left" w:pos="1494"/>
        <w:tab w:val="clear" w:pos="644"/>
      </w:tabs>
      <w:ind w:left="851" w:hanging="284"/>
    </w:pPr>
  </w:style>
  <w:style w:type="paragraph" w:customStyle="1" w:styleId="1565">
    <w:name w:val="箇条書き 34"/>
    <w:basedOn w:val="1564"/>
    <w:qFormat/>
    <w:uiPriority w:val="0"/>
    <w:pPr>
      <w:ind w:left="1135"/>
    </w:pPr>
  </w:style>
  <w:style w:type="paragraph" w:customStyle="1" w:styleId="1566">
    <w:name w:val="一覧 24"/>
    <w:basedOn w:val="14"/>
    <w:qFormat/>
    <w:uiPriority w:val="0"/>
    <w:pPr>
      <w:suppressAutoHyphens/>
      <w:ind w:left="851"/>
    </w:pPr>
    <w:rPr>
      <w:rFonts w:eastAsia="宋体" w:cs="CG Times (WN)"/>
      <w:lang w:eastAsia="ar-SA"/>
    </w:rPr>
  </w:style>
  <w:style w:type="paragraph" w:customStyle="1" w:styleId="1567">
    <w:name w:val="一覧 34"/>
    <w:basedOn w:val="1566"/>
    <w:qFormat/>
    <w:uiPriority w:val="0"/>
    <w:pPr>
      <w:ind w:left="1135"/>
    </w:pPr>
  </w:style>
  <w:style w:type="paragraph" w:customStyle="1" w:styleId="1568">
    <w:name w:val="一覧 44"/>
    <w:basedOn w:val="1567"/>
    <w:qFormat/>
    <w:uiPriority w:val="0"/>
    <w:pPr>
      <w:ind w:left="1418"/>
    </w:pPr>
  </w:style>
  <w:style w:type="paragraph" w:customStyle="1" w:styleId="1569">
    <w:name w:val="一覧 54"/>
    <w:basedOn w:val="1568"/>
    <w:qFormat/>
    <w:uiPriority w:val="0"/>
    <w:pPr>
      <w:ind w:left="1702"/>
    </w:pPr>
  </w:style>
  <w:style w:type="paragraph" w:customStyle="1" w:styleId="1570">
    <w:name w:val="箇条書き 44"/>
    <w:basedOn w:val="1565"/>
    <w:qFormat/>
    <w:uiPriority w:val="0"/>
    <w:pPr>
      <w:ind w:left="1418"/>
    </w:pPr>
  </w:style>
  <w:style w:type="paragraph" w:customStyle="1" w:styleId="1571">
    <w:name w:val="箇条書き 54"/>
    <w:basedOn w:val="1570"/>
    <w:qFormat/>
    <w:uiPriority w:val="0"/>
    <w:pPr>
      <w:ind w:left="1702"/>
    </w:pPr>
  </w:style>
  <w:style w:type="paragraph" w:customStyle="1" w:styleId="1572">
    <w:name w:val="コメント文字列4"/>
    <w:basedOn w:val="1"/>
    <w:qFormat/>
    <w:uiPriority w:val="0"/>
    <w:pPr>
      <w:suppressAutoHyphens/>
    </w:pPr>
    <w:rPr>
      <w:rFonts w:eastAsia="MS Mincho" w:cs="CG Times (WN)"/>
      <w:lang w:eastAsia="ar-SA"/>
    </w:rPr>
  </w:style>
  <w:style w:type="paragraph" w:customStyle="1" w:styleId="1573">
    <w:name w:val="コメント内容4"/>
    <w:basedOn w:val="1572"/>
    <w:next w:val="1572"/>
    <w:qFormat/>
    <w:uiPriority w:val="0"/>
    <w:rPr>
      <w:b/>
      <w:bCs/>
    </w:rPr>
  </w:style>
  <w:style w:type="paragraph" w:customStyle="1" w:styleId="1574">
    <w:name w:val="見出しマップ4"/>
    <w:basedOn w:val="1"/>
    <w:qFormat/>
    <w:uiPriority w:val="0"/>
    <w:pPr>
      <w:shd w:val="clear" w:color="auto" w:fill="000080"/>
      <w:suppressAutoHyphens/>
    </w:pPr>
    <w:rPr>
      <w:rFonts w:ascii="Tahoma" w:hAnsi="Tahoma" w:eastAsia="MS Mincho" w:cs="Tahoma"/>
      <w:lang w:eastAsia="ar-SA"/>
    </w:rPr>
  </w:style>
  <w:style w:type="paragraph" w:customStyle="1" w:styleId="1575">
    <w:name w:val="書式なし4"/>
    <w:basedOn w:val="1"/>
    <w:qFormat/>
    <w:uiPriority w:val="0"/>
    <w:pPr>
      <w:suppressAutoHyphens/>
    </w:pPr>
    <w:rPr>
      <w:rFonts w:ascii="Courier New" w:hAnsi="Courier New" w:eastAsia="MS Mincho" w:cs="CG Times (WN)"/>
      <w:lang w:val="nb-NO" w:eastAsia="ar-SA"/>
    </w:rPr>
  </w:style>
  <w:style w:type="paragraph" w:customStyle="1" w:styleId="1576">
    <w:name w:val="標準 (Web)4"/>
    <w:basedOn w:val="1"/>
    <w:qFormat/>
    <w:uiPriority w:val="0"/>
    <w:pPr>
      <w:suppressAutoHyphens/>
      <w:spacing w:before="100" w:after="100"/>
    </w:pPr>
    <w:rPr>
      <w:rFonts w:eastAsia="Arial Unicode MS" w:cs="CG Times (WN)"/>
      <w:sz w:val="24"/>
      <w:szCs w:val="24"/>
      <w:lang w:eastAsia="zh-CN"/>
    </w:rPr>
  </w:style>
  <w:style w:type="paragraph" w:customStyle="1" w:styleId="1577">
    <w:name w:val="本文インデント 24"/>
    <w:basedOn w:val="1"/>
    <w:qFormat/>
    <w:uiPriority w:val="0"/>
    <w:pPr>
      <w:suppressAutoHyphens/>
      <w:ind w:left="567"/>
    </w:pPr>
    <w:rPr>
      <w:rFonts w:ascii="Arial" w:hAnsi="Arial" w:eastAsia="MS Mincho" w:cs="Arial"/>
      <w:lang w:eastAsia="ar-SA"/>
    </w:rPr>
  </w:style>
  <w:style w:type="paragraph" w:customStyle="1" w:styleId="1578">
    <w:name w:val="標準インデント4"/>
    <w:basedOn w:val="1"/>
    <w:qFormat/>
    <w:uiPriority w:val="0"/>
    <w:pPr>
      <w:suppressAutoHyphens/>
      <w:ind w:left="708"/>
    </w:pPr>
    <w:rPr>
      <w:rFonts w:eastAsia="MS Mincho" w:cs="CG Times (WN)"/>
      <w:lang w:eastAsia="ar-SA"/>
    </w:rPr>
  </w:style>
  <w:style w:type="paragraph" w:customStyle="1" w:styleId="1579">
    <w:name w:val="記4"/>
    <w:basedOn w:val="1"/>
    <w:next w:val="1"/>
    <w:qFormat/>
    <w:uiPriority w:val="0"/>
    <w:pPr>
      <w:suppressAutoHyphens/>
    </w:pPr>
    <w:rPr>
      <w:rFonts w:eastAsia="MS Mincho" w:cs="CG Times (WN)"/>
      <w:lang w:eastAsia="ar-SA"/>
    </w:rPr>
  </w:style>
  <w:style w:type="paragraph" w:customStyle="1" w:styleId="1580">
    <w:name w:val="本文 23"/>
    <w:basedOn w:val="1"/>
    <w:qFormat/>
    <w:uiPriority w:val="0"/>
    <w:pPr>
      <w:suppressAutoHyphens/>
      <w:spacing w:after="120"/>
    </w:pPr>
    <w:rPr>
      <w:rFonts w:eastAsia="MS Mincho" w:cs="CG Times (WN)"/>
      <w:lang w:eastAsia="ar-SA"/>
    </w:rPr>
  </w:style>
  <w:style w:type="paragraph" w:customStyle="1" w:styleId="1581">
    <w:name w:val="本文 33"/>
    <w:basedOn w:val="1"/>
    <w:qFormat/>
    <w:uiPriority w:val="0"/>
    <w:pPr>
      <w:suppressAutoHyphens/>
      <w:spacing w:after="120"/>
    </w:pPr>
    <w:rPr>
      <w:rFonts w:eastAsia="MS Mincho" w:cs="CG Times (WN)"/>
      <w:lang w:eastAsia="ar-SA"/>
    </w:rPr>
  </w:style>
  <w:style w:type="character" w:customStyle="1" w:styleId="1582">
    <w:name w:val="글자만 Char1"/>
    <w:semiHidden/>
    <w:qFormat/>
    <w:uiPriority w:val="99"/>
    <w:rPr>
      <w:rFonts w:ascii="Malgun Gothic" w:hAnsi="Courier New" w:cs="Courier New"/>
      <w:lang w:val="en-GB" w:eastAsia="en-US"/>
    </w:rPr>
  </w:style>
  <w:style w:type="character" w:customStyle="1" w:styleId="1583">
    <w:name w:val="미주 텍스트 Char1"/>
    <w:semiHidden/>
    <w:qFormat/>
    <w:uiPriority w:val="99"/>
    <w:rPr>
      <w:rFonts w:ascii="Times New Roman" w:hAnsi="Times New Roman" w:eastAsia="Times New Roman"/>
      <w:lang w:val="en-GB" w:eastAsia="en-US"/>
    </w:rPr>
  </w:style>
  <w:style w:type="character" w:customStyle="1" w:styleId="1584">
    <w:name w:val="풍선 도움말 텍스트 Char1"/>
    <w:semiHidden/>
    <w:qFormat/>
    <w:uiPriority w:val="99"/>
    <w:rPr>
      <w:rFonts w:ascii="Malgun Gothic" w:hAnsi="Malgun Gothic" w:eastAsia="Malgun Gothic" w:cs="Times New Roman"/>
      <w:sz w:val="18"/>
      <w:szCs w:val="18"/>
      <w:lang w:val="en-GB" w:eastAsia="en-US"/>
    </w:rPr>
  </w:style>
  <w:style w:type="character" w:customStyle="1" w:styleId="1585">
    <w:name w:val="문서 구조 Char1"/>
    <w:semiHidden/>
    <w:qFormat/>
    <w:uiPriority w:val="99"/>
    <w:rPr>
      <w:rFonts w:ascii="Malgun Gothic" w:hAnsi="Times New Roman" w:eastAsia="Malgun Gothic"/>
      <w:sz w:val="18"/>
      <w:szCs w:val="18"/>
      <w:lang w:val="en-GB" w:eastAsia="en-US"/>
    </w:rPr>
  </w:style>
  <w:style w:type="character" w:customStyle="1" w:styleId="1586">
    <w:name w:val="각주 텍스트 Char1"/>
    <w:semiHidden/>
    <w:qFormat/>
    <w:uiPriority w:val="99"/>
    <w:rPr>
      <w:rFonts w:ascii="Times New Roman" w:hAnsi="Times New Roman" w:eastAsia="Times New Roman"/>
      <w:lang w:val="en-GB" w:eastAsia="en-US"/>
    </w:rPr>
  </w:style>
  <w:style w:type="character" w:customStyle="1" w:styleId="1587">
    <w:name w:val="메모 텍스트 Char1"/>
    <w:semiHidden/>
    <w:qFormat/>
    <w:uiPriority w:val="99"/>
    <w:rPr>
      <w:rFonts w:ascii="Times New Roman" w:hAnsi="Times New Roman" w:eastAsia="Times New Roman"/>
      <w:lang w:val="en-GB" w:eastAsia="en-US"/>
    </w:rPr>
  </w:style>
  <w:style w:type="character" w:customStyle="1" w:styleId="1588">
    <w:name w:val="메모 주제 Char1"/>
    <w:semiHidden/>
    <w:qFormat/>
    <w:uiPriority w:val="99"/>
    <w:rPr>
      <w:rFonts w:ascii="Times New Roman" w:hAnsi="Times New Roman" w:eastAsia="Times New Roman"/>
      <w:b/>
      <w:bCs/>
      <w:lang w:val="en-GB" w:eastAsia="en-US"/>
    </w:rPr>
  </w:style>
  <w:style w:type="character" w:customStyle="1" w:styleId="1589">
    <w:name w:val="메모 주제 Char"/>
    <w:qFormat/>
    <w:uiPriority w:val="0"/>
    <w:rPr>
      <w:rFonts w:ascii="Times New Roman" w:hAnsi="Times New Roman"/>
      <w:b/>
      <w:bCs/>
      <w:lang w:val="en-GB" w:eastAsia="en-US"/>
    </w:rPr>
  </w:style>
  <w:style w:type="paragraph" w:customStyle="1" w:styleId="1590">
    <w:name w:val="HTML 書式付き4"/>
    <w:basedOn w:val="1"/>
    <w:qFormat/>
    <w:uiPriority w:val="0"/>
    <w:pPr>
      <w:suppressAutoHyphens/>
    </w:pPr>
    <w:rPr>
      <w:rFonts w:ascii="Courier New" w:hAnsi="Courier New" w:eastAsia="宋体" w:cs="Courier New"/>
      <w:lang w:eastAsia="ar-SA"/>
    </w:rPr>
  </w:style>
  <w:style w:type="character" w:customStyle="1" w:styleId="1591">
    <w:name w:val="Plain Table 32"/>
    <w:qFormat/>
    <w:uiPriority w:val="19"/>
    <w:rPr>
      <w:i/>
      <w:iCs/>
      <w:color w:val="808080"/>
    </w:rPr>
  </w:style>
  <w:style w:type="character" w:customStyle="1" w:styleId="1592">
    <w:name w:val="Plain Table 42"/>
    <w:qFormat/>
    <w:uiPriority w:val="21"/>
    <w:rPr>
      <w:b/>
      <w:bCs/>
      <w:i/>
      <w:iCs/>
      <w:color w:val="4F81BD"/>
    </w:rPr>
  </w:style>
  <w:style w:type="character" w:customStyle="1" w:styleId="1593">
    <w:name w:val="Plain Table 52"/>
    <w:qFormat/>
    <w:uiPriority w:val="31"/>
    <w:rPr>
      <w:smallCaps/>
      <w:color w:val="C0504D"/>
      <w:u w:val="single"/>
    </w:rPr>
  </w:style>
  <w:style w:type="character" w:customStyle="1" w:styleId="1594">
    <w:name w:val="Table Grid Light2"/>
    <w:qFormat/>
    <w:uiPriority w:val="32"/>
    <w:rPr>
      <w:b/>
      <w:bCs/>
      <w:smallCaps/>
      <w:color w:val="C0504D"/>
      <w:spacing w:val="5"/>
      <w:u w:val="single"/>
    </w:rPr>
  </w:style>
  <w:style w:type="character" w:customStyle="1" w:styleId="1595">
    <w:name w:val="Grid Table 1 Light2"/>
    <w:qFormat/>
    <w:uiPriority w:val="33"/>
    <w:rPr>
      <w:b/>
      <w:bCs/>
      <w:smallCaps/>
      <w:spacing w:val="5"/>
    </w:rPr>
  </w:style>
  <w:style w:type="paragraph" w:customStyle="1" w:styleId="1596">
    <w:name w:val="Grid Table 32"/>
    <w:basedOn w:val="2"/>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zh-CN"/>
    </w:rPr>
  </w:style>
  <w:style w:type="character" w:customStyle="1" w:styleId="1597">
    <w:name w:val="Plain Table 33"/>
    <w:qFormat/>
    <w:uiPriority w:val="19"/>
    <w:rPr>
      <w:i/>
      <w:iCs/>
      <w:color w:val="808080"/>
    </w:rPr>
  </w:style>
  <w:style w:type="character" w:customStyle="1" w:styleId="1598">
    <w:name w:val="Plain Table 43"/>
    <w:qFormat/>
    <w:uiPriority w:val="21"/>
    <w:rPr>
      <w:b/>
      <w:bCs/>
      <w:i/>
      <w:iCs/>
      <w:color w:val="4F81BD"/>
    </w:rPr>
  </w:style>
  <w:style w:type="character" w:customStyle="1" w:styleId="1599">
    <w:name w:val="Plain Table 53"/>
    <w:qFormat/>
    <w:uiPriority w:val="31"/>
    <w:rPr>
      <w:smallCaps/>
      <w:color w:val="C0504D"/>
      <w:u w:val="single"/>
    </w:rPr>
  </w:style>
  <w:style w:type="character" w:customStyle="1" w:styleId="1600">
    <w:name w:val="Table Grid Light3"/>
    <w:qFormat/>
    <w:uiPriority w:val="32"/>
    <w:rPr>
      <w:b/>
      <w:bCs/>
      <w:smallCaps/>
      <w:color w:val="C0504D"/>
      <w:spacing w:val="5"/>
      <w:u w:val="single"/>
    </w:rPr>
  </w:style>
  <w:style w:type="character" w:customStyle="1" w:styleId="1601">
    <w:name w:val="Grid Table 1 Light3"/>
    <w:qFormat/>
    <w:uiPriority w:val="33"/>
    <w:rPr>
      <w:b/>
      <w:bCs/>
      <w:smallCaps/>
      <w:spacing w:val="5"/>
    </w:rPr>
  </w:style>
  <w:style w:type="paragraph" w:customStyle="1" w:styleId="1602">
    <w:name w:val="Grid Table 33"/>
    <w:basedOn w:val="2"/>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zh-CN"/>
    </w:rPr>
  </w:style>
  <w:style w:type="paragraph" w:customStyle="1" w:styleId="1603">
    <w:name w:val="本文 24"/>
    <w:basedOn w:val="1"/>
    <w:qFormat/>
    <w:uiPriority w:val="0"/>
    <w:pPr>
      <w:suppressAutoHyphens/>
      <w:spacing w:after="120"/>
    </w:pPr>
    <w:rPr>
      <w:rFonts w:eastAsia="MS Mincho" w:cs="CG Times (WN)"/>
      <w:lang w:eastAsia="ar-SA"/>
    </w:rPr>
  </w:style>
  <w:style w:type="paragraph" w:customStyle="1" w:styleId="1604">
    <w:name w:val="本文 34"/>
    <w:basedOn w:val="1"/>
    <w:qFormat/>
    <w:uiPriority w:val="0"/>
    <w:pPr>
      <w:suppressAutoHyphens/>
      <w:spacing w:after="120"/>
    </w:pPr>
    <w:rPr>
      <w:rFonts w:eastAsia="MS Mincho" w:cs="CG Times (WN)"/>
      <w:lang w:eastAsia="ar-SA"/>
    </w:rPr>
  </w:style>
  <w:style w:type="table" w:customStyle="1" w:styleId="1605">
    <w:name w:val="Table Grid14"/>
    <w:basedOn w:val="64"/>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网格型311"/>
    <w:basedOn w:val="6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411"/>
    <w:basedOn w:val="6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Classic 211"/>
    <w:basedOn w:val="64"/>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09">
    <w:name w:val="Table Grid53"/>
    <w:basedOn w:val="64"/>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413"/>
    <w:basedOn w:val="64"/>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le Grid63"/>
    <w:basedOn w:val="64"/>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le Grid54"/>
    <w:basedOn w:val="64"/>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le Grid414"/>
    <w:basedOn w:val="64"/>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le Grid64"/>
    <w:basedOn w:val="64"/>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15">
    <w:name w:val="Comment Subject Char4"/>
    <w:qFormat/>
    <w:uiPriority w:val="0"/>
    <w:rPr>
      <w:rFonts w:ascii="Times New Roman" w:hAnsi="Times New Roman"/>
      <w:b/>
      <w:bCs/>
      <w:lang w:val="en-GB" w:eastAsia="en-US"/>
    </w:rPr>
  </w:style>
  <w:style w:type="character" w:customStyle="1" w:styleId="1616">
    <w:name w:val="註解文字 字元1"/>
    <w:qFormat/>
    <w:uiPriority w:val="99"/>
    <w:rPr>
      <w:lang w:eastAsia="en-US"/>
    </w:rPr>
  </w:style>
  <w:style w:type="paragraph" w:customStyle="1" w:styleId="1617">
    <w:name w:val="吹き出し7"/>
    <w:basedOn w:val="1"/>
    <w:qFormat/>
    <w:uiPriority w:val="0"/>
    <w:rPr>
      <w:rFonts w:ascii="Tahoma" w:hAnsi="Tahoma" w:eastAsia="MS Mincho" w:cs="Tahoma"/>
      <w:sz w:val="16"/>
      <w:szCs w:val="16"/>
      <w:lang w:eastAsia="zh-CN"/>
    </w:rPr>
  </w:style>
  <w:style w:type="character" w:customStyle="1" w:styleId="1618">
    <w:name w:val="段落フォント5"/>
    <w:qFormat/>
    <w:uiPriority w:val="0"/>
  </w:style>
  <w:style w:type="character" w:customStyle="1" w:styleId="1619">
    <w:name w:val="コメント参照5"/>
    <w:qFormat/>
    <w:uiPriority w:val="0"/>
    <w:rPr>
      <w:sz w:val="16"/>
    </w:rPr>
  </w:style>
  <w:style w:type="paragraph" w:customStyle="1" w:styleId="1620">
    <w:name w:val="図表番号5"/>
    <w:basedOn w:val="1"/>
    <w:qFormat/>
    <w:uiPriority w:val="0"/>
    <w:pPr>
      <w:suppressLineNumbers/>
      <w:suppressAutoHyphens/>
      <w:spacing w:before="120" w:after="120"/>
    </w:pPr>
    <w:rPr>
      <w:rFonts w:eastAsia="MS Mincho" w:cs="Mangal"/>
      <w:i/>
      <w:iCs/>
      <w:sz w:val="24"/>
      <w:szCs w:val="24"/>
      <w:lang w:eastAsia="ar-SA"/>
    </w:rPr>
  </w:style>
  <w:style w:type="paragraph" w:customStyle="1" w:styleId="1621">
    <w:name w:val="段落番号5"/>
    <w:basedOn w:val="14"/>
    <w:qFormat/>
    <w:uiPriority w:val="0"/>
    <w:pPr>
      <w:tabs>
        <w:tab w:val="left" w:pos="644"/>
      </w:tabs>
      <w:suppressAutoHyphens/>
      <w:ind w:left="644" w:hanging="360"/>
    </w:pPr>
    <w:rPr>
      <w:rFonts w:eastAsia="MS Mincho" w:cs="CG Times (WN)"/>
      <w:lang w:eastAsia="ar-SA"/>
    </w:rPr>
  </w:style>
  <w:style w:type="paragraph" w:customStyle="1" w:styleId="1622">
    <w:name w:val="段落番号 25"/>
    <w:basedOn w:val="1621"/>
    <w:qFormat/>
    <w:uiPriority w:val="0"/>
    <w:pPr>
      <w:ind w:left="851" w:hanging="284"/>
    </w:pPr>
  </w:style>
  <w:style w:type="paragraph" w:customStyle="1" w:styleId="1623">
    <w:name w:val="箇条書き5"/>
    <w:basedOn w:val="14"/>
    <w:qFormat/>
    <w:uiPriority w:val="0"/>
    <w:pPr>
      <w:tabs>
        <w:tab w:val="left" w:pos="644"/>
      </w:tabs>
      <w:suppressAutoHyphens/>
      <w:ind w:left="644" w:hanging="360"/>
    </w:pPr>
    <w:rPr>
      <w:rFonts w:eastAsia="MS Mincho" w:cs="CG Times (WN)"/>
      <w:lang w:eastAsia="ar-SA"/>
    </w:rPr>
  </w:style>
  <w:style w:type="paragraph" w:customStyle="1" w:styleId="1624">
    <w:name w:val="箇条書き 25"/>
    <w:basedOn w:val="1623"/>
    <w:qFormat/>
    <w:uiPriority w:val="0"/>
    <w:pPr>
      <w:tabs>
        <w:tab w:val="left" w:pos="1494"/>
        <w:tab w:val="clear" w:pos="644"/>
      </w:tabs>
      <w:ind w:left="851" w:hanging="284"/>
    </w:pPr>
  </w:style>
  <w:style w:type="paragraph" w:customStyle="1" w:styleId="1625">
    <w:name w:val="箇条書き 35"/>
    <w:basedOn w:val="1624"/>
    <w:qFormat/>
    <w:uiPriority w:val="0"/>
    <w:pPr>
      <w:ind w:left="1135"/>
    </w:pPr>
  </w:style>
  <w:style w:type="paragraph" w:customStyle="1" w:styleId="1626">
    <w:name w:val="一覧 25"/>
    <w:basedOn w:val="14"/>
    <w:qFormat/>
    <w:uiPriority w:val="0"/>
    <w:pPr>
      <w:suppressAutoHyphens/>
      <w:ind w:left="851"/>
    </w:pPr>
    <w:rPr>
      <w:rFonts w:eastAsia="MS Mincho" w:cs="CG Times (WN)"/>
      <w:lang w:eastAsia="ar-SA"/>
    </w:rPr>
  </w:style>
  <w:style w:type="paragraph" w:customStyle="1" w:styleId="1627">
    <w:name w:val="一覧 35"/>
    <w:basedOn w:val="1626"/>
    <w:qFormat/>
    <w:uiPriority w:val="0"/>
    <w:pPr>
      <w:ind w:left="1135"/>
    </w:pPr>
  </w:style>
  <w:style w:type="paragraph" w:customStyle="1" w:styleId="1628">
    <w:name w:val="一覧 45"/>
    <w:basedOn w:val="1627"/>
    <w:qFormat/>
    <w:uiPriority w:val="0"/>
    <w:pPr>
      <w:ind w:left="1418"/>
    </w:pPr>
  </w:style>
  <w:style w:type="paragraph" w:customStyle="1" w:styleId="1629">
    <w:name w:val="一覧 55"/>
    <w:basedOn w:val="1628"/>
    <w:qFormat/>
    <w:uiPriority w:val="0"/>
    <w:pPr>
      <w:ind w:left="1702"/>
    </w:pPr>
  </w:style>
  <w:style w:type="paragraph" w:customStyle="1" w:styleId="1630">
    <w:name w:val="箇条書き 45"/>
    <w:basedOn w:val="1625"/>
    <w:qFormat/>
    <w:uiPriority w:val="0"/>
    <w:pPr>
      <w:ind w:left="1418"/>
    </w:pPr>
  </w:style>
  <w:style w:type="paragraph" w:customStyle="1" w:styleId="1631">
    <w:name w:val="箇条書き 55"/>
    <w:basedOn w:val="1630"/>
    <w:qFormat/>
    <w:uiPriority w:val="0"/>
    <w:pPr>
      <w:ind w:left="1702"/>
    </w:pPr>
  </w:style>
  <w:style w:type="paragraph" w:customStyle="1" w:styleId="1632">
    <w:name w:val="コメント文字列5"/>
    <w:basedOn w:val="1"/>
    <w:qFormat/>
    <w:uiPriority w:val="0"/>
    <w:pPr>
      <w:suppressAutoHyphens/>
    </w:pPr>
    <w:rPr>
      <w:rFonts w:eastAsia="MS Mincho" w:cs="CG Times (WN)"/>
      <w:lang w:eastAsia="ar-SA"/>
    </w:rPr>
  </w:style>
  <w:style w:type="paragraph" w:customStyle="1" w:styleId="1633">
    <w:name w:val="コメント内容5"/>
    <w:basedOn w:val="1632"/>
    <w:next w:val="1632"/>
    <w:qFormat/>
    <w:uiPriority w:val="0"/>
    <w:rPr>
      <w:b/>
      <w:bCs/>
    </w:rPr>
  </w:style>
  <w:style w:type="paragraph" w:customStyle="1" w:styleId="1634">
    <w:name w:val="見出しマップ5"/>
    <w:basedOn w:val="1"/>
    <w:qFormat/>
    <w:uiPriority w:val="0"/>
    <w:pPr>
      <w:shd w:val="clear" w:color="auto" w:fill="000080"/>
      <w:suppressAutoHyphens/>
    </w:pPr>
    <w:rPr>
      <w:rFonts w:ascii="Tahoma" w:hAnsi="Tahoma" w:eastAsia="MS Mincho" w:cs="Tahoma"/>
      <w:lang w:eastAsia="ar-SA"/>
    </w:rPr>
  </w:style>
  <w:style w:type="paragraph" w:customStyle="1" w:styleId="1635">
    <w:name w:val="書式なし5"/>
    <w:basedOn w:val="1"/>
    <w:qFormat/>
    <w:uiPriority w:val="0"/>
    <w:pPr>
      <w:suppressAutoHyphens/>
    </w:pPr>
    <w:rPr>
      <w:rFonts w:ascii="Courier New" w:hAnsi="Courier New" w:eastAsia="MS Mincho" w:cs="CG Times (WN)"/>
      <w:lang w:val="nb-NO" w:eastAsia="ar-SA"/>
    </w:rPr>
  </w:style>
  <w:style w:type="paragraph" w:customStyle="1" w:styleId="1636">
    <w:name w:val="標準 (Web)5"/>
    <w:basedOn w:val="1"/>
    <w:qFormat/>
    <w:uiPriority w:val="0"/>
    <w:pPr>
      <w:suppressAutoHyphens/>
      <w:spacing w:before="100" w:after="100"/>
    </w:pPr>
    <w:rPr>
      <w:rFonts w:eastAsia="Arial Unicode MS" w:cs="CG Times (WN)"/>
      <w:sz w:val="24"/>
      <w:szCs w:val="24"/>
      <w:lang w:eastAsia="zh-CN"/>
    </w:rPr>
  </w:style>
  <w:style w:type="paragraph" w:customStyle="1" w:styleId="1637">
    <w:name w:val="本文インデント 25"/>
    <w:basedOn w:val="1"/>
    <w:qFormat/>
    <w:uiPriority w:val="0"/>
    <w:pPr>
      <w:suppressAutoHyphens/>
      <w:ind w:left="567"/>
    </w:pPr>
    <w:rPr>
      <w:rFonts w:ascii="Arial" w:hAnsi="Arial" w:eastAsia="MS Mincho" w:cs="Arial"/>
      <w:lang w:eastAsia="ar-SA"/>
    </w:rPr>
  </w:style>
  <w:style w:type="paragraph" w:customStyle="1" w:styleId="1638">
    <w:name w:val="標準インデント5"/>
    <w:basedOn w:val="1"/>
    <w:qFormat/>
    <w:uiPriority w:val="0"/>
    <w:pPr>
      <w:suppressAutoHyphens/>
      <w:ind w:left="708"/>
    </w:pPr>
    <w:rPr>
      <w:rFonts w:eastAsia="MS Mincho" w:cs="CG Times (WN)"/>
      <w:lang w:eastAsia="ar-SA"/>
    </w:rPr>
  </w:style>
  <w:style w:type="paragraph" w:customStyle="1" w:styleId="1639">
    <w:name w:val="記5"/>
    <w:basedOn w:val="1"/>
    <w:next w:val="1"/>
    <w:qFormat/>
    <w:uiPriority w:val="0"/>
    <w:pPr>
      <w:suppressAutoHyphens/>
    </w:pPr>
    <w:rPr>
      <w:rFonts w:eastAsia="MS Mincho" w:cs="CG Times (WN)"/>
      <w:lang w:eastAsia="ar-SA"/>
    </w:rPr>
  </w:style>
  <w:style w:type="paragraph" w:customStyle="1" w:styleId="1640">
    <w:name w:val="HTML 書式付き5"/>
    <w:basedOn w:val="1"/>
    <w:qFormat/>
    <w:uiPriority w:val="0"/>
    <w:pPr>
      <w:suppressAutoHyphens/>
    </w:pPr>
    <w:rPr>
      <w:rFonts w:ascii="Courier New" w:hAnsi="Courier New" w:eastAsia="MS Mincho" w:cs="Courier New"/>
      <w:lang w:eastAsia="ar-SA"/>
    </w:rPr>
  </w:style>
  <w:style w:type="paragraph" w:customStyle="1" w:styleId="1641">
    <w:name w:val="本文 25"/>
    <w:basedOn w:val="1"/>
    <w:qFormat/>
    <w:uiPriority w:val="0"/>
    <w:pPr>
      <w:suppressAutoHyphens/>
      <w:spacing w:after="120"/>
    </w:pPr>
    <w:rPr>
      <w:rFonts w:eastAsia="MS Mincho" w:cs="CG Times (WN)"/>
      <w:lang w:eastAsia="ar-SA"/>
    </w:rPr>
  </w:style>
  <w:style w:type="paragraph" w:customStyle="1" w:styleId="1642">
    <w:name w:val="本文 35"/>
    <w:basedOn w:val="1"/>
    <w:qFormat/>
    <w:uiPriority w:val="0"/>
    <w:pPr>
      <w:suppressAutoHyphens/>
      <w:spacing w:after="120"/>
    </w:pPr>
    <w:rPr>
      <w:rFonts w:eastAsia="MS Mincho" w:cs="CG Times (WN)"/>
      <w:lang w:eastAsia="ar-SA"/>
    </w:rPr>
  </w:style>
  <w:style w:type="paragraph" w:customStyle="1" w:styleId="1643">
    <w:name w:val="目录 93"/>
    <w:basedOn w:val="40"/>
    <w:qFormat/>
    <w:uiPriority w:val="0"/>
    <w:pPr>
      <w:ind w:left="1418" w:hanging="1418"/>
    </w:pPr>
    <w:rPr>
      <w:rFonts w:eastAsia="MS Mincho"/>
      <w:lang w:val="en-US" w:eastAsia="zh-CN"/>
    </w:rPr>
  </w:style>
  <w:style w:type="paragraph" w:customStyle="1" w:styleId="1644">
    <w:name w:val="题注3"/>
    <w:basedOn w:val="1"/>
    <w:next w:val="1"/>
    <w:qFormat/>
    <w:uiPriority w:val="0"/>
    <w:pPr>
      <w:spacing w:before="120" w:after="120"/>
    </w:pPr>
    <w:rPr>
      <w:rFonts w:eastAsia="MS Mincho"/>
      <w:b/>
      <w:lang w:eastAsia="zh-CN"/>
    </w:rPr>
  </w:style>
  <w:style w:type="paragraph" w:customStyle="1" w:styleId="1645">
    <w:name w:val="图表目录3"/>
    <w:basedOn w:val="1"/>
    <w:next w:val="1"/>
    <w:qFormat/>
    <w:uiPriority w:val="0"/>
    <w:pPr>
      <w:ind w:left="400" w:hanging="400"/>
      <w:jc w:val="center"/>
    </w:pPr>
    <w:rPr>
      <w:rFonts w:eastAsia="MS Mincho"/>
      <w:b/>
      <w:lang w:eastAsia="zh-CN"/>
    </w:rPr>
  </w:style>
  <w:style w:type="paragraph" w:customStyle="1" w:styleId="1646">
    <w:name w:val="qqq"/>
    <w:basedOn w:val="6"/>
    <w:link w:val="1647"/>
    <w:qFormat/>
    <w:uiPriority w:val="0"/>
    <w:rPr>
      <w:rFonts w:eastAsia="宋体"/>
      <w:lang w:eastAsia="zh-CN"/>
    </w:rPr>
  </w:style>
  <w:style w:type="character" w:customStyle="1" w:styleId="1647">
    <w:name w:val="qqq Char"/>
    <w:link w:val="1646"/>
    <w:qFormat/>
    <w:uiPriority w:val="0"/>
    <w:rPr>
      <w:rFonts w:ascii="Arial" w:hAnsi="Arial"/>
      <w:sz w:val="22"/>
      <w:lang w:eastAsia="zh-CN"/>
    </w:rPr>
  </w:style>
  <w:style w:type="character" w:customStyle="1" w:styleId="1648">
    <w:name w:val="Absatz-Standardschriftart7"/>
    <w:qFormat/>
    <w:uiPriority w:val="0"/>
  </w:style>
  <w:style w:type="character" w:customStyle="1" w:styleId="1649">
    <w:name w:val="Kommentarthema Zchn"/>
    <w:qFormat/>
    <w:uiPriority w:val="0"/>
    <w:rPr>
      <w:b/>
      <w:bCs/>
      <w:lang w:val="en-GB" w:eastAsia="en-US" w:bidi="ar-SA"/>
    </w:rPr>
  </w:style>
  <w:style w:type="paragraph" w:customStyle="1" w:styleId="1650">
    <w:name w:val="aria"/>
    <w:basedOn w:val="1"/>
    <w:qFormat/>
    <w:uiPriority w:val="0"/>
    <w:pPr>
      <w:keepNext/>
      <w:keepLines/>
      <w:spacing w:after="0"/>
      <w:jc w:val="both"/>
    </w:pPr>
    <w:rPr>
      <w:rFonts w:ascii="Arial" w:hAnsi="Arial" w:eastAsia="宋体"/>
      <w:sz w:val="18"/>
      <w:szCs w:val="18"/>
    </w:rPr>
  </w:style>
  <w:style w:type="character" w:customStyle="1" w:styleId="1651">
    <w:name w:val="B1+ Car"/>
    <w:link w:val="310"/>
    <w:qFormat/>
    <w:uiPriority w:val="0"/>
  </w:style>
  <w:style w:type="character" w:customStyle="1" w:styleId="1652">
    <w:name w:val="页脚 Char3"/>
    <w:qFormat/>
    <w:uiPriority w:val="0"/>
    <w:rPr>
      <w:rFonts w:ascii="Arial" w:hAnsi="Arial" w:eastAsia="Times New Roman"/>
      <w:b/>
      <w:i/>
      <w:sz w:val="18"/>
    </w:rPr>
  </w:style>
  <w:style w:type="character" w:customStyle="1" w:styleId="1653">
    <w:name w:val="批注文字 Char4"/>
    <w:qFormat/>
    <w:uiPriority w:val="0"/>
    <w:rPr>
      <w:lang w:val="en-GB" w:eastAsia="en-US"/>
    </w:rPr>
  </w:style>
  <w:style w:type="character" w:customStyle="1" w:styleId="1654">
    <w:name w:val="列表 Char1"/>
    <w:qFormat/>
    <w:uiPriority w:val="0"/>
    <w:rPr>
      <w:rFonts w:eastAsia="Times New Roman"/>
    </w:rPr>
  </w:style>
  <w:style w:type="character" w:customStyle="1" w:styleId="1655">
    <w:name w:val="标题 8 Char3"/>
    <w:qFormat/>
    <w:uiPriority w:val="0"/>
    <w:rPr>
      <w:rFonts w:hint="default" w:ascii="Arial" w:hAnsi="Arial" w:eastAsia="Times New Roman" w:cs="Arial"/>
      <w:sz w:val="36"/>
    </w:rPr>
  </w:style>
  <w:style w:type="character" w:customStyle="1" w:styleId="1656">
    <w:name w:val="标题 9 Char3"/>
    <w:qFormat/>
    <w:uiPriority w:val="0"/>
    <w:rPr>
      <w:rFonts w:hint="default" w:ascii="Arial" w:hAnsi="Arial" w:eastAsia="Times New Roman" w:cs="Arial"/>
      <w:sz w:val="36"/>
    </w:rPr>
  </w:style>
  <w:style w:type="character" w:customStyle="1" w:styleId="1657">
    <w:name w:val="批注框文本 Char3"/>
    <w:qFormat/>
    <w:uiPriority w:val="0"/>
    <w:rPr>
      <w:rFonts w:hint="default" w:ascii="Segoe UI" w:hAnsi="Segoe UI" w:cs="Segoe UI"/>
      <w:sz w:val="18"/>
      <w:szCs w:val="18"/>
      <w:lang w:eastAsia="en-US"/>
    </w:rPr>
  </w:style>
  <w:style w:type="character" w:customStyle="1" w:styleId="1658">
    <w:name w:val="批注主题 Char4"/>
    <w:qFormat/>
    <w:uiPriority w:val="0"/>
    <w:rPr>
      <w:b/>
      <w:bCs/>
      <w:lang w:val="en-GB" w:eastAsia="en-US"/>
    </w:rPr>
  </w:style>
  <w:style w:type="character" w:customStyle="1" w:styleId="1659">
    <w:name w:val="文档结构图 Char3"/>
    <w:qFormat/>
    <w:uiPriority w:val="0"/>
    <w:rPr>
      <w:rFonts w:hint="default" w:ascii="Tahoma" w:hAnsi="Tahoma" w:cs="Tahoma"/>
      <w:shd w:val="clear" w:color="auto" w:fill="000080"/>
      <w:lang w:val="en-GB" w:eastAsia="en-US"/>
    </w:rPr>
  </w:style>
  <w:style w:type="character" w:customStyle="1" w:styleId="1660">
    <w:name w:val="纯文本 Char3"/>
    <w:qFormat/>
    <w:uiPriority w:val="0"/>
    <w:rPr>
      <w:rFonts w:hint="default" w:ascii="Courier New" w:hAnsi="Courier New" w:cs="Courier New"/>
      <w:lang w:val="nb-NO" w:eastAsia="en-US"/>
    </w:rPr>
  </w:style>
  <w:style w:type="character" w:customStyle="1" w:styleId="1661">
    <w:name w:val="Header Char1"/>
    <w:qFormat/>
    <w:uiPriority w:val="0"/>
    <w:rPr>
      <w:rFonts w:ascii="Arial" w:hAnsi="Arial" w:eastAsia="Times New Roman"/>
      <w:b/>
      <w:sz w:val="18"/>
      <w:lang w:eastAsia="en-US"/>
    </w:rPr>
  </w:style>
  <w:style w:type="character" w:customStyle="1" w:styleId="1662">
    <w:name w:val="Editor's Note Char2"/>
    <w:qFormat/>
    <w:uiPriority w:val="0"/>
    <w:rPr>
      <w:rFonts w:ascii="Times New Roman" w:hAnsi="Times New Roman" w:eastAsia="Times New Roman" w:cs="Times New Roman"/>
      <w:color w:val="FF0000"/>
      <w:sz w:val="20"/>
      <w:szCs w:val="20"/>
    </w:rPr>
  </w:style>
  <w:style w:type="character" w:customStyle="1" w:styleId="1663">
    <w:name w:val="批注主题 Char6"/>
    <w:qFormat/>
    <w:uiPriority w:val="0"/>
    <w:rPr>
      <w:rFonts w:ascii="Times New Roman" w:hAnsi="Times New Roman" w:eastAsia="Times New Roman" w:cs="Times New Roman"/>
      <w:b/>
      <w:bCs/>
      <w:sz w:val="20"/>
      <w:szCs w:val="20"/>
      <w:lang w:val="en-GB" w:eastAsia="en-US"/>
    </w:rPr>
  </w:style>
  <w:style w:type="character" w:customStyle="1" w:styleId="1664">
    <w:name w:val="Footnote Text Char2"/>
    <w:qFormat/>
    <w:uiPriority w:val="0"/>
    <w:rPr>
      <w:rFonts w:eastAsia="Times New Roman"/>
      <w:sz w:val="16"/>
      <w:lang w:val="en-GB"/>
    </w:rPr>
  </w:style>
  <w:style w:type="character" w:customStyle="1" w:styleId="1665">
    <w:name w:val="日期 Char4"/>
    <w:qFormat/>
    <w:uiPriority w:val="0"/>
    <w:rPr>
      <w:rFonts w:ascii="Times New Roman" w:hAnsi="Times New Roman" w:eastAsia="Times New Roman" w:cs="Times New Roman"/>
      <w:sz w:val="20"/>
      <w:szCs w:val="20"/>
      <w:lang w:eastAsia="zh-CN"/>
    </w:rPr>
  </w:style>
  <w:style w:type="character" w:customStyle="1" w:styleId="1666">
    <w:name w:val="未处理的提及2"/>
    <w:semiHidden/>
    <w:unhideWhenUsed/>
    <w:qFormat/>
    <w:uiPriority w:val="99"/>
    <w:rPr>
      <w:color w:val="808080"/>
      <w:shd w:val="clear" w:color="auto" w:fill="E6E6E6"/>
    </w:rPr>
  </w:style>
  <w:style w:type="character" w:customStyle="1" w:styleId="1667">
    <w:name w:val="标题 Char1"/>
    <w:qFormat/>
    <w:uiPriority w:val="0"/>
    <w:rPr>
      <w:rFonts w:ascii="Cambria" w:hAnsi="Cambria" w:cs="Times New Roman"/>
      <w:b/>
      <w:bCs/>
      <w:sz w:val="32"/>
      <w:szCs w:val="32"/>
      <w:lang w:val="en-GB" w:eastAsia="en-US"/>
    </w:rPr>
  </w:style>
  <w:style w:type="character" w:customStyle="1" w:styleId="1668">
    <w:name w:val="Plain Table 35"/>
    <w:qFormat/>
    <w:uiPriority w:val="19"/>
    <w:rPr>
      <w:i/>
      <w:iCs/>
      <w:color w:val="808080"/>
    </w:rPr>
  </w:style>
  <w:style w:type="character" w:customStyle="1" w:styleId="1669">
    <w:name w:val="Plain Table 45"/>
    <w:qFormat/>
    <w:uiPriority w:val="21"/>
    <w:rPr>
      <w:b/>
      <w:bCs/>
      <w:i/>
      <w:iCs/>
      <w:color w:val="4F81BD"/>
    </w:rPr>
  </w:style>
  <w:style w:type="character" w:customStyle="1" w:styleId="1670">
    <w:name w:val="Plain Table 55"/>
    <w:qFormat/>
    <w:uiPriority w:val="31"/>
    <w:rPr>
      <w:smallCaps/>
      <w:color w:val="C0504D"/>
      <w:u w:val="single"/>
    </w:rPr>
  </w:style>
  <w:style w:type="character" w:customStyle="1" w:styleId="1671">
    <w:name w:val="Table Grid Light5"/>
    <w:qFormat/>
    <w:uiPriority w:val="32"/>
    <w:rPr>
      <w:b/>
      <w:bCs/>
      <w:smallCaps/>
      <w:color w:val="C0504D"/>
      <w:spacing w:val="5"/>
      <w:u w:val="single"/>
    </w:rPr>
  </w:style>
  <w:style w:type="character" w:customStyle="1" w:styleId="1672">
    <w:name w:val="Grid Table 1 Light5"/>
    <w:qFormat/>
    <w:uiPriority w:val="33"/>
    <w:rPr>
      <w:b/>
      <w:bCs/>
      <w:smallCaps/>
      <w:spacing w:val="5"/>
    </w:rPr>
  </w:style>
  <w:style w:type="character" w:customStyle="1" w:styleId="1673">
    <w:name w:val="Caption Char5"/>
    <w:qFormat/>
    <w:uiPriority w:val="0"/>
    <w:rPr>
      <w:rFonts w:hint="default" w:ascii="Times New Roman" w:hAnsi="Times New Roman" w:cs="Times New Roman"/>
      <w:b/>
      <w:lang w:val="en-GB"/>
    </w:rPr>
  </w:style>
  <w:style w:type="character" w:customStyle="1" w:styleId="1674">
    <w:name w:val="h5 Char3"/>
    <w:qFormat/>
    <w:uiPriority w:val="0"/>
    <w:rPr>
      <w:rFonts w:ascii="Arial" w:hAnsi="Arial"/>
      <w:sz w:val="22"/>
      <w:lang w:val="en-GB" w:eastAsia="en-GB" w:bidi="ar-SA"/>
    </w:rPr>
  </w:style>
  <w:style w:type="character" w:customStyle="1" w:styleId="1675">
    <w:name w:val="Heading 1 Char3"/>
    <w:qFormat/>
    <w:uiPriority w:val="0"/>
    <w:rPr>
      <w:rFonts w:ascii="Arial" w:hAnsi="Arial" w:eastAsia="Times New Roman"/>
      <w:sz w:val="36"/>
      <w:lang w:val="en-GB" w:eastAsia="ja-JP" w:bidi="ar-SA"/>
    </w:rPr>
  </w:style>
  <w:style w:type="character" w:customStyle="1" w:styleId="1676">
    <w:name w:val="脚注文本 Char1"/>
    <w:semiHidden/>
    <w:qFormat/>
    <w:uiPriority w:val="99"/>
    <w:rPr>
      <w:rFonts w:ascii="Times New Roman" w:hAnsi="Times New Roman" w:eastAsia="Times New Roman" w:cs="Times New Roman"/>
      <w:kern w:val="0"/>
      <w:sz w:val="18"/>
      <w:szCs w:val="18"/>
      <w:lang w:val="en-GB" w:eastAsia="en-US"/>
    </w:rPr>
  </w:style>
  <w:style w:type="character" w:customStyle="1" w:styleId="1677">
    <w:name w:val="Heading 8 Char5"/>
    <w:qFormat/>
    <w:uiPriority w:val="0"/>
    <w:rPr>
      <w:rFonts w:ascii="Arial" w:hAnsi="Arial"/>
      <w:sz w:val="36"/>
      <w:lang w:val="en-GB" w:eastAsia="en-US"/>
    </w:rPr>
  </w:style>
  <w:style w:type="character" w:customStyle="1" w:styleId="1678">
    <w:name w:val="Heading 9 Char4"/>
    <w:qFormat/>
    <w:uiPriority w:val="0"/>
    <w:rPr>
      <w:rFonts w:ascii="Arial" w:hAnsi="Arial"/>
      <w:sz w:val="36"/>
      <w:lang w:val="en-GB" w:eastAsia="en-US"/>
    </w:rPr>
  </w:style>
  <w:style w:type="character" w:customStyle="1" w:styleId="1679">
    <w:name w:val="Footer Char4"/>
    <w:qFormat/>
    <w:uiPriority w:val="0"/>
    <w:rPr>
      <w:rFonts w:ascii="Arial" w:hAnsi="Arial"/>
      <w:b/>
      <w:i/>
      <w:sz w:val="18"/>
      <w:lang w:val="en-GB" w:eastAsia="en-US"/>
    </w:rPr>
  </w:style>
  <w:style w:type="character" w:customStyle="1" w:styleId="1680">
    <w:name w:val="Plain Text Char5"/>
    <w:qFormat/>
    <w:uiPriority w:val="0"/>
    <w:rPr>
      <w:rFonts w:ascii="Courier New" w:hAnsi="Courier New" w:eastAsia="宋体"/>
      <w:lang w:val="nb-NO" w:eastAsia="en-GB"/>
    </w:rPr>
  </w:style>
  <w:style w:type="character" w:customStyle="1" w:styleId="1681">
    <w:name w:val="Body Text 2 Char5"/>
    <w:qFormat/>
    <w:uiPriority w:val="99"/>
    <w:rPr>
      <w:rFonts w:ascii="Times New Roman" w:hAnsi="Times New Roman" w:eastAsia="宋体"/>
      <w:lang w:val="en-GB" w:eastAsia="ja-JP"/>
    </w:rPr>
  </w:style>
  <w:style w:type="character" w:customStyle="1" w:styleId="1682">
    <w:name w:val="Body Text 3 Char5"/>
    <w:qFormat/>
    <w:uiPriority w:val="99"/>
    <w:rPr>
      <w:rFonts w:ascii="Times New Roman" w:hAnsi="Times New Roman" w:eastAsia="宋体"/>
      <w:lang w:val="en-GB" w:eastAsia="ja-JP"/>
    </w:rPr>
  </w:style>
  <w:style w:type="character" w:customStyle="1" w:styleId="1683">
    <w:name w:val="Note Heading Char3"/>
    <w:qFormat/>
    <w:uiPriority w:val="0"/>
    <w:rPr>
      <w:rFonts w:ascii="Times New Roman" w:hAnsi="Times New Roman" w:eastAsia="MS Mincho"/>
      <w:lang w:val="zh-CN" w:eastAsia="zh-CN"/>
    </w:rPr>
  </w:style>
  <w:style w:type="character" w:customStyle="1" w:styleId="1684">
    <w:name w:val="Body Text Indent 2 Char5"/>
    <w:qFormat/>
    <w:uiPriority w:val="99"/>
    <w:rPr>
      <w:rFonts w:eastAsia="MS Mincho"/>
      <w:lang w:val="en-GB" w:eastAsia="en-GB"/>
    </w:rPr>
  </w:style>
  <w:style w:type="character" w:customStyle="1" w:styleId="1685">
    <w:name w:val="HTML Preformatted Char3"/>
    <w:qFormat/>
    <w:uiPriority w:val="0"/>
    <w:rPr>
      <w:rFonts w:ascii="Courier New" w:hAnsi="Courier New" w:eastAsia="MS Mincho"/>
      <w:lang w:val="en-GB" w:eastAsia="zh-CN"/>
    </w:rPr>
  </w:style>
  <w:style w:type="character" w:customStyle="1" w:styleId="1686">
    <w:name w:val="h410"/>
    <w:qFormat/>
    <w:uiPriority w:val="0"/>
    <w:rPr>
      <w:rFonts w:ascii="Arial" w:hAnsi="Arial"/>
      <w:sz w:val="24"/>
      <w:lang w:val="en-GB"/>
    </w:rPr>
  </w:style>
  <w:style w:type="character" w:customStyle="1" w:styleId="1687">
    <w:name w:val="h53"/>
    <w:qFormat/>
    <w:uiPriority w:val="0"/>
    <w:rPr>
      <w:rFonts w:ascii="Arial" w:hAnsi="Arial" w:eastAsia="宋体"/>
      <w:sz w:val="22"/>
      <w:lang w:val="en-GB" w:eastAsia="en-US" w:bidi="ar-SA"/>
    </w:rPr>
  </w:style>
  <w:style w:type="character" w:customStyle="1" w:styleId="1688">
    <w:name w:val="Titre 34"/>
    <w:qFormat/>
    <w:uiPriority w:val="0"/>
    <w:rPr>
      <w:rFonts w:ascii="Arial" w:hAnsi="Arial"/>
      <w:sz w:val="28"/>
      <w:szCs w:val="28"/>
      <w:lang w:val="en-GB" w:eastAsia="en-GB"/>
    </w:rPr>
  </w:style>
  <w:style w:type="character" w:customStyle="1" w:styleId="1689">
    <w:name w:val="Char Char110"/>
    <w:qFormat/>
    <w:uiPriority w:val="0"/>
    <w:rPr>
      <w:lang w:val="en-GB" w:eastAsia="ja-JP"/>
    </w:rPr>
  </w:style>
  <w:style w:type="character" w:customStyle="1" w:styleId="1690">
    <w:name w:val="Char Char192"/>
    <w:qFormat/>
    <w:uiPriority w:val="0"/>
    <w:rPr>
      <w:rFonts w:hint="default" w:ascii="Times New Roman" w:hAnsi="Times New Roman" w:cs="Times New Roman"/>
      <w:lang w:val="en-GB"/>
    </w:rPr>
  </w:style>
  <w:style w:type="character" w:customStyle="1" w:styleId="1691">
    <w:name w:val="Char Char132"/>
    <w:semiHidden/>
    <w:qFormat/>
    <w:uiPriority w:val="0"/>
    <w:rPr>
      <w:rFonts w:hint="eastAsia" w:ascii="宋体" w:hAnsi="宋体" w:eastAsia="宋体"/>
      <w:lang w:val="en-GB" w:eastAsia="en-US" w:bidi="ar-SA"/>
    </w:rPr>
  </w:style>
  <w:style w:type="character" w:customStyle="1" w:styleId="1692">
    <w:name w:val="Char Char62"/>
    <w:qFormat/>
    <w:uiPriority w:val="0"/>
    <w:rPr>
      <w:rFonts w:hint="default" w:ascii="Arial" w:hAnsi="Arial" w:eastAsia="宋体" w:cs="Arial"/>
      <w:sz w:val="32"/>
      <w:lang w:val="en-GB" w:eastAsia="en-US" w:bidi="ar-SA"/>
    </w:rPr>
  </w:style>
  <w:style w:type="character" w:customStyle="1" w:styleId="1693">
    <w:name w:val="Char Char52"/>
    <w:qFormat/>
    <w:uiPriority w:val="0"/>
    <w:rPr>
      <w:rFonts w:hint="default" w:ascii="Arial" w:hAnsi="Arial" w:eastAsia="宋体" w:cs="Arial"/>
      <w:sz w:val="28"/>
      <w:lang w:val="en-GB" w:eastAsia="en-US" w:bidi="ar-SA"/>
    </w:rPr>
  </w:style>
  <w:style w:type="character" w:customStyle="1" w:styleId="1694">
    <w:name w:val="Char Char162"/>
    <w:qFormat/>
    <w:uiPriority w:val="0"/>
    <w:rPr>
      <w:rFonts w:hint="default" w:ascii="Arial" w:hAnsi="Arial" w:eastAsia="宋体" w:cs="Arial"/>
      <w:lang w:val="en-GB" w:eastAsia="en-US" w:bidi="ar-SA"/>
    </w:rPr>
  </w:style>
  <w:style w:type="character" w:customStyle="1" w:styleId="1695">
    <w:name w:val="Char Char142"/>
    <w:qFormat/>
    <w:uiPriority w:val="0"/>
    <w:rPr>
      <w:rFonts w:hint="default" w:ascii="Arial" w:hAnsi="Arial" w:eastAsia="宋体" w:cs="Arial"/>
      <w:sz w:val="36"/>
      <w:lang w:val="en-GB" w:eastAsia="en-US" w:bidi="ar-SA"/>
    </w:rPr>
  </w:style>
  <w:style w:type="character" w:customStyle="1" w:styleId="1696">
    <w:name w:val="Char Char112"/>
    <w:qFormat/>
    <w:uiPriority w:val="0"/>
    <w:rPr>
      <w:rFonts w:hint="default" w:ascii="Tahoma" w:hAnsi="Tahoma" w:eastAsia="宋体" w:cs="Tahoma"/>
      <w:lang w:val="en-GB" w:eastAsia="en-US" w:bidi="ar-SA"/>
    </w:rPr>
  </w:style>
  <w:style w:type="character" w:customStyle="1" w:styleId="1697">
    <w:name w:val="Char Char34"/>
    <w:qFormat/>
    <w:uiPriority w:val="0"/>
    <w:rPr>
      <w:rFonts w:hint="default" w:ascii="Arial" w:hAnsi="Arial" w:cs="Arial"/>
      <w:sz w:val="22"/>
      <w:lang w:val="en-GB" w:eastAsia="en-US" w:bidi="ar-SA"/>
    </w:rPr>
  </w:style>
  <w:style w:type="character" w:customStyle="1" w:styleId="1698">
    <w:name w:val="Char Char213"/>
    <w:qFormat/>
    <w:uiPriority w:val="0"/>
    <w:rPr>
      <w:rFonts w:hint="default" w:ascii="Arial" w:hAnsi="Arial" w:cs="Arial"/>
      <w:sz w:val="28"/>
      <w:lang w:val="en-GB" w:eastAsia="en-US"/>
    </w:rPr>
  </w:style>
  <w:style w:type="character" w:customStyle="1" w:styleId="1699">
    <w:name w:val="Char Char152"/>
    <w:qFormat/>
    <w:uiPriority w:val="0"/>
    <w:rPr>
      <w:rFonts w:hint="default" w:ascii="Arial" w:hAnsi="Arial" w:cs="Arial"/>
      <w:sz w:val="36"/>
      <w:lang w:val="en-GB"/>
    </w:rPr>
  </w:style>
  <w:style w:type="character" w:customStyle="1" w:styleId="1700">
    <w:name w:val="Char Char252"/>
    <w:qFormat/>
    <w:uiPriority w:val="0"/>
    <w:rPr>
      <w:rFonts w:hint="default" w:ascii="Arial" w:hAnsi="Arial" w:cs="Arial"/>
      <w:lang w:val="en-GB" w:eastAsia="en-US"/>
    </w:rPr>
  </w:style>
  <w:style w:type="character" w:customStyle="1" w:styleId="1701">
    <w:name w:val="Char Char242"/>
    <w:qFormat/>
    <w:uiPriority w:val="0"/>
    <w:rPr>
      <w:rFonts w:hint="default" w:ascii="Arial" w:hAnsi="Arial" w:cs="Arial"/>
      <w:sz w:val="36"/>
      <w:lang w:val="en-GB" w:eastAsia="en-US"/>
    </w:rPr>
  </w:style>
  <w:style w:type="character" w:customStyle="1" w:styleId="1702">
    <w:name w:val="Char Char302"/>
    <w:qFormat/>
    <w:uiPriority w:val="0"/>
    <w:rPr>
      <w:rFonts w:hint="default" w:ascii="Arial" w:hAnsi="Arial" w:cs="Arial"/>
      <w:lang w:val="en-GB" w:eastAsia="en-US"/>
    </w:rPr>
  </w:style>
  <w:style w:type="character" w:customStyle="1" w:styleId="1703">
    <w:name w:val="Char Char272"/>
    <w:qFormat/>
    <w:uiPriority w:val="0"/>
    <w:rPr>
      <w:rFonts w:hint="default" w:ascii="Arial" w:hAnsi="Arial" w:cs="Arial"/>
      <w:b/>
      <w:i/>
      <w:sz w:val="18"/>
      <w:lang w:val="en-GB" w:eastAsia="en-US"/>
    </w:rPr>
  </w:style>
  <w:style w:type="character" w:customStyle="1" w:styleId="1704">
    <w:name w:val="Char Char212"/>
    <w:qFormat/>
    <w:uiPriority w:val="0"/>
    <w:rPr>
      <w:rFonts w:ascii="Times New Roman" w:hAnsi="Times New Roman"/>
      <w:lang w:val="en-GB" w:eastAsia="en-US"/>
    </w:rPr>
  </w:style>
  <w:style w:type="character" w:customStyle="1" w:styleId="1705">
    <w:name w:val="Char Char172"/>
    <w:qFormat/>
    <w:uiPriority w:val="0"/>
    <w:rPr>
      <w:rFonts w:ascii="Tahoma" w:hAnsi="Tahoma" w:cs="Tahoma"/>
      <w:shd w:val="clear" w:color="auto" w:fill="000080"/>
      <w:lang w:val="en-GB" w:eastAsia="en-US"/>
    </w:rPr>
  </w:style>
  <w:style w:type="character" w:customStyle="1" w:styleId="1706">
    <w:name w:val="Char Char202"/>
    <w:qFormat/>
    <w:uiPriority w:val="0"/>
    <w:rPr>
      <w:rFonts w:ascii="Tahoma" w:hAnsi="Tahoma" w:cs="Tahoma"/>
      <w:sz w:val="16"/>
      <w:szCs w:val="16"/>
      <w:lang w:val="en-GB" w:eastAsia="en-US"/>
    </w:rPr>
  </w:style>
  <w:style w:type="character" w:customStyle="1" w:styleId="1707">
    <w:name w:val="Char Char262"/>
    <w:qFormat/>
    <w:uiPriority w:val="0"/>
    <w:rPr>
      <w:rFonts w:ascii="Times New Roman" w:hAnsi="Times New Roman"/>
      <w:lang w:val="en-GB" w:eastAsia="en-US"/>
    </w:rPr>
  </w:style>
  <w:style w:type="character" w:customStyle="1" w:styleId="1708">
    <w:name w:val="Char Char182"/>
    <w:qFormat/>
    <w:uiPriority w:val="0"/>
    <w:rPr>
      <w:rFonts w:ascii="Arial" w:hAnsi="Arial"/>
      <w:lang w:eastAsia="en-US"/>
    </w:rPr>
  </w:style>
  <w:style w:type="character" w:customStyle="1" w:styleId="1709">
    <w:name w:val="Car Car92"/>
    <w:qFormat/>
    <w:uiPriority w:val="0"/>
    <w:rPr>
      <w:rFonts w:ascii="Arial" w:hAnsi="Arial"/>
      <w:lang w:val="en-GB" w:eastAsia="ja-JP" w:bidi="ar-SA"/>
    </w:rPr>
  </w:style>
  <w:style w:type="character" w:customStyle="1" w:styleId="1710">
    <w:name w:val="(文字) (文字)10"/>
    <w:qFormat/>
    <w:uiPriority w:val="0"/>
    <w:rPr>
      <w:rFonts w:ascii="Arial" w:hAnsi="Arial" w:eastAsia="MS Mincho" w:cs="Arial"/>
      <w:sz w:val="28"/>
      <w:szCs w:val="28"/>
      <w:lang w:val="en-GB" w:eastAsia="ja-JP"/>
    </w:rPr>
  </w:style>
  <w:style w:type="character" w:customStyle="1" w:styleId="1711">
    <w:name w:val="(文字) (文字)82"/>
    <w:qFormat/>
    <w:uiPriority w:val="0"/>
    <w:rPr>
      <w:rFonts w:ascii="Arial" w:hAnsi="Arial" w:eastAsia="MS Mincho"/>
      <w:lang w:val="en-GB" w:eastAsia="ar-SA" w:bidi="ar-SA"/>
    </w:rPr>
  </w:style>
  <w:style w:type="character" w:customStyle="1" w:styleId="1712">
    <w:name w:val="(文字) (文字)72"/>
    <w:qFormat/>
    <w:uiPriority w:val="0"/>
    <w:rPr>
      <w:rFonts w:ascii="Arial" w:hAnsi="Arial" w:eastAsia="MS Mincho"/>
      <w:sz w:val="36"/>
      <w:lang w:val="en-GB" w:eastAsia="ar-SA" w:bidi="ar-SA"/>
    </w:rPr>
  </w:style>
  <w:style w:type="character" w:customStyle="1" w:styleId="1713">
    <w:name w:val="(文字) (文字)62"/>
    <w:qFormat/>
    <w:uiPriority w:val="0"/>
    <w:rPr>
      <w:rFonts w:eastAsia="MS Mincho"/>
      <w:lang w:val="en-GB" w:eastAsia="ar-SA" w:bidi="ar-SA"/>
    </w:rPr>
  </w:style>
  <w:style w:type="character" w:customStyle="1" w:styleId="1714">
    <w:name w:val="(文字) (文字)52"/>
    <w:qFormat/>
    <w:uiPriority w:val="0"/>
    <w:rPr>
      <w:rFonts w:ascii="Courier New" w:hAnsi="Courier New" w:eastAsia="MS Mincho"/>
      <w:lang w:val="nb-NO" w:eastAsia="ar-SA" w:bidi="ar-SA"/>
    </w:rPr>
  </w:style>
  <w:style w:type="character" w:customStyle="1" w:styleId="1715">
    <w:name w:val="Car Car102"/>
    <w:qFormat/>
    <w:uiPriority w:val="0"/>
    <w:rPr>
      <w:rFonts w:ascii="Arial" w:hAnsi="Arial"/>
      <w:lang w:val="en-GB" w:eastAsia="ja-JP" w:bidi="ar-SA"/>
    </w:rPr>
  </w:style>
  <w:style w:type="character" w:customStyle="1" w:styleId="1716">
    <w:name w:val="Car Car42"/>
    <w:qFormat/>
    <w:uiPriority w:val="0"/>
    <w:rPr>
      <w:rFonts w:ascii="Arial" w:hAnsi="Arial" w:eastAsia="MS Mincho"/>
      <w:lang w:val="en-GB" w:eastAsia="en-US" w:bidi="ar-SA"/>
    </w:rPr>
  </w:style>
  <w:style w:type="character" w:customStyle="1" w:styleId="1717">
    <w:name w:val="Car Car82"/>
    <w:qFormat/>
    <w:uiPriority w:val="0"/>
    <w:rPr>
      <w:rFonts w:ascii="Arial" w:hAnsi="Arial" w:eastAsia="MS Mincho"/>
      <w:sz w:val="36"/>
      <w:lang w:val="en-GB" w:eastAsia="en-US" w:bidi="ar-SA"/>
    </w:rPr>
  </w:style>
  <w:style w:type="character" w:customStyle="1" w:styleId="1718">
    <w:name w:val="Car Car32"/>
    <w:qFormat/>
    <w:uiPriority w:val="0"/>
    <w:rPr>
      <w:rFonts w:ascii="Arial" w:hAnsi="Arial" w:eastAsia="MS Mincho"/>
      <w:sz w:val="36"/>
      <w:lang w:val="en-GB" w:eastAsia="en-US" w:bidi="ar-SA"/>
    </w:rPr>
  </w:style>
  <w:style w:type="character" w:customStyle="1" w:styleId="1719">
    <w:name w:val="Car Car72"/>
    <w:qFormat/>
    <w:uiPriority w:val="0"/>
    <w:rPr>
      <w:rFonts w:eastAsia="MS Mincho"/>
      <w:lang w:val="en-GB" w:eastAsia="en-US" w:bidi="ar-SA"/>
    </w:rPr>
  </w:style>
  <w:style w:type="character" w:customStyle="1" w:styleId="1720">
    <w:name w:val="Car Car62"/>
    <w:qFormat/>
    <w:uiPriority w:val="0"/>
    <w:rPr>
      <w:rFonts w:ascii="Courier New" w:hAnsi="Courier New"/>
      <w:lang w:val="nb-NO" w:eastAsia="ja-JP" w:bidi="ar-SA"/>
    </w:rPr>
  </w:style>
  <w:style w:type="character" w:customStyle="1" w:styleId="1721">
    <w:name w:val="ui-provider"/>
    <w:basedOn w:val="73"/>
    <w:qFormat/>
    <w:uiPriority w:val="0"/>
  </w:style>
  <w:style w:type="character" w:customStyle="1" w:styleId="1722">
    <w:name w:val="Macro Text Char"/>
    <w:semiHidden/>
    <w:qFormat/>
    <w:uiPriority w:val="99"/>
    <w:rPr>
      <w:rFonts w:hint="default" w:ascii="Courier New" w:hAnsi="Courier New" w:eastAsia="Times New Roman" w:cs="Courier New"/>
    </w:rPr>
  </w:style>
  <w:style w:type="character" w:customStyle="1" w:styleId="1723">
    <w:name w:val="HTML Address Char"/>
    <w:semiHidden/>
    <w:qFormat/>
    <w:uiPriority w:val="99"/>
    <w:rPr>
      <w:rFonts w:hint="default" w:ascii="Times New Roman" w:hAnsi="Times New Roman" w:eastAsia="Times New Roman" w:cs="Times New Roman"/>
      <w:i/>
      <w:iCs/>
    </w:rPr>
  </w:style>
  <w:style w:type="character" w:customStyle="1" w:styleId="1724">
    <w:name w:val="Message Header Char"/>
    <w:semiHidden/>
    <w:qFormat/>
    <w:uiPriority w:val="99"/>
    <w:rPr>
      <w:rFonts w:hint="default" w:ascii="Cambria" w:hAnsi="Cambria" w:eastAsia="Times New Roman" w:cs="Times New Roman"/>
      <w:sz w:val="24"/>
      <w:szCs w:val="24"/>
      <w:shd w:val="pct20" w:color="auto" w:fill="auto"/>
    </w:rPr>
  </w:style>
  <w:style w:type="character" w:customStyle="1" w:styleId="1725">
    <w:name w:val="Salutation Char"/>
    <w:semiHidden/>
    <w:qFormat/>
    <w:uiPriority w:val="99"/>
    <w:rPr>
      <w:rFonts w:hint="default" w:ascii="Times New Roman" w:hAnsi="Times New Roman" w:eastAsia="Times New Roman" w:cs="Times New Roman"/>
    </w:rPr>
  </w:style>
  <w:style w:type="character" w:customStyle="1" w:styleId="1726">
    <w:name w:val="Signature Char"/>
    <w:semiHidden/>
    <w:qFormat/>
    <w:uiPriority w:val="99"/>
    <w:rPr>
      <w:rFonts w:hint="default" w:ascii="Times New Roman" w:hAnsi="Times New Roman" w:eastAsia="Times New Roman" w:cs="Times New Roma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1.emf"/><Relationship Id="rId12" Type="http://schemas.openxmlformats.org/officeDocument/2006/relationships/package" Target="embeddings/Microsoft_Visio___1.vsdx"/><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AB941-A1F6-46A5-BD8C-D130614B666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9</Pages>
  <Words>2445</Words>
  <Characters>13939</Characters>
  <Lines>116</Lines>
  <Paragraphs>32</Paragraphs>
  <TotalTime>10</TotalTime>
  <ScaleCrop>false</ScaleCrop>
  <LinksUpToDate>false</LinksUpToDate>
  <CharactersWithSpaces>16352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2020-12-07T11:35:00Z</dcterms:created>
  <dc:creator>MCC Support</dc:creator>
  <cp:keywords>&lt;keyword[, keyword, ]&gt;</cp:keywords>
  <cp:lastModifiedBy>Xu Jiali, ZTE</cp:lastModifiedBy>
  <dcterms:modified xsi:type="dcterms:W3CDTF">2024-08-21T12:17:02Z</dcterms:modified>
  <dc:subject>&lt;Title 1; Title 2&gt; (Release 14 | 13 |12)</dc:subject>
  <dc:title>3GPP TS ab.cde</dc:title>
  <cp:revision>471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FB6A828CFA1240F49CDC7B7A3BCF49B4</vt:lpwstr>
  </property>
</Properties>
</file>