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2E6B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676751">
        <w:fldChar w:fldCharType="begin"/>
      </w:r>
      <w:r w:rsidR="00676751">
        <w:instrText xml:space="preserve"> DOCPROPERTY  MtgTitle  \* MERGEFORMAT </w:instrText>
      </w:r>
      <w:r w:rsidR="00676751">
        <w:fldChar w:fldCharType="end"/>
      </w:r>
      <w:r>
        <w:rPr>
          <w:b/>
          <w:i/>
          <w:noProof/>
          <w:sz w:val="28"/>
        </w:rPr>
        <w:tab/>
      </w:r>
      <w:fldSimple w:instr=" DOCPROPERTY  Tdoc#  \* MERGEFORMAT ">
        <w:r w:rsidR="00E13F3D" w:rsidRPr="00E13F3D">
          <w:rPr>
            <w:b/>
            <w:i/>
            <w:noProof/>
            <w:sz w:val="28"/>
          </w:rPr>
          <w:t>R5-24</w:t>
        </w:r>
        <w:r w:rsidR="005E7A57">
          <w:rPr>
            <w:b/>
            <w:i/>
            <w:noProof/>
            <w:sz w:val="28"/>
          </w:rPr>
          <w:t>5557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3304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DD817" w:rsidR="001E41F3" w:rsidRPr="00410371" w:rsidRDefault="00865872" w:rsidP="00E13F3D">
            <w:pPr>
              <w:pStyle w:val="CRCoverPage"/>
              <w:spacing w:after="0"/>
              <w:jc w:val="center"/>
              <w:rPr>
                <w:b/>
                <w:noProof/>
              </w:rPr>
            </w:pPr>
            <w:r w:rsidRPr="0086587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RRC IEs for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7889" w:rsidR="001E41F3" w:rsidRDefault="00565FBA" w:rsidP="00547111">
            <w:pPr>
              <w:pStyle w:val="CRCoverPage"/>
              <w:spacing w:after="0"/>
              <w:ind w:left="100"/>
              <w:rPr>
                <w:noProof/>
              </w:rPr>
            </w:pPr>
            <w:proofErr w:type="spellStart"/>
            <w:r>
              <w:t>R5</w:t>
            </w:r>
            <w:proofErr w:type="spellEnd"/>
            <w:r w:rsidR="00676751">
              <w:fldChar w:fldCharType="begin"/>
            </w:r>
            <w:r w:rsidR="00676751">
              <w:instrText xml:space="preserve"> DOCPROPERTY  SourceIfTsg  \* MERGEFORMAT </w:instrText>
            </w:r>
            <w:r w:rsidR="0067675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rsidRPr="00D40FC6"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8B2" w14:paraId="1256F52C" w14:textId="77777777" w:rsidTr="00547111">
        <w:tc>
          <w:tcPr>
            <w:tcW w:w="2694" w:type="dxa"/>
            <w:gridSpan w:val="2"/>
            <w:tcBorders>
              <w:top w:val="single" w:sz="4" w:space="0" w:color="auto"/>
              <w:left w:val="single" w:sz="4" w:space="0" w:color="auto"/>
            </w:tcBorders>
          </w:tcPr>
          <w:p w14:paraId="52C87DB0" w14:textId="77777777" w:rsidR="005E38B2" w:rsidRDefault="005E38B2" w:rsidP="005E3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73595" w:rsidR="005E38B2" w:rsidRDefault="005E38B2" w:rsidP="005E38B2">
            <w:pPr>
              <w:pStyle w:val="CRCoverPage"/>
              <w:spacing w:after="0"/>
              <w:ind w:left="100"/>
              <w:rPr>
                <w:noProof/>
              </w:rPr>
            </w:pPr>
            <w:r>
              <w:t xml:space="preserve">For </w:t>
            </w:r>
            <w:r w:rsidRPr="00A933A1">
              <w:t>Further NR mobility enhancements</w:t>
            </w:r>
            <w:r>
              <w:t xml:space="preserve"> test cases, new RRC IEs needs to be defined.</w:t>
            </w:r>
          </w:p>
        </w:tc>
      </w:tr>
      <w:tr w:rsidR="005E38B2" w14:paraId="4CA74D09" w14:textId="77777777" w:rsidTr="00547111">
        <w:tc>
          <w:tcPr>
            <w:tcW w:w="2694" w:type="dxa"/>
            <w:gridSpan w:val="2"/>
            <w:tcBorders>
              <w:left w:val="single" w:sz="4" w:space="0" w:color="auto"/>
            </w:tcBorders>
          </w:tcPr>
          <w:p w14:paraId="2D0866D6" w14:textId="77777777" w:rsidR="005E38B2" w:rsidRDefault="005E38B2" w:rsidP="005E38B2">
            <w:pPr>
              <w:pStyle w:val="CRCoverPage"/>
              <w:spacing w:after="0"/>
              <w:rPr>
                <w:b/>
                <w:i/>
                <w:noProof/>
                <w:sz w:val="8"/>
                <w:szCs w:val="8"/>
              </w:rPr>
            </w:pPr>
          </w:p>
        </w:tc>
        <w:tc>
          <w:tcPr>
            <w:tcW w:w="6946" w:type="dxa"/>
            <w:gridSpan w:val="9"/>
            <w:tcBorders>
              <w:right w:val="single" w:sz="4" w:space="0" w:color="auto"/>
            </w:tcBorders>
          </w:tcPr>
          <w:p w14:paraId="365DEF04" w14:textId="77777777" w:rsidR="005E38B2" w:rsidRDefault="005E38B2" w:rsidP="005E38B2">
            <w:pPr>
              <w:pStyle w:val="CRCoverPage"/>
              <w:spacing w:after="0"/>
              <w:rPr>
                <w:noProof/>
                <w:sz w:val="8"/>
                <w:szCs w:val="8"/>
              </w:rPr>
            </w:pPr>
          </w:p>
        </w:tc>
      </w:tr>
      <w:tr w:rsidR="005E38B2" w14:paraId="21016551" w14:textId="77777777" w:rsidTr="00547111">
        <w:tc>
          <w:tcPr>
            <w:tcW w:w="2694" w:type="dxa"/>
            <w:gridSpan w:val="2"/>
            <w:tcBorders>
              <w:left w:val="single" w:sz="4" w:space="0" w:color="auto"/>
            </w:tcBorders>
          </w:tcPr>
          <w:p w14:paraId="49433147" w14:textId="77777777" w:rsidR="005E38B2" w:rsidRDefault="005E38B2" w:rsidP="005E3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BB4514" w:rsidR="005E38B2" w:rsidRDefault="005E38B2" w:rsidP="005E38B2">
            <w:pPr>
              <w:pStyle w:val="CRCoverPage"/>
              <w:spacing w:after="0"/>
              <w:ind w:left="100"/>
              <w:rPr>
                <w:noProof/>
              </w:rPr>
            </w:pPr>
            <w:r>
              <w:t xml:space="preserve">RRC IEs were </w:t>
            </w:r>
            <w:r w:rsidR="00901DFB">
              <w:t>defined</w:t>
            </w:r>
            <w:r>
              <w:t xml:space="preserve"> according to TS 38.331.</w:t>
            </w:r>
          </w:p>
        </w:tc>
      </w:tr>
      <w:tr w:rsidR="005E38B2" w14:paraId="1F886379" w14:textId="77777777" w:rsidTr="00547111">
        <w:tc>
          <w:tcPr>
            <w:tcW w:w="2694" w:type="dxa"/>
            <w:gridSpan w:val="2"/>
            <w:tcBorders>
              <w:left w:val="single" w:sz="4" w:space="0" w:color="auto"/>
            </w:tcBorders>
          </w:tcPr>
          <w:p w14:paraId="4D989623" w14:textId="77777777" w:rsidR="005E38B2" w:rsidRDefault="005E38B2" w:rsidP="005E38B2">
            <w:pPr>
              <w:pStyle w:val="CRCoverPage"/>
              <w:spacing w:after="0"/>
              <w:rPr>
                <w:b/>
                <w:i/>
                <w:noProof/>
                <w:sz w:val="8"/>
                <w:szCs w:val="8"/>
              </w:rPr>
            </w:pPr>
          </w:p>
        </w:tc>
        <w:tc>
          <w:tcPr>
            <w:tcW w:w="6946" w:type="dxa"/>
            <w:gridSpan w:val="9"/>
            <w:tcBorders>
              <w:right w:val="single" w:sz="4" w:space="0" w:color="auto"/>
            </w:tcBorders>
          </w:tcPr>
          <w:p w14:paraId="71C4A204" w14:textId="77777777" w:rsidR="005E38B2" w:rsidRDefault="005E38B2" w:rsidP="005E38B2">
            <w:pPr>
              <w:pStyle w:val="CRCoverPage"/>
              <w:spacing w:after="0"/>
              <w:rPr>
                <w:noProof/>
                <w:sz w:val="8"/>
                <w:szCs w:val="8"/>
              </w:rPr>
            </w:pPr>
          </w:p>
        </w:tc>
      </w:tr>
      <w:tr w:rsidR="005E38B2" w14:paraId="678D7BF9" w14:textId="77777777" w:rsidTr="00547111">
        <w:tc>
          <w:tcPr>
            <w:tcW w:w="2694" w:type="dxa"/>
            <w:gridSpan w:val="2"/>
            <w:tcBorders>
              <w:left w:val="single" w:sz="4" w:space="0" w:color="auto"/>
              <w:bottom w:val="single" w:sz="4" w:space="0" w:color="auto"/>
            </w:tcBorders>
          </w:tcPr>
          <w:p w14:paraId="4E5CE1B6" w14:textId="77777777" w:rsidR="005E38B2" w:rsidRDefault="005E38B2" w:rsidP="005E3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9A62E" w:rsidR="005E38B2" w:rsidRDefault="005E38B2" w:rsidP="005E38B2">
            <w:pPr>
              <w:pStyle w:val="CRCoverPage"/>
              <w:spacing w:after="0"/>
              <w:ind w:left="100"/>
              <w:rPr>
                <w:noProof/>
              </w:rPr>
            </w:pPr>
            <w:r>
              <w:rPr>
                <w:noProof/>
              </w:rPr>
              <w:t>Lack of RRC IEs f</w:t>
            </w:r>
            <w:r>
              <w:t xml:space="preserve">or </w:t>
            </w:r>
            <w:r w:rsidRPr="00A933A1">
              <w:t>Further NR mobility enhancements</w:t>
            </w:r>
            <w:r>
              <w:rPr>
                <w:noProof/>
              </w:rPr>
              <w:t>.</w:t>
            </w:r>
          </w:p>
        </w:tc>
      </w:tr>
      <w:tr w:rsidR="005E38B2" w14:paraId="034AF533" w14:textId="77777777" w:rsidTr="00547111">
        <w:tc>
          <w:tcPr>
            <w:tcW w:w="2694" w:type="dxa"/>
            <w:gridSpan w:val="2"/>
          </w:tcPr>
          <w:p w14:paraId="39D9EB5B" w14:textId="77777777" w:rsidR="005E38B2" w:rsidRDefault="005E38B2" w:rsidP="005E38B2">
            <w:pPr>
              <w:pStyle w:val="CRCoverPage"/>
              <w:spacing w:after="0"/>
              <w:rPr>
                <w:b/>
                <w:i/>
                <w:noProof/>
                <w:sz w:val="8"/>
                <w:szCs w:val="8"/>
              </w:rPr>
            </w:pPr>
          </w:p>
        </w:tc>
        <w:tc>
          <w:tcPr>
            <w:tcW w:w="6946" w:type="dxa"/>
            <w:gridSpan w:val="9"/>
          </w:tcPr>
          <w:p w14:paraId="7826CB1C" w14:textId="77777777" w:rsidR="005E38B2" w:rsidRDefault="005E38B2" w:rsidP="005E38B2">
            <w:pPr>
              <w:pStyle w:val="CRCoverPage"/>
              <w:spacing w:after="0"/>
              <w:rPr>
                <w:noProof/>
                <w:sz w:val="8"/>
                <w:szCs w:val="8"/>
              </w:rPr>
            </w:pPr>
          </w:p>
        </w:tc>
      </w:tr>
      <w:tr w:rsidR="005E38B2" w14:paraId="6A17D7AC" w14:textId="77777777" w:rsidTr="00547111">
        <w:tc>
          <w:tcPr>
            <w:tcW w:w="2694" w:type="dxa"/>
            <w:gridSpan w:val="2"/>
            <w:tcBorders>
              <w:top w:val="single" w:sz="4" w:space="0" w:color="auto"/>
              <w:left w:val="single" w:sz="4" w:space="0" w:color="auto"/>
            </w:tcBorders>
          </w:tcPr>
          <w:p w14:paraId="6DAD5B19" w14:textId="77777777" w:rsidR="005E38B2" w:rsidRDefault="005E38B2" w:rsidP="005E38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92ABE" w:rsidR="005E38B2" w:rsidRDefault="005E38B2" w:rsidP="005E38B2">
            <w:pPr>
              <w:pStyle w:val="CRCoverPage"/>
              <w:spacing w:after="0"/>
              <w:ind w:left="100"/>
              <w:rPr>
                <w:noProof/>
              </w:rPr>
            </w:pPr>
            <w:r>
              <w:rPr>
                <w:rFonts w:hint="eastAsia"/>
                <w:noProof/>
                <w:lang w:eastAsia="zh-CN"/>
              </w:rPr>
              <w:t>4</w:t>
            </w:r>
            <w:r>
              <w:rPr>
                <w:noProof/>
                <w:lang w:eastAsia="zh-CN"/>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1C9CF" w:rsidR="001E41F3" w:rsidRDefault="00565FB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7B9DA" w:rsidR="001E41F3" w:rsidRDefault="00565FB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1CE1D" w:rsidR="001E41F3" w:rsidRDefault="00565FB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36067" w:rsidR="00C050C5" w:rsidRPr="00C050C5" w:rsidRDefault="00D743BF">
            <w:pPr>
              <w:pStyle w:val="CRCoverPage"/>
              <w:spacing w:after="0"/>
              <w:ind w:left="100"/>
              <w:rPr>
                <w:noProof/>
                <w:lang w:eastAsia="zh-CN"/>
              </w:rPr>
            </w:pPr>
            <w:r w:rsidRPr="00D743BF">
              <w:rPr>
                <w:noProof/>
                <w:lang w:eastAsia="zh-CN"/>
              </w:rPr>
              <w:t>This is the outcome of R5-244852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D13FAC" w:rsidR="008863B9" w:rsidRDefault="00D743BF">
            <w:pPr>
              <w:pStyle w:val="CRCoverPage"/>
              <w:spacing w:after="0"/>
              <w:ind w:left="100"/>
              <w:rPr>
                <w:noProof/>
              </w:rPr>
            </w:pPr>
            <w:r w:rsidRPr="00D743BF">
              <w:rPr>
                <w:noProof/>
                <w:lang w:eastAsia="zh-CN"/>
              </w:rPr>
              <w:t>R5-244852</w:t>
            </w:r>
            <w:r>
              <w:rPr>
                <w:noProof/>
                <w:lang w:eastAsia="zh-CN"/>
              </w:rPr>
              <w:t xml:space="preserve"> -&gt; </w:t>
            </w:r>
            <w:r w:rsidRPr="00D743BF">
              <w:rPr>
                <w:noProof/>
                <w:lang w:eastAsia="zh-CN"/>
              </w:rPr>
              <w:t>R5-24</w:t>
            </w:r>
            <w:r>
              <w:rPr>
                <w:noProof/>
                <w:lang w:eastAsia="zh-CN"/>
              </w:rPr>
              <w:t>5557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94FD88"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lastRenderedPageBreak/>
        <w:t>[Start of change]</w:t>
      </w:r>
    </w:p>
    <w:p w14:paraId="36CF473D" w14:textId="77777777" w:rsidR="00E06C97" w:rsidRPr="00F4251E" w:rsidRDefault="00E06C97" w:rsidP="00E06C97">
      <w:pPr>
        <w:pStyle w:val="3"/>
      </w:pPr>
      <w:r w:rsidRPr="00F4251E">
        <w:t>4.6.3</w:t>
      </w:r>
      <w:r w:rsidRPr="00F4251E">
        <w:tab/>
        <w:t>Radio resource control information elements</w:t>
      </w:r>
    </w:p>
    <w:p w14:paraId="48ECBA2A" w14:textId="77777777" w:rsidR="00E06C97" w:rsidRPr="00D3593D" w:rsidRDefault="00E06C97" w:rsidP="00E06C97">
      <w:pPr>
        <w:pStyle w:val="4"/>
        <w:rPr>
          <w:rFonts w:cs="Arial"/>
          <w:noProof/>
          <w:color w:val="00B0F0"/>
          <w:sz w:val="28"/>
        </w:rPr>
      </w:pPr>
      <w:bookmarkStart w:id="1" w:name="_Toc21353777"/>
      <w:bookmarkStart w:id="2" w:name="_Toc27749395"/>
      <w:r w:rsidRPr="00F4251E">
        <w:rPr>
          <w:i/>
        </w:rPr>
        <w:t>–</w:t>
      </w:r>
      <w:r w:rsidRPr="00F4251E">
        <w:rPr>
          <w:i/>
        </w:rPr>
        <w:tab/>
      </w:r>
      <w:proofErr w:type="spellStart"/>
      <w:r w:rsidRPr="00F4251E">
        <w:rPr>
          <w:i/>
        </w:rPr>
        <w:t>AdditionalSpectrumEmission</w:t>
      </w:r>
      <w:bookmarkEnd w:id="1"/>
      <w:bookmarkEnd w:id="2"/>
      <w:proofErr w:type="spellEnd"/>
    </w:p>
    <w:p w14:paraId="3CAEB047"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4AD7787" w14:textId="77777777" w:rsidR="00E06C97" w:rsidRPr="00F4251E" w:rsidRDefault="00E06C97" w:rsidP="00E06C97">
      <w:pPr>
        <w:pStyle w:val="4"/>
        <w:rPr>
          <w:i/>
          <w:iCs/>
        </w:rPr>
      </w:pPr>
      <w:r w:rsidRPr="00F4251E">
        <w:rPr>
          <w:i/>
          <w:iCs/>
        </w:rPr>
        <w:t>–</w:t>
      </w:r>
      <w:r w:rsidRPr="00F4251E">
        <w:rPr>
          <w:i/>
          <w:iCs/>
        </w:rPr>
        <w:tab/>
      </w:r>
      <w:proofErr w:type="spellStart"/>
      <w:r w:rsidRPr="00F4251E">
        <w:rPr>
          <w:i/>
          <w:iCs/>
        </w:rPr>
        <w:t>CandidateTCI</w:t>
      </w:r>
      <w:proofErr w:type="spellEnd"/>
      <w:r w:rsidRPr="00F4251E">
        <w:rPr>
          <w:i/>
          <w:iCs/>
        </w:rPr>
        <w:t>-State</w:t>
      </w:r>
    </w:p>
    <w:p w14:paraId="5DCF2073" w14:textId="77777777" w:rsidR="00E06C97" w:rsidRPr="00F4251E" w:rsidRDefault="00E06C97" w:rsidP="00E06C97">
      <w:pPr>
        <w:pStyle w:val="TH"/>
      </w:pPr>
      <w:r w:rsidRPr="00F4251E">
        <w:t>Table 4.6.3-</w:t>
      </w:r>
      <w:proofErr w:type="spellStart"/>
      <w:r w:rsidRPr="00F4251E">
        <w:t>15B</w:t>
      </w:r>
      <w:proofErr w:type="spellEnd"/>
      <w:r w:rsidRPr="00F4251E">
        <w:t xml:space="preserve">: </w:t>
      </w:r>
      <w:proofErr w:type="spellStart"/>
      <w:r w:rsidRPr="00F4251E">
        <w:rPr>
          <w:i/>
          <w:iCs/>
        </w:rPr>
        <w:t>CandidateTCI</w:t>
      </w:r>
      <w:proofErr w:type="spellEnd"/>
      <w:r w:rsidRPr="00F4251E">
        <w:rPr>
          <w:i/>
          <w:iCs/>
        </w:rPr>
        <w:t>-State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63164A87" w14:textId="77777777" w:rsidTr="005155C1">
        <w:tc>
          <w:tcPr>
            <w:tcW w:w="9750" w:type="dxa"/>
            <w:gridSpan w:val="4"/>
            <w:tcBorders>
              <w:top w:val="single" w:sz="4" w:space="0" w:color="auto"/>
              <w:left w:val="single" w:sz="4" w:space="0" w:color="auto"/>
              <w:bottom w:val="single" w:sz="4" w:space="0" w:color="auto"/>
              <w:right w:val="single" w:sz="4" w:space="0" w:color="auto"/>
            </w:tcBorders>
            <w:hideMark/>
          </w:tcPr>
          <w:p w14:paraId="6E1CD4A2"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0ED5E4A0"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9360AA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43EBA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DB37175"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14538C"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29EEEE8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EB07B88" w14:textId="77777777" w:rsidR="00E06C97" w:rsidRPr="00F4251E" w:rsidRDefault="00E06C97" w:rsidP="005155C1">
            <w:pPr>
              <w:keepNext/>
              <w:keepLines/>
              <w:spacing w:after="0"/>
              <w:rPr>
                <w:rFonts w:ascii="Arial" w:hAnsi="Arial"/>
                <w:sz w:val="18"/>
              </w:rPr>
            </w:pPr>
            <w:r w:rsidRPr="00F4251E">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137FED18"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B77FA5"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A8B32E" w14:textId="77777777" w:rsidR="00E06C97" w:rsidRPr="00F4251E" w:rsidRDefault="00E06C97" w:rsidP="005155C1">
            <w:pPr>
              <w:keepNext/>
              <w:keepLines/>
              <w:spacing w:after="0"/>
              <w:rPr>
                <w:rFonts w:ascii="Arial" w:hAnsi="Arial"/>
                <w:sz w:val="18"/>
              </w:rPr>
            </w:pPr>
          </w:p>
        </w:tc>
      </w:tr>
      <w:tr w:rsidR="00E06C97" w:rsidRPr="00F4251E" w14:paraId="5B15091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E41DD4D" w14:textId="77777777" w:rsidR="00E06C97" w:rsidRPr="00E22474" w:rsidRDefault="00E06C97" w:rsidP="005155C1">
            <w:pPr>
              <w:keepNext/>
              <w:keepLines/>
              <w:spacing w:after="0"/>
              <w:rPr>
                <w:rFonts w:ascii="Arial" w:hAnsi="Arial" w:cs="Arial"/>
                <w:sz w:val="18"/>
                <w:szCs w:val="18"/>
                <w:lang w:val="en-US"/>
              </w:rPr>
            </w:pPr>
            <w:del w:id="3" w:author="Daiwei Zhou (周代卫)" w:date="2024-08-08T14:41:00Z">
              <w:r w:rsidRPr="00E22474" w:rsidDel="002B1BB4">
                <w:rPr>
                  <w:rFonts w:ascii="Arial" w:hAnsi="Arial" w:cs="Arial"/>
                  <w:sz w:val="18"/>
                  <w:szCs w:val="18"/>
                </w:rPr>
                <w:delText>FFS</w:delText>
              </w:r>
            </w:del>
            <w:ins w:id="4" w:author="Daiwei Zhou (周代卫)" w:date="2024-08-08T14:41:00Z">
              <w:r w:rsidRPr="00E22474">
                <w:rPr>
                  <w:rFonts w:ascii="Arial" w:hAnsi="Arial" w:cs="Arial"/>
                  <w:sz w:val="18"/>
                  <w:szCs w:val="18"/>
                  <w:lang w:val="en-US"/>
                </w:rPr>
                <w:t xml:space="preserve">  </w:t>
              </w:r>
            </w:ins>
            <w:ins w:id="5" w:author="Daiwei Zhou (周代卫)" w:date="2024-08-08T14:42:00Z">
              <w:r w:rsidRPr="00E22474">
                <w:rPr>
                  <w:rFonts w:ascii="Arial" w:hAnsi="Arial" w:cs="Arial"/>
                  <w:sz w:val="18"/>
                  <w:szCs w:val="18"/>
                </w:rPr>
                <w:t>tci-StateId-r18</w:t>
              </w:r>
            </w:ins>
          </w:p>
        </w:tc>
        <w:tc>
          <w:tcPr>
            <w:tcW w:w="2268" w:type="dxa"/>
            <w:tcBorders>
              <w:top w:val="single" w:sz="4" w:space="0" w:color="auto"/>
              <w:left w:val="single" w:sz="4" w:space="0" w:color="auto"/>
              <w:bottom w:val="single" w:sz="4" w:space="0" w:color="auto"/>
              <w:right w:val="single" w:sz="4" w:space="0" w:color="auto"/>
            </w:tcBorders>
          </w:tcPr>
          <w:p w14:paraId="4FD3C384" w14:textId="77777777" w:rsidR="00E06C97" w:rsidRPr="00E22474" w:rsidRDefault="00E06C97" w:rsidP="005155C1">
            <w:pPr>
              <w:keepNext/>
              <w:keepLines/>
              <w:spacing w:after="0"/>
              <w:rPr>
                <w:rFonts w:ascii="Arial" w:hAnsi="Arial" w:cs="Arial"/>
                <w:sz w:val="18"/>
                <w:szCs w:val="18"/>
              </w:rPr>
            </w:pPr>
            <w:ins w:id="6" w:author="Daiwei Zhou (周代卫)" w:date="2024-08-08T14:42:00Z">
              <w:r w:rsidRPr="00E22474">
                <w:rPr>
                  <w:rFonts w:ascii="Arial" w:hAnsi="Arial" w:cs="Arial"/>
                  <w:sz w:val="18"/>
                  <w:szCs w:val="18"/>
                </w:rPr>
                <w:t>TCI-</w:t>
              </w:r>
              <w:proofErr w:type="spellStart"/>
              <w:r w:rsidRPr="00E22474">
                <w:rPr>
                  <w:rFonts w:ascii="Arial" w:hAnsi="Arial" w:cs="Arial"/>
                  <w:sz w:val="18"/>
                  <w:szCs w:val="18"/>
                </w:rPr>
                <w:t>StateId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A00720D" w14:textId="77777777" w:rsidR="00E06C97" w:rsidRPr="00E22474" w:rsidRDefault="00E06C97" w:rsidP="005155C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E24210F" w14:textId="77777777" w:rsidR="00E06C97" w:rsidRPr="00E22474" w:rsidRDefault="00E06C97" w:rsidP="005155C1">
            <w:pPr>
              <w:keepNext/>
              <w:keepLines/>
              <w:spacing w:after="0"/>
              <w:rPr>
                <w:rFonts w:ascii="Arial" w:hAnsi="Arial" w:cs="Arial"/>
                <w:sz w:val="18"/>
                <w:szCs w:val="18"/>
              </w:rPr>
            </w:pPr>
          </w:p>
        </w:tc>
      </w:tr>
      <w:tr w:rsidR="00E06C97" w:rsidRPr="00F4251E" w14:paraId="563DEFFA" w14:textId="77777777" w:rsidTr="007D4A2E">
        <w:trPr>
          <w:ins w:id="7" w:author="Daiwei Zhou (周代卫)" w:date="2024-08-08T14:41:00Z"/>
        </w:trPr>
        <w:tc>
          <w:tcPr>
            <w:tcW w:w="4536" w:type="dxa"/>
            <w:tcBorders>
              <w:top w:val="single" w:sz="4" w:space="0" w:color="auto"/>
              <w:left w:val="single" w:sz="4" w:space="0" w:color="auto"/>
              <w:bottom w:val="single" w:sz="4" w:space="0" w:color="auto"/>
              <w:right w:val="single" w:sz="4" w:space="0" w:color="auto"/>
            </w:tcBorders>
          </w:tcPr>
          <w:p w14:paraId="510AFD51" w14:textId="77777777" w:rsidR="00E06C97" w:rsidRPr="0097273E" w:rsidRDefault="00E06C97" w:rsidP="005155C1">
            <w:pPr>
              <w:keepNext/>
              <w:keepLines/>
              <w:spacing w:after="0"/>
              <w:rPr>
                <w:ins w:id="8" w:author="Daiwei Zhou (周代卫)" w:date="2024-08-08T14:41:00Z"/>
                <w:rFonts w:ascii="Arial" w:hAnsi="Arial" w:cs="Arial"/>
                <w:sz w:val="18"/>
                <w:szCs w:val="18"/>
              </w:rPr>
            </w:pPr>
            <w:ins w:id="9" w:author="Daiwei Zhou (周代卫)" w:date="2024-08-08T14:41:00Z">
              <w:r w:rsidRPr="0097273E">
                <w:rPr>
                  <w:rFonts w:ascii="Arial" w:hAnsi="Arial" w:cs="Arial"/>
                  <w:sz w:val="18"/>
                  <w:szCs w:val="18"/>
                </w:rPr>
                <w:t xml:space="preserve">  </w:t>
              </w:r>
            </w:ins>
            <w:ins w:id="10" w:author="Daiwei Zhou (周代卫)" w:date="2024-08-08T14:42:00Z">
              <w:r w:rsidRPr="0097273E">
                <w:rPr>
                  <w:rFonts w:ascii="Arial" w:hAnsi="Arial" w:cs="Arial"/>
                  <w:sz w:val="18"/>
                  <w:szCs w:val="18"/>
                </w:rPr>
                <w:t>qcl-Type1-r18</w:t>
              </w:r>
            </w:ins>
          </w:p>
        </w:tc>
        <w:tc>
          <w:tcPr>
            <w:tcW w:w="2268" w:type="dxa"/>
            <w:tcBorders>
              <w:top w:val="single" w:sz="4" w:space="0" w:color="auto"/>
              <w:left w:val="single" w:sz="4" w:space="0" w:color="auto"/>
              <w:bottom w:val="single" w:sz="4" w:space="0" w:color="auto"/>
              <w:right w:val="single" w:sz="4" w:space="0" w:color="auto"/>
            </w:tcBorders>
          </w:tcPr>
          <w:p w14:paraId="2DA4E238" w14:textId="77777777" w:rsidR="00E06C97" w:rsidRPr="0097273E" w:rsidRDefault="00E06C97" w:rsidP="005155C1">
            <w:pPr>
              <w:keepNext/>
              <w:keepLines/>
              <w:spacing w:after="0"/>
              <w:rPr>
                <w:ins w:id="11" w:author="Daiwei Zhou (周代卫)" w:date="2024-08-08T14:41:00Z"/>
                <w:rFonts w:ascii="Arial" w:hAnsi="Arial" w:cs="Arial"/>
                <w:sz w:val="18"/>
                <w:szCs w:val="18"/>
              </w:rPr>
            </w:pPr>
            <w:ins w:id="12" w:author="Daiwei Zhou (周代卫)" w:date="2024-08-08T14:42:00Z">
              <w:r w:rsidRPr="0097273E">
                <w:rPr>
                  <w:rFonts w:ascii="Arial" w:hAnsi="Arial" w:cs="Arial"/>
                  <w:sz w:val="18"/>
                  <w:szCs w:val="18"/>
                </w:rPr>
                <w:t>LTM-QCL-Info</w:t>
              </w:r>
            </w:ins>
          </w:p>
        </w:tc>
        <w:tc>
          <w:tcPr>
            <w:tcW w:w="1701" w:type="dxa"/>
            <w:tcBorders>
              <w:top w:val="single" w:sz="4" w:space="0" w:color="auto"/>
              <w:left w:val="single" w:sz="4" w:space="0" w:color="auto"/>
              <w:bottom w:val="single" w:sz="4" w:space="0" w:color="auto"/>
              <w:right w:val="single" w:sz="4" w:space="0" w:color="auto"/>
            </w:tcBorders>
          </w:tcPr>
          <w:p w14:paraId="2987575C" w14:textId="77777777" w:rsidR="00E06C97" w:rsidRPr="0097273E" w:rsidRDefault="00E06C97" w:rsidP="005155C1">
            <w:pPr>
              <w:keepNext/>
              <w:keepLines/>
              <w:spacing w:after="0"/>
              <w:rPr>
                <w:ins w:id="13" w:author="Daiwei Zhou (周代卫)" w:date="2024-08-08T14:4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2F362B" w14:textId="77777777" w:rsidR="00E06C97" w:rsidRPr="00E22474" w:rsidRDefault="00E06C97" w:rsidP="005155C1">
            <w:pPr>
              <w:keepNext/>
              <w:keepLines/>
              <w:spacing w:after="0"/>
              <w:rPr>
                <w:ins w:id="14" w:author="Daiwei Zhou (周代卫)" w:date="2024-08-08T14:41:00Z"/>
                <w:rFonts w:ascii="Arial" w:hAnsi="Arial" w:cs="Arial"/>
                <w:sz w:val="18"/>
                <w:szCs w:val="18"/>
              </w:rPr>
            </w:pPr>
          </w:p>
        </w:tc>
      </w:tr>
      <w:tr w:rsidR="00E06C97" w:rsidRPr="00F4251E" w14:paraId="6B147C41" w14:textId="77777777" w:rsidTr="007D4A2E">
        <w:trPr>
          <w:ins w:id="15" w:author="Daiwei Zhou (周代卫)" w:date="2024-08-08T14:41:00Z"/>
        </w:trPr>
        <w:tc>
          <w:tcPr>
            <w:tcW w:w="4536" w:type="dxa"/>
            <w:tcBorders>
              <w:top w:val="single" w:sz="4" w:space="0" w:color="auto"/>
              <w:left w:val="single" w:sz="4" w:space="0" w:color="auto"/>
              <w:bottom w:val="nil"/>
              <w:right w:val="single" w:sz="4" w:space="0" w:color="auto"/>
            </w:tcBorders>
          </w:tcPr>
          <w:p w14:paraId="212C3A4A" w14:textId="77777777" w:rsidR="00E06C97" w:rsidRPr="0097273E" w:rsidRDefault="00E06C97" w:rsidP="005155C1">
            <w:pPr>
              <w:keepNext/>
              <w:keepLines/>
              <w:spacing w:after="0"/>
              <w:rPr>
                <w:ins w:id="16" w:author="Daiwei Zhou (周代卫)" w:date="2024-08-08T14:41:00Z"/>
                <w:rFonts w:ascii="Arial" w:hAnsi="Arial" w:cs="Arial"/>
                <w:sz w:val="18"/>
                <w:szCs w:val="18"/>
              </w:rPr>
            </w:pPr>
            <w:ins w:id="17" w:author="Daiwei Zhou (周代卫)" w:date="2024-08-08T14:41:00Z">
              <w:r w:rsidRPr="0097273E">
                <w:rPr>
                  <w:rFonts w:ascii="Arial" w:hAnsi="Arial" w:cs="Arial"/>
                  <w:sz w:val="18"/>
                  <w:szCs w:val="18"/>
                </w:rPr>
                <w:t xml:space="preserve">  </w:t>
              </w:r>
            </w:ins>
            <w:ins w:id="18" w:author="Daiwei Zhou (周代卫)" w:date="2024-08-08T14:42:00Z">
              <w:r w:rsidRPr="0097273E">
                <w:rPr>
                  <w:rFonts w:ascii="Arial" w:hAnsi="Arial" w:cs="Arial"/>
                  <w:sz w:val="18"/>
                  <w:szCs w:val="18"/>
                </w:rPr>
                <w:t>qcl-Type2-r18</w:t>
              </w:r>
            </w:ins>
          </w:p>
        </w:tc>
        <w:tc>
          <w:tcPr>
            <w:tcW w:w="2268" w:type="dxa"/>
            <w:tcBorders>
              <w:top w:val="single" w:sz="4" w:space="0" w:color="auto"/>
              <w:left w:val="single" w:sz="4" w:space="0" w:color="auto"/>
              <w:bottom w:val="single" w:sz="4" w:space="0" w:color="auto"/>
              <w:right w:val="single" w:sz="4" w:space="0" w:color="auto"/>
            </w:tcBorders>
          </w:tcPr>
          <w:p w14:paraId="38C4F503" w14:textId="0431CBDC" w:rsidR="00E06C97" w:rsidRPr="0097273E" w:rsidRDefault="007D4A2E" w:rsidP="005155C1">
            <w:pPr>
              <w:keepNext/>
              <w:keepLines/>
              <w:spacing w:after="0"/>
              <w:rPr>
                <w:ins w:id="19" w:author="Daiwei Zhou (周代卫)" w:date="2024-08-08T14:41:00Z"/>
                <w:rFonts w:ascii="Arial" w:hAnsi="Arial" w:cs="Arial"/>
                <w:sz w:val="18"/>
                <w:szCs w:val="18"/>
              </w:rPr>
            </w:pPr>
            <w:ins w:id="20" w:author="Daiwei Zhou (周代卫)" w:date="2024-08-15T13:54:00Z">
              <w:r w:rsidRPr="0097273E">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76F83C8B" w14:textId="77777777" w:rsidR="00E06C97" w:rsidRPr="0097273E" w:rsidRDefault="00E06C97" w:rsidP="005155C1">
            <w:pPr>
              <w:keepNext/>
              <w:keepLines/>
              <w:spacing w:after="0"/>
              <w:rPr>
                <w:ins w:id="21" w:author="Daiwei Zhou (周代卫)" w:date="2024-08-08T14:4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C379323" w14:textId="6592EFB0" w:rsidR="00E06C97" w:rsidRPr="00A54FD9" w:rsidRDefault="00E06C97" w:rsidP="005155C1">
            <w:pPr>
              <w:keepNext/>
              <w:keepLines/>
              <w:spacing w:after="0"/>
              <w:rPr>
                <w:ins w:id="22" w:author="Daiwei Zhou (周代卫)" w:date="2024-08-08T14:41:00Z"/>
                <w:rFonts w:ascii="Arial" w:hAnsi="Arial" w:cs="Arial"/>
                <w:sz w:val="18"/>
                <w:szCs w:val="18"/>
                <w:highlight w:val="yellow"/>
              </w:rPr>
            </w:pPr>
          </w:p>
        </w:tc>
      </w:tr>
      <w:tr w:rsidR="007D4A2E" w:rsidRPr="00F4251E" w14:paraId="68691DA9" w14:textId="77777777" w:rsidTr="007D4A2E">
        <w:trPr>
          <w:ins w:id="23" w:author="Daiwei Zhou (周代卫)" w:date="2024-08-15T13:54:00Z"/>
        </w:trPr>
        <w:tc>
          <w:tcPr>
            <w:tcW w:w="4536" w:type="dxa"/>
            <w:tcBorders>
              <w:top w:val="nil"/>
              <w:left w:val="single" w:sz="4" w:space="0" w:color="auto"/>
              <w:bottom w:val="single" w:sz="4" w:space="0" w:color="auto"/>
              <w:right w:val="single" w:sz="4" w:space="0" w:color="auto"/>
            </w:tcBorders>
          </w:tcPr>
          <w:p w14:paraId="127209F1" w14:textId="77777777" w:rsidR="007D4A2E" w:rsidRPr="0097273E" w:rsidRDefault="007D4A2E" w:rsidP="007D4A2E">
            <w:pPr>
              <w:keepNext/>
              <w:keepLines/>
              <w:spacing w:after="0"/>
              <w:rPr>
                <w:ins w:id="24" w:author="Daiwei Zhou (周代卫)" w:date="2024-08-15T13:5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3BF40E9C" w14:textId="44A43AB3" w:rsidR="007D4A2E" w:rsidRPr="0097273E" w:rsidRDefault="007D4A2E" w:rsidP="007D4A2E">
            <w:pPr>
              <w:keepNext/>
              <w:keepLines/>
              <w:spacing w:after="0"/>
              <w:rPr>
                <w:ins w:id="25" w:author="Daiwei Zhou (周代卫)" w:date="2024-08-15T13:54:00Z"/>
                <w:rFonts w:ascii="Arial" w:hAnsi="Arial" w:cs="Arial"/>
                <w:sz w:val="18"/>
                <w:szCs w:val="18"/>
              </w:rPr>
            </w:pPr>
            <w:ins w:id="26" w:author="Daiwei Zhou (周代卫)" w:date="2024-08-15T13:54:00Z">
              <w:r w:rsidRPr="0097273E">
                <w:rPr>
                  <w:rFonts w:ascii="Arial" w:hAnsi="Arial" w:cs="Arial"/>
                  <w:sz w:val="18"/>
                  <w:szCs w:val="18"/>
                </w:rPr>
                <w:t>LTM-QCL-Info</w:t>
              </w:r>
            </w:ins>
          </w:p>
        </w:tc>
        <w:tc>
          <w:tcPr>
            <w:tcW w:w="1701" w:type="dxa"/>
            <w:tcBorders>
              <w:top w:val="single" w:sz="4" w:space="0" w:color="auto"/>
              <w:left w:val="single" w:sz="4" w:space="0" w:color="auto"/>
              <w:bottom w:val="single" w:sz="4" w:space="0" w:color="auto"/>
              <w:right w:val="single" w:sz="4" w:space="0" w:color="auto"/>
            </w:tcBorders>
          </w:tcPr>
          <w:p w14:paraId="1CE14905" w14:textId="77777777" w:rsidR="007D4A2E" w:rsidRPr="0097273E" w:rsidRDefault="007D4A2E" w:rsidP="007D4A2E">
            <w:pPr>
              <w:keepNext/>
              <w:keepLines/>
              <w:spacing w:after="0"/>
              <w:rPr>
                <w:ins w:id="27" w:author="Daiwei Zhou (周代卫)" w:date="2024-08-15T13:5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9BB1033" w14:textId="6B6CAD08" w:rsidR="007D4A2E" w:rsidRDefault="007D4A2E" w:rsidP="007D4A2E">
            <w:pPr>
              <w:keepNext/>
              <w:keepLines/>
              <w:spacing w:after="0"/>
              <w:rPr>
                <w:ins w:id="28" w:author="Daiwei Zhou (周代卫)" w:date="2024-08-15T13:54:00Z"/>
                <w:rFonts w:ascii="Arial" w:hAnsi="Arial" w:cs="Arial"/>
                <w:sz w:val="18"/>
                <w:szCs w:val="18"/>
              </w:rPr>
            </w:pPr>
            <w:ins w:id="29" w:author="Daiwei Zhou (周代卫)" w:date="2024-08-15T13:54:00Z">
              <w:r>
                <w:rPr>
                  <w:rFonts w:ascii="Arial" w:hAnsi="Arial" w:cs="Arial" w:hint="eastAsia"/>
                  <w:sz w:val="18"/>
                  <w:szCs w:val="18"/>
                </w:rPr>
                <w:t>T</w:t>
              </w:r>
              <w:r>
                <w:rPr>
                  <w:rFonts w:ascii="Arial" w:hAnsi="Arial" w:cs="Arial"/>
                  <w:sz w:val="18"/>
                  <w:szCs w:val="18"/>
                </w:rPr>
                <w:t>ype 2</w:t>
              </w:r>
            </w:ins>
          </w:p>
        </w:tc>
      </w:tr>
      <w:tr w:rsidR="007D4A2E" w:rsidRPr="00F4251E" w14:paraId="628B73FC" w14:textId="77777777" w:rsidTr="005155C1">
        <w:trPr>
          <w:ins w:id="30" w:author="Daiwei Zhou (周代卫)" w:date="2024-08-08T14:41:00Z"/>
        </w:trPr>
        <w:tc>
          <w:tcPr>
            <w:tcW w:w="4536" w:type="dxa"/>
            <w:tcBorders>
              <w:top w:val="single" w:sz="4" w:space="0" w:color="auto"/>
              <w:left w:val="single" w:sz="4" w:space="0" w:color="auto"/>
              <w:bottom w:val="single" w:sz="4" w:space="0" w:color="auto"/>
              <w:right w:val="single" w:sz="4" w:space="0" w:color="auto"/>
            </w:tcBorders>
          </w:tcPr>
          <w:p w14:paraId="0BEFC1F4" w14:textId="77777777" w:rsidR="007D4A2E" w:rsidRPr="0097273E" w:rsidRDefault="007D4A2E" w:rsidP="007D4A2E">
            <w:pPr>
              <w:keepNext/>
              <w:keepLines/>
              <w:spacing w:after="0"/>
              <w:rPr>
                <w:ins w:id="31" w:author="Daiwei Zhou (周代卫)" w:date="2024-08-08T14:41:00Z"/>
                <w:rFonts w:ascii="Arial" w:hAnsi="Arial" w:cs="Arial"/>
                <w:sz w:val="18"/>
                <w:szCs w:val="18"/>
              </w:rPr>
            </w:pPr>
            <w:ins w:id="32" w:author="Daiwei Zhou (周代卫)" w:date="2024-08-08T14:41:00Z">
              <w:r w:rsidRPr="0097273E">
                <w:rPr>
                  <w:rFonts w:ascii="Arial" w:hAnsi="Arial" w:cs="Arial"/>
                  <w:sz w:val="18"/>
                  <w:szCs w:val="18"/>
                </w:rPr>
                <w:t xml:space="preserve"> </w:t>
              </w:r>
            </w:ins>
            <w:ins w:id="33" w:author="Daiwei Zhou (周代卫)" w:date="2024-08-08T14:42:00Z">
              <w:r w:rsidRPr="0097273E">
                <w:rPr>
                  <w:rFonts w:ascii="Arial" w:hAnsi="Arial" w:cs="Arial"/>
                  <w:sz w:val="18"/>
                  <w:szCs w:val="18"/>
                </w:rPr>
                <w:t xml:space="preserve"> </w:t>
              </w:r>
            </w:ins>
            <w:ins w:id="34" w:author="Daiwei Zhou (周代卫)" w:date="2024-08-08T14:43:00Z">
              <w:r w:rsidRPr="0097273E">
                <w:rPr>
                  <w:rFonts w:ascii="Arial" w:hAnsi="Arial" w:cs="Arial"/>
                  <w:sz w:val="18"/>
                  <w:szCs w:val="18"/>
                </w:rPr>
                <w:t>pathlossReferenceRS-Id-r18</w:t>
              </w:r>
            </w:ins>
          </w:p>
        </w:tc>
        <w:tc>
          <w:tcPr>
            <w:tcW w:w="2268" w:type="dxa"/>
            <w:tcBorders>
              <w:top w:val="single" w:sz="4" w:space="0" w:color="auto"/>
              <w:left w:val="single" w:sz="4" w:space="0" w:color="auto"/>
              <w:bottom w:val="single" w:sz="4" w:space="0" w:color="auto"/>
              <w:right w:val="single" w:sz="4" w:space="0" w:color="auto"/>
            </w:tcBorders>
          </w:tcPr>
          <w:p w14:paraId="07F05655" w14:textId="77777777" w:rsidR="007D4A2E" w:rsidRPr="0097273E" w:rsidRDefault="007D4A2E" w:rsidP="007D4A2E">
            <w:pPr>
              <w:keepNext/>
              <w:keepLines/>
              <w:spacing w:after="0"/>
              <w:rPr>
                <w:ins w:id="35" w:author="Daiwei Zhou (周代卫)" w:date="2024-08-08T14:41:00Z"/>
                <w:rFonts w:ascii="Arial" w:hAnsi="Arial" w:cs="Arial"/>
                <w:sz w:val="18"/>
                <w:szCs w:val="18"/>
              </w:rPr>
            </w:pPr>
            <w:proofErr w:type="spellStart"/>
            <w:ins w:id="36" w:author="Daiwei Zhou (周代卫)" w:date="2024-08-08T15:11:00Z">
              <w:r w:rsidRPr="0097273E">
                <w:rPr>
                  <w:rFonts w:ascii="Arial" w:hAnsi="Arial" w:cs="Arial"/>
                  <w:sz w:val="18"/>
                  <w:szCs w:val="18"/>
                </w:rPr>
                <w:t>PathlossReferenceRS</w:t>
              </w:r>
              <w:proofErr w:type="spellEnd"/>
              <w:r w:rsidRPr="0097273E">
                <w:rPr>
                  <w:rFonts w:ascii="Arial" w:hAnsi="Arial" w:cs="Arial"/>
                  <w:sz w:val="18"/>
                  <w:szCs w:val="18"/>
                </w:rPr>
                <w:t>-Id</w:t>
              </w:r>
            </w:ins>
          </w:p>
        </w:tc>
        <w:tc>
          <w:tcPr>
            <w:tcW w:w="1701" w:type="dxa"/>
            <w:tcBorders>
              <w:top w:val="single" w:sz="4" w:space="0" w:color="auto"/>
              <w:left w:val="single" w:sz="4" w:space="0" w:color="auto"/>
              <w:bottom w:val="single" w:sz="4" w:space="0" w:color="auto"/>
              <w:right w:val="single" w:sz="4" w:space="0" w:color="auto"/>
            </w:tcBorders>
          </w:tcPr>
          <w:p w14:paraId="2A2CA032" w14:textId="77777777" w:rsidR="007D4A2E" w:rsidRPr="0097273E" w:rsidRDefault="007D4A2E" w:rsidP="007D4A2E">
            <w:pPr>
              <w:keepNext/>
              <w:keepLines/>
              <w:spacing w:after="0"/>
              <w:rPr>
                <w:ins w:id="37" w:author="Daiwei Zhou (周代卫)" w:date="2024-08-08T14:4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D0A632D" w14:textId="77777777" w:rsidR="007D4A2E" w:rsidRPr="00E22474" w:rsidRDefault="007D4A2E" w:rsidP="007D4A2E">
            <w:pPr>
              <w:keepNext/>
              <w:keepLines/>
              <w:spacing w:after="0"/>
              <w:rPr>
                <w:ins w:id="38" w:author="Daiwei Zhou (周代卫)" w:date="2024-08-08T14:41:00Z"/>
                <w:rFonts w:ascii="Arial" w:hAnsi="Arial" w:cs="Arial"/>
                <w:sz w:val="18"/>
                <w:szCs w:val="18"/>
              </w:rPr>
            </w:pPr>
          </w:p>
        </w:tc>
      </w:tr>
      <w:tr w:rsidR="007D4A2E" w:rsidRPr="00F4251E" w14:paraId="6F55E567" w14:textId="77777777" w:rsidTr="005155C1">
        <w:trPr>
          <w:ins w:id="39" w:author="Daiwei Zhou (周代卫)" w:date="2024-08-08T14:41:00Z"/>
        </w:trPr>
        <w:tc>
          <w:tcPr>
            <w:tcW w:w="4536" w:type="dxa"/>
            <w:tcBorders>
              <w:top w:val="single" w:sz="4" w:space="0" w:color="auto"/>
              <w:left w:val="single" w:sz="4" w:space="0" w:color="auto"/>
              <w:bottom w:val="single" w:sz="4" w:space="0" w:color="auto"/>
              <w:right w:val="single" w:sz="4" w:space="0" w:color="auto"/>
            </w:tcBorders>
          </w:tcPr>
          <w:p w14:paraId="1AED850F" w14:textId="77777777" w:rsidR="007D4A2E" w:rsidRPr="0097273E" w:rsidRDefault="007D4A2E" w:rsidP="007D4A2E">
            <w:pPr>
              <w:keepNext/>
              <w:keepLines/>
              <w:spacing w:after="0"/>
              <w:rPr>
                <w:ins w:id="40" w:author="Daiwei Zhou (周代卫)" w:date="2024-08-08T14:41:00Z"/>
                <w:rFonts w:ascii="Arial" w:hAnsi="Arial" w:cs="Arial"/>
                <w:sz w:val="18"/>
                <w:szCs w:val="18"/>
              </w:rPr>
            </w:pPr>
            <w:ins w:id="41" w:author="Daiwei Zhou (周代卫)" w:date="2024-08-08T14:42:00Z">
              <w:r w:rsidRPr="0097273E">
                <w:rPr>
                  <w:rFonts w:ascii="Arial" w:hAnsi="Arial" w:cs="Arial"/>
                  <w:sz w:val="18"/>
                  <w:szCs w:val="18"/>
                </w:rPr>
                <w:t xml:space="preserve">  </w:t>
              </w:r>
            </w:ins>
            <w:ins w:id="42" w:author="Daiwei Zhou (周代卫)" w:date="2024-08-08T14:43:00Z">
              <w:r w:rsidRPr="0097273E">
                <w:rPr>
                  <w:rFonts w:ascii="Arial" w:hAnsi="Arial" w:cs="Arial"/>
                  <w:sz w:val="18"/>
                  <w:szCs w:val="18"/>
                </w:rPr>
                <w:t>tag-Id-ptr-r18</w:t>
              </w:r>
            </w:ins>
          </w:p>
        </w:tc>
        <w:tc>
          <w:tcPr>
            <w:tcW w:w="2268" w:type="dxa"/>
            <w:tcBorders>
              <w:top w:val="single" w:sz="4" w:space="0" w:color="auto"/>
              <w:left w:val="single" w:sz="4" w:space="0" w:color="auto"/>
              <w:bottom w:val="single" w:sz="4" w:space="0" w:color="auto"/>
              <w:right w:val="single" w:sz="4" w:space="0" w:color="auto"/>
            </w:tcBorders>
          </w:tcPr>
          <w:p w14:paraId="25164341" w14:textId="77777777" w:rsidR="007D4A2E" w:rsidRPr="0097273E" w:rsidRDefault="007D4A2E" w:rsidP="007D4A2E">
            <w:pPr>
              <w:keepNext/>
              <w:keepLines/>
              <w:spacing w:after="0"/>
              <w:rPr>
                <w:ins w:id="43" w:author="Daiwei Zhou (周代卫)" w:date="2024-08-08T14:41:00Z"/>
                <w:rFonts w:ascii="Arial" w:hAnsi="Arial" w:cs="Arial"/>
                <w:sz w:val="18"/>
                <w:szCs w:val="18"/>
              </w:rPr>
            </w:pPr>
            <w:ins w:id="44" w:author="Daiwei Zhou (周代卫)" w:date="2024-08-08T15:10:00Z">
              <w:r w:rsidRPr="0097273E">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621ECDEF" w14:textId="77777777" w:rsidR="007D4A2E" w:rsidRPr="0097273E" w:rsidRDefault="007D4A2E" w:rsidP="007D4A2E">
            <w:pPr>
              <w:keepNext/>
              <w:keepLines/>
              <w:spacing w:after="0"/>
              <w:rPr>
                <w:ins w:id="45" w:author="Daiwei Zhou (周代卫)" w:date="2024-08-08T14:4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2CF21F0" w14:textId="77777777" w:rsidR="007D4A2E" w:rsidRPr="00E22474" w:rsidRDefault="007D4A2E" w:rsidP="007D4A2E">
            <w:pPr>
              <w:keepNext/>
              <w:keepLines/>
              <w:spacing w:after="0"/>
              <w:rPr>
                <w:ins w:id="46" w:author="Daiwei Zhou (周代卫)" w:date="2024-08-08T14:41:00Z"/>
                <w:rFonts w:ascii="Arial" w:hAnsi="Arial" w:cs="Arial"/>
                <w:sz w:val="18"/>
                <w:szCs w:val="18"/>
              </w:rPr>
            </w:pPr>
          </w:p>
        </w:tc>
      </w:tr>
      <w:tr w:rsidR="007D4A2E" w:rsidRPr="00F4251E" w14:paraId="061500B4" w14:textId="77777777" w:rsidTr="005155C1">
        <w:trPr>
          <w:ins w:id="47" w:author="Daiwei Zhou (周代卫)" w:date="2024-08-08T14:42:00Z"/>
        </w:trPr>
        <w:tc>
          <w:tcPr>
            <w:tcW w:w="4536" w:type="dxa"/>
            <w:tcBorders>
              <w:top w:val="single" w:sz="4" w:space="0" w:color="auto"/>
              <w:left w:val="single" w:sz="4" w:space="0" w:color="auto"/>
              <w:bottom w:val="single" w:sz="4" w:space="0" w:color="auto"/>
              <w:right w:val="single" w:sz="4" w:space="0" w:color="auto"/>
            </w:tcBorders>
          </w:tcPr>
          <w:p w14:paraId="4D4E8BDD" w14:textId="77777777" w:rsidR="007D4A2E" w:rsidRPr="0097273E" w:rsidRDefault="007D4A2E" w:rsidP="007D4A2E">
            <w:pPr>
              <w:keepNext/>
              <w:keepLines/>
              <w:spacing w:after="0"/>
              <w:rPr>
                <w:ins w:id="48" w:author="Daiwei Zhou (周代卫)" w:date="2024-08-08T14:42:00Z"/>
                <w:rFonts w:ascii="Arial" w:hAnsi="Arial" w:cs="Arial"/>
                <w:sz w:val="18"/>
                <w:szCs w:val="18"/>
              </w:rPr>
            </w:pPr>
            <w:ins w:id="49" w:author="Daiwei Zhou (周代卫)" w:date="2024-08-08T14:42:00Z">
              <w:r w:rsidRPr="0097273E">
                <w:rPr>
                  <w:rFonts w:ascii="Arial" w:hAnsi="Arial" w:cs="Arial"/>
                  <w:sz w:val="18"/>
                  <w:szCs w:val="18"/>
                </w:rPr>
                <w:t xml:space="preserve">  </w:t>
              </w:r>
            </w:ins>
            <w:ins w:id="50" w:author="Daiwei Zhou (周代卫)" w:date="2024-08-08T14:43:00Z">
              <w:r w:rsidRPr="0097273E">
                <w:rPr>
                  <w:rFonts w:ascii="Arial" w:hAnsi="Arial" w:cs="Arial"/>
                  <w:sz w:val="18"/>
                  <w:szCs w:val="18"/>
                </w:rPr>
                <w:t>ul-powerControl-r18</w:t>
              </w:r>
            </w:ins>
          </w:p>
        </w:tc>
        <w:tc>
          <w:tcPr>
            <w:tcW w:w="2268" w:type="dxa"/>
            <w:tcBorders>
              <w:top w:val="single" w:sz="4" w:space="0" w:color="auto"/>
              <w:left w:val="single" w:sz="4" w:space="0" w:color="auto"/>
              <w:bottom w:val="single" w:sz="4" w:space="0" w:color="auto"/>
              <w:right w:val="single" w:sz="4" w:space="0" w:color="auto"/>
            </w:tcBorders>
          </w:tcPr>
          <w:p w14:paraId="59588968" w14:textId="77777777" w:rsidR="007D4A2E" w:rsidRPr="0097273E" w:rsidRDefault="007D4A2E" w:rsidP="007D4A2E">
            <w:pPr>
              <w:keepNext/>
              <w:keepLines/>
              <w:spacing w:after="0"/>
              <w:rPr>
                <w:ins w:id="51" w:author="Daiwei Zhou (周代卫)" w:date="2024-08-08T14:42:00Z"/>
                <w:rFonts w:ascii="Arial" w:hAnsi="Arial" w:cs="Arial"/>
                <w:sz w:val="18"/>
                <w:szCs w:val="18"/>
              </w:rPr>
            </w:pPr>
            <w:ins w:id="52" w:author="Daiwei Zhou (周代卫)" w:date="2024-08-08T15:10:00Z">
              <w:r w:rsidRPr="0097273E">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349C38BE" w14:textId="77777777" w:rsidR="007D4A2E" w:rsidRPr="0097273E" w:rsidRDefault="007D4A2E" w:rsidP="007D4A2E">
            <w:pPr>
              <w:keepNext/>
              <w:keepLines/>
              <w:spacing w:after="0"/>
              <w:rPr>
                <w:ins w:id="53" w:author="Daiwei Zhou (周代卫)" w:date="2024-08-08T14:4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839A252" w14:textId="77777777" w:rsidR="007D4A2E" w:rsidRPr="00E22474" w:rsidRDefault="007D4A2E" w:rsidP="007D4A2E">
            <w:pPr>
              <w:keepNext/>
              <w:keepLines/>
              <w:spacing w:after="0"/>
              <w:rPr>
                <w:ins w:id="54" w:author="Daiwei Zhou (周代卫)" w:date="2024-08-08T14:42:00Z"/>
                <w:rFonts w:ascii="Arial" w:hAnsi="Arial" w:cs="Arial"/>
                <w:sz w:val="18"/>
                <w:szCs w:val="18"/>
              </w:rPr>
            </w:pPr>
          </w:p>
        </w:tc>
      </w:tr>
      <w:tr w:rsidR="007D4A2E" w:rsidRPr="00F4251E" w14:paraId="22688A27"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EC8B5DB" w14:textId="77777777" w:rsidR="007D4A2E" w:rsidRPr="0097273E" w:rsidRDefault="007D4A2E" w:rsidP="007D4A2E">
            <w:pPr>
              <w:keepNext/>
              <w:keepLines/>
              <w:spacing w:after="0"/>
              <w:rPr>
                <w:rFonts w:ascii="Arial" w:hAnsi="Arial"/>
                <w:sz w:val="18"/>
              </w:rPr>
            </w:pPr>
            <w:r w:rsidRPr="0097273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4F582CE" w14:textId="77777777" w:rsidR="007D4A2E" w:rsidRPr="0097273E" w:rsidRDefault="007D4A2E" w:rsidP="007D4A2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A7D034" w14:textId="77777777" w:rsidR="007D4A2E" w:rsidRPr="0097273E" w:rsidRDefault="007D4A2E" w:rsidP="007D4A2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EB6403" w14:textId="77777777" w:rsidR="007D4A2E" w:rsidRPr="00F4251E" w:rsidRDefault="007D4A2E" w:rsidP="007D4A2E">
            <w:pPr>
              <w:keepNext/>
              <w:keepLines/>
              <w:spacing w:after="0"/>
              <w:rPr>
                <w:rFonts w:ascii="Arial" w:hAnsi="Arial"/>
                <w:sz w:val="18"/>
              </w:rPr>
            </w:pPr>
          </w:p>
        </w:tc>
      </w:tr>
    </w:tbl>
    <w:p w14:paraId="1F88C373" w14:textId="77777777" w:rsidR="00E06C97" w:rsidRDefault="00E06C97" w:rsidP="00E06C97">
      <w:pPr>
        <w:rPr>
          <w:ins w:id="55" w:author="Daiwei Zhou (周代卫)" w:date="2024-08-08T15:17: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E06C97" w:rsidRPr="008E7B77" w14:paraId="563FB2D4" w14:textId="77777777" w:rsidTr="005155C1">
        <w:trPr>
          <w:ins w:id="56" w:author="Daiwei Zhou (周代卫)" w:date="2024-08-08T15:17:00Z"/>
        </w:trPr>
        <w:tc>
          <w:tcPr>
            <w:tcW w:w="2263" w:type="dxa"/>
          </w:tcPr>
          <w:p w14:paraId="5CBEDEFA" w14:textId="77777777" w:rsidR="00E06C97" w:rsidRPr="008E7B77" w:rsidRDefault="00E06C97" w:rsidP="005155C1">
            <w:pPr>
              <w:keepNext/>
              <w:keepLines/>
              <w:spacing w:after="0"/>
              <w:jc w:val="center"/>
              <w:rPr>
                <w:ins w:id="57" w:author="Daiwei Zhou (周代卫)" w:date="2024-08-08T15:17:00Z"/>
                <w:rFonts w:ascii="Arial" w:hAnsi="Arial" w:cs="Arial"/>
                <w:b/>
                <w:sz w:val="18"/>
                <w:szCs w:val="18"/>
              </w:rPr>
            </w:pPr>
            <w:ins w:id="58" w:author="Daiwei Zhou (周代卫)" w:date="2024-08-08T15:17:00Z">
              <w:r w:rsidRPr="008E7B77">
                <w:rPr>
                  <w:rFonts w:ascii="Arial" w:hAnsi="Arial" w:cs="Arial"/>
                  <w:b/>
                  <w:sz w:val="18"/>
                  <w:szCs w:val="18"/>
                </w:rPr>
                <w:t>Condition</w:t>
              </w:r>
            </w:ins>
          </w:p>
        </w:tc>
        <w:tc>
          <w:tcPr>
            <w:tcW w:w="7487" w:type="dxa"/>
          </w:tcPr>
          <w:p w14:paraId="217D129C" w14:textId="77777777" w:rsidR="00E06C97" w:rsidRPr="008E7B77" w:rsidRDefault="00E06C97" w:rsidP="005155C1">
            <w:pPr>
              <w:keepNext/>
              <w:keepLines/>
              <w:spacing w:after="0"/>
              <w:jc w:val="center"/>
              <w:rPr>
                <w:ins w:id="59" w:author="Daiwei Zhou (周代卫)" w:date="2024-08-08T15:17:00Z"/>
                <w:rFonts w:ascii="Arial" w:hAnsi="Arial" w:cs="Arial"/>
                <w:b/>
                <w:sz w:val="18"/>
                <w:szCs w:val="18"/>
              </w:rPr>
            </w:pPr>
            <w:ins w:id="60" w:author="Daiwei Zhou (周代卫)" w:date="2024-08-08T15:17:00Z">
              <w:r w:rsidRPr="008E7B77">
                <w:rPr>
                  <w:rFonts w:ascii="Arial" w:hAnsi="Arial" w:cs="Arial"/>
                  <w:b/>
                  <w:sz w:val="18"/>
                  <w:szCs w:val="18"/>
                </w:rPr>
                <w:t>Explanation</w:t>
              </w:r>
            </w:ins>
          </w:p>
        </w:tc>
      </w:tr>
      <w:tr w:rsidR="00E06C97" w:rsidRPr="008E7B77" w14:paraId="68917A4E" w14:textId="77777777" w:rsidTr="005155C1">
        <w:trPr>
          <w:ins w:id="61" w:author="Daiwei Zhou (周代卫)" w:date="2024-08-08T15:17:00Z"/>
        </w:trPr>
        <w:tc>
          <w:tcPr>
            <w:tcW w:w="2263" w:type="dxa"/>
          </w:tcPr>
          <w:p w14:paraId="64BC45C8" w14:textId="77777777" w:rsidR="00E06C97" w:rsidRPr="00436D3C" w:rsidRDefault="00E06C97" w:rsidP="005155C1">
            <w:pPr>
              <w:pStyle w:val="TAL"/>
              <w:rPr>
                <w:ins w:id="62" w:author="Daiwei Zhou (周代卫)" w:date="2024-08-08T15:17:00Z"/>
                <w:rFonts w:cs="Arial"/>
                <w:szCs w:val="18"/>
              </w:rPr>
            </w:pPr>
            <w:ins w:id="63" w:author="Daiwei Zhou (周代卫)" w:date="2024-08-08T15:17:00Z">
              <w:r>
                <w:rPr>
                  <w:rFonts w:cs="Arial"/>
                  <w:szCs w:val="18"/>
                </w:rPr>
                <w:t>Type 2</w:t>
              </w:r>
            </w:ins>
          </w:p>
        </w:tc>
        <w:tc>
          <w:tcPr>
            <w:tcW w:w="7487" w:type="dxa"/>
          </w:tcPr>
          <w:p w14:paraId="25CDF089" w14:textId="77777777" w:rsidR="00E06C97" w:rsidRPr="00436D3C" w:rsidRDefault="00E06C97" w:rsidP="005155C1">
            <w:pPr>
              <w:pStyle w:val="TAL"/>
              <w:rPr>
                <w:ins w:id="64" w:author="Daiwei Zhou (周代卫)" w:date="2024-08-08T15:17:00Z"/>
                <w:rFonts w:cs="Arial"/>
                <w:szCs w:val="18"/>
                <w:lang w:eastAsia="zh-CN"/>
              </w:rPr>
            </w:pPr>
            <w:ins w:id="65" w:author="Daiwei Zhou (周代卫)" w:date="2024-08-08T15:17:00Z">
              <w:r w:rsidRPr="002D3917">
                <w:rPr>
                  <w:bCs/>
                  <w:iCs/>
                </w:rPr>
                <w:t xml:space="preserve">QCL </w:t>
              </w:r>
              <w:r>
                <w:rPr>
                  <w:bCs/>
                  <w:iCs/>
                </w:rPr>
                <w:t xml:space="preserve">type 2 </w:t>
              </w:r>
              <w:r w:rsidRPr="002D3917">
                <w:rPr>
                  <w:bCs/>
                  <w:iCs/>
                </w:rPr>
                <w:t>information for the TCI state</w:t>
              </w:r>
            </w:ins>
          </w:p>
        </w:tc>
      </w:tr>
    </w:tbl>
    <w:p w14:paraId="300DE791" w14:textId="77777777" w:rsidR="00E06C97" w:rsidRPr="00863980" w:rsidRDefault="00E06C97" w:rsidP="00E06C97"/>
    <w:p w14:paraId="2079685D" w14:textId="77777777" w:rsidR="00E06C97" w:rsidRPr="00F4251E" w:rsidRDefault="00E06C97" w:rsidP="00E06C97">
      <w:pPr>
        <w:pStyle w:val="4"/>
        <w:rPr>
          <w:i/>
          <w:iCs/>
        </w:rPr>
      </w:pPr>
      <w:r w:rsidRPr="00F4251E">
        <w:rPr>
          <w:i/>
          <w:iCs/>
        </w:rPr>
        <w:t>–</w:t>
      </w:r>
      <w:r w:rsidRPr="00F4251E">
        <w:rPr>
          <w:i/>
          <w:iCs/>
        </w:rPr>
        <w:tab/>
      </w:r>
      <w:proofErr w:type="spellStart"/>
      <w:r w:rsidRPr="00F4251E">
        <w:rPr>
          <w:i/>
          <w:iCs/>
        </w:rPr>
        <w:t>CandidateTCI</w:t>
      </w:r>
      <w:proofErr w:type="spellEnd"/>
      <w:r w:rsidRPr="00F4251E">
        <w:rPr>
          <w:i/>
          <w:iCs/>
        </w:rPr>
        <w:t>-UL-State</w:t>
      </w:r>
    </w:p>
    <w:p w14:paraId="6CA58496" w14:textId="77777777" w:rsidR="00E06C97" w:rsidRPr="00F4251E" w:rsidRDefault="00E06C97" w:rsidP="00E06C97">
      <w:pPr>
        <w:pStyle w:val="TH"/>
      </w:pPr>
      <w:r w:rsidRPr="00F4251E">
        <w:t>Table 4.6.3-</w:t>
      </w:r>
      <w:proofErr w:type="spellStart"/>
      <w:r w:rsidRPr="00F4251E">
        <w:t>15C</w:t>
      </w:r>
      <w:proofErr w:type="spellEnd"/>
      <w:r w:rsidRPr="00F4251E">
        <w:t xml:space="preserve">: </w:t>
      </w:r>
      <w:proofErr w:type="spellStart"/>
      <w:r w:rsidRPr="00F4251E">
        <w:rPr>
          <w:i/>
          <w:iCs/>
        </w:rPr>
        <w:t>CandidateTCI</w:t>
      </w:r>
      <w:proofErr w:type="spellEnd"/>
      <w:r w:rsidRPr="00F4251E">
        <w:rPr>
          <w:i/>
          <w:iCs/>
        </w:rPr>
        <w:t>-UL-State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32DB0A86" w14:textId="77777777" w:rsidTr="005155C1">
        <w:tc>
          <w:tcPr>
            <w:tcW w:w="9750" w:type="dxa"/>
            <w:gridSpan w:val="4"/>
            <w:tcBorders>
              <w:top w:val="single" w:sz="4" w:space="0" w:color="auto"/>
              <w:left w:val="single" w:sz="4" w:space="0" w:color="auto"/>
              <w:bottom w:val="single" w:sz="4" w:space="0" w:color="auto"/>
              <w:right w:val="single" w:sz="4" w:space="0" w:color="auto"/>
            </w:tcBorders>
            <w:hideMark/>
          </w:tcPr>
          <w:p w14:paraId="24DC4F4D"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46CDF6FC"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82F907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C5301D"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ED3CC68"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E55A5F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1628540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6890919" w14:textId="77777777" w:rsidR="00E06C97" w:rsidRPr="00F4251E" w:rsidRDefault="00E06C97" w:rsidP="005155C1">
            <w:pPr>
              <w:keepNext/>
              <w:keepLines/>
              <w:spacing w:after="0"/>
              <w:rPr>
                <w:rFonts w:ascii="Arial" w:hAnsi="Arial"/>
                <w:sz w:val="18"/>
              </w:rPr>
            </w:pPr>
            <w:r w:rsidRPr="00F4251E">
              <w:rPr>
                <w:rFonts w:ascii="Arial" w:hAnsi="Arial"/>
                <w:sz w:val="18"/>
              </w:rPr>
              <w:t>CandidateTCI-UL-State-r18 ::= SEQUENCE {</w:t>
            </w:r>
          </w:p>
        </w:tc>
        <w:tc>
          <w:tcPr>
            <w:tcW w:w="2268" w:type="dxa"/>
            <w:tcBorders>
              <w:top w:val="single" w:sz="4" w:space="0" w:color="auto"/>
              <w:left w:val="single" w:sz="4" w:space="0" w:color="auto"/>
              <w:bottom w:val="single" w:sz="4" w:space="0" w:color="auto"/>
              <w:right w:val="single" w:sz="4" w:space="0" w:color="auto"/>
            </w:tcBorders>
          </w:tcPr>
          <w:p w14:paraId="322EDEF9"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2CB698"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65D1A5" w14:textId="77777777" w:rsidR="00E06C97" w:rsidRPr="00F4251E" w:rsidRDefault="00E06C97" w:rsidP="005155C1">
            <w:pPr>
              <w:keepNext/>
              <w:keepLines/>
              <w:spacing w:after="0"/>
              <w:rPr>
                <w:rFonts w:ascii="Arial" w:hAnsi="Arial"/>
                <w:sz w:val="18"/>
              </w:rPr>
            </w:pPr>
          </w:p>
        </w:tc>
      </w:tr>
      <w:tr w:rsidR="00E06C97" w:rsidRPr="00F4251E" w14:paraId="18E6E6E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42D378A" w14:textId="77777777" w:rsidR="00E06C97" w:rsidRPr="00BB1926" w:rsidRDefault="00E06C97" w:rsidP="005155C1">
            <w:pPr>
              <w:keepNext/>
              <w:keepLines/>
              <w:spacing w:after="0"/>
              <w:rPr>
                <w:rFonts w:ascii="Arial" w:hAnsi="Arial" w:cs="Arial"/>
                <w:sz w:val="18"/>
                <w:szCs w:val="18"/>
              </w:rPr>
            </w:pPr>
            <w:del w:id="66" w:author="Daiwei Zhou (周代卫)" w:date="2024-08-08T15:23:00Z">
              <w:r w:rsidRPr="00BB1926" w:rsidDel="002933AE">
                <w:rPr>
                  <w:rFonts w:ascii="Arial" w:hAnsi="Arial" w:cs="Arial"/>
                  <w:sz w:val="18"/>
                  <w:szCs w:val="18"/>
                </w:rPr>
                <w:delText>FFS</w:delText>
              </w:r>
            </w:del>
            <w:ins w:id="67" w:author="Daiwei Zhou (周代卫)" w:date="2024-08-08T15:24:00Z">
              <w:r w:rsidRPr="00BB1926">
                <w:rPr>
                  <w:rFonts w:ascii="Arial" w:hAnsi="Arial" w:cs="Arial"/>
                  <w:sz w:val="18"/>
                  <w:szCs w:val="18"/>
                </w:rPr>
                <w:t xml:space="preserve">  tci-UL-StateId-r18</w:t>
              </w:r>
            </w:ins>
          </w:p>
        </w:tc>
        <w:tc>
          <w:tcPr>
            <w:tcW w:w="2268" w:type="dxa"/>
            <w:tcBorders>
              <w:top w:val="single" w:sz="4" w:space="0" w:color="auto"/>
              <w:left w:val="single" w:sz="4" w:space="0" w:color="auto"/>
              <w:bottom w:val="single" w:sz="4" w:space="0" w:color="auto"/>
              <w:right w:val="single" w:sz="4" w:space="0" w:color="auto"/>
            </w:tcBorders>
          </w:tcPr>
          <w:p w14:paraId="75B8612D" w14:textId="77777777" w:rsidR="00E06C97" w:rsidRPr="00BB1926" w:rsidRDefault="00E06C97" w:rsidP="005155C1">
            <w:pPr>
              <w:keepNext/>
              <w:keepLines/>
              <w:spacing w:after="0"/>
              <w:rPr>
                <w:rFonts w:ascii="Arial" w:hAnsi="Arial" w:cs="Arial"/>
                <w:sz w:val="18"/>
                <w:szCs w:val="18"/>
              </w:rPr>
            </w:pPr>
            <w:ins w:id="68" w:author="Daiwei Zhou (周代卫)" w:date="2024-08-08T15:24:00Z">
              <w:r w:rsidRPr="00BB1926">
                <w:rPr>
                  <w:rFonts w:ascii="Arial" w:hAnsi="Arial" w:cs="Arial"/>
                  <w:sz w:val="18"/>
                  <w:szCs w:val="18"/>
                </w:rPr>
                <w:t>TCI-UL-</w:t>
              </w:r>
              <w:proofErr w:type="spellStart"/>
              <w:r w:rsidRPr="00BB1926">
                <w:rPr>
                  <w:rFonts w:ascii="Arial" w:hAnsi="Arial" w:cs="Arial"/>
                  <w:sz w:val="18"/>
                  <w:szCs w:val="18"/>
                </w:rPr>
                <w:t>StateId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D74F675" w14:textId="77777777" w:rsidR="00E06C97" w:rsidRPr="00BB1926" w:rsidRDefault="00E06C97" w:rsidP="005155C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B1FAAC3" w14:textId="77777777" w:rsidR="00E06C97" w:rsidRPr="00BB1926" w:rsidRDefault="00E06C97" w:rsidP="005155C1">
            <w:pPr>
              <w:keepNext/>
              <w:keepLines/>
              <w:spacing w:after="0"/>
              <w:rPr>
                <w:rFonts w:ascii="Arial" w:hAnsi="Arial" w:cs="Arial"/>
                <w:sz w:val="18"/>
                <w:szCs w:val="18"/>
              </w:rPr>
            </w:pPr>
          </w:p>
        </w:tc>
      </w:tr>
      <w:tr w:rsidR="00E06C97" w:rsidRPr="00F4251E" w14:paraId="6494245B" w14:textId="77777777" w:rsidTr="005155C1">
        <w:trPr>
          <w:ins w:id="69"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6D346974" w14:textId="77777777" w:rsidR="00E06C97" w:rsidRPr="00BB1926" w:rsidRDefault="00E06C97" w:rsidP="005155C1">
            <w:pPr>
              <w:keepNext/>
              <w:keepLines/>
              <w:spacing w:after="0"/>
              <w:rPr>
                <w:ins w:id="70" w:author="Daiwei Zhou (周代卫)" w:date="2024-08-08T15:23:00Z"/>
                <w:rFonts w:ascii="Arial" w:hAnsi="Arial" w:cs="Arial"/>
                <w:sz w:val="18"/>
                <w:szCs w:val="18"/>
              </w:rPr>
            </w:pPr>
            <w:ins w:id="71" w:author="Daiwei Zhou (周代卫)" w:date="2024-08-08T15:24:00Z">
              <w:r w:rsidRPr="00BB1926">
                <w:rPr>
                  <w:rFonts w:ascii="Arial" w:hAnsi="Arial" w:cs="Arial"/>
                  <w:sz w:val="18"/>
                  <w:szCs w:val="18"/>
                </w:rPr>
                <w:t xml:space="preserve">  referenceSignal-r18 CHOICE {</w:t>
              </w:r>
            </w:ins>
          </w:p>
        </w:tc>
        <w:tc>
          <w:tcPr>
            <w:tcW w:w="2268" w:type="dxa"/>
            <w:tcBorders>
              <w:top w:val="single" w:sz="4" w:space="0" w:color="auto"/>
              <w:left w:val="single" w:sz="4" w:space="0" w:color="auto"/>
              <w:bottom w:val="single" w:sz="4" w:space="0" w:color="auto"/>
              <w:right w:val="single" w:sz="4" w:space="0" w:color="auto"/>
            </w:tcBorders>
          </w:tcPr>
          <w:p w14:paraId="0EBE82ED" w14:textId="77777777" w:rsidR="00E06C97" w:rsidRPr="00BB1926" w:rsidRDefault="00E06C97" w:rsidP="005155C1">
            <w:pPr>
              <w:keepNext/>
              <w:keepLines/>
              <w:spacing w:after="0"/>
              <w:rPr>
                <w:ins w:id="72" w:author="Daiwei Zhou (周代卫)" w:date="2024-08-08T15:23: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DB17445" w14:textId="77777777" w:rsidR="00E06C97" w:rsidRPr="00BB1926" w:rsidRDefault="00E06C97" w:rsidP="005155C1">
            <w:pPr>
              <w:keepNext/>
              <w:keepLines/>
              <w:spacing w:after="0"/>
              <w:rPr>
                <w:ins w:id="73"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C6616B" w14:textId="77777777" w:rsidR="00E06C97" w:rsidRPr="00BB1926" w:rsidRDefault="00E06C97" w:rsidP="005155C1">
            <w:pPr>
              <w:keepNext/>
              <w:keepLines/>
              <w:spacing w:after="0"/>
              <w:rPr>
                <w:ins w:id="74" w:author="Daiwei Zhou (周代卫)" w:date="2024-08-08T15:23:00Z"/>
                <w:rFonts w:ascii="Arial" w:hAnsi="Arial" w:cs="Arial"/>
                <w:sz w:val="18"/>
                <w:szCs w:val="18"/>
              </w:rPr>
            </w:pPr>
          </w:p>
        </w:tc>
      </w:tr>
      <w:tr w:rsidR="00E06C97" w:rsidRPr="00F4251E" w14:paraId="0E3F2CC6" w14:textId="77777777" w:rsidTr="005155C1">
        <w:trPr>
          <w:ins w:id="75"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224392C6" w14:textId="77777777" w:rsidR="00E06C97" w:rsidRPr="00BB1926" w:rsidRDefault="00E06C97" w:rsidP="005155C1">
            <w:pPr>
              <w:keepNext/>
              <w:keepLines/>
              <w:spacing w:after="0"/>
              <w:rPr>
                <w:ins w:id="76" w:author="Daiwei Zhou (周代卫)" w:date="2024-08-08T15:23:00Z"/>
                <w:rFonts w:ascii="Arial" w:hAnsi="Arial" w:cs="Arial"/>
                <w:sz w:val="18"/>
                <w:szCs w:val="18"/>
              </w:rPr>
            </w:pPr>
            <w:ins w:id="77" w:author="Daiwei Zhou (周代卫)" w:date="2024-08-08T15:24:00Z">
              <w:r w:rsidRPr="00BB1926">
                <w:rPr>
                  <w:rFonts w:ascii="Arial" w:hAnsi="Arial" w:cs="Arial"/>
                  <w:sz w:val="18"/>
                  <w:szCs w:val="18"/>
                </w:rPr>
                <w:t xml:space="preserve">    </w:t>
              </w:r>
              <w:proofErr w:type="spellStart"/>
              <w:r w:rsidRPr="00BB1926">
                <w:rPr>
                  <w:rFonts w:ascii="Arial" w:hAnsi="Arial" w:cs="Arial"/>
                  <w:sz w:val="18"/>
                  <w:szCs w:val="18"/>
                </w:rPr>
                <w:t>ssb</w:t>
              </w:r>
              <w:proofErr w:type="spellEnd"/>
              <w:r w:rsidRPr="00BB1926">
                <w:rPr>
                  <w:rFonts w:ascii="Arial" w:hAnsi="Arial" w:cs="Arial"/>
                  <w:sz w:val="18"/>
                  <w:szCs w:val="18"/>
                </w:rPr>
                <w:t>-Index</w:t>
              </w:r>
            </w:ins>
          </w:p>
        </w:tc>
        <w:tc>
          <w:tcPr>
            <w:tcW w:w="2268" w:type="dxa"/>
            <w:tcBorders>
              <w:top w:val="single" w:sz="4" w:space="0" w:color="auto"/>
              <w:left w:val="single" w:sz="4" w:space="0" w:color="auto"/>
              <w:bottom w:val="single" w:sz="4" w:space="0" w:color="auto"/>
              <w:right w:val="single" w:sz="4" w:space="0" w:color="auto"/>
            </w:tcBorders>
          </w:tcPr>
          <w:p w14:paraId="156275FF" w14:textId="77777777" w:rsidR="00E06C97" w:rsidRPr="00BB1926" w:rsidRDefault="00E06C97" w:rsidP="005155C1">
            <w:pPr>
              <w:keepNext/>
              <w:keepLines/>
              <w:spacing w:after="0"/>
              <w:rPr>
                <w:ins w:id="78" w:author="Daiwei Zhou (周代卫)" w:date="2024-08-08T15:23:00Z"/>
                <w:rFonts w:ascii="Arial" w:hAnsi="Arial" w:cs="Arial"/>
                <w:sz w:val="18"/>
                <w:szCs w:val="18"/>
              </w:rPr>
            </w:pPr>
            <w:ins w:id="79" w:author="Daiwei Zhou (周代卫)" w:date="2024-08-08T15:24:00Z">
              <w:r w:rsidRPr="00BB1926">
                <w:rPr>
                  <w:rFonts w:ascii="Arial" w:hAnsi="Arial" w:cs="Arial"/>
                  <w:sz w:val="18"/>
                  <w:szCs w:val="18"/>
                </w:rPr>
                <w:t>SSB-Index</w:t>
              </w:r>
            </w:ins>
          </w:p>
        </w:tc>
        <w:tc>
          <w:tcPr>
            <w:tcW w:w="1701" w:type="dxa"/>
            <w:tcBorders>
              <w:top w:val="single" w:sz="4" w:space="0" w:color="auto"/>
              <w:left w:val="single" w:sz="4" w:space="0" w:color="auto"/>
              <w:bottom w:val="single" w:sz="4" w:space="0" w:color="auto"/>
              <w:right w:val="single" w:sz="4" w:space="0" w:color="auto"/>
            </w:tcBorders>
          </w:tcPr>
          <w:p w14:paraId="7D5576B9" w14:textId="77777777" w:rsidR="00E06C97" w:rsidRPr="00BB1926" w:rsidRDefault="00E06C97" w:rsidP="005155C1">
            <w:pPr>
              <w:keepNext/>
              <w:keepLines/>
              <w:spacing w:after="0"/>
              <w:rPr>
                <w:ins w:id="80"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2B89529" w14:textId="77777777" w:rsidR="00E06C97" w:rsidRPr="00BB1926" w:rsidRDefault="00E06C97" w:rsidP="005155C1">
            <w:pPr>
              <w:keepNext/>
              <w:keepLines/>
              <w:spacing w:after="0"/>
              <w:rPr>
                <w:ins w:id="81" w:author="Daiwei Zhou (周代卫)" w:date="2024-08-08T15:23:00Z"/>
                <w:rFonts w:ascii="Arial" w:hAnsi="Arial" w:cs="Arial"/>
                <w:sz w:val="18"/>
                <w:szCs w:val="18"/>
              </w:rPr>
            </w:pPr>
          </w:p>
        </w:tc>
      </w:tr>
      <w:tr w:rsidR="00E06C97" w:rsidRPr="00F4251E" w14:paraId="6C699F83" w14:textId="77777777" w:rsidTr="005155C1">
        <w:trPr>
          <w:ins w:id="82"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28A56A78" w14:textId="77777777" w:rsidR="00E06C97" w:rsidRPr="00BB1926" w:rsidRDefault="00E06C97" w:rsidP="005155C1">
            <w:pPr>
              <w:keepNext/>
              <w:keepLines/>
              <w:spacing w:after="0"/>
              <w:rPr>
                <w:ins w:id="83" w:author="Daiwei Zhou (周代卫)" w:date="2024-08-08T15:23:00Z"/>
                <w:rFonts w:ascii="Arial" w:hAnsi="Arial" w:cs="Arial"/>
                <w:sz w:val="18"/>
                <w:szCs w:val="18"/>
              </w:rPr>
            </w:pPr>
            <w:ins w:id="84" w:author="Daiwei Zhou (周代卫)" w:date="2024-08-08T15:24:00Z">
              <w:r w:rsidRPr="00BB1926">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F23C75" w14:textId="77777777" w:rsidR="00E06C97" w:rsidRPr="00BB1926" w:rsidRDefault="00E06C97" w:rsidP="005155C1">
            <w:pPr>
              <w:keepNext/>
              <w:keepLines/>
              <w:spacing w:after="0"/>
              <w:rPr>
                <w:ins w:id="85" w:author="Daiwei Zhou (周代卫)" w:date="2024-08-08T15:23: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4063D8E" w14:textId="77777777" w:rsidR="00E06C97" w:rsidRPr="00BB1926" w:rsidRDefault="00E06C97" w:rsidP="005155C1">
            <w:pPr>
              <w:keepNext/>
              <w:keepLines/>
              <w:spacing w:after="0"/>
              <w:rPr>
                <w:ins w:id="86"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743D8A" w14:textId="77777777" w:rsidR="00E06C97" w:rsidRPr="00BB1926" w:rsidRDefault="00E06C97" w:rsidP="005155C1">
            <w:pPr>
              <w:keepNext/>
              <w:keepLines/>
              <w:spacing w:after="0"/>
              <w:rPr>
                <w:ins w:id="87" w:author="Daiwei Zhou (周代卫)" w:date="2024-08-08T15:23:00Z"/>
                <w:rFonts w:ascii="Arial" w:hAnsi="Arial" w:cs="Arial"/>
                <w:sz w:val="18"/>
                <w:szCs w:val="18"/>
              </w:rPr>
            </w:pPr>
          </w:p>
        </w:tc>
      </w:tr>
      <w:tr w:rsidR="00E06C97" w:rsidRPr="00F4251E" w14:paraId="79A31286" w14:textId="77777777" w:rsidTr="005155C1">
        <w:trPr>
          <w:ins w:id="88"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2B195043" w14:textId="77777777" w:rsidR="00E06C97" w:rsidRPr="00BB1926" w:rsidRDefault="00E06C97" w:rsidP="005155C1">
            <w:pPr>
              <w:keepNext/>
              <w:keepLines/>
              <w:spacing w:after="0"/>
              <w:rPr>
                <w:ins w:id="89" w:author="Daiwei Zhou (周代卫)" w:date="2024-08-08T15:23:00Z"/>
                <w:rFonts w:ascii="Arial" w:hAnsi="Arial" w:cs="Arial"/>
                <w:sz w:val="18"/>
                <w:szCs w:val="18"/>
              </w:rPr>
            </w:pPr>
            <w:ins w:id="90" w:author="Daiwei Zhou (周代卫)" w:date="2024-08-08T15:25:00Z">
              <w:r w:rsidRPr="00BB1926">
                <w:rPr>
                  <w:rFonts w:ascii="Arial" w:hAnsi="Arial" w:cs="Arial"/>
                  <w:sz w:val="18"/>
                  <w:szCs w:val="18"/>
                </w:rPr>
                <w:t xml:space="preserve">  pathlossReferenceRS-Id-r18</w:t>
              </w:r>
            </w:ins>
          </w:p>
        </w:tc>
        <w:tc>
          <w:tcPr>
            <w:tcW w:w="2268" w:type="dxa"/>
            <w:tcBorders>
              <w:top w:val="single" w:sz="4" w:space="0" w:color="auto"/>
              <w:left w:val="single" w:sz="4" w:space="0" w:color="auto"/>
              <w:bottom w:val="single" w:sz="4" w:space="0" w:color="auto"/>
              <w:right w:val="single" w:sz="4" w:space="0" w:color="auto"/>
            </w:tcBorders>
          </w:tcPr>
          <w:p w14:paraId="0528F4EF" w14:textId="77777777" w:rsidR="00E06C97" w:rsidRPr="00BB1926" w:rsidRDefault="00E06C97" w:rsidP="005155C1">
            <w:pPr>
              <w:keepNext/>
              <w:keepLines/>
              <w:spacing w:after="0"/>
              <w:rPr>
                <w:ins w:id="91" w:author="Daiwei Zhou (周代卫)" w:date="2024-08-08T15:23:00Z"/>
                <w:rFonts w:ascii="Arial" w:hAnsi="Arial" w:cs="Arial"/>
                <w:sz w:val="18"/>
                <w:szCs w:val="18"/>
              </w:rPr>
            </w:pPr>
            <w:proofErr w:type="spellStart"/>
            <w:ins w:id="92" w:author="Daiwei Zhou (周代卫)" w:date="2024-08-08T15:25:00Z">
              <w:r w:rsidRPr="00BB1926">
                <w:rPr>
                  <w:rFonts w:ascii="Arial" w:hAnsi="Arial" w:cs="Arial"/>
                  <w:sz w:val="18"/>
                  <w:szCs w:val="18"/>
                </w:rPr>
                <w:t>PathlossReferenceRS</w:t>
              </w:r>
              <w:proofErr w:type="spellEnd"/>
              <w:r w:rsidRPr="00BB1926">
                <w:rPr>
                  <w:rFonts w:ascii="Arial" w:hAnsi="Arial" w:cs="Arial"/>
                  <w:sz w:val="18"/>
                  <w:szCs w:val="18"/>
                </w:rPr>
                <w:t>-Id</w:t>
              </w:r>
            </w:ins>
          </w:p>
        </w:tc>
        <w:tc>
          <w:tcPr>
            <w:tcW w:w="1701" w:type="dxa"/>
            <w:tcBorders>
              <w:top w:val="single" w:sz="4" w:space="0" w:color="auto"/>
              <w:left w:val="single" w:sz="4" w:space="0" w:color="auto"/>
              <w:bottom w:val="single" w:sz="4" w:space="0" w:color="auto"/>
              <w:right w:val="single" w:sz="4" w:space="0" w:color="auto"/>
            </w:tcBorders>
          </w:tcPr>
          <w:p w14:paraId="0F491918" w14:textId="77777777" w:rsidR="00E06C97" w:rsidRPr="00BB1926" w:rsidRDefault="00E06C97" w:rsidP="005155C1">
            <w:pPr>
              <w:keepNext/>
              <w:keepLines/>
              <w:spacing w:after="0"/>
              <w:rPr>
                <w:ins w:id="93"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545DE7" w14:textId="77777777" w:rsidR="00E06C97" w:rsidRPr="00BB1926" w:rsidRDefault="00E06C97" w:rsidP="005155C1">
            <w:pPr>
              <w:keepNext/>
              <w:keepLines/>
              <w:spacing w:after="0"/>
              <w:rPr>
                <w:ins w:id="94" w:author="Daiwei Zhou (周代卫)" w:date="2024-08-08T15:23:00Z"/>
                <w:rFonts w:ascii="Arial" w:hAnsi="Arial" w:cs="Arial"/>
                <w:sz w:val="18"/>
                <w:szCs w:val="18"/>
              </w:rPr>
            </w:pPr>
          </w:p>
        </w:tc>
      </w:tr>
      <w:tr w:rsidR="00E06C97" w:rsidRPr="00F4251E" w14:paraId="1B01760C" w14:textId="77777777" w:rsidTr="005155C1">
        <w:trPr>
          <w:ins w:id="95"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000A93F3" w14:textId="77777777" w:rsidR="00E06C97" w:rsidRPr="00BB1926" w:rsidRDefault="00E06C97" w:rsidP="005155C1">
            <w:pPr>
              <w:keepNext/>
              <w:keepLines/>
              <w:spacing w:after="0"/>
              <w:rPr>
                <w:ins w:id="96" w:author="Daiwei Zhou (周代卫)" w:date="2024-08-08T15:23:00Z"/>
                <w:rFonts w:ascii="Arial" w:hAnsi="Arial" w:cs="Arial"/>
                <w:sz w:val="18"/>
                <w:szCs w:val="18"/>
              </w:rPr>
            </w:pPr>
            <w:ins w:id="97" w:author="Daiwei Zhou (周代卫)" w:date="2024-08-08T15:25:00Z">
              <w:r w:rsidRPr="00BB1926">
                <w:rPr>
                  <w:rFonts w:ascii="Arial" w:hAnsi="Arial" w:cs="Arial"/>
                  <w:sz w:val="18"/>
                  <w:szCs w:val="18"/>
                </w:rPr>
                <w:t xml:space="preserve">  tag-Id-ptr-r18</w:t>
              </w:r>
            </w:ins>
          </w:p>
        </w:tc>
        <w:tc>
          <w:tcPr>
            <w:tcW w:w="2268" w:type="dxa"/>
            <w:tcBorders>
              <w:top w:val="single" w:sz="4" w:space="0" w:color="auto"/>
              <w:left w:val="single" w:sz="4" w:space="0" w:color="auto"/>
              <w:bottom w:val="single" w:sz="4" w:space="0" w:color="auto"/>
              <w:right w:val="single" w:sz="4" w:space="0" w:color="auto"/>
            </w:tcBorders>
          </w:tcPr>
          <w:p w14:paraId="30DA7FA9" w14:textId="77777777" w:rsidR="00E06C97" w:rsidRPr="00BB1926" w:rsidRDefault="00E06C97" w:rsidP="005155C1">
            <w:pPr>
              <w:keepNext/>
              <w:keepLines/>
              <w:spacing w:after="0"/>
              <w:rPr>
                <w:ins w:id="98" w:author="Daiwei Zhou (周代卫)" w:date="2024-08-08T15:23:00Z"/>
                <w:rFonts w:ascii="Arial" w:hAnsi="Arial" w:cs="Arial"/>
                <w:sz w:val="18"/>
                <w:szCs w:val="18"/>
              </w:rPr>
            </w:pPr>
            <w:ins w:id="99" w:author="Daiwei Zhou (周代卫)" w:date="2024-08-08T15:25:00Z">
              <w:r w:rsidRPr="00BB1926">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49603A95" w14:textId="77777777" w:rsidR="00E06C97" w:rsidRPr="00BB1926" w:rsidRDefault="00E06C97" w:rsidP="005155C1">
            <w:pPr>
              <w:keepNext/>
              <w:keepLines/>
              <w:spacing w:after="0"/>
              <w:rPr>
                <w:ins w:id="100"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B4327C" w14:textId="77777777" w:rsidR="00E06C97" w:rsidRPr="00BB1926" w:rsidRDefault="00E06C97" w:rsidP="005155C1">
            <w:pPr>
              <w:keepNext/>
              <w:keepLines/>
              <w:spacing w:after="0"/>
              <w:rPr>
                <w:ins w:id="101" w:author="Daiwei Zhou (周代卫)" w:date="2024-08-08T15:23:00Z"/>
                <w:rFonts w:ascii="Arial" w:hAnsi="Arial" w:cs="Arial"/>
                <w:sz w:val="18"/>
                <w:szCs w:val="18"/>
              </w:rPr>
            </w:pPr>
          </w:p>
        </w:tc>
      </w:tr>
      <w:tr w:rsidR="00E06C97" w:rsidRPr="00F4251E" w14:paraId="15A7ABAA" w14:textId="77777777" w:rsidTr="005155C1">
        <w:trPr>
          <w:ins w:id="102"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221A6A46" w14:textId="77777777" w:rsidR="00E06C97" w:rsidRPr="00BB1926" w:rsidRDefault="00E06C97" w:rsidP="005155C1">
            <w:pPr>
              <w:keepNext/>
              <w:keepLines/>
              <w:spacing w:after="0"/>
              <w:rPr>
                <w:ins w:id="103" w:author="Daiwei Zhou (周代卫)" w:date="2024-08-08T15:23:00Z"/>
                <w:rFonts w:ascii="Arial" w:hAnsi="Arial" w:cs="Arial"/>
                <w:sz w:val="18"/>
                <w:szCs w:val="18"/>
              </w:rPr>
            </w:pPr>
            <w:ins w:id="104" w:author="Daiwei Zhou (周代卫)" w:date="2024-08-08T15:25:00Z">
              <w:r w:rsidRPr="00BB1926">
                <w:rPr>
                  <w:rFonts w:ascii="Arial" w:hAnsi="Arial" w:cs="Arial"/>
                  <w:sz w:val="18"/>
                  <w:szCs w:val="18"/>
                </w:rPr>
                <w:t xml:space="preserve">  ul-powerControl-r18</w:t>
              </w:r>
            </w:ins>
          </w:p>
        </w:tc>
        <w:tc>
          <w:tcPr>
            <w:tcW w:w="2268" w:type="dxa"/>
            <w:tcBorders>
              <w:top w:val="single" w:sz="4" w:space="0" w:color="auto"/>
              <w:left w:val="single" w:sz="4" w:space="0" w:color="auto"/>
              <w:bottom w:val="single" w:sz="4" w:space="0" w:color="auto"/>
              <w:right w:val="single" w:sz="4" w:space="0" w:color="auto"/>
            </w:tcBorders>
          </w:tcPr>
          <w:p w14:paraId="6A6BD6F2" w14:textId="77777777" w:rsidR="00E06C97" w:rsidRPr="00BB1926" w:rsidRDefault="00E06C97" w:rsidP="005155C1">
            <w:pPr>
              <w:keepNext/>
              <w:keepLines/>
              <w:spacing w:after="0"/>
              <w:rPr>
                <w:ins w:id="105" w:author="Daiwei Zhou (周代卫)" w:date="2024-08-08T15:23:00Z"/>
                <w:rFonts w:ascii="Arial" w:hAnsi="Arial" w:cs="Arial"/>
                <w:sz w:val="18"/>
                <w:szCs w:val="18"/>
              </w:rPr>
            </w:pPr>
            <w:ins w:id="106" w:author="Daiwei Zhou (周代卫)" w:date="2024-08-08T15:25:00Z">
              <w:r w:rsidRPr="00BB1926">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4621E1BF" w14:textId="77777777" w:rsidR="00E06C97" w:rsidRPr="00BB1926" w:rsidRDefault="00E06C97" w:rsidP="005155C1">
            <w:pPr>
              <w:keepNext/>
              <w:keepLines/>
              <w:spacing w:after="0"/>
              <w:rPr>
                <w:ins w:id="107"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DE4271" w14:textId="77777777" w:rsidR="00E06C97" w:rsidRPr="00BB1926" w:rsidRDefault="00E06C97" w:rsidP="005155C1">
            <w:pPr>
              <w:keepNext/>
              <w:keepLines/>
              <w:spacing w:after="0"/>
              <w:rPr>
                <w:ins w:id="108" w:author="Daiwei Zhou (周代卫)" w:date="2024-08-08T15:23:00Z"/>
                <w:rFonts w:ascii="Arial" w:hAnsi="Arial" w:cs="Arial"/>
                <w:sz w:val="18"/>
                <w:szCs w:val="18"/>
              </w:rPr>
            </w:pPr>
          </w:p>
        </w:tc>
      </w:tr>
      <w:tr w:rsidR="00E06C97" w:rsidRPr="00F4251E" w14:paraId="4BEDCD16"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C715E97" w14:textId="77777777" w:rsidR="00E06C97" w:rsidRPr="00F4251E" w:rsidRDefault="00E06C97" w:rsidP="005155C1">
            <w:pPr>
              <w:keepNext/>
              <w:keepLines/>
              <w:spacing w:after="0"/>
              <w:rPr>
                <w:rFonts w:ascii="Arial" w:hAnsi="Arial"/>
                <w:sz w:val="18"/>
              </w:rPr>
            </w:pPr>
            <w:r w:rsidRPr="00F4251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446ABCA"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390B33"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6F5A72" w14:textId="77777777" w:rsidR="00E06C97" w:rsidRPr="00F4251E" w:rsidRDefault="00E06C97" w:rsidP="005155C1">
            <w:pPr>
              <w:keepNext/>
              <w:keepLines/>
              <w:spacing w:after="0"/>
              <w:rPr>
                <w:rFonts w:ascii="Arial" w:hAnsi="Arial"/>
                <w:sz w:val="18"/>
              </w:rPr>
            </w:pPr>
          </w:p>
        </w:tc>
      </w:tr>
    </w:tbl>
    <w:p w14:paraId="7CE1A0A0" w14:textId="77777777" w:rsidR="00E06C97" w:rsidRPr="007D50B4" w:rsidRDefault="00E06C97" w:rsidP="00E06C97">
      <w:pPr>
        <w:rPr>
          <w:noProof/>
          <w:color w:val="00B0F0"/>
        </w:rPr>
      </w:pPr>
    </w:p>
    <w:p w14:paraId="76DC1FF2"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5C270A3" w14:textId="77777777" w:rsidR="00E06C97" w:rsidRPr="00F4251E" w:rsidRDefault="00E06C97" w:rsidP="00E06C97">
      <w:pPr>
        <w:pStyle w:val="4"/>
      </w:pPr>
      <w:r w:rsidRPr="00F4251E">
        <w:rPr>
          <w:i/>
        </w:rPr>
        <w:lastRenderedPageBreak/>
        <w:t>–</w:t>
      </w:r>
      <w:r w:rsidRPr="00F4251E">
        <w:rPr>
          <w:i/>
        </w:rPr>
        <w:tab/>
      </w:r>
      <w:proofErr w:type="spellStart"/>
      <w:r w:rsidRPr="00F4251E">
        <w:rPr>
          <w:i/>
        </w:rPr>
        <w:t>CondReconfigToAddModList</w:t>
      </w:r>
      <w:proofErr w:type="spellEnd"/>
    </w:p>
    <w:p w14:paraId="3F680271" w14:textId="77777777" w:rsidR="00E06C97" w:rsidRPr="00F4251E" w:rsidRDefault="00E06C97" w:rsidP="00E06C97">
      <w:pPr>
        <w:pStyle w:val="TH"/>
        <w:rPr>
          <w:i/>
          <w:iCs/>
        </w:rPr>
      </w:pPr>
      <w:bookmarkStart w:id="109" w:name="_CRTable4_6_325C"/>
      <w:r w:rsidRPr="00F4251E">
        <w:t xml:space="preserve">Table </w:t>
      </w:r>
      <w:bookmarkEnd w:id="109"/>
      <w:r w:rsidRPr="00F4251E">
        <w:t>4.6.3-</w:t>
      </w:r>
      <w:proofErr w:type="spellStart"/>
      <w:r w:rsidRPr="00F4251E">
        <w:t>25C</w:t>
      </w:r>
      <w:proofErr w:type="spellEnd"/>
      <w:r w:rsidRPr="00F4251E">
        <w:t xml:space="preserve">: </w:t>
      </w:r>
      <w:proofErr w:type="spellStart"/>
      <w:r w:rsidRPr="00F4251E">
        <w:rPr>
          <w:i/>
          <w:iCs/>
        </w:rPr>
        <w:t>CondReconfigToAddModList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31E9C1D" w14:textId="77777777" w:rsidTr="005155C1">
        <w:tc>
          <w:tcPr>
            <w:tcW w:w="9747" w:type="dxa"/>
            <w:gridSpan w:val="4"/>
          </w:tcPr>
          <w:p w14:paraId="1432922E"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65AAEA1D" w14:textId="77777777" w:rsidTr="005155C1">
        <w:tc>
          <w:tcPr>
            <w:tcW w:w="4535" w:type="dxa"/>
          </w:tcPr>
          <w:p w14:paraId="78580795" w14:textId="77777777" w:rsidR="00E06C97" w:rsidRPr="00F4251E" w:rsidRDefault="00E06C97" w:rsidP="005155C1">
            <w:pPr>
              <w:pStyle w:val="TAH"/>
            </w:pPr>
            <w:r w:rsidRPr="00F4251E">
              <w:t>Information Element</w:t>
            </w:r>
          </w:p>
        </w:tc>
        <w:tc>
          <w:tcPr>
            <w:tcW w:w="2267" w:type="dxa"/>
          </w:tcPr>
          <w:p w14:paraId="6427D37E" w14:textId="77777777" w:rsidR="00E06C97" w:rsidRPr="00F4251E" w:rsidRDefault="00E06C97" w:rsidP="005155C1">
            <w:pPr>
              <w:pStyle w:val="TAH"/>
            </w:pPr>
            <w:r w:rsidRPr="00F4251E">
              <w:t>Value/remark</w:t>
            </w:r>
          </w:p>
        </w:tc>
        <w:tc>
          <w:tcPr>
            <w:tcW w:w="1700" w:type="dxa"/>
          </w:tcPr>
          <w:p w14:paraId="66E9660F" w14:textId="77777777" w:rsidR="00E06C97" w:rsidRPr="00F4251E" w:rsidRDefault="00E06C97" w:rsidP="005155C1">
            <w:pPr>
              <w:pStyle w:val="TAH"/>
            </w:pPr>
            <w:r w:rsidRPr="00F4251E">
              <w:t>Comment</w:t>
            </w:r>
          </w:p>
        </w:tc>
        <w:tc>
          <w:tcPr>
            <w:tcW w:w="1245" w:type="dxa"/>
          </w:tcPr>
          <w:p w14:paraId="22FD2CC3" w14:textId="77777777" w:rsidR="00E06C97" w:rsidRPr="00F4251E" w:rsidRDefault="00E06C97" w:rsidP="005155C1">
            <w:pPr>
              <w:pStyle w:val="TAH"/>
            </w:pPr>
            <w:r w:rsidRPr="00F4251E">
              <w:t>Condition</w:t>
            </w:r>
          </w:p>
        </w:tc>
      </w:tr>
      <w:tr w:rsidR="00E06C97" w:rsidRPr="00F4251E" w14:paraId="40D4C9D3" w14:textId="77777777" w:rsidTr="005155C1">
        <w:tc>
          <w:tcPr>
            <w:tcW w:w="4535" w:type="dxa"/>
          </w:tcPr>
          <w:p w14:paraId="68E439FE" w14:textId="77777777" w:rsidR="00E06C97" w:rsidRPr="00F4251E" w:rsidRDefault="00E06C97" w:rsidP="005155C1">
            <w:pPr>
              <w:pStyle w:val="TAL"/>
            </w:pPr>
            <w:r w:rsidRPr="00F4251E">
              <w:t>CondReconfigToAddModList-r16 ::= SEQUENCE (SIZE (1.. maxNrofCondCells-r16)) OF CondReconfigToAddMod-r16 {</w:t>
            </w:r>
          </w:p>
        </w:tc>
        <w:tc>
          <w:tcPr>
            <w:tcW w:w="2267" w:type="dxa"/>
          </w:tcPr>
          <w:p w14:paraId="1691AEDA" w14:textId="77777777" w:rsidR="00E06C97" w:rsidRPr="00F4251E" w:rsidRDefault="00E06C97" w:rsidP="005155C1">
            <w:pPr>
              <w:pStyle w:val="TAL"/>
            </w:pPr>
            <w:r w:rsidRPr="00F4251E">
              <w:rPr>
                <w:lang w:eastAsia="zh-CN"/>
              </w:rPr>
              <w:t>1 entry</w:t>
            </w:r>
          </w:p>
        </w:tc>
        <w:tc>
          <w:tcPr>
            <w:tcW w:w="1700" w:type="dxa"/>
          </w:tcPr>
          <w:p w14:paraId="6DED920C" w14:textId="77777777" w:rsidR="00E06C97" w:rsidRPr="00F4251E" w:rsidRDefault="00E06C97" w:rsidP="005155C1">
            <w:pPr>
              <w:pStyle w:val="TAL"/>
            </w:pPr>
          </w:p>
        </w:tc>
        <w:tc>
          <w:tcPr>
            <w:tcW w:w="1245" w:type="dxa"/>
          </w:tcPr>
          <w:p w14:paraId="4E08C0AF" w14:textId="77777777" w:rsidR="00E06C97" w:rsidRPr="00F4251E" w:rsidRDefault="00E06C97" w:rsidP="005155C1">
            <w:pPr>
              <w:pStyle w:val="TAL"/>
            </w:pPr>
          </w:p>
        </w:tc>
      </w:tr>
      <w:tr w:rsidR="00E06C97" w:rsidRPr="00F4251E" w14:paraId="16901231" w14:textId="77777777" w:rsidTr="005155C1">
        <w:tc>
          <w:tcPr>
            <w:tcW w:w="4535" w:type="dxa"/>
          </w:tcPr>
          <w:p w14:paraId="3E4F6BBC" w14:textId="77777777" w:rsidR="00E06C97" w:rsidRPr="00F4251E" w:rsidRDefault="00E06C97" w:rsidP="005155C1">
            <w:pPr>
              <w:pStyle w:val="TAL"/>
            </w:pPr>
            <w:r w:rsidRPr="00F4251E">
              <w:t xml:space="preserve">  CondReconfigToAddMod-r16[1] SEQUENCE {</w:t>
            </w:r>
          </w:p>
        </w:tc>
        <w:tc>
          <w:tcPr>
            <w:tcW w:w="2267" w:type="dxa"/>
          </w:tcPr>
          <w:p w14:paraId="07E4DB19" w14:textId="77777777" w:rsidR="00E06C97" w:rsidRPr="00F4251E" w:rsidRDefault="00E06C97" w:rsidP="005155C1">
            <w:pPr>
              <w:pStyle w:val="TAL"/>
              <w:rPr>
                <w:lang w:eastAsia="zh-CN"/>
              </w:rPr>
            </w:pPr>
          </w:p>
        </w:tc>
        <w:tc>
          <w:tcPr>
            <w:tcW w:w="1700" w:type="dxa"/>
          </w:tcPr>
          <w:p w14:paraId="71B612B7" w14:textId="77777777" w:rsidR="00E06C97" w:rsidRPr="00F4251E" w:rsidRDefault="00E06C97" w:rsidP="005155C1">
            <w:pPr>
              <w:pStyle w:val="TAL"/>
            </w:pPr>
            <w:r w:rsidRPr="00F4251E">
              <w:rPr>
                <w:lang w:eastAsia="zh-CN"/>
              </w:rPr>
              <w:t>entry 1</w:t>
            </w:r>
          </w:p>
        </w:tc>
        <w:tc>
          <w:tcPr>
            <w:tcW w:w="1245" w:type="dxa"/>
          </w:tcPr>
          <w:p w14:paraId="70F8DF01" w14:textId="77777777" w:rsidR="00E06C97" w:rsidRPr="00F4251E" w:rsidRDefault="00E06C97" w:rsidP="005155C1">
            <w:pPr>
              <w:pStyle w:val="TAL"/>
            </w:pPr>
          </w:p>
        </w:tc>
      </w:tr>
      <w:tr w:rsidR="00E06C97" w:rsidRPr="00F4251E" w14:paraId="7AE918AB" w14:textId="77777777" w:rsidTr="005155C1">
        <w:tc>
          <w:tcPr>
            <w:tcW w:w="4535" w:type="dxa"/>
          </w:tcPr>
          <w:p w14:paraId="301699C6" w14:textId="77777777" w:rsidR="00E06C97" w:rsidRPr="00F4251E" w:rsidRDefault="00E06C97" w:rsidP="005155C1">
            <w:pPr>
              <w:pStyle w:val="TAL"/>
            </w:pPr>
            <w:r w:rsidRPr="00F4251E">
              <w:t xml:space="preserve">    condReconfigId-r16</w:t>
            </w:r>
          </w:p>
        </w:tc>
        <w:tc>
          <w:tcPr>
            <w:tcW w:w="2267" w:type="dxa"/>
          </w:tcPr>
          <w:p w14:paraId="6E160EB4" w14:textId="77777777" w:rsidR="00E06C97" w:rsidRPr="00F4251E" w:rsidRDefault="00E06C97" w:rsidP="005155C1">
            <w:pPr>
              <w:pStyle w:val="TAL"/>
            </w:pPr>
            <w:r w:rsidRPr="00F4251E">
              <w:t>CondReconfigId-r16</w:t>
            </w:r>
          </w:p>
        </w:tc>
        <w:tc>
          <w:tcPr>
            <w:tcW w:w="1700" w:type="dxa"/>
          </w:tcPr>
          <w:p w14:paraId="5F3EFE0F" w14:textId="77777777" w:rsidR="00E06C97" w:rsidRPr="00F4251E" w:rsidRDefault="00E06C97" w:rsidP="005155C1">
            <w:pPr>
              <w:pStyle w:val="TAL"/>
            </w:pPr>
          </w:p>
        </w:tc>
        <w:tc>
          <w:tcPr>
            <w:tcW w:w="1245" w:type="dxa"/>
          </w:tcPr>
          <w:p w14:paraId="0EA56A3B" w14:textId="77777777" w:rsidR="00E06C97" w:rsidRPr="00F4251E" w:rsidRDefault="00E06C97" w:rsidP="005155C1">
            <w:pPr>
              <w:pStyle w:val="TAL"/>
            </w:pPr>
          </w:p>
        </w:tc>
      </w:tr>
      <w:tr w:rsidR="00E06C97" w:rsidRPr="00F4251E" w14:paraId="25F95D3A" w14:textId="77777777" w:rsidTr="005155C1">
        <w:tc>
          <w:tcPr>
            <w:tcW w:w="4535" w:type="dxa"/>
          </w:tcPr>
          <w:p w14:paraId="5B646403" w14:textId="77777777" w:rsidR="00E06C97" w:rsidRPr="00F4251E" w:rsidDel="00813531" w:rsidRDefault="00E06C97" w:rsidP="005155C1">
            <w:pPr>
              <w:pStyle w:val="TAL"/>
              <w:rPr>
                <w:lang w:eastAsia="zh-CN"/>
              </w:rPr>
            </w:pPr>
            <w:r w:rsidRPr="00F4251E">
              <w:rPr>
                <w:lang w:eastAsia="zh-CN"/>
              </w:rPr>
              <w:t xml:space="preserve">    condExecutionCond-r16 SEQUENCE </w:t>
            </w:r>
            <w:r w:rsidRPr="00F4251E">
              <w:t>(</w:t>
            </w:r>
            <w:r w:rsidRPr="00C9690E">
              <w:rPr>
                <w:rFonts w:cs="Arial"/>
                <w:color w:val="000000" w:themeColor="text1"/>
              </w:rPr>
              <w:t>SIZE</w:t>
            </w:r>
            <w:r w:rsidRPr="00C9690E">
              <w:rPr>
                <w:color w:val="000000" w:themeColor="text1"/>
              </w:rPr>
              <w:t xml:space="preserve"> (1..2)) OF</w:t>
            </w:r>
            <w:r w:rsidRPr="00F4251E">
              <w:t xml:space="preserve"> MeasId</w:t>
            </w:r>
            <w:r w:rsidRPr="00F4251E">
              <w:rPr>
                <w:lang w:eastAsia="zh-CN"/>
              </w:rPr>
              <w:t xml:space="preserve"> {</w:t>
            </w:r>
          </w:p>
        </w:tc>
        <w:tc>
          <w:tcPr>
            <w:tcW w:w="2267" w:type="dxa"/>
          </w:tcPr>
          <w:p w14:paraId="355DA5BA" w14:textId="77777777" w:rsidR="00E06C97" w:rsidRPr="00F4251E" w:rsidRDefault="00E06C97" w:rsidP="005155C1">
            <w:pPr>
              <w:pStyle w:val="TAL"/>
              <w:rPr>
                <w:lang w:eastAsia="zh-CN"/>
              </w:rPr>
            </w:pPr>
            <w:r w:rsidRPr="00F4251E">
              <w:rPr>
                <w:lang w:eastAsia="zh-CN"/>
              </w:rPr>
              <w:t>1 entry</w:t>
            </w:r>
          </w:p>
        </w:tc>
        <w:tc>
          <w:tcPr>
            <w:tcW w:w="1700" w:type="dxa"/>
          </w:tcPr>
          <w:p w14:paraId="64AB93DB" w14:textId="77777777" w:rsidR="00E06C97" w:rsidRPr="00F4251E" w:rsidRDefault="00E06C97" w:rsidP="005155C1">
            <w:pPr>
              <w:pStyle w:val="TAL"/>
              <w:rPr>
                <w:lang w:eastAsia="zh-CN"/>
              </w:rPr>
            </w:pPr>
          </w:p>
        </w:tc>
        <w:tc>
          <w:tcPr>
            <w:tcW w:w="1245" w:type="dxa"/>
          </w:tcPr>
          <w:p w14:paraId="255416BF" w14:textId="77777777" w:rsidR="00E06C97" w:rsidRPr="00F4251E" w:rsidRDefault="00E06C97" w:rsidP="005155C1">
            <w:pPr>
              <w:pStyle w:val="TAL"/>
              <w:rPr>
                <w:lang w:eastAsia="zh-CN"/>
              </w:rPr>
            </w:pPr>
          </w:p>
        </w:tc>
      </w:tr>
      <w:tr w:rsidR="00E06C97" w:rsidRPr="00F4251E" w14:paraId="59B01D1C" w14:textId="77777777" w:rsidTr="005155C1">
        <w:tc>
          <w:tcPr>
            <w:tcW w:w="4535" w:type="dxa"/>
          </w:tcPr>
          <w:p w14:paraId="6A7A4A9E" w14:textId="77777777" w:rsidR="00E06C97" w:rsidRPr="00F4251E" w:rsidRDefault="00E06C97" w:rsidP="005155C1">
            <w:pPr>
              <w:pStyle w:val="TAL"/>
              <w:rPr>
                <w:lang w:eastAsia="zh-CN"/>
              </w:rPr>
            </w:pPr>
            <w:r w:rsidRPr="00F4251E">
              <w:rPr>
                <w:lang w:eastAsia="zh-CN"/>
              </w:rPr>
              <w:t xml:space="preserve">      MeasId[1]</w:t>
            </w:r>
          </w:p>
        </w:tc>
        <w:tc>
          <w:tcPr>
            <w:tcW w:w="2267" w:type="dxa"/>
          </w:tcPr>
          <w:p w14:paraId="708D735A" w14:textId="77777777" w:rsidR="00E06C97" w:rsidRPr="00F4251E" w:rsidRDefault="00E06C97" w:rsidP="005155C1">
            <w:pPr>
              <w:pStyle w:val="TAL"/>
              <w:rPr>
                <w:lang w:eastAsia="zh-CN"/>
              </w:rPr>
            </w:pPr>
            <w:r w:rsidRPr="00F4251E">
              <w:rPr>
                <w:lang w:eastAsia="zh-CN"/>
              </w:rPr>
              <w:t>1</w:t>
            </w:r>
          </w:p>
        </w:tc>
        <w:tc>
          <w:tcPr>
            <w:tcW w:w="1700" w:type="dxa"/>
          </w:tcPr>
          <w:p w14:paraId="7D8F295F" w14:textId="77777777" w:rsidR="00E06C97" w:rsidRPr="00F4251E" w:rsidRDefault="00E06C97" w:rsidP="005155C1">
            <w:pPr>
              <w:pStyle w:val="TAL"/>
              <w:rPr>
                <w:lang w:eastAsia="zh-CN"/>
              </w:rPr>
            </w:pPr>
            <w:r w:rsidRPr="00F4251E">
              <w:rPr>
                <w:lang w:eastAsia="zh-CN"/>
              </w:rPr>
              <w:t>identify a measurement configuration</w:t>
            </w:r>
          </w:p>
        </w:tc>
        <w:tc>
          <w:tcPr>
            <w:tcW w:w="1245" w:type="dxa"/>
          </w:tcPr>
          <w:p w14:paraId="78330E14" w14:textId="77777777" w:rsidR="00E06C97" w:rsidRPr="00F4251E" w:rsidRDefault="00E06C97" w:rsidP="005155C1">
            <w:pPr>
              <w:pStyle w:val="TAL"/>
              <w:rPr>
                <w:lang w:eastAsia="zh-CN"/>
              </w:rPr>
            </w:pPr>
          </w:p>
        </w:tc>
      </w:tr>
      <w:tr w:rsidR="00E06C97" w:rsidRPr="00F4251E" w14:paraId="241374ED" w14:textId="77777777" w:rsidTr="005155C1">
        <w:tc>
          <w:tcPr>
            <w:tcW w:w="4535" w:type="dxa"/>
            <w:tcBorders>
              <w:bottom w:val="single" w:sz="4" w:space="0" w:color="auto"/>
            </w:tcBorders>
          </w:tcPr>
          <w:p w14:paraId="5459A126" w14:textId="77777777" w:rsidR="00E06C97" w:rsidRPr="00F4251E" w:rsidRDefault="00E06C97" w:rsidP="005155C1">
            <w:pPr>
              <w:pStyle w:val="TAL"/>
              <w:rPr>
                <w:lang w:eastAsia="zh-CN"/>
              </w:rPr>
            </w:pPr>
            <w:r w:rsidRPr="00F4251E">
              <w:rPr>
                <w:lang w:eastAsia="zh-CN"/>
              </w:rPr>
              <w:t xml:space="preserve">    }</w:t>
            </w:r>
          </w:p>
        </w:tc>
        <w:tc>
          <w:tcPr>
            <w:tcW w:w="2267" w:type="dxa"/>
          </w:tcPr>
          <w:p w14:paraId="0D8810D0" w14:textId="77777777" w:rsidR="00E06C97" w:rsidRPr="00F4251E" w:rsidRDefault="00E06C97" w:rsidP="005155C1">
            <w:pPr>
              <w:pStyle w:val="TAL"/>
              <w:rPr>
                <w:lang w:eastAsia="zh-CN"/>
              </w:rPr>
            </w:pPr>
          </w:p>
        </w:tc>
        <w:tc>
          <w:tcPr>
            <w:tcW w:w="1700" w:type="dxa"/>
          </w:tcPr>
          <w:p w14:paraId="37F9C584" w14:textId="77777777" w:rsidR="00E06C97" w:rsidRPr="00F4251E" w:rsidRDefault="00E06C97" w:rsidP="005155C1">
            <w:pPr>
              <w:pStyle w:val="TAL"/>
              <w:rPr>
                <w:lang w:eastAsia="zh-CN"/>
              </w:rPr>
            </w:pPr>
          </w:p>
        </w:tc>
        <w:tc>
          <w:tcPr>
            <w:tcW w:w="1245" w:type="dxa"/>
          </w:tcPr>
          <w:p w14:paraId="041B3D83" w14:textId="77777777" w:rsidR="00E06C97" w:rsidRPr="00F4251E" w:rsidRDefault="00E06C97" w:rsidP="005155C1">
            <w:pPr>
              <w:pStyle w:val="TAL"/>
              <w:rPr>
                <w:lang w:eastAsia="zh-CN"/>
              </w:rPr>
            </w:pPr>
          </w:p>
        </w:tc>
      </w:tr>
      <w:tr w:rsidR="00E06C97" w:rsidRPr="00F4251E" w14:paraId="13CE4429" w14:textId="77777777" w:rsidTr="005155C1">
        <w:tc>
          <w:tcPr>
            <w:tcW w:w="4535" w:type="dxa"/>
            <w:tcBorders>
              <w:bottom w:val="nil"/>
            </w:tcBorders>
          </w:tcPr>
          <w:p w14:paraId="197973A1" w14:textId="77777777" w:rsidR="00E06C97" w:rsidRPr="00F4251E" w:rsidRDefault="00E06C97" w:rsidP="005155C1">
            <w:pPr>
              <w:pStyle w:val="TAL"/>
            </w:pPr>
            <w:r w:rsidRPr="00F4251E">
              <w:t xml:space="preserve">    condRRCReconfig-r16</w:t>
            </w:r>
          </w:p>
        </w:tc>
        <w:tc>
          <w:tcPr>
            <w:tcW w:w="2267" w:type="dxa"/>
          </w:tcPr>
          <w:p w14:paraId="63559E8F" w14:textId="77777777" w:rsidR="00E06C97" w:rsidRPr="00F4251E" w:rsidRDefault="00E06C97" w:rsidP="005155C1">
            <w:pPr>
              <w:pStyle w:val="TAL"/>
            </w:pPr>
            <w:r w:rsidRPr="00F4251E">
              <w:t xml:space="preserve">RRCReconfiguration-HO </w:t>
            </w:r>
          </w:p>
        </w:tc>
        <w:tc>
          <w:tcPr>
            <w:tcW w:w="1700" w:type="dxa"/>
          </w:tcPr>
          <w:p w14:paraId="66B0C131" w14:textId="77777777" w:rsidR="00E06C97" w:rsidRPr="00F4251E" w:rsidRDefault="00E06C97" w:rsidP="005155C1">
            <w:pPr>
              <w:pStyle w:val="TAL"/>
            </w:pPr>
            <w:r w:rsidRPr="00F4251E">
              <w:t>Table 4.8.1-1A</w:t>
            </w:r>
          </w:p>
        </w:tc>
        <w:tc>
          <w:tcPr>
            <w:tcW w:w="1245" w:type="dxa"/>
          </w:tcPr>
          <w:p w14:paraId="25F06E90" w14:textId="77777777" w:rsidR="00E06C97" w:rsidRPr="00F4251E" w:rsidRDefault="00E06C97" w:rsidP="005155C1">
            <w:pPr>
              <w:pStyle w:val="TAL"/>
            </w:pPr>
          </w:p>
        </w:tc>
      </w:tr>
      <w:tr w:rsidR="00E06C97" w:rsidRPr="00F4251E" w14:paraId="58788BD7" w14:textId="77777777" w:rsidTr="005155C1">
        <w:tc>
          <w:tcPr>
            <w:tcW w:w="4535" w:type="dxa"/>
            <w:tcBorders>
              <w:top w:val="nil"/>
            </w:tcBorders>
          </w:tcPr>
          <w:p w14:paraId="6B19950F" w14:textId="77777777" w:rsidR="00E06C97" w:rsidRPr="00F4251E" w:rsidRDefault="00E06C97" w:rsidP="005155C1">
            <w:pPr>
              <w:pStyle w:val="TAL"/>
            </w:pPr>
          </w:p>
        </w:tc>
        <w:tc>
          <w:tcPr>
            <w:tcW w:w="2267" w:type="dxa"/>
          </w:tcPr>
          <w:p w14:paraId="4F785B2E" w14:textId="77777777" w:rsidR="00E06C97" w:rsidRPr="00F4251E" w:rsidRDefault="00E06C97" w:rsidP="005155C1">
            <w:pPr>
              <w:pStyle w:val="TAL"/>
            </w:pPr>
            <w:r w:rsidRPr="00F4251E">
              <w:t>RRCReconfiguration</w:t>
            </w:r>
            <w:r w:rsidRPr="00F4251E">
              <w:rPr>
                <w:lang w:eastAsia="zh-CN"/>
              </w:rPr>
              <w:t>-</w:t>
            </w:r>
            <w:r w:rsidRPr="00F4251E">
              <w:t>CPA</w:t>
            </w:r>
          </w:p>
        </w:tc>
        <w:tc>
          <w:tcPr>
            <w:tcW w:w="1700" w:type="dxa"/>
          </w:tcPr>
          <w:p w14:paraId="574EE1EE" w14:textId="77777777" w:rsidR="00E06C97" w:rsidRPr="00F4251E" w:rsidRDefault="00E06C97" w:rsidP="005155C1">
            <w:pPr>
              <w:pStyle w:val="TAL"/>
            </w:pPr>
            <w:r w:rsidRPr="00F4251E">
              <w:t>Table 4.8.1-1AB</w:t>
            </w:r>
          </w:p>
        </w:tc>
        <w:tc>
          <w:tcPr>
            <w:tcW w:w="1245" w:type="dxa"/>
          </w:tcPr>
          <w:p w14:paraId="083E48B9" w14:textId="77777777" w:rsidR="00E06C97" w:rsidRPr="00F4251E" w:rsidRDefault="00E06C97" w:rsidP="005155C1">
            <w:pPr>
              <w:pStyle w:val="TAL"/>
            </w:pPr>
            <w:r w:rsidRPr="00F4251E">
              <w:rPr>
                <w:lang w:eastAsia="zh-CN"/>
              </w:rPr>
              <w:t>CPA</w:t>
            </w:r>
          </w:p>
        </w:tc>
      </w:tr>
      <w:tr w:rsidR="00E06C97" w:rsidRPr="00F4251E" w14:paraId="70FD4821" w14:textId="77777777" w:rsidTr="005155C1">
        <w:tc>
          <w:tcPr>
            <w:tcW w:w="4535" w:type="dxa"/>
            <w:tcBorders>
              <w:top w:val="nil"/>
              <w:bottom w:val="single" w:sz="4" w:space="0" w:color="auto"/>
            </w:tcBorders>
          </w:tcPr>
          <w:p w14:paraId="23999E82" w14:textId="77777777" w:rsidR="00E06C97" w:rsidRPr="00F4251E" w:rsidRDefault="00E06C97" w:rsidP="005155C1">
            <w:pPr>
              <w:pStyle w:val="TAL"/>
            </w:pPr>
            <w:r w:rsidRPr="00F4251E">
              <w:t xml:space="preserve">    </w:t>
            </w:r>
            <w:r w:rsidRPr="00F4251E">
              <w:rPr>
                <w:color w:val="000000"/>
              </w:rPr>
              <w:t>condExecutionCondSCG-r17</w:t>
            </w:r>
          </w:p>
        </w:tc>
        <w:tc>
          <w:tcPr>
            <w:tcW w:w="2267" w:type="dxa"/>
          </w:tcPr>
          <w:p w14:paraId="5762AE2D" w14:textId="77777777" w:rsidR="00E06C97" w:rsidRPr="00F4251E" w:rsidRDefault="00E06C97" w:rsidP="005155C1">
            <w:pPr>
              <w:pStyle w:val="TAL"/>
            </w:pPr>
            <w:r w:rsidRPr="00F4251E">
              <w:t>Not present</w:t>
            </w:r>
          </w:p>
        </w:tc>
        <w:tc>
          <w:tcPr>
            <w:tcW w:w="1700" w:type="dxa"/>
          </w:tcPr>
          <w:p w14:paraId="7FC0E317" w14:textId="77777777" w:rsidR="00E06C97" w:rsidRPr="00F4251E" w:rsidRDefault="00E06C97" w:rsidP="005155C1">
            <w:pPr>
              <w:pStyle w:val="TAL"/>
            </w:pPr>
          </w:p>
        </w:tc>
        <w:tc>
          <w:tcPr>
            <w:tcW w:w="1245" w:type="dxa"/>
          </w:tcPr>
          <w:p w14:paraId="25D4D508" w14:textId="77777777" w:rsidR="00E06C97" w:rsidRPr="00F4251E" w:rsidRDefault="00E06C97" w:rsidP="005155C1">
            <w:pPr>
              <w:pStyle w:val="TAL"/>
              <w:rPr>
                <w:lang w:eastAsia="zh-CN"/>
              </w:rPr>
            </w:pPr>
          </w:p>
        </w:tc>
      </w:tr>
      <w:tr w:rsidR="00E06C97" w:rsidRPr="00F4251E" w14:paraId="32DD9FDF" w14:textId="77777777" w:rsidTr="005155C1">
        <w:trPr>
          <w:ins w:id="110" w:author="Daiwei Zhou (周代卫)" w:date="2024-08-08T16:42:00Z"/>
        </w:trPr>
        <w:tc>
          <w:tcPr>
            <w:tcW w:w="4535" w:type="dxa"/>
            <w:tcBorders>
              <w:top w:val="single" w:sz="4" w:space="0" w:color="auto"/>
              <w:bottom w:val="single" w:sz="4" w:space="0" w:color="auto"/>
            </w:tcBorders>
          </w:tcPr>
          <w:p w14:paraId="3FC50AFB" w14:textId="77777777" w:rsidR="00E06C97" w:rsidRPr="00F4251E" w:rsidRDefault="00E06C97" w:rsidP="005155C1">
            <w:pPr>
              <w:pStyle w:val="TAL"/>
              <w:rPr>
                <w:ins w:id="111" w:author="Daiwei Zhou (周代卫)" w:date="2024-08-08T16:42:00Z"/>
              </w:rPr>
            </w:pPr>
            <w:ins w:id="112" w:author="Daiwei Zhou (周代卫)" w:date="2024-08-08T16:42:00Z">
              <w:r w:rsidRPr="00F4251E">
                <w:t xml:space="preserve">    </w:t>
              </w:r>
            </w:ins>
            <w:ins w:id="113" w:author="Daiwei Zhou (周代卫)" w:date="2024-08-08T16:44:00Z">
              <w:r w:rsidRPr="00E450AC">
                <w:t>condExecutionCondPSCell-r18</w:t>
              </w:r>
            </w:ins>
          </w:p>
        </w:tc>
        <w:tc>
          <w:tcPr>
            <w:tcW w:w="2267" w:type="dxa"/>
          </w:tcPr>
          <w:p w14:paraId="054315BB" w14:textId="77777777" w:rsidR="00E06C97" w:rsidRPr="00F4251E" w:rsidRDefault="00E06C97" w:rsidP="005155C1">
            <w:pPr>
              <w:pStyle w:val="TAL"/>
              <w:rPr>
                <w:ins w:id="114" w:author="Daiwei Zhou (周代卫)" w:date="2024-08-08T16:42:00Z"/>
              </w:rPr>
            </w:pPr>
            <w:ins w:id="115" w:author="Daiwei Zhou (周代卫)" w:date="2024-08-08T16:44:00Z">
              <w:r>
                <w:rPr>
                  <w:rFonts w:hint="eastAsia"/>
                </w:rPr>
                <w:t>N</w:t>
              </w:r>
              <w:r>
                <w:t>ot present</w:t>
              </w:r>
            </w:ins>
          </w:p>
        </w:tc>
        <w:tc>
          <w:tcPr>
            <w:tcW w:w="1700" w:type="dxa"/>
          </w:tcPr>
          <w:p w14:paraId="79A5528A" w14:textId="77777777" w:rsidR="00E06C97" w:rsidRPr="00F4251E" w:rsidRDefault="00E06C97" w:rsidP="005155C1">
            <w:pPr>
              <w:pStyle w:val="TAL"/>
              <w:rPr>
                <w:ins w:id="116" w:author="Daiwei Zhou (周代卫)" w:date="2024-08-08T16:42:00Z"/>
              </w:rPr>
            </w:pPr>
          </w:p>
        </w:tc>
        <w:tc>
          <w:tcPr>
            <w:tcW w:w="1245" w:type="dxa"/>
          </w:tcPr>
          <w:p w14:paraId="565C6D65" w14:textId="77777777" w:rsidR="00E06C97" w:rsidRPr="00F4251E" w:rsidRDefault="00E06C97" w:rsidP="005155C1">
            <w:pPr>
              <w:pStyle w:val="TAL"/>
              <w:rPr>
                <w:ins w:id="117" w:author="Daiwei Zhou (周代卫)" w:date="2024-08-08T16:42:00Z"/>
                <w:lang w:eastAsia="zh-CN"/>
              </w:rPr>
            </w:pPr>
          </w:p>
        </w:tc>
      </w:tr>
      <w:tr w:rsidR="00E06C97" w:rsidRPr="00F4251E" w14:paraId="4E25BEE4" w14:textId="77777777" w:rsidTr="005155C1">
        <w:trPr>
          <w:ins w:id="118" w:author="Daiwei Zhou (周代卫)" w:date="2024-08-08T16:43:00Z"/>
        </w:trPr>
        <w:tc>
          <w:tcPr>
            <w:tcW w:w="4535" w:type="dxa"/>
            <w:tcBorders>
              <w:top w:val="single" w:sz="4" w:space="0" w:color="auto"/>
              <w:bottom w:val="nil"/>
            </w:tcBorders>
          </w:tcPr>
          <w:p w14:paraId="7B4B023A" w14:textId="77777777" w:rsidR="00E06C97" w:rsidRPr="00F4251E" w:rsidRDefault="00E06C97" w:rsidP="005155C1">
            <w:pPr>
              <w:pStyle w:val="TAL"/>
              <w:rPr>
                <w:ins w:id="119" w:author="Daiwei Zhou (周代卫)" w:date="2024-08-08T16:43:00Z"/>
              </w:rPr>
            </w:pPr>
            <w:ins w:id="120" w:author="Daiwei Zhou (周代卫)" w:date="2024-08-08T16:43:00Z">
              <w:r w:rsidRPr="00F4251E">
                <w:t xml:space="preserve">    </w:t>
              </w:r>
            </w:ins>
            <w:ins w:id="121" w:author="Daiwei Zhou (周代卫)" w:date="2024-08-08T16:45:00Z">
              <w:r w:rsidRPr="00E450AC">
                <w:t>subsequentCondReconfig-r18</w:t>
              </w:r>
            </w:ins>
          </w:p>
        </w:tc>
        <w:tc>
          <w:tcPr>
            <w:tcW w:w="2267" w:type="dxa"/>
          </w:tcPr>
          <w:p w14:paraId="07A17192" w14:textId="77777777" w:rsidR="00E06C97" w:rsidRPr="00F4251E" w:rsidRDefault="00E06C97" w:rsidP="005155C1">
            <w:pPr>
              <w:pStyle w:val="TAL"/>
              <w:rPr>
                <w:ins w:id="122" w:author="Daiwei Zhou (周代卫)" w:date="2024-08-08T16:43:00Z"/>
              </w:rPr>
            </w:pPr>
            <w:ins w:id="123" w:author="Daiwei Zhou (周代卫)" w:date="2024-08-08T16:45:00Z">
              <w:r>
                <w:rPr>
                  <w:rFonts w:hint="eastAsia"/>
                </w:rPr>
                <w:t>N</w:t>
              </w:r>
              <w:r>
                <w:t>ot present</w:t>
              </w:r>
            </w:ins>
          </w:p>
        </w:tc>
        <w:tc>
          <w:tcPr>
            <w:tcW w:w="1700" w:type="dxa"/>
          </w:tcPr>
          <w:p w14:paraId="578EA350" w14:textId="77777777" w:rsidR="00E06C97" w:rsidRPr="00F4251E" w:rsidRDefault="00E06C97" w:rsidP="005155C1">
            <w:pPr>
              <w:pStyle w:val="TAL"/>
              <w:rPr>
                <w:ins w:id="124" w:author="Daiwei Zhou (周代卫)" w:date="2024-08-08T16:43:00Z"/>
              </w:rPr>
            </w:pPr>
          </w:p>
        </w:tc>
        <w:tc>
          <w:tcPr>
            <w:tcW w:w="1245" w:type="dxa"/>
          </w:tcPr>
          <w:p w14:paraId="161C1386" w14:textId="77777777" w:rsidR="00E06C97" w:rsidRPr="00F4251E" w:rsidRDefault="00E06C97" w:rsidP="005155C1">
            <w:pPr>
              <w:pStyle w:val="TAL"/>
              <w:rPr>
                <w:ins w:id="125" w:author="Daiwei Zhou (周代卫)" w:date="2024-08-08T16:43:00Z"/>
                <w:lang w:eastAsia="zh-CN"/>
              </w:rPr>
            </w:pPr>
          </w:p>
        </w:tc>
      </w:tr>
      <w:tr w:rsidR="00E06C97" w:rsidRPr="00F4251E" w14:paraId="7BF91F20" w14:textId="77777777" w:rsidTr="005155C1">
        <w:trPr>
          <w:ins w:id="126" w:author="Daiwei Zhou (周代卫)" w:date="2024-08-08T16:43:00Z"/>
        </w:trPr>
        <w:tc>
          <w:tcPr>
            <w:tcW w:w="4535" w:type="dxa"/>
            <w:tcBorders>
              <w:top w:val="nil"/>
              <w:bottom w:val="single" w:sz="4" w:space="0" w:color="auto"/>
            </w:tcBorders>
          </w:tcPr>
          <w:p w14:paraId="1919080C" w14:textId="77777777" w:rsidR="00E06C97" w:rsidRPr="00F4251E" w:rsidRDefault="00E06C97" w:rsidP="005155C1">
            <w:pPr>
              <w:pStyle w:val="TAL"/>
              <w:rPr>
                <w:ins w:id="127" w:author="Daiwei Zhou (周代卫)" w:date="2024-08-08T16:43:00Z"/>
              </w:rPr>
            </w:pPr>
          </w:p>
        </w:tc>
        <w:tc>
          <w:tcPr>
            <w:tcW w:w="2267" w:type="dxa"/>
          </w:tcPr>
          <w:p w14:paraId="70567851" w14:textId="77777777" w:rsidR="00E06C97" w:rsidRPr="00F4251E" w:rsidRDefault="00E06C97" w:rsidP="005155C1">
            <w:pPr>
              <w:pStyle w:val="TAL"/>
              <w:rPr>
                <w:ins w:id="128" w:author="Daiwei Zhou (周代卫)" w:date="2024-08-08T16:43:00Z"/>
              </w:rPr>
            </w:pPr>
            <w:proofErr w:type="spellStart"/>
            <w:ins w:id="129" w:author="Daiwei Zhou (周代卫)" w:date="2024-08-08T16:49:00Z">
              <w:r w:rsidRPr="00E450AC">
                <w:t>SubsequentCondReconfig</w:t>
              </w:r>
            </w:ins>
            <w:proofErr w:type="spellEnd"/>
          </w:p>
        </w:tc>
        <w:tc>
          <w:tcPr>
            <w:tcW w:w="1700" w:type="dxa"/>
          </w:tcPr>
          <w:p w14:paraId="4052B1F6" w14:textId="77777777" w:rsidR="00E06C97" w:rsidRPr="00F4251E" w:rsidRDefault="00E06C97" w:rsidP="005155C1">
            <w:pPr>
              <w:pStyle w:val="TAL"/>
              <w:rPr>
                <w:ins w:id="130" w:author="Daiwei Zhou (周代卫)" w:date="2024-08-08T16:43:00Z"/>
              </w:rPr>
            </w:pPr>
          </w:p>
        </w:tc>
        <w:tc>
          <w:tcPr>
            <w:tcW w:w="1245" w:type="dxa"/>
          </w:tcPr>
          <w:p w14:paraId="3F8211FE" w14:textId="77777777" w:rsidR="00E06C97" w:rsidRPr="00F4251E" w:rsidRDefault="00E06C97" w:rsidP="005155C1">
            <w:pPr>
              <w:pStyle w:val="TAL"/>
              <w:rPr>
                <w:ins w:id="131" w:author="Daiwei Zhou (周代卫)" w:date="2024-08-08T16:43:00Z"/>
                <w:lang w:eastAsia="zh-CN"/>
              </w:rPr>
            </w:pPr>
            <w:ins w:id="132" w:author="Daiwei Zhou (周代卫)" w:date="2024-08-08T16:59:00Z">
              <w:r>
                <w:rPr>
                  <w:rFonts w:hint="eastAsia"/>
                  <w:lang w:eastAsia="zh-CN"/>
                </w:rPr>
                <w:t>S</w:t>
              </w:r>
              <w:r>
                <w:rPr>
                  <w:lang w:eastAsia="zh-CN"/>
                </w:rPr>
                <w:t>CPAC</w:t>
              </w:r>
            </w:ins>
          </w:p>
        </w:tc>
      </w:tr>
      <w:tr w:rsidR="00E06C97" w:rsidRPr="00F4251E" w14:paraId="68AFEE0B" w14:textId="77777777" w:rsidTr="005155C1">
        <w:trPr>
          <w:ins w:id="133" w:author="Daiwei Zhou (周代卫)" w:date="2024-08-08T16:43:00Z"/>
        </w:trPr>
        <w:tc>
          <w:tcPr>
            <w:tcW w:w="4535" w:type="dxa"/>
            <w:tcBorders>
              <w:top w:val="single" w:sz="4" w:space="0" w:color="auto"/>
              <w:bottom w:val="nil"/>
            </w:tcBorders>
          </w:tcPr>
          <w:p w14:paraId="1F2C175F" w14:textId="77777777" w:rsidR="00E06C97" w:rsidRPr="00F4251E" w:rsidRDefault="00E06C97" w:rsidP="005155C1">
            <w:pPr>
              <w:pStyle w:val="TAL"/>
              <w:rPr>
                <w:ins w:id="134" w:author="Daiwei Zhou (周代卫)" w:date="2024-08-08T16:43:00Z"/>
              </w:rPr>
            </w:pPr>
            <w:ins w:id="135" w:author="Daiwei Zhou (周代卫)" w:date="2024-08-08T16:44:00Z">
              <w:r w:rsidRPr="00F4251E">
                <w:t xml:space="preserve">    </w:t>
              </w:r>
            </w:ins>
            <w:ins w:id="136" w:author="Daiwei Zhou (周代卫)" w:date="2024-08-08T16:45:00Z">
              <w:r w:rsidRPr="00E450AC">
                <w:t>securityCellSetId-r18</w:t>
              </w:r>
            </w:ins>
          </w:p>
        </w:tc>
        <w:tc>
          <w:tcPr>
            <w:tcW w:w="2267" w:type="dxa"/>
          </w:tcPr>
          <w:p w14:paraId="79895E04" w14:textId="77777777" w:rsidR="00E06C97" w:rsidRPr="00F4251E" w:rsidRDefault="00E06C97" w:rsidP="005155C1">
            <w:pPr>
              <w:pStyle w:val="TAL"/>
              <w:rPr>
                <w:ins w:id="137" w:author="Daiwei Zhou (周代卫)" w:date="2024-08-08T16:43:00Z"/>
              </w:rPr>
            </w:pPr>
            <w:ins w:id="138" w:author="Daiwei Zhou (周代卫)" w:date="2024-08-08T16:45:00Z">
              <w:r>
                <w:rPr>
                  <w:rFonts w:hint="eastAsia"/>
                </w:rPr>
                <w:t>N</w:t>
              </w:r>
              <w:r>
                <w:t>ot present</w:t>
              </w:r>
            </w:ins>
          </w:p>
        </w:tc>
        <w:tc>
          <w:tcPr>
            <w:tcW w:w="1700" w:type="dxa"/>
          </w:tcPr>
          <w:p w14:paraId="25E8BCBC" w14:textId="77777777" w:rsidR="00E06C97" w:rsidRPr="00F4251E" w:rsidRDefault="00E06C97" w:rsidP="005155C1">
            <w:pPr>
              <w:pStyle w:val="TAL"/>
              <w:rPr>
                <w:ins w:id="139" w:author="Daiwei Zhou (周代卫)" w:date="2024-08-08T16:43:00Z"/>
              </w:rPr>
            </w:pPr>
          </w:p>
        </w:tc>
        <w:tc>
          <w:tcPr>
            <w:tcW w:w="1245" w:type="dxa"/>
          </w:tcPr>
          <w:p w14:paraId="6C9D46BF" w14:textId="77777777" w:rsidR="00E06C97" w:rsidRPr="00F4251E" w:rsidRDefault="00E06C97" w:rsidP="005155C1">
            <w:pPr>
              <w:pStyle w:val="TAL"/>
              <w:rPr>
                <w:ins w:id="140" w:author="Daiwei Zhou (周代卫)" w:date="2024-08-08T16:43:00Z"/>
                <w:lang w:eastAsia="zh-CN"/>
              </w:rPr>
            </w:pPr>
          </w:p>
        </w:tc>
      </w:tr>
      <w:tr w:rsidR="00E06C97" w:rsidRPr="00F4251E" w14:paraId="230B14ED" w14:textId="77777777" w:rsidTr="005155C1">
        <w:trPr>
          <w:ins w:id="141" w:author="Daiwei Zhou (周代卫)" w:date="2024-08-08T16:43:00Z"/>
        </w:trPr>
        <w:tc>
          <w:tcPr>
            <w:tcW w:w="4535" w:type="dxa"/>
            <w:tcBorders>
              <w:top w:val="nil"/>
              <w:bottom w:val="single" w:sz="4" w:space="0" w:color="auto"/>
            </w:tcBorders>
          </w:tcPr>
          <w:p w14:paraId="404C0220" w14:textId="77777777" w:rsidR="00E06C97" w:rsidRPr="00F4251E" w:rsidRDefault="00E06C97" w:rsidP="005155C1">
            <w:pPr>
              <w:pStyle w:val="TAL"/>
              <w:rPr>
                <w:ins w:id="142" w:author="Daiwei Zhou (周代卫)" w:date="2024-08-08T16:43:00Z"/>
              </w:rPr>
            </w:pPr>
          </w:p>
        </w:tc>
        <w:tc>
          <w:tcPr>
            <w:tcW w:w="2267" w:type="dxa"/>
          </w:tcPr>
          <w:p w14:paraId="3EFA4F34" w14:textId="77777777" w:rsidR="00E06C97" w:rsidRPr="00F4251E" w:rsidRDefault="00E06C97" w:rsidP="005155C1">
            <w:pPr>
              <w:pStyle w:val="TAL"/>
              <w:rPr>
                <w:ins w:id="143" w:author="Daiwei Zhou (周代卫)" w:date="2024-08-08T16:43:00Z"/>
              </w:rPr>
            </w:pPr>
            <w:ins w:id="144" w:author="Daiwei Zhou (周代卫)" w:date="2024-08-08T16:56:00Z">
              <w:r>
                <w:t>1</w:t>
              </w:r>
            </w:ins>
          </w:p>
        </w:tc>
        <w:tc>
          <w:tcPr>
            <w:tcW w:w="1700" w:type="dxa"/>
          </w:tcPr>
          <w:p w14:paraId="23BD65F8" w14:textId="77777777" w:rsidR="00E06C97" w:rsidRPr="00F4251E" w:rsidRDefault="00E06C97" w:rsidP="005155C1">
            <w:pPr>
              <w:pStyle w:val="TAL"/>
              <w:rPr>
                <w:ins w:id="145" w:author="Daiwei Zhou (周代卫)" w:date="2024-08-08T16:43:00Z"/>
              </w:rPr>
            </w:pPr>
          </w:p>
        </w:tc>
        <w:tc>
          <w:tcPr>
            <w:tcW w:w="1245" w:type="dxa"/>
          </w:tcPr>
          <w:p w14:paraId="33FD9A09" w14:textId="77777777" w:rsidR="00E06C97" w:rsidRPr="00F4251E" w:rsidRDefault="00E06C97" w:rsidP="005155C1">
            <w:pPr>
              <w:pStyle w:val="TAL"/>
              <w:rPr>
                <w:ins w:id="146" w:author="Daiwei Zhou (周代卫)" w:date="2024-08-08T16:43:00Z"/>
                <w:lang w:eastAsia="zh-CN"/>
              </w:rPr>
            </w:pPr>
            <w:ins w:id="147" w:author="Daiwei Zhou (周代卫)" w:date="2024-08-08T16:56:00Z">
              <w:r>
                <w:rPr>
                  <w:rFonts w:hint="eastAsia"/>
                  <w:lang w:eastAsia="zh-CN"/>
                </w:rPr>
                <w:t>C</w:t>
              </w:r>
              <w:r>
                <w:rPr>
                  <w:lang w:eastAsia="zh-CN"/>
                </w:rPr>
                <w:t>PAC</w:t>
              </w:r>
            </w:ins>
          </w:p>
        </w:tc>
      </w:tr>
      <w:tr w:rsidR="00E06C97" w:rsidRPr="00F4251E" w14:paraId="2AF3D607" w14:textId="77777777" w:rsidTr="005155C1">
        <w:trPr>
          <w:ins w:id="148" w:author="Daiwei Zhou (周代卫)" w:date="2024-08-08T16:43:00Z"/>
        </w:trPr>
        <w:tc>
          <w:tcPr>
            <w:tcW w:w="4535" w:type="dxa"/>
            <w:tcBorders>
              <w:top w:val="single" w:sz="4" w:space="0" w:color="auto"/>
              <w:bottom w:val="nil"/>
            </w:tcBorders>
          </w:tcPr>
          <w:p w14:paraId="7B2E90C6" w14:textId="77777777" w:rsidR="00E06C97" w:rsidRPr="00F4251E" w:rsidRDefault="00E06C97" w:rsidP="005155C1">
            <w:pPr>
              <w:pStyle w:val="TAL"/>
              <w:rPr>
                <w:ins w:id="149" w:author="Daiwei Zhou (周代卫)" w:date="2024-08-08T16:43:00Z"/>
              </w:rPr>
            </w:pPr>
            <w:ins w:id="150" w:author="Daiwei Zhou (周代卫)" w:date="2024-08-08T16:44:00Z">
              <w:r w:rsidRPr="00F4251E">
                <w:t xml:space="preserve">    </w:t>
              </w:r>
            </w:ins>
            <w:ins w:id="151" w:author="Daiwei Zhou (周代卫)" w:date="2024-08-08T16:45:00Z">
              <w:r w:rsidRPr="00E450AC">
                <w:t>scpac-ConfigComplete-r18</w:t>
              </w:r>
            </w:ins>
          </w:p>
        </w:tc>
        <w:tc>
          <w:tcPr>
            <w:tcW w:w="2267" w:type="dxa"/>
          </w:tcPr>
          <w:p w14:paraId="4475037A" w14:textId="77777777" w:rsidR="00E06C97" w:rsidRPr="00F4251E" w:rsidRDefault="00E06C97" w:rsidP="005155C1">
            <w:pPr>
              <w:pStyle w:val="TAL"/>
              <w:rPr>
                <w:ins w:id="152" w:author="Daiwei Zhou (周代卫)" w:date="2024-08-08T16:43:00Z"/>
              </w:rPr>
            </w:pPr>
            <w:ins w:id="153" w:author="Daiwei Zhou (周代卫)" w:date="2024-08-08T16:45:00Z">
              <w:r>
                <w:rPr>
                  <w:rFonts w:hint="eastAsia"/>
                </w:rPr>
                <w:t>N</w:t>
              </w:r>
              <w:r>
                <w:t>ot present</w:t>
              </w:r>
            </w:ins>
          </w:p>
        </w:tc>
        <w:tc>
          <w:tcPr>
            <w:tcW w:w="1700" w:type="dxa"/>
          </w:tcPr>
          <w:p w14:paraId="5813296C" w14:textId="77777777" w:rsidR="00E06C97" w:rsidRPr="00F4251E" w:rsidRDefault="00E06C97" w:rsidP="005155C1">
            <w:pPr>
              <w:pStyle w:val="TAL"/>
              <w:rPr>
                <w:ins w:id="154" w:author="Daiwei Zhou (周代卫)" w:date="2024-08-08T16:43:00Z"/>
              </w:rPr>
            </w:pPr>
          </w:p>
        </w:tc>
        <w:tc>
          <w:tcPr>
            <w:tcW w:w="1245" w:type="dxa"/>
          </w:tcPr>
          <w:p w14:paraId="722906B9" w14:textId="77777777" w:rsidR="00E06C97" w:rsidRPr="00F4251E" w:rsidRDefault="00E06C97" w:rsidP="005155C1">
            <w:pPr>
              <w:pStyle w:val="TAL"/>
              <w:rPr>
                <w:ins w:id="155" w:author="Daiwei Zhou (周代卫)" w:date="2024-08-08T16:43:00Z"/>
                <w:lang w:eastAsia="zh-CN"/>
              </w:rPr>
            </w:pPr>
          </w:p>
        </w:tc>
      </w:tr>
      <w:tr w:rsidR="00E06C97" w:rsidRPr="00F4251E" w14:paraId="1B6C824A" w14:textId="77777777" w:rsidTr="005155C1">
        <w:trPr>
          <w:ins w:id="156" w:author="Daiwei Zhou (周代卫)" w:date="2024-08-08T16:43:00Z"/>
        </w:trPr>
        <w:tc>
          <w:tcPr>
            <w:tcW w:w="4535" w:type="dxa"/>
            <w:tcBorders>
              <w:top w:val="nil"/>
            </w:tcBorders>
          </w:tcPr>
          <w:p w14:paraId="676696E5" w14:textId="77777777" w:rsidR="00E06C97" w:rsidRPr="00F4251E" w:rsidRDefault="00E06C97" w:rsidP="005155C1">
            <w:pPr>
              <w:pStyle w:val="TAL"/>
              <w:rPr>
                <w:ins w:id="157" w:author="Daiwei Zhou (周代卫)" w:date="2024-08-08T16:43:00Z"/>
              </w:rPr>
            </w:pPr>
          </w:p>
        </w:tc>
        <w:tc>
          <w:tcPr>
            <w:tcW w:w="2267" w:type="dxa"/>
          </w:tcPr>
          <w:p w14:paraId="65B7AC8D" w14:textId="77777777" w:rsidR="00E06C97" w:rsidRPr="00F4251E" w:rsidRDefault="00E06C97" w:rsidP="005155C1">
            <w:pPr>
              <w:pStyle w:val="TAL"/>
              <w:rPr>
                <w:ins w:id="158" w:author="Daiwei Zhou (周代卫)" w:date="2024-08-08T16:43:00Z"/>
              </w:rPr>
            </w:pPr>
            <w:ins w:id="159" w:author="Daiwei Zhou (周代卫)" w:date="2024-08-08T16:49:00Z">
              <w:r>
                <w:rPr>
                  <w:rFonts w:hint="eastAsia"/>
                </w:rPr>
                <w:t>t</w:t>
              </w:r>
              <w:r>
                <w:t>rue</w:t>
              </w:r>
            </w:ins>
          </w:p>
        </w:tc>
        <w:tc>
          <w:tcPr>
            <w:tcW w:w="1700" w:type="dxa"/>
          </w:tcPr>
          <w:p w14:paraId="52638380" w14:textId="77777777" w:rsidR="00E06C97" w:rsidRPr="00F4251E" w:rsidRDefault="00E06C97" w:rsidP="005155C1">
            <w:pPr>
              <w:pStyle w:val="TAL"/>
              <w:rPr>
                <w:ins w:id="160" w:author="Daiwei Zhou (周代卫)" w:date="2024-08-08T16:43:00Z"/>
              </w:rPr>
            </w:pPr>
          </w:p>
        </w:tc>
        <w:tc>
          <w:tcPr>
            <w:tcW w:w="1245" w:type="dxa"/>
          </w:tcPr>
          <w:p w14:paraId="4EB89D04" w14:textId="77777777" w:rsidR="00E06C97" w:rsidRPr="00F4251E" w:rsidRDefault="00E06C97" w:rsidP="005155C1">
            <w:pPr>
              <w:pStyle w:val="TAL"/>
              <w:rPr>
                <w:ins w:id="161" w:author="Daiwei Zhou (周代卫)" w:date="2024-08-08T16:43:00Z"/>
                <w:lang w:eastAsia="zh-CN"/>
              </w:rPr>
            </w:pPr>
            <w:ins w:id="162" w:author="Daiwei Zhou (周代卫)" w:date="2024-08-08T17:45:00Z">
              <w:r>
                <w:rPr>
                  <w:lang w:eastAsia="zh-CN"/>
                </w:rPr>
                <w:t>S</w:t>
              </w:r>
            </w:ins>
            <w:ins w:id="163" w:author="Daiwei Zhou (周代卫)" w:date="2024-08-08T16:49:00Z">
              <w:r>
                <w:rPr>
                  <w:rFonts w:hint="eastAsia"/>
                  <w:lang w:eastAsia="zh-CN"/>
                </w:rPr>
                <w:t>C</w:t>
              </w:r>
              <w:r>
                <w:rPr>
                  <w:lang w:eastAsia="zh-CN"/>
                </w:rPr>
                <w:t>PAC</w:t>
              </w:r>
            </w:ins>
          </w:p>
        </w:tc>
      </w:tr>
      <w:tr w:rsidR="00E06C97" w:rsidRPr="00F4251E" w14:paraId="120102F5" w14:textId="77777777" w:rsidTr="005155C1">
        <w:tc>
          <w:tcPr>
            <w:tcW w:w="4535" w:type="dxa"/>
          </w:tcPr>
          <w:p w14:paraId="2CCF1093" w14:textId="77777777" w:rsidR="00E06C97" w:rsidRPr="00F4251E" w:rsidRDefault="00E06C97" w:rsidP="005155C1">
            <w:pPr>
              <w:pStyle w:val="TAL"/>
            </w:pPr>
            <w:r w:rsidRPr="00F4251E">
              <w:rPr>
                <w:lang w:eastAsia="zh-CN"/>
              </w:rPr>
              <w:t xml:space="preserve">  }</w:t>
            </w:r>
          </w:p>
        </w:tc>
        <w:tc>
          <w:tcPr>
            <w:tcW w:w="2267" w:type="dxa"/>
          </w:tcPr>
          <w:p w14:paraId="1EBB9A04" w14:textId="77777777" w:rsidR="00E06C97" w:rsidRPr="00F4251E" w:rsidRDefault="00E06C97" w:rsidP="005155C1">
            <w:pPr>
              <w:pStyle w:val="TAL"/>
            </w:pPr>
          </w:p>
        </w:tc>
        <w:tc>
          <w:tcPr>
            <w:tcW w:w="1700" w:type="dxa"/>
          </w:tcPr>
          <w:p w14:paraId="1E10514A" w14:textId="77777777" w:rsidR="00E06C97" w:rsidRPr="00F4251E" w:rsidRDefault="00E06C97" w:rsidP="005155C1">
            <w:pPr>
              <w:pStyle w:val="TAL"/>
            </w:pPr>
          </w:p>
        </w:tc>
        <w:tc>
          <w:tcPr>
            <w:tcW w:w="1245" w:type="dxa"/>
          </w:tcPr>
          <w:p w14:paraId="730B4272" w14:textId="77777777" w:rsidR="00E06C97" w:rsidRPr="00F4251E" w:rsidRDefault="00E06C97" w:rsidP="005155C1">
            <w:pPr>
              <w:pStyle w:val="TAL"/>
            </w:pPr>
          </w:p>
        </w:tc>
      </w:tr>
      <w:tr w:rsidR="00E06C97" w:rsidRPr="00F4251E" w14:paraId="4CF2F5D4" w14:textId="77777777" w:rsidTr="005155C1">
        <w:tc>
          <w:tcPr>
            <w:tcW w:w="4535" w:type="dxa"/>
          </w:tcPr>
          <w:p w14:paraId="4BDB2813" w14:textId="77777777" w:rsidR="00E06C97" w:rsidRPr="00F4251E" w:rsidRDefault="00E06C97" w:rsidP="005155C1">
            <w:pPr>
              <w:pStyle w:val="TAL"/>
            </w:pPr>
            <w:r w:rsidRPr="00F4251E">
              <w:t>}</w:t>
            </w:r>
          </w:p>
        </w:tc>
        <w:tc>
          <w:tcPr>
            <w:tcW w:w="2267" w:type="dxa"/>
          </w:tcPr>
          <w:p w14:paraId="319D4E26" w14:textId="77777777" w:rsidR="00E06C97" w:rsidRPr="00F4251E" w:rsidRDefault="00E06C97" w:rsidP="005155C1">
            <w:pPr>
              <w:pStyle w:val="TAL"/>
            </w:pPr>
          </w:p>
        </w:tc>
        <w:tc>
          <w:tcPr>
            <w:tcW w:w="1700" w:type="dxa"/>
          </w:tcPr>
          <w:p w14:paraId="7ACBDB32" w14:textId="77777777" w:rsidR="00E06C97" w:rsidRPr="00F4251E" w:rsidRDefault="00E06C97" w:rsidP="005155C1">
            <w:pPr>
              <w:pStyle w:val="TAL"/>
            </w:pPr>
          </w:p>
        </w:tc>
        <w:tc>
          <w:tcPr>
            <w:tcW w:w="1245" w:type="dxa"/>
          </w:tcPr>
          <w:p w14:paraId="79A513BB" w14:textId="77777777" w:rsidR="00E06C97" w:rsidRPr="00F4251E" w:rsidRDefault="00E06C97" w:rsidP="005155C1">
            <w:pPr>
              <w:pStyle w:val="TAL"/>
            </w:pPr>
          </w:p>
        </w:tc>
      </w:tr>
    </w:tbl>
    <w:p w14:paraId="1FCD9A76" w14:textId="77777777" w:rsidR="00E06C97" w:rsidRPr="00F4251E" w:rsidRDefault="00E06C97" w:rsidP="00E06C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E06C97" w:rsidRPr="00F4251E" w14:paraId="321EE448" w14:textId="77777777" w:rsidTr="005155C1">
        <w:tc>
          <w:tcPr>
            <w:tcW w:w="3900" w:type="dxa"/>
            <w:tcBorders>
              <w:top w:val="single" w:sz="4" w:space="0" w:color="auto"/>
              <w:left w:val="single" w:sz="4" w:space="0" w:color="auto"/>
              <w:bottom w:val="single" w:sz="4" w:space="0" w:color="auto"/>
              <w:right w:val="single" w:sz="4" w:space="0" w:color="auto"/>
            </w:tcBorders>
            <w:hideMark/>
          </w:tcPr>
          <w:p w14:paraId="2DAB6F8B" w14:textId="77777777" w:rsidR="00E06C97" w:rsidRPr="00F4251E" w:rsidRDefault="00E06C97" w:rsidP="005155C1">
            <w:pPr>
              <w:pStyle w:val="TAH"/>
            </w:pPr>
            <w:r w:rsidRPr="00F4251E">
              <w:t>Condition</w:t>
            </w:r>
          </w:p>
        </w:tc>
        <w:tc>
          <w:tcPr>
            <w:tcW w:w="5729" w:type="dxa"/>
            <w:tcBorders>
              <w:top w:val="single" w:sz="4" w:space="0" w:color="auto"/>
              <w:left w:val="single" w:sz="4" w:space="0" w:color="auto"/>
              <w:bottom w:val="single" w:sz="4" w:space="0" w:color="auto"/>
              <w:right w:val="single" w:sz="4" w:space="0" w:color="auto"/>
            </w:tcBorders>
            <w:hideMark/>
          </w:tcPr>
          <w:p w14:paraId="24E2F6B3" w14:textId="77777777" w:rsidR="00E06C97" w:rsidRPr="00F4251E" w:rsidRDefault="00E06C97" w:rsidP="005155C1">
            <w:pPr>
              <w:pStyle w:val="TAH"/>
            </w:pPr>
            <w:r w:rsidRPr="00F4251E">
              <w:t>Explanation</w:t>
            </w:r>
          </w:p>
        </w:tc>
      </w:tr>
      <w:tr w:rsidR="00E06C97" w:rsidRPr="00F4251E" w14:paraId="4BBA8983" w14:textId="77777777" w:rsidTr="005155C1">
        <w:tc>
          <w:tcPr>
            <w:tcW w:w="3900" w:type="dxa"/>
            <w:tcBorders>
              <w:top w:val="single" w:sz="4" w:space="0" w:color="auto"/>
              <w:left w:val="single" w:sz="4" w:space="0" w:color="auto"/>
              <w:bottom w:val="single" w:sz="4" w:space="0" w:color="auto"/>
              <w:right w:val="single" w:sz="4" w:space="0" w:color="auto"/>
            </w:tcBorders>
            <w:hideMark/>
          </w:tcPr>
          <w:p w14:paraId="66285AEC" w14:textId="77777777" w:rsidR="00E06C97" w:rsidRPr="00F4251E" w:rsidRDefault="00E06C97" w:rsidP="005155C1">
            <w:pPr>
              <w:pStyle w:val="TAL"/>
              <w:rPr>
                <w:lang w:eastAsia="zh-CN"/>
              </w:rPr>
            </w:pPr>
            <w:r w:rsidRPr="00F4251E">
              <w:rPr>
                <w:lang w:eastAsia="zh-CN"/>
              </w:rPr>
              <w:t>CPA</w:t>
            </w:r>
          </w:p>
        </w:tc>
        <w:tc>
          <w:tcPr>
            <w:tcW w:w="5729" w:type="dxa"/>
            <w:tcBorders>
              <w:top w:val="single" w:sz="4" w:space="0" w:color="auto"/>
              <w:left w:val="single" w:sz="4" w:space="0" w:color="auto"/>
              <w:bottom w:val="single" w:sz="4" w:space="0" w:color="auto"/>
              <w:right w:val="single" w:sz="4" w:space="0" w:color="auto"/>
            </w:tcBorders>
            <w:hideMark/>
          </w:tcPr>
          <w:p w14:paraId="3534F57D" w14:textId="77777777" w:rsidR="00E06C97" w:rsidRPr="00F4251E" w:rsidRDefault="00E06C97" w:rsidP="005155C1">
            <w:pPr>
              <w:pStyle w:val="TAL"/>
              <w:rPr>
                <w:bCs/>
              </w:rPr>
            </w:pPr>
            <w:r w:rsidRPr="00F4251E">
              <w:t>Conditional PSCell addition</w:t>
            </w:r>
          </w:p>
        </w:tc>
      </w:tr>
      <w:tr w:rsidR="00E06C97" w:rsidRPr="00F4251E" w14:paraId="3C46E861" w14:textId="77777777" w:rsidTr="005155C1">
        <w:trPr>
          <w:ins w:id="164" w:author="Daiwei Zhou (周代卫)" w:date="2024-08-08T16:47:00Z"/>
        </w:trPr>
        <w:tc>
          <w:tcPr>
            <w:tcW w:w="3900" w:type="dxa"/>
            <w:tcBorders>
              <w:top w:val="single" w:sz="4" w:space="0" w:color="auto"/>
              <w:left w:val="single" w:sz="4" w:space="0" w:color="auto"/>
              <w:bottom w:val="single" w:sz="4" w:space="0" w:color="auto"/>
              <w:right w:val="single" w:sz="4" w:space="0" w:color="auto"/>
            </w:tcBorders>
          </w:tcPr>
          <w:p w14:paraId="4E3A3CE8" w14:textId="77777777" w:rsidR="00E06C97" w:rsidRPr="00F4251E" w:rsidRDefault="00E06C97" w:rsidP="005155C1">
            <w:pPr>
              <w:pStyle w:val="TAL"/>
              <w:rPr>
                <w:ins w:id="165" w:author="Daiwei Zhou (周代卫)" w:date="2024-08-08T16:47:00Z"/>
                <w:lang w:eastAsia="zh-CN"/>
              </w:rPr>
            </w:pPr>
            <w:ins w:id="166" w:author="Daiwei Zhou (周代卫)" w:date="2024-08-08T16:47:00Z">
              <w:r>
                <w:rPr>
                  <w:rFonts w:hint="eastAsia"/>
                  <w:lang w:eastAsia="zh-CN"/>
                </w:rPr>
                <w:t>C</w:t>
              </w:r>
              <w:r>
                <w:rPr>
                  <w:lang w:eastAsia="zh-CN"/>
                </w:rPr>
                <w:t>PAC</w:t>
              </w:r>
            </w:ins>
          </w:p>
        </w:tc>
        <w:tc>
          <w:tcPr>
            <w:tcW w:w="5729" w:type="dxa"/>
            <w:tcBorders>
              <w:top w:val="single" w:sz="4" w:space="0" w:color="auto"/>
              <w:left w:val="single" w:sz="4" w:space="0" w:color="auto"/>
              <w:bottom w:val="single" w:sz="4" w:space="0" w:color="auto"/>
              <w:right w:val="single" w:sz="4" w:space="0" w:color="auto"/>
            </w:tcBorders>
          </w:tcPr>
          <w:p w14:paraId="2B3F73B6" w14:textId="77777777" w:rsidR="00E06C97" w:rsidRPr="00F4251E" w:rsidRDefault="00E06C97" w:rsidP="005155C1">
            <w:pPr>
              <w:pStyle w:val="TAL"/>
              <w:rPr>
                <w:ins w:id="167" w:author="Daiwei Zhou (周代卫)" w:date="2024-08-08T16:47:00Z"/>
              </w:rPr>
            </w:pPr>
            <w:ins w:id="168" w:author="Daiwei Zhou (周代卫)" w:date="2024-08-08T16:47:00Z">
              <w:r w:rsidRPr="000476CE">
                <w:t>Conditional PSCell Addition or Change</w:t>
              </w:r>
            </w:ins>
          </w:p>
        </w:tc>
      </w:tr>
      <w:tr w:rsidR="00E06C97" w:rsidRPr="00F4251E" w14:paraId="7E981A3C" w14:textId="77777777" w:rsidTr="005155C1">
        <w:trPr>
          <w:ins w:id="169" w:author="Daiwei Zhou (周代卫)" w:date="2024-08-08T16:46:00Z"/>
        </w:trPr>
        <w:tc>
          <w:tcPr>
            <w:tcW w:w="3900" w:type="dxa"/>
            <w:tcBorders>
              <w:top w:val="single" w:sz="4" w:space="0" w:color="auto"/>
              <w:left w:val="single" w:sz="4" w:space="0" w:color="auto"/>
              <w:bottom w:val="single" w:sz="4" w:space="0" w:color="auto"/>
              <w:right w:val="single" w:sz="4" w:space="0" w:color="auto"/>
            </w:tcBorders>
          </w:tcPr>
          <w:p w14:paraId="074DB439" w14:textId="77777777" w:rsidR="00E06C97" w:rsidRPr="000476CE" w:rsidRDefault="00E06C97" w:rsidP="005155C1">
            <w:pPr>
              <w:pStyle w:val="TAL"/>
              <w:rPr>
                <w:ins w:id="170" w:author="Daiwei Zhou (周代卫)" w:date="2024-08-08T16:46:00Z"/>
                <w:lang w:eastAsia="zh-CN"/>
              </w:rPr>
            </w:pPr>
            <w:ins w:id="171" w:author="Daiwei Zhou (周代卫)" w:date="2024-08-08T16:46:00Z">
              <w:r w:rsidRPr="000476CE">
                <w:rPr>
                  <w:rFonts w:hint="eastAsia"/>
                  <w:lang w:eastAsia="zh-CN"/>
                </w:rPr>
                <w:t>S</w:t>
              </w:r>
              <w:r w:rsidRPr="000476CE">
                <w:rPr>
                  <w:lang w:eastAsia="zh-CN"/>
                </w:rPr>
                <w:t>CPAC</w:t>
              </w:r>
            </w:ins>
          </w:p>
        </w:tc>
        <w:tc>
          <w:tcPr>
            <w:tcW w:w="5729" w:type="dxa"/>
            <w:tcBorders>
              <w:top w:val="single" w:sz="4" w:space="0" w:color="auto"/>
              <w:left w:val="single" w:sz="4" w:space="0" w:color="auto"/>
              <w:bottom w:val="single" w:sz="4" w:space="0" w:color="auto"/>
              <w:right w:val="single" w:sz="4" w:space="0" w:color="auto"/>
            </w:tcBorders>
          </w:tcPr>
          <w:p w14:paraId="4B07A029" w14:textId="77777777" w:rsidR="00E06C97" w:rsidRPr="000476CE" w:rsidRDefault="00E06C97" w:rsidP="005155C1">
            <w:pPr>
              <w:pStyle w:val="TAL"/>
              <w:rPr>
                <w:ins w:id="172" w:author="Daiwei Zhou (周代卫)" w:date="2024-08-08T16:46:00Z"/>
              </w:rPr>
            </w:pPr>
            <w:ins w:id="173" w:author="Daiwei Zhou (周代卫)" w:date="2024-08-08T16:46:00Z">
              <w:r w:rsidRPr="000476CE">
                <w:t xml:space="preserve">Subsequent </w:t>
              </w:r>
            </w:ins>
            <w:ins w:id="174" w:author="Daiwei Zhou (周代卫)" w:date="2024-08-08T16:47:00Z">
              <w:r w:rsidRPr="000476CE">
                <w:t>Conditional PSCell Addition or Change</w:t>
              </w:r>
            </w:ins>
          </w:p>
        </w:tc>
      </w:tr>
    </w:tbl>
    <w:p w14:paraId="2C336BBB" w14:textId="77777777" w:rsidR="00E06C97" w:rsidRPr="00F4251E" w:rsidRDefault="00E06C97" w:rsidP="00E06C97"/>
    <w:p w14:paraId="4BB8A931" w14:textId="77777777" w:rsidR="00E06C97" w:rsidRPr="00F4251E" w:rsidRDefault="00E06C97" w:rsidP="00E06C97">
      <w:pPr>
        <w:pStyle w:val="4"/>
      </w:pPr>
      <w:r w:rsidRPr="00F4251E">
        <w:rPr>
          <w:i/>
        </w:rPr>
        <w:lastRenderedPageBreak/>
        <w:t>–</w:t>
      </w:r>
      <w:r w:rsidRPr="00F4251E">
        <w:rPr>
          <w:i/>
        </w:rPr>
        <w:tab/>
      </w:r>
      <w:proofErr w:type="spellStart"/>
      <w:r w:rsidRPr="00F4251E">
        <w:rPr>
          <w:i/>
        </w:rPr>
        <w:t>ConditionalReconfiguration</w:t>
      </w:r>
      <w:proofErr w:type="spellEnd"/>
    </w:p>
    <w:p w14:paraId="063FA8DA" w14:textId="77777777" w:rsidR="00E06C97" w:rsidRPr="00F4251E" w:rsidRDefault="00E06C97" w:rsidP="00E06C97">
      <w:pPr>
        <w:pStyle w:val="TH"/>
        <w:rPr>
          <w:i/>
          <w:iCs/>
        </w:rPr>
      </w:pPr>
      <w:bookmarkStart w:id="175" w:name="_CRTable4_6_325D"/>
      <w:r w:rsidRPr="00F4251E">
        <w:t xml:space="preserve">Table </w:t>
      </w:r>
      <w:bookmarkEnd w:id="175"/>
      <w:r w:rsidRPr="00F4251E">
        <w:t>4.6.3-</w:t>
      </w:r>
      <w:proofErr w:type="spellStart"/>
      <w:r w:rsidRPr="00F4251E">
        <w:t>25D</w:t>
      </w:r>
      <w:proofErr w:type="spellEnd"/>
      <w:r w:rsidRPr="00F4251E">
        <w:t xml:space="preserve">: </w:t>
      </w:r>
      <w:proofErr w:type="spellStart"/>
      <w:r w:rsidRPr="00F4251E">
        <w:rPr>
          <w:i/>
          <w:iCs/>
        </w:rPr>
        <w:t>ConditionalReconfiguration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52B6B11" w14:textId="77777777" w:rsidTr="00D40FC6">
        <w:tc>
          <w:tcPr>
            <w:tcW w:w="9747" w:type="dxa"/>
            <w:gridSpan w:val="4"/>
          </w:tcPr>
          <w:p w14:paraId="533D63D3"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55D19960" w14:textId="77777777" w:rsidTr="00D40FC6">
        <w:tc>
          <w:tcPr>
            <w:tcW w:w="4535" w:type="dxa"/>
          </w:tcPr>
          <w:p w14:paraId="1DB76E14" w14:textId="77777777" w:rsidR="00E06C97" w:rsidRPr="00F4251E" w:rsidRDefault="00E06C97" w:rsidP="005155C1">
            <w:pPr>
              <w:pStyle w:val="TAH"/>
            </w:pPr>
            <w:r w:rsidRPr="00F4251E">
              <w:t>Information Element</w:t>
            </w:r>
          </w:p>
        </w:tc>
        <w:tc>
          <w:tcPr>
            <w:tcW w:w="2267" w:type="dxa"/>
          </w:tcPr>
          <w:p w14:paraId="2106B555" w14:textId="77777777" w:rsidR="00E06C97" w:rsidRPr="00F4251E" w:rsidRDefault="00E06C97" w:rsidP="005155C1">
            <w:pPr>
              <w:pStyle w:val="TAH"/>
            </w:pPr>
            <w:r w:rsidRPr="00F4251E">
              <w:t>Value/remark</w:t>
            </w:r>
          </w:p>
        </w:tc>
        <w:tc>
          <w:tcPr>
            <w:tcW w:w="1700" w:type="dxa"/>
          </w:tcPr>
          <w:p w14:paraId="19673CF9" w14:textId="77777777" w:rsidR="00E06C97" w:rsidRPr="00F4251E" w:rsidRDefault="00E06C97" w:rsidP="005155C1">
            <w:pPr>
              <w:pStyle w:val="TAH"/>
            </w:pPr>
            <w:r w:rsidRPr="00F4251E">
              <w:t>Comment</w:t>
            </w:r>
          </w:p>
        </w:tc>
        <w:tc>
          <w:tcPr>
            <w:tcW w:w="1245" w:type="dxa"/>
          </w:tcPr>
          <w:p w14:paraId="289ACDB0" w14:textId="77777777" w:rsidR="00E06C97" w:rsidRPr="00F4251E" w:rsidRDefault="00E06C97" w:rsidP="005155C1">
            <w:pPr>
              <w:pStyle w:val="TAH"/>
            </w:pPr>
            <w:r w:rsidRPr="00F4251E">
              <w:t>Condition</w:t>
            </w:r>
          </w:p>
        </w:tc>
      </w:tr>
      <w:tr w:rsidR="00E06C97" w:rsidRPr="00F4251E" w14:paraId="7AA001F3" w14:textId="77777777" w:rsidTr="00D40FC6">
        <w:tc>
          <w:tcPr>
            <w:tcW w:w="4535" w:type="dxa"/>
          </w:tcPr>
          <w:p w14:paraId="64F5D9CE" w14:textId="77777777" w:rsidR="00E06C97" w:rsidRPr="00F4251E" w:rsidRDefault="00E06C97" w:rsidP="005155C1">
            <w:pPr>
              <w:pStyle w:val="TAL"/>
            </w:pPr>
            <w:r w:rsidRPr="00F4251E">
              <w:t>ConditionalReconfiguration-r16 ::= SEQUENCE {</w:t>
            </w:r>
          </w:p>
        </w:tc>
        <w:tc>
          <w:tcPr>
            <w:tcW w:w="2267" w:type="dxa"/>
          </w:tcPr>
          <w:p w14:paraId="46B19D2F" w14:textId="77777777" w:rsidR="00E06C97" w:rsidRPr="00F4251E" w:rsidRDefault="00E06C97" w:rsidP="005155C1">
            <w:pPr>
              <w:pStyle w:val="TAL"/>
            </w:pPr>
          </w:p>
        </w:tc>
        <w:tc>
          <w:tcPr>
            <w:tcW w:w="1700" w:type="dxa"/>
          </w:tcPr>
          <w:p w14:paraId="26E7FCC0" w14:textId="77777777" w:rsidR="00E06C97" w:rsidRPr="00F4251E" w:rsidRDefault="00E06C97" w:rsidP="005155C1">
            <w:pPr>
              <w:pStyle w:val="TAL"/>
            </w:pPr>
          </w:p>
        </w:tc>
        <w:tc>
          <w:tcPr>
            <w:tcW w:w="1245" w:type="dxa"/>
          </w:tcPr>
          <w:p w14:paraId="2CD82213" w14:textId="77777777" w:rsidR="00E06C97" w:rsidRPr="00F4251E" w:rsidRDefault="00E06C97" w:rsidP="005155C1">
            <w:pPr>
              <w:pStyle w:val="TAL"/>
            </w:pPr>
          </w:p>
        </w:tc>
      </w:tr>
      <w:tr w:rsidR="00E06C97" w:rsidRPr="00F4251E" w14:paraId="21200686" w14:textId="77777777" w:rsidTr="00D40FC6">
        <w:tc>
          <w:tcPr>
            <w:tcW w:w="4535" w:type="dxa"/>
          </w:tcPr>
          <w:p w14:paraId="6777B951" w14:textId="77777777" w:rsidR="00E06C97" w:rsidRPr="00F4251E" w:rsidRDefault="00E06C97" w:rsidP="005155C1">
            <w:pPr>
              <w:pStyle w:val="TAL"/>
            </w:pPr>
            <w:r w:rsidRPr="00F4251E">
              <w:t xml:space="preserve">  attemptCondReconfig-r16</w:t>
            </w:r>
          </w:p>
        </w:tc>
        <w:tc>
          <w:tcPr>
            <w:tcW w:w="2267" w:type="dxa"/>
          </w:tcPr>
          <w:p w14:paraId="770D43F2" w14:textId="77777777" w:rsidR="00E06C97" w:rsidRPr="00F4251E" w:rsidRDefault="00E06C97" w:rsidP="005155C1">
            <w:pPr>
              <w:pStyle w:val="TAL"/>
            </w:pPr>
            <w:r w:rsidRPr="00F4251E">
              <w:rPr>
                <w:lang w:eastAsia="zh-CN"/>
              </w:rPr>
              <w:t>true</w:t>
            </w:r>
          </w:p>
        </w:tc>
        <w:tc>
          <w:tcPr>
            <w:tcW w:w="1700" w:type="dxa"/>
          </w:tcPr>
          <w:p w14:paraId="52F48DDA" w14:textId="77777777" w:rsidR="00E06C97" w:rsidRPr="00F4251E" w:rsidRDefault="00E06C97" w:rsidP="005155C1">
            <w:pPr>
              <w:pStyle w:val="TAL"/>
            </w:pPr>
          </w:p>
        </w:tc>
        <w:tc>
          <w:tcPr>
            <w:tcW w:w="1245" w:type="dxa"/>
          </w:tcPr>
          <w:p w14:paraId="0AF2D69D" w14:textId="77777777" w:rsidR="00E06C97" w:rsidRPr="00F4251E" w:rsidRDefault="00E06C97" w:rsidP="005155C1">
            <w:pPr>
              <w:pStyle w:val="TAL"/>
            </w:pPr>
          </w:p>
        </w:tc>
      </w:tr>
      <w:tr w:rsidR="00E06C97" w:rsidRPr="00F4251E" w14:paraId="1134F9A9" w14:textId="77777777" w:rsidTr="00D40FC6">
        <w:tc>
          <w:tcPr>
            <w:tcW w:w="4535" w:type="dxa"/>
          </w:tcPr>
          <w:p w14:paraId="64A71313" w14:textId="77777777" w:rsidR="00E06C97" w:rsidRPr="00F4251E" w:rsidDel="00CB0ADB" w:rsidRDefault="00E06C97" w:rsidP="005155C1">
            <w:pPr>
              <w:pStyle w:val="TAL"/>
              <w:rPr>
                <w:snapToGrid w:val="0"/>
              </w:rPr>
            </w:pPr>
            <w:r w:rsidRPr="00F4251E">
              <w:rPr>
                <w:snapToGrid w:val="0"/>
              </w:rPr>
              <w:t xml:space="preserve">  condReconfigToRemoveList-r16</w:t>
            </w:r>
          </w:p>
        </w:tc>
        <w:tc>
          <w:tcPr>
            <w:tcW w:w="2267" w:type="dxa"/>
          </w:tcPr>
          <w:p w14:paraId="7893BC48" w14:textId="77777777" w:rsidR="00E06C97" w:rsidRPr="00F4251E" w:rsidRDefault="00E06C97" w:rsidP="005155C1">
            <w:pPr>
              <w:pStyle w:val="TAL"/>
              <w:rPr>
                <w:snapToGrid w:val="0"/>
              </w:rPr>
            </w:pPr>
            <w:r w:rsidRPr="00F4251E">
              <w:rPr>
                <w:snapToGrid w:val="0"/>
              </w:rPr>
              <w:t>Not present</w:t>
            </w:r>
          </w:p>
        </w:tc>
        <w:tc>
          <w:tcPr>
            <w:tcW w:w="1700" w:type="dxa"/>
          </w:tcPr>
          <w:p w14:paraId="56AB0413" w14:textId="77777777" w:rsidR="00E06C97" w:rsidRPr="00F4251E" w:rsidRDefault="00E06C97" w:rsidP="005155C1">
            <w:pPr>
              <w:pStyle w:val="TAL"/>
              <w:rPr>
                <w:snapToGrid w:val="0"/>
              </w:rPr>
            </w:pPr>
          </w:p>
        </w:tc>
        <w:tc>
          <w:tcPr>
            <w:tcW w:w="1245" w:type="dxa"/>
          </w:tcPr>
          <w:p w14:paraId="79C838B9" w14:textId="77777777" w:rsidR="00E06C97" w:rsidRPr="00F4251E" w:rsidRDefault="00E06C97" w:rsidP="005155C1">
            <w:pPr>
              <w:pStyle w:val="TAL"/>
              <w:rPr>
                <w:snapToGrid w:val="0"/>
              </w:rPr>
            </w:pPr>
          </w:p>
        </w:tc>
      </w:tr>
      <w:tr w:rsidR="00E06C97" w:rsidRPr="00F4251E" w14:paraId="2945049C" w14:textId="77777777" w:rsidTr="00D40FC6">
        <w:tc>
          <w:tcPr>
            <w:tcW w:w="4535" w:type="dxa"/>
          </w:tcPr>
          <w:p w14:paraId="385A83F7" w14:textId="77777777" w:rsidR="00E06C97" w:rsidRPr="00F4251E" w:rsidDel="00CB0ADB" w:rsidRDefault="00E06C97" w:rsidP="005155C1">
            <w:pPr>
              <w:pStyle w:val="TAL"/>
              <w:rPr>
                <w:snapToGrid w:val="0"/>
              </w:rPr>
            </w:pPr>
            <w:r w:rsidRPr="00F4251E">
              <w:rPr>
                <w:snapToGrid w:val="0"/>
              </w:rPr>
              <w:t xml:space="preserve">  condReconfigToAddModList-r16</w:t>
            </w:r>
          </w:p>
        </w:tc>
        <w:tc>
          <w:tcPr>
            <w:tcW w:w="2267" w:type="dxa"/>
          </w:tcPr>
          <w:p w14:paraId="03855DB8" w14:textId="77777777" w:rsidR="00E06C97" w:rsidRPr="00F4251E" w:rsidRDefault="00E06C97" w:rsidP="005155C1">
            <w:pPr>
              <w:pStyle w:val="TAL"/>
              <w:rPr>
                <w:snapToGrid w:val="0"/>
              </w:rPr>
            </w:pPr>
            <w:proofErr w:type="spellStart"/>
            <w:r w:rsidRPr="00F4251E">
              <w:rPr>
                <w:snapToGrid w:val="0"/>
              </w:rPr>
              <w:t>CondReconfigToAddModList</w:t>
            </w:r>
            <w:proofErr w:type="spellEnd"/>
          </w:p>
        </w:tc>
        <w:tc>
          <w:tcPr>
            <w:tcW w:w="1700" w:type="dxa"/>
          </w:tcPr>
          <w:p w14:paraId="2E691E28" w14:textId="77777777" w:rsidR="00E06C97" w:rsidRPr="00F4251E" w:rsidRDefault="00E06C97" w:rsidP="005155C1">
            <w:pPr>
              <w:pStyle w:val="TAL"/>
              <w:rPr>
                <w:snapToGrid w:val="0"/>
              </w:rPr>
            </w:pPr>
          </w:p>
        </w:tc>
        <w:tc>
          <w:tcPr>
            <w:tcW w:w="1245" w:type="dxa"/>
          </w:tcPr>
          <w:p w14:paraId="11B6B4DC" w14:textId="77777777" w:rsidR="00E06C97" w:rsidRPr="00F4251E" w:rsidRDefault="00E06C97" w:rsidP="005155C1">
            <w:pPr>
              <w:pStyle w:val="TAL"/>
              <w:rPr>
                <w:snapToGrid w:val="0"/>
              </w:rPr>
            </w:pPr>
          </w:p>
        </w:tc>
      </w:tr>
      <w:tr w:rsidR="00D40FC6" w:rsidRPr="00F4251E" w14:paraId="027B2B94" w14:textId="77777777" w:rsidTr="00D40FC6">
        <w:trPr>
          <w:ins w:id="176" w:author="Daiwei Zhou (周代卫)" w:date="2024-08-16T14:00:00Z"/>
        </w:trPr>
        <w:tc>
          <w:tcPr>
            <w:tcW w:w="4535" w:type="dxa"/>
          </w:tcPr>
          <w:p w14:paraId="7A2929D4" w14:textId="0BFE8D94" w:rsidR="00D40FC6" w:rsidRPr="0097273E" w:rsidRDefault="00D40FC6" w:rsidP="00D40FC6">
            <w:pPr>
              <w:pStyle w:val="TAL"/>
              <w:rPr>
                <w:ins w:id="177" w:author="Daiwei Zhou (周代卫)" w:date="2024-08-16T14:00:00Z"/>
                <w:snapToGrid w:val="0"/>
              </w:rPr>
            </w:pPr>
            <w:ins w:id="178" w:author="Daiwei Zhou (周代卫)" w:date="2024-08-16T14:00:00Z">
              <w:r w:rsidRPr="0097273E">
                <w:rPr>
                  <w:rFonts w:hint="eastAsia"/>
                  <w:snapToGrid w:val="0"/>
                </w:rPr>
                <w:t xml:space="preserve"> </w:t>
              </w:r>
              <w:r w:rsidRPr="0097273E">
                <w:rPr>
                  <w:snapToGrid w:val="0"/>
                </w:rPr>
                <w:t xml:space="preserve"> </w:t>
              </w:r>
              <w:r w:rsidRPr="0097273E">
                <w:t>scpac-ReferenceConfiguration-r18</w:t>
              </w:r>
            </w:ins>
          </w:p>
        </w:tc>
        <w:tc>
          <w:tcPr>
            <w:tcW w:w="2267" w:type="dxa"/>
          </w:tcPr>
          <w:p w14:paraId="18369996" w14:textId="5ACAC343" w:rsidR="00D40FC6" w:rsidRPr="0097273E" w:rsidRDefault="00D40FC6" w:rsidP="00D40FC6">
            <w:pPr>
              <w:pStyle w:val="TAL"/>
              <w:rPr>
                <w:ins w:id="179" w:author="Daiwei Zhou (周代卫)" w:date="2024-08-16T14:00:00Z"/>
                <w:snapToGrid w:val="0"/>
                <w:lang w:eastAsia="zh-CN"/>
              </w:rPr>
            </w:pPr>
            <w:ins w:id="180" w:author="Daiwei Zhou (周代卫)" w:date="2024-08-16T14:00:00Z">
              <w:r w:rsidRPr="0097273E">
                <w:rPr>
                  <w:snapToGrid w:val="0"/>
                  <w:lang w:eastAsia="zh-CN"/>
                </w:rPr>
                <w:t>Not present</w:t>
              </w:r>
            </w:ins>
          </w:p>
        </w:tc>
        <w:tc>
          <w:tcPr>
            <w:tcW w:w="1700" w:type="dxa"/>
          </w:tcPr>
          <w:p w14:paraId="01AED4CE" w14:textId="77777777" w:rsidR="00D40FC6" w:rsidRPr="0097273E" w:rsidRDefault="00D40FC6" w:rsidP="00D40FC6">
            <w:pPr>
              <w:pStyle w:val="TAL"/>
              <w:rPr>
                <w:ins w:id="181" w:author="Daiwei Zhou (周代卫)" w:date="2024-08-16T14:00:00Z"/>
                <w:snapToGrid w:val="0"/>
              </w:rPr>
            </w:pPr>
          </w:p>
        </w:tc>
        <w:tc>
          <w:tcPr>
            <w:tcW w:w="1245" w:type="dxa"/>
          </w:tcPr>
          <w:p w14:paraId="2B2696FD" w14:textId="77777777" w:rsidR="00D40FC6" w:rsidRPr="0097273E" w:rsidRDefault="00D40FC6" w:rsidP="00D40FC6">
            <w:pPr>
              <w:pStyle w:val="TAL"/>
              <w:rPr>
                <w:ins w:id="182" w:author="Daiwei Zhou (周代卫)" w:date="2024-08-16T14:00:00Z"/>
                <w:snapToGrid w:val="0"/>
              </w:rPr>
            </w:pPr>
          </w:p>
        </w:tc>
      </w:tr>
      <w:tr w:rsidR="00D40FC6" w:rsidRPr="00F4251E" w14:paraId="6D687BE8" w14:textId="77777777" w:rsidTr="00D40FC6">
        <w:trPr>
          <w:ins w:id="183" w:author="Daiwei Zhou (周代卫)" w:date="2024-08-08T17:16:00Z"/>
        </w:trPr>
        <w:tc>
          <w:tcPr>
            <w:tcW w:w="4535" w:type="dxa"/>
          </w:tcPr>
          <w:p w14:paraId="57CEA059" w14:textId="77777777" w:rsidR="00D40FC6" w:rsidRPr="00F4251E" w:rsidRDefault="00D40FC6" w:rsidP="00D40FC6">
            <w:pPr>
              <w:pStyle w:val="TAL"/>
              <w:rPr>
                <w:ins w:id="184" w:author="Daiwei Zhou (周代卫)" w:date="2024-08-08T17:16:00Z"/>
                <w:snapToGrid w:val="0"/>
              </w:rPr>
            </w:pPr>
            <w:ins w:id="185" w:author="Daiwei Zhou (周代卫)" w:date="2024-08-08T17:17:00Z">
              <w:r>
                <w:rPr>
                  <w:rFonts w:hint="eastAsia"/>
                  <w:snapToGrid w:val="0"/>
                </w:rPr>
                <w:t xml:space="preserve"> </w:t>
              </w:r>
              <w:r>
                <w:rPr>
                  <w:snapToGrid w:val="0"/>
                </w:rPr>
                <w:t xml:space="preserve"> </w:t>
              </w:r>
              <w:r w:rsidRPr="00E450AC">
                <w:t>scpac-ReferenceConfiguration-r18</w:t>
              </w:r>
            </w:ins>
            <w:ins w:id="186" w:author="Daiwei Zhou (周代卫)" w:date="2024-08-08T17:32:00Z">
              <w:r>
                <w:t xml:space="preserve"> CHOICE {</w:t>
              </w:r>
            </w:ins>
          </w:p>
        </w:tc>
        <w:tc>
          <w:tcPr>
            <w:tcW w:w="2267" w:type="dxa"/>
          </w:tcPr>
          <w:p w14:paraId="2CEA61B5" w14:textId="77777777" w:rsidR="00D40FC6" w:rsidRPr="00F4251E" w:rsidRDefault="00D40FC6" w:rsidP="00D40FC6">
            <w:pPr>
              <w:pStyle w:val="TAL"/>
              <w:rPr>
                <w:ins w:id="187" w:author="Daiwei Zhou (周代卫)" w:date="2024-08-08T17:16:00Z"/>
                <w:snapToGrid w:val="0"/>
              </w:rPr>
            </w:pPr>
          </w:p>
        </w:tc>
        <w:tc>
          <w:tcPr>
            <w:tcW w:w="1700" w:type="dxa"/>
          </w:tcPr>
          <w:p w14:paraId="36B31B65" w14:textId="77777777" w:rsidR="00D40FC6" w:rsidRPr="00F4251E" w:rsidRDefault="00D40FC6" w:rsidP="00D40FC6">
            <w:pPr>
              <w:pStyle w:val="TAL"/>
              <w:rPr>
                <w:ins w:id="188" w:author="Daiwei Zhou (周代卫)" w:date="2024-08-08T17:16:00Z"/>
                <w:snapToGrid w:val="0"/>
              </w:rPr>
            </w:pPr>
          </w:p>
        </w:tc>
        <w:tc>
          <w:tcPr>
            <w:tcW w:w="1245" w:type="dxa"/>
          </w:tcPr>
          <w:p w14:paraId="102EC5D7" w14:textId="2847EC14" w:rsidR="00D40FC6" w:rsidRPr="00F4251E" w:rsidRDefault="00D40FC6" w:rsidP="00D40FC6">
            <w:pPr>
              <w:pStyle w:val="TAL"/>
              <w:rPr>
                <w:ins w:id="189" w:author="Daiwei Zhou (周代卫)" w:date="2024-08-08T17:16:00Z"/>
                <w:snapToGrid w:val="0"/>
                <w:lang w:eastAsia="zh-CN"/>
              </w:rPr>
            </w:pPr>
            <w:ins w:id="190" w:author="Daiwei Zhou (周代卫)" w:date="2024-08-16T14:02:00Z">
              <w:r>
                <w:rPr>
                  <w:rFonts w:hint="eastAsia"/>
                  <w:snapToGrid w:val="0"/>
                  <w:lang w:eastAsia="zh-CN"/>
                </w:rPr>
                <w:t>S</w:t>
              </w:r>
              <w:r>
                <w:rPr>
                  <w:snapToGrid w:val="0"/>
                  <w:lang w:eastAsia="zh-CN"/>
                </w:rPr>
                <w:t>CPAC</w:t>
              </w:r>
            </w:ins>
          </w:p>
        </w:tc>
      </w:tr>
      <w:tr w:rsidR="00D40FC6" w:rsidRPr="00F4251E" w14:paraId="5C8EACFD" w14:textId="77777777" w:rsidTr="00D40FC6">
        <w:trPr>
          <w:ins w:id="191" w:author="Daiwei Zhou (周代卫)" w:date="2024-08-08T17:32:00Z"/>
        </w:trPr>
        <w:tc>
          <w:tcPr>
            <w:tcW w:w="4535" w:type="dxa"/>
          </w:tcPr>
          <w:p w14:paraId="5C6652F7" w14:textId="77777777" w:rsidR="00D40FC6" w:rsidRDefault="00D40FC6" w:rsidP="00D40FC6">
            <w:pPr>
              <w:pStyle w:val="TAL"/>
              <w:rPr>
                <w:ins w:id="192" w:author="Daiwei Zhou (周代卫)" w:date="2024-08-08T17:32:00Z"/>
                <w:snapToGrid w:val="0"/>
                <w:lang w:eastAsia="zh-CN"/>
              </w:rPr>
            </w:pPr>
            <w:ins w:id="193" w:author="Daiwei Zhou (周代卫)" w:date="2024-08-08T17:32:00Z">
              <w:r>
                <w:rPr>
                  <w:rFonts w:hint="eastAsia"/>
                  <w:snapToGrid w:val="0"/>
                  <w:lang w:eastAsia="zh-CN"/>
                </w:rPr>
                <w:t xml:space="preserve"> </w:t>
              </w:r>
              <w:r>
                <w:rPr>
                  <w:snapToGrid w:val="0"/>
                  <w:lang w:eastAsia="zh-CN"/>
                </w:rPr>
                <w:t xml:space="preserve">   setup</w:t>
              </w:r>
            </w:ins>
          </w:p>
        </w:tc>
        <w:tc>
          <w:tcPr>
            <w:tcW w:w="2267" w:type="dxa"/>
          </w:tcPr>
          <w:p w14:paraId="5C89A5EB" w14:textId="77777777" w:rsidR="00D40FC6" w:rsidRPr="00F4251E" w:rsidRDefault="00D40FC6" w:rsidP="00D40FC6">
            <w:pPr>
              <w:pStyle w:val="TAL"/>
              <w:rPr>
                <w:ins w:id="194" w:author="Daiwei Zhou (周代卫)" w:date="2024-08-08T17:32:00Z"/>
                <w:snapToGrid w:val="0"/>
              </w:rPr>
            </w:pPr>
            <w:proofErr w:type="spellStart"/>
            <w:ins w:id="195" w:author="Daiwei Zhou (周代卫)" w:date="2024-08-08T17:33:00Z">
              <w:r w:rsidRPr="00E450AC">
                <w:t>ReferenceConfiguration</w:t>
              </w:r>
            </w:ins>
            <w:proofErr w:type="spellEnd"/>
          </w:p>
        </w:tc>
        <w:tc>
          <w:tcPr>
            <w:tcW w:w="1700" w:type="dxa"/>
          </w:tcPr>
          <w:p w14:paraId="27AF208F" w14:textId="77777777" w:rsidR="00D40FC6" w:rsidRPr="00F4251E" w:rsidRDefault="00D40FC6" w:rsidP="00D40FC6">
            <w:pPr>
              <w:pStyle w:val="TAL"/>
              <w:rPr>
                <w:ins w:id="196" w:author="Daiwei Zhou (周代卫)" w:date="2024-08-08T17:32:00Z"/>
                <w:snapToGrid w:val="0"/>
              </w:rPr>
            </w:pPr>
          </w:p>
        </w:tc>
        <w:tc>
          <w:tcPr>
            <w:tcW w:w="1245" w:type="dxa"/>
          </w:tcPr>
          <w:p w14:paraId="0480CEEA" w14:textId="545E5AEB" w:rsidR="00D40FC6" w:rsidRPr="00F4251E" w:rsidRDefault="00D40FC6" w:rsidP="00D40FC6">
            <w:pPr>
              <w:pStyle w:val="TAL"/>
              <w:rPr>
                <w:ins w:id="197" w:author="Daiwei Zhou (周代卫)" w:date="2024-08-08T17:32:00Z"/>
                <w:snapToGrid w:val="0"/>
                <w:lang w:eastAsia="zh-CN"/>
              </w:rPr>
            </w:pPr>
          </w:p>
        </w:tc>
      </w:tr>
      <w:tr w:rsidR="00D40FC6" w:rsidRPr="00F4251E" w14:paraId="1DC697B2" w14:textId="77777777" w:rsidTr="00D40FC6">
        <w:trPr>
          <w:ins w:id="198" w:author="Daiwei Zhou (周代卫)" w:date="2024-08-08T17:32:00Z"/>
        </w:trPr>
        <w:tc>
          <w:tcPr>
            <w:tcW w:w="4535" w:type="dxa"/>
            <w:tcBorders>
              <w:bottom w:val="single" w:sz="4" w:space="0" w:color="auto"/>
            </w:tcBorders>
          </w:tcPr>
          <w:p w14:paraId="688F58C6" w14:textId="77777777" w:rsidR="00D40FC6" w:rsidRDefault="00D40FC6" w:rsidP="00D40FC6">
            <w:pPr>
              <w:pStyle w:val="TAL"/>
              <w:rPr>
                <w:ins w:id="199" w:author="Daiwei Zhou (周代卫)" w:date="2024-08-08T17:32:00Z"/>
                <w:snapToGrid w:val="0"/>
                <w:lang w:eastAsia="zh-CN"/>
              </w:rPr>
            </w:pPr>
            <w:ins w:id="200" w:author="Daiwei Zhou (周代卫)" w:date="2024-08-08T17:32:00Z">
              <w:r>
                <w:rPr>
                  <w:rFonts w:hint="eastAsia"/>
                  <w:snapToGrid w:val="0"/>
                  <w:lang w:eastAsia="zh-CN"/>
                </w:rPr>
                <w:t xml:space="preserve"> </w:t>
              </w:r>
              <w:r>
                <w:rPr>
                  <w:snapToGrid w:val="0"/>
                  <w:lang w:eastAsia="zh-CN"/>
                </w:rPr>
                <w:t xml:space="preserve"> }</w:t>
              </w:r>
            </w:ins>
          </w:p>
        </w:tc>
        <w:tc>
          <w:tcPr>
            <w:tcW w:w="2267" w:type="dxa"/>
          </w:tcPr>
          <w:p w14:paraId="5E4D8F3A" w14:textId="77777777" w:rsidR="00D40FC6" w:rsidRPr="00F4251E" w:rsidRDefault="00D40FC6" w:rsidP="00D40FC6">
            <w:pPr>
              <w:pStyle w:val="TAL"/>
              <w:rPr>
                <w:ins w:id="201" w:author="Daiwei Zhou (周代卫)" w:date="2024-08-08T17:32:00Z"/>
                <w:snapToGrid w:val="0"/>
              </w:rPr>
            </w:pPr>
          </w:p>
        </w:tc>
        <w:tc>
          <w:tcPr>
            <w:tcW w:w="1700" w:type="dxa"/>
          </w:tcPr>
          <w:p w14:paraId="607C821B" w14:textId="77777777" w:rsidR="00D40FC6" w:rsidRPr="00F4251E" w:rsidRDefault="00D40FC6" w:rsidP="00D40FC6">
            <w:pPr>
              <w:pStyle w:val="TAL"/>
              <w:rPr>
                <w:ins w:id="202" w:author="Daiwei Zhou (周代卫)" w:date="2024-08-08T17:32:00Z"/>
                <w:snapToGrid w:val="0"/>
              </w:rPr>
            </w:pPr>
          </w:p>
        </w:tc>
        <w:tc>
          <w:tcPr>
            <w:tcW w:w="1245" w:type="dxa"/>
          </w:tcPr>
          <w:p w14:paraId="23981E14" w14:textId="77777777" w:rsidR="00D40FC6" w:rsidRPr="00F4251E" w:rsidRDefault="00D40FC6" w:rsidP="00D40FC6">
            <w:pPr>
              <w:pStyle w:val="TAL"/>
              <w:rPr>
                <w:ins w:id="203" w:author="Daiwei Zhou (周代卫)" w:date="2024-08-08T17:32:00Z"/>
                <w:snapToGrid w:val="0"/>
              </w:rPr>
            </w:pPr>
          </w:p>
        </w:tc>
      </w:tr>
      <w:tr w:rsidR="00D40FC6" w:rsidRPr="0097273E" w14:paraId="5FF4FBF4" w14:textId="77777777" w:rsidTr="00D40FC6">
        <w:trPr>
          <w:ins w:id="204" w:author="Daiwei Zhou (周代卫)" w:date="2024-08-08T17:16:00Z"/>
        </w:trPr>
        <w:tc>
          <w:tcPr>
            <w:tcW w:w="4535" w:type="dxa"/>
            <w:tcBorders>
              <w:bottom w:val="nil"/>
            </w:tcBorders>
          </w:tcPr>
          <w:p w14:paraId="66B64481" w14:textId="77777777" w:rsidR="00D40FC6" w:rsidRPr="0097273E" w:rsidRDefault="00D40FC6" w:rsidP="00D40FC6">
            <w:pPr>
              <w:pStyle w:val="TAL"/>
              <w:rPr>
                <w:ins w:id="205" w:author="Daiwei Zhou (周代卫)" w:date="2024-08-08T17:16:00Z"/>
                <w:snapToGrid w:val="0"/>
              </w:rPr>
            </w:pPr>
            <w:ins w:id="206" w:author="Daiwei Zhou (周代卫)" w:date="2024-08-08T17:17:00Z">
              <w:r>
                <w:rPr>
                  <w:rFonts w:hint="eastAsia"/>
                  <w:snapToGrid w:val="0"/>
                </w:rPr>
                <w:t xml:space="preserve"> </w:t>
              </w:r>
              <w:r>
                <w:rPr>
                  <w:snapToGrid w:val="0"/>
                </w:rPr>
                <w:t xml:space="preserve"> </w:t>
              </w:r>
              <w:r w:rsidRPr="0097273E">
                <w:t>servingSecurityCellSetId-r18</w:t>
              </w:r>
            </w:ins>
          </w:p>
        </w:tc>
        <w:tc>
          <w:tcPr>
            <w:tcW w:w="2267" w:type="dxa"/>
          </w:tcPr>
          <w:p w14:paraId="796EF595" w14:textId="1053D37A" w:rsidR="00D40FC6" w:rsidRPr="0097273E" w:rsidRDefault="00D40FC6" w:rsidP="00D40FC6">
            <w:pPr>
              <w:pStyle w:val="TAL"/>
              <w:rPr>
                <w:ins w:id="207" w:author="Daiwei Zhou (周代卫)" w:date="2024-08-08T17:16:00Z"/>
                <w:snapToGrid w:val="0"/>
                <w:lang w:eastAsia="zh-CN"/>
              </w:rPr>
            </w:pPr>
            <w:ins w:id="208" w:author="Daiwei Zhou (周代卫)" w:date="2024-08-16T14:02:00Z">
              <w:r w:rsidRPr="0097273E">
                <w:rPr>
                  <w:snapToGrid w:val="0"/>
                  <w:lang w:eastAsia="zh-CN"/>
                </w:rPr>
                <w:t>Not present</w:t>
              </w:r>
            </w:ins>
          </w:p>
        </w:tc>
        <w:tc>
          <w:tcPr>
            <w:tcW w:w="1700" w:type="dxa"/>
          </w:tcPr>
          <w:p w14:paraId="30D04479" w14:textId="77777777" w:rsidR="00D40FC6" w:rsidRPr="0097273E" w:rsidRDefault="00D40FC6" w:rsidP="00D40FC6">
            <w:pPr>
              <w:pStyle w:val="TAL"/>
              <w:rPr>
                <w:ins w:id="209" w:author="Daiwei Zhou (周代卫)" w:date="2024-08-08T17:16:00Z"/>
                <w:snapToGrid w:val="0"/>
              </w:rPr>
            </w:pPr>
          </w:p>
        </w:tc>
        <w:tc>
          <w:tcPr>
            <w:tcW w:w="1245" w:type="dxa"/>
          </w:tcPr>
          <w:p w14:paraId="40DFACCD" w14:textId="77777777" w:rsidR="00D40FC6" w:rsidRPr="0097273E" w:rsidRDefault="00D40FC6" w:rsidP="00D40FC6">
            <w:pPr>
              <w:pStyle w:val="TAL"/>
              <w:rPr>
                <w:ins w:id="210" w:author="Daiwei Zhou (周代卫)" w:date="2024-08-08T17:16:00Z"/>
                <w:snapToGrid w:val="0"/>
              </w:rPr>
            </w:pPr>
          </w:p>
        </w:tc>
      </w:tr>
      <w:tr w:rsidR="00D40FC6" w:rsidRPr="0097273E" w14:paraId="3C2C9D6B" w14:textId="77777777" w:rsidTr="00D40FC6">
        <w:trPr>
          <w:ins w:id="211" w:author="Daiwei Zhou (周代卫)" w:date="2024-08-16T14:01:00Z"/>
        </w:trPr>
        <w:tc>
          <w:tcPr>
            <w:tcW w:w="4535" w:type="dxa"/>
            <w:tcBorders>
              <w:top w:val="nil"/>
            </w:tcBorders>
          </w:tcPr>
          <w:p w14:paraId="6F9F64F9" w14:textId="77777777" w:rsidR="00D40FC6" w:rsidRPr="0097273E" w:rsidRDefault="00D40FC6" w:rsidP="00D40FC6">
            <w:pPr>
              <w:pStyle w:val="TAL"/>
              <w:rPr>
                <w:ins w:id="212" w:author="Daiwei Zhou (周代卫)" w:date="2024-08-16T14:01:00Z"/>
                <w:snapToGrid w:val="0"/>
              </w:rPr>
            </w:pPr>
          </w:p>
        </w:tc>
        <w:tc>
          <w:tcPr>
            <w:tcW w:w="2267" w:type="dxa"/>
          </w:tcPr>
          <w:p w14:paraId="50F18A49" w14:textId="3F7FFCAF" w:rsidR="00D40FC6" w:rsidRPr="0097273E" w:rsidRDefault="00D40FC6" w:rsidP="00D40FC6">
            <w:pPr>
              <w:pStyle w:val="TAL"/>
              <w:rPr>
                <w:ins w:id="213" w:author="Daiwei Zhou (周代卫)" w:date="2024-08-16T14:01:00Z"/>
                <w:snapToGrid w:val="0"/>
                <w:lang w:eastAsia="zh-CN"/>
              </w:rPr>
            </w:pPr>
            <w:ins w:id="214" w:author="Daiwei Zhou (周代卫)" w:date="2024-08-16T14:02:00Z">
              <w:r w:rsidRPr="0097273E">
                <w:rPr>
                  <w:rFonts w:hint="eastAsia"/>
                  <w:snapToGrid w:val="0"/>
                  <w:lang w:eastAsia="zh-CN"/>
                </w:rPr>
                <w:t>1</w:t>
              </w:r>
            </w:ins>
          </w:p>
        </w:tc>
        <w:tc>
          <w:tcPr>
            <w:tcW w:w="1700" w:type="dxa"/>
          </w:tcPr>
          <w:p w14:paraId="5D52E6AA" w14:textId="77777777" w:rsidR="00D40FC6" w:rsidRPr="0097273E" w:rsidRDefault="00D40FC6" w:rsidP="00D40FC6">
            <w:pPr>
              <w:pStyle w:val="TAL"/>
              <w:rPr>
                <w:ins w:id="215" w:author="Daiwei Zhou (周代卫)" w:date="2024-08-16T14:01:00Z"/>
                <w:snapToGrid w:val="0"/>
              </w:rPr>
            </w:pPr>
          </w:p>
        </w:tc>
        <w:tc>
          <w:tcPr>
            <w:tcW w:w="1245" w:type="dxa"/>
          </w:tcPr>
          <w:p w14:paraId="5067E0EC" w14:textId="4329DB56" w:rsidR="00D40FC6" w:rsidRPr="0097273E" w:rsidRDefault="00D40FC6" w:rsidP="00D40FC6">
            <w:pPr>
              <w:pStyle w:val="TAL"/>
              <w:rPr>
                <w:ins w:id="216" w:author="Daiwei Zhou (周代卫)" w:date="2024-08-16T14:01:00Z"/>
                <w:snapToGrid w:val="0"/>
                <w:lang w:eastAsia="zh-CN"/>
              </w:rPr>
            </w:pPr>
            <w:ins w:id="217" w:author="Daiwei Zhou (周代卫)" w:date="2024-08-16T14:02:00Z">
              <w:r w:rsidRPr="0097273E">
                <w:rPr>
                  <w:rFonts w:hint="eastAsia"/>
                  <w:snapToGrid w:val="0"/>
                  <w:lang w:eastAsia="zh-CN"/>
                </w:rPr>
                <w:t>C</w:t>
              </w:r>
              <w:r w:rsidRPr="0097273E">
                <w:rPr>
                  <w:snapToGrid w:val="0"/>
                  <w:lang w:eastAsia="zh-CN"/>
                </w:rPr>
                <w:t>PAC</w:t>
              </w:r>
            </w:ins>
          </w:p>
        </w:tc>
      </w:tr>
      <w:tr w:rsidR="00D40FC6" w:rsidRPr="0097273E" w14:paraId="3919B758" w14:textId="77777777" w:rsidTr="00D40FC6">
        <w:trPr>
          <w:ins w:id="218" w:author="Daiwei Zhou (周代卫)" w:date="2024-08-16T14:02:00Z"/>
        </w:trPr>
        <w:tc>
          <w:tcPr>
            <w:tcW w:w="4535" w:type="dxa"/>
          </w:tcPr>
          <w:p w14:paraId="2DE77B9C" w14:textId="041720B5" w:rsidR="00D40FC6" w:rsidRPr="0097273E" w:rsidRDefault="00D40FC6" w:rsidP="00D40FC6">
            <w:pPr>
              <w:pStyle w:val="TAL"/>
              <w:rPr>
                <w:ins w:id="219" w:author="Daiwei Zhou (周代卫)" w:date="2024-08-16T14:02:00Z"/>
                <w:snapToGrid w:val="0"/>
              </w:rPr>
            </w:pPr>
            <w:ins w:id="220" w:author="Daiwei Zhou (周代卫)" w:date="2024-08-16T14:02:00Z">
              <w:r w:rsidRPr="0097273E">
                <w:rPr>
                  <w:rFonts w:hint="eastAsia"/>
                  <w:snapToGrid w:val="0"/>
                </w:rPr>
                <w:t xml:space="preserve"> </w:t>
              </w:r>
              <w:r w:rsidRPr="0097273E">
                <w:rPr>
                  <w:snapToGrid w:val="0"/>
                </w:rPr>
                <w:t xml:space="preserve"> </w:t>
              </w:r>
              <w:r w:rsidRPr="0097273E">
                <w:t>sk-CounterConfiguration-r18</w:t>
              </w:r>
            </w:ins>
          </w:p>
        </w:tc>
        <w:tc>
          <w:tcPr>
            <w:tcW w:w="2267" w:type="dxa"/>
          </w:tcPr>
          <w:p w14:paraId="247DD369" w14:textId="4A46D997" w:rsidR="00D40FC6" w:rsidRPr="0097273E" w:rsidRDefault="00D40FC6" w:rsidP="00D40FC6">
            <w:pPr>
              <w:pStyle w:val="TAL"/>
              <w:rPr>
                <w:ins w:id="221" w:author="Daiwei Zhou (周代卫)" w:date="2024-08-16T14:02:00Z"/>
                <w:snapToGrid w:val="0"/>
                <w:lang w:eastAsia="zh-CN"/>
              </w:rPr>
            </w:pPr>
            <w:ins w:id="222" w:author="Daiwei Zhou (周代卫)" w:date="2024-08-16T14:02:00Z">
              <w:r w:rsidRPr="0097273E">
                <w:rPr>
                  <w:rFonts w:hint="eastAsia"/>
                  <w:snapToGrid w:val="0"/>
                  <w:lang w:eastAsia="zh-CN"/>
                </w:rPr>
                <w:t>N</w:t>
              </w:r>
              <w:r w:rsidRPr="0097273E">
                <w:rPr>
                  <w:snapToGrid w:val="0"/>
                  <w:lang w:eastAsia="zh-CN"/>
                </w:rPr>
                <w:t>ot present</w:t>
              </w:r>
            </w:ins>
          </w:p>
        </w:tc>
        <w:tc>
          <w:tcPr>
            <w:tcW w:w="1700" w:type="dxa"/>
          </w:tcPr>
          <w:p w14:paraId="0A241E6B" w14:textId="77777777" w:rsidR="00D40FC6" w:rsidRPr="0097273E" w:rsidRDefault="00D40FC6" w:rsidP="00D40FC6">
            <w:pPr>
              <w:pStyle w:val="TAL"/>
              <w:rPr>
                <w:ins w:id="223" w:author="Daiwei Zhou (周代卫)" w:date="2024-08-16T14:02:00Z"/>
                <w:snapToGrid w:val="0"/>
              </w:rPr>
            </w:pPr>
          </w:p>
        </w:tc>
        <w:tc>
          <w:tcPr>
            <w:tcW w:w="1245" w:type="dxa"/>
          </w:tcPr>
          <w:p w14:paraId="26AF95FC" w14:textId="77777777" w:rsidR="00D40FC6" w:rsidRPr="0097273E" w:rsidRDefault="00D40FC6" w:rsidP="00D40FC6">
            <w:pPr>
              <w:pStyle w:val="TAL"/>
              <w:rPr>
                <w:ins w:id="224" w:author="Daiwei Zhou (周代卫)" w:date="2024-08-16T14:02:00Z"/>
                <w:snapToGrid w:val="0"/>
                <w:lang w:eastAsia="zh-CN"/>
              </w:rPr>
            </w:pPr>
          </w:p>
        </w:tc>
      </w:tr>
      <w:tr w:rsidR="00D40FC6" w:rsidRPr="0097273E" w14:paraId="6A3EECFD" w14:textId="77777777" w:rsidTr="00D40FC6">
        <w:trPr>
          <w:ins w:id="225" w:author="Daiwei Zhou (周代卫)" w:date="2024-08-08T17:16:00Z"/>
        </w:trPr>
        <w:tc>
          <w:tcPr>
            <w:tcW w:w="4535" w:type="dxa"/>
          </w:tcPr>
          <w:p w14:paraId="5472A46B" w14:textId="77777777" w:rsidR="00D40FC6" w:rsidRPr="0097273E" w:rsidRDefault="00D40FC6" w:rsidP="00D40FC6">
            <w:pPr>
              <w:pStyle w:val="TAL"/>
              <w:rPr>
                <w:ins w:id="226" w:author="Daiwei Zhou (周代卫)" w:date="2024-08-08T17:16:00Z"/>
                <w:snapToGrid w:val="0"/>
                <w:lang w:eastAsia="zh-CN"/>
              </w:rPr>
            </w:pPr>
            <w:ins w:id="227" w:author="Daiwei Zhou (周代卫)" w:date="2024-08-08T17:17:00Z">
              <w:r w:rsidRPr="0097273E">
                <w:rPr>
                  <w:rFonts w:hint="eastAsia"/>
                  <w:snapToGrid w:val="0"/>
                </w:rPr>
                <w:t xml:space="preserve"> </w:t>
              </w:r>
              <w:r w:rsidRPr="0097273E">
                <w:rPr>
                  <w:snapToGrid w:val="0"/>
                </w:rPr>
                <w:t xml:space="preserve"> </w:t>
              </w:r>
              <w:r w:rsidRPr="0097273E">
                <w:t>sk-CounterConfiguration-r18</w:t>
              </w:r>
            </w:ins>
            <w:ins w:id="228" w:author="Daiwei Zhou (周代卫)" w:date="2024-08-08T17:24:00Z">
              <w:r w:rsidRPr="0097273E">
                <w:t xml:space="preserve"> SEQUENCE {</w:t>
              </w:r>
            </w:ins>
          </w:p>
        </w:tc>
        <w:tc>
          <w:tcPr>
            <w:tcW w:w="2267" w:type="dxa"/>
          </w:tcPr>
          <w:p w14:paraId="4D1A8279" w14:textId="77777777" w:rsidR="00D40FC6" w:rsidRPr="0097273E" w:rsidRDefault="00D40FC6" w:rsidP="00D40FC6">
            <w:pPr>
              <w:pStyle w:val="TAL"/>
              <w:rPr>
                <w:ins w:id="229" w:author="Daiwei Zhou (周代卫)" w:date="2024-08-08T17:16:00Z"/>
                <w:snapToGrid w:val="0"/>
              </w:rPr>
            </w:pPr>
          </w:p>
        </w:tc>
        <w:tc>
          <w:tcPr>
            <w:tcW w:w="1700" w:type="dxa"/>
          </w:tcPr>
          <w:p w14:paraId="0D0C417D" w14:textId="77777777" w:rsidR="00D40FC6" w:rsidRPr="0097273E" w:rsidRDefault="00D40FC6" w:rsidP="00D40FC6">
            <w:pPr>
              <w:pStyle w:val="TAL"/>
              <w:rPr>
                <w:ins w:id="230" w:author="Daiwei Zhou (周代卫)" w:date="2024-08-08T17:16:00Z"/>
                <w:snapToGrid w:val="0"/>
              </w:rPr>
            </w:pPr>
          </w:p>
        </w:tc>
        <w:tc>
          <w:tcPr>
            <w:tcW w:w="1245" w:type="dxa"/>
          </w:tcPr>
          <w:p w14:paraId="2A39109C" w14:textId="77777777" w:rsidR="00D40FC6" w:rsidRPr="0097273E" w:rsidRDefault="00D40FC6" w:rsidP="00D40FC6">
            <w:pPr>
              <w:pStyle w:val="TAL"/>
              <w:rPr>
                <w:ins w:id="231" w:author="Daiwei Zhou (周代卫)" w:date="2024-08-08T17:16:00Z"/>
                <w:snapToGrid w:val="0"/>
                <w:lang w:eastAsia="zh-CN"/>
              </w:rPr>
            </w:pPr>
            <w:ins w:id="232" w:author="Daiwei Zhou (周代卫)" w:date="2024-08-08T17:23:00Z">
              <w:r w:rsidRPr="0097273E">
                <w:rPr>
                  <w:rFonts w:hint="eastAsia"/>
                  <w:snapToGrid w:val="0"/>
                  <w:lang w:eastAsia="zh-CN"/>
                </w:rPr>
                <w:t>S</w:t>
              </w:r>
              <w:r w:rsidRPr="0097273E">
                <w:rPr>
                  <w:snapToGrid w:val="0"/>
                  <w:lang w:eastAsia="zh-CN"/>
                </w:rPr>
                <w:t>CPAC</w:t>
              </w:r>
            </w:ins>
          </w:p>
        </w:tc>
      </w:tr>
      <w:tr w:rsidR="00D40FC6" w:rsidRPr="0097273E" w14:paraId="001DAAE4" w14:textId="77777777" w:rsidTr="00D40FC6">
        <w:trPr>
          <w:ins w:id="233" w:author="Daiwei Zhou (周代卫)" w:date="2024-08-08T17:28:00Z"/>
        </w:trPr>
        <w:tc>
          <w:tcPr>
            <w:tcW w:w="4535" w:type="dxa"/>
          </w:tcPr>
          <w:p w14:paraId="0B168838" w14:textId="77777777" w:rsidR="00D40FC6" w:rsidRPr="0097273E" w:rsidRDefault="00D40FC6" w:rsidP="00D40FC6">
            <w:pPr>
              <w:pStyle w:val="TAL"/>
              <w:rPr>
                <w:ins w:id="234" w:author="Daiwei Zhou (周代卫)" w:date="2024-08-08T17:28:00Z"/>
                <w:snapToGrid w:val="0"/>
                <w:lang w:eastAsia="zh-CN"/>
              </w:rPr>
            </w:pPr>
            <w:ins w:id="235" w:author="Daiwei Zhou (周代卫)" w:date="2024-08-08T17:28:00Z">
              <w:r w:rsidRPr="0097273E">
                <w:rPr>
                  <w:rFonts w:hint="eastAsia"/>
                  <w:snapToGrid w:val="0"/>
                  <w:lang w:eastAsia="zh-CN"/>
                </w:rPr>
                <w:t xml:space="preserve"> </w:t>
              </w:r>
              <w:r w:rsidRPr="0097273E">
                <w:rPr>
                  <w:snapToGrid w:val="0"/>
                  <w:lang w:eastAsia="zh-CN"/>
                </w:rPr>
                <w:t xml:space="preserve">   </w:t>
              </w:r>
              <w:r w:rsidRPr="0097273E">
                <w:t>sk-CounterConfigToReleaseList-r18</w:t>
              </w:r>
            </w:ins>
          </w:p>
        </w:tc>
        <w:tc>
          <w:tcPr>
            <w:tcW w:w="2267" w:type="dxa"/>
          </w:tcPr>
          <w:p w14:paraId="7A748BCE" w14:textId="77777777" w:rsidR="00D40FC6" w:rsidRPr="0097273E" w:rsidRDefault="00D40FC6" w:rsidP="00D40FC6">
            <w:pPr>
              <w:pStyle w:val="TAL"/>
              <w:rPr>
                <w:ins w:id="236" w:author="Daiwei Zhou (周代卫)" w:date="2024-08-08T17:28:00Z"/>
                <w:snapToGrid w:val="0"/>
                <w:lang w:eastAsia="zh-CN"/>
              </w:rPr>
            </w:pPr>
            <w:ins w:id="237" w:author="Daiwei Zhou (周代卫)" w:date="2024-08-08T17:29:00Z">
              <w:r w:rsidRPr="0097273E">
                <w:rPr>
                  <w:rFonts w:hint="eastAsia"/>
                  <w:snapToGrid w:val="0"/>
                  <w:lang w:eastAsia="zh-CN"/>
                </w:rPr>
                <w:t>N</w:t>
              </w:r>
              <w:r w:rsidRPr="0097273E">
                <w:rPr>
                  <w:snapToGrid w:val="0"/>
                  <w:lang w:eastAsia="zh-CN"/>
                </w:rPr>
                <w:t>ot present</w:t>
              </w:r>
            </w:ins>
          </w:p>
        </w:tc>
        <w:tc>
          <w:tcPr>
            <w:tcW w:w="1700" w:type="dxa"/>
          </w:tcPr>
          <w:p w14:paraId="64245844" w14:textId="77777777" w:rsidR="00D40FC6" w:rsidRPr="0097273E" w:rsidRDefault="00D40FC6" w:rsidP="00D40FC6">
            <w:pPr>
              <w:pStyle w:val="TAL"/>
              <w:rPr>
                <w:ins w:id="238" w:author="Daiwei Zhou (周代卫)" w:date="2024-08-08T17:28:00Z"/>
                <w:snapToGrid w:val="0"/>
              </w:rPr>
            </w:pPr>
          </w:p>
        </w:tc>
        <w:tc>
          <w:tcPr>
            <w:tcW w:w="1245" w:type="dxa"/>
          </w:tcPr>
          <w:p w14:paraId="615B2169" w14:textId="77777777" w:rsidR="00D40FC6" w:rsidRPr="0097273E" w:rsidRDefault="00D40FC6" w:rsidP="00D40FC6">
            <w:pPr>
              <w:pStyle w:val="TAL"/>
              <w:rPr>
                <w:ins w:id="239" w:author="Daiwei Zhou (周代卫)" w:date="2024-08-08T17:28:00Z"/>
                <w:snapToGrid w:val="0"/>
                <w:lang w:eastAsia="zh-CN"/>
              </w:rPr>
            </w:pPr>
          </w:p>
        </w:tc>
      </w:tr>
      <w:tr w:rsidR="00D40FC6" w:rsidRPr="0097273E" w14:paraId="72690146" w14:textId="77777777" w:rsidTr="00D40FC6">
        <w:trPr>
          <w:ins w:id="240" w:author="Daiwei Zhou (周代卫)" w:date="2024-08-08T17:28:00Z"/>
        </w:trPr>
        <w:tc>
          <w:tcPr>
            <w:tcW w:w="4535" w:type="dxa"/>
          </w:tcPr>
          <w:p w14:paraId="0D3195F8" w14:textId="77777777" w:rsidR="00D40FC6" w:rsidRPr="0097273E" w:rsidRDefault="00D40FC6" w:rsidP="00D40FC6">
            <w:pPr>
              <w:pStyle w:val="TAL"/>
              <w:rPr>
                <w:ins w:id="241" w:author="Daiwei Zhou (周代卫)" w:date="2024-08-08T17:28:00Z"/>
                <w:snapToGrid w:val="0"/>
                <w:lang w:eastAsia="zh-CN"/>
              </w:rPr>
            </w:pPr>
            <w:ins w:id="242" w:author="Daiwei Zhou (周代卫)" w:date="2024-08-08T17:28:00Z">
              <w:r w:rsidRPr="0097273E">
                <w:rPr>
                  <w:rFonts w:hint="eastAsia"/>
                  <w:snapToGrid w:val="0"/>
                  <w:lang w:eastAsia="zh-CN"/>
                </w:rPr>
                <w:t xml:space="preserve"> </w:t>
              </w:r>
              <w:r w:rsidRPr="0097273E">
                <w:rPr>
                  <w:snapToGrid w:val="0"/>
                  <w:lang w:eastAsia="zh-CN"/>
                </w:rPr>
                <w:t xml:space="preserve">   </w:t>
              </w:r>
            </w:ins>
            <w:ins w:id="243" w:author="Daiwei Zhou (周代卫)" w:date="2024-08-08T17:29:00Z">
              <w:r w:rsidRPr="0097273E">
                <w:t xml:space="preserve">sk-CounterConfigToAddModList-r18 </w:t>
              </w:r>
              <w:r w:rsidRPr="0097273E">
                <w:rPr>
                  <w:color w:val="993366"/>
                </w:rPr>
                <w:t>SEQUENCE</w:t>
              </w:r>
              <w:r w:rsidRPr="0097273E">
                <w:t xml:space="preserve"> (</w:t>
              </w:r>
              <w:r w:rsidRPr="0097273E">
                <w:rPr>
                  <w:color w:val="993366"/>
                </w:rPr>
                <w:t>SIZE</w:t>
              </w:r>
              <w:r w:rsidRPr="0097273E">
                <w:t xml:space="preserve"> (1..maxSecurityCellSet-r18))</w:t>
              </w:r>
              <w:r w:rsidRPr="0097273E">
                <w:rPr>
                  <w:color w:val="993366"/>
                </w:rPr>
                <w:t xml:space="preserve"> OF</w:t>
              </w:r>
              <w:r w:rsidRPr="0097273E">
                <w:t xml:space="preserve"> SK-CounterConfig-r18 {</w:t>
              </w:r>
            </w:ins>
          </w:p>
        </w:tc>
        <w:tc>
          <w:tcPr>
            <w:tcW w:w="2267" w:type="dxa"/>
          </w:tcPr>
          <w:p w14:paraId="4252F3DB" w14:textId="77777777" w:rsidR="00D40FC6" w:rsidRPr="0097273E" w:rsidRDefault="00D40FC6" w:rsidP="00D40FC6">
            <w:pPr>
              <w:pStyle w:val="TAL"/>
              <w:rPr>
                <w:ins w:id="244" w:author="Daiwei Zhou (周代卫)" w:date="2024-08-08T17:28:00Z"/>
                <w:snapToGrid w:val="0"/>
                <w:lang w:eastAsia="zh-CN"/>
              </w:rPr>
            </w:pPr>
            <w:ins w:id="245" w:author="Daiwei Zhou (周代卫)" w:date="2024-08-08T17:29:00Z">
              <w:r w:rsidRPr="0097273E">
                <w:rPr>
                  <w:rFonts w:hint="eastAsia"/>
                  <w:snapToGrid w:val="0"/>
                  <w:lang w:eastAsia="zh-CN"/>
                </w:rPr>
                <w:t>1</w:t>
              </w:r>
              <w:r w:rsidRPr="0097273E">
                <w:rPr>
                  <w:snapToGrid w:val="0"/>
                  <w:lang w:eastAsia="zh-CN"/>
                </w:rPr>
                <w:t xml:space="preserve"> entry</w:t>
              </w:r>
            </w:ins>
          </w:p>
        </w:tc>
        <w:tc>
          <w:tcPr>
            <w:tcW w:w="1700" w:type="dxa"/>
          </w:tcPr>
          <w:p w14:paraId="0361F996" w14:textId="77777777" w:rsidR="00D40FC6" w:rsidRPr="0097273E" w:rsidRDefault="00D40FC6" w:rsidP="00D40FC6">
            <w:pPr>
              <w:pStyle w:val="TAL"/>
              <w:rPr>
                <w:ins w:id="246" w:author="Daiwei Zhou (周代卫)" w:date="2024-08-08T17:28:00Z"/>
                <w:snapToGrid w:val="0"/>
              </w:rPr>
            </w:pPr>
          </w:p>
        </w:tc>
        <w:tc>
          <w:tcPr>
            <w:tcW w:w="1245" w:type="dxa"/>
          </w:tcPr>
          <w:p w14:paraId="60B09C4C" w14:textId="77777777" w:rsidR="00D40FC6" w:rsidRPr="0097273E" w:rsidRDefault="00D40FC6" w:rsidP="00D40FC6">
            <w:pPr>
              <w:pStyle w:val="TAL"/>
              <w:rPr>
                <w:ins w:id="247" w:author="Daiwei Zhou (周代卫)" w:date="2024-08-08T17:28:00Z"/>
                <w:snapToGrid w:val="0"/>
                <w:lang w:eastAsia="zh-CN"/>
              </w:rPr>
            </w:pPr>
          </w:p>
        </w:tc>
      </w:tr>
      <w:tr w:rsidR="00D40FC6" w:rsidRPr="0097273E" w14:paraId="221DA4CB" w14:textId="77777777" w:rsidTr="00D40FC6">
        <w:trPr>
          <w:ins w:id="248" w:author="Daiwei Zhou (周代卫)" w:date="2024-08-08T17:29:00Z"/>
        </w:trPr>
        <w:tc>
          <w:tcPr>
            <w:tcW w:w="4535" w:type="dxa"/>
          </w:tcPr>
          <w:p w14:paraId="4162C953" w14:textId="77777777" w:rsidR="00D40FC6" w:rsidRPr="0097273E" w:rsidRDefault="00D40FC6" w:rsidP="00D40FC6">
            <w:pPr>
              <w:pStyle w:val="TAL"/>
              <w:rPr>
                <w:ins w:id="249" w:author="Daiwei Zhou (周代卫)" w:date="2024-08-08T17:29:00Z"/>
                <w:snapToGrid w:val="0"/>
                <w:lang w:eastAsia="zh-CN"/>
              </w:rPr>
            </w:pPr>
            <w:ins w:id="250" w:author="Daiwei Zhou (周代卫)" w:date="2024-08-08T17:30:00Z">
              <w:r w:rsidRPr="0097273E">
                <w:rPr>
                  <w:rFonts w:hint="eastAsia"/>
                  <w:snapToGrid w:val="0"/>
                  <w:lang w:eastAsia="zh-CN"/>
                </w:rPr>
                <w:t xml:space="preserve"> </w:t>
              </w:r>
              <w:r w:rsidRPr="0097273E">
                <w:rPr>
                  <w:snapToGrid w:val="0"/>
                  <w:lang w:eastAsia="zh-CN"/>
                </w:rPr>
                <w:t xml:space="preserve">     </w:t>
              </w:r>
              <w:r w:rsidRPr="0097273E">
                <w:t>SK-CounterConfig-r18[1] SEQUENCE {</w:t>
              </w:r>
            </w:ins>
          </w:p>
        </w:tc>
        <w:tc>
          <w:tcPr>
            <w:tcW w:w="2267" w:type="dxa"/>
          </w:tcPr>
          <w:p w14:paraId="05D24867" w14:textId="77777777" w:rsidR="00D40FC6" w:rsidRPr="0097273E" w:rsidRDefault="00D40FC6" w:rsidP="00D40FC6">
            <w:pPr>
              <w:pStyle w:val="TAL"/>
              <w:rPr>
                <w:ins w:id="251" w:author="Daiwei Zhou (周代卫)" w:date="2024-08-08T17:29:00Z"/>
                <w:snapToGrid w:val="0"/>
              </w:rPr>
            </w:pPr>
          </w:p>
        </w:tc>
        <w:tc>
          <w:tcPr>
            <w:tcW w:w="1700" w:type="dxa"/>
          </w:tcPr>
          <w:p w14:paraId="6F304353" w14:textId="77777777" w:rsidR="00D40FC6" w:rsidRPr="0097273E" w:rsidRDefault="00D40FC6" w:rsidP="00D40FC6">
            <w:pPr>
              <w:pStyle w:val="TAL"/>
              <w:rPr>
                <w:ins w:id="252" w:author="Daiwei Zhou (周代卫)" w:date="2024-08-08T17:29:00Z"/>
                <w:snapToGrid w:val="0"/>
                <w:lang w:eastAsia="zh-CN"/>
              </w:rPr>
            </w:pPr>
            <w:ins w:id="253" w:author="Daiwei Zhou (周代卫)" w:date="2024-08-08T17:29:00Z">
              <w:r w:rsidRPr="0097273E">
                <w:rPr>
                  <w:snapToGrid w:val="0"/>
                  <w:lang w:eastAsia="zh-CN"/>
                </w:rPr>
                <w:t>entry 1</w:t>
              </w:r>
            </w:ins>
          </w:p>
        </w:tc>
        <w:tc>
          <w:tcPr>
            <w:tcW w:w="1245" w:type="dxa"/>
          </w:tcPr>
          <w:p w14:paraId="2993B1ED" w14:textId="77777777" w:rsidR="00D40FC6" w:rsidRPr="0097273E" w:rsidRDefault="00D40FC6" w:rsidP="00D40FC6">
            <w:pPr>
              <w:pStyle w:val="TAL"/>
              <w:rPr>
                <w:ins w:id="254" w:author="Daiwei Zhou (周代卫)" w:date="2024-08-08T17:29:00Z"/>
                <w:snapToGrid w:val="0"/>
                <w:lang w:eastAsia="zh-CN"/>
              </w:rPr>
            </w:pPr>
          </w:p>
        </w:tc>
      </w:tr>
      <w:tr w:rsidR="00D40FC6" w:rsidRPr="0097273E" w14:paraId="2ABFC69B" w14:textId="77777777" w:rsidTr="00D40FC6">
        <w:trPr>
          <w:ins w:id="255" w:author="Daiwei Zhou (周代卫)" w:date="2024-08-08T17:24:00Z"/>
        </w:trPr>
        <w:tc>
          <w:tcPr>
            <w:tcW w:w="4535" w:type="dxa"/>
          </w:tcPr>
          <w:p w14:paraId="6647D576" w14:textId="77777777" w:rsidR="00D40FC6" w:rsidRPr="0097273E" w:rsidRDefault="00D40FC6" w:rsidP="00D40FC6">
            <w:pPr>
              <w:pStyle w:val="TAL"/>
              <w:rPr>
                <w:ins w:id="256" w:author="Daiwei Zhou (周代卫)" w:date="2024-08-08T17:24:00Z"/>
                <w:snapToGrid w:val="0"/>
                <w:lang w:eastAsia="zh-CN"/>
              </w:rPr>
            </w:pPr>
            <w:ins w:id="257" w:author="Daiwei Zhou (周代卫)" w:date="2024-08-08T17:24:00Z">
              <w:r w:rsidRPr="0097273E">
                <w:rPr>
                  <w:rFonts w:hint="eastAsia"/>
                  <w:snapToGrid w:val="0"/>
                  <w:lang w:eastAsia="zh-CN"/>
                </w:rPr>
                <w:t xml:space="preserve"> </w:t>
              </w:r>
              <w:r w:rsidRPr="0097273E">
                <w:rPr>
                  <w:snapToGrid w:val="0"/>
                  <w:lang w:eastAsia="zh-CN"/>
                </w:rPr>
                <w:t xml:space="preserve">   </w:t>
              </w:r>
            </w:ins>
            <w:ins w:id="258" w:author="Daiwei Zhou (周代卫)" w:date="2024-08-08T17:30:00Z">
              <w:r w:rsidRPr="0097273E">
                <w:rPr>
                  <w:snapToGrid w:val="0"/>
                  <w:lang w:eastAsia="zh-CN"/>
                </w:rPr>
                <w:t xml:space="preserve">    </w:t>
              </w:r>
            </w:ins>
            <w:ins w:id="259" w:author="Daiwei Zhou (周代卫)" w:date="2024-08-08T17:24:00Z">
              <w:r w:rsidRPr="0097273E">
                <w:t>securityCellSetId-r18</w:t>
              </w:r>
            </w:ins>
          </w:p>
        </w:tc>
        <w:tc>
          <w:tcPr>
            <w:tcW w:w="2267" w:type="dxa"/>
          </w:tcPr>
          <w:p w14:paraId="6CD50846" w14:textId="77777777" w:rsidR="00D40FC6" w:rsidRPr="0097273E" w:rsidRDefault="00D40FC6" w:rsidP="00D40FC6">
            <w:pPr>
              <w:pStyle w:val="TAL"/>
              <w:rPr>
                <w:ins w:id="260" w:author="Daiwei Zhou (周代卫)" w:date="2024-08-08T17:24:00Z"/>
                <w:snapToGrid w:val="0"/>
              </w:rPr>
            </w:pPr>
            <w:ins w:id="261" w:author="Daiwei Zhou (周代卫)" w:date="2024-08-08T17:27:00Z">
              <w:r w:rsidRPr="0097273E">
                <w:t>1</w:t>
              </w:r>
            </w:ins>
          </w:p>
        </w:tc>
        <w:tc>
          <w:tcPr>
            <w:tcW w:w="1700" w:type="dxa"/>
          </w:tcPr>
          <w:p w14:paraId="43AB61A9" w14:textId="77777777" w:rsidR="00D40FC6" w:rsidRPr="0097273E" w:rsidRDefault="00D40FC6" w:rsidP="00D40FC6">
            <w:pPr>
              <w:pStyle w:val="TAL"/>
              <w:rPr>
                <w:ins w:id="262" w:author="Daiwei Zhou (周代卫)" w:date="2024-08-08T17:24:00Z"/>
                <w:snapToGrid w:val="0"/>
              </w:rPr>
            </w:pPr>
          </w:p>
        </w:tc>
        <w:tc>
          <w:tcPr>
            <w:tcW w:w="1245" w:type="dxa"/>
          </w:tcPr>
          <w:p w14:paraId="20CE7088" w14:textId="77777777" w:rsidR="00D40FC6" w:rsidRPr="0097273E" w:rsidRDefault="00D40FC6" w:rsidP="00D40FC6">
            <w:pPr>
              <w:pStyle w:val="TAL"/>
              <w:rPr>
                <w:ins w:id="263" w:author="Daiwei Zhou (周代卫)" w:date="2024-08-08T17:24:00Z"/>
                <w:snapToGrid w:val="0"/>
                <w:lang w:eastAsia="zh-CN"/>
              </w:rPr>
            </w:pPr>
          </w:p>
        </w:tc>
      </w:tr>
      <w:tr w:rsidR="00D40FC6" w:rsidRPr="0097273E" w14:paraId="7A473513" w14:textId="77777777" w:rsidTr="00D40FC6">
        <w:trPr>
          <w:ins w:id="264" w:author="Daiwei Zhou (周代卫)" w:date="2024-08-08T17:24:00Z"/>
        </w:trPr>
        <w:tc>
          <w:tcPr>
            <w:tcW w:w="4535" w:type="dxa"/>
          </w:tcPr>
          <w:p w14:paraId="1A3300CD" w14:textId="77777777" w:rsidR="00D40FC6" w:rsidRPr="0097273E" w:rsidRDefault="00D40FC6" w:rsidP="00D40FC6">
            <w:pPr>
              <w:pStyle w:val="TAL"/>
              <w:rPr>
                <w:ins w:id="265" w:author="Daiwei Zhou (周代卫)" w:date="2024-08-08T17:24:00Z"/>
                <w:snapToGrid w:val="0"/>
                <w:lang w:eastAsia="zh-CN"/>
              </w:rPr>
            </w:pPr>
            <w:ins w:id="266" w:author="Daiwei Zhou (周代卫)" w:date="2024-08-08T17:24:00Z">
              <w:r w:rsidRPr="0097273E">
                <w:rPr>
                  <w:rFonts w:hint="eastAsia"/>
                  <w:snapToGrid w:val="0"/>
                  <w:lang w:eastAsia="zh-CN"/>
                </w:rPr>
                <w:t xml:space="preserve"> </w:t>
              </w:r>
              <w:r w:rsidRPr="0097273E">
                <w:rPr>
                  <w:snapToGrid w:val="0"/>
                  <w:lang w:eastAsia="zh-CN"/>
                </w:rPr>
                <w:t xml:space="preserve">   </w:t>
              </w:r>
            </w:ins>
            <w:ins w:id="267" w:author="Daiwei Zhou (周代卫)" w:date="2024-08-08T17:30:00Z">
              <w:r w:rsidRPr="0097273E">
                <w:rPr>
                  <w:snapToGrid w:val="0"/>
                  <w:lang w:eastAsia="zh-CN"/>
                </w:rPr>
                <w:t xml:space="preserve">    </w:t>
              </w:r>
            </w:ins>
            <w:ins w:id="268" w:author="Daiwei Zhou (周代卫)" w:date="2024-08-08T17:24:00Z">
              <w:r w:rsidRPr="0097273E">
                <w:t xml:space="preserve">sk-CounterList-r18 </w:t>
              </w:r>
              <w:r w:rsidRPr="0097273E">
                <w:rPr>
                  <w:color w:val="993366"/>
                </w:rPr>
                <w:t>SEQUENCE</w:t>
              </w:r>
              <w:r w:rsidRPr="0097273E">
                <w:t xml:space="preserve"> (</w:t>
              </w:r>
              <w:r w:rsidRPr="0097273E">
                <w:rPr>
                  <w:color w:val="993366"/>
                </w:rPr>
                <w:t>SIZE</w:t>
              </w:r>
              <w:r w:rsidRPr="0097273E">
                <w:t xml:space="preserve"> (1..maxSK-Counter-r18))</w:t>
              </w:r>
              <w:r w:rsidRPr="0097273E">
                <w:rPr>
                  <w:color w:val="993366"/>
                </w:rPr>
                <w:t xml:space="preserve"> OF</w:t>
              </w:r>
              <w:r w:rsidRPr="0097273E">
                <w:t xml:space="preserve"> SK-Counter</w:t>
              </w:r>
            </w:ins>
            <w:ins w:id="269" w:author="Daiwei Zhou (周代卫)" w:date="2024-08-08T17:25:00Z">
              <w:r w:rsidRPr="0097273E">
                <w:t xml:space="preserve"> {</w:t>
              </w:r>
            </w:ins>
          </w:p>
        </w:tc>
        <w:tc>
          <w:tcPr>
            <w:tcW w:w="2267" w:type="dxa"/>
          </w:tcPr>
          <w:p w14:paraId="31B27FCE" w14:textId="77777777" w:rsidR="00D40FC6" w:rsidRPr="0097273E" w:rsidRDefault="00D40FC6" w:rsidP="00D40FC6">
            <w:pPr>
              <w:pStyle w:val="TAL"/>
              <w:rPr>
                <w:ins w:id="270" w:author="Daiwei Zhou (周代卫)" w:date="2024-08-08T17:24:00Z"/>
                <w:snapToGrid w:val="0"/>
                <w:lang w:eastAsia="zh-CN"/>
              </w:rPr>
            </w:pPr>
            <w:ins w:id="271" w:author="Daiwei Zhou (周代卫)" w:date="2024-08-08T17:25:00Z">
              <w:r w:rsidRPr="0097273E">
                <w:rPr>
                  <w:rFonts w:hint="eastAsia"/>
                  <w:snapToGrid w:val="0"/>
                  <w:lang w:eastAsia="zh-CN"/>
                </w:rPr>
                <w:t>1</w:t>
              </w:r>
              <w:r w:rsidRPr="0097273E">
                <w:rPr>
                  <w:snapToGrid w:val="0"/>
                  <w:lang w:eastAsia="zh-CN"/>
                </w:rPr>
                <w:t xml:space="preserve"> entry</w:t>
              </w:r>
            </w:ins>
          </w:p>
        </w:tc>
        <w:tc>
          <w:tcPr>
            <w:tcW w:w="1700" w:type="dxa"/>
          </w:tcPr>
          <w:p w14:paraId="27DDD8AE" w14:textId="77777777" w:rsidR="00D40FC6" w:rsidRPr="0097273E" w:rsidRDefault="00D40FC6" w:rsidP="00D40FC6">
            <w:pPr>
              <w:pStyle w:val="TAL"/>
              <w:rPr>
                <w:ins w:id="272" w:author="Daiwei Zhou (周代卫)" w:date="2024-08-08T17:24:00Z"/>
                <w:snapToGrid w:val="0"/>
              </w:rPr>
            </w:pPr>
          </w:p>
        </w:tc>
        <w:tc>
          <w:tcPr>
            <w:tcW w:w="1245" w:type="dxa"/>
          </w:tcPr>
          <w:p w14:paraId="04CE52B2" w14:textId="77777777" w:rsidR="00D40FC6" w:rsidRPr="0097273E" w:rsidRDefault="00D40FC6" w:rsidP="00D40FC6">
            <w:pPr>
              <w:pStyle w:val="TAL"/>
              <w:rPr>
                <w:ins w:id="273" w:author="Daiwei Zhou (周代卫)" w:date="2024-08-08T17:24:00Z"/>
                <w:snapToGrid w:val="0"/>
                <w:lang w:eastAsia="zh-CN"/>
              </w:rPr>
            </w:pPr>
          </w:p>
        </w:tc>
      </w:tr>
      <w:tr w:rsidR="00D40FC6" w:rsidRPr="0097273E" w14:paraId="6700506A" w14:textId="77777777" w:rsidTr="00D40FC6">
        <w:trPr>
          <w:ins w:id="274" w:author="Daiwei Zhou (周代卫)" w:date="2024-08-08T17:25:00Z"/>
        </w:trPr>
        <w:tc>
          <w:tcPr>
            <w:tcW w:w="4535" w:type="dxa"/>
          </w:tcPr>
          <w:p w14:paraId="18CC25DF" w14:textId="77777777" w:rsidR="00D40FC6" w:rsidRPr="0097273E" w:rsidRDefault="00D40FC6" w:rsidP="00D40FC6">
            <w:pPr>
              <w:pStyle w:val="TAL"/>
              <w:rPr>
                <w:ins w:id="275" w:author="Daiwei Zhou (周代卫)" w:date="2024-08-08T17:25:00Z"/>
                <w:snapToGrid w:val="0"/>
                <w:lang w:eastAsia="zh-CN"/>
              </w:rPr>
            </w:pPr>
            <w:ins w:id="276" w:author="Daiwei Zhou (周代卫)" w:date="2024-08-08T17:25:00Z">
              <w:r w:rsidRPr="0097273E">
                <w:rPr>
                  <w:rFonts w:hint="eastAsia"/>
                  <w:snapToGrid w:val="0"/>
                  <w:lang w:eastAsia="zh-CN"/>
                </w:rPr>
                <w:t xml:space="preserve"> </w:t>
              </w:r>
              <w:r w:rsidRPr="0097273E">
                <w:rPr>
                  <w:snapToGrid w:val="0"/>
                  <w:lang w:eastAsia="zh-CN"/>
                </w:rPr>
                <w:t xml:space="preserve">     </w:t>
              </w:r>
            </w:ins>
            <w:ins w:id="277" w:author="Daiwei Zhou (周代卫)" w:date="2024-08-08T17:30:00Z">
              <w:r w:rsidRPr="0097273E">
                <w:rPr>
                  <w:snapToGrid w:val="0"/>
                  <w:lang w:eastAsia="zh-CN"/>
                </w:rPr>
                <w:t xml:space="preserve">    </w:t>
              </w:r>
            </w:ins>
            <w:ins w:id="278" w:author="Daiwei Zhou (周代卫)" w:date="2024-08-08T17:25:00Z">
              <w:r w:rsidRPr="0097273E">
                <w:t>SK-Counter[1]</w:t>
              </w:r>
            </w:ins>
          </w:p>
        </w:tc>
        <w:tc>
          <w:tcPr>
            <w:tcW w:w="2267" w:type="dxa"/>
          </w:tcPr>
          <w:p w14:paraId="6AD59B2D" w14:textId="77777777" w:rsidR="00D40FC6" w:rsidRPr="0097273E" w:rsidRDefault="00D40FC6" w:rsidP="00D40FC6">
            <w:pPr>
              <w:pStyle w:val="TAL"/>
              <w:rPr>
                <w:ins w:id="279" w:author="Daiwei Zhou (周代卫)" w:date="2024-08-08T17:25:00Z"/>
                <w:snapToGrid w:val="0"/>
              </w:rPr>
            </w:pPr>
            <w:ins w:id="280" w:author="Daiwei Zhou (周代卫)" w:date="2024-08-08T17:26:00Z">
              <w:r w:rsidRPr="0097273E">
                <w:t>SK-Counter</w:t>
              </w:r>
            </w:ins>
          </w:p>
        </w:tc>
        <w:tc>
          <w:tcPr>
            <w:tcW w:w="1700" w:type="dxa"/>
          </w:tcPr>
          <w:p w14:paraId="1FAEEBE9" w14:textId="77777777" w:rsidR="00D40FC6" w:rsidRPr="0097273E" w:rsidRDefault="00D40FC6" w:rsidP="00D40FC6">
            <w:pPr>
              <w:pStyle w:val="TAL"/>
              <w:rPr>
                <w:ins w:id="281" w:author="Daiwei Zhou (周代卫)" w:date="2024-08-08T17:25:00Z"/>
                <w:snapToGrid w:val="0"/>
                <w:lang w:eastAsia="zh-CN"/>
              </w:rPr>
            </w:pPr>
            <w:ins w:id="282" w:author="Daiwei Zhou (周代卫)" w:date="2024-08-08T17:25:00Z">
              <w:r w:rsidRPr="0097273E">
                <w:rPr>
                  <w:snapToGrid w:val="0"/>
                  <w:lang w:eastAsia="zh-CN"/>
                </w:rPr>
                <w:t>entry 1</w:t>
              </w:r>
            </w:ins>
          </w:p>
        </w:tc>
        <w:tc>
          <w:tcPr>
            <w:tcW w:w="1245" w:type="dxa"/>
          </w:tcPr>
          <w:p w14:paraId="149D061D" w14:textId="77777777" w:rsidR="00D40FC6" w:rsidRPr="0097273E" w:rsidRDefault="00D40FC6" w:rsidP="00D40FC6">
            <w:pPr>
              <w:pStyle w:val="TAL"/>
              <w:rPr>
                <w:ins w:id="283" w:author="Daiwei Zhou (周代卫)" w:date="2024-08-08T17:25:00Z"/>
                <w:snapToGrid w:val="0"/>
                <w:lang w:eastAsia="zh-CN"/>
              </w:rPr>
            </w:pPr>
          </w:p>
        </w:tc>
      </w:tr>
      <w:tr w:rsidR="00D40FC6" w:rsidRPr="0097273E" w14:paraId="23A619D0" w14:textId="77777777" w:rsidTr="00D40FC6">
        <w:trPr>
          <w:ins w:id="284" w:author="Daiwei Zhou (周代卫)" w:date="2024-08-08T17:30:00Z"/>
        </w:trPr>
        <w:tc>
          <w:tcPr>
            <w:tcW w:w="4535" w:type="dxa"/>
          </w:tcPr>
          <w:p w14:paraId="1219D019" w14:textId="77777777" w:rsidR="00D40FC6" w:rsidRPr="0097273E" w:rsidRDefault="00D40FC6" w:rsidP="00D40FC6">
            <w:pPr>
              <w:pStyle w:val="TAL"/>
              <w:rPr>
                <w:ins w:id="285" w:author="Daiwei Zhou (周代卫)" w:date="2024-08-08T17:30:00Z"/>
                <w:snapToGrid w:val="0"/>
                <w:lang w:eastAsia="zh-CN"/>
              </w:rPr>
            </w:pPr>
            <w:ins w:id="286" w:author="Daiwei Zhou (周代卫)" w:date="2024-08-08T17:30:00Z">
              <w:r w:rsidRPr="0097273E">
                <w:rPr>
                  <w:rFonts w:hint="eastAsia"/>
                  <w:snapToGrid w:val="0"/>
                  <w:lang w:eastAsia="zh-CN"/>
                </w:rPr>
                <w:t xml:space="preserve"> </w:t>
              </w:r>
              <w:r w:rsidRPr="0097273E">
                <w:rPr>
                  <w:snapToGrid w:val="0"/>
                  <w:lang w:eastAsia="zh-CN"/>
                </w:rPr>
                <w:t xml:space="preserve">       }</w:t>
              </w:r>
            </w:ins>
          </w:p>
        </w:tc>
        <w:tc>
          <w:tcPr>
            <w:tcW w:w="2267" w:type="dxa"/>
          </w:tcPr>
          <w:p w14:paraId="0350FD8B" w14:textId="77777777" w:rsidR="00D40FC6" w:rsidRPr="0097273E" w:rsidRDefault="00D40FC6" w:rsidP="00D40FC6">
            <w:pPr>
              <w:pStyle w:val="TAL"/>
              <w:rPr>
                <w:ins w:id="287" w:author="Daiwei Zhou (周代卫)" w:date="2024-08-08T17:30:00Z"/>
              </w:rPr>
            </w:pPr>
          </w:p>
        </w:tc>
        <w:tc>
          <w:tcPr>
            <w:tcW w:w="1700" w:type="dxa"/>
          </w:tcPr>
          <w:p w14:paraId="551B6249" w14:textId="77777777" w:rsidR="00D40FC6" w:rsidRPr="0097273E" w:rsidRDefault="00D40FC6" w:rsidP="00D40FC6">
            <w:pPr>
              <w:pStyle w:val="TAL"/>
              <w:rPr>
                <w:ins w:id="288" w:author="Daiwei Zhou (周代卫)" w:date="2024-08-08T17:30:00Z"/>
                <w:snapToGrid w:val="0"/>
                <w:lang w:eastAsia="zh-CN"/>
              </w:rPr>
            </w:pPr>
          </w:p>
        </w:tc>
        <w:tc>
          <w:tcPr>
            <w:tcW w:w="1245" w:type="dxa"/>
          </w:tcPr>
          <w:p w14:paraId="16966B7B" w14:textId="77777777" w:rsidR="00D40FC6" w:rsidRPr="0097273E" w:rsidRDefault="00D40FC6" w:rsidP="00D40FC6">
            <w:pPr>
              <w:pStyle w:val="TAL"/>
              <w:rPr>
                <w:ins w:id="289" w:author="Daiwei Zhou (周代卫)" w:date="2024-08-08T17:30:00Z"/>
                <w:snapToGrid w:val="0"/>
                <w:lang w:eastAsia="zh-CN"/>
              </w:rPr>
            </w:pPr>
          </w:p>
        </w:tc>
      </w:tr>
      <w:tr w:rsidR="00D40FC6" w:rsidRPr="0097273E" w14:paraId="052F202F" w14:textId="77777777" w:rsidTr="00D40FC6">
        <w:trPr>
          <w:ins w:id="290" w:author="Daiwei Zhou (周代卫)" w:date="2024-08-08T17:30:00Z"/>
        </w:trPr>
        <w:tc>
          <w:tcPr>
            <w:tcW w:w="4535" w:type="dxa"/>
          </w:tcPr>
          <w:p w14:paraId="36390905" w14:textId="77777777" w:rsidR="00D40FC6" w:rsidRPr="0097273E" w:rsidRDefault="00D40FC6" w:rsidP="00D40FC6">
            <w:pPr>
              <w:pStyle w:val="TAL"/>
              <w:rPr>
                <w:ins w:id="291" w:author="Daiwei Zhou (周代卫)" w:date="2024-08-08T17:30:00Z"/>
                <w:snapToGrid w:val="0"/>
                <w:lang w:eastAsia="zh-CN"/>
              </w:rPr>
            </w:pPr>
            <w:ins w:id="292" w:author="Daiwei Zhou (周代卫)" w:date="2024-08-08T17:30:00Z">
              <w:r w:rsidRPr="0097273E">
                <w:rPr>
                  <w:rFonts w:hint="eastAsia"/>
                  <w:snapToGrid w:val="0"/>
                  <w:lang w:eastAsia="zh-CN"/>
                </w:rPr>
                <w:t xml:space="preserve"> </w:t>
              </w:r>
              <w:r w:rsidRPr="0097273E">
                <w:rPr>
                  <w:snapToGrid w:val="0"/>
                  <w:lang w:eastAsia="zh-CN"/>
                </w:rPr>
                <w:t xml:space="preserve">     }</w:t>
              </w:r>
            </w:ins>
          </w:p>
        </w:tc>
        <w:tc>
          <w:tcPr>
            <w:tcW w:w="2267" w:type="dxa"/>
          </w:tcPr>
          <w:p w14:paraId="451BD118" w14:textId="77777777" w:rsidR="00D40FC6" w:rsidRPr="0097273E" w:rsidRDefault="00D40FC6" w:rsidP="00D40FC6">
            <w:pPr>
              <w:pStyle w:val="TAL"/>
              <w:rPr>
                <w:ins w:id="293" w:author="Daiwei Zhou (周代卫)" w:date="2024-08-08T17:30:00Z"/>
              </w:rPr>
            </w:pPr>
          </w:p>
        </w:tc>
        <w:tc>
          <w:tcPr>
            <w:tcW w:w="1700" w:type="dxa"/>
          </w:tcPr>
          <w:p w14:paraId="57315C1C" w14:textId="77777777" w:rsidR="00D40FC6" w:rsidRPr="0097273E" w:rsidRDefault="00D40FC6" w:rsidP="00D40FC6">
            <w:pPr>
              <w:pStyle w:val="TAL"/>
              <w:rPr>
                <w:ins w:id="294" w:author="Daiwei Zhou (周代卫)" w:date="2024-08-08T17:30:00Z"/>
                <w:snapToGrid w:val="0"/>
                <w:lang w:eastAsia="zh-CN"/>
              </w:rPr>
            </w:pPr>
          </w:p>
        </w:tc>
        <w:tc>
          <w:tcPr>
            <w:tcW w:w="1245" w:type="dxa"/>
          </w:tcPr>
          <w:p w14:paraId="1BA78893" w14:textId="77777777" w:rsidR="00D40FC6" w:rsidRPr="0097273E" w:rsidRDefault="00D40FC6" w:rsidP="00D40FC6">
            <w:pPr>
              <w:pStyle w:val="TAL"/>
              <w:rPr>
                <w:ins w:id="295" w:author="Daiwei Zhou (周代卫)" w:date="2024-08-08T17:30:00Z"/>
                <w:snapToGrid w:val="0"/>
                <w:lang w:eastAsia="zh-CN"/>
              </w:rPr>
            </w:pPr>
          </w:p>
        </w:tc>
      </w:tr>
      <w:tr w:rsidR="00D40FC6" w:rsidRPr="0097273E" w14:paraId="5D6F7C90" w14:textId="77777777" w:rsidTr="00D40FC6">
        <w:trPr>
          <w:ins w:id="296" w:author="Daiwei Zhou (周代卫)" w:date="2024-08-08T17:25:00Z"/>
        </w:trPr>
        <w:tc>
          <w:tcPr>
            <w:tcW w:w="4535" w:type="dxa"/>
          </w:tcPr>
          <w:p w14:paraId="7BF26810" w14:textId="77777777" w:rsidR="00D40FC6" w:rsidRPr="0097273E" w:rsidRDefault="00D40FC6" w:rsidP="00D40FC6">
            <w:pPr>
              <w:pStyle w:val="TAL"/>
              <w:rPr>
                <w:ins w:id="297" w:author="Daiwei Zhou (周代卫)" w:date="2024-08-08T17:25:00Z"/>
                <w:snapToGrid w:val="0"/>
                <w:lang w:eastAsia="zh-CN"/>
              </w:rPr>
            </w:pPr>
            <w:ins w:id="298" w:author="Daiwei Zhou (周代卫)" w:date="2024-08-08T17:25:00Z">
              <w:r w:rsidRPr="0097273E">
                <w:rPr>
                  <w:rFonts w:hint="eastAsia"/>
                  <w:snapToGrid w:val="0"/>
                  <w:lang w:eastAsia="zh-CN"/>
                </w:rPr>
                <w:t xml:space="preserve"> </w:t>
              </w:r>
              <w:r w:rsidRPr="0097273E">
                <w:rPr>
                  <w:snapToGrid w:val="0"/>
                  <w:lang w:eastAsia="zh-CN"/>
                </w:rPr>
                <w:t xml:space="preserve">   }</w:t>
              </w:r>
            </w:ins>
          </w:p>
        </w:tc>
        <w:tc>
          <w:tcPr>
            <w:tcW w:w="2267" w:type="dxa"/>
          </w:tcPr>
          <w:p w14:paraId="1D8F2879" w14:textId="77777777" w:rsidR="00D40FC6" w:rsidRPr="0097273E" w:rsidRDefault="00D40FC6" w:rsidP="00D40FC6">
            <w:pPr>
              <w:pStyle w:val="TAL"/>
              <w:rPr>
                <w:ins w:id="299" w:author="Daiwei Zhou (周代卫)" w:date="2024-08-08T17:25:00Z"/>
                <w:snapToGrid w:val="0"/>
              </w:rPr>
            </w:pPr>
          </w:p>
        </w:tc>
        <w:tc>
          <w:tcPr>
            <w:tcW w:w="1700" w:type="dxa"/>
          </w:tcPr>
          <w:p w14:paraId="18106AC6" w14:textId="77777777" w:rsidR="00D40FC6" w:rsidRPr="0097273E" w:rsidRDefault="00D40FC6" w:rsidP="00D40FC6">
            <w:pPr>
              <w:pStyle w:val="TAL"/>
              <w:rPr>
                <w:ins w:id="300" w:author="Daiwei Zhou (周代卫)" w:date="2024-08-08T17:25:00Z"/>
                <w:snapToGrid w:val="0"/>
              </w:rPr>
            </w:pPr>
          </w:p>
        </w:tc>
        <w:tc>
          <w:tcPr>
            <w:tcW w:w="1245" w:type="dxa"/>
          </w:tcPr>
          <w:p w14:paraId="48DCE5FA" w14:textId="77777777" w:rsidR="00D40FC6" w:rsidRPr="0097273E" w:rsidRDefault="00D40FC6" w:rsidP="00D40FC6">
            <w:pPr>
              <w:pStyle w:val="TAL"/>
              <w:rPr>
                <w:ins w:id="301" w:author="Daiwei Zhou (周代卫)" w:date="2024-08-08T17:25:00Z"/>
                <w:snapToGrid w:val="0"/>
                <w:lang w:eastAsia="zh-CN"/>
              </w:rPr>
            </w:pPr>
          </w:p>
        </w:tc>
      </w:tr>
      <w:tr w:rsidR="00D40FC6" w:rsidRPr="0097273E" w14:paraId="0F8354D4" w14:textId="77777777" w:rsidTr="00D40FC6">
        <w:trPr>
          <w:ins w:id="302" w:author="Daiwei Zhou (周代卫)" w:date="2024-08-08T17:24:00Z"/>
        </w:trPr>
        <w:tc>
          <w:tcPr>
            <w:tcW w:w="4535" w:type="dxa"/>
          </w:tcPr>
          <w:p w14:paraId="190A8ADD" w14:textId="77777777" w:rsidR="00D40FC6" w:rsidRPr="0097273E" w:rsidRDefault="00D40FC6" w:rsidP="00D40FC6">
            <w:pPr>
              <w:pStyle w:val="TAL"/>
              <w:rPr>
                <w:ins w:id="303" w:author="Daiwei Zhou (周代卫)" w:date="2024-08-08T17:24:00Z"/>
                <w:snapToGrid w:val="0"/>
                <w:lang w:eastAsia="zh-CN"/>
              </w:rPr>
            </w:pPr>
            <w:ins w:id="304" w:author="Daiwei Zhou (周代卫)" w:date="2024-08-08T17:24:00Z">
              <w:r w:rsidRPr="0097273E">
                <w:rPr>
                  <w:rFonts w:hint="eastAsia"/>
                  <w:snapToGrid w:val="0"/>
                  <w:lang w:eastAsia="zh-CN"/>
                </w:rPr>
                <w:t xml:space="preserve"> </w:t>
              </w:r>
              <w:r w:rsidRPr="0097273E">
                <w:rPr>
                  <w:snapToGrid w:val="0"/>
                  <w:lang w:eastAsia="zh-CN"/>
                </w:rPr>
                <w:t xml:space="preserve"> }</w:t>
              </w:r>
            </w:ins>
          </w:p>
        </w:tc>
        <w:tc>
          <w:tcPr>
            <w:tcW w:w="2267" w:type="dxa"/>
          </w:tcPr>
          <w:p w14:paraId="447DFF00" w14:textId="77777777" w:rsidR="00D40FC6" w:rsidRPr="0097273E" w:rsidRDefault="00D40FC6" w:rsidP="00D40FC6">
            <w:pPr>
              <w:pStyle w:val="TAL"/>
              <w:rPr>
                <w:ins w:id="305" w:author="Daiwei Zhou (周代卫)" w:date="2024-08-08T17:24:00Z"/>
                <w:snapToGrid w:val="0"/>
              </w:rPr>
            </w:pPr>
          </w:p>
        </w:tc>
        <w:tc>
          <w:tcPr>
            <w:tcW w:w="1700" w:type="dxa"/>
          </w:tcPr>
          <w:p w14:paraId="30AC7E1D" w14:textId="77777777" w:rsidR="00D40FC6" w:rsidRPr="0097273E" w:rsidRDefault="00D40FC6" w:rsidP="00D40FC6">
            <w:pPr>
              <w:pStyle w:val="TAL"/>
              <w:rPr>
                <w:ins w:id="306" w:author="Daiwei Zhou (周代卫)" w:date="2024-08-08T17:24:00Z"/>
                <w:snapToGrid w:val="0"/>
              </w:rPr>
            </w:pPr>
          </w:p>
        </w:tc>
        <w:tc>
          <w:tcPr>
            <w:tcW w:w="1245" w:type="dxa"/>
          </w:tcPr>
          <w:p w14:paraId="646EF394" w14:textId="77777777" w:rsidR="00D40FC6" w:rsidRPr="0097273E" w:rsidRDefault="00D40FC6" w:rsidP="00D40FC6">
            <w:pPr>
              <w:pStyle w:val="TAL"/>
              <w:rPr>
                <w:ins w:id="307" w:author="Daiwei Zhou (周代卫)" w:date="2024-08-08T17:24:00Z"/>
                <w:snapToGrid w:val="0"/>
                <w:lang w:eastAsia="zh-CN"/>
              </w:rPr>
            </w:pPr>
          </w:p>
        </w:tc>
      </w:tr>
      <w:tr w:rsidR="00D40FC6" w:rsidRPr="0097273E" w14:paraId="69273FBC" w14:textId="77777777" w:rsidTr="00D40FC6">
        <w:tc>
          <w:tcPr>
            <w:tcW w:w="4535" w:type="dxa"/>
          </w:tcPr>
          <w:p w14:paraId="3C59F73F" w14:textId="77777777" w:rsidR="00D40FC6" w:rsidRPr="0097273E" w:rsidRDefault="00D40FC6" w:rsidP="00D40FC6">
            <w:pPr>
              <w:pStyle w:val="TAL"/>
            </w:pPr>
            <w:r w:rsidRPr="0097273E">
              <w:t>}</w:t>
            </w:r>
          </w:p>
        </w:tc>
        <w:tc>
          <w:tcPr>
            <w:tcW w:w="2267" w:type="dxa"/>
          </w:tcPr>
          <w:p w14:paraId="626F087F" w14:textId="77777777" w:rsidR="00D40FC6" w:rsidRPr="0097273E" w:rsidRDefault="00D40FC6" w:rsidP="00D40FC6">
            <w:pPr>
              <w:pStyle w:val="TAL"/>
            </w:pPr>
          </w:p>
        </w:tc>
        <w:tc>
          <w:tcPr>
            <w:tcW w:w="1700" w:type="dxa"/>
          </w:tcPr>
          <w:p w14:paraId="58A5DD75" w14:textId="77777777" w:rsidR="00D40FC6" w:rsidRPr="0097273E" w:rsidRDefault="00D40FC6" w:rsidP="00D40FC6">
            <w:pPr>
              <w:pStyle w:val="TAL"/>
            </w:pPr>
          </w:p>
        </w:tc>
        <w:tc>
          <w:tcPr>
            <w:tcW w:w="1245" w:type="dxa"/>
          </w:tcPr>
          <w:p w14:paraId="6E2DABDD" w14:textId="77777777" w:rsidR="00D40FC6" w:rsidRPr="0097273E" w:rsidRDefault="00D40FC6" w:rsidP="00D40FC6">
            <w:pPr>
              <w:pStyle w:val="TAL"/>
            </w:pPr>
          </w:p>
        </w:tc>
      </w:tr>
    </w:tbl>
    <w:p w14:paraId="21C4F248" w14:textId="217A9743" w:rsidR="00E06C97" w:rsidRPr="0097273E" w:rsidRDefault="00E06C97" w:rsidP="00E06C97">
      <w:pPr>
        <w:rPr>
          <w:ins w:id="308" w:author="Daiwei Zhou (周代卫)" w:date="2024-08-16T14:1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556FAD" w:rsidRPr="0097273E" w14:paraId="2644AAEE" w14:textId="77777777" w:rsidTr="00301F4F">
        <w:trPr>
          <w:ins w:id="309" w:author="Daiwei Zhou (周代卫)" w:date="2024-08-16T14:12:00Z"/>
        </w:trPr>
        <w:tc>
          <w:tcPr>
            <w:tcW w:w="3900" w:type="dxa"/>
            <w:tcBorders>
              <w:top w:val="single" w:sz="4" w:space="0" w:color="auto"/>
              <w:left w:val="single" w:sz="4" w:space="0" w:color="auto"/>
              <w:bottom w:val="single" w:sz="4" w:space="0" w:color="auto"/>
              <w:right w:val="single" w:sz="4" w:space="0" w:color="auto"/>
            </w:tcBorders>
            <w:hideMark/>
          </w:tcPr>
          <w:p w14:paraId="47BC6A23" w14:textId="77777777" w:rsidR="00556FAD" w:rsidRPr="0097273E" w:rsidRDefault="00556FAD" w:rsidP="00301F4F">
            <w:pPr>
              <w:pStyle w:val="TAH"/>
              <w:rPr>
                <w:ins w:id="310" w:author="Daiwei Zhou (周代卫)" w:date="2024-08-16T14:12:00Z"/>
              </w:rPr>
            </w:pPr>
            <w:ins w:id="311" w:author="Daiwei Zhou (周代卫)" w:date="2024-08-16T14:12:00Z">
              <w:r w:rsidRPr="0097273E">
                <w:t>Condition</w:t>
              </w:r>
            </w:ins>
          </w:p>
        </w:tc>
        <w:tc>
          <w:tcPr>
            <w:tcW w:w="5729" w:type="dxa"/>
            <w:tcBorders>
              <w:top w:val="single" w:sz="4" w:space="0" w:color="auto"/>
              <w:left w:val="single" w:sz="4" w:space="0" w:color="auto"/>
              <w:bottom w:val="single" w:sz="4" w:space="0" w:color="auto"/>
              <w:right w:val="single" w:sz="4" w:space="0" w:color="auto"/>
            </w:tcBorders>
            <w:hideMark/>
          </w:tcPr>
          <w:p w14:paraId="2240AD4A" w14:textId="77777777" w:rsidR="00556FAD" w:rsidRPr="0097273E" w:rsidRDefault="00556FAD" w:rsidP="00301F4F">
            <w:pPr>
              <w:pStyle w:val="TAH"/>
              <w:rPr>
                <w:ins w:id="312" w:author="Daiwei Zhou (周代卫)" w:date="2024-08-16T14:12:00Z"/>
              </w:rPr>
            </w:pPr>
            <w:ins w:id="313" w:author="Daiwei Zhou (周代卫)" w:date="2024-08-16T14:12:00Z">
              <w:r w:rsidRPr="0097273E">
                <w:t>Explanation</w:t>
              </w:r>
            </w:ins>
          </w:p>
        </w:tc>
      </w:tr>
      <w:tr w:rsidR="00556FAD" w:rsidRPr="0097273E" w14:paraId="6B3D8BD4" w14:textId="77777777" w:rsidTr="00301F4F">
        <w:trPr>
          <w:ins w:id="314" w:author="Daiwei Zhou (周代卫)" w:date="2024-08-16T14:12:00Z"/>
        </w:trPr>
        <w:tc>
          <w:tcPr>
            <w:tcW w:w="3900" w:type="dxa"/>
            <w:tcBorders>
              <w:top w:val="single" w:sz="4" w:space="0" w:color="auto"/>
              <w:left w:val="single" w:sz="4" w:space="0" w:color="auto"/>
              <w:bottom w:val="single" w:sz="4" w:space="0" w:color="auto"/>
              <w:right w:val="single" w:sz="4" w:space="0" w:color="auto"/>
            </w:tcBorders>
          </w:tcPr>
          <w:p w14:paraId="530CA913" w14:textId="77777777" w:rsidR="00556FAD" w:rsidRPr="0097273E" w:rsidRDefault="00556FAD" w:rsidP="00301F4F">
            <w:pPr>
              <w:pStyle w:val="TAL"/>
              <w:rPr>
                <w:ins w:id="315" w:author="Daiwei Zhou (周代卫)" w:date="2024-08-16T14:12:00Z"/>
                <w:lang w:eastAsia="zh-CN"/>
              </w:rPr>
            </w:pPr>
            <w:ins w:id="316" w:author="Daiwei Zhou (周代卫)" w:date="2024-08-16T14:12:00Z">
              <w:r w:rsidRPr="0097273E">
                <w:rPr>
                  <w:rFonts w:hint="eastAsia"/>
                  <w:lang w:eastAsia="zh-CN"/>
                </w:rPr>
                <w:t>C</w:t>
              </w:r>
              <w:r w:rsidRPr="0097273E">
                <w:rPr>
                  <w:lang w:eastAsia="zh-CN"/>
                </w:rPr>
                <w:t>PAC</w:t>
              </w:r>
            </w:ins>
          </w:p>
        </w:tc>
        <w:tc>
          <w:tcPr>
            <w:tcW w:w="5729" w:type="dxa"/>
            <w:tcBorders>
              <w:top w:val="single" w:sz="4" w:space="0" w:color="auto"/>
              <w:left w:val="single" w:sz="4" w:space="0" w:color="auto"/>
              <w:bottom w:val="single" w:sz="4" w:space="0" w:color="auto"/>
              <w:right w:val="single" w:sz="4" w:space="0" w:color="auto"/>
            </w:tcBorders>
          </w:tcPr>
          <w:p w14:paraId="27BF26BB" w14:textId="77777777" w:rsidR="00556FAD" w:rsidRPr="0097273E" w:rsidRDefault="00556FAD" w:rsidP="00301F4F">
            <w:pPr>
              <w:pStyle w:val="TAL"/>
              <w:rPr>
                <w:ins w:id="317" w:author="Daiwei Zhou (周代卫)" w:date="2024-08-16T14:12:00Z"/>
              </w:rPr>
            </w:pPr>
            <w:ins w:id="318" w:author="Daiwei Zhou (周代卫)" w:date="2024-08-16T14:12:00Z">
              <w:r w:rsidRPr="0097273E">
                <w:t>Conditional PSCell Addition or Change</w:t>
              </w:r>
            </w:ins>
          </w:p>
        </w:tc>
      </w:tr>
      <w:tr w:rsidR="00556FAD" w:rsidRPr="000476CE" w14:paraId="4A4F447C" w14:textId="77777777" w:rsidTr="00301F4F">
        <w:trPr>
          <w:ins w:id="319" w:author="Daiwei Zhou (周代卫)" w:date="2024-08-16T14:12:00Z"/>
        </w:trPr>
        <w:tc>
          <w:tcPr>
            <w:tcW w:w="3900" w:type="dxa"/>
            <w:tcBorders>
              <w:top w:val="single" w:sz="4" w:space="0" w:color="auto"/>
              <w:left w:val="single" w:sz="4" w:space="0" w:color="auto"/>
              <w:bottom w:val="single" w:sz="4" w:space="0" w:color="auto"/>
              <w:right w:val="single" w:sz="4" w:space="0" w:color="auto"/>
            </w:tcBorders>
          </w:tcPr>
          <w:p w14:paraId="332A3130" w14:textId="77777777" w:rsidR="00556FAD" w:rsidRPr="0097273E" w:rsidRDefault="00556FAD" w:rsidP="00301F4F">
            <w:pPr>
              <w:pStyle w:val="TAL"/>
              <w:rPr>
                <w:ins w:id="320" w:author="Daiwei Zhou (周代卫)" w:date="2024-08-16T14:12:00Z"/>
                <w:lang w:eastAsia="zh-CN"/>
              </w:rPr>
            </w:pPr>
            <w:ins w:id="321" w:author="Daiwei Zhou (周代卫)" w:date="2024-08-16T14:12:00Z">
              <w:r w:rsidRPr="0097273E">
                <w:rPr>
                  <w:rFonts w:hint="eastAsia"/>
                  <w:lang w:eastAsia="zh-CN"/>
                </w:rPr>
                <w:t>S</w:t>
              </w:r>
              <w:r w:rsidRPr="0097273E">
                <w:rPr>
                  <w:lang w:eastAsia="zh-CN"/>
                </w:rPr>
                <w:t>CPAC</w:t>
              </w:r>
            </w:ins>
          </w:p>
        </w:tc>
        <w:tc>
          <w:tcPr>
            <w:tcW w:w="5729" w:type="dxa"/>
            <w:tcBorders>
              <w:top w:val="single" w:sz="4" w:space="0" w:color="auto"/>
              <w:left w:val="single" w:sz="4" w:space="0" w:color="auto"/>
              <w:bottom w:val="single" w:sz="4" w:space="0" w:color="auto"/>
              <w:right w:val="single" w:sz="4" w:space="0" w:color="auto"/>
            </w:tcBorders>
          </w:tcPr>
          <w:p w14:paraId="74ADCAF0" w14:textId="77777777" w:rsidR="00556FAD" w:rsidRPr="0097273E" w:rsidRDefault="00556FAD" w:rsidP="00301F4F">
            <w:pPr>
              <w:pStyle w:val="TAL"/>
              <w:rPr>
                <w:ins w:id="322" w:author="Daiwei Zhou (周代卫)" w:date="2024-08-16T14:12:00Z"/>
              </w:rPr>
            </w:pPr>
            <w:ins w:id="323" w:author="Daiwei Zhou (周代卫)" w:date="2024-08-16T14:12:00Z">
              <w:r w:rsidRPr="0097273E">
                <w:t>Subsequent Conditional PSCell Addition or Change</w:t>
              </w:r>
            </w:ins>
          </w:p>
        </w:tc>
      </w:tr>
    </w:tbl>
    <w:p w14:paraId="7709A2EE" w14:textId="77777777" w:rsidR="00556FAD" w:rsidRPr="00556FAD" w:rsidRDefault="00556FAD" w:rsidP="00E06C97"/>
    <w:p w14:paraId="1B8F659D" w14:textId="77777777" w:rsidR="00E06C97" w:rsidRPr="00F4251E" w:rsidRDefault="00E06C97" w:rsidP="00E06C97">
      <w:pPr>
        <w:pStyle w:val="4"/>
      </w:pPr>
      <w:r w:rsidRPr="00F4251E">
        <w:rPr>
          <w:i/>
        </w:rPr>
        <w:lastRenderedPageBreak/>
        <w:t>–</w:t>
      </w:r>
      <w:r w:rsidRPr="00F4251E">
        <w:rPr>
          <w:i/>
        </w:rPr>
        <w:tab/>
      </w:r>
      <w:proofErr w:type="spellStart"/>
      <w:r w:rsidRPr="00F4251E">
        <w:rPr>
          <w:i/>
        </w:rPr>
        <w:t>ConfiguredGrantConfig</w:t>
      </w:r>
      <w:proofErr w:type="spellEnd"/>
    </w:p>
    <w:p w14:paraId="6739E703" w14:textId="77777777" w:rsidR="00E06C97" w:rsidRPr="00F4251E" w:rsidRDefault="00E06C97" w:rsidP="00E06C97">
      <w:pPr>
        <w:pStyle w:val="TH"/>
      </w:pPr>
      <w:bookmarkStart w:id="324" w:name="_CRTable4_6_326"/>
      <w:r w:rsidRPr="00F4251E">
        <w:t xml:space="preserve">Table </w:t>
      </w:r>
      <w:bookmarkEnd w:id="324"/>
      <w:r w:rsidRPr="00F4251E">
        <w:t xml:space="preserve">4.6.3-26: </w:t>
      </w:r>
      <w:proofErr w:type="spellStart"/>
      <w:r w:rsidRPr="00F4251E">
        <w:rPr>
          <w:i/>
        </w:rPr>
        <w:t>ConfiguredGrantConfig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26A5C4B" w14:textId="77777777" w:rsidTr="005155C1">
        <w:tc>
          <w:tcPr>
            <w:tcW w:w="9747" w:type="dxa"/>
            <w:gridSpan w:val="4"/>
          </w:tcPr>
          <w:p w14:paraId="33605A06" w14:textId="77777777" w:rsidR="00E06C97" w:rsidRPr="00F4251E" w:rsidRDefault="00E06C97" w:rsidP="005155C1">
            <w:pPr>
              <w:keepNext/>
              <w:keepLines/>
              <w:spacing w:after="0"/>
              <w:rPr>
                <w:rFonts w:ascii="Arial" w:hAnsi="Arial"/>
                <w:sz w:val="18"/>
              </w:rPr>
            </w:pPr>
            <w:r w:rsidRPr="00F4251E">
              <w:rPr>
                <w:rFonts w:ascii="Arial" w:hAnsi="Arial"/>
                <w:sz w:val="18"/>
              </w:rPr>
              <w:lastRenderedPageBreak/>
              <w:t>Derivation Path: TS 38.331 [6], clause 6.3.2</w:t>
            </w:r>
          </w:p>
        </w:tc>
      </w:tr>
      <w:tr w:rsidR="00E06C97" w:rsidRPr="00F4251E" w14:paraId="563164C4" w14:textId="77777777" w:rsidTr="005155C1">
        <w:tc>
          <w:tcPr>
            <w:tcW w:w="4535" w:type="dxa"/>
          </w:tcPr>
          <w:p w14:paraId="156360F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208CCF8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550182E5"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36076EC6"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5256DA0D" w14:textId="77777777" w:rsidTr="005155C1">
        <w:tc>
          <w:tcPr>
            <w:tcW w:w="4535" w:type="dxa"/>
          </w:tcPr>
          <w:p w14:paraId="3FF38DF1"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ConfiguredGrantConfig</w:t>
            </w:r>
            <w:proofErr w:type="spellEnd"/>
            <w:r w:rsidRPr="00F4251E">
              <w:rPr>
                <w:rFonts w:ascii="Arial" w:hAnsi="Arial"/>
                <w:sz w:val="18"/>
              </w:rPr>
              <w:t xml:space="preserve"> ::= </w:t>
            </w:r>
            <w:r w:rsidRPr="00F4251E">
              <w:rPr>
                <w:rFonts w:ascii="Arial" w:hAnsi="Arial"/>
                <w:snapToGrid w:val="0"/>
                <w:sz w:val="18"/>
              </w:rPr>
              <w:t xml:space="preserve">SEQUENCE </w:t>
            </w:r>
            <w:r w:rsidRPr="00F4251E">
              <w:rPr>
                <w:rFonts w:ascii="Arial" w:hAnsi="Arial"/>
                <w:sz w:val="18"/>
              </w:rPr>
              <w:t>{</w:t>
            </w:r>
          </w:p>
        </w:tc>
        <w:tc>
          <w:tcPr>
            <w:tcW w:w="2267" w:type="dxa"/>
          </w:tcPr>
          <w:p w14:paraId="7D992F1D" w14:textId="77777777" w:rsidR="00E06C97" w:rsidRPr="00F4251E" w:rsidRDefault="00E06C97" w:rsidP="005155C1">
            <w:pPr>
              <w:keepNext/>
              <w:keepLines/>
              <w:spacing w:after="0"/>
              <w:rPr>
                <w:rFonts w:ascii="Arial" w:hAnsi="Arial"/>
                <w:sz w:val="18"/>
              </w:rPr>
            </w:pPr>
          </w:p>
        </w:tc>
        <w:tc>
          <w:tcPr>
            <w:tcW w:w="1700" w:type="dxa"/>
          </w:tcPr>
          <w:p w14:paraId="78B16032" w14:textId="77777777" w:rsidR="00E06C97" w:rsidRPr="00F4251E" w:rsidRDefault="00E06C97" w:rsidP="005155C1">
            <w:pPr>
              <w:keepNext/>
              <w:keepLines/>
              <w:spacing w:after="0"/>
              <w:rPr>
                <w:rFonts w:ascii="Arial" w:hAnsi="Arial"/>
                <w:sz w:val="18"/>
              </w:rPr>
            </w:pPr>
          </w:p>
        </w:tc>
        <w:tc>
          <w:tcPr>
            <w:tcW w:w="1245" w:type="dxa"/>
          </w:tcPr>
          <w:p w14:paraId="47C45753" w14:textId="77777777" w:rsidR="00E06C97" w:rsidRPr="00F4251E" w:rsidRDefault="00E06C97" w:rsidP="005155C1">
            <w:pPr>
              <w:keepNext/>
              <w:keepLines/>
              <w:spacing w:after="0"/>
              <w:rPr>
                <w:rFonts w:ascii="Arial" w:hAnsi="Arial"/>
                <w:sz w:val="18"/>
              </w:rPr>
            </w:pPr>
          </w:p>
        </w:tc>
      </w:tr>
      <w:tr w:rsidR="00E06C97" w:rsidRPr="00F4251E" w14:paraId="404A53D0" w14:textId="77777777" w:rsidTr="005155C1">
        <w:tc>
          <w:tcPr>
            <w:tcW w:w="4535" w:type="dxa"/>
          </w:tcPr>
          <w:p w14:paraId="68F808D3"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frequencyHopping</w:t>
            </w:r>
            <w:proofErr w:type="spellEnd"/>
          </w:p>
        </w:tc>
        <w:tc>
          <w:tcPr>
            <w:tcW w:w="2267" w:type="dxa"/>
          </w:tcPr>
          <w:p w14:paraId="0E777A45"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189A66F6" w14:textId="77777777" w:rsidR="00E06C97" w:rsidRPr="00F4251E" w:rsidRDefault="00E06C97" w:rsidP="005155C1">
            <w:pPr>
              <w:keepNext/>
              <w:keepLines/>
              <w:spacing w:after="0"/>
              <w:rPr>
                <w:rFonts w:ascii="Arial" w:hAnsi="Arial"/>
                <w:sz w:val="18"/>
              </w:rPr>
            </w:pPr>
          </w:p>
        </w:tc>
        <w:tc>
          <w:tcPr>
            <w:tcW w:w="1245" w:type="dxa"/>
          </w:tcPr>
          <w:p w14:paraId="766CA030" w14:textId="77777777" w:rsidR="00E06C97" w:rsidRPr="00F4251E" w:rsidRDefault="00E06C97" w:rsidP="005155C1">
            <w:pPr>
              <w:keepNext/>
              <w:keepLines/>
              <w:spacing w:after="0"/>
              <w:rPr>
                <w:rFonts w:ascii="Arial" w:hAnsi="Arial"/>
                <w:sz w:val="18"/>
              </w:rPr>
            </w:pPr>
          </w:p>
        </w:tc>
      </w:tr>
      <w:tr w:rsidR="00E06C97" w:rsidRPr="00F4251E" w14:paraId="27B861E7" w14:textId="77777777" w:rsidTr="005155C1">
        <w:tc>
          <w:tcPr>
            <w:tcW w:w="4535" w:type="dxa"/>
          </w:tcPr>
          <w:p w14:paraId="7E7E2E7F"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cg-DMRS-Configuration</w:t>
            </w:r>
          </w:p>
        </w:tc>
        <w:tc>
          <w:tcPr>
            <w:tcW w:w="2267" w:type="dxa"/>
          </w:tcPr>
          <w:p w14:paraId="49CAB978" w14:textId="77777777" w:rsidR="00E06C97" w:rsidRPr="00F4251E" w:rsidRDefault="00E06C97" w:rsidP="005155C1">
            <w:pPr>
              <w:keepNext/>
              <w:keepLines/>
              <w:spacing w:after="0"/>
              <w:rPr>
                <w:rFonts w:ascii="Arial" w:hAnsi="Arial"/>
                <w:sz w:val="18"/>
              </w:rPr>
            </w:pPr>
            <w:r w:rsidRPr="00F4251E">
              <w:rPr>
                <w:rFonts w:ascii="Arial" w:hAnsi="Arial"/>
                <w:sz w:val="18"/>
              </w:rPr>
              <w:t>DMRS-</w:t>
            </w:r>
            <w:proofErr w:type="spellStart"/>
            <w:r w:rsidRPr="00F4251E">
              <w:rPr>
                <w:rFonts w:ascii="Arial" w:hAnsi="Arial"/>
                <w:sz w:val="18"/>
              </w:rPr>
              <w:t>UplinkConfig</w:t>
            </w:r>
            <w:proofErr w:type="spellEnd"/>
          </w:p>
        </w:tc>
        <w:tc>
          <w:tcPr>
            <w:tcW w:w="1700" w:type="dxa"/>
          </w:tcPr>
          <w:p w14:paraId="013A09D6" w14:textId="77777777" w:rsidR="00E06C97" w:rsidRPr="00F4251E" w:rsidRDefault="00E06C97" w:rsidP="005155C1">
            <w:pPr>
              <w:keepNext/>
              <w:keepLines/>
              <w:spacing w:after="0"/>
              <w:rPr>
                <w:rFonts w:ascii="Arial" w:hAnsi="Arial"/>
                <w:sz w:val="18"/>
              </w:rPr>
            </w:pPr>
          </w:p>
        </w:tc>
        <w:tc>
          <w:tcPr>
            <w:tcW w:w="1245" w:type="dxa"/>
          </w:tcPr>
          <w:p w14:paraId="2A981708" w14:textId="77777777" w:rsidR="00E06C97" w:rsidRPr="00F4251E" w:rsidRDefault="00E06C97" w:rsidP="005155C1">
            <w:pPr>
              <w:keepNext/>
              <w:keepLines/>
              <w:spacing w:after="0"/>
              <w:rPr>
                <w:rFonts w:ascii="Arial" w:hAnsi="Arial"/>
                <w:sz w:val="18"/>
              </w:rPr>
            </w:pPr>
          </w:p>
        </w:tc>
      </w:tr>
      <w:tr w:rsidR="00E06C97" w:rsidRPr="00F4251E" w14:paraId="33823A37" w14:textId="77777777" w:rsidTr="005155C1">
        <w:tc>
          <w:tcPr>
            <w:tcW w:w="4535" w:type="dxa"/>
          </w:tcPr>
          <w:p w14:paraId="6790B1A5"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mcs</w:t>
            </w:r>
            <w:proofErr w:type="spellEnd"/>
            <w:r w:rsidRPr="00F4251E">
              <w:rPr>
                <w:rFonts w:ascii="Arial" w:hAnsi="Arial"/>
                <w:sz w:val="18"/>
              </w:rPr>
              <w:t>-Table</w:t>
            </w:r>
          </w:p>
        </w:tc>
        <w:tc>
          <w:tcPr>
            <w:tcW w:w="2267" w:type="dxa"/>
          </w:tcPr>
          <w:p w14:paraId="34FBFD84"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423988C5" w14:textId="77777777" w:rsidR="00E06C97" w:rsidRPr="00F4251E" w:rsidRDefault="00E06C97" w:rsidP="005155C1">
            <w:pPr>
              <w:keepNext/>
              <w:keepLines/>
              <w:spacing w:after="0"/>
              <w:rPr>
                <w:rFonts w:ascii="Arial" w:hAnsi="Arial"/>
                <w:sz w:val="18"/>
              </w:rPr>
            </w:pPr>
          </w:p>
        </w:tc>
        <w:tc>
          <w:tcPr>
            <w:tcW w:w="1245" w:type="dxa"/>
          </w:tcPr>
          <w:p w14:paraId="3440C2E9" w14:textId="77777777" w:rsidR="00E06C97" w:rsidRPr="00F4251E" w:rsidRDefault="00E06C97" w:rsidP="005155C1">
            <w:pPr>
              <w:keepNext/>
              <w:keepLines/>
              <w:spacing w:after="0"/>
              <w:rPr>
                <w:rFonts w:ascii="Arial" w:hAnsi="Arial"/>
                <w:sz w:val="18"/>
              </w:rPr>
            </w:pPr>
          </w:p>
        </w:tc>
      </w:tr>
      <w:tr w:rsidR="00E06C97" w:rsidRPr="00F4251E" w14:paraId="0858D802" w14:textId="77777777" w:rsidTr="005155C1">
        <w:tc>
          <w:tcPr>
            <w:tcW w:w="4535" w:type="dxa"/>
          </w:tcPr>
          <w:p w14:paraId="26001418"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mcs-TableTransformPrecoder</w:t>
            </w:r>
            <w:proofErr w:type="spellEnd"/>
          </w:p>
        </w:tc>
        <w:tc>
          <w:tcPr>
            <w:tcW w:w="2267" w:type="dxa"/>
          </w:tcPr>
          <w:p w14:paraId="6C0F9477"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2CBF7877" w14:textId="77777777" w:rsidR="00E06C97" w:rsidRPr="00F4251E" w:rsidRDefault="00E06C97" w:rsidP="005155C1">
            <w:pPr>
              <w:keepNext/>
              <w:keepLines/>
              <w:spacing w:after="0"/>
              <w:rPr>
                <w:rFonts w:ascii="Arial" w:hAnsi="Arial"/>
                <w:sz w:val="18"/>
              </w:rPr>
            </w:pPr>
          </w:p>
        </w:tc>
        <w:tc>
          <w:tcPr>
            <w:tcW w:w="1245" w:type="dxa"/>
          </w:tcPr>
          <w:p w14:paraId="487D41F9" w14:textId="77777777" w:rsidR="00E06C97" w:rsidRPr="00F4251E" w:rsidRDefault="00E06C97" w:rsidP="005155C1">
            <w:pPr>
              <w:keepNext/>
              <w:keepLines/>
              <w:spacing w:after="0"/>
              <w:rPr>
                <w:rFonts w:ascii="Arial" w:hAnsi="Arial"/>
                <w:sz w:val="18"/>
              </w:rPr>
            </w:pPr>
          </w:p>
        </w:tc>
      </w:tr>
      <w:tr w:rsidR="00E06C97" w:rsidRPr="00F4251E" w14:paraId="1CA48E81" w14:textId="77777777" w:rsidTr="005155C1">
        <w:tc>
          <w:tcPr>
            <w:tcW w:w="4535" w:type="dxa"/>
          </w:tcPr>
          <w:p w14:paraId="53638371"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uci-OnPUSCH</w:t>
            </w:r>
            <w:proofErr w:type="spellEnd"/>
          </w:p>
        </w:tc>
        <w:tc>
          <w:tcPr>
            <w:tcW w:w="2267" w:type="dxa"/>
          </w:tcPr>
          <w:p w14:paraId="2BB6612A"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0EBA5D4E" w14:textId="77777777" w:rsidR="00E06C97" w:rsidRPr="00F4251E" w:rsidRDefault="00E06C97" w:rsidP="005155C1">
            <w:pPr>
              <w:keepNext/>
              <w:keepLines/>
              <w:spacing w:after="0"/>
              <w:rPr>
                <w:rFonts w:ascii="Arial" w:hAnsi="Arial"/>
                <w:sz w:val="18"/>
              </w:rPr>
            </w:pPr>
          </w:p>
        </w:tc>
        <w:tc>
          <w:tcPr>
            <w:tcW w:w="1245" w:type="dxa"/>
          </w:tcPr>
          <w:p w14:paraId="1E9A3308" w14:textId="77777777" w:rsidR="00E06C97" w:rsidRPr="00F4251E" w:rsidRDefault="00E06C97" w:rsidP="005155C1">
            <w:pPr>
              <w:keepNext/>
              <w:keepLines/>
              <w:spacing w:after="0"/>
              <w:rPr>
                <w:rFonts w:ascii="Arial" w:hAnsi="Arial"/>
                <w:sz w:val="18"/>
              </w:rPr>
            </w:pPr>
          </w:p>
        </w:tc>
      </w:tr>
      <w:tr w:rsidR="00E06C97" w:rsidRPr="00F4251E" w14:paraId="4B5B1F45" w14:textId="77777777" w:rsidTr="005155C1">
        <w:tc>
          <w:tcPr>
            <w:tcW w:w="4535" w:type="dxa"/>
          </w:tcPr>
          <w:p w14:paraId="6FFBA11C"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resourceAllocation</w:t>
            </w:r>
            <w:proofErr w:type="spellEnd"/>
          </w:p>
        </w:tc>
        <w:tc>
          <w:tcPr>
            <w:tcW w:w="2267" w:type="dxa"/>
          </w:tcPr>
          <w:p w14:paraId="23609C7F" w14:textId="77777777" w:rsidR="00E06C97" w:rsidRPr="00F4251E" w:rsidRDefault="00E06C97" w:rsidP="005155C1">
            <w:pPr>
              <w:keepNext/>
              <w:keepLines/>
              <w:spacing w:after="0"/>
              <w:rPr>
                <w:rFonts w:ascii="Arial" w:hAnsi="Arial"/>
                <w:sz w:val="18"/>
              </w:rPr>
            </w:pPr>
            <w:r w:rsidRPr="00F4251E">
              <w:rPr>
                <w:rFonts w:ascii="Arial" w:hAnsi="Arial"/>
                <w:sz w:val="18"/>
              </w:rPr>
              <w:t>resourceAllocationType1</w:t>
            </w:r>
          </w:p>
        </w:tc>
        <w:tc>
          <w:tcPr>
            <w:tcW w:w="1700" w:type="dxa"/>
          </w:tcPr>
          <w:p w14:paraId="4C606836" w14:textId="77777777" w:rsidR="00E06C97" w:rsidRPr="00F4251E" w:rsidRDefault="00E06C97" w:rsidP="005155C1">
            <w:pPr>
              <w:keepNext/>
              <w:keepLines/>
              <w:spacing w:after="0"/>
              <w:rPr>
                <w:rFonts w:ascii="Arial" w:hAnsi="Arial"/>
                <w:sz w:val="18"/>
              </w:rPr>
            </w:pPr>
          </w:p>
        </w:tc>
        <w:tc>
          <w:tcPr>
            <w:tcW w:w="1245" w:type="dxa"/>
          </w:tcPr>
          <w:p w14:paraId="298AC2AD" w14:textId="77777777" w:rsidR="00E06C97" w:rsidRPr="00F4251E" w:rsidRDefault="00E06C97" w:rsidP="005155C1">
            <w:pPr>
              <w:keepNext/>
              <w:keepLines/>
              <w:spacing w:after="0"/>
              <w:rPr>
                <w:rFonts w:ascii="Arial" w:hAnsi="Arial"/>
                <w:sz w:val="18"/>
              </w:rPr>
            </w:pPr>
          </w:p>
        </w:tc>
      </w:tr>
      <w:tr w:rsidR="00E06C97" w:rsidRPr="00F4251E" w14:paraId="2D44DFEA" w14:textId="77777777" w:rsidTr="005155C1">
        <w:tc>
          <w:tcPr>
            <w:tcW w:w="4535" w:type="dxa"/>
          </w:tcPr>
          <w:p w14:paraId="01CB6B4B"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rbg</w:t>
            </w:r>
            <w:proofErr w:type="spellEnd"/>
            <w:r w:rsidRPr="00F4251E">
              <w:rPr>
                <w:rFonts w:ascii="Arial" w:hAnsi="Arial"/>
                <w:sz w:val="18"/>
              </w:rPr>
              <w:t>-Size</w:t>
            </w:r>
          </w:p>
        </w:tc>
        <w:tc>
          <w:tcPr>
            <w:tcW w:w="2267" w:type="dxa"/>
          </w:tcPr>
          <w:p w14:paraId="73DFCBD3"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6B9B449B" w14:textId="77777777" w:rsidR="00E06C97" w:rsidRPr="00F4251E" w:rsidRDefault="00E06C97" w:rsidP="005155C1">
            <w:pPr>
              <w:keepNext/>
              <w:keepLines/>
              <w:spacing w:after="0"/>
              <w:rPr>
                <w:rFonts w:ascii="Arial" w:hAnsi="Arial"/>
                <w:sz w:val="18"/>
              </w:rPr>
            </w:pPr>
          </w:p>
        </w:tc>
        <w:tc>
          <w:tcPr>
            <w:tcW w:w="1245" w:type="dxa"/>
          </w:tcPr>
          <w:p w14:paraId="3EA3CEE4" w14:textId="77777777" w:rsidR="00E06C97" w:rsidRPr="00F4251E" w:rsidRDefault="00E06C97" w:rsidP="005155C1">
            <w:pPr>
              <w:keepNext/>
              <w:keepLines/>
              <w:spacing w:after="0"/>
              <w:rPr>
                <w:rFonts w:ascii="Arial" w:hAnsi="Arial"/>
                <w:sz w:val="18"/>
              </w:rPr>
            </w:pPr>
          </w:p>
        </w:tc>
      </w:tr>
      <w:tr w:rsidR="00E06C97" w:rsidRPr="00F4251E" w14:paraId="2DE044C4" w14:textId="77777777" w:rsidTr="005155C1">
        <w:tc>
          <w:tcPr>
            <w:tcW w:w="4535" w:type="dxa"/>
          </w:tcPr>
          <w:p w14:paraId="464EDABD"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powerControlLoopToUse</w:t>
            </w:r>
            <w:proofErr w:type="spellEnd"/>
          </w:p>
        </w:tc>
        <w:tc>
          <w:tcPr>
            <w:tcW w:w="2267" w:type="dxa"/>
          </w:tcPr>
          <w:p w14:paraId="5A2A707B" w14:textId="77777777" w:rsidR="00E06C97" w:rsidRPr="00F4251E" w:rsidRDefault="00E06C97" w:rsidP="005155C1">
            <w:pPr>
              <w:keepNext/>
              <w:keepLines/>
              <w:spacing w:after="0"/>
              <w:rPr>
                <w:rFonts w:ascii="Arial" w:hAnsi="Arial"/>
                <w:sz w:val="18"/>
              </w:rPr>
            </w:pPr>
            <w:r w:rsidRPr="00F4251E">
              <w:rPr>
                <w:rFonts w:ascii="Arial" w:hAnsi="Arial"/>
                <w:sz w:val="18"/>
              </w:rPr>
              <w:t>n0</w:t>
            </w:r>
          </w:p>
        </w:tc>
        <w:tc>
          <w:tcPr>
            <w:tcW w:w="1700" w:type="dxa"/>
          </w:tcPr>
          <w:p w14:paraId="292A0723" w14:textId="77777777" w:rsidR="00E06C97" w:rsidRPr="00F4251E" w:rsidRDefault="00E06C97" w:rsidP="005155C1">
            <w:pPr>
              <w:keepNext/>
              <w:keepLines/>
              <w:spacing w:after="0"/>
              <w:rPr>
                <w:rFonts w:ascii="Arial" w:hAnsi="Arial"/>
                <w:sz w:val="18"/>
              </w:rPr>
            </w:pPr>
          </w:p>
        </w:tc>
        <w:tc>
          <w:tcPr>
            <w:tcW w:w="1245" w:type="dxa"/>
          </w:tcPr>
          <w:p w14:paraId="4C608522" w14:textId="77777777" w:rsidR="00E06C97" w:rsidRPr="00F4251E" w:rsidRDefault="00E06C97" w:rsidP="005155C1">
            <w:pPr>
              <w:keepNext/>
              <w:keepLines/>
              <w:spacing w:after="0"/>
              <w:rPr>
                <w:rFonts w:ascii="Arial" w:hAnsi="Arial"/>
                <w:sz w:val="18"/>
              </w:rPr>
            </w:pPr>
          </w:p>
        </w:tc>
      </w:tr>
      <w:tr w:rsidR="00E06C97" w:rsidRPr="00F4251E" w14:paraId="1403A268" w14:textId="77777777" w:rsidTr="005155C1">
        <w:tc>
          <w:tcPr>
            <w:tcW w:w="4535" w:type="dxa"/>
          </w:tcPr>
          <w:p w14:paraId="0FBADDC3"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p0-PUSCH-Alpha</w:t>
            </w:r>
          </w:p>
        </w:tc>
        <w:tc>
          <w:tcPr>
            <w:tcW w:w="2267" w:type="dxa"/>
          </w:tcPr>
          <w:p w14:paraId="0EDA2B0E" w14:textId="77777777" w:rsidR="00E06C97" w:rsidRPr="00F4251E" w:rsidRDefault="00E06C97" w:rsidP="005155C1">
            <w:pPr>
              <w:keepNext/>
              <w:keepLines/>
              <w:spacing w:after="0"/>
              <w:rPr>
                <w:rFonts w:ascii="Arial" w:hAnsi="Arial"/>
                <w:sz w:val="18"/>
              </w:rPr>
            </w:pPr>
            <w:r w:rsidRPr="00F4251E">
              <w:rPr>
                <w:rFonts w:ascii="Arial" w:hAnsi="Arial"/>
                <w:sz w:val="18"/>
              </w:rPr>
              <w:t>0</w:t>
            </w:r>
          </w:p>
        </w:tc>
        <w:tc>
          <w:tcPr>
            <w:tcW w:w="1700" w:type="dxa"/>
          </w:tcPr>
          <w:p w14:paraId="62B267D0" w14:textId="77777777" w:rsidR="00E06C97" w:rsidRPr="00F4251E" w:rsidRDefault="00E06C97" w:rsidP="005155C1">
            <w:pPr>
              <w:keepNext/>
              <w:keepLines/>
              <w:spacing w:after="0"/>
              <w:rPr>
                <w:rFonts w:ascii="Arial" w:hAnsi="Arial"/>
                <w:sz w:val="18"/>
              </w:rPr>
            </w:pPr>
          </w:p>
        </w:tc>
        <w:tc>
          <w:tcPr>
            <w:tcW w:w="1245" w:type="dxa"/>
          </w:tcPr>
          <w:p w14:paraId="71458B73" w14:textId="77777777" w:rsidR="00E06C97" w:rsidRPr="00F4251E" w:rsidRDefault="00E06C97" w:rsidP="005155C1">
            <w:pPr>
              <w:keepNext/>
              <w:keepLines/>
              <w:spacing w:after="0"/>
              <w:rPr>
                <w:rFonts w:ascii="Arial" w:hAnsi="Arial"/>
                <w:sz w:val="18"/>
              </w:rPr>
            </w:pPr>
          </w:p>
        </w:tc>
      </w:tr>
      <w:tr w:rsidR="00E06C97" w:rsidRPr="00F4251E" w14:paraId="3758614E" w14:textId="77777777" w:rsidTr="005155C1">
        <w:tc>
          <w:tcPr>
            <w:tcW w:w="4535" w:type="dxa"/>
          </w:tcPr>
          <w:p w14:paraId="6A7A2B59"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transformPrecoder</w:t>
            </w:r>
            <w:proofErr w:type="spellEnd"/>
          </w:p>
        </w:tc>
        <w:tc>
          <w:tcPr>
            <w:tcW w:w="2267" w:type="dxa"/>
          </w:tcPr>
          <w:p w14:paraId="6BDDDEAE"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39B4A1E3" w14:textId="77777777" w:rsidR="00E06C97" w:rsidRPr="00F4251E" w:rsidRDefault="00E06C97" w:rsidP="005155C1">
            <w:pPr>
              <w:keepNext/>
              <w:keepLines/>
              <w:spacing w:after="0"/>
              <w:rPr>
                <w:rFonts w:ascii="Arial" w:hAnsi="Arial"/>
                <w:sz w:val="18"/>
              </w:rPr>
            </w:pPr>
          </w:p>
        </w:tc>
        <w:tc>
          <w:tcPr>
            <w:tcW w:w="1245" w:type="dxa"/>
          </w:tcPr>
          <w:p w14:paraId="61B351DC" w14:textId="77777777" w:rsidR="00E06C97" w:rsidRPr="00F4251E" w:rsidRDefault="00E06C97" w:rsidP="005155C1">
            <w:pPr>
              <w:keepNext/>
              <w:keepLines/>
              <w:spacing w:after="0"/>
              <w:rPr>
                <w:rFonts w:ascii="Arial" w:hAnsi="Arial"/>
                <w:sz w:val="18"/>
              </w:rPr>
            </w:pPr>
          </w:p>
        </w:tc>
      </w:tr>
      <w:tr w:rsidR="00E06C97" w:rsidRPr="00F4251E" w14:paraId="73D5BF66" w14:textId="77777777" w:rsidTr="005155C1">
        <w:tc>
          <w:tcPr>
            <w:tcW w:w="4535" w:type="dxa"/>
          </w:tcPr>
          <w:p w14:paraId="5499B4E4"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nrofHARQ</w:t>
            </w:r>
            <w:proofErr w:type="spellEnd"/>
            <w:r w:rsidRPr="00F4251E">
              <w:rPr>
                <w:rFonts w:ascii="Arial" w:hAnsi="Arial"/>
                <w:sz w:val="18"/>
              </w:rPr>
              <w:t>-Processes</w:t>
            </w:r>
          </w:p>
        </w:tc>
        <w:tc>
          <w:tcPr>
            <w:tcW w:w="2267" w:type="dxa"/>
          </w:tcPr>
          <w:p w14:paraId="27BD7A94" w14:textId="77777777" w:rsidR="00E06C97" w:rsidRPr="00F4251E" w:rsidRDefault="00E06C97" w:rsidP="005155C1">
            <w:pPr>
              <w:keepNext/>
              <w:keepLines/>
              <w:spacing w:after="0"/>
              <w:rPr>
                <w:rFonts w:ascii="Arial" w:hAnsi="Arial"/>
                <w:sz w:val="18"/>
              </w:rPr>
            </w:pPr>
            <w:r w:rsidRPr="00F4251E">
              <w:rPr>
                <w:rFonts w:ascii="Arial" w:hAnsi="Arial"/>
                <w:sz w:val="18"/>
              </w:rPr>
              <w:t>16</w:t>
            </w:r>
          </w:p>
        </w:tc>
        <w:tc>
          <w:tcPr>
            <w:tcW w:w="1700" w:type="dxa"/>
          </w:tcPr>
          <w:p w14:paraId="2B143AE3" w14:textId="77777777" w:rsidR="00E06C97" w:rsidRPr="00F4251E" w:rsidRDefault="00E06C97" w:rsidP="005155C1">
            <w:pPr>
              <w:keepNext/>
              <w:keepLines/>
              <w:spacing w:after="0"/>
              <w:rPr>
                <w:rFonts w:ascii="Arial" w:hAnsi="Arial"/>
                <w:sz w:val="18"/>
              </w:rPr>
            </w:pPr>
          </w:p>
        </w:tc>
        <w:tc>
          <w:tcPr>
            <w:tcW w:w="1245" w:type="dxa"/>
          </w:tcPr>
          <w:p w14:paraId="4223D601" w14:textId="77777777" w:rsidR="00E06C97" w:rsidRPr="00F4251E" w:rsidRDefault="00E06C97" w:rsidP="005155C1">
            <w:pPr>
              <w:keepNext/>
              <w:keepLines/>
              <w:spacing w:after="0"/>
              <w:rPr>
                <w:rFonts w:ascii="Arial" w:hAnsi="Arial"/>
                <w:sz w:val="18"/>
              </w:rPr>
            </w:pPr>
          </w:p>
        </w:tc>
      </w:tr>
      <w:tr w:rsidR="00E06C97" w:rsidRPr="00F4251E" w14:paraId="1A400A22" w14:textId="77777777" w:rsidTr="005155C1">
        <w:tc>
          <w:tcPr>
            <w:tcW w:w="4535" w:type="dxa"/>
          </w:tcPr>
          <w:p w14:paraId="6A1CA07E"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repK</w:t>
            </w:r>
            <w:proofErr w:type="spellEnd"/>
          </w:p>
        </w:tc>
        <w:tc>
          <w:tcPr>
            <w:tcW w:w="2267" w:type="dxa"/>
          </w:tcPr>
          <w:p w14:paraId="6745E61A" w14:textId="77777777" w:rsidR="00E06C97" w:rsidRPr="00F4251E" w:rsidRDefault="00E06C97" w:rsidP="005155C1">
            <w:pPr>
              <w:keepNext/>
              <w:keepLines/>
              <w:spacing w:after="0"/>
              <w:rPr>
                <w:rFonts w:ascii="Arial" w:hAnsi="Arial"/>
                <w:sz w:val="18"/>
              </w:rPr>
            </w:pPr>
            <w:r w:rsidRPr="00F4251E">
              <w:rPr>
                <w:rFonts w:ascii="Arial" w:hAnsi="Arial"/>
                <w:sz w:val="18"/>
              </w:rPr>
              <w:t>n1</w:t>
            </w:r>
          </w:p>
        </w:tc>
        <w:tc>
          <w:tcPr>
            <w:tcW w:w="1700" w:type="dxa"/>
          </w:tcPr>
          <w:p w14:paraId="7F995599" w14:textId="77777777" w:rsidR="00E06C97" w:rsidRPr="00F4251E" w:rsidRDefault="00E06C97" w:rsidP="005155C1">
            <w:pPr>
              <w:keepNext/>
              <w:keepLines/>
              <w:spacing w:after="0"/>
              <w:rPr>
                <w:rFonts w:ascii="Arial" w:hAnsi="Arial"/>
                <w:sz w:val="18"/>
              </w:rPr>
            </w:pPr>
          </w:p>
        </w:tc>
        <w:tc>
          <w:tcPr>
            <w:tcW w:w="1245" w:type="dxa"/>
          </w:tcPr>
          <w:p w14:paraId="3875CCD6" w14:textId="77777777" w:rsidR="00E06C97" w:rsidRPr="00F4251E" w:rsidRDefault="00E06C97" w:rsidP="005155C1">
            <w:pPr>
              <w:keepNext/>
              <w:keepLines/>
              <w:spacing w:after="0"/>
              <w:rPr>
                <w:rFonts w:ascii="Arial" w:hAnsi="Arial"/>
                <w:sz w:val="18"/>
              </w:rPr>
            </w:pPr>
          </w:p>
        </w:tc>
      </w:tr>
      <w:tr w:rsidR="00E06C97" w:rsidRPr="00F4251E" w14:paraId="4A150882" w14:textId="77777777" w:rsidTr="005155C1">
        <w:tc>
          <w:tcPr>
            <w:tcW w:w="4535" w:type="dxa"/>
            <w:tcBorders>
              <w:bottom w:val="single" w:sz="4" w:space="0" w:color="auto"/>
            </w:tcBorders>
          </w:tcPr>
          <w:p w14:paraId="25D16C68"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repK</w:t>
            </w:r>
            <w:proofErr w:type="spellEnd"/>
            <w:r w:rsidRPr="00F4251E">
              <w:rPr>
                <w:rFonts w:ascii="Arial" w:hAnsi="Arial"/>
                <w:sz w:val="18"/>
              </w:rPr>
              <w:t>-RV</w:t>
            </w:r>
          </w:p>
        </w:tc>
        <w:tc>
          <w:tcPr>
            <w:tcW w:w="2267" w:type="dxa"/>
          </w:tcPr>
          <w:p w14:paraId="6E389224"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0B4B7068" w14:textId="77777777" w:rsidR="00E06C97" w:rsidRPr="00F4251E" w:rsidRDefault="00E06C97" w:rsidP="005155C1">
            <w:pPr>
              <w:keepNext/>
              <w:keepLines/>
              <w:spacing w:after="0"/>
              <w:rPr>
                <w:rFonts w:ascii="Arial" w:hAnsi="Arial"/>
                <w:sz w:val="18"/>
              </w:rPr>
            </w:pPr>
          </w:p>
        </w:tc>
        <w:tc>
          <w:tcPr>
            <w:tcW w:w="1245" w:type="dxa"/>
          </w:tcPr>
          <w:p w14:paraId="68240D09" w14:textId="77777777" w:rsidR="00E06C97" w:rsidRPr="00F4251E" w:rsidRDefault="00E06C97" w:rsidP="005155C1">
            <w:pPr>
              <w:keepNext/>
              <w:keepLines/>
              <w:spacing w:after="0"/>
              <w:rPr>
                <w:rFonts w:ascii="Arial" w:hAnsi="Arial"/>
                <w:sz w:val="18"/>
              </w:rPr>
            </w:pPr>
          </w:p>
        </w:tc>
      </w:tr>
      <w:tr w:rsidR="00E06C97" w:rsidRPr="00F4251E" w14:paraId="168C289F" w14:textId="77777777" w:rsidTr="005155C1">
        <w:tc>
          <w:tcPr>
            <w:tcW w:w="4535" w:type="dxa"/>
            <w:tcBorders>
              <w:bottom w:val="nil"/>
            </w:tcBorders>
          </w:tcPr>
          <w:p w14:paraId="23F42ED5"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periodicity</w:t>
            </w:r>
          </w:p>
        </w:tc>
        <w:tc>
          <w:tcPr>
            <w:tcW w:w="2267" w:type="dxa"/>
          </w:tcPr>
          <w:p w14:paraId="69B55F6B" w14:textId="77777777" w:rsidR="00E06C97" w:rsidRPr="00F4251E" w:rsidRDefault="00E06C97" w:rsidP="005155C1">
            <w:pPr>
              <w:keepNext/>
              <w:keepLines/>
              <w:spacing w:after="0"/>
              <w:rPr>
                <w:rFonts w:ascii="Arial" w:hAnsi="Arial"/>
                <w:sz w:val="18"/>
              </w:rPr>
            </w:pPr>
            <w:r w:rsidRPr="00F4251E">
              <w:rPr>
                <w:rFonts w:ascii="Arial" w:hAnsi="Arial"/>
                <w:sz w:val="18"/>
              </w:rPr>
              <w:t>Sym40x14</w:t>
            </w:r>
          </w:p>
        </w:tc>
        <w:tc>
          <w:tcPr>
            <w:tcW w:w="1700" w:type="dxa"/>
          </w:tcPr>
          <w:p w14:paraId="6E1A74FE" w14:textId="77777777" w:rsidR="00E06C97" w:rsidRPr="00F4251E" w:rsidRDefault="00E06C97" w:rsidP="005155C1">
            <w:pPr>
              <w:keepNext/>
              <w:keepLines/>
              <w:spacing w:after="0"/>
              <w:rPr>
                <w:rFonts w:ascii="Arial" w:hAnsi="Arial"/>
                <w:sz w:val="18"/>
              </w:rPr>
            </w:pPr>
            <w:r w:rsidRPr="00F4251E">
              <w:rPr>
                <w:rFonts w:ascii="Arial" w:hAnsi="Arial"/>
                <w:sz w:val="18"/>
              </w:rPr>
              <w:t>40ms</w:t>
            </w:r>
          </w:p>
        </w:tc>
        <w:tc>
          <w:tcPr>
            <w:tcW w:w="1245" w:type="dxa"/>
          </w:tcPr>
          <w:p w14:paraId="08072E69" w14:textId="77777777" w:rsidR="00E06C97" w:rsidRPr="00F4251E" w:rsidRDefault="00E06C97" w:rsidP="005155C1">
            <w:pPr>
              <w:keepNext/>
              <w:keepLines/>
              <w:spacing w:after="0"/>
              <w:rPr>
                <w:rFonts w:ascii="Arial" w:hAnsi="Arial"/>
                <w:sz w:val="18"/>
              </w:rPr>
            </w:pPr>
            <w:r w:rsidRPr="00F4251E">
              <w:rPr>
                <w:rFonts w:ascii="Arial" w:hAnsi="Arial"/>
                <w:sz w:val="18"/>
              </w:rPr>
              <w:t>SCS15</w:t>
            </w:r>
          </w:p>
        </w:tc>
      </w:tr>
      <w:tr w:rsidR="00E06C97" w:rsidRPr="00F4251E" w14:paraId="69C80176" w14:textId="77777777" w:rsidTr="005155C1">
        <w:tc>
          <w:tcPr>
            <w:tcW w:w="4535" w:type="dxa"/>
            <w:tcBorders>
              <w:top w:val="nil"/>
              <w:bottom w:val="nil"/>
            </w:tcBorders>
          </w:tcPr>
          <w:p w14:paraId="19FF1143" w14:textId="77777777" w:rsidR="00E06C97" w:rsidRPr="00F4251E" w:rsidRDefault="00E06C97" w:rsidP="005155C1">
            <w:pPr>
              <w:keepNext/>
              <w:keepLines/>
              <w:spacing w:after="0"/>
              <w:rPr>
                <w:rFonts w:ascii="Arial" w:hAnsi="Arial"/>
                <w:sz w:val="18"/>
              </w:rPr>
            </w:pPr>
          </w:p>
        </w:tc>
        <w:tc>
          <w:tcPr>
            <w:tcW w:w="2267" w:type="dxa"/>
          </w:tcPr>
          <w:p w14:paraId="69460557" w14:textId="77777777" w:rsidR="00E06C97" w:rsidRPr="00F4251E" w:rsidRDefault="00E06C97" w:rsidP="005155C1">
            <w:pPr>
              <w:keepNext/>
              <w:keepLines/>
              <w:spacing w:after="0"/>
              <w:rPr>
                <w:rFonts w:ascii="Arial" w:hAnsi="Arial"/>
                <w:sz w:val="18"/>
              </w:rPr>
            </w:pPr>
            <w:r w:rsidRPr="00F4251E">
              <w:rPr>
                <w:rFonts w:ascii="Arial" w:hAnsi="Arial"/>
                <w:sz w:val="18"/>
              </w:rPr>
              <w:t>Sym80x14</w:t>
            </w:r>
          </w:p>
        </w:tc>
        <w:tc>
          <w:tcPr>
            <w:tcW w:w="1700" w:type="dxa"/>
          </w:tcPr>
          <w:p w14:paraId="3E47B7D1" w14:textId="77777777" w:rsidR="00E06C97" w:rsidRPr="00F4251E" w:rsidRDefault="00E06C97" w:rsidP="005155C1">
            <w:pPr>
              <w:keepNext/>
              <w:keepLines/>
              <w:spacing w:after="0"/>
              <w:rPr>
                <w:rFonts w:ascii="Arial" w:hAnsi="Arial"/>
                <w:sz w:val="18"/>
              </w:rPr>
            </w:pPr>
            <w:r w:rsidRPr="00F4251E">
              <w:rPr>
                <w:rFonts w:ascii="Arial" w:hAnsi="Arial"/>
                <w:sz w:val="18"/>
              </w:rPr>
              <w:t>40ms</w:t>
            </w:r>
          </w:p>
        </w:tc>
        <w:tc>
          <w:tcPr>
            <w:tcW w:w="1245" w:type="dxa"/>
          </w:tcPr>
          <w:p w14:paraId="6063A544" w14:textId="77777777" w:rsidR="00E06C97" w:rsidRPr="00F4251E" w:rsidRDefault="00E06C97" w:rsidP="005155C1">
            <w:pPr>
              <w:keepNext/>
              <w:keepLines/>
              <w:spacing w:after="0"/>
              <w:rPr>
                <w:rFonts w:ascii="Arial" w:hAnsi="Arial"/>
                <w:sz w:val="18"/>
              </w:rPr>
            </w:pPr>
            <w:r w:rsidRPr="00F4251E">
              <w:rPr>
                <w:rFonts w:ascii="Arial" w:hAnsi="Arial"/>
                <w:sz w:val="18"/>
              </w:rPr>
              <w:t>SCS30</w:t>
            </w:r>
          </w:p>
        </w:tc>
      </w:tr>
      <w:tr w:rsidR="00E06C97" w:rsidRPr="00F4251E" w14:paraId="43456E3E" w14:textId="77777777" w:rsidTr="005155C1">
        <w:tc>
          <w:tcPr>
            <w:tcW w:w="4535" w:type="dxa"/>
            <w:tcBorders>
              <w:top w:val="nil"/>
              <w:bottom w:val="nil"/>
            </w:tcBorders>
          </w:tcPr>
          <w:p w14:paraId="38ECEAF4" w14:textId="77777777" w:rsidR="00E06C97" w:rsidRPr="00F4251E" w:rsidRDefault="00E06C97" w:rsidP="005155C1">
            <w:pPr>
              <w:keepNext/>
              <w:keepLines/>
              <w:spacing w:after="0"/>
              <w:rPr>
                <w:rFonts w:ascii="Arial" w:hAnsi="Arial"/>
                <w:sz w:val="18"/>
              </w:rPr>
            </w:pPr>
          </w:p>
        </w:tc>
        <w:tc>
          <w:tcPr>
            <w:tcW w:w="2267" w:type="dxa"/>
          </w:tcPr>
          <w:p w14:paraId="73FE595F" w14:textId="77777777" w:rsidR="00E06C97" w:rsidRPr="00F4251E" w:rsidRDefault="00E06C97" w:rsidP="005155C1">
            <w:pPr>
              <w:keepNext/>
              <w:keepLines/>
              <w:spacing w:after="0"/>
              <w:rPr>
                <w:rFonts w:ascii="Arial" w:hAnsi="Arial"/>
                <w:sz w:val="18"/>
              </w:rPr>
            </w:pPr>
            <w:r w:rsidRPr="00F4251E">
              <w:rPr>
                <w:rFonts w:ascii="Arial" w:hAnsi="Arial"/>
                <w:sz w:val="18"/>
              </w:rPr>
              <w:t>Sym160x14</w:t>
            </w:r>
          </w:p>
        </w:tc>
        <w:tc>
          <w:tcPr>
            <w:tcW w:w="1700" w:type="dxa"/>
          </w:tcPr>
          <w:p w14:paraId="7FB77D54" w14:textId="77777777" w:rsidR="00E06C97" w:rsidRPr="00F4251E" w:rsidRDefault="00E06C97" w:rsidP="005155C1">
            <w:pPr>
              <w:keepNext/>
              <w:keepLines/>
              <w:spacing w:after="0"/>
              <w:rPr>
                <w:rFonts w:ascii="Arial" w:hAnsi="Arial"/>
                <w:sz w:val="18"/>
              </w:rPr>
            </w:pPr>
            <w:r w:rsidRPr="00F4251E">
              <w:rPr>
                <w:rFonts w:ascii="Arial" w:hAnsi="Arial"/>
                <w:sz w:val="18"/>
              </w:rPr>
              <w:t>40ms</w:t>
            </w:r>
          </w:p>
        </w:tc>
        <w:tc>
          <w:tcPr>
            <w:tcW w:w="1245" w:type="dxa"/>
          </w:tcPr>
          <w:p w14:paraId="3D500E68" w14:textId="77777777" w:rsidR="00E06C97" w:rsidRPr="00F4251E" w:rsidRDefault="00E06C97" w:rsidP="005155C1">
            <w:pPr>
              <w:keepNext/>
              <w:keepLines/>
              <w:spacing w:after="0"/>
              <w:rPr>
                <w:rFonts w:ascii="Arial" w:hAnsi="Arial"/>
                <w:sz w:val="18"/>
              </w:rPr>
            </w:pPr>
            <w:r w:rsidRPr="00F4251E">
              <w:rPr>
                <w:rFonts w:ascii="Arial" w:hAnsi="Arial"/>
                <w:sz w:val="18"/>
              </w:rPr>
              <w:t>SCS60</w:t>
            </w:r>
          </w:p>
        </w:tc>
      </w:tr>
      <w:tr w:rsidR="00E06C97" w:rsidRPr="00F4251E" w14:paraId="2749E265" w14:textId="77777777" w:rsidTr="005155C1">
        <w:tc>
          <w:tcPr>
            <w:tcW w:w="4535" w:type="dxa"/>
            <w:tcBorders>
              <w:top w:val="nil"/>
            </w:tcBorders>
          </w:tcPr>
          <w:p w14:paraId="59A31EC8" w14:textId="77777777" w:rsidR="00E06C97" w:rsidRPr="00F4251E" w:rsidRDefault="00E06C97" w:rsidP="005155C1">
            <w:pPr>
              <w:keepNext/>
              <w:keepLines/>
              <w:spacing w:after="0"/>
              <w:rPr>
                <w:rFonts w:ascii="Arial" w:hAnsi="Arial"/>
                <w:sz w:val="18"/>
              </w:rPr>
            </w:pPr>
          </w:p>
        </w:tc>
        <w:tc>
          <w:tcPr>
            <w:tcW w:w="2267" w:type="dxa"/>
          </w:tcPr>
          <w:p w14:paraId="61E0CBD3" w14:textId="77777777" w:rsidR="00E06C97" w:rsidRPr="00F4251E" w:rsidRDefault="00E06C97" w:rsidP="005155C1">
            <w:pPr>
              <w:keepNext/>
              <w:keepLines/>
              <w:spacing w:after="0"/>
              <w:rPr>
                <w:rFonts w:ascii="Arial" w:hAnsi="Arial"/>
                <w:sz w:val="18"/>
              </w:rPr>
            </w:pPr>
            <w:r w:rsidRPr="00F4251E">
              <w:rPr>
                <w:rFonts w:ascii="Arial" w:hAnsi="Arial"/>
                <w:sz w:val="18"/>
              </w:rPr>
              <w:t>Sym320x14</w:t>
            </w:r>
          </w:p>
        </w:tc>
        <w:tc>
          <w:tcPr>
            <w:tcW w:w="1700" w:type="dxa"/>
          </w:tcPr>
          <w:p w14:paraId="07F85072" w14:textId="77777777" w:rsidR="00E06C97" w:rsidRPr="00F4251E" w:rsidRDefault="00E06C97" w:rsidP="005155C1">
            <w:pPr>
              <w:keepNext/>
              <w:keepLines/>
              <w:spacing w:after="0"/>
              <w:rPr>
                <w:rFonts w:ascii="Arial" w:hAnsi="Arial"/>
                <w:sz w:val="18"/>
              </w:rPr>
            </w:pPr>
            <w:r w:rsidRPr="00F4251E">
              <w:rPr>
                <w:rFonts w:ascii="Arial" w:hAnsi="Arial"/>
                <w:sz w:val="18"/>
              </w:rPr>
              <w:t>40ms</w:t>
            </w:r>
          </w:p>
        </w:tc>
        <w:tc>
          <w:tcPr>
            <w:tcW w:w="1245" w:type="dxa"/>
          </w:tcPr>
          <w:p w14:paraId="5C32E361" w14:textId="77777777" w:rsidR="00E06C97" w:rsidRPr="00F4251E" w:rsidRDefault="00E06C97" w:rsidP="005155C1">
            <w:pPr>
              <w:keepNext/>
              <w:keepLines/>
              <w:spacing w:after="0"/>
              <w:rPr>
                <w:rFonts w:ascii="Arial" w:hAnsi="Arial"/>
                <w:sz w:val="18"/>
              </w:rPr>
            </w:pPr>
            <w:r w:rsidRPr="00F4251E">
              <w:rPr>
                <w:rFonts w:ascii="Arial" w:hAnsi="Arial"/>
                <w:sz w:val="18"/>
              </w:rPr>
              <w:t>SCS120</w:t>
            </w:r>
          </w:p>
        </w:tc>
      </w:tr>
      <w:tr w:rsidR="00E06C97" w:rsidRPr="00F4251E" w14:paraId="2AD08C23" w14:textId="77777777" w:rsidTr="005155C1">
        <w:tc>
          <w:tcPr>
            <w:tcW w:w="4535" w:type="dxa"/>
          </w:tcPr>
          <w:p w14:paraId="587F1495"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configuredGrantTimer</w:t>
            </w:r>
            <w:proofErr w:type="spellEnd"/>
          </w:p>
        </w:tc>
        <w:tc>
          <w:tcPr>
            <w:tcW w:w="2267" w:type="dxa"/>
          </w:tcPr>
          <w:p w14:paraId="1E457471"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6990E47F" w14:textId="77777777" w:rsidR="00E06C97" w:rsidRPr="00F4251E" w:rsidRDefault="00E06C97" w:rsidP="005155C1">
            <w:pPr>
              <w:keepNext/>
              <w:keepLines/>
              <w:spacing w:after="0"/>
              <w:rPr>
                <w:rFonts w:ascii="Arial" w:hAnsi="Arial"/>
                <w:sz w:val="18"/>
              </w:rPr>
            </w:pPr>
          </w:p>
        </w:tc>
        <w:tc>
          <w:tcPr>
            <w:tcW w:w="1245" w:type="dxa"/>
          </w:tcPr>
          <w:p w14:paraId="769AC6FB" w14:textId="77777777" w:rsidR="00E06C97" w:rsidRPr="00F4251E" w:rsidRDefault="00E06C97" w:rsidP="005155C1">
            <w:pPr>
              <w:keepNext/>
              <w:keepLines/>
              <w:spacing w:after="0"/>
              <w:rPr>
                <w:rFonts w:ascii="Arial" w:hAnsi="Arial"/>
                <w:sz w:val="18"/>
              </w:rPr>
            </w:pPr>
          </w:p>
        </w:tc>
      </w:tr>
      <w:tr w:rsidR="00E06C97" w:rsidRPr="00F4251E" w14:paraId="61B32817" w14:textId="77777777" w:rsidTr="005155C1">
        <w:tc>
          <w:tcPr>
            <w:tcW w:w="4535" w:type="dxa"/>
          </w:tcPr>
          <w:p w14:paraId="1D9CE56C"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rrc-</w:t>
            </w:r>
            <w:proofErr w:type="spellStart"/>
            <w:r w:rsidRPr="00F4251E">
              <w:rPr>
                <w:rFonts w:ascii="Arial" w:hAnsi="Arial"/>
                <w:sz w:val="18"/>
              </w:rPr>
              <w:t>ConfiguredUplinkGrant</w:t>
            </w:r>
            <w:proofErr w:type="spellEnd"/>
          </w:p>
        </w:tc>
        <w:tc>
          <w:tcPr>
            <w:tcW w:w="2267" w:type="dxa"/>
          </w:tcPr>
          <w:p w14:paraId="271A1762"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2EFFD874" w14:textId="77777777" w:rsidR="00E06C97" w:rsidRPr="00F4251E" w:rsidRDefault="00E06C97" w:rsidP="005155C1">
            <w:pPr>
              <w:keepNext/>
              <w:keepLines/>
              <w:spacing w:after="0"/>
              <w:rPr>
                <w:rFonts w:ascii="Arial" w:hAnsi="Arial"/>
                <w:sz w:val="18"/>
              </w:rPr>
            </w:pPr>
          </w:p>
        </w:tc>
        <w:tc>
          <w:tcPr>
            <w:tcW w:w="1245" w:type="dxa"/>
          </w:tcPr>
          <w:p w14:paraId="281FA96B" w14:textId="77777777" w:rsidR="00E06C97" w:rsidRPr="00F4251E" w:rsidRDefault="00E06C97" w:rsidP="005155C1">
            <w:pPr>
              <w:keepNext/>
              <w:keepLines/>
              <w:spacing w:after="0"/>
              <w:rPr>
                <w:rFonts w:ascii="Arial" w:hAnsi="Arial"/>
                <w:sz w:val="18"/>
              </w:rPr>
            </w:pPr>
          </w:p>
        </w:tc>
      </w:tr>
      <w:tr w:rsidR="00E06C97" w:rsidRPr="00F4251E" w14:paraId="1420B5FC" w14:textId="77777777" w:rsidTr="005155C1">
        <w:tc>
          <w:tcPr>
            <w:tcW w:w="4535" w:type="dxa"/>
          </w:tcPr>
          <w:p w14:paraId="3115D95E"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rrc-</w:t>
            </w:r>
            <w:proofErr w:type="spellStart"/>
            <w:r w:rsidRPr="00F4251E">
              <w:rPr>
                <w:rFonts w:ascii="Arial" w:hAnsi="Arial"/>
                <w:sz w:val="18"/>
              </w:rPr>
              <w:t>ConfiguredUplinkGrant</w:t>
            </w:r>
            <w:proofErr w:type="spellEnd"/>
            <w:r w:rsidRPr="00F4251E">
              <w:rPr>
                <w:rFonts w:ascii="Arial" w:hAnsi="Arial"/>
                <w:sz w:val="18"/>
              </w:rPr>
              <w:t xml:space="preserve"> SEQUENCE {</w:t>
            </w:r>
          </w:p>
        </w:tc>
        <w:tc>
          <w:tcPr>
            <w:tcW w:w="2267" w:type="dxa"/>
          </w:tcPr>
          <w:p w14:paraId="2E40AAEA" w14:textId="77777777" w:rsidR="00E06C97" w:rsidRPr="00F4251E" w:rsidRDefault="00E06C97" w:rsidP="005155C1">
            <w:pPr>
              <w:keepNext/>
              <w:keepLines/>
              <w:spacing w:after="0"/>
              <w:rPr>
                <w:rFonts w:ascii="Arial" w:hAnsi="Arial"/>
                <w:sz w:val="18"/>
              </w:rPr>
            </w:pPr>
          </w:p>
        </w:tc>
        <w:tc>
          <w:tcPr>
            <w:tcW w:w="1700" w:type="dxa"/>
          </w:tcPr>
          <w:p w14:paraId="01E99C97" w14:textId="77777777" w:rsidR="00E06C97" w:rsidRPr="00F4251E" w:rsidRDefault="00E06C97" w:rsidP="005155C1">
            <w:pPr>
              <w:keepNext/>
              <w:keepLines/>
              <w:spacing w:after="0"/>
              <w:rPr>
                <w:rFonts w:ascii="Arial" w:hAnsi="Arial"/>
                <w:sz w:val="18"/>
              </w:rPr>
            </w:pPr>
          </w:p>
        </w:tc>
        <w:tc>
          <w:tcPr>
            <w:tcW w:w="1245" w:type="dxa"/>
          </w:tcPr>
          <w:p w14:paraId="7A290E90" w14:textId="77777777" w:rsidR="00E06C97" w:rsidRPr="00F4251E" w:rsidRDefault="00E06C97" w:rsidP="005155C1">
            <w:pPr>
              <w:keepNext/>
              <w:keepLines/>
              <w:spacing w:after="0"/>
              <w:rPr>
                <w:rFonts w:ascii="Arial" w:hAnsi="Arial"/>
                <w:sz w:val="18"/>
              </w:rPr>
            </w:pPr>
            <w:r w:rsidRPr="00F4251E">
              <w:rPr>
                <w:rFonts w:ascii="Arial" w:hAnsi="Arial"/>
                <w:sz w:val="18"/>
              </w:rPr>
              <w:t>CG_Config_Type1</w:t>
            </w:r>
          </w:p>
        </w:tc>
      </w:tr>
      <w:tr w:rsidR="00E06C97" w:rsidRPr="00F4251E" w14:paraId="252EBB6B" w14:textId="77777777" w:rsidTr="005155C1">
        <w:tc>
          <w:tcPr>
            <w:tcW w:w="4535" w:type="dxa"/>
          </w:tcPr>
          <w:p w14:paraId="45F23EEA"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timeDomainOffset</w:t>
            </w:r>
            <w:proofErr w:type="spellEnd"/>
          </w:p>
        </w:tc>
        <w:tc>
          <w:tcPr>
            <w:tcW w:w="2267" w:type="dxa"/>
          </w:tcPr>
          <w:p w14:paraId="796483F3" w14:textId="77777777" w:rsidR="00E06C97" w:rsidRPr="00F4251E" w:rsidRDefault="00E06C97" w:rsidP="005155C1">
            <w:pPr>
              <w:keepNext/>
              <w:keepLines/>
              <w:spacing w:after="0"/>
              <w:rPr>
                <w:rFonts w:ascii="Arial" w:hAnsi="Arial"/>
                <w:sz w:val="18"/>
              </w:rPr>
            </w:pPr>
            <w:r w:rsidRPr="00F4251E">
              <w:rPr>
                <w:rFonts w:ascii="Arial" w:hAnsi="Arial"/>
                <w:sz w:val="18"/>
              </w:rPr>
              <w:t>9</w:t>
            </w:r>
          </w:p>
        </w:tc>
        <w:tc>
          <w:tcPr>
            <w:tcW w:w="1700" w:type="dxa"/>
          </w:tcPr>
          <w:p w14:paraId="20270587" w14:textId="77777777" w:rsidR="00E06C97" w:rsidRPr="00F4251E" w:rsidRDefault="00E06C97" w:rsidP="005155C1">
            <w:pPr>
              <w:keepNext/>
              <w:keepLines/>
              <w:spacing w:after="0"/>
              <w:rPr>
                <w:rFonts w:ascii="Arial" w:hAnsi="Arial"/>
                <w:sz w:val="18"/>
              </w:rPr>
            </w:pPr>
          </w:p>
        </w:tc>
        <w:tc>
          <w:tcPr>
            <w:tcW w:w="1245" w:type="dxa"/>
          </w:tcPr>
          <w:p w14:paraId="140BD673" w14:textId="77777777" w:rsidR="00E06C97" w:rsidRPr="00F4251E" w:rsidRDefault="00E06C97" w:rsidP="005155C1">
            <w:pPr>
              <w:keepNext/>
              <w:keepLines/>
              <w:spacing w:after="0"/>
              <w:rPr>
                <w:rFonts w:ascii="Arial" w:hAnsi="Arial"/>
                <w:sz w:val="18"/>
              </w:rPr>
            </w:pPr>
          </w:p>
        </w:tc>
      </w:tr>
      <w:tr w:rsidR="00E06C97" w:rsidRPr="00F4251E" w14:paraId="477E5B5E" w14:textId="77777777" w:rsidTr="005155C1">
        <w:tc>
          <w:tcPr>
            <w:tcW w:w="4535" w:type="dxa"/>
            <w:tcBorders>
              <w:bottom w:val="single" w:sz="4" w:space="0" w:color="auto"/>
            </w:tcBorders>
          </w:tcPr>
          <w:p w14:paraId="0CD8AFD9"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timeDomainAllocation</w:t>
            </w:r>
            <w:proofErr w:type="spellEnd"/>
          </w:p>
        </w:tc>
        <w:tc>
          <w:tcPr>
            <w:tcW w:w="2267" w:type="dxa"/>
          </w:tcPr>
          <w:p w14:paraId="6FDEBF3E" w14:textId="77777777" w:rsidR="00E06C97" w:rsidRPr="00F4251E" w:rsidRDefault="00E06C97" w:rsidP="005155C1">
            <w:pPr>
              <w:keepNext/>
              <w:keepLines/>
              <w:spacing w:after="0"/>
              <w:rPr>
                <w:rFonts w:ascii="Arial" w:hAnsi="Arial"/>
                <w:sz w:val="18"/>
              </w:rPr>
            </w:pPr>
            <w:r w:rsidRPr="00F4251E">
              <w:rPr>
                <w:rFonts w:ascii="Arial" w:hAnsi="Arial"/>
                <w:sz w:val="18"/>
              </w:rPr>
              <w:t>0</w:t>
            </w:r>
          </w:p>
        </w:tc>
        <w:tc>
          <w:tcPr>
            <w:tcW w:w="1700" w:type="dxa"/>
          </w:tcPr>
          <w:p w14:paraId="4F5B9C31" w14:textId="77777777" w:rsidR="00E06C97" w:rsidRPr="00F4251E" w:rsidRDefault="00E06C97" w:rsidP="005155C1">
            <w:pPr>
              <w:keepNext/>
              <w:keepLines/>
              <w:spacing w:after="0"/>
              <w:rPr>
                <w:rFonts w:ascii="Arial" w:hAnsi="Arial"/>
                <w:sz w:val="18"/>
              </w:rPr>
            </w:pPr>
          </w:p>
        </w:tc>
        <w:tc>
          <w:tcPr>
            <w:tcW w:w="1245" w:type="dxa"/>
          </w:tcPr>
          <w:p w14:paraId="0883E895" w14:textId="77777777" w:rsidR="00E06C97" w:rsidRPr="00F4251E" w:rsidRDefault="00E06C97" w:rsidP="005155C1">
            <w:pPr>
              <w:keepNext/>
              <w:keepLines/>
              <w:spacing w:after="0"/>
              <w:rPr>
                <w:rFonts w:ascii="Arial" w:hAnsi="Arial"/>
                <w:sz w:val="18"/>
              </w:rPr>
            </w:pPr>
          </w:p>
        </w:tc>
      </w:tr>
      <w:tr w:rsidR="00E06C97" w:rsidRPr="00F4251E" w14:paraId="36C4A200" w14:textId="77777777" w:rsidTr="005155C1">
        <w:tc>
          <w:tcPr>
            <w:tcW w:w="4535" w:type="dxa"/>
            <w:tcBorders>
              <w:bottom w:val="nil"/>
            </w:tcBorders>
          </w:tcPr>
          <w:p w14:paraId="55840AAD"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frequencyDomainAllocation</w:t>
            </w:r>
            <w:proofErr w:type="spellEnd"/>
          </w:p>
        </w:tc>
        <w:tc>
          <w:tcPr>
            <w:tcW w:w="2267" w:type="dxa"/>
          </w:tcPr>
          <w:p w14:paraId="459A6D68" w14:textId="77777777" w:rsidR="00E06C97" w:rsidRPr="00F4251E" w:rsidRDefault="00E06C97" w:rsidP="005155C1">
            <w:pPr>
              <w:keepNext/>
              <w:keepLines/>
              <w:spacing w:after="0"/>
              <w:rPr>
                <w:rFonts w:ascii="Arial" w:hAnsi="Arial"/>
                <w:sz w:val="18"/>
              </w:rPr>
            </w:pPr>
            <w:r w:rsidRPr="00F4251E">
              <w:rPr>
                <w:rFonts w:ascii="Arial" w:hAnsi="Arial"/>
                <w:sz w:val="18"/>
              </w:rPr>
              <w:t>BIT STRING (SIZE(18)</w:t>
            </w:r>
          </w:p>
        </w:tc>
        <w:tc>
          <w:tcPr>
            <w:tcW w:w="1700" w:type="dxa"/>
          </w:tcPr>
          <w:p w14:paraId="50641176" w14:textId="77777777" w:rsidR="00E06C97" w:rsidRPr="00F4251E" w:rsidRDefault="00E06C97" w:rsidP="005155C1">
            <w:pPr>
              <w:keepNext/>
              <w:keepLines/>
              <w:spacing w:after="0"/>
              <w:rPr>
                <w:rFonts w:ascii="Arial" w:hAnsi="Arial"/>
                <w:sz w:val="18"/>
              </w:rPr>
            </w:pPr>
            <w:r w:rsidRPr="00F4251E">
              <w:rPr>
                <w:rFonts w:ascii="Arial" w:hAnsi="Arial"/>
                <w:sz w:val="18"/>
              </w:rPr>
              <w:t>Equals to</w:t>
            </w:r>
          </w:p>
          <w:p w14:paraId="29FEBE2D"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NBWPsize</w:t>
            </w:r>
            <w:proofErr w:type="spellEnd"/>
            <w:r w:rsidRPr="00F4251E">
              <w:rPr>
                <w:rFonts w:ascii="Arial" w:hAnsi="Arial"/>
                <w:sz w:val="18"/>
              </w:rPr>
              <w:t xml:space="preserve"> * (</w:t>
            </w:r>
            <w:proofErr w:type="spellStart"/>
            <w:r w:rsidRPr="00F4251E">
              <w:rPr>
                <w:rFonts w:ascii="Arial" w:hAnsi="Arial"/>
                <w:sz w:val="18"/>
              </w:rPr>
              <w:t>NBWPsize</w:t>
            </w:r>
            <w:proofErr w:type="spellEnd"/>
            <w:r w:rsidRPr="00F4251E">
              <w:rPr>
                <w:rFonts w:ascii="Arial" w:hAnsi="Arial"/>
                <w:sz w:val="18"/>
              </w:rPr>
              <w:t xml:space="preserve"> – LRB + 1) + (</w:t>
            </w:r>
            <w:proofErr w:type="spellStart"/>
            <w:r w:rsidRPr="00F4251E">
              <w:rPr>
                <w:rFonts w:ascii="Arial" w:hAnsi="Arial"/>
                <w:sz w:val="18"/>
              </w:rPr>
              <w:t>NBWPsize</w:t>
            </w:r>
            <w:proofErr w:type="spellEnd"/>
            <w:r w:rsidRPr="00F4251E">
              <w:rPr>
                <w:rFonts w:ascii="Arial" w:hAnsi="Arial"/>
                <w:sz w:val="18"/>
              </w:rPr>
              <w:t xml:space="preserve"> -1 - </w:t>
            </w:r>
            <w:proofErr w:type="spellStart"/>
            <w:r w:rsidRPr="00F4251E">
              <w:rPr>
                <w:rFonts w:ascii="Arial" w:hAnsi="Arial"/>
                <w:sz w:val="18"/>
              </w:rPr>
              <w:t>RBstart</w:t>
            </w:r>
            <w:proofErr w:type="spellEnd"/>
            <w:r w:rsidRPr="00F4251E">
              <w:rPr>
                <w:rFonts w:ascii="Arial" w:hAnsi="Arial"/>
                <w:sz w:val="18"/>
              </w:rPr>
              <w:t xml:space="preserve">), where </w:t>
            </w:r>
          </w:p>
          <w:p w14:paraId="2CD283D0"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LRB = 24 PRB, </w:t>
            </w:r>
          </w:p>
          <w:p w14:paraId="231796A2"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RBstart</w:t>
            </w:r>
            <w:proofErr w:type="spellEnd"/>
            <w:r w:rsidRPr="00F4251E">
              <w:rPr>
                <w:rFonts w:ascii="Arial" w:hAnsi="Arial"/>
                <w:sz w:val="18"/>
              </w:rPr>
              <w:t xml:space="preserve"> = 0, </w:t>
            </w:r>
          </w:p>
          <w:p w14:paraId="5AFA970C"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NBWPsize</w:t>
            </w:r>
            <w:proofErr w:type="spellEnd"/>
            <w:r w:rsidRPr="00F4251E">
              <w:rPr>
                <w:rFonts w:ascii="Arial" w:hAnsi="Arial"/>
                <w:sz w:val="18"/>
              </w:rPr>
              <w:t xml:space="preserve"> is the size [PRBs] of the carrier bandwidth and contained in clause 6.2.3.1</w:t>
            </w:r>
          </w:p>
        </w:tc>
        <w:tc>
          <w:tcPr>
            <w:tcW w:w="1245" w:type="dxa"/>
          </w:tcPr>
          <w:p w14:paraId="5A818B2A" w14:textId="77777777" w:rsidR="00E06C97" w:rsidRPr="00F4251E" w:rsidRDefault="00E06C97" w:rsidP="005155C1">
            <w:pPr>
              <w:keepNext/>
              <w:keepLines/>
              <w:spacing w:after="0"/>
              <w:rPr>
                <w:rFonts w:ascii="Arial" w:hAnsi="Arial"/>
                <w:sz w:val="18"/>
              </w:rPr>
            </w:pPr>
          </w:p>
        </w:tc>
      </w:tr>
      <w:tr w:rsidR="00E06C97" w:rsidRPr="00F4251E" w14:paraId="60A064ED" w14:textId="77777777" w:rsidTr="005155C1">
        <w:tc>
          <w:tcPr>
            <w:tcW w:w="4535" w:type="dxa"/>
            <w:tcBorders>
              <w:top w:val="nil"/>
            </w:tcBorders>
          </w:tcPr>
          <w:p w14:paraId="3087A860" w14:textId="77777777" w:rsidR="00E06C97" w:rsidRPr="00F4251E" w:rsidRDefault="00E06C97" w:rsidP="005155C1">
            <w:pPr>
              <w:keepNext/>
              <w:keepLines/>
              <w:spacing w:after="0"/>
              <w:rPr>
                <w:rFonts w:ascii="Arial" w:hAnsi="Arial"/>
                <w:sz w:val="18"/>
              </w:rPr>
            </w:pPr>
          </w:p>
        </w:tc>
        <w:tc>
          <w:tcPr>
            <w:tcW w:w="2267" w:type="dxa"/>
          </w:tcPr>
          <w:p w14:paraId="5F534490" w14:textId="77777777" w:rsidR="00E06C97" w:rsidRPr="00F4251E" w:rsidRDefault="00E06C97" w:rsidP="005155C1">
            <w:pPr>
              <w:keepNext/>
              <w:keepLines/>
              <w:spacing w:after="0"/>
              <w:rPr>
                <w:rFonts w:ascii="Arial" w:hAnsi="Arial"/>
                <w:sz w:val="18"/>
              </w:rPr>
            </w:pPr>
            <w:r w:rsidRPr="00F4251E">
              <w:rPr>
                <w:rFonts w:ascii="Arial" w:hAnsi="Arial"/>
                <w:sz w:val="18"/>
              </w:rPr>
              <w:t>BIT STRING (SIZE(18)</w:t>
            </w:r>
          </w:p>
        </w:tc>
        <w:tc>
          <w:tcPr>
            <w:tcW w:w="1700" w:type="dxa"/>
          </w:tcPr>
          <w:p w14:paraId="187A326A" w14:textId="77777777" w:rsidR="00E06C97" w:rsidRPr="00F4251E" w:rsidRDefault="00E06C97" w:rsidP="005155C1">
            <w:pPr>
              <w:keepNext/>
              <w:keepLines/>
              <w:spacing w:after="0"/>
              <w:rPr>
                <w:rFonts w:ascii="Arial" w:hAnsi="Arial"/>
                <w:sz w:val="18"/>
              </w:rPr>
            </w:pPr>
            <w:r w:rsidRPr="00F4251E">
              <w:rPr>
                <w:rFonts w:ascii="Arial" w:hAnsi="Arial"/>
                <w:sz w:val="18"/>
              </w:rPr>
              <w:t>Equal to</w:t>
            </w:r>
          </w:p>
          <w:p w14:paraId="22ECC7C7"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NBWPsize</w:t>
            </w:r>
            <w:proofErr w:type="spellEnd"/>
            <w:r w:rsidRPr="00F4251E">
              <w:rPr>
                <w:rFonts w:ascii="Arial" w:hAnsi="Arial"/>
                <w:sz w:val="18"/>
              </w:rPr>
              <w:t xml:space="preserve"> * (LRB-1) + </w:t>
            </w:r>
            <w:proofErr w:type="spellStart"/>
            <w:r w:rsidRPr="00F4251E">
              <w:rPr>
                <w:rFonts w:ascii="Arial" w:hAnsi="Arial"/>
                <w:sz w:val="18"/>
              </w:rPr>
              <w:t>RBstart</w:t>
            </w:r>
            <w:proofErr w:type="spellEnd"/>
            <w:r w:rsidRPr="00F4251E">
              <w:rPr>
                <w:rFonts w:ascii="Arial" w:hAnsi="Arial"/>
                <w:sz w:val="18"/>
              </w:rPr>
              <w:t xml:space="preserve">), where </w:t>
            </w:r>
          </w:p>
          <w:p w14:paraId="70B8EAC4"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LRB = 24 PRB, </w:t>
            </w:r>
          </w:p>
          <w:p w14:paraId="01135A5E"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RBstart</w:t>
            </w:r>
            <w:proofErr w:type="spellEnd"/>
            <w:r w:rsidRPr="00F4251E">
              <w:rPr>
                <w:rFonts w:ascii="Arial" w:hAnsi="Arial"/>
                <w:sz w:val="18"/>
              </w:rPr>
              <w:t xml:space="preserve"> = 0, </w:t>
            </w:r>
          </w:p>
          <w:p w14:paraId="5E7E70AF"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NBWPsize</w:t>
            </w:r>
            <w:proofErr w:type="spellEnd"/>
            <w:r w:rsidRPr="00F4251E">
              <w:rPr>
                <w:rFonts w:ascii="Arial" w:hAnsi="Arial"/>
                <w:sz w:val="18"/>
              </w:rPr>
              <w:t xml:space="preserve"> is the size [PRBs] of the carrier bandwidth and contained in clause 6.2.3.1</w:t>
            </w:r>
          </w:p>
        </w:tc>
        <w:tc>
          <w:tcPr>
            <w:tcW w:w="1245" w:type="dxa"/>
          </w:tcPr>
          <w:p w14:paraId="33B5CDAE" w14:textId="77777777" w:rsidR="00E06C97" w:rsidRPr="00F4251E" w:rsidRDefault="00E06C97" w:rsidP="005155C1">
            <w:pPr>
              <w:keepNext/>
              <w:keepLines/>
              <w:spacing w:after="0"/>
              <w:rPr>
                <w:rFonts w:ascii="Arial" w:hAnsi="Arial"/>
                <w:sz w:val="18"/>
              </w:rPr>
            </w:pPr>
          </w:p>
        </w:tc>
      </w:tr>
      <w:tr w:rsidR="00E06C97" w:rsidRPr="00F4251E" w14:paraId="08A40F72" w14:textId="77777777" w:rsidTr="005155C1">
        <w:tc>
          <w:tcPr>
            <w:tcW w:w="4535" w:type="dxa"/>
          </w:tcPr>
          <w:p w14:paraId="044CB457"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antennaPort</w:t>
            </w:r>
            <w:proofErr w:type="spellEnd"/>
          </w:p>
        </w:tc>
        <w:tc>
          <w:tcPr>
            <w:tcW w:w="2267" w:type="dxa"/>
          </w:tcPr>
          <w:p w14:paraId="0DAF11B9" w14:textId="77777777" w:rsidR="00E06C97" w:rsidRPr="00F4251E" w:rsidRDefault="00E06C97" w:rsidP="005155C1">
            <w:pPr>
              <w:keepNext/>
              <w:keepLines/>
              <w:spacing w:after="0"/>
              <w:rPr>
                <w:rFonts w:ascii="Arial" w:hAnsi="Arial"/>
                <w:sz w:val="18"/>
              </w:rPr>
            </w:pPr>
            <w:r w:rsidRPr="00F4251E">
              <w:rPr>
                <w:rFonts w:ascii="Arial" w:hAnsi="Arial"/>
                <w:sz w:val="18"/>
              </w:rPr>
              <w:t>2</w:t>
            </w:r>
          </w:p>
        </w:tc>
        <w:tc>
          <w:tcPr>
            <w:tcW w:w="1700" w:type="dxa"/>
          </w:tcPr>
          <w:p w14:paraId="1047AED1" w14:textId="77777777" w:rsidR="00E06C97" w:rsidRPr="00F4251E" w:rsidRDefault="00E06C97" w:rsidP="005155C1">
            <w:pPr>
              <w:keepNext/>
              <w:keepLines/>
              <w:spacing w:after="0"/>
              <w:rPr>
                <w:rFonts w:ascii="Arial" w:hAnsi="Arial"/>
                <w:sz w:val="18"/>
              </w:rPr>
            </w:pPr>
          </w:p>
        </w:tc>
        <w:tc>
          <w:tcPr>
            <w:tcW w:w="1245" w:type="dxa"/>
          </w:tcPr>
          <w:p w14:paraId="290A3BC7" w14:textId="77777777" w:rsidR="00E06C97" w:rsidRPr="00F4251E" w:rsidRDefault="00E06C97" w:rsidP="005155C1">
            <w:pPr>
              <w:keepNext/>
              <w:keepLines/>
              <w:spacing w:after="0"/>
              <w:rPr>
                <w:rFonts w:ascii="Arial" w:hAnsi="Arial"/>
                <w:sz w:val="18"/>
              </w:rPr>
            </w:pPr>
          </w:p>
        </w:tc>
      </w:tr>
      <w:tr w:rsidR="00E06C97" w:rsidRPr="00F4251E" w14:paraId="56014613" w14:textId="77777777" w:rsidTr="005155C1">
        <w:tc>
          <w:tcPr>
            <w:tcW w:w="4535" w:type="dxa"/>
          </w:tcPr>
          <w:p w14:paraId="18F14D33"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dmrs-SeqInitialization</w:t>
            </w:r>
            <w:proofErr w:type="spellEnd"/>
          </w:p>
        </w:tc>
        <w:tc>
          <w:tcPr>
            <w:tcW w:w="2267" w:type="dxa"/>
          </w:tcPr>
          <w:p w14:paraId="7C2B6D9F"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291973A2" w14:textId="77777777" w:rsidR="00E06C97" w:rsidRPr="00F4251E" w:rsidRDefault="00E06C97" w:rsidP="005155C1">
            <w:pPr>
              <w:keepNext/>
              <w:keepLines/>
              <w:spacing w:after="0"/>
              <w:rPr>
                <w:rFonts w:ascii="Arial" w:hAnsi="Arial"/>
                <w:sz w:val="18"/>
              </w:rPr>
            </w:pPr>
          </w:p>
        </w:tc>
        <w:tc>
          <w:tcPr>
            <w:tcW w:w="1245" w:type="dxa"/>
          </w:tcPr>
          <w:p w14:paraId="5075E5E4" w14:textId="77777777" w:rsidR="00E06C97" w:rsidRPr="00F4251E" w:rsidRDefault="00E06C97" w:rsidP="005155C1">
            <w:pPr>
              <w:keepNext/>
              <w:keepLines/>
              <w:spacing w:after="0"/>
              <w:rPr>
                <w:rFonts w:ascii="Arial" w:hAnsi="Arial"/>
                <w:sz w:val="18"/>
              </w:rPr>
            </w:pPr>
          </w:p>
        </w:tc>
      </w:tr>
      <w:tr w:rsidR="00E06C97" w:rsidRPr="00F4251E" w14:paraId="349C54B2" w14:textId="77777777" w:rsidTr="005155C1">
        <w:tc>
          <w:tcPr>
            <w:tcW w:w="4535" w:type="dxa"/>
          </w:tcPr>
          <w:p w14:paraId="09EA3679"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precodingAndNumberOfLayers</w:t>
            </w:r>
            <w:proofErr w:type="spellEnd"/>
          </w:p>
        </w:tc>
        <w:tc>
          <w:tcPr>
            <w:tcW w:w="2267" w:type="dxa"/>
          </w:tcPr>
          <w:p w14:paraId="79388530" w14:textId="77777777" w:rsidR="00E06C97" w:rsidRPr="00F4251E" w:rsidRDefault="00E06C97" w:rsidP="005155C1">
            <w:pPr>
              <w:keepNext/>
              <w:keepLines/>
              <w:spacing w:after="0"/>
              <w:rPr>
                <w:rFonts w:ascii="Arial" w:hAnsi="Arial"/>
                <w:sz w:val="18"/>
              </w:rPr>
            </w:pPr>
            <w:r w:rsidRPr="00F4251E">
              <w:rPr>
                <w:rFonts w:ascii="Arial" w:hAnsi="Arial"/>
                <w:sz w:val="18"/>
              </w:rPr>
              <w:t>1</w:t>
            </w:r>
          </w:p>
        </w:tc>
        <w:tc>
          <w:tcPr>
            <w:tcW w:w="1700" w:type="dxa"/>
          </w:tcPr>
          <w:p w14:paraId="085A7C59" w14:textId="77777777" w:rsidR="00E06C97" w:rsidRPr="00F4251E" w:rsidRDefault="00E06C97" w:rsidP="005155C1">
            <w:pPr>
              <w:keepNext/>
              <w:keepLines/>
              <w:spacing w:after="0"/>
              <w:rPr>
                <w:rFonts w:ascii="Arial" w:hAnsi="Arial"/>
                <w:sz w:val="18"/>
              </w:rPr>
            </w:pPr>
          </w:p>
        </w:tc>
        <w:tc>
          <w:tcPr>
            <w:tcW w:w="1245" w:type="dxa"/>
          </w:tcPr>
          <w:p w14:paraId="12612A31" w14:textId="77777777" w:rsidR="00E06C97" w:rsidRPr="00F4251E" w:rsidRDefault="00E06C97" w:rsidP="005155C1">
            <w:pPr>
              <w:keepNext/>
              <w:keepLines/>
              <w:spacing w:after="0"/>
              <w:rPr>
                <w:rFonts w:ascii="Arial" w:hAnsi="Arial"/>
                <w:sz w:val="18"/>
              </w:rPr>
            </w:pPr>
          </w:p>
        </w:tc>
      </w:tr>
      <w:tr w:rsidR="00E06C97" w:rsidRPr="00F4251E" w14:paraId="679D8378" w14:textId="77777777" w:rsidTr="005155C1">
        <w:tc>
          <w:tcPr>
            <w:tcW w:w="4535" w:type="dxa"/>
          </w:tcPr>
          <w:p w14:paraId="6C6A01A9"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srs-</w:t>
            </w:r>
            <w:proofErr w:type="spellStart"/>
            <w:r w:rsidRPr="00F4251E">
              <w:rPr>
                <w:rFonts w:ascii="Arial" w:hAnsi="Arial"/>
                <w:sz w:val="18"/>
              </w:rPr>
              <w:t>ResourceIndicator</w:t>
            </w:r>
            <w:proofErr w:type="spellEnd"/>
          </w:p>
        </w:tc>
        <w:tc>
          <w:tcPr>
            <w:tcW w:w="2267" w:type="dxa"/>
          </w:tcPr>
          <w:p w14:paraId="39CE97CC"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45A23A10" w14:textId="77777777" w:rsidR="00E06C97" w:rsidRPr="00F4251E" w:rsidRDefault="00E06C97" w:rsidP="005155C1">
            <w:pPr>
              <w:keepNext/>
              <w:keepLines/>
              <w:spacing w:after="0"/>
              <w:rPr>
                <w:rFonts w:ascii="Arial" w:hAnsi="Arial"/>
                <w:sz w:val="18"/>
              </w:rPr>
            </w:pPr>
          </w:p>
        </w:tc>
        <w:tc>
          <w:tcPr>
            <w:tcW w:w="1245" w:type="dxa"/>
          </w:tcPr>
          <w:p w14:paraId="7B9A4031" w14:textId="77777777" w:rsidR="00E06C97" w:rsidRPr="00F4251E" w:rsidRDefault="00E06C97" w:rsidP="005155C1">
            <w:pPr>
              <w:keepNext/>
              <w:keepLines/>
              <w:spacing w:after="0"/>
              <w:rPr>
                <w:rFonts w:ascii="Arial" w:hAnsi="Arial"/>
                <w:sz w:val="18"/>
              </w:rPr>
            </w:pPr>
          </w:p>
        </w:tc>
      </w:tr>
      <w:tr w:rsidR="00E06C97" w:rsidRPr="00F4251E" w14:paraId="20C084CF" w14:textId="77777777" w:rsidTr="005155C1">
        <w:tc>
          <w:tcPr>
            <w:tcW w:w="4535" w:type="dxa"/>
          </w:tcPr>
          <w:p w14:paraId="20C9938C"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mcsAndTBS</w:t>
            </w:r>
            <w:proofErr w:type="spellEnd"/>
          </w:p>
        </w:tc>
        <w:tc>
          <w:tcPr>
            <w:tcW w:w="2267" w:type="dxa"/>
          </w:tcPr>
          <w:p w14:paraId="702E2C7C" w14:textId="77777777" w:rsidR="00E06C97" w:rsidRPr="00F4251E" w:rsidRDefault="00E06C97" w:rsidP="005155C1">
            <w:pPr>
              <w:keepNext/>
              <w:keepLines/>
              <w:spacing w:after="0"/>
              <w:rPr>
                <w:rFonts w:ascii="Arial" w:hAnsi="Arial"/>
                <w:sz w:val="18"/>
              </w:rPr>
            </w:pPr>
            <w:r w:rsidRPr="00F4251E">
              <w:rPr>
                <w:rFonts w:ascii="Arial" w:hAnsi="Arial"/>
                <w:sz w:val="18"/>
              </w:rPr>
              <w:t>1</w:t>
            </w:r>
          </w:p>
        </w:tc>
        <w:tc>
          <w:tcPr>
            <w:tcW w:w="1700" w:type="dxa"/>
          </w:tcPr>
          <w:p w14:paraId="366D8DF4" w14:textId="77777777" w:rsidR="00E06C97" w:rsidRPr="00F4251E" w:rsidRDefault="00E06C97" w:rsidP="005155C1">
            <w:pPr>
              <w:keepNext/>
              <w:keepLines/>
              <w:spacing w:after="0"/>
              <w:rPr>
                <w:rFonts w:ascii="Arial" w:hAnsi="Arial"/>
                <w:sz w:val="18"/>
              </w:rPr>
            </w:pPr>
          </w:p>
        </w:tc>
        <w:tc>
          <w:tcPr>
            <w:tcW w:w="1245" w:type="dxa"/>
          </w:tcPr>
          <w:p w14:paraId="23EB9BB0" w14:textId="77777777" w:rsidR="00E06C97" w:rsidRPr="00F4251E" w:rsidRDefault="00E06C97" w:rsidP="005155C1">
            <w:pPr>
              <w:keepNext/>
              <w:keepLines/>
              <w:spacing w:after="0"/>
              <w:rPr>
                <w:rFonts w:ascii="Arial" w:hAnsi="Arial"/>
                <w:sz w:val="18"/>
              </w:rPr>
            </w:pPr>
          </w:p>
        </w:tc>
      </w:tr>
      <w:tr w:rsidR="00E06C97" w:rsidRPr="00F4251E" w14:paraId="1522DF32" w14:textId="77777777" w:rsidTr="005155C1">
        <w:tc>
          <w:tcPr>
            <w:tcW w:w="4535" w:type="dxa"/>
          </w:tcPr>
          <w:p w14:paraId="14B3B2D2"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frequencyHoppingOffset</w:t>
            </w:r>
            <w:proofErr w:type="spellEnd"/>
          </w:p>
        </w:tc>
        <w:tc>
          <w:tcPr>
            <w:tcW w:w="2267" w:type="dxa"/>
          </w:tcPr>
          <w:p w14:paraId="4CDFEFEA"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4603C4BD" w14:textId="77777777" w:rsidR="00E06C97" w:rsidRPr="00F4251E" w:rsidRDefault="00E06C97" w:rsidP="005155C1">
            <w:pPr>
              <w:keepNext/>
              <w:keepLines/>
              <w:spacing w:after="0"/>
              <w:rPr>
                <w:rFonts w:ascii="Arial" w:hAnsi="Arial"/>
                <w:sz w:val="18"/>
              </w:rPr>
            </w:pPr>
          </w:p>
        </w:tc>
        <w:tc>
          <w:tcPr>
            <w:tcW w:w="1245" w:type="dxa"/>
          </w:tcPr>
          <w:p w14:paraId="199F739C" w14:textId="77777777" w:rsidR="00E06C97" w:rsidRPr="00F4251E" w:rsidRDefault="00E06C97" w:rsidP="005155C1">
            <w:pPr>
              <w:keepNext/>
              <w:keepLines/>
              <w:spacing w:after="0"/>
              <w:rPr>
                <w:rFonts w:ascii="Arial" w:hAnsi="Arial"/>
                <w:sz w:val="18"/>
              </w:rPr>
            </w:pPr>
          </w:p>
        </w:tc>
      </w:tr>
      <w:tr w:rsidR="00E06C97" w:rsidRPr="00F4251E" w14:paraId="553D4606" w14:textId="77777777" w:rsidTr="005155C1">
        <w:tc>
          <w:tcPr>
            <w:tcW w:w="4535" w:type="dxa"/>
          </w:tcPr>
          <w:p w14:paraId="75D94B7D"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pathlossReferenceIndex</w:t>
            </w:r>
            <w:proofErr w:type="spellEnd"/>
          </w:p>
        </w:tc>
        <w:tc>
          <w:tcPr>
            <w:tcW w:w="2267" w:type="dxa"/>
          </w:tcPr>
          <w:p w14:paraId="2C3201CF" w14:textId="77777777" w:rsidR="00E06C97" w:rsidRPr="00F4251E" w:rsidRDefault="00E06C97" w:rsidP="005155C1">
            <w:pPr>
              <w:keepNext/>
              <w:keepLines/>
              <w:spacing w:after="0"/>
              <w:rPr>
                <w:rFonts w:ascii="Arial" w:hAnsi="Arial"/>
                <w:sz w:val="18"/>
              </w:rPr>
            </w:pPr>
            <w:r w:rsidRPr="00F4251E">
              <w:rPr>
                <w:rFonts w:ascii="Arial" w:hAnsi="Arial"/>
                <w:sz w:val="18"/>
              </w:rPr>
              <w:t>0</w:t>
            </w:r>
          </w:p>
        </w:tc>
        <w:tc>
          <w:tcPr>
            <w:tcW w:w="1700" w:type="dxa"/>
          </w:tcPr>
          <w:p w14:paraId="157C1E5F" w14:textId="77777777" w:rsidR="00E06C97" w:rsidRPr="00F4251E" w:rsidRDefault="00E06C97" w:rsidP="005155C1">
            <w:pPr>
              <w:keepNext/>
              <w:keepLines/>
              <w:spacing w:after="0"/>
              <w:rPr>
                <w:rFonts w:ascii="Arial" w:hAnsi="Arial"/>
                <w:sz w:val="18"/>
              </w:rPr>
            </w:pPr>
          </w:p>
        </w:tc>
        <w:tc>
          <w:tcPr>
            <w:tcW w:w="1245" w:type="dxa"/>
          </w:tcPr>
          <w:p w14:paraId="55A5D084" w14:textId="77777777" w:rsidR="00E06C97" w:rsidRPr="00F4251E" w:rsidRDefault="00E06C97" w:rsidP="005155C1">
            <w:pPr>
              <w:keepNext/>
              <w:keepLines/>
              <w:spacing w:after="0"/>
              <w:rPr>
                <w:rFonts w:ascii="Arial" w:hAnsi="Arial"/>
                <w:sz w:val="18"/>
              </w:rPr>
            </w:pPr>
          </w:p>
        </w:tc>
      </w:tr>
      <w:tr w:rsidR="00E06C97" w:rsidRPr="00F4251E" w14:paraId="7668B2AD" w14:textId="77777777" w:rsidTr="005155C1">
        <w:tc>
          <w:tcPr>
            <w:tcW w:w="4535" w:type="dxa"/>
          </w:tcPr>
          <w:p w14:paraId="2AB42780"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pathlossReferenceIndex2-r17</w:t>
            </w:r>
          </w:p>
        </w:tc>
        <w:tc>
          <w:tcPr>
            <w:tcW w:w="2267" w:type="dxa"/>
          </w:tcPr>
          <w:p w14:paraId="5C5C32BD"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58136350" w14:textId="77777777" w:rsidR="00E06C97" w:rsidRPr="00F4251E" w:rsidRDefault="00E06C97" w:rsidP="005155C1">
            <w:pPr>
              <w:keepNext/>
              <w:keepLines/>
              <w:spacing w:after="0"/>
              <w:rPr>
                <w:rFonts w:ascii="Arial" w:hAnsi="Arial"/>
                <w:sz w:val="18"/>
              </w:rPr>
            </w:pPr>
          </w:p>
        </w:tc>
        <w:tc>
          <w:tcPr>
            <w:tcW w:w="1245" w:type="dxa"/>
          </w:tcPr>
          <w:p w14:paraId="7AD5C80E" w14:textId="77777777" w:rsidR="00E06C97" w:rsidRPr="00F4251E" w:rsidRDefault="00E06C97" w:rsidP="005155C1">
            <w:pPr>
              <w:keepNext/>
              <w:keepLines/>
              <w:spacing w:after="0"/>
              <w:rPr>
                <w:rFonts w:ascii="Arial" w:hAnsi="Arial"/>
                <w:sz w:val="18"/>
              </w:rPr>
            </w:pPr>
          </w:p>
        </w:tc>
      </w:tr>
      <w:tr w:rsidR="00E06C97" w:rsidRPr="00F4251E" w14:paraId="71FC97F5" w14:textId="77777777" w:rsidTr="005155C1">
        <w:tc>
          <w:tcPr>
            <w:tcW w:w="4535" w:type="dxa"/>
          </w:tcPr>
          <w:p w14:paraId="299B7EC6"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srs-ResourceIndicator2-r17</w:t>
            </w:r>
          </w:p>
        </w:tc>
        <w:tc>
          <w:tcPr>
            <w:tcW w:w="2267" w:type="dxa"/>
          </w:tcPr>
          <w:p w14:paraId="4D5B495F"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421A9A60" w14:textId="77777777" w:rsidR="00E06C97" w:rsidRPr="00F4251E" w:rsidRDefault="00E06C97" w:rsidP="005155C1">
            <w:pPr>
              <w:keepNext/>
              <w:keepLines/>
              <w:spacing w:after="0"/>
              <w:rPr>
                <w:rFonts w:ascii="Arial" w:hAnsi="Arial"/>
                <w:sz w:val="18"/>
              </w:rPr>
            </w:pPr>
          </w:p>
        </w:tc>
        <w:tc>
          <w:tcPr>
            <w:tcW w:w="1245" w:type="dxa"/>
          </w:tcPr>
          <w:p w14:paraId="11A13F0D" w14:textId="77777777" w:rsidR="00E06C97" w:rsidRPr="00F4251E" w:rsidRDefault="00E06C97" w:rsidP="005155C1">
            <w:pPr>
              <w:keepNext/>
              <w:keepLines/>
              <w:spacing w:after="0"/>
              <w:rPr>
                <w:rFonts w:ascii="Arial" w:hAnsi="Arial"/>
                <w:sz w:val="18"/>
              </w:rPr>
            </w:pPr>
          </w:p>
        </w:tc>
      </w:tr>
      <w:tr w:rsidR="00E06C97" w:rsidRPr="00F4251E" w14:paraId="4A059229" w14:textId="77777777" w:rsidTr="005155C1">
        <w:tc>
          <w:tcPr>
            <w:tcW w:w="4535" w:type="dxa"/>
          </w:tcPr>
          <w:p w14:paraId="025E81BA"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precodingAndNumberOfLayers2-r17</w:t>
            </w:r>
          </w:p>
        </w:tc>
        <w:tc>
          <w:tcPr>
            <w:tcW w:w="2267" w:type="dxa"/>
          </w:tcPr>
          <w:p w14:paraId="7EA36973"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5E11596A" w14:textId="77777777" w:rsidR="00E06C97" w:rsidRPr="00F4251E" w:rsidRDefault="00E06C97" w:rsidP="005155C1">
            <w:pPr>
              <w:keepNext/>
              <w:keepLines/>
              <w:spacing w:after="0"/>
              <w:rPr>
                <w:rFonts w:ascii="Arial" w:hAnsi="Arial"/>
                <w:sz w:val="18"/>
              </w:rPr>
            </w:pPr>
          </w:p>
        </w:tc>
        <w:tc>
          <w:tcPr>
            <w:tcW w:w="1245" w:type="dxa"/>
          </w:tcPr>
          <w:p w14:paraId="5AA012FE" w14:textId="77777777" w:rsidR="00E06C97" w:rsidRPr="00F4251E" w:rsidRDefault="00E06C97" w:rsidP="005155C1">
            <w:pPr>
              <w:keepNext/>
              <w:keepLines/>
              <w:spacing w:after="0"/>
              <w:rPr>
                <w:rFonts w:ascii="Arial" w:hAnsi="Arial"/>
                <w:sz w:val="18"/>
              </w:rPr>
            </w:pPr>
          </w:p>
        </w:tc>
      </w:tr>
      <w:tr w:rsidR="00E06C97" w:rsidRPr="00F4251E" w14:paraId="16928D56" w14:textId="77777777" w:rsidTr="005155C1">
        <w:tc>
          <w:tcPr>
            <w:tcW w:w="4535" w:type="dxa"/>
          </w:tcPr>
          <w:p w14:paraId="52C4FA59"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timeDomainAllocation-v1710</w:t>
            </w:r>
          </w:p>
        </w:tc>
        <w:tc>
          <w:tcPr>
            <w:tcW w:w="2267" w:type="dxa"/>
          </w:tcPr>
          <w:p w14:paraId="69C4FECC"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456FC97A" w14:textId="77777777" w:rsidR="00E06C97" w:rsidRPr="00F4251E" w:rsidRDefault="00E06C97" w:rsidP="005155C1">
            <w:pPr>
              <w:keepNext/>
              <w:keepLines/>
              <w:spacing w:after="0"/>
              <w:rPr>
                <w:rFonts w:ascii="Arial" w:hAnsi="Arial"/>
                <w:sz w:val="18"/>
              </w:rPr>
            </w:pPr>
          </w:p>
        </w:tc>
        <w:tc>
          <w:tcPr>
            <w:tcW w:w="1245" w:type="dxa"/>
          </w:tcPr>
          <w:p w14:paraId="6C912057" w14:textId="77777777" w:rsidR="00E06C97" w:rsidRPr="00F4251E" w:rsidRDefault="00E06C97" w:rsidP="005155C1">
            <w:pPr>
              <w:keepNext/>
              <w:keepLines/>
              <w:spacing w:after="0"/>
              <w:rPr>
                <w:rFonts w:ascii="Arial" w:hAnsi="Arial"/>
                <w:sz w:val="18"/>
              </w:rPr>
            </w:pPr>
          </w:p>
        </w:tc>
      </w:tr>
      <w:tr w:rsidR="00E06C97" w:rsidRPr="00F4251E" w14:paraId="005EB491" w14:textId="77777777" w:rsidTr="005155C1">
        <w:tc>
          <w:tcPr>
            <w:tcW w:w="4535" w:type="dxa"/>
            <w:tcBorders>
              <w:bottom w:val="single" w:sz="4" w:space="0" w:color="auto"/>
            </w:tcBorders>
          </w:tcPr>
          <w:p w14:paraId="0F44ED18"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timeDomainOffset-r17</w:t>
            </w:r>
          </w:p>
        </w:tc>
        <w:tc>
          <w:tcPr>
            <w:tcW w:w="2267" w:type="dxa"/>
          </w:tcPr>
          <w:p w14:paraId="624864D1"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0E50A17C" w14:textId="77777777" w:rsidR="00E06C97" w:rsidRPr="00F4251E" w:rsidRDefault="00E06C97" w:rsidP="005155C1">
            <w:pPr>
              <w:keepNext/>
              <w:keepLines/>
              <w:spacing w:after="0"/>
              <w:rPr>
                <w:rFonts w:ascii="Arial" w:hAnsi="Arial"/>
                <w:sz w:val="18"/>
              </w:rPr>
            </w:pPr>
          </w:p>
        </w:tc>
        <w:tc>
          <w:tcPr>
            <w:tcW w:w="1245" w:type="dxa"/>
          </w:tcPr>
          <w:p w14:paraId="464FD9AE" w14:textId="77777777" w:rsidR="00E06C97" w:rsidRPr="00F4251E" w:rsidRDefault="00E06C97" w:rsidP="005155C1">
            <w:pPr>
              <w:keepNext/>
              <w:keepLines/>
              <w:spacing w:after="0"/>
              <w:rPr>
                <w:rFonts w:ascii="Arial" w:hAnsi="Arial"/>
                <w:sz w:val="18"/>
              </w:rPr>
            </w:pPr>
          </w:p>
        </w:tc>
      </w:tr>
      <w:tr w:rsidR="00E06C97" w:rsidRPr="00F4251E" w14:paraId="4A5586E3" w14:textId="77777777" w:rsidTr="005155C1">
        <w:tc>
          <w:tcPr>
            <w:tcW w:w="4535" w:type="dxa"/>
            <w:tcBorders>
              <w:bottom w:val="single" w:sz="4" w:space="0" w:color="auto"/>
            </w:tcBorders>
          </w:tcPr>
          <w:p w14:paraId="4C41D5AC"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cg-SDT-Configuration-r17</w:t>
            </w:r>
          </w:p>
        </w:tc>
        <w:tc>
          <w:tcPr>
            <w:tcW w:w="2267" w:type="dxa"/>
          </w:tcPr>
          <w:p w14:paraId="14AF0DC4"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1AAFD7BF" w14:textId="77777777" w:rsidR="00E06C97" w:rsidRPr="00F4251E" w:rsidRDefault="00E06C97" w:rsidP="005155C1">
            <w:pPr>
              <w:keepNext/>
              <w:keepLines/>
              <w:spacing w:after="0"/>
              <w:rPr>
                <w:rFonts w:ascii="Arial" w:hAnsi="Arial"/>
                <w:sz w:val="18"/>
              </w:rPr>
            </w:pPr>
          </w:p>
        </w:tc>
        <w:tc>
          <w:tcPr>
            <w:tcW w:w="1245" w:type="dxa"/>
          </w:tcPr>
          <w:p w14:paraId="66F46F0F" w14:textId="77777777" w:rsidR="00E06C97" w:rsidRPr="00F4251E" w:rsidRDefault="00E06C97" w:rsidP="005155C1">
            <w:pPr>
              <w:keepNext/>
              <w:keepLines/>
              <w:spacing w:after="0"/>
              <w:rPr>
                <w:rFonts w:ascii="Arial" w:hAnsi="Arial"/>
                <w:sz w:val="18"/>
              </w:rPr>
            </w:pPr>
          </w:p>
        </w:tc>
      </w:tr>
      <w:tr w:rsidR="00E06C97" w:rsidRPr="00F4251E" w14:paraId="3415352C" w14:textId="77777777" w:rsidTr="005155C1">
        <w:tc>
          <w:tcPr>
            <w:tcW w:w="4535" w:type="dxa"/>
            <w:tcBorders>
              <w:top w:val="single" w:sz="4" w:space="0" w:color="auto"/>
            </w:tcBorders>
          </w:tcPr>
          <w:p w14:paraId="4E2496A5"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cg-SDT-Configuration-r17 SEQUENCE {</w:t>
            </w:r>
          </w:p>
        </w:tc>
        <w:tc>
          <w:tcPr>
            <w:tcW w:w="2267" w:type="dxa"/>
          </w:tcPr>
          <w:p w14:paraId="6CB40C29" w14:textId="77777777" w:rsidR="00E06C97" w:rsidRPr="00F4251E" w:rsidRDefault="00E06C97" w:rsidP="005155C1">
            <w:pPr>
              <w:keepNext/>
              <w:keepLines/>
              <w:spacing w:after="0"/>
              <w:rPr>
                <w:rFonts w:ascii="Arial" w:hAnsi="Arial"/>
                <w:sz w:val="18"/>
              </w:rPr>
            </w:pPr>
          </w:p>
        </w:tc>
        <w:tc>
          <w:tcPr>
            <w:tcW w:w="1700" w:type="dxa"/>
          </w:tcPr>
          <w:p w14:paraId="52436107" w14:textId="77777777" w:rsidR="00E06C97" w:rsidRPr="00F4251E" w:rsidRDefault="00E06C97" w:rsidP="005155C1">
            <w:pPr>
              <w:keepNext/>
              <w:keepLines/>
              <w:spacing w:after="0"/>
              <w:rPr>
                <w:rFonts w:ascii="Arial" w:hAnsi="Arial"/>
                <w:sz w:val="18"/>
              </w:rPr>
            </w:pPr>
          </w:p>
        </w:tc>
        <w:tc>
          <w:tcPr>
            <w:tcW w:w="1245" w:type="dxa"/>
          </w:tcPr>
          <w:p w14:paraId="7DEE252D" w14:textId="77777777" w:rsidR="00E06C97" w:rsidRPr="00F4251E" w:rsidRDefault="00E06C97" w:rsidP="005155C1">
            <w:pPr>
              <w:keepNext/>
              <w:keepLines/>
              <w:spacing w:after="0"/>
              <w:rPr>
                <w:rFonts w:ascii="Arial" w:hAnsi="Arial"/>
                <w:sz w:val="18"/>
              </w:rPr>
            </w:pPr>
            <w:r w:rsidRPr="00F4251E">
              <w:rPr>
                <w:rFonts w:ascii="Arial" w:hAnsi="Arial"/>
                <w:sz w:val="18"/>
              </w:rPr>
              <w:t>pc_cg_SDT_r17</w:t>
            </w:r>
          </w:p>
        </w:tc>
      </w:tr>
      <w:tr w:rsidR="00E06C97" w:rsidRPr="00F4251E" w14:paraId="05F1CF44" w14:textId="77777777" w:rsidTr="005155C1">
        <w:tc>
          <w:tcPr>
            <w:tcW w:w="4535" w:type="dxa"/>
            <w:tcBorders>
              <w:top w:val="nil"/>
            </w:tcBorders>
          </w:tcPr>
          <w:p w14:paraId="2CA59C59"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cg-SDT-</w:t>
            </w:r>
            <w:proofErr w:type="spellStart"/>
            <w:r w:rsidRPr="00F4251E">
              <w:rPr>
                <w:rFonts w:ascii="Arial" w:hAnsi="Arial"/>
                <w:sz w:val="18"/>
              </w:rPr>
              <w:t>RetransmissionTimer</w:t>
            </w:r>
            <w:proofErr w:type="spellEnd"/>
          </w:p>
        </w:tc>
        <w:tc>
          <w:tcPr>
            <w:tcW w:w="2267" w:type="dxa"/>
          </w:tcPr>
          <w:p w14:paraId="686BC11F"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08DCA459" w14:textId="77777777" w:rsidR="00E06C97" w:rsidRPr="00F4251E" w:rsidRDefault="00E06C97" w:rsidP="005155C1">
            <w:pPr>
              <w:keepNext/>
              <w:keepLines/>
              <w:spacing w:after="0"/>
              <w:rPr>
                <w:rFonts w:ascii="Arial" w:hAnsi="Arial"/>
                <w:sz w:val="18"/>
              </w:rPr>
            </w:pPr>
          </w:p>
        </w:tc>
        <w:tc>
          <w:tcPr>
            <w:tcW w:w="1245" w:type="dxa"/>
          </w:tcPr>
          <w:p w14:paraId="139994E5" w14:textId="77777777" w:rsidR="00E06C97" w:rsidRPr="00F4251E" w:rsidRDefault="00E06C97" w:rsidP="005155C1">
            <w:pPr>
              <w:keepNext/>
              <w:keepLines/>
              <w:spacing w:after="0"/>
              <w:rPr>
                <w:rFonts w:ascii="Arial" w:hAnsi="Arial"/>
                <w:sz w:val="18"/>
              </w:rPr>
            </w:pPr>
          </w:p>
        </w:tc>
      </w:tr>
      <w:tr w:rsidR="00E06C97" w:rsidRPr="00F4251E" w14:paraId="1FF14F15" w14:textId="77777777" w:rsidTr="005155C1">
        <w:tc>
          <w:tcPr>
            <w:tcW w:w="4535" w:type="dxa"/>
            <w:tcBorders>
              <w:top w:val="nil"/>
            </w:tcBorders>
          </w:tcPr>
          <w:p w14:paraId="28A90E6A" w14:textId="77777777" w:rsidR="00E06C97" w:rsidRPr="00F4251E" w:rsidRDefault="00E06C97" w:rsidP="005155C1">
            <w:pPr>
              <w:keepNext/>
              <w:keepLines/>
              <w:spacing w:after="0"/>
              <w:rPr>
                <w:rFonts w:ascii="Arial" w:hAnsi="Arial"/>
                <w:sz w:val="18"/>
              </w:rPr>
            </w:pPr>
            <w:r w:rsidRPr="00F4251E">
              <w:rPr>
                <w:rFonts w:ascii="Arial" w:hAnsi="Arial"/>
                <w:sz w:val="18"/>
              </w:rPr>
              <w:lastRenderedPageBreak/>
              <w:t xml:space="preserve">      sdt-SSB-Subset-r17</w:t>
            </w:r>
          </w:p>
        </w:tc>
        <w:tc>
          <w:tcPr>
            <w:tcW w:w="2267" w:type="dxa"/>
          </w:tcPr>
          <w:p w14:paraId="789AC083"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63D850C8" w14:textId="77777777" w:rsidR="00E06C97" w:rsidRPr="00F4251E" w:rsidRDefault="00E06C97" w:rsidP="005155C1">
            <w:pPr>
              <w:keepNext/>
              <w:keepLines/>
              <w:spacing w:after="0"/>
              <w:rPr>
                <w:rFonts w:ascii="Arial" w:hAnsi="Arial"/>
                <w:sz w:val="18"/>
              </w:rPr>
            </w:pPr>
            <w:r w:rsidRPr="00F4251E">
              <w:rPr>
                <w:rFonts w:ascii="Arial" w:hAnsi="Arial"/>
                <w:sz w:val="18"/>
              </w:rPr>
              <w:t>If this field is absent, UE assumes the SSB set includes all actually transmitted SSBs configured by SIB1.</w:t>
            </w:r>
          </w:p>
        </w:tc>
        <w:tc>
          <w:tcPr>
            <w:tcW w:w="1245" w:type="dxa"/>
          </w:tcPr>
          <w:p w14:paraId="7C9FF7C6" w14:textId="77777777" w:rsidR="00E06C97" w:rsidRPr="00F4251E" w:rsidRDefault="00E06C97" w:rsidP="005155C1">
            <w:pPr>
              <w:keepNext/>
              <w:keepLines/>
              <w:spacing w:after="0"/>
              <w:rPr>
                <w:rFonts w:ascii="Arial" w:hAnsi="Arial"/>
                <w:sz w:val="18"/>
              </w:rPr>
            </w:pPr>
          </w:p>
        </w:tc>
      </w:tr>
      <w:tr w:rsidR="00E06C97" w:rsidRPr="00F4251E" w14:paraId="37BC1120" w14:textId="77777777" w:rsidTr="005155C1">
        <w:tc>
          <w:tcPr>
            <w:tcW w:w="4535" w:type="dxa"/>
            <w:tcBorders>
              <w:top w:val="nil"/>
            </w:tcBorders>
          </w:tcPr>
          <w:p w14:paraId="07739EB1"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sdt-SSB-PerCG-PUSCH-r17</w:t>
            </w:r>
          </w:p>
        </w:tc>
        <w:tc>
          <w:tcPr>
            <w:tcW w:w="2267" w:type="dxa"/>
          </w:tcPr>
          <w:p w14:paraId="799B9968" w14:textId="77777777" w:rsidR="00E06C97" w:rsidRPr="00F4251E" w:rsidRDefault="00E06C97" w:rsidP="005155C1">
            <w:pPr>
              <w:keepNext/>
              <w:keepLines/>
              <w:spacing w:after="0"/>
              <w:rPr>
                <w:rFonts w:ascii="Arial" w:hAnsi="Arial"/>
                <w:sz w:val="18"/>
              </w:rPr>
            </w:pPr>
            <w:r w:rsidRPr="00F4251E">
              <w:rPr>
                <w:rFonts w:ascii="Arial" w:hAnsi="Arial"/>
                <w:sz w:val="18"/>
              </w:rPr>
              <w:t>one</w:t>
            </w:r>
          </w:p>
        </w:tc>
        <w:tc>
          <w:tcPr>
            <w:tcW w:w="1700" w:type="dxa"/>
          </w:tcPr>
          <w:p w14:paraId="615911F5" w14:textId="77777777" w:rsidR="00E06C97" w:rsidRPr="00F4251E" w:rsidRDefault="00E06C97" w:rsidP="005155C1">
            <w:pPr>
              <w:keepNext/>
              <w:keepLines/>
              <w:spacing w:after="0"/>
              <w:rPr>
                <w:rFonts w:ascii="Arial" w:hAnsi="Arial"/>
                <w:sz w:val="18"/>
              </w:rPr>
            </w:pPr>
          </w:p>
        </w:tc>
        <w:tc>
          <w:tcPr>
            <w:tcW w:w="1245" w:type="dxa"/>
          </w:tcPr>
          <w:p w14:paraId="3112C27D" w14:textId="77777777" w:rsidR="00E06C97" w:rsidRPr="00F4251E" w:rsidRDefault="00E06C97" w:rsidP="005155C1">
            <w:pPr>
              <w:keepNext/>
              <w:keepLines/>
              <w:spacing w:after="0"/>
              <w:rPr>
                <w:rFonts w:ascii="Arial" w:hAnsi="Arial"/>
                <w:sz w:val="18"/>
              </w:rPr>
            </w:pPr>
          </w:p>
        </w:tc>
      </w:tr>
      <w:tr w:rsidR="00E06C97" w:rsidRPr="00F4251E" w14:paraId="41259BEA" w14:textId="77777777" w:rsidTr="005155C1">
        <w:tc>
          <w:tcPr>
            <w:tcW w:w="4535" w:type="dxa"/>
            <w:tcBorders>
              <w:top w:val="nil"/>
            </w:tcBorders>
          </w:tcPr>
          <w:p w14:paraId="44E9B8B0"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sdt-P0-PUSCH-r17</w:t>
            </w:r>
          </w:p>
        </w:tc>
        <w:tc>
          <w:tcPr>
            <w:tcW w:w="2267" w:type="dxa"/>
          </w:tcPr>
          <w:p w14:paraId="555F1D64" w14:textId="77777777" w:rsidR="00E06C97" w:rsidRPr="00F4251E" w:rsidRDefault="00E06C97" w:rsidP="005155C1">
            <w:pPr>
              <w:keepNext/>
              <w:keepLines/>
              <w:spacing w:after="0"/>
              <w:rPr>
                <w:rFonts w:ascii="Arial" w:hAnsi="Arial"/>
                <w:sz w:val="18"/>
              </w:rPr>
            </w:pPr>
            <w:r w:rsidRPr="00F4251E">
              <w:rPr>
                <w:rFonts w:ascii="Arial" w:hAnsi="Arial"/>
                <w:sz w:val="18"/>
              </w:rPr>
              <w:t>0</w:t>
            </w:r>
          </w:p>
        </w:tc>
        <w:tc>
          <w:tcPr>
            <w:tcW w:w="1700" w:type="dxa"/>
          </w:tcPr>
          <w:p w14:paraId="3CF75CEB" w14:textId="77777777" w:rsidR="00E06C97" w:rsidRPr="00F4251E" w:rsidRDefault="00E06C97" w:rsidP="005155C1">
            <w:pPr>
              <w:keepNext/>
              <w:keepLines/>
              <w:spacing w:after="0"/>
              <w:rPr>
                <w:rFonts w:ascii="Arial" w:hAnsi="Arial"/>
                <w:sz w:val="18"/>
              </w:rPr>
            </w:pPr>
          </w:p>
        </w:tc>
        <w:tc>
          <w:tcPr>
            <w:tcW w:w="1245" w:type="dxa"/>
          </w:tcPr>
          <w:p w14:paraId="78B48A2B" w14:textId="77777777" w:rsidR="00E06C97" w:rsidRPr="00F4251E" w:rsidRDefault="00E06C97" w:rsidP="005155C1">
            <w:pPr>
              <w:keepNext/>
              <w:keepLines/>
              <w:spacing w:after="0"/>
              <w:rPr>
                <w:rFonts w:ascii="Arial" w:hAnsi="Arial"/>
                <w:sz w:val="18"/>
              </w:rPr>
            </w:pPr>
          </w:p>
        </w:tc>
      </w:tr>
      <w:tr w:rsidR="00E06C97" w:rsidRPr="00F4251E" w14:paraId="63E3D49B" w14:textId="77777777" w:rsidTr="005155C1">
        <w:tc>
          <w:tcPr>
            <w:tcW w:w="4535" w:type="dxa"/>
            <w:tcBorders>
              <w:top w:val="nil"/>
            </w:tcBorders>
          </w:tcPr>
          <w:p w14:paraId="5ADB496E"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sdt-Alpha-r17</w:t>
            </w:r>
          </w:p>
        </w:tc>
        <w:tc>
          <w:tcPr>
            <w:tcW w:w="2267" w:type="dxa"/>
          </w:tcPr>
          <w:p w14:paraId="299CF09B" w14:textId="77777777" w:rsidR="00E06C97" w:rsidRPr="00F4251E" w:rsidRDefault="00E06C97" w:rsidP="005155C1">
            <w:pPr>
              <w:keepNext/>
              <w:keepLines/>
              <w:spacing w:after="0"/>
              <w:rPr>
                <w:rFonts w:ascii="Arial" w:hAnsi="Arial"/>
                <w:sz w:val="18"/>
              </w:rPr>
            </w:pPr>
            <w:r w:rsidRPr="00F4251E">
              <w:rPr>
                <w:rFonts w:ascii="Arial" w:hAnsi="Arial"/>
                <w:sz w:val="18"/>
              </w:rPr>
              <w:t>alpha08</w:t>
            </w:r>
          </w:p>
        </w:tc>
        <w:tc>
          <w:tcPr>
            <w:tcW w:w="1700" w:type="dxa"/>
          </w:tcPr>
          <w:p w14:paraId="04C73684" w14:textId="77777777" w:rsidR="00E06C97" w:rsidRPr="00F4251E" w:rsidRDefault="00E06C97" w:rsidP="005155C1">
            <w:pPr>
              <w:keepNext/>
              <w:keepLines/>
              <w:spacing w:after="0"/>
              <w:rPr>
                <w:rFonts w:ascii="Arial" w:hAnsi="Arial"/>
                <w:sz w:val="18"/>
              </w:rPr>
            </w:pPr>
          </w:p>
        </w:tc>
        <w:tc>
          <w:tcPr>
            <w:tcW w:w="1245" w:type="dxa"/>
          </w:tcPr>
          <w:p w14:paraId="69830F03" w14:textId="77777777" w:rsidR="00E06C97" w:rsidRPr="00F4251E" w:rsidRDefault="00E06C97" w:rsidP="005155C1">
            <w:pPr>
              <w:keepNext/>
              <w:keepLines/>
              <w:spacing w:after="0"/>
              <w:rPr>
                <w:rFonts w:ascii="Arial" w:hAnsi="Arial"/>
                <w:sz w:val="18"/>
              </w:rPr>
            </w:pPr>
          </w:p>
        </w:tc>
      </w:tr>
      <w:tr w:rsidR="00E06C97" w:rsidRPr="00F4251E" w14:paraId="082B8E86" w14:textId="77777777" w:rsidTr="005155C1">
        <w:tc>
          <w:tcPr>
            <w:tcW w:w="4535" w:type="dxa"/>
            <w:tcBorders>
              <w:top w:val="nil"/>
            </w:tcBorders>
          </w:tcPr>
          <w:p w14:paraId="36603B71"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sdt-DMRS-Ports-r17 CHOICE {</w:t>
            </w:r>
          </w:p>
        </w:tc>
        <w:tc>
          <w:tcPr>
            <w:tcW w:w="2267" w:type="dxa"/>
          </w:tcPr>
          <w:p w14:paraId="24D51E91" w14:textId="77777777" w:rsidR="00E06C97" w:rsidRPr="00F4251E" w:rsidRDefault="00E06C97" w:rsidP="005155C1">
            <w:pPr>
              <w:keepNext/>
              <w:keepLines/>
              <w:spacing w:after="0"/>
              <w:rPr>
                <w:rFonts w:ascii="Arial" w:hAnsi="Arial"/>
                <w:sz w:val="18"/>
              </w:rPr>
            </w:pPr>
          </w:p>
        </w:tc>
        <w:tc>
          <w:tcPr>
            <w:tcW w:w="1700" w:type="dxa"/>
          </w:tcPr>
          <w:p w14:paraId="1F026337" w14:textId="77777777" w:rsidR="00E06C97" w:rsidRPr="00F4251E" w:rsidRDefault="00E06C97" w:rsidP="005155C1">
            <w:pPr>
              <w:keepNext/>
              <w:keepLines/>
              <w:spacing w:after="0"/>
              <w:rPr>
                <w:rFonts w:ascii="Arial" w:hAnsi="Arial"/>
                <w:sz w:val="18"/>
              </w:rPr>
            </w:pPr>
          </w:p>
        </w:tc>
        <w:tc>
          <w:tcPr>
            <w:tcW w:w="1245" w:type="dxa"/>
          </w:tcPr>
          <w:p w14:paraId="39A4F3D9" w14:textId="77777777" w:rsidR="00E06C97" w:rsidRPr="00F4251E" w:rsidRDefault="00E06C97" w:rsidP="005155C1">
            <w:pPr>
              <w:keepNext/>
              <w:keepLines/>
              <w:spacing w:after="0"/>
              <w:rPr>
                <w:rFonts w:ascii="Arial" w:hAnsi="Arial"/>
                <w:sz w:val="18"/>
              </w:rPr>
            </w:pPr>
          </w:p>
        </w:tc>
      </w:tr>
      <w:tr w:rsidR="00E06C97" w:rsidRPr="00F4251E" w14:paraId="5EE7E326" w14:textId="77777777" w:rsidTr="005155C1">
        <w:tc>
          <w:tcPr>
            <w:tcW w:w="4535" w:type="dxa"/>
            <w:tcBorders>
              <w:top w:val="nil"/>
            </w:tcBorders>
          </w:tcPr>
          <w:p w14:paraId="0A07511F"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dmrsType1-r17</w:t>
            </w:r>
          </w:p>
        </w:tc>
        <w:tc>
          <w:tcPr>
            <w:tcW w:w="2267" w:type="dxa"/>
          </w:tcPr>
          <w:p w14:paraId="55BFCCB4" w14:textId="77777777" w:rsidR="00E06C97" w:rsidRPr="00F4251E" w:rsidRDefault="00E06C97" w:rsidP="005155C1">
            <w:pPr>
              <w:keepNext/>
              <w:keepLines/>
              <w:spacing w:after="0"/>
              <w:rPr>
                <w:rFonts w:ascii="Arial" w:hAnsi="Arial"/>
                <w:sz w:val="18"/>
              </w:rPr>
            </w:pPr>
            <w:r w:rsidRPr="00F4251E">
              <w:rPr>
                <w:rFonts w:ascii="Arial" w:hAnsi="Arial"/>
                <w:sz w:val="18"/>
              </w:rPr>
              <w:t>’10000000</w:t>
            </w:r>
            <w:del w:id="325" w:author="Daiwei Zhou (周代卫)" w:date="2024-08-08T20:24:00Z">
              <w:r w:rsidRPr="00F4251E" w:rsidDel="00FA38C5">
                <w:rPr>
                  <w:rFonts w:ascii="Arial" w:hAnsi="Arial"/>
                  <w:sz w:val="18"/>
                </w:rPr>
                <w:delText>0000</w:delText>
              </w:r>
            </w:del>
            <w:r w:rsidRPr="00F4251E">
              <w:rPr>
                <w:rFonts w:ascii="Arial" w:hAnsi="Arial"/>
                <w:sz w:val="18"/>
              </w:rPr>
              <w:t>’B</w:t>
            </w:r>
          </w:p>
        </w:tc>
        <w:tc>
          <w:tcPr>
            <w:tcW w:w="1700" w:type="dxa"/>
          </w:tcPr>
          <w:p w14:paraId="3A1D094E" w14:textId="77777777" w:rsidR="00E06C97" w:rsidRPr="00F4251E" w:rsidRDefault="00E06C97" w:rsidP="005155C1">
            <w:pPr>
              <w:keepNext/>
              <w:keepLines/>
              <w:spacing w:after="0"/>
              <w:rPr>
                <w:rFonts w:ascii="Arial" w:hAnsi="Arial"/>
                <w:sz w:val="18"/>
              </w:rPr>
            </w:pPr>
            <w:r w:rsidRPr="00F4251E">
              <w:rPr>
                <w:rFonts w:ascii="Arial" w:hAnsi="Arial"/>
                <w:sz w:val="18"/>
                <w:lang w:eastAsia="zh-CN"/>
              </w:rPr>
              <w:t>Port0</w:t>
            </w:r>
          </w:p>
        </w:tc>
        <w:tc>
          <w:tcPr>
            <w:tcW w:w="1245" w:type="dxa"/>
          </w:tcPr>
          <w:p w14:paraId="06FACF1B" w14:textId="77777777" w:rsidR="00E06C97" w:rsidRPr="00F4251E" w:rsidRDefault="00E06C97" w:rsidP="005155C1">
            <w:pPr>
              <w:keepNext/>
              <w:keepLines/>
              <w:spacing w:after="0"/>
              <w:rPr>
                <w:rFonts w:ascii="Arial" w:hAnsi="Arial"/>
                <w:sz w:val="18"/>
              </w:rPr>
            </w:pPr>
          </w:p>
        </w:tc>
      </w:tr>
      <w:tr w:rsidR="00E06C97" w:rsidRPr="00F4251E" w14:paraId="27A9DFB3" w14:textId="77777777" w:rsidTr="005155C1">
        <w:tc>
          <w:tcPr>
            <w:tcW w:w="4535" w:type="dxa"/>
            <w:tcBorders>
              <w:top w:val="nil"/>
            </w:tcBorders>
          </w:tcPr>
          <w:p w14:paraId="01020652"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
        </w:tc>
        <w:tc>
          <w:tcPr>
            <w:tcW w:w="2267" w:type="dxa"/>
          </w:tcPr>
          <w:p w14:paraId="45B91F47" w14:textId="77777777" w:rsidR="00E06C97" w:rsidRPr="00F4251E" w:rsidRDefault="00E06C97" w:rsidP="005155C1">
            <w:pPr>
              <w:keepNext/>
              <w:keepLines/>
              <w:spacing w:after="0"/>
              <w:rPr>
                <w:rFonts w:ascii="Arial" w:hAnsi="Arial"/>
                <w:sz w:val="18"/>
              </w:rPr>
            </w:pPr>
          </w:p>
        </w:tc>
        <w:tc>
          <w:tcPr>
            <w:tcW w:w="1700" w:type="dxa"/>
          </w:tcPr>
          <w:p w14:paraId="69F1B611" w14:textId="77777777" w:rsidR="00E06C97" w:rsidRPr="00F4251E" w:rsidRDefault="00E06C97" w:rsidP="005155C1">
            <w:pPr>
              <w:keepNext/>
              <w:keepLines/>
              <w:spacing w:after="0"/>
              <w:rPr>
                <w:rFonts w:ascii="Arial" w:hAnsi="Arial"/>
                <w:sz w:val="18"/>
              </w:rPr>
            </w:pPr>
          </w:p>
        </w:tc>
        <w:tc>
          <w:tcPr>
            <w:tcW w:w="1245" w:type="dxa"/>
          </w:tcPr>
          <w:p w14:paraId="78E29638" w14:textId="77777777" w:rsidR="00E06C97" w:rsidRPr="00F4251E" w:rsidRDefault="00E06C97" w:rsidP="005155C1">
            <w:pPr>
              <w:keepNext/>
              <w:keepLines/>
              <w:spacing w:after="0"/>
              <w:rPr>
                <w:rFonts w:ascii="Arial" w:hAnsi="Arial"/>
                <w:sz w:val="18"/>
              </w:rPr>
            </w:pPr>
          </w:p>
        </w:tc>
      </w:tr>
      <w:tr w:rsidR="00E06C97" w:rsidRPr="00F4251E" w14:paraId="269C698A" w14:textId="77777777" w:rsidTr="005155C1">
        <w:tc>
          <w:tcPr>
            <w:tcW w:w="4535" w:type="dxa"/>
            <w:tcBorders>
              <w:top w:val="nil"/>
            </w:tcBorders>
          </w:tcPr>
          <w:p w14:paraId="3AF7AB85"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sdt-NrofDMRS-Sequences-r17</w:t>
            </w:r>
          </w:p>
        </w:tc>
        <w:tc>
          <w:tcPr>
            <w:tcW w:w="2267" w:type="dxa"/>
          </w:tcPr>
          <w:p w14:paraId="4A7BF0D2" w14:textId="77777777" w:rsidR="00E06C97" w:rsidRPr="00F4251E" w:rsidRDefault="00E06C97" w:rsidP="005155C1">
            <w:pPr>
              <w:keepNext/>
              <w:keepLines/>
              <w:spacing w:after="0"/>
              <w:rPr>
                <w:rFonts w:ascii="Arial" w:hAnsi="Arial"/>
                <w:sz w:val="18"/>
              </w:rPr>
            </w:pPr>
            <w:r w:rsidRPr="00F4251E">
              <w:rPr>
                <w:rFonts w:ascii="Arial" w:hAnsi="Arial"/>
                <w:sz w:val="18"/>
              </w:rPr>
              <w:t>1</w:t>
            </w:r>
          </w:p>
        </w:tc>
        <w:tc>
          <w:tcPr>
            <w:tcW w:w="1700" w:type="dxa"/>
          </w:tcPr>
          <w:p w14:paraId="0FD28A86" w14:textId="77777777" w:rsidR="00E06C97" w:rsidRPr="00F4251E" w:rsidRDefault="00E06C97" w:rsidP="005155C1">
            <w:pPr>
              <w:keepNext/>
              <w:keepLines/>
              <w:spacing w:after="0"/>
              <w:rPr>
                <w:rFonts w:ascii="Arial" w:hAnsi="Arial"/>
                <w:sz w:val="18"/>
              </w:rPr>
            </w:pPr>
          </w:p>
        </w:tc>
        <w:tc>
          <w:tcPr>
            <w:tcW w:w="1245" w:type="dxa"/>
          </w:tcPr>
          <w:p w14:paraId="1B18EF2E" w14:textId="77777777" w:rsidR="00E06C97" w:rsidRPr="00F4251E" w:rsidRDefault="00E06C97" w:rsidP="005155C1">
            <w:pPr>
              <w:keepNext/>
              <w:keepLines/>
              <w:spacing w:after="0"/>
              <w:rPr>
                <w:rFonts w:ascii="Arial" w:hAnsi="Arial"/>
                <w:sz w:val="18"/>
              </w:rPr>
            </w:pPr>
          </w:p>
        </w:tc>
      </w:tr>
      <w:tr w:rsidR="00E06C97" w:rsidRPr="00F4251E" w14:paraId="4CB8B080" w14:textId="77777777" w:rsidTr="005155C1">
        <w:tc>
          <w:tcPr>
            <w:tcW w:w="4535" w:type="dxa"/>
            <w:tcBorders>
              <w:top w:val="nil"/>
            </w:tcBorders>
          </w:tcPr>
          <w:p w14:paraId="5989A4F4" w14:textId="77777777" w:rsidR="00E06C97" w:rsidRPr="0097273E" w:rsidRDefault="00E06C97" w:rsidP="005155C1">
            <w:pPr>
              <w:keepNext/>
              <w:keepLines/>
              <w:spacing w:after="0"/>
              <w:rPr>
                <w:rFonts w:ascii="Arial" w:hAnsi="Arial"/>
                <w:sz w:val="18"/>
              </w:rPr>
            </w:pPr>
            <w:r w:rsidRPr="0097273E">
              <w:rPr>
                <w:rFonts w:ascii="Arial" w:hAnsi="Arial"/>
                <w:sz w:val="18"/>
              </w:rPr>
              <w:t xml:space="preserve">    }</w:t>
            </w:r>
          </w:p>
        </w:tc>
        <w:tc>
          <w:tcPr>
            <w:tcW w:w="2267" w:type="dxa"/>
          </w:tcPr>
          <w:p w14:paraId="108A0BF8" w14:textId="77777777" w:rsidR="00E06C97" w:rsidRPr="0097273E" w:rsidRDefault="00E06C97" w:rsidP="005155C1">
            <w:pPr>
              <w:keepNext/>
              <w:keepLines/>
              <w:spacing w:after="0"/>
              <w:rPr>
                <w:rFonts w:ascii="Arial" w:hAnsi="Arial"/>
                <w:sz w:val="18"/>
              </w:rPr>
            </w:pPr>
          </w:p>
        </w:tc>
        <w:tc>
          <w:tcPr>
            <w:tcW w:w="1700" w:type="dxa"/>
          </w:tcPr>
          <w:p w14:paraId="1AF9EF14" w14:textId="77777777" w:rsidR="00E06C97" w:rsidRPr="00F4251E" w:rsidRDefault="00E06C97" w:rsidP="005155C1">
            <w:pPr>
              <w:keepNext/>
              <w:keepLines/>
              <w:spacing w:after="0"/>
              <w:rPr>
                <w:rFonts w:ascii="Arial" w:hAnsi="Arial"/>
                <w:sz w:val="18"/>
              </w:rPr>
            </w:pPr>
          </w:p>
        </w:tc>
        <w:tc>
          <w:tcPr>
            <w:tcW w:w="1245" w:type="dxa"/>
          </w:tcPr>
          <w:p w14:paraId="01559EC6" w14:textId="77777777" w:rsidR="00E06C97" w:rsidRPr="00F4251E" w:rsidRDefault="00E06C97" w:rsidP="005155C1">
            <w:pPr>
              <w:keepNext/>
              <w:keepLines/>
              <w:spacing w:after="0"/>
              <w:rPr>
                <w:rFonts w:ascii="Arial" w:hAnsi="Arial"/>
                <w:sz w:val="18"/>
              </w:rPr>
            </w:pPr>
          </w:p>
        </w:tc>
      </w:tr>
      <w:tr w:rsidR="00AD5CDF" w:rsidRPr="00F4251E" w14:paraId="261DB176" w14:textId="77777777" w:rsidTr="005155C1">
        <w:trPr>
          <w:ins w:id="326" w:author="Daiwei Zhou (周代卫)" w:date="2024-08-16T14:06:00Z"/>
        </w:trPr>
        <w:tc>
          <w:tcPr>
            <w:tcW w:w="4535" w:type="dxa"/>
            <w:tcBorders>
              <w:top w:val="nil"/>
            </w:tcBorders>
          </w:tcPr>
          <w:p w14:paraId="029F9635" w14:textId="6F0218AC" w:rsidR="00AD5CDF" w:rsidRPr="0097273E" w:rsidRDefault="00AD5CDF" w:rsidP="00AD5CDF">
            <w:pPr>
              <w:keepNext/>
              <w:keepLines/>
              <w:spacing w:after="0"/>
              <w:rPr>
                <w:ins w:id="327" w:author="Daiwei Zhou (周代卫)" w:date="2024-08-16T14:06:00Z"/>
                <w:rFonts w:ascii="Arial" w:hAnsi="Arial" w:cs="Arial"/>
                <w:sz w:val="18"/>
                <w:szCs w:val="18"/>
                <w:lang w:eastAsia="zh-CN"/>
              </w:rPr>
            </w:pPr>
            <w:ins w:id="328" w:author="Daiwei Zhou (周代卫)" w:date="2024-08-16T14:06:00Z">
              <w:r w:rsidRPr="0097273E">
                <w:rPr>
                  <w:rFonts w:ascii="Arial" w:hAnsi="Arial" w:cs="Arial"/>
                  <w:sz w:val="18"/>
                  <w:szCs w:val="18"/>
                  <w:lang w:eastAsia="zh-CN"/>
                </w:rPr>
                <w:t xml:space="preserve">    </w:t>
              </w:r>
              <w:r w:rsidRPr="0097273E">
                <w:rPr>
                  <w:rFonts w:ascii="Arial" w:hAnsi="Arial" w:cs="Arial"/>
                  <w:sz w:val="18"/>
                  <w:szCs w:val="18"/>
                </w:rPr>
                <w:t>srs-ResourceSetId-r18</w:t>
              </w:r>
            </w:ins>
          </w:p>
        </w:tc>
        <w:tc>
          <w:tcPr>
            <w:tcW w:w="2267" w:type="dxa"/>
          </w:tcPr>
          <w:p w14:paraId="3F5225A7" w14:textId="3D3EE6E0" w:rsidR="00AD5CDF" w:rsidRPr="0097273E" w:rsidRDefault="00AD5CDF" w:rsidP="00AD5CDF">
            <w:pPr>
              <w:keepNext/>
              <w:keepLines/>
              <w:spacing w:after="0"/>
              <w:rPr>
                <w:ins w:id="329" w:author="Daiwei Zhou (周代卫)" w:date="2024-08-16T14:06:00Z"/>
                <w:rFonts w:ascii="Arial" w:hAnsi="Arial" w:cs="Arial"/>
                <w:sz w:val="18"/>
                <w:szCs w:val="18"/>
                <w:lang w:eastAsia="zh-CN"/>
              </w:rPr>
            </w:pPr>
            <w:ins w:id="330" w:author="Daiwei Zhou (周代卫)" w:date="2024-08-16T14:06:00Z">
              <w:r w:rsidRPr="0097273E">
                <w:rPr>
                  <w:rFonts w:ascii="Arial" w:hAnsi="Arial" w:cs="Arial"/>
                  <w:sz w:val="18"/>
                  <w:szCs w:val="18"/>
                  <w:lang w:eastAsia="zh-CN"/>
                </w:rPr>
                <w:t>Not present</w:t>
              </w:r>
            </w:ins>
          </w:p>
        </w:tc>
        <w:tc>
          <w:tcPr>
            <w:tcW w:w="1700" w:type="dxa"/>
          </w:tcPr>
          <w:p w14:paraId="4D7B4C90" w14:textId="77777777" w:rsidR="00AD5CDF" w:rsidRPr="002A4665" w:rsidRDefault="00AD5CDF" w:rsidP="00AD5CDF">
            <w:pPr>
              <w:keepNext/>
              <w:keepLines/>
              <w:spacing w:after="0"/>
              <w:rPr>
                <w:ins w:id="331" w:author="Daiwei Zhou (周代卫)" w:date="2024-08-16T14:06:00Z"/>
                <w:rFonts w:ascii="Arial" w:hAnsi="Arial" w:cs="Arial"/>
                <w:sz w:val="18"/>
                <w:szCs w:val="18"/>
              </w:rPr>
            </w:pPr>
          </w:p>
        </w:tc>
        <w:tc>
          <w:tcPr>
            <w:tcW w:w="1245" w:type="dxa"/>
          </w:tcPr>
          <w:p w14:paraId="0E351971" w14:textId="77777777" w:rsidR="00AD5CDF" w:rsidRPr="002A4665" w:rsidRDefault="00AD5CDF" w:rsidP="00AD5CDF">
            <w:pPr>
              <w:keepNext/>
              <w:keepLines/>
              <w:spacing w:after="0"/>
              <w:rPr>
                <w:ins w:id="332" w:author="Daiwei Zhou (周代卫)" w:date="2024-08-16T14:06:00Z"/>
                <w:rFonts w:ascii="Arial" w:hAnsi="Arial" w:cs="Arial"/>
                <w:sz w:val="18"/>
                <w:szCs w:val="18"/>
                <w:lang w:eastAsia="zh-CN"/>
              </w:rPr>
            </w:pPr>
          </w:p>
        </w:tc>
      </w:tr>
      <w:tr w:rsidR="00AD5CDF" w:rsidRPr="00F4251E" w14:paraId="3B3C1A6A" w14:textId="77777777" w:rsidTr="005155C1">
        <w:trPr>
          <w:ins w:id="333" w:author="Daiwei Zhou (周代卫)" w:date="2024-08-08T20:03:00Z"/>
        </w:trPr>
        <w:tc>
          <w:tcPr>
            <w:tcW w:w="4535" w:type="dxa"/>
            <w:tcBorders>
              <w:top w:val="nil"/>
            </w:tcBorders>
          </w:tcPr>
          <w:p w14:paraId="6457FC89" w14:textId="77777777" w:rsidR="00AD5CDF" w:rsidRPr="0097273E" w:rsidRDefault="00AD5CDF" w:rsidP="00AD5CDF">
            <w:pPr>
              <w:keepNext/>
              <w:keepLines/>
              <w:spacing w:after="0"/>
              <w:rPr>
                <w:ins w:id="334" w:author="Daiwei Zhou (周代卫)" w:date="2024-08-08T20:03:00Z"/>
                <w:rFonts w:ascii="Arial" w:hAnsi="Arial" w:cs="Arial"/>
                <w:sz w:val="18"/>
                <w:szCs w:val="18"/>
                <w:lang w:eastAsia="zh-CN"/>
              </w:rPr>
            </w:pPr>
            <w:ins w:id="335" w:author="Daiwei Zhou (周代卫)" w:date="2024-08-08T20:03:00Z">
              <w:r w:rsidRPr="0097273E">
                <w:rPr>
                  <w:rFonts w:ascii="Arial" w:hAnsi="Arial" w:cs="Arial"/>
                  <w:sz w:val="18"/>
                  <w:szCs w:val="18"/>
                  <w:lang w:eastAsia="zh-CN"/>
                </w:rPr>
                <w:t xml:space="preserve">    </w:t>
              </w:r>
              <w:r w:rsidRPr="0097273E">
                <w:rPr>
                  <w:rFonts w:ascii="Arial" w:hAnsi="Arial" w:cs="Arial"/>
                  <w:sz w:val="18"/>
                  <w:szCs w:val="18"/>
                </w:rPr>
                <w:t>cg-LTM-Configuration-r18</w:t>
              </w:r>
            </w:ins>
          </w:p>
        </w:tc>
        <w:tc>
          <w:tcPr>
            <w:tcW w:w="2267" w:type="dxa"/>
          </w:tcPr>
          <w:p w14:paraId="1E7FF780" w14:textId="77777777" w:rsidR="00AD5CDF" w:rsidRPr="0097273E" w:rsidRDefault="00AD5CDF" w:rsidP="00AD5CDF">
            <w:pPr>
              <w:keepNext/>
              <w:keepLines/>
              <w:spacing w:after="0"/>
              <w:rPr>
                <w:ins w:id="336" w:author="Daiwei Zhou (周代卫)" w:date="2024-08-08T20:03:00Z"/>
                <w:rFonts w:ascii="Arial" w:hAnsi="Arial" w:cs="Arial"/>
                <w:sz w:val="18"/>
                <w:szCs w:val="18"/>
                <w:lang w:eastAsia="zh-CN"/>
              </w:rPr>
            </w:pPr>
            <w:ins w:id="337" w:author="Daiwei Zhou (周代卫)" w:date="2024-08-08T20:04:00Z">
              <w:r w:rsidRPr="0097273E">
                <w:rPr>
                  <w:rFonts w:ascii="Arial" w:hAnsi="Arial" w:cs="Arial"/>
                  <w:sz w:val="18"/>
                  <w:szCs w:val="18"/>
                  <w:lang w:eastAsia="zh-CN"/>
                </w:rPr>
                <w:t>Not present</w:t>
              </w:r>
            </w:ins>
          </w:p>
        </w:tc>
        <w:tc>
          <w:tcPr>
            <w:tcW w:w="1700" w:type="dxa"/>
          </w:tcPr>
          <w:p w14:paraId="2E46BA46" w14:textId="77777777" w:rsidR="00AD5CDF" w:rsidRPr="002A4665" w:rsidRDefault="00AD5CDF" w:rsidP="00AD5CDF">
            <w:pPr>
              <w:keepNext/>
              <w:keepLines/>
              <w:spacing w:after="0"/>
              <w:rPr>
                <w:ins w:id="338" w:author="Daiwei Zhou (周代卫)" w:date="2024-08-08T20:03:00Z"/>
                <w:rFonts w:ascii="Arial" w:hAnsi="Arial" w:cs="Arial"/>
                <w:sz w:val="18"/>
                <w:szCs w:val="18"/>
              </w:rPr>
            </w:pPr>
          </w:p>
        </w:tc>
        <w:tc>
          <w:tcPr>
            <w:tcW w:w="1245" w:type="dxa"/>
          </w:tcPr>
          <w:p w14:paraId="6A64E1EC" w14:textId="77777777" w:rsidR="00AD5CDF" w:rsidRPr="002A4665" w:rsidRDefault="00AD5CDF" w:rsidP="00AD5CDF">
            <w:pPr>
              <w:keepNext/>
              <w:keepLines/>
              <w:spacing w:after="0"/>
              <w:rPr>
                <w:ins w:id="339" w:author="Daiwei Zhou (周代卫)" w:date="2024-08-08T20:03:00Z"/>
                <w:rFonts w:ascii="Arial" w:hAnsi="Arial" w:cs="Arial"/>
                <w:sz w:val="18"/>
                <w:szCs w:val="18"/>
                <w:lang w:eastAsia="zh-CN"/>
              </w:rPr>
            </w:pPr>
          </w:p>
        </w:tc>
      </w:tr>
      <w:tr w:rsidR="00AD5CDF" w:rsidRPr="00F4251E" w14:paraId="1C2030B8" w14:textId="77777777" w:rsidTr="005155C1">
        <w:trPr>
          <w:ins w:id="340" w:author="Daiwei Zhou (周代卫)" w:date="2024-08-08T20:04:00Z"/>
        </w:trPr>
        <w:tc>
          <w:tcPr>
            <w:tcW w:w="4535" w:type="dxa"/>
            <w:tcBorders>
              <w:top w:val="nil"/>
            </w:tcBorders>
          </w:tcPr>
          <w:p w14:paraId="0BCE1BC5" w14:textId="77777777" w:rsidR="00AD5CDF" w:rsidRPr="002A4665" w:rsidRDefault="00AD5CDF" w:rsidP="00AD5CDF">
            <w:pPr>
              <w:keepNext/>
              <w:keepLines/>
              <w:spacing w:after="0"/>
              <w:rPr>
                <w:ins w:id="341" w:author="Daiwei Zhou (周代卫)" w:date="2024-08-08T20:04:00Z"/>
                <w:rFonts w:ascii="Arial" w:hAnsi="Arial" w:cs="Arial"/>
                <w:sz w:val="18"/>
                <w:szCs w:val="18"/>
                <w:lang w:eastAsia="zh-CN"/>
              </w:rPr>
            </w:pPr>
            <w:ins w:id="342" w:author="Daiwei Zhou (周代卫)" w:date="2024-08-08T20:04:00Z">
              <w:r w:rsidRPr="002A4665">
                <w:rPr>
                  <w:rFonts w:ascii="Arial" w:hAnsi="Arial" w:cs="Arial"/>
                  <w:sz w:val="18"/>
                  <w:szCs w:val="18"/>
                  <w:lang w:eastAsia="zh-CN"/>
                </w:rPr>
                <w:t xml:space="preserve">    </w:t>
              </w:r>
              <w:r w:rsidRPr="002A4665">
                <w:rPr>
                  <w:rFonts w:ascii="Arial" w:hAnsi="Arial" w:cs="Arial"/>
                  <w:sz w:val="18"/>
                  <w:szCs w:val="18"/>
                </w:rPr>
                <w:t>cg-LTM-Configuration-r18</w:t>
              </w:r>
            </w:ins>
            <w:ins w:id="343" w:author="Daiwei Zhou (周代卫)" w:date="2024-08-08T20:05:00Z">
              <w:r w:rsidRPr="002A4665">
                <w:rPr>
                  <w:rFonts w:ascii="Arial" w:hAnsi="Arial" w:cs="Arial"/>
                  <w:sz w:val="18"/>
                  <w:szCs w:val="18"/>
                </w:rPr>
                <w:t xml:space="preserve"> SEQUENCE {</w:t>
              </w:r>
            </w:ins>
          </w:p>
        </w:tc>
        <w:tc>
          <w:tcPr>
            <w:tcW w:w="2267" w:type="dxa"/>
          </w:tcPr>
          <w:p w14:paraId="7D0BFE13" w14:textId="77777777" w:rsidR="00AD5CDF" w:rsidRPr="002A4665" w:rsidRDefault="00AD5CDF" w:rsidP="00AD5CDF">
            <w:pPr>
              <w:keepNext/>
              <w:keepLines/>
              <w:spacing w:after="0"/>
              <w:rPr>
                <w:ins w:id="344" w:author="Daiwei Zhou (周代卫)" w:date="2024-08-08T20:04:00Z"/>
                <w:rFonts w:ascii="Arial" w:hAnsi="Arial" w:cs="Arial"/>
                <w:sz w:val="18"/>
                <w:szCs w:val="18"/>
                <w:lang w:eastAsia="zh-CN"/>
              </w:rPr>
            </w:pPr>
          </w:p>
        </w:tc>
        <w:tc>
          <w:tcPr>
            <w:tcW w:w="1700" w:type="dxa"/>
          </w:tcPr>
          <w:p w14:paraId="501F10DE" w14:textId="77777777" w:rsidR="00AD5CDF" w:rsidRPr="002A4665" w:rsidRDefault="00AD5CDF" w:rsidP="00AD5CDF">
            <w:pPr>
              <w:keepNext/>
              <w:keepLines/>
              <w:spacing w:after="0"/>
              <w:rPr>
                <w:ins w:id="345" w:author="Daiwei Zhou (周代卫)" w:date="2024-08-08T20:04:00Z"/>
                <w:rFonts w:ascii="Arial" w:hAnsi="Arial" w:cs="Arial"/>
                <w:sz w:val="18"/>
                <w:szCs w:val="18"/>
              </w:rPr>
            </w:pPr>
          </w:p>
        </w:tc>
        <w:tc>
          <w:tcPr>
            <w:tcW w:w="1245" w:type="dxa"/>
          </w:tcPr>
          <w:p w14:paraId="52D6F920" w14:textId="77777777" w:rsidR="00AD5CDF" w:rsidRPr="002A4665" w:rsidRDefault="00AD5CDF" w:rsidP="00AD5CDF">
            <w:pPr>
              <w:keepNext/>
              <w:keepLines/>
              <w:spacing w:after="0"/>
              <w:rPr>
                <w:ins w:id="346" w:author="Daiwei Zhou (周代卫)" w:date="2024-08-08T20:04:00Z"/>
                <w:rFonts w:ascii="Arial" w:hAnsi="Arial" w:cs="Arial"/>
                <w:sz w:val="18"/>
                <w:szCs w:val="18"/>
                <w:lang w:eastAsia="zh-CN"/>
              </w:rPr>
            </w:pPr>
            <w:ins w:id="347" w:author="Daiwei Zhou (周代卫)" w:date="2024-08-08T20:04:00Z">
              <w:r w:rsidRPr="002A4665">
                <w:rPr>
                  <w:rFonts w:ascii="Arial" w:hAnsi="Arial" w:cs="Arial"/>
                  <w:sz w:val="18"/>
                  <w:szCs w:val="18"/>
                  <w:lang w:eastAsia="zh-CN"/>
                </w:rPr>
                <w:t>LTM</w:t>
              </w:r>
            </w:ins>
          </w:p>
        </w:tc>
      </w:tr>
      <w:tr w:rsidR="00AD5CDF" w:rsidRPr="00F4251E" w14:paraId="2D097863" w14:textId="77777777" w:rsidTr="005155C1">
        <w:trPr>
          <w:ins w:id="348" w:author="Daiwei Zhou (周代卫)" w:date="2024-08-08T20:05:00Z"/>
        </w:trPr>
        <w:tc>
          <w:tcPr>
            <w:tcW w:w="4535" w:type="dxa"/>
            <w:tcBorders>
              <w:top w:val="nil"/>
            </w:tcBorders>
          </w:tcPr>
          <w:p w14:paraId="19F9D27F" w14:textId="77777777" w:rsidR="00AD5CDF" w:rsidRPr="002A4665" w:rsidRDefault="00AD5CDF" w:rsidP="00AD5CDF">
            <w:pPr>
              <w:keepNext/>
              <w:keepLines/>
              <w:spacing w:after="0"/>
              <w:rPr>
                <w:ins w:id="349" w:author="Daiwei Zhou (周代卫)" w:date="2024-08-08T20:05:00Z"/>
                <w:rFonts w:ascii="Arial" w:hAnsi="Arial" w:cs="Arial"/>
                <w:sz w:val="18"/>
                <w:szCs w:val="18"/>
                <w:lang w:eastAsia="zh-CN"/>
              </w:rPr>
            </w:pPr>
            <w:ins w:id="350" w:author="Daiwei Zhou (周代卫)" w:date="2024-08-08T20:06:00Z">
              <w:r w:rsidRPr="002A4665">
                <w:rPr>
                  <w:rFonts w:ascii="Arial" w:hAnsi="Arial" w:cs="Arial"/>
                  <w:sz w:val="18"/>
                  <w:szCs w:val="18"/>
                  <w:lang w:eastAsia="zh-CN"/>
                </w:rPr>
                <w:t xml:space="preserve">      </w:t>
              </w:r>
            </w:ins>
            <w:ins w:id="351" w:author="Daiwei Zhou (周代卫)" w:date="2024-08-08T20:07:00Z">
              <w:r w:rsidRPr="002A4665">
                <w:rPr>
                  <w:rFonts w:ascii="Arial" w:hAnsi="Arial" w:cs="Arial"/>
                  <w:sz w:val="18"/>
                  <w:szCs w:val="18"/>
                </w:rPr>
                <w:t>cg-RRC-RetransmissionTimer-r18</w:t>
              </w:r>
            </w:ins>
          </w:p>
        </w:tc>
        <w:tc>
          <w:tcPr>
            <w:tcW w:w="2267" w:type="dxa"/>
          </w:tcPr>
          <w:p w14:paraId="200D08D6" w14:textId="77777777" w:rsidR="00AD5CDF" w:rsidRPr="002A4665" w:rsidRDefault="00AD5CDF" w:rsidP="00AD5CDF">
            <w:pPr>
              <w:keepNext/>
              <w:keepLines/>
              <w:spacing w:after="0"/>
              <w:rPr>
                <w:ins w:id="352" w:author="Daiwei Zhou (周代卫)" w:date="2024-08-08T20:05:00Z"/>
                <w:rFonts w:ascii="Arial" w:hAnsi="Arial" w:cs="Arial"/>
                <w:sz w:val="18"/>
                <w:szCs w:val="18"/>
                <w:lang w:eastAsia="zh-CN"/>
              </w:rPr>
            </w:pPr>
            <w:ins w:id="353" w:author="Daiwei Zhou (周代卫)" w:date="2024-08-08T20:08:00Z">
              <w:r w:rsidRPr="002A4665">
                <w:rPr>
                  <w:rFonts w:ascii="Arial" w:hAnsi="Arial" w:cs="Arial"/>
                  <w:sz w:val="18"/>
                  <w:szCs w:val="18"/>
                  <w:lang w:eastAsia="zh-CN"/>
                </w:rPr>
                <w:t>2</w:t>
              </w:r>
            </w:ins>
          </w:p>
        </w:tc>
        <w:tc>
          <w:tcPr>
            <w:tcW w:w="1700" w:type="dxa"/>
          </w:tcPr>
          <w:p w14:paraId="2F18C426" w14:textId="77777777" w:rsidR="00AD5CDF" w:rsidRPr="002A4665" w:rsidRDefault="00AD5CDF" w:rsidP="00AD5CDF">
            <w:pPr>
              <w:keepNext/>
              <w:keepLines/>
              <w:spacing w:after="0"/>
              <w:rPr>
                <w:ins w:id="354" w:author="Daiwei Zhou (周代卫)" w:date="2024-08-08T20:05:00Z"/>
                <w:rFonts w:ascii="Arial" w:hAnsi="Arial" w:cs="Arial"/>
                <w:sz w:val="18"/>
                <w:szCs w:val="18"/>
              </w:rPr>
            </w:pPr>
          </w:p>
        </w:tc>
        <w:tc>
          <w:tcPr>
            <w:tcW w:w="1245" w:type="dxa"/>
          </w:tcPr>
          <w:p w14:paraId="6429A771" w14:textId="77777777" w:rsidR="00AD5CDF" w:rsidRPr="002A4665" w:rsidRDefault="00AD5CDF" w:rsidP="00AD5CDF">
            <w:pPr>
              <w:keepNext/>
              <w:keepLines/>
              <w:spacing w:after="0"/>
              <w:rPr>
                <w:ins w:id="355" w:author="Daiwei Zhou (周代卫)" w:date="2024-08-08T20:05:00Z"/>
                <w:rFonts w:ascii="Arial" w:hAnsi="Arial" w:cs="Arial"/>
                <w:sz w:val="18"/>
                <w:szCs w:val="18"/>
                <w:lang w:eastAsia="zh-CN"/>
              </w:rPr>
            </w:pPr>
          </w:p>
        </w:tc>
      </w:tr>
      <w:tr w:rsidR="00AD5CDF" w:rsidRPr="00F4251E" w14:paraId="21275D79" w14:textId="77777777" w:rsidTr="005155C1">
        <w:trPr>
          <w:ins w:id="356" w:author="Daiwei Zhou (周代卫)" w:date="2024-08-08T20:06:00Z"/>
        </w:trPr>
        <w:tc>
          <w:tcPr>
            <w:tcW w:w="4535" w:type="dxa"/>
            <w:tcBorders>
              <w:top w:val="nil"/>
            </w:tcBorders>
          </w:tcPr>
          <w:p w14:paraId="5F5C3BBD" w14:textId="77777777" w:rsidR="00AD5CDF" w:rsidRPr="002A4665" w:rsidRDefault="00AD5CDF" w:rsidP="00AD5CDF">
            <w:pPr>
              <w:keepNext/>
              <w:keepLines/>
              <w:spacing w:after="0"/>
              <w:rPr>
                <w:ins w:id="357" w:author="Daiwei Zhou (周代卫)" w:date="2024-08-08T20:06:00Z"/>
                <w:rFonts w:ascii="Arial" w:hAnsi="Arial" w:cs="Arial"/>
                <w:sz w:val="18"/>
                <w:szCs w:val="18"/>
                <w:lang w:eastAsia="zh-CN"/>
              </w:rPr>
            </w:pPr>
            <w:ins w:id="358" w:author="Daiwei Zhou (周代卫)" w:date="2024-08-08T20:06:00Z">
              <w:r w:rsidRPr="002A4665">
                <w:rPr>
                  <w:rFonts w:ascii="Arial" w:hAnsi="Arial" w:cs="Arial"/>
                  <w:sz w:val="18"/>
                  <w:szCs w:val="18"/>
                  <w:lang w:eastAsia="zh-CN"/>
                </w:rPr>
                <w:t xml:space="preserve">      </w:t>
              </w:r>
            </w:ins>
            <w:ins w:id="359" w:author="Daiwei Zhou (周代卫)" w:date="2024-08-08T20:07:00Z">
              <w:r w:rsidRPr="002A4665">
                <w:rPr>
                  <w:rFonts w:ascii="Arial" w:hAnsi="Arial" w:cs="Arial"/>
                  <w:sz w:val="18"/>
                  <w:szCs w:val="18"/>
                </w:rPr>
                <w:t>cg-RRC-RSRP-ThresholdSSB-r18</w:t>
              </w:r>
            </w:ins>
          </w:p>
        </w:tc>
        <w:tc>
          <w:tcPr>
            <w:tcW w:w="2267" w:type="dxa"/>
          </w:tcPr>
          <w:p w14:paraId="706CB054" w14:textId="77777777" w:rsidR="00AD5CDF" w:rsidRPr="002A4665" w:rsidRDefault="00AD5CDF" w:rsidP="00AD5CDF">
            <w:pPr>
              <w:keepNext/>
              <w:keepLines/>
              <w:spacing w:after="0"/>
              <w:rPr>
                <w:ins w:id="360" w:author="Daiwei Zhou (周代卫)" w:date="2024-08-08T20:06:00Z"/>
                <w:rFonts w:ascii="Arial" w:hAnsi="Arial" w:cs="Arial"/>
                <w:sz w:val="18"/>
                <w:szCs w:val="18"/>
                <w:lang w:eastAsia="zh-CN"/>
              </w:rPr>
            </w:pPr>
            <w:ins w:id="361" w:author="Daiwei Zhou (周代卫)" w:date="2024-08-08T20:09:00Z">
              <w:r w:rsidRPr="002A4665">
                <w:rPr>
                  <w:rFonts w:ascii="Arial" w:hAnsi="Arial" w:cs="Arial"/>
                  <w:sz w:val="18"/>
                  <w:szCs w:val="18"/>
                </w:rPr>
                <w:t>RSRP-Range</w:t>
              </w:r>
            </w:ins>
          </w:p>
        </w:tc>
        <w:tc>
          <w:tcPr>
            <w:tcW w:w="1700" w:type="dxa"/>
          </w:tcPr>
          <w:p w14:paraId="14B56B39" w14:textId="77777777" w:rsidR="00AD5CDF" w:rsidRPr="002A4665" w:rsidRDefault="00AD5CDF" w:rsidP="00AD5CDF">
            <w:pPr>
              <w:keepNext/>
              <w:keepLines/>
              <w:spacing w:after="0"/>
              <w:rPr>
                <w:ins w:id="362" w:author="Daiwei Zhou (周代卫)" w:date="2024-08-08T20:06:00Z"/>
                <w:rFonts w:ascii="Arial" w:hAnsi="Arial" w:cs="Arial"/>
                <w:sz w:val="18"/>
                <w:szCs w:val="18"/>
              </w:rPr>
            </w:pPr>
          </w:p>
        </w:tc>
        <w:tc>
          <w:tcPr>
            <w:tcW w:w="1245" w:type="dxa"/>
          </w:tcPr>
          <w:p w14:paraId="0EDF21FB" w14:textId="77777777" w:rsidR="00AD5CDF" w:rsidRPr="002A4665" w:rsidRDefault="00AD5CDF" w:rsidP="00AD5CDF">
            <w:pPr>
              <w:keepNext/>
              <w:keepLines/>
              <w:spacing w:after="0"/>
              <w:rPr>
                <w:ins w:id="363" w:author="Daiwei Zhou (周代卫)" w:date="2024-08-08T20:06:00Z"/>
                <w:rFonts w:ascii="Arial" w:hAnsi="Arial" w:cs="Arial"/>
                <w:sz w:val="18"/>
                <w:szCs w:val="18"/>
                <w:lang w:eastAsia="zh-CN"/>
              </w:rPr>
            </w:pPr>
          </w:p>
        </w:tc>
      </w:tr>
      <w:tr w:rsidR="00AD5CDF" w:rsidRPr="00F4251E" w14:paraId="49EE1BB8" w14:textId="77777777" w:rsidTr="005155C1">
        <w:trPr>
          <w:ins w:id="364" w:author="Daiwei Zhou (周代卫)" w:date="2024-08-08T20:06:00Z"/>
        </w:trPr>
        <w:tc>
          <w:tcPr>
            <w:tcW w:w="4535" w:type="dxa"/>
            <w:tcBorders>
              <w:top w:val="nil"/>
              <w:bottom w:val="single" w:sz="4" w:space="0" w:color="auto"/>
            </w:tcBorders>
          </w:tcPr>
          <w:p w14:paraId="7E39A2C6" w14:textId="77777777" w:rsidR="00AD5CDF" w:rsidRPr="002A4665" w:rsidRDefault="00AD5CDF" w:rsidP="00AD5CDF">
            <w:pPr>
              <w:keepNext/>
              <w:keepLines/>
              <w:spacing w:after="0"/>
              <w:rPr>
                <w:ins w:id="365" w:author="Daiwei Zhou (周代卫)" w:date="2024-08-08T20:06:00Z"/>
                <w:rFonts w:ascii="Arial" w:hAnsi="Arial" w:cs="Arial"/>
                <w:sz w:val="18"/>
                <w:szCs w:val="18"/>
                <w:lang w:eastAsia="zh-CN"/>
              </w:rPr>
            </w:pPr>
            <w:ins w:id="366" w:author="Daiwei Zhou (周代卫)" w:date="2024-08-08T20:06:00Z">
              <w:r w:rsidRPr="002A4665">
                <w:rPr>
                  <w:rFonts w:ascii="Arial" w:hAnsi="Arial" w:cs="Arial"/>
                  <w:sz w:val="18"/>
                  <w:szCs w:val="18"/>
                  <w:lang w:eastAsia="zh-CN"/>
                </w:rPr>
                <w:t xml:space="preserve">      </w:t>
              </w:r>
            </w:ins>
            <w:ins w:id="367" w:author="Daiwei Zhou (周代卫)" w:date="2024-08-08T20:09:00Z">
              <w:r w:rsidRPr="002A4665">
                <w:rPr>
                  <w:rFonts w:ascii="Arial" w:hAnsi="Arial" w:cs="Arial"/>
                  <w:sz w:val="18"/>
                  <w:szCs w:val="18"/>
                </w:rPr>
                <w:t>rrc-SSB-Subset-r18 CHOICE {</w:t>
              </w:r>
            </w:ins>
          </w:p>
        </w:tc>
        <w:tc>
          <w:tcPr>
            <w:tcW w:w="2267" w:type="dxa"/>
          </w:tcPr>
          <w:p w14:paraId="04269280" w14:textId="77777777" w:rsidR="00AD5CDF" w:rsidRPr="002A4665" w:rsidRDefault="00AD5CDF" w:rsidP="00AD5CDF">
            <w:pPr>
              <w:keepNext/>
              <w:keepLines/>
              <w:spacing w:after="0"/>
              <w:rPr>
                <w:ins w:id="368" w:author="Daiwei Zhou (周代卫)" w:date="2024-08-08T20:06:00Z"/>
                <w:rFonts w:ascii="Arial" w:hAnsi="Arial" w:cs="Arial"/>
                <w:sz w:val="18"/>
                <w:szCs w:val="18"/>
                <w:lang w:eastAsia="zh-CN"/>
              </w:rPr>
            </w:pPr>
          </w:p>
        </w:tc>
        <w:tc>
          <w:tcPr>
            <w:tcW w:w="1700" w:type="dxa"/>
          </w:tcPr>
          <w:p w14:paraId="56CEE2AF" w14:textId="77777777" w:rsidR="00AD5CDF" w:rsidRPr="002A4665" w:rsidRDefault="00AD5CDF" w:rsidP="00AD5CDF">
            <w:pPr>
              <w:keepNext/>
              <w:keepLines/>
              <w:spacing w:after="0"/>
              <w:rPr>
                <w:ins w:id="369" w:author="Daiwei Zhou (周代卫)" w:date="2024-08-08T20:06:00Z"/>
                <w:rFonts w:ascii="Arial" w:hAnsi="Arial" w:cs="Arial"/>
                <w:sz w:val="18"/>
                <w:szCs w:val="18"/>
              </w:rPr>
            </w:pPr>
          </w:p>
        </w:tc>
        <w:tc>
          <w:tcPr>
            <w:tcW w:w="1245" w:type="dxa"/>
          </w:tcPr>
          <w:p w14:paraId="59DB3787" w14:textId="77777777" w:rsidR="00AD5CDF" w:rsidRPr="002A4665" w:rsidRDefault="00AD5CDF" w:rsidP="00AD5CDF">
            <w:pPr>
              <w:keepNext/>
              <w:keepLines/>
              <w:spacing w:after="0"/>
              <w:rPr>
                <w:ins w:id="370" w:author="Daiwei Zhou (周代卫)" w:date="2024-08-08T20:06:00Z"/>
                <w:rFonts w:ascii="Arial" w:hAnsi="Arial" w:cs="Arial"/>
                <w:sz w:val="18"/>
                <w:szCs w:val="18"/>
                <w:lang w:eastAsia="zh-CN"/>
              </w:rPr>
            </w:pPr>
          </w:p>
        </w:tc>
      </w:tr>
      <w:tr w:rsidR="00AD5CDF" w:rsidRPr="00F4251E" w14:paraId="4CECDD09" w14:textId="77777777" w:rsidTr="005155C1">
        <w:trPr>
          <w:ins w:id="371" w:author="Daiwei Zhou (周代卫)" w:date="2024-08-08T20:06:00Z"/>
        </w:trPr>
        <w:tc>
          <w:tcPr>
            <w:tcW w:w="4535" w:type="dxa"/>
            <w:tcBorders>
              <w:top w:val="single" w:sz="4" w:space="0" w:color="auto"/>
              <w:bottom w:val="nil"/>
            </w:tcBorders>
          </w:tcPr>
          <w:p w14:paraId="4EAA4E57" w14:textId="77777777" w:rsidR="00AD5CDF" w:rsidRPr="002A4665" w:rsidRDefault="00AD5CDF" w:rsidP="00AD5CDF">
            <w:pPr>
              <w:keepNext/>
              <w:keepLines/>
              <w:spacing w:after="0"/>
              <w:rPr>
                <w:ins w:id="372" w:author="Daiwei Zhou (周代卫)" w:date="2024-08-08T20:06:00Z"/>
                <w:rFonts w:ascii="Arial" w:hAnsi="Arial" w:cs="Arial"/>
                <w:sz w:val="18"/>
                <w:szCs w:val="18"/>
                <w:lang w:eastAsia="zh-CN"/>
              </w:rPr>
            </w:pPr>
            <w:ins w:id="373" w:author="Daiwei Zhou (周代卫)" w:date="2024-08-08T20:06:00Z">
              <w:r w:rsidRPr="002A4665">
                <w:rPr>
                  <w:rFonts w:ascii="Arial" w:hAnsi="Arial" w:cs="Arial"/>
                  <w:sz w:val="18"/>
                  <w:szCs w:val="18"/>
                  <w:lang w:eastAsia="zh-CN"/>
                </w:rPr>
                <w:t xml:space="preserve">      </w:t>
              </w:r>
            </w:ins>
            <w:ins w:id="374" w:author="Daiwei Zhou (周代卫)" w:date="2024-08-08T20:09:00Z">
              <w:r w:rsidRPr="002A4665">
                <w:rPr>
                  <w:rFonts w:ascii="Arial" w:hAnsi="Arial" w:cs="Arial"/>
                  <w:sz w:val="18"/>
                  <w:szCs w:val="18"/>
                  <w:lang w:eastAsia="zh-CN"/>
                </w:rPr>
                <w:t xml:space="preserve">  </w:t>
              </w:r>
              <w:r w:rsidRPr="002A4665">
                <w:rPr>
                  <w:rFonts w:ascii="Arial" w:hAnsi="Arial" w:cs="Arial"/>
                  <w:sz w:val="18"/>
                  <w:szCs w:val="18"/>
                </w:rPr>
                <w:t>shortBitmap-r18</w:t>
              </w:r>
            </w:ins>
          </w:p>
        </w:tc>
        <w:tc>
          <w:tcPr>
            <w:tcW w:w="2267" w:type="dxa"/>
          </w:tcPr>
          <w:p w14:paraId="768C3A0A" w14:textId="77777777" w:rsidR="00AD5CDF" w:rsidRPr="002A4665" w:rsidRDefault="00AD5CDF" w:rsidP="00AD5CDF">
            <w:pPr>
              <w:keepNext/>
              <w:keepLines/>
              <w:spacing w:after="0"/>
              <w:rPr>
                <w:ins w:id="375" w:author="Daiwei Zhou (周代卫)" w:date="2024-08-08T20:06:00Z"/>
                <w:rFonts w:ascii="Arial" w:hAnsi="Arial" w:cs="Arial"/>
                <w:sz w:val="18"/>
                <w:szCs w:val="18"/>
                <w:lang w:eastAsia="zh-CN"/>
              </w:rPr>
            </w:pPr>
            <w:ins w:id="376" w:author="Daiwei Zhou (周代卫)" w:date="2024-08-08T20:14:00Z">
              <w:r w:rsidRPr="002A4665">
                <w:rPr>
                  <w:rFonts w:ascii="Arial" w:hAnsi="Arial" w:cs="Arial"/>
                  <w:sz w:val="18"/>
                  <w:szCs w:val="18"/>
                </w:rPr>
                <w:t>0100</w:t>
              </w:r>
            </w:ins>
          </w:p>
        </w:tc>
        <w:tc>
          <w:tcPr>
            <w:tcW w:w="1700" w:type="dxa"/>
          </w:tcPr>
          <w:p w14:paraId="7C9B9B0C" w14:textId="77777777" w:rsidR="00AD5CDF" w:rsidRPr="002A4665" w:rsidRDefault="00AD5CDF" w:rsidP="00AD5CDF">
            <w:pPr>
              <w:keepNext/>
              <w:keepLines/>
              <w:spacing w:after="0"/>
              <w:rPr>
                <w:ins w:id="377" w:author="Daiwei Zhou (周代卫)" w:date="2024-08-08T20:06:00Z"/>
                <w:rFonts w:ascii="Arial" w:hAnsi="Arial" w:cs="Arial"/>
                <w:sz w:val="18"/>
                <w:szCs w:val="18"/>
              </w:rPr>
            </w:pPr>
          </w:p>
        </w:tc>
        <w:tc>
          <w:tcPr>
            <w:tcW w:w="1245" w:type="dxa"/>
          </w:tcPr>
          <w:p w14:paraId="789820A7" w14:textId="77777777" w:rsidR="00AD5CDF" w:rsidRPr="00C55BC9" w:rsidRDefault="00AD5CDF" w:rsidP="00AD5CDF">
            <w:pPr>
              <w:pStyle w:val="TAL"/>
              <w:rPr>
                <w:ins w:id="378" w:author="Daiwei Zhou (周代卫)" w:date="2024-08-08T20:14:00Z"/>
                <w:rFonts w:cs="Arial"/>
                <w:szCs w:val="18"/>
              </w:rPr>
            </w:pPr>
            <w:ins w:id="379" w:author="Daiwei Zhou (周代卫)" w:date="2024-08-08T20:14:00Z">
              <w:r w:rsidRPr="00C55BC9">
                <w:rPr>
                  <w:rFonts w:cs="Arial"/>
                  <w:szCs w:val="18"/>
                </w:rPr>
                <w:t>FR1 AND SSB#1 AND</w:t>
              </w:r>
            </w:ins>
          </w:p>
          <w:p w14:paraId="7F29AC43" w14:textId="77777777" w:rsidR="00AD5CDF" w:rsidRPr="00C55BC9" w:rsidRDefault="00AD5CDF" w:rsidP="00AD5CDF">
            <w:pPr>
              <w:pStyle w:val="TAL"/>
              <w:rPr>
                <w:ins w:id="380" w:author="Daiwei Zhou (周代卫)" w:date="2024-08-08T20:14:00Z"/>
                <w:rFonts w:cs="Arial"/>
                <w:szCs w:val="18"/>
              </w:rPr>
            </w:pPr>
            <w:ins w:id="381" w:author="Daiwei Zhou (周代卫)" w:date="2024-08-08T20:14:00Z">
              <w:r w:rsidRPr="00C55BC9">
                <w:rPr>
                  <w:rFonts w:cs="Arial"/>
                  <w:szCs w:val="18"/>
                </w:rPr>
                <w:t>(1.88GHz&lt;FREQ&lt;=3GHz AND (FDD OR (TDD AND SCS15)) OR</w:t>
              </w:r>
            </w:ins>
          </w:p>
          <w:p w14:paraId="7CC28172" w14:textId="77777777" w:rsidR="00AD5CDF" w:rsidRPr="00C55BC9" w:rsidRDefault="00AD5CDF" w:rsidP="00AD5CDF">
            <w:pPr>
              <w:keepNext/>
              <w:keepLines/>
              <w:spacing w:after="0"/>
              <w:rPr>
                <w:ins w:id="382" w:author="Daiwei Zhou (周代卫)" w:date="2024-08-08T20:06:00Z"/>
                <w:rFonts w:ascii="Arial" w:hAnsi="Arial" w:cs="Arial"/>
                <w:sz w:val="18"/>
                <w:szCs w:val="18"/>
                <w:lang w:eastAsia="zh-CN"/>
              </w:rPr>
            </w:pPr>
            <w:ins w:id="383" w:author="Daiwei Zhou (周代卫)" w:date="2024-08-08T20:14:00Z">
              <w:r w:rsidRPr="00C55BC9">
                <w:rPr>
                  <w:rFonts w:ascii="Arial" w:hAnsi="Arial" w:cs="Arial"/>
                  <w:sz w:val="18"/>
                  <w:szCs w:val="18"/>
                </w:rPr>
                <w:t>FREQ&lt;=1.88GHZ)</w:t>
              </w:r>
            </w:ins>
          </w:p>
        </w:tc>
      </w:tr>
      <w:tr w:rsidR="00AD5CDF" w:rsidRPr="00F4251E" w14:paraId="6EB10CAA" w14:textId="77777777" w:rsidTr="005155C1">
        <w:trPr>
          <w:ins w:id="384" w:author="Daiwei Zhou (周代卫)" w:date="2024-08-08T20:13:00Z"/>
        </w:trPr>
        <w:tc>
          <w:tcPr>
            <w:tcW w:w="4535" w:type="dxa"/>
            <w:tcBorders>
              <w:top w:val="nil"/>
              <w:bottom w:val="single" w:sz="4" w:space="0" w:color="auto"/>
            </w:tcBorders>
          </w:tcPr>
          <w:p w14:paraId="35E88E64" w14:textId="77777777" w:rsidR="00AD5CDF" w:rsidRPr="002A4665" w:rsidRDefault="00AD5CDF" w:rsidP="00AD5CDF">
            <w:pPr>
              <w:keepNext/>
              <w:keepLines/>
              <w:spacing w:after="0"/>
              <w:rPr>
                <w:ins w:id="385" w:author="Daiwei Zhou (周代卫)" w:date="2024-08-08T20:13:00Z"/>
                <w:rFonts w:ascii="Arial" w:hAnsi="Arial" w:cs="Arial"/>
                <w:sz w:val="18"/>
                <w:szCs w:val="18"/>
                <w:lang w:eastAsia="zh-CN"/>
              </w:rPr>
            </w:pPr>
          </w:p>
        </w:tc>
        <w:tc>
          <w:tcPr>
            <w:tcW w:w="2267" w:type="dxa"/>
          </w:tcPr>
          <w:p w14:paraId="35AB704A" w14:textId="77777777" w:rsidR="00AD5CDF" w:rsidRPr="002A4665" w:rsidRDefault="00AD5CDF" w:rsidP="00AD5CDF">
            <w:pPr>
              <w:keepNext/>
              <w:keepLines/>
              <w:spacing w:after="0"/>
              <w:rPr>
                <w:ins w:id="386" w:author="Daiwei Zhou (周代卫)" w:date="2024-08-08T20:13:00Z"/>
                <w:rFonts w:ascii="Arial" w:hAnsi="Arial" w:cs="Arial"/>
                <w:sz w:val="18"/>
                <w:szCs w:val="18"/>
                <w:lang w:eastAsia="zh-CN"/>
              </w:rPr>
            </w:pPr>
            <w:ins w:id="387" w:author="Daiwei Zhou (周代卫)" w:date="2024-08-08T20:14:00Z">
              <w:r w:rsidRPr="002A4665">
                <w:rPr>
                  <w:rFonts w:ascii="Arial" w:hAnsi="Arial" w:cs="Arial"/>
                  <w:sz w:val="18"/>
                  <w:szCs w:val="18"/>
                </w:rPr>
                <w:t>1000</w:t>
              </w:r>
            </w:ins>
          </w:p>
        </w:tc>
        <w:tc>
          <w:tcPr>
            <w:tcW w:w="1700" w:type="dxa"/>
          </w:tcPr>
          <w:p w14:paraId="0CFF982F" w14:textId="77777777" w:rsidR="00AD5CDF" w:rsidRPr="002A4665" w:rsidRDefault="00AD5CDF" w:rsidP="00AD5CDF">
            <w:pPr>
              <w:keepNext/>
              <w:keepLines/>
              <w:spacing w:after="0"/>
              <w:rPr>
                <w:ins w:id="388" w:author="Daiwei Zhou (周代卫)" w:date="2024-08-08T20:13:00Z"/>
                <w:rFonts w:ascii="Arial" w:hAnsi="Arial" w:cs="Arial"/>
                <w:sz w:val="18"/>
                <w:szCs w:val="18"/>
              </w:rPr>
            </w:pPr>
          </w:p>
        </w:tc>
        <w:tc>
          <w:tcPr>
            <w:tcW w:w="1245" w:type="dxa"/>
          </w:tcPr>
          <w:p w14:paraId="447DF99F" w14:textId="77777777" w:rsidR="00AD5CDF" w:rsidRPr="00C55BC9" w:rsidRDefault="00AD5CDF" w:rsidP="00AD5CDF">
            <w:pPr>
              <w:pStyle w:val="TAL"/>
              <w:rPr>
                <w:ins w:id="389" w:author="Daiwei Zhou (周代卫)" w:date="2024-08-08T20:14:00Z"/>
                <w:rFonts w:cs="Arial"/>
                <w:szCs w:val="18"/>
              </w:rPr>
            </w:pPr>
            <w:ins w:id="390" w:author="Daiwei Zhou (周代卫)" w:date="2024-08-08T20:14:00Z">
              <w:r w:rsidRPr="00C55BC9">
                <w:rPr>
                  <w:rFonts w:cs="Arial"/>
                  <w:szCs w:val="18"/>
                </w:rPr>
                <w:t>FR1 AND SSB#0 AND</w:t>
              </w:r>
            </w:ins>
          </w:p>
          <w:p w14:paraId="2FDE2B98" w14:textId="77777777" w:rsidR="00AD5CDF" w:rsidRPr="00C55BC9" w:rsidRDefault="00AD5CDF" w:rsidP="00AD5CDF">
            <w:pPr>
              <w:pStyle w:val="TAL"/>
              <w:rPr>
                <w:ins w:id="391" w:author="Daiwei Zhou (周代卫)" w:date="2024-08-08T20:14:00Z"/>
                <w:rFonts w:cs="Arial"/>
                <w:szCs w:val="18"/>
              </w:rPr>
            </w:pPr>
            <w:ins w:id="392" w:author="Daiwei Zhou (周代卫)" w:date="2024-08-08T20:14:00Z">
              <w:r w:rsidRPr="00C55BC9">
                <w:rPr>
                  <w:rFonts w:cs="Arial"/>
                  <w:szCs w:val="18"/>
                </w:rPr>
                <w:t>(1.88GHz&lt;FREQ&lt;=3GHz AND (FDD   OR (TDD AND SCS15)) OR</w:t>
              </w:r>
            </w:ins>
          </w:p>
          <w:p w14:paraId="793B3018" w14:textId="77777777" w:rsidR="00AD5CDF" w:rsidRPr="00C55BC9" w:rsidRDefault="00AD5CDF" w:rsidP="00AD5CDF">
            <w:pPr>
              <w:keepNext/>
              <w:keepLines/>
              <w:spacing w:after="0"/>
              <w:rPr>
                <w:ins w:id="393" w:author="Daiwei Zhou (周代卫)" w:date="2024-08-08T20:13:00Z"/>
                <w:rFonts w:ascii="Arial" w:hAnsi="Arial" w:cs="Arial"/>
                <w:sz w:val="18"/>
                <w:szCs w:val="18"/>
                <w:lang w:eastAsia="zh-CN"/>
              </w:rPr>
            </w:pPr>
            <w:ins w:id="394" w:author="Daiwei Zhou (周代卫)" w:date="2024-08-08T20:14:00Z">
              <w:r w:rsidRPr="00C55BC9">
                <w:rPr>
                  <w:rFonts w:ascii="Arial" w:hAnsi="Arial" w:cs="Arial"/>
                  <w:sz w:val="18"/>
                  <w:szCs w:val="18"/>
                </w:rPr>
                <w:t>FREQ&lt;=1.88GHz)</w:t>
              </w:r>
            </w:ins>
          </w:p>
        </w:tc>
      </w:tr>
      <w:tr w:rsidR="00AD5CDF" w:rsidRPr="00F4251E" w14:paraId="5E0D494A" w14:textId="77777777" w:rsidTr="005155C1">
        <w:trPr>
          <w:ins w:id="395" w:author="Daiwei Zhou (周代卫)" w:date="2024-08-08T20:06:00Z"/>
        </w:trPr>
        <w:tc>
          <w:tcPr>
            <w:tcW w:w="4535" w:type="dxa"/>
            <w:tcBorders>
              <w:top w:val="single" w:sz="4" w:space="0" w:color="auto"/>
              <w:bottom w:val="nil"/>
            </w:tcBorders>
          </w:tcPr>
          <w:p w14:paraId="193FD104" w14:textId="77777777" w:rsidR="00AD5CDF" w:rsidRPr="002A4665" w:rsidRDefault="00AD5CDF" w:rsidP="00AD5CDF">
            <w:pPr>
              <w:keepNext/>
              <w:keepLines/>
              <w:spacing w:after="0"/>
              <w:rPr>
                <w:ins w:id="396" w:author="Daiwei Zhou (周代卫)" w:date="2024-08-08T20:06:00Z"/>
                <w:rFonts w:ascii="Arial" w:hAnsi="Arial" w:cs="Arial"/>
                <w:sz w:val="18"/>
                <w:szCs w:val="18"/>
                <w:lang w:eastAsia="zh-CN"/>
              </w:rPr>
            </w:pPr>
            <w:ins w:id="397" w:author="Daiwei Zhou (周代卫)" w:date="2024-08-08T20:06:00Z">
              <w:r w:rsidRPr="002A4665">
                <w:rPr>
                  <w:rFonts w:ascii="Arial" w:hAnsi="Arial" w:cs="Arial"/>
                  <w:sz w:val="18"/>
                  <w:szCs w:val="18"/>
                  <w:lang w:eastAsia="zh-CN"/>
                </w:rPr>
                <w:t xml:space="preserve">      </w:t>
              </w:r>
            </w:ins>
            <w:ins w:id="398" w:author="Daiwei Zhou (周代卫)" w:date="2024-08-08T20:09:00Z">
              <w:r w:rsidRPr="002A4665">
                <w:rPr>
                  <w:rFonts w:ascii="Arial" w:hAnsi="Arial" w:cs="Arial"/>
                  <w:sz w:val="18"/>
                  <w:szCs w:val="18"/>
                  <w:lang w:eastAsia="zh-CN"/>
                </w:rPr>
                <w:t xml:space="preserve">  </w:t>
              </w:r>
              <w:r w:rsidRPr="002A4665">
                <w:rPr>
                  <w:rFonts w:ascii="Arial" w:hAnsi="Arial" w:cs="Arial"/>
                  <w:sz w:val="18"/>
                  <w:szCs w:val="18"/>
                </w:rPr>
                <w:t>mediumBitmap-r18</w:t>
              </w:r>
            </w:ins>
          </w:p>
        </w:tc>
        <w:tc>
          <w:tcPr>
            <w:tcW w:w="2267" w:type="dxa"/>
          </w:tcPr>
          <w:p w14:paraId="404258A6" w14:textId="77777777" w:rsidR="00AD5CDF" w:rsidRPr="002A4665" w:rsidRDefault="00AD5CDF" w:rsidP="00AD5CDF">
            <w:pPr>
              <w:keepNext/>
              <w:keepLines/>
              <w:spacing w:after="0"/>
              <w:rPr>
                <w:ins w:id="399" w:author="Daiwei Zhou (周代卫)" w:date="2024-08-08T20:06:00Z"/>
                <w:rFonts w:ascii="Arial" w:hAnsi="Arial" w:cs="Arial"/>
                <w:sz w:val="18"/>
                <w:szCs w:val="18"/>
                <w:lang w:eastAsia="zh-CN"/>
              </w:rPr>
            </w:pPr>
            <w:ins w:id="400" w:author="Daiwei Zhou (周代卫)" w:date="2024-08-08T20:17:00Z">
              <w:r w:rsidRPr="0048552C">
                <w:rPr>
                  <w:rFonts w:ascii="Arial" w:hAnsi="Arial" w:cs="Arial"/>
                  <w:sz w:val="18"/>
                  <w:szCs w:val="18"/>
                </w:rPr>
                <w:t>01000000</w:t>
              </w:r>
            </w:ins>
          </w:p>
        </w:tc>
        <w:tc>
          <w:tcPr>
            <w:tcW w:w="1700" w:type="dxa"/>
          </w:tcPr>
          <w:p w14:paraId="4C4FBC1C" w14:textId="77777777" w:rsidR="00AD5CDF" w:rsidRPr="002A4665" w:rsidRDefault="00AD5CDF" w:rsidP="00AD5CDF">
            <w:pPr>
              <w:keepNext/>
              <w:keepLines/>
              <w:spacing w:after="0"/>
              <w:rPr>
                <w:ins w:id="401" w:author="Daiwei Zhou (周代卫)" w:date="2024-08-08T20:06:00Z"/>
                <w:rFonts w:ascii="Arial" w:hAnsi="Arial" w:cs="Arial"/>
                <w:sz w:val="18"/>
                <w:szCs w:val="18"/>
              </w:rPr>
            </w:pPr>
          </w:p>
        </w:tc>
        <w:tc>
          <w:tcPr>
            <w:tcW w:w="1245" w:type="dxa"/>
          </w:tcPr>
          <w:p w14:paraId="29F055EA" w14:textId="77777777" w:rsidR="00AD5CDF" w:rsidRPr="00C55BC9" w:rsidRDefault="00AD5CDF" w:rsidP="00AD5CDF">
            <w:pPr>
              <w:pStyle w:val="TAL"/>
              <w:rPr>
                <w:ins w:id="402" w:author="Daiwei Zhou (周代卫)" w:date="2024-08-08T20:17:00Z"/>
                <w:rFonts w:cs="Arial"/>
                <w:szCs w:val="18"/>
              </w:rPr>
            </w:pPr>
            <w:ins w:id="403" w:author="Daiwei Zhou (周代卫)" w:date="2024-08-08T20:17:00Z">
              <w:r w:rsidRPr="00C55BC9">
                <w:rPr>
                  <w:rFonts w:cs="Arial"/>
                  <w:szCs w:val="18"/>
                </w:rPr>
                <w:t>FR1 AND SSB#1 AND</w:t>
              </w:r>
            </w:ins>
          </w:p>
          <w:p w14:paraId="041CC063" w14:textId="77777777" w:rsidR="00AD5CDF" w:rsidRPr="00C55BC9" w:rsidRDefault="00AD5CDF" w:rsidP="00AD5CDF">
            <w:pPr>
              <w:keepNext/>
              <w:keepLines/>
              <w:spacing w:after="0"/>
              <w:rPr>
                <w:ins w:id="404" w:author="Daiwei Zhou (周代卫)" w:date="2024-08-08T20:06:00Z"/>
                <w:rFonts w:ascii="Arial" w:hAnsi="Arial" w:cs="Arial"/>
                <w:sz w:val="18"/>
                <w:szCs w:val="18"/>
                <w:lang w:eastAsia="zh-CN"/>
              </w:rPr>
            </w:pPr>
            <w:ins w:id="405" w:author="Daiwei Zhou (周代卫)" w:date="2024-08-08T20:17:00Z">
              <w:r w:rsidRPr="00C55BC9">
                <w:rPr>
                  <w:rFonts w:ascii="Arial" w:hAnsi="Arial" w:cs="Arial"/>
                  <w:sz w:val="18"/>
                  <w:szCs w:val="18"/>
                </w:rPr>
                <w:t>(1.88GHz&lt;FREQ&lt;=3GHz AND (TDD AND SCS30) OR FREQ&gt;3GHz)</w:t>
              </w:r>
            </w:ins>
          </w:p>
        </w:tc>
      </w:tr>
      <w:tr w:rsidR="00AD5CDF" w:rsidRPr="00F4251E" w14:paraId="645683F8" w14:textId="77777777" w:rsidTr="005155C1">
        <w:trPr>
          <w:ins w:id="406" w:author="Daiwei Zhou (周代卫)" w:date="2024-08-08T20:13:00Z"/>
        </w:trPr>
        <w:tc>
          <w:tcPr>
            <w:tcW w:w="4535" w:type="dxa"/>
            <w:tcBorders>
              <w:top w:val="nil"/>
              <w:bottom w:val="single" w:sz="4" w:space="0" w:color="auto"/>
            </w:tcBorders>
          </w:tcPr>
          <w:p w14:paraId="3EC185FB" w14:textId="77777777" w:rsidR="00AD5CDF" w:rsidRPr="002A4665" w:rsidRDefault="00AD5CDF" w:rsidP="00AD5CDF">
            <w:pPr>
              <w:keepNext/>
              <w:keepLines/>
              <w:spacing w:after="0"/>
              <w:rPr>
                <w:ins w:id="407" w:author="Daiwei Zhou (周代卫)" w:date="2024-08-08T20:13:00Z"/>
                <w:rFonts w:ascii="Arial" w:hAnsi="Arial" w:cs="Arial"/>
                <w:sz w:val="18"/>
                <w:szCs w:val="18"/>
                <w:lang w:eastAsia="zh-CN"/>
              </w:rPr>
            </w:pPr>
          </w:p>
        </w:tc>
        <w:tc>
          <w:tcPr>
            <w:tcW w:w="2267" w:type="dxa"/>
          </w:tcPr>
          <w:p w14:paraId="213DCFD1" w14:textId="77777777" w:rsidR="00AD5CDF" w:rsidRPr="002A4665" w:rsidRDefault="00AD5CDF" w:rsidP="00AD5CDF">
            <w:pPr>
              <w:keepNext/>
              <w:keepLines/>
              <w:spacing w:after="0"/>
              <w:rPr>
                <w:ins w:id="408" w:author="Daiwei Zhou (周代卫)" w:date="2024-08-08T20:13:00Z"/>
                <w:rFonts w:ascii="Arial" w:hAnsi="Arial" w:cs="Arial"/>
                <w:sz w:val="18"/>
                <w:szCs w:val="18"/>
                <w:lang w:eastAsia="zh-CN"/>
              </w:rPr>
            </w:pPr>
            <w:ins w:id="409" w:author="Daiwei Zhou (周代卫)" w:date="2024-08-08T20:17:00Z">
              <w:r w:rsidRPr="0048552C">
                <w:rPr>
                  <w:rFonts w:ascii="Arial" w:hAnsi="Arial" w:cs="Arial"/>
                  <w:sz w:val="18"/>
                  <w:szCs w:val="18"/>
                </w:rPr>
                <w:t>10000000</w:t>
              </w:r>
            </w:ins>
          </w:p>
        </w:tc>
        <w:tc>
          <w:tcPr>
            <w:tcW w:w="1700" w:type="dxa"/>
          </w:tcPr>
          <w:p w14:paraId="5B5A5266" w14:textId="77777777" w:rsidR="00AD5CDF" w:rsidRPr="002A4665" w:rsidRDefault="00AD5CDF" w:rsidP="00AD5CDF">
            <w:pPr>
              <w:keepNext/>
              <w:keepLines/>
              <w:spacing w:after="0"/>
              <w:rPr>
                <w:ins w:id="410" w:author="Daiwei Zhou (周代卫)" w:date="2024-08-08T20:13:00Z"/>
                <w:rFonts w:ascii="Arial" w:hAnsi="Arial" w:cs="Arial"/>
                <w:sz w:val="18"/>
                <w:szCs w:val="18"/>
              </w:rPr>
            </w:pPr>
          </w:p>
        </w:tc>
        <w:tc>
          <w:tcPr>
            <w:tcW w:w="1245" w:type="dxa"/>
          </w:tcPr>
          <w:p w14:paraId="33180C37" w14:textId="77777777" w:rsidR="00AD5CDF" w:rsidRPr="00C55BC9" w:rsidRDefault="00AD5CDF" w:rsidP="00AD5CDF">
            <w:pPr>
              <w:pStyle w:val="TAL"/>
              <w:rPr>
                <w:ins w:id="411" w:author="Daiwei Zhou (周代卫)" w:date="2024-08-08T20:17:00Z"/>
                <w:rFonts w:cs="Arial"/>
                <w:szCs w:val="18"/>
              </w:rPr>
            </w:pPr>
            <w:ins w:id="412" w:author="Daiwei Zhou (周代卫)" w:date="2024-08-08T20:17:00Z">
              <w:r w:rsidRPr="00C55BC9">
                <w:rPr>
                  <w:rFonts w:cs="Arial"/>
                  <w:szCs w:val="18"/>
                </w:rPr>
                <w:t>FR1 AND SSB#0 AND</w:t>
              </w:r>
            </w:ins>
          </w:p>
          <w:p w14:paraId="3C9968CE" w14:textId="77777777" w:rsidR="00AD5CDF" w:rsidRPr="00C55BC9" w:rsidRDefault="00AD5CDF" w:rsidP="00AD5CDF">
            <w:pPr>
              <w:keepNext/>
              <w:keepLines/>
              <w:spacing w:after="0"/>
              <w:rPr>
                <w:ins w:id="413" w:author="Daiwei Zhou (周代卫)" w:date="2024-08-08T20:13:00Z"/>
                <w:rFonts w:ascii="Arial" w:hAnsi="Arial" w:cs="Arial"/>
                <w:sz w:val="18"/>
                <w:szCs w:val="18"/>
                <w:lang w:eastAsia="zh-CN"/>
              </w:rPr>
            </w:pPr>
            <w:ins w:id="414" w:author="Daiwei Zhou (周代卫)" w:date="2024-08-08T20:17:00Z">
              <w:r w:rsidRPr="00C55BC9">
                <w:rPr>
                  <w:rFonts w:ascii="Arial" w:hAnsi="Arial" w:cs="Arial"/>
                  <w:sz w:val="18"/>
                  <w:szCs w:val="18"/>
                </w:rPr>
                <w:t>(1.88GHz&lt;FREQ&lt;=3GHz AND (TDD AND SCS30) OR FREQ&gt;3GHz)</w:t>
              </w:r>
            </w:ins>
          </w:p>
        </w:tc>
      </w:tr>
      <w:tr w:rsidR="00AD5CDF" w:rsidRPr="00F4251E" w14:paraId="1C19A10D" w14:textId="77777777" w:rsidTr="005155C1">
        <w:trPr>
          <w:ins w:id="415" w:author="Daiwei Zhou (周代卫)" w:date="2024-08-08T20:06:00Z"/>
        </w:trPr>
        <w:tc>
          <w:tcPr>
            <w:tcW w:w="4535" w:type="dxa"/>
            <w:tcBorders>
              <w:top w:val="single" w:sz="4" w:space="0" w:color="auto"/>
              <w:bottom w:val="nil"/>
            </w:tcBorders>
          </w:tcPr>
          <w:p w14:paraId="6611B8D4" w14:textId="77777777" w:rsidR="00AD5CDF" w:rsidRPr="002A4665" w:rsidRDefault="00AD5CDF" w:rsidP="00AD5CDF">
            <w:pPr>
              <w:keepNext/>
              <w:keepLines/>
              <w:spacing w:after="0"/>
              <w:rPr>
                <w:ins w:id="416" w:author="Daiwei Zhou (周代卫)" w:date="2024-08-08T20:06:00Z"/>
                <w:rFonts w:ascii="Arial" w:hAnsi="Arial" w:cs="Arial"/>
                <w:sz w:val="18"/>
                <w:szCs w:val="18"/>
                <w:lang w:eastAsia="zh-CN"/>
              </w:rPr>
            </w:pPr>
            <w:ins w:id="417" w:author="Daiwei Zhou (周代卫)" w:date="2024-08-08T20:06:00Z">
              <w:r w:rsidRPr="002A4665">
                <w:rPr>
                  <w:rFonts w:ascii="Arial" w:hAnsi="Arial" w:cs="Arial"/>
                  <w:sz w:val="18"/>
                  <w:szCs w:val="18"/>
                  <w:lang w:eastAsia="zh-CN"/>
                </w:rPr>
                <w:t xml:space="preserve">      </w:t>
              </w:r>
            </w:ins>
            <w:ins w:id="418" w:author="Daiwei Zhou (周代卫)" w:date="2024-08-08T20:09:00Z">
              <w:r w:rsidRPr="002A4665">
                <w:rPr>
                  <w:rFonts w:ascii="Arial" w:hAnsi="Arial" w:cs="Arial"/>
                  <w:sz w:val="18"/>
                  <w:szCs w:val="18"/>
                  <w:lang w:eastAsia="zh-CN"/>
                </w:rPr>
                <w:t xml:space="preserve">  </w:t>
              </w:r>
              <w:r w:rsidRPr="002A4665">
                <w:rPr>
                  <w:rFonts w:ascii="Arial" w:hAnsi="Arial" w:cs="Arial"/>
                  <w:sz w:val="18"/>
                  <w:szCs w:val="18"/>
                </w:rPr>
                <w:t>longBitmap-r18</w:t>
              </w:r>
            </w:ins>
          </w:p>
        </w:tc>
        <w:tc>
          <w:tcPr>
            <w:tcW w:w="2267" w:type="dxa"/>
          </w:tcPr>
          <w:p w14:paraId="50EC80E5" w14:textId="77777777" w:rsidR="00AD5CDF" w:rsidRPr="002A4665" w:rsidRDefault="00AD5CDF" w:rsidP="00AD5CDF">
            <w:pPr>
              <w:keepNext/>
              <w:keepLines/>
              <w:spacing w:after="0"/>
              <w:rPr>
                <w:ins w:id="419" w:author="Daiwei Zhou (周代卫)" w:date="2024-08-08T20:06:00Z"/>
                <w:rFonts w:ascii="Arial" w:hAnsi="Arial" w:cs="Arial"/>
                <w:sz w:val="18"/>
                <w:szCs w:val="18"/>
                <w:lang w:eastAsia="zh-CN"/>
              </w:rPr>
            </w:pPr>
            <w:ins w:id="420" w:author="Daiwei Zhou (周代卫)" w:date="2024-08-08T20:17:00Z">
              <w:r w:rsidRPr="0048552C">
                <w:rPr>
                  <w:rFonts w:ascii="Arial" w:hAnsi="Arial" w:cs="Arial"/>
                  <w:sz w:val="18"/>
                  <w:szCs w:val="18"/>
                </w:rPr>
                <w:t>0100000000000000000000000000000000000000000000000000000000000000</w:t>
              </w:r>
            </w:ins>
          </w:p>
        </w:tc>
        <w:tc>
          <w:tcPr>
            <w:tcW w:w="1700" w:type="dxa"/>
          </w:tcPr>
          <w:p w14:paraId="1C19AFE7" w14:textId="77777777" w:rsidR="00AD5CDF" w:rsidRPr="002A4665" w:rsidRDefault="00AD5CDF" w:rsidP="00AD5CDF">
            <w:pPr>
              <w:keepNext/>
              <w:keepLines/>
              <w:spacing w:after="0"/>
              <w:rPr>
                <w:ins w:id="421" w:author="Daiwei Zhou (周代卫)" w:date="2024-08-08T20:06:00Z"/>
                <w:rFonts w:ascii="Arial" w:hAnsi="Arial" w:cs="Arial"/>
                <w:sz w:val="18"/>
                <w:szCs w:val="18"/>
              </w:rPr>
            </w:pPr>
          </w:p>
        </w:tc>
        <w:tc>
          <w:tcPr>
            <w:tcW w:w="1245" w:type="dxa"/>
          </w:tcPr>
          <w:p w14:paraId="207DFB2D" w14:textId="77777777" w:rsidR="00AD5CDF" w:rsidRPr="00C55BC9" w:rsidRDefault="00AD5CDF" w:rsidP="00AD5CDF">
            <w:pPr>
              <w:keepNext/>
              <w:keepLines/>
              <w:spacing w:after="0"/>
              <w:rPr>
                <w:ins w:id="422" w:author="Daiwei Zhou (周代卫)" w:date="2024-08-08T20:06:00Z"/>
                <w:rFonts w:ascii="Arial" w:hAnsi="Arial" w:cs="Arial"/>
                <w:sz w:val="18"/>
                <w:szCs w:val="18"/>
                <w:lang w:eastAsia="zh-CN"/>
              </w:rPr>
            </w:pPr>
            <w:ins w:id="423" w:author="Daiwei Zhou (周代卫)" w:date="2024-08-08T20:17:00Z">
              <w:r w:rsidRPr="00C55BC9">
                <w:rPr>
                  <w:rFonts w:ascii="Arial" w:hAnsi="Arial" w:cs="Arial"/>
                  <w:sz w:val="18"/>
                  <w:szCs w:val="18"/>
                </w:rPr>
                <w:t>FR2 AND SSB#1</w:t>
              </w:r>
            </w:ins>
          </w:p>
        </w:tc>
      </w:tr>
      <w:tr w:rsidR="00AD5CDF" w:rsidRPr="00F4251E" w14:paraId="6ECD9510" w14:textId="77777777" w:rsidTr="005155C1">
        <w:trPr>
          <w:ins w:id="424" w:author="Daiwei Zhou (周代卫)" w:date="2024-08-08T20:13:00Z"/>
        </w:trPr>
        <w:tc>
          <w:tcPr>
            <w:tcW w:w="4535" w:type="dxa"/>
            <w:tcBorders>
              <w:top w:val="nil"/>
            </w:tcBorders>
          </w:tcPr>
          <w:p w14:paraId="1E442FF0" w14:textId="77777777" w:rsidR="00AD5CDF" w:rsidRPr="002A4665" w:rsidRDefault="00AD5CDF" w:rsidP="00AD5CDF">
            <w:pPr>
              <w:keepNext/>
              <w:keepLines/>
              <w:spacing w:after="0"/>
              <w:rPr>
                <w:ins w:id="425" w:author="Daiwei Zhou (周代卫)" w:date="2024-08-08T20:13:00Z"/>
                <w:rFonts w:ascii="Arial" w:hAnsi="Arial" w:cs="Arial"/>
                <w:sz w:val="18"/>
                <w:szCs w:val="18"/>
                <w:lang w:eastAsia="zh-CN"/>
              </w:rPr>
            </w:pPr>
          </w:p>
        </w:tc>
        <w:tc>
          <w:tcPr>
            <w:tcW w:w="2267" w:type="dxa"/>
          </w:tcPr>
          <w:p w14:paraId="38EFD737" w14:textId="77777777" w:rsidR="00AD5CDF" w:rsidRPr="002A4665" w:rsidRDefault="00AD5CDF" w:rsidP="00AD5CDF">
            <w:pPr>
              <w:keepNext/>
              <w:keepLines/>
              <w:spacing w:after="0"/>
              <w:rPr>
                <w:ins w:id="426" w:author="Daiwei Zhou (周代卫)" w:date="2024-08-08T20:13:00Z"/>
                <w:rFonts w:ascii="Arial" w:hAnsi="Arial" w:cs="Arial"/>
                <w:sz w:val="18"/>
                <w:szCs w:val="18"/>
                <w:lang w:eastAsia="zh-CN"/>
              </w:rPr>
            </w:pPr>
            <w:ins w:id="427" w:author="Daiwei Zhou (周代卫)" w:date="2024-08-08T20:17:00Z">
              <w:r w:rsidRPr="0048552C">
                <w:rPr>
                  <w:rFonts w:ascii="Arial" w:hAnsi="Arial" w:cs="Arial"/>
                  <w:sz w:val="18"/>
                  <w:szCs w:val="18"/>
                </w:rPr>
                <w:t>1000000000000000000000000000000000000000000000000000000000000000</w:t>
              </w:r>
            </w:ins>
          </w:p>
        </w:tc>
        <w:tc>
          <w:tcPr>
            <w:tcW w:w="1700" w:type="dxa"/>
          </w:tcPr>
          <w:p w14:paraId="64202854" w14:textId="77777777" w:rsidR="00AD5CDF" w:rsidRPr="002A4665" w:rsidRDefault="00AD5CDF" w:rsidP="00AD5CDF">
            <w:pPr>
              <w:keepNext/>
              <w:keepLines/>
              <w:spacing w:after="0"/>
              <w:rPr>
                <w:ins w:id="428" w:author="Daiwei Zhou (周代卫)" w:date="2024-08-08T20:13:00Z"/>
                <w:rFonts w:ascii="Arial" w:hAnsi="Arial" w:cs="Arial"/>
                <w:sz w:val="18"/>
                <w:szCs w:val="18"/>
              </w:rPr>
            </w:pPr>
          </w:p>
        </w:tc>
        <w:tc>
          <w:tcPr>
            <w:tcW w:w="1245" w:type="dxa"/>
          </w:tcPr>
          <w:p w14:paraId="40B80611" w14:textId="77777777" w:rsidR="00AD5CDF" w:rsidRPr="002A4665" w:rsidRDefault="00AD5CDF" w:rsidP="00AD5CDF">
            <w:pPr>
              <w:keepNext/>
              <w:keepLines/>
              <w:spacing w:after="0"/>
              <w:rPr>
                <w:ins w:id="429" w:author="Daiwei Zhou (周代卫)" w:date="2024-08-08T20:13:00Z"/>
                <w:rFonts w:ascii="Arial" w:hAnsi="Arial" w:cs="Arial"/>
                <w:sz w:val="18"/>
                <w:szCs w:val="18"/>
                <w:lang w:eastAsia="zh-CN"/>
              </w:rPr>
            </w:pPr>
            <w:ins w:id="430" w:author="Daiwei Zhou (周代卫)" w:date="2024-08-08T20:17:00Z">
              <w:r w:rsidRPr="0048552C">
                <w:rPr>
                  <w:rFonts w:ascii="Arial" w:hAnsi="Arial" w:cs="Arial"/>
                  <w:sz w:val="18"/>
                  <w:szCs w:val="18"/>
                </w:rPr>
                <w:t>FR2 AND SSB#0</w:t>
              </w:r>
            </w:ins>
          </w:p>
        </w:tc>
      </w:tr>
      <w:tr w:rsidR="00AD5CDF" w:rsidRPr="00F4251E" w14:paraId="7EB09578" w14:textId="77777777" w:rsidTr="005155C1">
        <w:trPr>
          <w:ins w:id="431" w:author="Daiwei Zhou (周代卫)" w:date="2024-08-08T20:06:00Z"/>
        </w:trPr>
        <w:tc>
          <w:tcPr>
            <w:tcW w:w="4535" w:type="dxa"/>
            <w:tcBorders>
              <w:top w:val="nil"/>
            </w:tcBorders>
          </w:tcPr>
          <w:p w14:paraId="5FDC6D50" w14:textId="77777777" w:rsidR="00AD5CDF" w:rsidRPr="002A4665" w:rsidRDefault="00AD5CDF" w:rsidP="00AD5CDF">
            <w:pPr>
              <w:keepNext/>
              <w:keepLines/>
              <w:spacing w:after="0"/>
              <w:rPr>
                <w:ins w:id="432" w:author="Daiwei Zhou (周代卫)" w:date="2024-08-08T20:06:00Z"/>
                <w:rFonts w:ascii="Arial" w:hAnsi="Arial" w:cs="Arial"/>
                <w:sz w:val="18"/>
                <w:szCs w:val="18"/>
                <w:lang w:eastAsia="zh-CN"/>
              </w:rPr>
            </w:pPr>
            <w:ins w:id="433" w:author="Daiwei Zhou (周代卫)" w:date="2024-08-08T20:06:00Z">
              <w:r w:rsidRPr="002A4665">
                <w:rPr>
                  <w:rFonts w:ascii="Arial" w:hAnsi="Arial" w:cs="Arial"/>
                  <w:sz w:val="18"/>
                  <w:szCs w:val="18"/>
                  <w:lang w:eastAsia="zh-CN"/>
                </w:rPr>
                <w:t xml:space="preserve">      </w:t>
              </w:r>
            </w:ins>
            <w:ins w:id="434" w:author="Daiwei Zhou (周代卫)" w:date="2024-08-08T20:09:00Z">
              <w:r w:rsidRPr="002A4665">
                <w:rPr>
                  <w:rFonts w:ascii="Arial" w:hAnsi="Arial" w:cs="Arial"/>
                  <w:sz w:val="18"/>
                  <w:szCs w:val="18"/>
                  <w:lang w:eastAsia="zh-CN"/>
                </w:rPr>
                <w:t>}</w:t>
              </w:r>
            </w:ins>
          </w:p>
        </w:tc>
        <w:tc>
          <w:tcPr>
            <w:tcW w:w="2267" w:type="dxa"/>
          </w:tcPr>
          <w:p w14:paraId="265A827C" w14:textId="77777777" w:rsidR="00AD5CDF" w:rsidRPr="002A4665" w:rsidRDefault="00AD5CDF" w:rsidP="00AD5CDF">
            <w:pPr>
              <w:keepNext/>
              <w:keepLines/>
              <w:spacing w:after="0"/>
              <w:rPr>
                <w:ins w:id="435" w:author="Daiwei Zhou (周代卫)" w:date="2024-08-08T20:06:00Z"/>
                <w:rFonts w:ascii="Arial" w:hAnsi="Arial" w:cs="Arial"/>
                <w:sz w:val="18"/>
                <w:szCs w:val="18"/>
                <w:lang w:eastAsia="zh-CN"/>
              </w:rPr>
            </w:pPr>
          </w:p>
        </w:tc>
        <w:tc>
          <w:tcPr>
            <w:tcW w:w="1700" w:type="dxa"/>
          </w:tcPr>
          <w:p w14:paraId="794CA284" w14:textId="77777777" w:rsidR="00AD5CDF" w:rsidRPr="002A4665" w:rsidRDefault="00AD5CDF" w:rsidP="00AD5CDF">
            <w:pPr>
              <w:keepNext/>
              <w:keepLines/>
              <w:spacing w:after="0"/>
              <w:rPr>
                <w:ins w:id="436" w:author="Daiwei Zhou (周代卫)" w:date="2024-08-08T20:06:00Z"/>
                <w:rFonts w:ascii="Arial" w:hAnsi="Arial" w:cs="Arial"/>
                <w:sz w:val="18"/>
                <w:szCs w:val="18"/>
              </w:rPr>
            </w:pPr>
          </w:p>
        </w:tc>
        <w:tc>
          <w:tcPr>
            <w:tcW w:w="1245" w:type="dxa"/>
          </w:tcPr>
          <w:p w14:paraId="0C038922" w14:textId="77777777" w:rsidR="00AD5CDF" w:rsidRPr="002A4665" w:rsidRDefault="00AD5CDF" w:rsidP="00AD5CDF">
            <w:pPr>
              <w:keepNext/>
              <w:keepLines/>
              <w:spacing w:after="0"/>
              <w:rPr>
                <w:ins w:id="437" w:author="Daiwei Zhou (周代卫)" w:date="2024-08-08T20:06:00Z"/>
                <w:rFonts w:ascii="Arial" w:hAnsi="Arial" w:cs="Arial"/>
                <w:sz w:val="18"/>
                <w:szCs w:val="18"/>
                <w:lang w:eastAsia="zh-CN"/>
              </w:rPr>
            </w:pPr>
          </w:p>
        </w:tc>
      </w:tr>
      <w:tr w:rsidR="00AD5CDF" w:rsidRPr="00F4251E" w14:paraId="1E09ED79" w14:textId="77777777" w:rsidTr="005155C1">
        <w:trPr>
          <w:ins w:id="438" w:author="Daiwei Zhou (周代卫)" w:date="2024-08-08T20:06:00Z"/>
        </w:trPr>
        <w:tc>
          <w:tcPr>
            <w:tcW w:w="4535" w:type="dxa"/>
            <w:tcBorders>
              <w:top w:val="nil"/>
            </w:tcBorders>
          </w:tcPr>
          <w:p w14:paraId="57631EAB" w14:textId="77777777" w:rsidR="00AD5CDF" w:rsidRPr="002A4665" w:rsidRDefault="00AD5CDF" w:rsidP="00AD5CDF">
            <w:pPr>
              <w:keepNext/>
              <w:keepLines/>
              <w:spacing w:after="0"/>
              <w:rPr>
                <w:ins w:id="439" w:author="Daiwei Zhou (周代卫)" w:date="2024-08-08T20:06:00Z"/>
                <w:rFonts w:ascii="Arial" w:hAnsi="Arial" w:cs="Arial"/>
                <w:sz w:val="18"/>
                <w:szCs w:val="18"/>
                <w:lang w:eastAsia="zh-CN"/>
              </w:rPr>
            </w:pPr>
            <w:ins w:id="440" w:author="Daiwei Zhou (周代卫)" w:date="2024-08-08T20:06:00Z">
              <w:r w:rsidRPr="002A4665">
                <w:rPr>
                  <w:rFonts w:ascii="Arial" w:hAnsi="Arial" w:cs="Arial"/>
                  <w:sz w:val="18"/>
                  <w:szCs w:val="18"/>
                  <w:lang w:eastAsia="zh-CN"/>
                </w:rPr>
                <w:t xml:space="preserve">      </w:t>
              </w:r>
            </w:ins>
            <w:ins w:id="441" w:author="Daiwei Zhou (周代卫)" w:date="2024-08-08T20:10:00Z">
              <w:r w:rsidRPr="002A4665">
                <w:rPr>
                  <w:rFonts w:ascii="Arial" w:hAnsi="Arial" w:cs="Arial"/>
                  <w:sz w:val="18"/>
                  <w:szCs w:val="18"/>
                </w:rPr>
                <w:t>rrc-SSB-PerCG-PUSCH-r18</w:t>
              </w:r>
            </w:ins>
          </w:p>
        </w:tc>
        <w:tc>
          <w:tcPr>
            <w:tcW w:w="2267" w:type="dxa"/>
          </w:tcPr>
          <w:p w14:paraId="109C6C8D" w14:textId="77777777" w:rsidR="00AD5CDF" w:rsidRPr="002A4665" w:rsidRDefault="00AD5CDF" w:rsidP="00AD5CDF">
            <w:pPr>
              <w:keepNext/>
              <w:keepLines/>
              <w:spacing w:after="0"/>
              <w:rPr>
                <w:ins w:id="442" w:author="Daiwei Zhou (周代卫)" w:date="2024-08-08T20:06:00Z"/>
                <w:rFonts w:ascii="Arial" w:hAnsi="Arial" w:cs="Arial"/>
                <w:sz w:val="18"/>
                <w:szCs w:val="18"/>
                <w:lang w:eastAsia="zh-CN"/>
              </w:rPr>
            </w:pPr>
            <w:ins w:id="443" w:author="Daiwei Zhou (周代卫)" w:date="2024-08-08T20:10:00Z">
              <w:r w:rsidRPr="002A4665">
                <w:rPr>
                  <w:rFonts w:ascii="Arial" w:hAnsi="Arial" w:cs="Arial"/>
                  <w:sz w:val="18"/>
                  <w:szCs w:val="18"/>
                  <w:lang w:eastAsia="zh-CN"/>
                </w:rPr>
                <w:t>one</w:t>
              </w:r>
            </w:ins>
          </w:p>
        </w:tc>
        <w:tc>
          <w:tcPr>
            <w:tcW w:w="1700" w:type="dxa"/>
          </w:tcPr>
          <w:p w14:paraId="5BFD1C50" w14:textId="77777777" w:rsidR="00AD5CDF" w:rsidRPr="002A4665" w:rsidRDefault="00AD5CDF" w:rsidP="00AD5CDF">
            <w:pPr>
              <w:keepNext/>
              <w:keepLines/>
              <w:spacing w:after="0"/>
              <w:rPr>
                <w:ins w:id="444" w:author="Daiwei Zhou (周代卫)" w:date="2024-08-08T20:06:00Z"/>
                <w:rFonts w:ascii="Arial" w:hAnsi="Arial" w:cs="Arial"/>
                <w:sz w:val="18"/>
                <w:szCs w:val="18"/>
              </w:rPr>
            </w:pPr>
          </w:p>
        </w:tc>
        <w:tc>
          <w:tcPr>
            <w:tcW w:w="1245" w:type="dxa"/>
          </w:tcPr>
          <w:p w14:paraId="183400A8" w14:textId="77777777" w:rsidR="00AD5CDF" w:rsidRPr="002A4665" w:rsidRDefault="00AD5CDF" w:rsidP="00AD5CDF">
            <w:pPr>
              <w:keepNext/>
              <w:keepLines/>
              <w:spacing w:after="0"/>
              <w:rPr>
                <w:ins w:id="445" w:author="Daiwei Zhou (周代卫)" w:date="2024-08-08T20:06:00Z"/>
                <w:rFonts w:ascii="Arial" w:hAnsi="Arial" w:cs="Arial"/>
                <w:sz w:val="18"/>
                <w:szCs w:val="18"/>
                <w:lang w:eastAsia="zh-CN"/>
              </w:rPr>
            </w:pPr>
          </w:p>
        </w:tc>
      </w:tr>
      <w:tr w:rsidR="00AD5CDF" w:rsidRPr="00F4251E" w14:paraId="51644FF4" w14:textId="77777777" w:rsidTr="005155C1">
        <w:trPr>
          <w:ins w:id="446" w:author="Daiwei Zhou (周代卫)" w:date="2024-08-08T20:06:00Z"/>
        </w:trPr>
        <w:tc>
          <w:tcPr>
            <w:tcW w:w="4535" w:type="dxa"/>
            <w:tcBorders>
              <w:top w:val="nil"/>
            </w:tcBorders>
          </w:tcPr>
          <w:p w14:paraId="7DE7F686" w14:textId="77777777" w:rsidR="00AD5CDF" w:rsidRPr="002A4665" w:rsidRDefault="00AD5CDF" w:rsidP="00AD5CDF">
            <w:pPr>
              <w:keepNext/>
              <w:keepLines/>
              <w:spacing w:after="0"/>
              <w:rPr>
                <w:ins w:id="447" w:author="Daiwei Zhou (周代卫)" w:date="2024-08-08T20:06:00Z"/>
                <w:rFonts w:ascii="Arial" w:hAnsi="Arial" w:cs="Arial"/>
                <w:sz w:val="18"/>
                <w:szCs w:val="18"/>
                <w:lang w:eastAsia="zh-CN"/>
              </w:rPr>
            </w:pPr>
            <w:ins w:id="448" w:author="Daiwei Zhou (周代卫)" w:date="2024-08-08T20:06:00Z">
              <w:r w:rsidRPr="002A4665">
                <w:rPr>
                  <w:rFonts w:ascii="Arial" w:hAnsi="Arial" w:cs="Arial"/>
                  <w:sz w:val="18"/>
                  <w:szCs w:val="18"/>
                  <w:lang w:eastAsia="zh-CN"/>
                </w:rPr>
                <w:t xml:space="preserve">      </w:t>
              </w:r>
            </w:ins>
            <w:ins w:id="449" w:author="Daiwei Zhou (周代卫)" w:date="2024-08-08T20:10:00Z">
              <w:r w:rsidRPr="002A4665">
                <w:rPr>
                  <w:rFonts w:ascii="Arial" w:hAnsi="Arial" w:cs="Arial"/>
                  <w:sz w:val="18"/>
                  <w:szCs w:val="18"/>
                </w:rPr>
                <w:t>rrc-P0-PUSCH-r18</w:t>
              </w:r>
            </w:ins>
          </w:p>
        </w:tc>
        <w:tc>
          <w:tcPr>
            <w:tcW w:w="2267" w:type="dxa"/>
          </w:tcPr>
          <w:p w14:paraId="46E95C07" w14:textId="77777777" w:rsidR="00AD5CDF" w:rsidRPr="002A4665" w:rsidRDefault="00AD5CDF" w:rsidP="00AD5CDF">
            <w:pPr>
              <w:keepNext/>
              <w:keepLines/>
              <w:spacing w:after="0"/>
              <w:rPr>
                <w:ins w:id="450" w:author="Daiwei Zhou (周代卫)" w:date="2024-08-08T20:06:00Z"/>
                <w:rFonts w:ascii="Arial" w:hAnsi="Arial" w:cs="Arial"/>
                <w:sz w:val="18"/>
                <w:szCs w:val="18"/>
                <w:lang w:eastAsia="zh-CN"/>
              </w:rPr>
            </w:pPr>
            <w:ins w:id="451" w:author="Daiwei Zhou (周代卫)" w:date="2024-08-08T20:10:00Z">
              <w:r w:rsidRPr="002A4665">
                <w:rPr>
                  <w:rFonts w:ascii="Arial" w:hAnsi="Arial" w:cs="Arial"/>
                  <w:sz w:val="18"/>
                  <w:szCs w:val="18"/>
                  <w:lang w:eastAsia="zh-CN"/>
                </w:rPr>
                <w:t>0</w:t>
              </w:r>
            </w:ins>
          </w:p>
        </w:tc>
        <w:tc>
          <w:tcPr>
            <w:tcW w:w="1700" w:type="dxa"/>
          </w:tcPr>
          <w:p w14:paraId="017C615F" w14:textId="77777777" w:rsidR="00AD5CDF" w:rsidRPr="002A4665" w:rsidRDefault="00AD5CDF" w:rsidP="00AD5CDF">
            <w:pPr>
              <w:keepNext/>
              <w:keepLines/>
              <w:spacing w:after="0"/>
              <w:rPr>
                <w:ins w:id="452" w:author="Daiwei Zhou (周代卫)" w:date="2024-08-08T20:06:00Z"/>
                <w:rFonts w:ascii="Arial" w:hAnsi="Arial" w:cs="Arial"/>
                <w:sz w:val="18"/>
                <w:szCs w:val="18"/>
              </w:rPr>
            </w:pPr>
          </w:p>
        </w:tc>
        <w:tc>
          <w:tcPr>
            <w:tcW w:w="1245" w:type="dxa"/>
          </w:tcPr>
          <w:p w14:paraId="1BB03169" w14:textId="77777777" w:rsidR="00AD5CDF" w:rsidRPr="002A4665" w:rsidRDefault="00AD5CDF" w:rsidP="00AD5CDF">
            <w:pPr>
              <w:keepNext/>
              <w:keepLines/>
              <w:spacing w:after="0"/>
              <w:rPr>
                <w:ins w:id="453" w:author="Daiwei Zhou (周代卫)" w:date="2024-08-08T20:06:00Z"/>
                <w:rFonts w:ascii="Arial" w:hAnsi="Arial" w:cs="Arial"/>
                <w:sz w:val="18"/>
                <w:szCs w:val="18"/>
                <w:lang w:eastAsia="zh-CN"/>
              </w:rPr>
            </w:pPr>
          </w:p>
        </w:tc>
      </w:tr>
      <w:tr w:rsidR="00AD5CDF" w:rsidRPr="00F4251E" w14:paraId="1599411C" w14:textId="77777777" w:rsidTr="005155C1">
        <w:trPr>
          <w:ins w:id="454" w:author="Daiwei Zhou (周代卫)" w:date="2024-08-08T20:06:00Z"/>
        </w:trPr>
        <w:tc>
          <w:tcPr>
            <w:tcW w:w="4535" w:type="dxa"/>
            <w:tcBorders>
              <w:top w:val="nil"/>
            </w:tcBorders>
          </w:tcPr>
          <w:p w14:paraId="105C1B92" w14:textId="77777777" w:rsidR="00AD5CDF" w:rsidRPr="002A4665" w:rsidRDefault="00AD5CDF" w:rsidP="00AD5CDF">
            <w:pPr>
              <w:keepNext/>
              <w:keepLines/>
              <w:spacing w:after="0"/>
              <w:rPr>
                <w:ins w:id="455" w:author="Daiwei Zhou (周代卫)" w:date="2024-08-08T20:06:00Z"/>
                <w:rFonts w:ascii="Arial" w:hAnsi="Arial" w:cs="Arial"/>
                <w:sz w:val="18"/>
                <w:szCs w:val="18"/>
                <w:lang w:eastAsia="zh-CN"/>
              </w:rPr>
            </w:pPr>
            <w:ins w:id="456" w:author="Daiwei Zhou (周代卫)" w:date="2024-08-08T20:06:00Z">
              <w:r w:rsidRPr="002A4665">
                <w:rPr>
                  <w:rFonts w:ascii="Arial" w:hAnsi="Arial" w:cs="Arial"/>
                  <w:sz w:val="18"/>
                  <w:szCs w:val="18"/>
                  <w:lang w:eastAsia="zh-CN"/>
                </w:rPr>
                <w:t xml:space="preserve">      </w:t>
              </w:r>
            </w:ins>
            <w:ins w:id="457" w:author="Daiwei Zhou (周代卫)" w:date="2024-08-08T20:10:00Z">
              <w:r w:rsidRPr="002A4665">
                <w:rPr>
                  <w:rFonts w:ascii="Arial" w:hAnsi="Arial" w:cs="Arial"/>
                  <w:sz w:val="18"/>
                  <w:szCs w:val="18"/>
                </w:rPr>
                <w:t>rrc-Alpha-r18</w:t>
              </w:r>
            </w:ins>
          </w:p>
        </w:tc>
        <w:tc>
          <w:tcPr>
            <w:tcW w:w="2267" w:type="dxa"/>
          </w:tcPr>
          <w:p w14:paraId="389A7C9E" w14:textId="77777777" w:rsidR="00AD5CDF" w:rsidRPr="002A4665" w:rsidRDefault="00AD5CDF" w:rsidP="00AD5CDF">
            <w:pPr>
              <w:keepNext/>
              <w:keepLines/>
              <w:spacing w:after="0"/>
              <w:rPr>
                <w:ins w:id="458" w:author="Daiwei Zhou (周代卫)" w:date="2024-08-08T20:06:00Z"/>
                <w:rFonts w:ascii="Arial" w:hAnsi="Arial" w:cs="Arial"/>
                <w:sz w:val="18"/>
                <w:szCs w:val="18"/>
                <w:lang w:eastAsia="zh-CN"/>
              </w:rPr>
            </w:pPr>
            <w:ins w:id="459" w:author="Daiwei Zhou (周代卫)" w:date="2024-08-08T20:13:00Z">
              <w:r w:rsidRPr="002A4665">
                <w:rPr>
                  <w:rFonts w:ascii="Arial" w:hAnsi="Arial" w:cs="Arial"/>
                  <w:sz w:val="18"/>
                  <w:szCs w:val="18"/>
                </w:rPr>
                <w:t>alpha0</w:t>
              </w:r>
            </w:ins>
            <w:ins w:id="460" w:author="Daiwei Zhou (周代卫)" w:date="2024-08-08T20:24:00Z">
              <w:r>
                <w:rPr>
                  <w:rFonts w:ascii="Arial" w:hAnsi="Arial" w:cs="Arial"/>
                  <w:sz w:val="18"/>
                  <w:szCs w:val="18"/>
                </w:rPr>
                <w:t>4</w:t>
              </w:r>
            </w:ins>
          </w:p>
        </w:tc>
        <w:tc>
          <w:tcPr>
            <w:tcW w:w="1700" w:type="dxa"/>
          </w:tcPr>
          <w:p w14:paraId="19AB854E" w14:textId="77777777" w:rsidR="00AD5CDF" w:rsidRPr="002A4665" w:rsidRDefault="00AD5CDF" w:rsidP="00AD5CDF">
            <w:pPr>
              <w:keepNext/>
              <w:keepLines/>
              <w:spacing w:after="0"/>
              <w:rPr>
                <w:ins w:id="461" w:author="Daiwei Zhou (周代卫)" w:date="2024-08-08T20:06:00Z"/>
                <w:rFonts w:ascii="Arial" w:hAnsi="Arial" w:cs="Arial"/>
                <w:sz w:val="18"/>
                <w:szCs w:val="18"/>
              </w:rPr>
            </w:pPr>
          </w:p>
        </w:tc>
        <w:tc>
          <w:tcPr>
            <w:tcW w:w="1245" w:type="dxa"/>
          </w:tcPr>
          <w:p w14:paraId="6425B4E2" w14:textId="77777777" w:rsidR="00AD5CDF" w:rsidRPr="002A4665" w:rsidRDefault="00AD5CDF" w:rsidP="00AD5CDF">
            <w:pPr>
              <w:keepNext/>
              <w:keepLines/>
              <w:spacing w:after="0"/>
              <w:rPr>
                <w:ins w:id="462" w:author="Daiwei Zhou (周代卫)" w:date="2024-08-08T20:06:00Z"/>
                <w:rFonts w:ascii="Arial" w:hAnsi="Arial" w:cs="Arial"/>
                <w:sz w:val="18"/>
                <w:szCs w:val="18"/>
                <w:lang w:eastAsia="zh-CN"/>
              </w:rPr>
            </w:pPr>
          </w:p>
        </w:tc>
      </w:tr>
      <w:tr w:rsidR="00AD5CDF" w:rsidRPr="00F4251E" w14:paraId="418F70B6" w14:textId="77777777" w:rsidTr="005155C1">
        <w:trPr>
          <w:ins w:id="463" w:author="Daiwei Zhou (周代卫)" w:date="2024-08-08T20:10:00Z"/>
        </w:trPr>
        <w:tc>
          <w:tcPr>
            <w:tcW w:w="4535" w:type="dxa"/>
            <w:tcBorders>
              <w:top w:val="nil"/>
            </w:tcBorders>
          </w:tcPr>
          <w:p w14:paraId="33637E14" w14:textId="77777777" w:rsidR="00AD5CDF" w:rsidRPr="002A4665" w:rsidRDefault="00AD5CDF" w:rsidP="00AD5CDF">
            <w:pPr>
              <w:keepNext/>
              <w:keepLines/>
              <w:spacing w:after="0"/>
              <w:rPr>
                <w:ins w:id="464" w:author="Daiwei Zhou (周代卫)" w:date="2024-08-08T20:10:00Z"/>
                <w:rFonts w:ascii="Arial" w:hAnsi="Arial" w:cs="Arial"/>
                <w:sz w:val="18"/>
                <w:szCs w:val="18"/>
                <w:lang w:eastAsia="zh-CN"/>
              </w:rPr>
            </w:pPr>
            <w:ins w:id="465" w:author="Daiwei Zhou (周代卫)" w:date="2024-08-08T20:10:00Z">
              <w:r w:rsidRPr="002A4665">
                <w:rPr>
                  <w:rFonts w:ascii="Arial" w:hAnsi="Arial" w:cs="Arial"/>
                  <w:sz w:val="18"/>
                  <w:szCs w:val="18"/>
                  <w:lang w:eastAsia="zh-CN"/>
                </w:rPr>
                <w:t xml:space="preserve">  </w:t>
              </w:r>
            </w:ins>
            <w:ins w:id="466" w:author="Daiwei Zhou (周代卫)" w:date="2024-08-08T20:11:00Z">
              <w:r w:rsidRPr="002A4665">
                <w:rPr>
                  <w:rFonts w:ascii="Arial" w:hAnsi="Arial" w:cs="Arial"/>
                  <w:sz w:val="18"/>
                  <w:szCs w:val="18"/>
                  <w:lang w:eastAsia="zh-CN"/>
                </w:rPr>
                <w:t xml:space="preserve">    </w:t>
              </w:r>
              <w:r w:rsidRPr="002A4665">
                <w:rPr>
                  <w:rFonts w:ascii="Arial" w:hAnsi="Arial" w:cs="Arial"/>
                  <w:sz w:val="18"/>
                  <w:szCs w:val="18"/>
                </w:rPr>
                <w:t>rrc-DMRS-Ports-r18 CHOICE {</w:t>
              </w:r>
            </w:ins>
          </w:p>
        </w:tc>
        <w:tc>
          <w:tcPr>
            <w:tcW w:w="2267" w:type="dxa"/>
          </w:tcPr>
          <w:p w14:paraId="0AE893DE" w14:textId="77777777" w:rsidR="00AD5CDF" w:rsidRPr="002A4665" w:rsidRDefault="00AD5CDF" w:rsidP="00AD5CDF">
            <w:pPr>
              <w:keepNext/>
              <w:keepLines/>
              <w:spacing w:after="0"/>
              <w:rPr>
                <w:ins w:id="467" w:author="Daiwei Zhou (周代卫)" w:date="2024-08-08T20:10:00Z"/>
                <w:rFonts w:ascii="Arial" w:hAnsi="Arial" w:cs="Arial"/>
                <w:sz w:val="18"/>
                <w:szCs w:val="18"/>
                <w:lang w:eastAsia="zh-CN"/>
              </w:rPr>
            </w:pPr>
          </w:p>
        </w:tc>
        <w:tc>
          <w:tcPr>
            <w:tcW w:w="1700" w:type="dxa"/>
          </w:tcPr>
          <w:p w14:paraId="177D73E2" w14:textId="77777777" w:rsidR="00AD5CDF" w:rsidRPr="002A4665" w:rsidRDefault="00AD5CDF" w:rsidP="00AD5CDF">
            <w:pPr>
              <w:keepNext/>
              <w:keepLines/>
              <w:spacing w:after="0"/>
              <w:rPr>
                <w:ins w:id="468" w:author="Daiwei Zhou (周代卫)" w:date="2024-08-08T20:10:00Z"/>
                <w:rFonts w:ascii="Arial" w:hAnsi="Arial" w:cs="Arial"/>
                <w:sz w:val="18"/>
                <w:szCs w:val="18"/>
              </w:rPr>
            </w:pPr>
          </w:p>
        </w:tc>
        <w:tc>
          <w:tcPr>
            <w:tcW w:w="1245" w:type="dxa"/>
          </w:tcPr>
          <w:p w14:paraId="42D35C79" w14:textId="77777777" w:rsidR="00AD5CDF" w:rsidRPr="002A4665" w:rsidRDefault="00AD5CDF" w:rsidP="00AD5CDF">
            <w:pPr>
              <w:keepNext/>
              <w:keepLines/>
              <w:spacing w:after="0"/>
              <w:rPr>
                <w:ins w:id="469" w:author="Daiwei Zhou (周代卫)" w:date="2024-08-08T20:10:00Z"/>
                <w:rFonts w:ascii="Arial" w:hAnsi="Arial" w:cs="Arial"/>
                <w:sz w:val="18"/>
                <w:szCs w:val="18"/>
                <w:lang w:eastAsia="zh-CN"/>
              </w:rPr>
            </w:pPr>
          </w:p>
        </w:tc>
      </w:tr>
      <w:tr w:rsidR="00AD5CDF" w:rsidRPr="00F4251E" w14:paraId="5F89F6BB" w14:textId="77777777" w:rsidTr="005155C1">
        <w:trPr>
          <w:ins w:id="470" w:author="Daiwei Zhou (周代卫)" w:date="2024-08-08T20:06:00Z"/>
        </w:trPr>
        <w:tc>
          <w:tcPr>
            <w:tcW w:w="4535" w:type="dxa"/>
            <w:tcBorders>
              <w:top w:val="nil"/>
            </w:tcBorders>
          </w:tcPr>
          <w:p w14:paraId="36E3DF64" w14:textId="77777777" w:rsidR="00AD5CDF" w:rsidRPr="002A4665" w:rsidRDefault="00AD5CDF" w:rsidP="00AD5CDF">
            <w:pPr>
              <w:keepNext/>
              <w:keepLines/>
              <w:spacing w:after="0"/>
              <w:rPr>
                <w:ins w:id="471" w:author="Daiwei Zhou (周代卫)" w:date="2024-08-08T20:06:00Z"/>
                <w:rFonts w:ascii="Arial" w:hAnsi="Arial" w:cs="Arial"/>
                <w:sz w:val="18"/>
                <w:szCs w:val="18"/>
                <w:lang w:eastAsia="zh-CN"/>
              </w:rPr>
            </w:pPr>
            <w:ins w:id="472" w:author="Daiwei Zhou (周代卫)" w:date="2024-08-08T20:06:00Z">
              <w:r w:rsidRPr="002A4665">
                <w:rPr>
                  <w:rFonts w:ascii="Arial" w:hAnsi="Arial" w:cs="Arial"/>
                  <w:sz w:val="18"/>
                  <w:szCs w:val="18"/>
                  <w:lang w:eastAsia="zh-CN"/>
                </w:rPr>
                <w:t xml:space="preserve">      </w:t>
              </w:r>
            </w:ins>
            <w:ins w:id="473" w:author="Daiwei Zhou (周代卫)" w:date="2024-08-08T20:11:00Z">
              <w:r w:rsidRPr="002A4665">
                <w:rPr>
                  <w:rFonts w:ascii="Arial" w:hAnsi="Arial" w:cs="Arial"/>
                  <w:sz w:val="18"/>
                  <w:szCs w:val="18"/>
                  <w:lang w:eastAsia="zh-CN"/>
                </w:rPr>
                <w:t xml:space="preserve">  </w:t>
              </w:r>
              <w:r w:rsidRPr="002A4665">
                <w:rPr>
                  <w:rFonts w:ascii="Arial" w:hAnsi="Arial" w:cs="Arial"/>
                  <w:sz w:val="18"/>
                  <w:szCs w:val="18"/>
                </w:rPr>
                <w:t>dmrsType1-r18</w:t>
              </w:r>
            </w:ins>
          </w:p>
        </w:tc>
        <w:tc>
          <w:tcPr>
            <w:tcW w:w="2267" w:type="dxa"/>
          </w:tcPr>
          <w:p w14:paraId="5EFDE108" w14:textId="77777777" w:rsidR="00AD5CDF" w:rsidRPr="002A4665" w:rsidRDefault="00AD5CDF" w:rsidP="00AD5CDF">
            <w:pPr>
              <w:keepNext/>
              <w:keepLines/>
              <w:spacing w:after="0"/>
              <w:rPr>
                <w:ins w:id="474" w:author="Daiwei Zhou (周代卫)" w:date="2024-08-08T20:06:00Z"/>
                <w:rFonts w:ascii="Arial" w:hAnsi="Arial" w:cs="Arial"/>
                <w:sz w:val="18"/>
                <w:szCs w:val="18"/>
                <w:lang w:eastAsia="zh-CN"/>
              </w:rPr>
            </w:pPr>
            <w:ins w:id="475" w:author="Daiwei Zhou (周代卫)" w:date="2024-08-08T20:23:00Z">
              <w:r w:rsidRPr="00F4251E">
                <w:rPr>
                  <w:rFonts w:ascii="Arial" w:hAnsi="Arial"/>
                  <w:sz w:val="18"/>
                </w:rPr>
                <w:t>’10000000’B</w:t>
              </w:r>
            </w:ins>
          </w:p>
        </w:tc>
        <w:tc>
          <w:tcPr>
            <w:tcW w:w="1700" w:type="dxa"/>
          </w:tcPr>
          <w:p w14:paraId="4CAEEAB7" w14:textId="77777777" w:rsidR="00AD5CDF" w:rsidRPr="002A4665" w:rsidRDefault="00AD5CDF" w:rsidP="00AD5CDF">
            <w:pPr>
              <w:keepNext/>
              <w:keepLines/>
              <w:spacing w:after="0"/>
              <w:rPr>
                <w:ins w:id="476" w:author="Daiwei Zhou (周代卫)" w:date="2024-08-08T20:06:00Z"/>
                <w:rFonts w:ascii="Arial" w:hAnsi="Arial" w:cs="Arial"/>
                <w:sz w:val="18"/>
                <w:szCs w:val="18"/>
              </w:rPr>
            </w:pPr>
            <w:ins w:id="477" w:author="Daiwei Zhou (周代卫)" w:date="2024-08-08T20:23:00Z">
              <w:r w:rsidRPr="00F4251E">
                <w:rPr>
                  <w:rFonts w:ascii="Arial" w:hAnsi="Arial"/>
                  <w:sz w:val="18"/>
                  <w:lang w:eastAsia="zh-CN"/>
                </w:rPr>
                <w:t>Port0</w:t>
              </w:r>
            </w:ins>
          </w:p>
        </w:tc>
        <w:tc>
          <w:tcPr>
            <w:tcW w:w="1245" w:type="dxa"/>
          </w:tcPr>
          <w:p w14:paraId="6D6F3D27" w14:textId="77777777" w:rsidR="00AD5CDF" w:rsidRPr="002A4665" w:rsidRDefault="00AD5CDF" w:rsidP="00AD5CDF">
            <w:pPr>
              <w:keepNext/>
              <w:keepLines/>
              <w:spacing w:after="0"/>
              <w:rPr>
                <w:ins w:id="478" w:author="Daiwei Zhou (周代卫)" w:date="2024-08-08T20:06:00Z"/>
                <w:rFonts w:ascii="Arial" w:hAnsi="Arial" w:cs="Arial"/>
                <w:sz w:val="18"/>
                <w:szCs w:val="18"/>
                <w:lang w:eastAsia="zh-CN"/>
              </w:rPr>
            </w:pPr>
          </w:p>
        </w:tc>
      </w:tr>
      <w:tr w:rsidR="00AD5CDF" w:rsidRPr="00F4251E" w14:paraId="149D987B" w14:textId="77777777" w:rsidTr="005155C1">
        <w:trPr>
          <w:ins w:id="479" w:author="Daiwei Zhou (周代卫)" w:date="2024-08-08T20:10:00Z"/>
        </w:trPr>
        <w:tc>
          <w:tcPr>
            <w:tcW w:w="4535" w:type="dxa"/>
            <w:tcBorders>
              <w:top w:val="nil"/>
            </w:tcBorders>
          </w:tcPr>
          <w:p w14:paraId="4ACB3D9F" w14:textId="77777777" w:rsidR="00AD5CDF" w:rsidRPr="002A4665" w:rsidRDefault="00AD5CDF" w:rsidP="00AD5CDF">
            <w:pPr>
              <w:keepNext/>
              <w:keepLines/>
              <w:spacing w:after="0"/>
              <w:rPr>
                <w:ins w:id="480" w:author="Daiwei Zhou (周代卫)" w:date="2024-08-08T20:10:00Z"/>
                <w:rFonts w:ascii="Arial" w:hAnsi="Arial" w:cs="Arial"/>
                <w:sz w:val="18"/>
                <w:szCs w:val="18"/>
                <w:lang w:eastAsia="zh-CN"/>
              </w:rPr>
            </w:pPr>
            <w:ins w:id="481" w:author="Daiwei Zhou (周代卫)" w:date="2024-08-08T20:11:00Z">
              <w:r w:rsidRPr="002A4665">
                <w:rPr>
                  <w:rFonts w:ascii="Arial" w:hAnsi="Arial" w:cs="Arial"/>
                  <w:sz w:val="18"/>
                  <w:szCs w:val="18"/>
                  <w:lang w:eastAsia="zh-CN"/>
                </w:rPr>
                <w:t xml:space="preserve">      }</w:t>
              </w:r>
            </w:ins>
          </w:p>
        </w:tc>
        <w:tc>
          <w:tcPr>
            <w:tcW w:w="2267" w:type="dxa"/>
          </w:tcPr>
          <w:p w14:paraId="7207E6DC" w14:textId="77777777" w:rsidR="00AD5CDF" w:rsidRPr="002A4665" w:rsidRDefault="00AD5CDF" w:rsidP="00AD5CDF">
            <w:pPr>
              <w:keepNext/>
              <w:keepLines/>
              <w:spacing w:after="0"/>
              <w:rPr>
                <w:ins w:id="482" w:author="Daiwei Zhou (周代卫)" w:date="2024-08-08T20:10:00Z"/>
                <w:rFonts w:ascii="Arial" w:hAnsi="Arial" w:cs="Arial"/>
                <w:sz w:val="18"/>
                <w:szCs w:val="18"/>
                <w:lang w:eastAsia="zh-CN"/>
              </w:rPr>
            </w:pPr>
          </w:p>
        </w:tc>
        <w:tc>
          <w:tcPr>
            <w:tcW w:w="1700" w:type="dxa"/>
          </w:tcPr>
          <w:p w14:paraId="3430678E" w14:textId="77777777" w:rsidR="00AD5CDF" w:rsidRPr="002A4665" w:rsidRDefault="00AD5CDF" w:rsidP="00AD5CDF">
            <w:pPr>
              <w:keepNext/>
              <w:keepLines/>
              <w:spacing w:after="0"/>
              <w:rPr>
                <w:ins w:id="483" w:author="Daiwei Zhou (周代卫)" w:date="2024-08-08T20:10:00Z"/>
                <w:rFonts w:ascii="Arial" w:hAnsi="Arial" w:cs="Arial"/>
                <w:sz w:val="18"/>
                <w:szCs w:val="18"/>
              </w:rPr>
            </w:pPr>
          </w:p>
        </w:tc>
        <w:tc>
          <w:tcPr>
            <w:tcW w:w="1245" w:type="dxa"/>
          </w:tcPr>
          <w:p w14:paraId="40018023" w14:textId="77777777" w:rsidR="00AD5CDF" w:rsidRPr="002A4665" w:rsidRDefault="00AD5CDF" w:rsidP="00AD5CDF">
            <w:pPr>
              <w:keepNext/>
              <w:keepLines/>
              <w:spacing w:after="0"/>
              <w:rPr>
                <w:ins w:id="484" w:author="Daiwei Zhou (周代卫)" w:date="2024-08-08T20:10:00Z"/>
                <w:rFonts w:ascii="Arial" w:hAnsi="Arial" w:cs="Arial"/>
                <w:sz w:val="18"/>
                <w:szCs w:val="18"/>
                <w:lang w:eastAsia="zh-CN"/>
              </w:rPr>
            </w:pPr>
          </w:p>
        </w:tc>
      </w:tr>
      <w:tr w:rsidR="00AD5CDF" w:rsidRPr="00F4251E" w14:paraId="25683590" w14:textId="77777777" w:rsidTr="005155C1">
        <w:trPr>
          <w:ins w:id="485" w:author="Daiwei Zhou (周代卫)" w:date="2024-08-08T20:11:00Z"/>
        </w:trPr>
        <w:tc>
          <w:tcPr>
            <w:tcW w:w="4535" w:type="dxa"/>
            <w:tcBorders>
              <w:top w:val="nil"/>
            </w:tcBorders>
          </w:tcPr>
          <w:p w14:paraId="7CEF7162" w14:textId="77777777" w:rsidR="00AD5CDF" w:rsidRPr="002A4665" w:rsidRDefault="00AD5CDF" w:rsidP="00AD5CDF">
            <w:pPr>
              <w:keepNext/>
              <w:keepLines/>
              <w:spacing w:after="0"/>
              <w:rPr>
                <w:ins w:id="486" w:author="Daiwei Zhou (周代卫)" w:date="2024-08-08T20:11:00Z"/>
                <w:rFonts w:ascii="Arial" w:hAnsi="Arial" w:cs="Arial"/>
                <w:sz w:val="18"/>
                <w:szCs w:val="18"/>
                <w:lang w:eastAsia="zh-CN"/>
              </w:rPr>
            </w:pPr>
            <w:ins w:id="487" w:author="Daiwei Zhou (周代卫)" w:date="2024-08-08T20:11:00Z">
              <w:r w:rsidRPr="002A4665">
                <w:rPr>
                  <w:rFonts w:ascii="Arial" w:hAnsi="Arial" w:cs="Arial"/>
                  <w:sz w:val="18"/>
                  <w:szCs w:val="18"/>
                  <w:lang w:eastAsia="zh-CN"/>
                </w:rPr>
                <w:t xml:space="preserve">      </w:t>
              </w:r>
              <w:r w:rsidRPr="002A4665">
                <w:rPr>
                  <w:rFonts w:ascii="Arial" w:hAnsi="Arial" w:cs="Arial"/>
                  <w:sz w:val="18"/>
                  <w:szCs w:val="18"/>
                </w:rPr>
                <w:t>rrc-NrofDMRS-Sequences-r18</w:t>
              </w:r>
            </w:ins>
          </w:p>
        </w:tc>
        <w:tc>
          <w:tcPr>
            <w:tcW w:w="2267" w:type="dxa"/>
          </w:tcPr>
          <w:p w14:paraId="08DDC07B" w14:textId="77777777" w:rsidR="00AD5CDF" w:rsidRPr="002A4665" w:rsidRDefault="00AD5CDF" w:rsidP="00AD5CDF">
            <w:pPr>
              <w:keepNext/>
              <w:keepLines/>
              <w:spacing w:after="0"/>
              <w:rPr>
                <w:ins w:id="488" w:author="Daiwei Zhou (周代卫)" w:date="2024-08-08T20:11:00Z"/>
                <w:rFonts w:ascii="Arial" w:hAnsi="Arial" w:cs="Arial"/>
                <w:sz w:val="18"/>
                <w:szCs w:val="18"/>
                <w:lang w:eastAsia="zh-CN"/>
              </w:rPr>
            </w:pPr>
            <w:ins w:id="489" w:author="Daiwei Zhou (周代卫)" w:date="2024-08-08T20:21:00Z">
              <w:r>
                <w:rPr>
                  <w:rFonts w:ascii="Arial" w:hAnsi="Arial" w:cs="Arial" w:hint="eastAsia"/>
                  <w:sz w:val="18"/>
                  <w:szCs w:val="18"/>
                  <w:lang w:eastAsia="zh-CN"/>
                </w:rPr>
                <w:t>N</w:t>
              </w:r>
              <w:r>
                <w:rPr>
                  <w:rFonts w:ascii="Arial" w:hAnsi="Arial" w:cs="Arial"/>
                  <w:sz w:val="18"/>
                  <w:szCs w:val="18"/>
                  <w:lang w:eastAsia="zh-CN"/>
                </w:rPr>
                <w:t>ot present</w:t>
              </w:r>
            </w:ins>
          </w:p>
        </w:tc>
        <w:tc>
          <w:tcPr>
            <w:tcW w:w="1700" w:type="dxa"/>
          </w:tcPr>
          <w:p w14:paraId="3E2DD62C" w14:textId="77777777" w:rsidR="00AD5CDF" w:rsidRPr="002A4665" w:rsidRDefault="00AD5CDF" w:rsidP="00AD5CDF">
            <w:pPr>
              <w:keepNext/>
              <w:keepLines/>
              <w:spacing w:after="0"/>
              <w:rPr>
                <w:ins w:id="490" w:author="Daiwei Zhou (周代卫)" w:date="2024-08-08T20:11:00Z"/>
                <w:rFonts w:ascii="Arial" w:hAnsi="Arial" w:cs="Arial"/>
                <w:sz w:val="18"/>
                <w:szCs w:val="18"/>
              </w:rPr>
            </w:pPr>
          </w:p>
        </w:tc>
        <w:tc>
          <w:tcPr>
            <w:tcW w:w="1245" w:type="dxa"/>
          </w:tcPr>
          <w:p w14:paraId="7F7E2541" w14:textId="77777777" w:rsidR="00AD5CDF" w:rsidRPr="002A4665" w:rsidRDefault="00AD5CDF" w:rsidP="00AD5CDF">
            <w:pPr>
              <w:keepNext/>
              <w:keepLines/>
              <w:spacing w:after="0"/>
              <w:rPr>
                <w:ins w:id="491" w:author="Daiwei Zhou (周代卫)" w:date="2024-08-08T20:11:00Z"/>
                <w:rFonts w:ascii="Arial" w:hAnsi="Arial" w:cs="Arial"/>
                <w:sz w:val="18"/>
                <w:szCs w:val="18"/>
                <w:lang w:eastAsia="zh-CN"/>
              </w:rPr>
            </w:pPr>
          </w:p>
        </w:tc>
      </w:tr>
      <w:tr w:rsidR="00AD5CDF" w:rsidRPr="00F4251E" w14:paraId="5ED32597" w14:textId="77777777" w:rsidTr="005155C1">
        <w:trPr>
          <w:ins w:id="492" w:author="Daiwei Zhou (周代卫)" w:date="2024-08-08T20:06:00Z"/>
        </w:trPr>
        <w:tc>
          <w:tcPr>
            <w:tcW w:w="4535" w:type="dxa"/>
            <w:tcBorders>
              <w:top w:val="nil"/>
            </w:tcBorders>
          </w:tcPr>
          <w:p w14:paraId="29DB8E09" w14:textId="77777777" w:rsidR="00AD5CDF" w:rsidRPr="002A4665" w:rsidRDefault="00AD5CDF" w:rsidP="00AD5CDF">
            <w:pPr>
              <w:keepNext/>
              <w:keepLines/>
              <w:spacing w:after="0"/>
              <w:rPr>
                <w:ins w:id="493" w:author="Daiwei Zhou (周代卫)" w:date="2024-08-08T20:06:00Z"/>
                <w:rFonts w:ascii="Arial" w:hAnsi="Arial" w:cs="Arial"/>
                <w:sz w:val="18"/>
                <w:szCs w:val="18"/>
                <w:lang w:eastAsia="zh-CN"/>
              </w:rPr>
            </w:pPr>
            <w:ins w:id="494" w:author="Daiwei Zhou (周代卫)" w:date="2024-08-08T20:06:00Z">
              <w:r w:rsidRPr="002A4665">
                <w:rPr>
                  <w:rFonts w:ascii="Arial" w:hAnsi="Arial" w:cs="Arial"/>
                  <w:sz w:val="18"/>
                  <w:szCs w:val="18"/>
                </w:rPr>
                <w:t xml:space="preserve">    }</w:t>
              </w:r>
            </w:ins>
          </w:p>
        </w:tc>
        <w:tc>
          <w:tcPr>
            <w:tcW w:w="2267" w:type="dxa"/>
          </w:tcPr>
          <w:p w14:paraId="66E4B600" w14:textId="77777777" w:rsidR="00AD5CDF" w:rsidRPr="002A4665" w:rsidRDefault="00AD5CDF" w:rsidP="00AD5CDF">
            <w:pPr>
              <w:keepNext/>
              <w:keepLines/>
              <w:spacing w:after="0"/>
              <w:rPr>
                <w:ins w:id="495" w:author="Daiwei Zhou (周代卫)" w:date="2024-08-08T20:06:00Z"/>
                <w:rFonts w:ascii="Arial" w:hAnsi="Arial" w:cs="Arial"/>
                <w:sz w:val="18"/>
                <w:szCs w:val="18"/>
                <w:lang w:eastAsia="zh-CN"/>
              </w:rPr>
            </w:pPr>
          </w:p>
        </w:tc>
        <w:tc>
          <w:tcPr>
            <w:tcW w:w="1700" w:type="dxa"/>
          </w:tcPr>
          <w:p w14:paraId="6F2709D2" w14:textId="77777777" w:rsidR="00AD5CDF" w:rsidRPr="002A4665" w:rsidRDefault="00AD5CDF" w:rsidP="00AD5CDF">
            <w:pPr>
              <w:keepNext/>
              <w:keepLines/>
              <w:spacing w:after="0"/>
              <w:rPr>
                <w:ins w:id="496" w:author="Daiwei Zhou (周代卫)" w:date="2024-08-08T20:06:00Z"/>
                <w:rFonts w:ascii="Arial" w:hAnsi="Arial" w:cs="Arial"/>
                <w:sz w:val="18"/>
                <w:szCs w:val="18"/>
              </w:rPr>
            </w:pPr>
          </w:p>
        </w:tc>
        <w:tc>
          <w:tcPr>
            <w:tcW w:w="1245" w:type="dxa"/>
          </w:tcPr>
          <w:p w14:paraId="47B0A5BD" w14:textId="77777777" w:rsidR="00AD5CDF" w:rsidRPr="002A4665" w:rsidRDefault="00AD5CDF" w:rsidP="00AD5CDF">
            <w:pPr>
              <w:keepNext/>
              <w:keepLines/>
              <w:spacing w:after="0"/>
              <w:rPr>
                <w:ins w:id="497" w:author="Daiwei Zhou (周代卫)" w:date="2024-08-08T20:06:00Z"/>
                <w:rFonts w:ascii="Arial" w:hAnsi="Arial" w:cs="Arial"/>
                <w:sz w:val="18"/>
                <w:szCs w:val="18"/>
                <w:lang w:eastAsia="zh-CN"/>
              </w:rPr>
            </w:pPr>
          </w:p>
        </w:tc>
      </w:tr>
      <w:tr w:rsidR="003E19EE" w:rsidRPr="00F4251E" w14:paraId="6FAD3ACE" w14:textId="77777777" w:rsidTr="005155C1">
        <w:trPr>
          <w:ins w:id="498" w:author="Daiwei Zhou (周代卫)" w:date="2024-08-16T14:08:00Z"/>
        </w:trPr>
        <w:tc>
          <w:tcPr>
            <w:tcW w:w="4535" w:type="dxa"/>
            <w:tcBorders>
              <w:top w:val="nil"/>
            </w:tcBorders>
          </w:tcPr>
          <w:p w14:paraId="557B9A89" w14:textId="33AFD9F3" w:rsidR="003E19EE" w:rsidRPr="0097273E" w:rsidRDefault="003E19EE" w:rsidP="00AD5CDF">
            <w:pPr>
              <w:keepNext/>
              <w:keepLines/>
              <w:spacing w:after="0"/>
              <w:rPr>
                <w:ins w:id="499" w:author="Daiwei Zhou (周代卫)" w:date="2024-08-16T14:08:00Z"/>
                <w:rFonts w:ascii="Arial" w:hAnsi="Arial" w:cs="Arial"/>
                <w:sz w:val="18"/>
                <w:szCs w:val="18"/>
                <w:lang w:eastAsia="zh-CN"/>
              </w:rPr>
            </w:pPr>
            <w:ins w:id="500" w:author="Daiwei Zhou (周代卫)" w:date="2024-08-16T14:08:00Z">
              <w:r w:rsidRPr="0097273E">
                <w:rPr>
                  <w:rFonts w:ascii="Arial" w:hAnsi="Arial" w:cs="Arial"/>
                  <w:sz w:val="18"/>
                  <w:szCs w:val="18"/>
                  <w:lang w:eastAsia="zh-CN"/>
                </w:rPr>
                <w:t xml:space="preserve">    </w:t>
              </w:r>
            </w:ins>
            <w:ins w:id="501" w:author="Daiwei Zhou (周代卫)" w:date="2024-08-16T14:09:00Z">
              <w:r w:rsidRPr="0097273E">
                <w:rPr>
                  <w:rFonts w:ascii="Arial" w:hAnsi="Arial" w:cs="Arial"/>
                  <w:sz w:val="18"/>
                  <w:szCs w:val="18"/>
                </w:rPr>
                <w:t>cg-SDT-PeriodicityExt-r18</w:t>
              </w:r>
            </w:ins>
          </w:p>
        </w:tc>
        <w:tc>
          <w:tcPr>
            <w:tcW w:w="2267" w:type="dxa"/>
          </w:tcPr>
          <w:p w14:paraId="01E46D8A" w14:textId="4029C3AD" w:rsidR="003E19EE" w:rsidRPr="0097273E" w:rsidRDefault="003E19EE" w:rsidP="00AD5CDF">
            <w:pPr>
              <w:keepNext/>
              <w:keepLines/>
              <w:spacing w:after="0"/>
              <w:rPr>
                <w:ins w:id="502" w:author="Daiwei Zhou (周代卫)" w:date="2024-08-16T14:08:00Z"/>
                <w:rFonts w:ascii="Arial" w:hAnsi="Arial" w:cs="Arial"/>
                <w:sz w:val="18"/>
                <w:szCs w:val="18"/>
                <w:lang w:eastAsia="zh-CN"/>
              </w:rPr>
            </w:pPr>
            <w:ins w:id="503" w:author="Daiwei Zhou (周代卫)" w:date="2024-08-16T14:09:00Z">
              <w:r w:rsidRPr="0097273E">
                <w:rPr>
                  <w:rFonts w:ascii="Arial" w:hAnsi="Arial" w:cs="Arial"/>
                  <w:sz w:val="18"/>
                  <w:szCs w:val="18"/>
                  <w:lang w:eastAsia="zh-CN"/>
                </w:rPr>
                <w:t>Not present</w:t>
              </w:r>
            </w:ins>
          </w:p>
        </w:tc>
        <w:tc>
          <w:tcPr>
            <w:tcW w:w="1700" w:type="dxa"/>
          </w:tcPr>
          <w:p w14:paraId="334AEC99" w14:textId="77777777" w:rsidR="003E19EE" w:rsidRPr="002A4665" w:rsidRDefault="003E19EE" w:rsidP="00AD5CDF">
            <w:pPr>
              <w:keepNext/>
              <w:keepLines/>
              <w:spacing w:after="0"/>
              <w:rPr>
                <w:ins w:id="504" w:author="Daiwei Zhou (周代卫)" w:date="2024-08-16T14:08:00Z"/>
                <w:rFonts w:ascii="Arial" w:hAnsi="Arial" w:cs="Arial"/>
                <w:sz w:val="18"/>
                <w:szCs w:val="18"/>
              </w:rPr>
            </w:pPr>
          </w:p>
        </w:tc>
        <w:tc>
          <w:tcPr>
            <w:tcW w:w="1245" w:type="dxa"/>
          </w:tcPr>
          <w:p w14:paraId="5C637C87" w14:textId="77777777" w:rsidR="003E19EE" w:rsidRPr="002A4665" w:rsidRDefault="003E19EE" w:rsidP="00AD5CDF">
            <w:pPr>
              <w:keepNext/>
              <w:keepLines/>
              <w:spacing w:after="0"/>
              <w:rPr>
                <w:ins w:id="505" w:author="Daiwei Zhou (周代卫)" w:date="2024-08-16T14:08:00Z"/>
                <w:rFonts w:ascii="Arial" w:hAnsi="Arial" w:cs="Arial"/>
                <w:sz w:val="18"/>
                <w:szCs w:val="18"/>
                <w:lang w:eastAsia="zh-CN"/>
              </w:rPr>
            </w:pPr>
          </w:p>
        </w:tc>
      </w:tr>
      <w:tr w:rsidR="003E19EE" w:rsidRPr="00F4251E" w14:paraId="6416C709" w14:textId="77777777" w:rsidTr="005155C1">
        <w:trPr>
          <w:ins w:id="506" w:author="Daiwei Zhou (周代卫)" w:date="2024-08-16T14:08:00Z"/>
        </w:trPr>
        <w:tc>
          <w:tcPr>
            <w:tcW w:w="4535" w:type="dxa"/>
            <w:tcBorders>
              <w:top w:val="nil"/>
            </w:tcBorders>
          </w:tcPr>
          <w:p w14:paraId="7A9BCBEE" w14:textId="7EA181D2" w:rsidR="003E19EE" w:rsidRPr="0097273E" w:rsidRDefault="003E19EE" w:rsidP="00AD5CDF">
            <w:pPr>
              <w:keepNext/>
              <w:keepLines/>
              <w:spacing w:after="0"/>
              <w:rPr>
                <w:ins w:id="507" w:author="Daiwei Zhou (周代卫)" w:date="2024-08-16T14:08:00Z"/>
                <w:rFonts w:ascii="Arial" w:hAnsi="Arial" w:cs="Arial"/>
                <w:sz w:val="18"/>
                <w:szCs w:val="18"/>
              </w:rPr>
            </w:pPr>
            <w:ins w:id="508" w:author="Daiwei Zhou (周代卫)" w:date="2024-08-16T14:08:00Z">
              <w:r w:rsidRPr="0097273E">
                <w:rPr>
                  <w:rFonts w:ascii="Arial" w:hAnsi="Arial" w:cs="Arial"/>
                  <w:sz w:val="18"/>
                  <w:szCs w:val="18"/>
                  <w:lang w:eastAsia="zh-CN"/>
                </w:rPr>
                <w:t xml:space="preserve">    </w:t>
              </w:r>
            </w:ins>
            <w:ins w:id="509" w:author="Daiwei Zhou (周代卫)" w:date="2024-08-16T14:09:00Z">
              <w:r w:rsidRPr="0097273E">
                <w:rPr>
                  <w:rFonts w:ascii="Arial" w:hAnsi="Arial" w:cs="Arial"/>
                  <w:sz w:val="18"/>
                  <w:szCs w:val="18"/>
                </w:rPr>
                <w:t>timeReferenceHyperSFN-r18</w:t>
              </w:r>
            </w:ins>
          </w:p>
        </w:tc>
        <w:tc>
          <w:tcPr>
            <w:tcW w:w="2267" w:type="dxa"/>
          </w:tcPr>
          <w:p w14:paraId="45EB73A1" w14:textId="0F502EF5" w:rsidR="003E19EE" w:rsidRPr="0097273E" w:rsidRDefault="003E19EE" w:rsidP="00AD5CDF">
            <w:pPr>
              <w:keepNext/>
              <w:keepLines/>
              <w:spacing w:after="0"/>
              <w:rPr>
                <w:ins w:id="510" w:author="Daiwei Zhou (周代卫)" w:date="2024-08-16T14:08:00Z"/>
                <w:rFonts w:ascii="Arial" w:hAnsi="Arial" w:cs="Arial"/>
                <w:sz w:val="18"/>
                <w:szCs w:val="18"/>
                <w:lang w:eastAsia="zh-CN"/>
              </w:rPr>
            </w:pPr>
            <w:ins w:id="511" w:author="Daiwei Zhou (周代卫)" w:date="2024-08-16T14:09:00Z">
              <w:r w:rsidRPr="0097273E">
                <w:rPr>
                  <w:rFonts w:ascii="Arial" w:hAnsi="Arial" w:cs="Arial"/>
                  <w:sz w:val="18"/>
                  <w:szCs w:val="18"/>
                  <w:lang w:eastAsia="zh-CN"/>
                </w:rPr>
                <w:t>Not present</w:t>
              </w:r>
            </w:ins>
          </w:p>
        </w:tc>
        <w:tc>
          <w:tcPr>
            <w:tcW w:w="1700" w:type="dxa"/>
          </w:tcPr>
          <w:p w14:paraId="74BFBF3A" w14:textId="77777777" w:rsidR="003E19EE" w:rsidRPr="002A4665" w:rsidRDefault="003E19EE" w:rsidP="00AD5CDF">
            <w:pPr>
              <w:keepNext/>
              <w:keepLines/>
              <w:spacing w:after="0"/>
              <w:rPr>
                <w:ins w:id="512" w:author="Daiwei Zhou (周代卫)" w:date="2024-08-16T14:08:00Z"/>
                <w:rFonts w:ascii="Arial" w:hAnsi="Arial" w:cs="Arial"/>
                <w:sz w:val="18"/>
                <w:szCs w:val="18"/>
              </w:rPr>
            </w:pPr>
          </w:p>
        </w:tc>
        <w:tc>
          <w:tcPr>
            <w:tcW w:w="1245" w:type="dxa"/>
          </w:tcPr>
          <w:p w14:paraId="7B1808CE" w14:textId="77777777" w:rsidR="003E19EE" w:rsidRPr="002A4665" w:rsidRDefault="003E19EE" w:rsidP="00AD5CDF">
            <w:pPr>
              <w:keepNext/>
              <w:keepLines/>
              <w:spacing w:after="0"/>
              <w:rPr>
                <w:ins w:id="513" w:author="Daiwei Zhou (周代卫)" w:date="2024-08-16T14:08:00Z"/>
                <w:rFonts w:ascii="Arial" w:hAnsi="Arial" w:cs="Arial"/>
                <w:sz w:val="18"/>
                <w:szCs w:val="18"/>
                <w:lang w:eastAsia="zh-CN"/>
              </w:rPr>
            </w:pPr>
          </w:p>
        </w:tc>
      </w:tr>
      <w:tr w:rsidR="003E19EE" w:rsidRPr="00F4251E" w14:paraId="031C9D44" w14:textId="77777777" w:rsidTr="005155C1">
        <w:trPr>
          <w:ins w:id="514" w:author="Daiwei Zhou (周代卫)" w:date="2024-08-16T14:08:00Z"/>
        </w:trPr>
        <w:tc>
          <w:tcPr>
            <w:tcW w:w="4535" w:type="dxa"/>
            <w:tcBorders>
              <w:top w:val="nil"/>
            </w:tcBorders>
          </w:tcPr>
          <w:p w14:paraId="1A0D4881" w14:textId="3582DE8F" w:rsidR="003E19EE" w:rsidRPr="0097273E" w:rsidRDefault="003E19EE" w:rsidP="00AD5CDF">
            <w:pPr>
              <w:keepNext/>
              <w:keepLines/>
              <w:spacing w:after="0"/>
              <w:rPr>
                <w:ins w:id="515" w:author="Daiwei Zhou (周代卫)" w:date="2024-08-16T14:08:00Z"/>
                <w:rFonts w:ascii="Arial" w:hAnsi="Arial" w:cs="Arial"/>
                <w:sz w:val="18"/>
                <w:szCs w:val="18"/>
              </w:rPr>
            </w:pPr>
            <w:ins w:id="516" w:author="Daiwei Zhou (周代卫)" w:date="2024-08-16T14:08:00Z">
              <w:r w:rsidRPr="0097273E">
                <w:rPr>
                  <w:rFonts w:ascii="Arial" w:hAnsi="Arial" w:cs="Arial"/>
                  <w:sz w:val="18"/>
                  <w:szCs w:val="18"/>
                  <w:lang w:eastAsia="zh-CN"/>
                </w:rPr>
                <w:t xml:space="preserve">    </w:t>
              </w:r>
            </w:ins>
            <w:ins w:id="517" w:author="Daiwei Zhou (周代卫)" w:date="2024-08-16T14:09:00Z">
              <w:r w:rsidRPr="0097273E">
                <w:rPr>
                  <w:rFonts w:ascii="Arial" w:hAnsi="Arial" w:cs="Arial"/>
                  <w:sz w:val="18"/>
                  <w:szCs w:val="18"/>
                </w:rPr>
                <w:t>cg-RRC-Configuration-r18</w:t>
              </w:r>
            </w:ins>
          </w:p>
        </w:tc>
        <w:tc>
          <w:tcPr>
            <w:tcW w:w="2267" w:type="dxa"/>
          </w:tcPr>
          <w:p w14:paraId="0AA34506" w14:textId="75D301A4" w:rsidR="003E19EE" w:rsidRPr="0097273E" w:rsidRDefault="003E19EE" w:rsidP="00AD5CDF">
            <w:pPr>
              <w:keepNext/>
              <w:keepLines/>
              <w:spacing w:after="0"/>
              <w:rPr>
                <w:ins w:id="518" w:author="Daiwei Zhou (周代卫)" w:date="2024-08-16T14:08:00Z"/>
                <w:rFonts w:ascii="Arial" w:hAnsi="Arial" w:cs="Arial"/>
                <w:sz w:val="18"/>
                <w:szCs w:val="18"/>
                <w:lang w:eastAsia="zh-CN"/>
              </w:rPr>
            </w:pPr>
            <w:ins w:id="519" w:author="Daiwei Zhou (周代卫)" w:date="2024-08-16T14:09:00Z">
              <w:r w:rsidRPr="0097273E">
                <w:rPr>
                  <w:rFonts w:ascii="Arial" w:hAnsi="Arial" w:cs="Arial"/>
                  <w:sz w:val="18"/>
                  <w:szCs w:val="18"/>
                  <w:lang w:eastAsia="zh-CN"/>
                </w:rPr>
                <w:t>Not present</w:t>
              </w:r>
            </w:ins>
          </w:p>
        </w:tc>
        <w:tc>
          <w:tcPr>
            <w:tcW w:w="1700" w:type="dxa"/>
          </w:tcPr>
          <w:p w14:paraId="349BA796" w14:textId="77777777" w:rsidR="003E19EE" w:rsidRPr="002A4665" w:rsidRDefault="003E19EE" w:rsidP="00AD5CDF">
            <w:pPr>
              <w:keepNext/>
              <w:keepLines/>
              <w:spacing w:after="0"/>
              <w:rPr>
                <w:ins w:id="520" w:author="Daiwei Zhou (周代卫)" w:date="2024-08-16T14:08:00Z"/>
                <w:rFonts w:ascii="Arial" w:hAnsi="Arial" w:cs="Arial"/>
                <w:sz w:val="18"/>
                <w:szCs w:val="18"/>
              </w:rPr>
            </w:pPr>
          </w:p>
        </w:tc>
        <w:tc>
          <w:tcPr>
            <w:tcW w:w="1245" w:type="dxa"/>
          </w:tcPr>
          <w:p w14:paraId="5278E601" w14:textId="77777777" w:rsidR="003E19EE" w:rsidRPr="002A4665" w:rsidRDefault="003E19EE" w:rsidP="00AD5CDF">
            <w:pPr>
              <w:keepNext/>
              <w:keepLines/>
              <w:spacing w:after="0"/>
              <w:rPr>
                <w:ins w:id="521" w:author="Daiwei Zhou (周代卫)" w:date="2024-08-16T14:08:00Z"/>
                <w:rFonts w:ascii="Arial" w:hAnsi="Arial" w:cs="Arial"/>
                <w:sz w:val="18"/>
                <w:szCs w:val="18"/>
                <w:lang w:eastAsia="zh-CN"/>
              </w:rPr>
            </w:pPr>
          </w:p>
        </w:tc>
      </w:tr>
      <w:tr w:rsidR="003E19EE" w:rsidRPr="00F4251E" w14:paraId="3B455F33" w14:textId="77777777" w:rsidTr="005155C1">
        <w:trPr>
          <w:ins w:id="522" w:author="Daiwei Zhou (周代卫)" w:date="2024-08-16T14:08:00Z"/>
        </w:trPr>
        <w:tc>
          <w:tcPr>
            <w:tcW w:w="4535" w:type="dxa"/>
            <w:tcBorders>
              <w:top w:val="nil"/>
            </w:tcBorders>
          </w:tcPr>
          <w:p w14:paraId="1793B9AB" w14:textId="27919DBB" w:rsidR="003E19EE" w:rsidRPr="0097273E" w:rsidRDefault="003E19EE" w:rsidP="00AD5CDF">
            <w:pPr>
              <w:keepNext/>
              <w:keepLines/>
              <w:spacing w:after="0"/>
              <w:rPr>
                <w:ins w:id="523" w:author="Daiwei Zhou (周代卫)" w:date="2024-08-16T14:08:00Z"/>
                <w:rFonts w:ascii="Arial" w:hAnsi="Arial" w:cs="Arial"/>
                <w:sz w:val="18"/>
                <w:szCs w:val="18"/>
              </w:rPr>
            </w:pPr>
            <w:ins w:id="524" w:author="Daiwei Zhou (周代卫)" w:date="2024-08-16T14:08:00Z">
              <w:r w:rsidRPr="0097273E">
                <w:rPr>
                  <w:rFonts w:ascii="Arial" w:hAnsi="Arial" w:cs="Arial"/>
                  <w:sz w:val="18"/>
                  <w:szCs w:val="18"/>
                  <w:lang w:eastAsia="zh-CN"/>
                </w:rPr>
                <w:t xml:space="preserve">    </w:t>
              </w:r>
            </w:ins>
            <w:ins w:id="525" w:author="Daiwei Zhou (周代卫)" w:date="2024-08-16T14:09:00Z">
              <w:r w:rsidRPr="0097273E">
                <w:rPr>
                  <w:rFonts w:ascii="Arial" w:hAnsi="Arial" w:cs="Arial"/>
                  <w:sz w:val="18"/>
                  <w:szCs w:val="18"/>
                </w:rPr>
                <w:t>applyIndicatedTCI-State-r18</w:t>
              </w:r>
            </w:ins>
          </w:p>
        </w:tc>
        <w:tc>
          <w:tcPr>
            <w:tcW w:w="2267" w:type="dxa"/>
          </w:tcPr>
          <w:p w14:paraId="194688D3" w14:textId="1DD14EC9" w:rsidR="003E19EE" w:rsidRPr="0097273E" w:rsidRDefault="003E19EE" w:rsidP="00AD5CDF">
            <w:pPr>
              <w:keepNext/>
              <w:keepLines/>
              <w:spacing w:after="0"/>
              <w:rPr>
                <w:ins w:id="526" w:author="Daiwei Zhou (周代卫)" w:date="2024-08-16T14:08:00Z"/>
                <w:rFonts w:ascii="Arial" w:hAnsi="Arial" w:cs="Arial"/>
                <w:sz w:val="18"/>
                <w:szCs w:val="18"/>
                <w:lang w:eastAsia="zh-CN"/>
              </w:rPr>
            </w:pPr>
            <w:ins w:id="527" w:author="Daiwei Zhou (周代卫)" w:date="2024-08-16T14:09:00Z">
              <w:r w:rsidRPr="0097273E">
                <w:rPr>
                  <w:rFonts w:ascii="Arial" w:hAnsi="Arial" w:cs="Arial"/>
                  <w:sz w:val="18"/>
                  <w:szCs w:val="18"/>
                  <w:lang w:eastAsia="zh-CN"/>
                </w:rPr>
                <w:t>Not present</w:t>
              </w:r>
            </w:ins>
          </w:p>
        </w:tc>
        <w:tc>
          <w:tcPr>
            <w:tcW w:w="1700" w:type="dxa"/>
          </w:tcPr>
          <w:p w14:paraId="41FBC6DE" w14:textId="77777777" w:rsidR="003E19EE" w:rsidRPr="002A4665" w:rsidRDefault="003E19EE" w:rsidP="00AD5CDF">
            <w:pPr>
              <w:keepNext/>
              <w:keepLines/>
              <w:spacing w:after="0"/>
              <w:rPr>
                <w:ins w:id="528" w:author="Daiwei Zhou (周代卫)" w:date="2024-08-16T14:08:00Z"/>
                <w:rFonts w:ascii="Arial" w:hAnsi="Arial" w:cs="Arial"/>
                <w:sz w:val="18"/>
                <w:szCs w:val="18"/>
              </w:rPr>
            </w:pPr>
          </w:p>
        </w:tc>
        <w:tc>
          <w:tcPr>
            <w:tcW w:w="1245" w:type="dxa"/>
          </w:tcPr>
          <w:p w14:paraId="7308FFAC" w14:textId="77777777" w:rsidR="003E19EE" w:rsidRPr="002A4665" w:rsidRDefault="003E19EE" w:rsidP="00AD5CDF">
            <w:pPr>
              <w:keepNext/>
              <w:keepLines/>
              <w:spacing w:after="0"/>
              <w:rPr>
                <w:ins w:id="529" w:author="Daiwei Zhou (周代卫)" w:date="2024-08-16T14:08:00Z"/>
                <w:rFonts w:ascii="Arial" w:hAnsi="Arial" w:cs="Arial"/>
                <w:sz w:val="18"/>
                <w:szCs w:val="18"/>
                <w:lang w:eastAsia="zh-CN"/>
              </w:rPr>
            </w:pPr>
          </w:p>
        </w:tc>
      </w:tr>
      <w:tr w:rsidR="00AD5CDF" w:rsidRPr="00F4251E" w14:paraId="489C7E66" w14:textId="77777777" w:rsidTr="005155C1">
        <w:tc>
          <w:tcPr>
            <w:tcW w:w="4535" w:type="dxa"/>
          </w:tcPr>
          <w:p w14:paraId="6555FB34" w14:textId="77777777" w:rsidR="00AD5CDF" w:rsidRPr="0097273E" w:rsidRDefault="00AD5CDF" w:rsidP="00AD5CDF">
            <w:pPr>
              <w:keepNext/>
              <w:keepLines/>
              <w:spacing w:after="0"/>
              <w:rPr>
                <w:rFonts w:ascii="Arial" w:hAnsi="Arial"/>
                <w:sz w:val="18"/>
              </w:rPr>
            </w:pPr>
            <w:r w:rsidRPr="0097273E">
              <w:rPr>
                <w:rFonts w:ascii="Arial" w:hAnsi="Arial"/>
                <w:sz w:val="18"/>
              </w:rPr>
              <w:t xml:space="preserve">  }</w:t>
            </w:r>
          </w:p>
        </w:tc>
        <w:tc>
          <w:tcPr>
            <w:tcW w:w="2267" w:type="dxa"/>
          </w:tcPr>
          <w:p w14:paraId="2E92E291" w14:textId="77777777" w:rsidR="00AD5CDF" w:rsidRPr="0097273E" w:rsidRDefault="00AD5CDF" w:rsidP="00AD5CDF">
            <w:pPr>
              <w:keepNext/>
              <w:keepLines/>
              <w:spacing w:after="0"/>
              <w:rPr>
                <w:rFonts w:ascii="Arial" w:hAnsi="Arial"/>
                <w:sz w:val="18"/>
              </w:rPr>
            </w:pPr>
          </w:p>
        </w:tc>
        <w:tc>
          <w:tcPr>
            <w:tcW w:w="1700" w:type="dxa"/>
          </w:tcPr>
          <w:p w14:paraId="540AA4FF" w14:textId="77777777" w:rsidR="00AD5CDF" w:rsidRPr="00F4251E" w:rsidRDefault="00AD5CDF" w:rsidP="00AD5CDF">
            <w:pPr>
              <w:keepNext/>
              <w:keepLines/>
              <w:spacing w:after="0"/>
              <w:rPr>
                <w:rFonts w:ascii="Arial" w:hAnsi="Arial"/>
                <w:sz w:val="18"/>
              </w:rPr>
            </w:pPr>
          </w:p>
        </w:tc>
        <w:tc>
          <w:tcPr>
            <w:tcW w:w="1245" w:type="dxa"/>
          </w:tcPr>
          <w:p w14:paraId="3768C00D" w14:textId="77777777" w:rsidR="00AD5CDF" w:rsidRPr="00F4251E" w:rsidRDefault="00AD5CDF" w:rsidP="00AD5CDF">
            <w:pPr>
              <w:keepNext/>
              <w:keepLines/>
              <w:spacing w:after="0"/>
              <w:rPr>
                <w:rFonts w:ascii="Arial" w:hAnsi="Arial"/>
                <w:sz w:val="18"/>
              </w:rPr>
            </w:pPr>
          </w:p>
        </w:tc>
      </w:tr>
      <w:tr w:rsidR="00AD5CDF" w:rsidRPr="00F4251E" w14:paraId="33E47100" w14:textId="77777777" w:rsidTr="005155C1">
        <w:tc>
          <w:tcPr>
            <w:tcW w:w="4535" w:type="dxa"/>
          </w:tcPr>
          <w:p w14:paraId="36A9FA6E" w14:textId="77777777" w:rsidR="00AD5CDF" w:rsidRPr="0097273E" w:rsidRDefault="00AD5CDF" w:rsidP="00AD5CDF">
            <w:pPr>
              <w:keepNext/>
              <w:keepLines/>
              <w:spacing w:after="0"/>
              <w:rPr>
                <w:rFonts w:ascii="Arial" w:hAnsi="Arial"/>
                <w:sz w:val="18"/>
              </w:rPr>
            </w:pPr>
            <w:r w:rsidRPr="0097273E">
              <w:rPr>
                <w:rFonts w:ascii="Arial" w:hAnsi="Arial"/>
                <w:sz w:val="18"/>
              </w:rPr>
              <w:t>}</w:t>
            </w:r>
          </w:p>
        </w:tc>
        <w:tc>
          <w:tcPr>
            <w:tcW w:w="2267" w:type="dxa"/>
          </w:tcPr>
          <w:p w14:paraId="31F90C9A" w14:textId="77777777" w:rsidR="00AD5CDF" w:rsidRPr="0097273E" w:rsidRDefault="00AD5CDF" w:rsidP="00AD5CDF">
            <w:pPr>
              <w:keepNext/>
              <w:keepLines/>
              <w:spacing w:after="0"/>
              <w:rPr>
                <w:rFonts w:ascii="Arial" w:hAnsi="Arial"/>
                <w:sz w:val="18"/>
              </w:rPr>
            </w:pPr>
          </w:p>
        </w:tc>
        <w:tc>
          <w:tcPr>
            <w:tcW w:w="1700" w:type="dxa"/>
          </w:tcPr>
          <w:p w14:paraId="3A654417" w14:textId="77777777" w:rsidR="00AD5CDF" w:rsidRPr="00F4251E" w:rsidRDefault="00AD5CDF" w:rsidP="00AD5CDF">
            <w:pPr>
              <w:keepNext/>
              <w:keepLines/>
              <w:spacing w:after="0"/>
              <w:rPr>
                <w:rFonts w:ascii="Arial" w:hAnsi="Arial"/>
                <w:sz w:val="18"/>
              </w:rPr>
            </w:pPr>
          </w:p>
        </w:tc>
        <w:tc>
          <w:tcPr>
            <w:tcW w:w="1245" w:type="dxa"/>
          </w:tcPr>
          <w:p w14:paraId="59F1FF85" w14:textId="77777777" w:rsidR="00AD5CDF" w:rsidRPr="00F4251E" w:rsidRDefault="00AD5CDF" w:rsidP="00AD5CDF">
            <w:pPr>
              <w:keepNext/>
              <w:keepLines/>
              <w:spacing w:after="0"/>
              <w:rPr>
                <w:rFonts w:ascii="Arial" w:hAnsi="Arial"/>
                <w:sz w:val="18"/>
              </w:rPr>
            </w:pPr>
          </w:p>
        </w:tc>
      </w:tr>
    </w:tbl>
    <w:p w14:paraId="5DCFE51D" w14:textId="77777777" w:rsidR="00E06C97" w:rsidRPr="00F4251E" w:rsidRDefault="00E06C97" w:rsidP="00E06C9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06C97" w:rsidRPr="00F4251E" w14:paraId="22EE8123" w14:textId="77777777" w:rsidTr="005155C1">
        <w:tc>
          <w:tcPr>
            <w:tcW w:w="3936" w:type="dxa"/>
          </w:tcPr>
          <w:p w14:paraId="0B957AC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c>
          <w:tcPr>
            <w:tcW w:w="5811" w:type="dxa"/>
          </w:tcPr>
          <w:p w14:paraId="00930334"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Explanation</w:t>
            </w:r>
          </w:p>
        </w:tc>
      </w:tr>
      <w:tr w:rsidR="00E06C97" w:rsidRPr="00F4251E" w14:paraId="753E3BD6" w14:textId="77777777" w:rsidTr="005155C1">
        <w:tc>
          <w:tcPr>
            <w:tcW w:w="3936" w:type="dxa"/>
          </w:tcPr>
          <w:p w14:paraId="32DCEBBE" w14:textId="77777777" w:rsidR="00E06C97" w:rsidRPr="00F4251E" w:rsidRDefault="00E06C97" w:rsidP="005155C1">
            <w:pPr>
              <w:keepNext/>
              <w:keepLines/>
              <w:spacing w:after="0"/>
              <w:rPr>
                <w:rFonts w:ascii="Arial" w:hAnsi="Arial"/>
                <w:sz w:val="18"/>
              </w:rPr>
            </w:pPr>
            <w:r w:rsidRPr="00F4251E">
              <w:rPr>
                <w:rFonts w:ascii="Arial" w:hAnsi="Arial"/>
                <w:sz w:val="18"/>
                <w:lang w:eastAsia="zh-CN"/>
              </w:rPr>
              <w:t>CG_Config_Type1</w:t>
            </w:r>
          </w:p>
        </w:tc>
        <w:tc>
          <w:tcPr>
            <w:tcW w:w="5811" w:type="dxa"/>
          </w:tcPr>
          <w:p w14:paraId="604C96B3" w14:textId="77777777" w:rsidR="00E06C97" w:rsidRPr="00F4251E" w:rsidRDefault="00E06C97" w:rsidP="005155C1">
            <w:pPr>
              <w:keepNext/>
              <w:keepLines/>
              <w:spacing w:after="0"/>
              <w:rPr>
                <w:rFonts w:ascii="Arial" w:hAnsi="Arial"/>
                <w:sz w:val="18"/>
              </w:rPr>
            </w:pPr>
            <w:r w:rsidRPr="00F4251E">
              <w:rPr>
                <w:rFonts w:ascii="Arial" w:hAnsi="Arial"/>
                <w:sz w:val="18"/>
                <w:lang w:eastAsia="zh-CN"/>
              </w:rPr>
              <w:t>Configured Grant Configuration Type1</w:t>
            </w:r>
          </w:p>
        </w:tc>
      </w:tr>
      <w:tr w:rsidR="00E06C97" w:rsidRPr="00F4251E" w14:paraId="62C302BB" w14:textId="77777777" w:rsidTr="005155C1">
        <w:trPr>
          <w:ins w:id="530" w:author="Daiwei Zhou (周代卫)" w:date="2024-08-08T20:04:00Z"/>
        </w:trPr>
        <w:tc>
          <w:tcPr>
            <w:tcW w:w="3936" w:type="dxa"/>
          </w:tcPr>
          <w:p w14:paraId="6F8A6AFD" w14:textId="77777777" w:rsidR="00E06C97" w:rsidRPr="00F4251E" w:rsidRDefault="00E06C97" w:rsidP="005155C1">
            <w:pPr>
              <w:keepNext/>
              <w:keepLines/>
              <w:spacing w:after="0"/>
              <w:rPr>
                <w:ins w:id="531" w:author="Daiwei Zhou (周代卫)" w:date="2024-08-08T20:04:00Z"/>
                <w:rFonts w:ascii="Arial" w:hAnsi="Arial"/>
                <w:sz w:val="18"/>
                <w:lang w:eastAsia="zh-CN"/>
              </w:rPr>
            </w:pPr>
            <w:ins w:id="532" w:author="Daiwei Zhou (周代卫)" w:date="2024-08-08T20:04:00Z">
              <w:r>
                <w:rPr>
                  <w:rFonts w:ascii="Arial" w:hAnsi="Arial" w:hint="eastAsia"/>
                  <w:sz w:val="18"/>
                  <w:lang w:eastAsia="zh-CN"/>
                </w:rPr>
                <w:t>LTM</w:t>
              </w:r>
            </w:ins>
          </w:p>
        </w:tc>
        <w:tc>
          <w:tcPr>
            <w:tcW w:w="5811" w:type="dxa"/>
          </w:tcPr>
          <w:p w14:paraId="2C375BA1" w14:textId="77777777" w:rsidR="00E06C97" w:rsidRPr="00F4251E" w:rsidRDefault="00E06C97" w:rsidP="005155C1">
            <w:pPr>
              <w:keepNext/>
              <w:keepLines/>
              <w:spacing w:after="0"/>
              <w:rPr>
                <w:ins w:id="533" w:author="Daiwei Zhou (周代卫)" w:date="2024-08-08T20:04:00Z"/>
                <w:rFonts w:ascii="Arial" w:hAnsi="Arial"/>
                <w:sz w:val="18"/>
                <w:lang w:eastAsia="zh-CN"/>
              </w:rPr>
            </w:pPr>
            <w:ins w:id="534" w:author="Daiwei Zhou (周代卫)" w:date="2024-08-08T20:05:00Z">
              <w:r w:rsidRPr="00270645">
                <w:rPr>
                  <w:rFonts w:ascii="Arial" w:hAnsi="Arial"/>
                  <w:sz w:val="18"/>
                  <w:lang w:eastAsia="zh-CN"/>
                </w:rPr>
                <w:t>L1/L2-triggered mobility</w:t>
              </w:r>
            </w:ins>
          </w:p>
        </w:tc>
      </w:tr>
      <w:tr w:rsidR="00E06C97" w:rsidRPr="00F4251E" w14:paraId="21467879" w14:textId="77777777" w:rsidTr="005155C1">
        <w:trPr>
          <w:ins w:id="535" w:author="Daiwei Zhou (周代卫)" w:date="2024-08-08T20:15:00Z"/>
        </w:trPr>
        <w:tc>
          <w:tcPr>
            <w:tcW w:w="3936" w:type="dxa"/>
          </w:tcPr>
          <w:p w14:paraId="6E4CB891" w14:textId="77777777" w:rsidR="00E06C97" w:rsidRPr="002A4665" w:rsidRDefault="00E06C97" w:rsidP="005155C1">
            <w:pPr>
              <w:keepNext/>
              <w:keepLines/>
              <w:spacing w:after="0"/>
              <w:rPr>
                <w:ins w:id="536" w:author="Daiwei Zhou (周代卫)" w:date="2024-08-08T20:15:00Z"/>
                <w:rFonts w:ascii="Arial" w:hAnsi="Arial" w:cs="Arial"/>
                <w:sz w:val="18"/>
                <w:szCs w:val="18"/>
                <w:lang w:eastAsia="zh-CN"/>
              </w:rPr>
            </w:pPr>
            <w:ins w:id="537" w:author="Daiwei Zhou (周代卫)" w:date="2024-08-08T20:15:00Z">
              <w:r w:rsidRPr="002A4665">
                <w:rPr>
                  <w:rFonts w:ascii="Arial" w:hAnsi="Arial" w:cs="Arial"/>
                  <w:sz w:val="18"/>
                  <w:szCs w:val="18"/>
                </w:rPr>
                <w:t>FREQ&lt;=1.88GHz</w:t>
              </w:r>
            </w:ins>
          </w:p>
        </w:tc>
        <w:tc>
          <w:tcPr>
            <w:tcW w:w="5811" w:type="dxa"/>
          </w:tcPr>
          <w:p w14:paraId="10517D74" w14:textId="77777777" w:rsidR="00E06C97" w:rsidRPr="002A4665" w:rsidRDefault="00E06C97" w:rsidP="005155C1">
            <w:pPr>
              <w:keepNext/>
              <w:keepLines/>
              <w:spacing w:after="0"/>
              <w:rPr>
                <w:ins w:id="538" w:author="Daiwei Zhou (周代卫)" w:date="2024-08-08T20:15:00Z"/>
                <w:rFonts w:ascii="Arial" w:hAnsi="Arial" w:cs="Arial"/>
                <w:sz w:val="18"/>
                <w:szCs w:val="18"/>
                <w:lang w:eastAsia="zh-CN"/>
              </w:rPr>
            </w:pPr>
            <w:ins w:id="539" w:author="Daiwei Zhou (周代卫)" w:date="2024-08-08T20:15:00Z">
              <w:r w:rsidRPr="002A4665">
                <w:rPr>
                  <w:rFonts w:ascii="Arial" w:hAnsi="Arial" w:cs="Arial"/>
                  <w:sz w:val="18"/>
                  <w:szCs w:val="18"/>
                </w:rPr>
                <w:t>Frequency range &lt;= 1.88GHz</w:t>
              </w:r>
            </w:ins>
          </w:p>
        </w:tc>
      </w:tr>
      <w:tr w:rsidR="00E06C97" w:rsidRPr="00F4251E" w14:paraId="4541740F" w14:textId="77777777" w:rsidTr="005155C1">
        <w:trPr>
          <w:ins w:id="540" w:author="Daiwei Zhou (周代卫)" w:date="2024-08-08T20:15:00Z"/>
        </w:trPr>
        <w:tc>
          <w:tcPr>
            <w:tcW w:w="3936" w:type="dxa"/>
          </w:tcPr>
          <w:p w14:paraId="27888FAD" w14:textId="77777777" w:rsidR="00E06C97" w:rsidRPr="002A4665" w:rsidRDefault="00E06C97" w:rsidP="005155C1">
            <w:pPr>
              <w:keepNext/>
              <w:keepLines/>
              <w:spacing w:after="0"/>
              <w:rPr>
                <w:ins w:id="541" w:author="Daiwei Zhou (周代卫)" w:date="2024-08-08T20:15:00Z"/>
                <w:rFonts w:ascii="Arial" w:hAnsi="Arial" w:cs="Arial"/>
                <w:sz w:val="18"/>
                <w:szCs w:val="18"/>
                <w:lang w:eastAsia="zh-CN"/>
              </w:rPr>
            </w:pPr>
            <w:ins w:id="542" w:author="Daiwei Zhou (周代卫)" w:date="2024-08-08T20:15:00Z">
              <w:r w:rsidRPr="002A4665">
                <w:rPr>
                  <w:rFonts w:ascii="Arial" w:hAnsi="Arial" w:cs="Arial"/>
                  <w:sz w:val="18"/>
                  <w:szCs w:val="18"/>
                </w:rPr>
                <w:t>1.88GHz&lt;FREQ&lt;=3GHz</w:t>
              </w:r>
            </w:ins>
          </w:p>
        </w:tc>
        <w:tc>
          <w:tcPr>
            <w:tcW w:w="5811" w:type="dxa"/>
          </w:tcPr>
          <w:p w14:paraId="3CFCB1E5" w14:textId="77777777" w:rsidR="00E06C97" w:rsidRPr="002A4665" w:rsidRDefault="00E06C97" w:rsidP="005155C1">
            <w:pPr>
              <w:keepNext/>
              <w:keepLines/>
              <w:spacing w:after="0"/>
              <w:rPr>
                <w:ins w:id="543" w:author="Daiwei Zhou (周代卫)" w:date="2024-08-08T20:15:00Z"/>
                <w:rFonts w:ascii="Arial" w:hAnsi="Arial" w:cs="Arial"/>
                <w:sz w:val="18"/>
                <w:szCs w:val="18"/>
                <w:lang w:eastAsia="zh-CN"/>
              </w:rPr>
            </w:pPr>
            <w:ins w:id="544" w:author="Daiwei Zhou (周代卫)" w:date="2024-08-08T20:15:00Z">
              <w:r w:rsidRPr="002A4665">
                <w:rPr>
                  <w:rFonts w:ascii="Arial" w:hAnsi="Arial" w:cs="Arial"/>
                  <w:sz w:val="18"/>
                  <w:szCs w:val="18"/>
                </w:rPr>
                <w:t>Frequency range &gt; 1.88GHz and &lt;= 3GHz</w:t>
              </w:r>
            </w:ins>
          </w:p>
        </w:tc>
      </w:tr>
      <w:tr w:rsidR="00E06C97" w:rsidRPr="00F4251E" w14:paraId="76063902" w14:textId="77777777" w:rsidTr="005155C1">
        <w:trPr>
          <w:ins w:id="545" w:author="Daiwei Zhou (周代卫)" w:date="2024-08-08T20:15:00Z"/>
        </w:trPr>
        <w:tc>
          <w:tcPr>
            <w:tcW w:w="3936" w:type="dxa"/>
          </w:tcPr>
          <w:p w14:paraId="7B0E436E" w14:textId="77777777" w:rsidR="00E06C97" w:rsidRPr="002A4665" w:rsidRDefault="00E06C97" w:rsidP="005155C1">
            <w:pPr>
              <w:keepNext/>
              <w:keepLines/>
              <w:spacing w:after="0"/>
              <w:rPr>
                <w:ins w:id="546" w:author="Daiwei Zhou (周代卫)" w:date="2024-08-08T20:15:00Z"/>
                <w:rFonts w:ascii="Arial" w:hAnsi="Arial" w:cs="Arial"/>
                <w:sz w:val="18"/>
                <w:szCs w:val="18"/>
                <w:lang w:eastAsia="zh-CN"/>
              </w:rPr>
            </w:pPr>
            <w:ins w:id="547" w:author="Daiwei Zhou (周代卫)" w:date="2024-08-08T20:15:00Z">
              <w:r w:rsidRPr="002A4665">
                <w:rPr>
                  <w:rFonts w:ascii="Arial" w:hAnsi="Arial" w:cs="Arial"/>
                  <w:sz w:val="18"/>
                  <w:szCs w:val="18"/>
                </w:rPr>
                <w:t>FREQ&gt;3GHz</w:t>
              </w:r>
            </w:ins>
          </w:p>
        </w:tc>
        <w:tc>
          <w:tcPr>
            <w:tcW w:w="5811" w:type="dxa"/>
          </w:tcPr>
          <w:p w14:paraId="6D3DC6F3" w14:textId="77777777" w:rsidR="00E06C97" w:rsidRPr="002A4665" w:rsidRDefault="00E06C97" w:rsidP="005155C1">
            <w:pPr>
              <w:keepNext/>
              <w:keepLines/>
              <w:spacing w:after="0"/>
              <w:rPr>
                <w:ins w:id="548" w:author="Daiwei Zhou (周代卫)" w:date="2024-08-08T20:15:00Z"/>
                <w:rFonts w:ascii="Arial" w:hAnsi="Arial" w:cs="Arial"/>
                <w:sz w:val="18"/>
                <w:szCs w:val="18"/>
                <w:lang w:eastAsia="zh-CN"/>
              </w:rPr>
            </w:pPr>
            <w:ins w:id="549" w:author="Daiwei Zhou (周代卫)" w:date="2024-08-08T20:15:00Z">
              <w:r w:rsidRPr="002A4665">
                <w:rPr>
                  <w:rFonts w:ascii="Arial" w:hAnsi="Arial" w:cs="Arial"/>
                  <w:sz w:val="18"/>
                  <w:szCs w:val="18"/>
                </w:rPr>
                <w:t>Frequency range &gt; 3GHz</w:t>
              </w:r>
            </w:ins>
          </w:p>
        </w:tc>
      </w:tr>
      <w:tr w:rsidR="00E06C97" w:rsidRPr="00F4251E" w14:paraId="4FE3C29A" w14:textId="77777777" w:rsidTr="005155C1">
        <w:trPr>
          <w:ins w:id="550" w:author="Daiwei Zhou (周代卫)" w:date="2024-08-08T20:15:00Z"/>
        </w:trPr>
        <w:tc>
          <w:tcPr>
            <w:tcW w:w="3936" w:type="dxa"/>
          </w:tcPr>
          <w:p w14:paraId="67C5EEBF" w14:textId="77777777" w:rsidR="00E06C97" w:rsidRPr="0057122F" w:rsidRDefault="00E06C97" w:rsidP="005155C1">
            <w:pPr>
              <w:keepNext/>
              <w:keepLines/>
              <w:spacing w:after="0"/>
              <w:rPr>
                <w:ins w:id="551" w:author="Daiwei Zhou (周代卫)" w:date="2024-08-08T20:15:00Z"/>
                <w:rFonts w:ascii="Arial" w:hAnsi="Arial" w:cs="Arial"/>
                <w:sz w:val="18"/>
                <w:szCs w:val="18"/>
                <w:lang w:eastAsia="zh-CN"/>
              </w:rPr>
            </w:pPr>
            <w:ins w:id="552" w:author="Daiwei Zhou (周代卫)" w:date="2024-08-08T20:15:00Z">
              <w:r w:rsidRPr="0057122F">
                <w:rPr>
                  <w:rFonts w:ascii="Arial" w:hAnsi="Arial" w:cs="Arial"/>
                  <w:sz w:val="18"/>
                  <w:szCs w:val="18"/>
                </w:rPr>
                <w:t>SSB#N</w:t>
              </w:r>
            </w:ins>
          </w:p>
        </w:tc>
        <w:tc>
          <w:tcPr>
            <w:tcW w:w="5811" w:type="dxa"/>
          </w:tcPr>
          <w:p w14:paraId="2F64FA51" w14:textId="77777777" w:rsidR="00E06C97" w:rsidRPr="0057122F" w:rsidRDefault="00E06C97" w:rsidP="005155C1">
            <w:pPr>
              <w:keepNext/>
              <w:keepLines/>
              <w:spacing w:after="0"/>
              <w:rPr>
                <w:ins w:id="553" w:author="Daiwei Zhou (周代卫)" w:date="2024-08-08T20:15:00Z"/>
                <w:rFonts w:ascii="Arial" w:hAnsi="Arial" w:cs="Arial"/>
                <w:sz w:val="18"/>
                <w:szCs w:val="18"/>
                <w:lang w:eastAsia="zh-CN"/>
              </w:rPr>
            </w:pPr>
            <w:ins w:id="554" w:author="Daiwei Zhou (周代卫)" w:date="2024-08-08T20:15:00Z">
              <w:r w:rsidRPr="0057122F">
                <w:rPr>
                  <w:rFonts w:ascii="Arial" w:hAnsi="Arial" w:cs="Arial"/>
                  <w:sz w:val="18"/>
                  <w:szCs w:val="18"/>
                </w:rPr>
                <w:t>Cell configured with SSB-Index set to N as defined in Table 4.4.2-2</w:t>
              </w:r>
            </w:ins>
          </w:p>
        </w:tc>
      </w:tr>
    </w:tbl>
    <w:p w14:paraId="6FAD6B3A" w14:textId="77777777" w:rsidR="00E06C97" w:rsidRDefault="00E06C97" w:rsidP="00E06C97"/>
    <w:p w14:paraId="6AF795BD"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73875A9" w14:textId="77777777" w:rsidR="00E06C97" w:rsidRPr="00F4251E" w:rsidRDefault="00E06C97" w:rsidP="00E06C97">
      <w:pPr>
        <w:pStyle w:val="4"/>
      </w:pPr>
      <w:bookmarkStart w:id="555" w:name="_Toc21353809"/>
      <w:bookmarkStart w:id="556" w:name="_Toc27749428"/>
      <w:r w:rsidRPr="00F4251E">
        <w:rPr>
          <w:i/>
        </w:rPr>
        <w:lastRenderedPageBreak/>
        <w:t>–</w:t>
      </w:r>
      <w:r w:rsidRPr="00F4251E">
        <w:rPr>
          <w:i/>
        </w:rPr>
        <w:tab/>
        <w:t>CSI-</w:t>
      </w:r>
      <w:proofErr w:type="spellStart"/>
      <w:r w:rsidRPr="00F4251E">
        <w:rPr>
          <w:i/>
        </w:rPr>
        <w:t>AperiodicTriggerStateList</w:t>
      </w:r>
      <w:bookmarkEnd w:id="555"/>
      <w:bookmarkEnd w:id="556"/>
      <w:proofErr w:type="spellEnd"/>
    </w:p>
    <w:p w14:paraId="0C06B3EE" w14:textId="77777777" w:rsidR="00E06C97" w:rsidRPr="00F4251E" w:rsidRDefault="00E06C97" w:rsidP="00E06C97">
      <w:pPr>
        <w:pStyle w:val="TH"/>
      </w:pPr>
      <w:bookmarkStart w:id="557" w:name="_CRTable4_6_332"/>
      <w:r w:rsidRPr="00F4251E">
        <w:t xml:space="preserve">Table </w:t>
      </w:r>
      <w:bookmarkEnd w:id="557"/>
      <w:r w:rsidRPr="00F4251E">
        <w:t xml:space="preserve">4.6.3-32: </w:t>
      </w:r>
      <w:r w:rsidRPr="00F4251E">
        <w:rPr>
          <w:i/>
        </w:rPr>
        <w:t>CSI-</w:t>
      </w:r>
      <w:proofErr w:type="spellStart"/>
      <w:r w:rsidRPr="00F4251E">
        <w:rPr>
          <w:i/>
        </w:rPr>
        <w:t>AperiodicTriggerStateList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D6115AD" w14:textId="77777777" w:rsidTr="005155C1">
        <w:tc>
          <w:tcPr>
            <w:tcW w:w="9747" w:type="dxa"/>
            <w:gridSpan w:val="4"/>
          </w:tcPr>
          <w:p w14:paraId="78317BA3"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6F892A00" w14:textId="77777777" w:rsidTr="005155C1">
        <w:tc>
          <w:tcPr>
            <w:tcW w:w="4535" w:type="dxa"/>
          </w:tcPr>
          <w:p w14:paraId="30895242" w14:textId="77777777" w:rsidR="00E06C97" w:rsidRPr="00F4251E" w:rsidRDefault="00E06C97" w:rsidP="005155C1">
            <w:pPr>
              <w:pStyle w:val="TAH"/>
            </w:pPr>
            <w:r w:rsidRPr="00F4251E">
              <w:t>Information Element</w:t>
            </w:r>
          </w:p>
        </w:tc>
        <w:tc>
          <w:tcPr>
            <w:tcW w:w="2267" w:type="dxa"/>
          </w:tcPr>
          <w:p w14:paraId="1F258199" w14:textId="77777777" w:rsidR="00E06C97" w:rsidRPr="00F4251E" w:rsidRDefault="00E06C97" w:rsidP="005155C1">
            <w:pPr>
              <w:pStyle w:val="TAH"/>
            </w:pPr>
            <w:r w:rsidRPr="00F4251E">
              <w:t>Value/remark</w:t>
            </w:r>
          </w:p>
        </w:tc>
        <w:tc>
          <w:tcPr>
            <w:tcW w:w="1700" w:type="dxa"/>
          </w:tcPr>
          <w:p w14:paraId="7CE99954" w14:textId="77777777" w:rsidR="00E06C97" w:rsidRPr="00F4251E" w:rsidRDefault="00E06C97" w:rsidP="005155C1">
            <w:pPr>
              <w:pStyle w:val="TAH"/>
            </w:pPr>
            <w:r w:rsidRPr="00F4251E">
              <w:t>Comment</w:t>
            </w:r>
          </w:p>
        </w:tc>
        <w:tc>
          <w:tcPr>
            <w:tcW w:w="1245" w:type="dxa"/>
          </w:tcPr>
          <w:p w14:paraId="28AC280C" w14:textId="77777777" w:rsidR="00E06C97" w:rsidRPr="00F4251E" w:rsidRDefault="00E06C97" w:rsidP="005155C1">
            <w:pPr>
              <w:pStyle w:val="TAH"/>
            </w:pPr>
            <w:r w:rsidRPr="00F4251E">
              <w:t>Condition</w:t>
            </w:r>
          </w:p>
        </w:tc>
      </w:tr>
      <w:tr w:rsidR="00E06C97" w:rsidRPr="00F4251E" w14:paraId="557395E7" w14:textId="77777777" w:rsidTr="005155C1">
        <w:tc>
          <w:tcPr>
            <w:tcW w:w="4535" w:type="dxa"/>
          </w:tcPr>
          <w:p w14:paraId="7C1D3370" w14:textId="77777777" w:rsidR="00E06C97" w:rsidRPr="00F4251E" w:rsidRDefault="00E06C97" w:rsidP="005155C1">
            <w:pPr>
              <w:pStyle w:val="TAL"/>
            </w:pPr>
            <w:r w:rsidRPr="00F4251E">
              <w:t>CSI-</w:t>
            </w:r>
            <w:proofErr w:type="spellStart"/>
            <w:r w:rsidRPr="00F4251E">
              <w:t>AperiodicTriggerStateList</w:t>
            </w:r>
            <w:proofErr w:type="spellEnd"/>
            <w:r w:rsidRPr="00F4251E">
              <w:t xml:space="preserve"> ::= </w:t>
            </w:r>
            <w:r w:rsidRPr="00F4251E">
              <w:rPr>
                <w:snapToGrid w:val="0"/>
              </w:rPr>
              <w:t>SEQUENCE (SIZE (1..</w:t>
            </w:r>
            <w:proofErr w:type="spellStart"/>
            <w:r w:rsidRPr="00F4251E">
              <w:rPr>
                <w:snapToGrid w:val="0"/>
              </w:rPr>
              <w:t>maxNrOfCSI-AperiodicTriggers</w:t>
            </w:r>
            <w:proofErr w:type="spellEnd"/>
            <w:r w:rsidRPr="00F4251E">
              <w:rPr>
                <w:snapToGrid w:val="0"/>
              </w:rPr>
              <w:t xml:space="preserve">)) OF </w:t>
            </w:r>
            <w:r w:rsidRPr="00F4251E">
              <w:t>CSI-</w:t>
            </w:r>
            <w:proofErr w:type="spellStart"/>
            <w:r w:rsidRPr="00F4251E">
              <w:t>AperiodicTriggerState</w:t>
            </w:r>
            <w:proofErr w:type="spellEnd"/>
            <w:r w:rsidRPr="00F4251E">
              <w:t xml:space="preserve"> {</w:t>
            </w:r>
          </w:p>
        </w:tc>
        <w:tc>
          <w:tcPr>
            <w:tcW w:w="2267" w:type="dxa"/>
          </w:tcPr>
          <w:p w14:paraId="074B5031" w14:textId="77777777" w:rsidR="00E06C97" w:rsidRPr="00F4251E" w:rsidRDefault="00E06C97" w:rsidP="005155C1">
            <w:pPr>
              <w:pStyle w:val="TAL"/>
            </w:pPr>
            <w:r w:rsidRPr="00F4251E">
              <w:t>1 entry</w:t>
            </w:r>
          </w:p>
        </w:tc>
        <w:tc>
          <w:tcPr>
            <w:tcW w:w="1700" w:type="dxa"/>
          </w:tcPr>
          <w:p w14:paraId="6F502F0E" w14:textId="77777777" w:rsidR="00E06C97" w:rsidRPr="00F4251E" w:rsidRDefault="00E06C97" w:rsidP="005155C1">
            <w:pPr>
              <w:pStyle w:val="TAL"/>
            </w:pPr>
          </w:p>
        </w:tc>
        <w:tc>
          <w:tcPr>
            <w:tcW w:w="1245" w:type="dxa"/>
          </w:tcPr>
          <w:p w14:paraId="722A2252" w14:textId="77777777" w:rsidR="00E06C97" w:rsidRPr="00F4251E" w:rsidRDefault="00E06C97" w:rsidP="005155C1">
            <w:pPr>
              <w:pStyle w:val="TAL"/>
            </w:pPr>
          </w:p>
        </w:tc>
      </w:tr>
      <w:tr w:rsidR="00E06C97" w:rsidRPr="00F4251E" w14:paraId="3605041D" w14:textId="77777777" w:rsidTr="005155C1">
        <w:tc>
          <w:tcPr>
            <w:tcW w:w="4535" w:type="dxa"/>
          </w:tcPr>
          <w:p w14:paraId="4E4AB155" w14:textId="77777777" w:rsidR="00E06C97" w:rsidRPr="00F4251E" w:rsidRDefault="00E06C97" w:rsidP="005155C1">
            <w:pPr>
              <w:pStyle w:val="TAL"/>
            </w:pPr>
            <w:r w:rsidRPr="00F4251E">
              <w:t xml:space="preserve">  CSI-</w:t>
            </w:r>
            <w:proofErr w:type="spellStart"/>
            <w:r w:rsidRPr="00F4251E">
              <w:t>AperiodicTriggerState</w:t>
            </w:r>
            <w:proofErr w:type="spellEnd"/>
            <w:r w:rsidRPr="00F4251E">
              <w:t xml:space="preserve">[1] </w:t>
            </w:r>
            <w:r w:rsidRPr="00F4251E">
              <w:rPr>
                <w:snapToGrid w:val="0"/>
              </w:rPr>
              <w:t xml:space="preserve">SEQUENCE </w:t>
            </w:r>
            <w:r w:rsidRPr="00F4251E">
              <w:t>{</w:t>
            </w:r>
          </w:p>
        </w:tc>
        <w:tc>
          <w:tcPr>
            <w:tcW w:w="2267" w:type="dxa"/>
          </w:tcPr>
          <w:p w14:paraId="2281F1BB" w14:textId="77777777" w:rsidR="00E06C97" w:rsidRPr="00F4251E" w:rsidRDefault="00E06C97" w:rsidP="005155C1">
            <w:pPr>
              <w:pStyle w:val="TAL"/>
            </w:pPr>
          </w:p>
        </w:tc>
        <w:tc>
          <w:tcPr>
            <w:tcW w:w="1700" w:type="dxa"/>
          </w:tcPr>
          <w:p w14:paraId="6E236354" w14:textId="77777777" w:rsidR="00E06C97" w:rsidRPr="00F4251E" w:rsidRDefault="00E06C97" w:rsidP="005155C1">
            <w:pPr>
              <w:pStyle w:val="TAL"/>
            </w:pPr>
            <w:r w:rsidRPr="00F4251E">
              <w:t>entry 1</w:t>
            </w:r>
          </w:p>
        </w:tc>
        <w:tc>
          <w:tcPr>
            <w:tcW w:w="1245" w:type="dxa"/>
          </w:tcPr>
          <w:p w14:paraId="5EA689E5" w14:textId="77777777" w:rsidR="00E06C97" w:rsidRPr="00F4251E" w:rsidRDefault="00E06C97" w:rsidP="005155C1">
            <w:pPr>
              <w:pStyle w:val="TAL"/>
            </w:pPr>
          </w:p>
        </w:tc>
      </w:tr>
      <w:tr w:rsidR="00E06C97" w:rsidRPr="00F4251E" w14:paraId="66F8813A" w14:textId="77777777" w:rsidTr="005155C1">
        <w:tc>
          <w:tcPr>
            <w:tcW w:w="4535" w:type="dxa"/>
          </w:tcPr>
          <w:p w14:paraId="797B91EA" w14:textId="77777777" w:rsidR="00E06C97" w:rsidRPr="00F4251E" w:rsidRDefault="00E06C97" w:rsidP="005155C1">
            <w:pPr>
              <w:pStyle w:val="TAL"/>
            </w:pPr>
            <w:r w:rsidRPr="00F4251E">
              <w:t xml:space="preserve">    </w:t>
            </w:r>
            <w:proofErr w:type="spellStart"/>
            <w:r w:rsidRPr="00F4251E">
              <w:t>associatedReportConfigInfoList</w:t>
            </w:r>
            <w:proofErr w:type="spellEnd"/>
            <w:r w:rsidRPr="00F4251E">
              <w:t xml:space="preserve"> SEQUENCE (SIZE(1..</w:t>
            </w:r>
            <w:proofErr w:type="spellStart"/>
            <w:r w:rsidRPr="00F4251E">
              <w:t>maxNrofReportConfigPerAperiodicTrigger</w:t>
            </w:r>
            <w:proofErr w:type="spellEnd"/>
            <w:r w:rsidRPr="00F4251E">
              <w:t>)) OF CSI-</w:t>
            </w:r>
            <w:proofErr w:type="spellStart"/>
            <w:r w:rsidRPr="00F4251E">
              <w:t>AssociatedReportConfigInfo</w:t>
            </w:r>
            <w:proofErr w:type="spellEnd"/>
            <w:r w:rsidRPr="00F4251E">
              <w:t xml:space="preserve"> {</w:t>
            </w:r>
          </w:p>
        </w:tc>
        <w:tc>
          <w:tcPr>
            <w:tcW w:w="2267" w:type="dxa"/>
          </w:tcPr>
          <w:p w14:paraId="1499C5DB" w14:textId="77777777" w:rsidR="00E06C97" w:rsidRPr="00F4251E" w:rsidRDefault="00E06C97" w:rsidP="005155C1">
            <w:pPr>
              <w:pStyle w:val="TAL"/>
            </w:pPr>
            <w:r w:rsidRPr="00F4251E">
              <w:t>1 entry</w:t>
            </w:r>
          </w:p>
        </w:tc>
        <w:tc>
          <w:tcPr>
            <w:tcW w:w="1700" w:type="dxa"/>
          </w:tcPr>
          <w:p w14:paraId="6A48222C" w14:textId="77777777" w:rsidR="00E06C97" w:rsidRPr="00F4251E" w:rsidRDefault="00E06C97" w:rsidP="005155C1">
            <w:pPr>
              <w:pStyle w:val="TAL"/>
            </w:pPr>
          </w:p>
        </w:tc>
        <w:tc>
          <w:tcPr>
            <w:tcW w:w="1245" w:type="dxa"/>
          </w:tcPr>
          <w:p w14:paraId="6C53D3FD" w14:textId="77777777" w:rsidR="00E06C97" w:rsidRPr="00F4251E" w:rsidRDefault="00E06C97" w:rsidP="005155C1">
            <w:pPr>
              <w:pStyle w:val="TAL"/>
            </w:pPr>
          </w:p>
        </w:tc>
      </w:tr>
      <w:tr w:rsidR="00E06C97" w:rsidRPr="00F4251E" w14:paraId="4CB3080E" w14:textId="77777777" w:rsidTr="005155C1">
        <w:tc>
          <w:tcPr>
            <w:tcW w:w="4535" w:type="dxa"/>
          </w:tcPr>
          <w:p w14:paraId="668272B2" w14:textId="77777777" w:rsidR="00E06C97" w:rsidRPr="00F4251E" w:rsidRDefault="00E06C97" w:rsidP="005155C1">
            <w:pPr>
              <w:pStyle w:val="TAL"/>
            </w:pPr>
            <w:r w:rsidRPr="00F4251E">
              <w:t xml:space="preserve">      CSI-</w:t>
            </w:r>
            <w:proofErr w:type="spellStart"/>
            <w:r w:rsidRPr="00F4251E">
              <w:t>AssociatedReportConfigInfo</w:t>
            </w:r>
            <w:proofErr w:type="spellEnd"/>
            <w:r w:rsidRPr="00F4251E">
              <w:t xml:space="preserve">[1] </w:t>
            </w:r>
            <w:r w:rsidRPr="00F4251E">
              <w:rPr>
                <w:snapToGrid w:val="0"/>
              </w:rPr>
              <w:t xml:space="preserve">SEQUENCE </w:t>
            </w:r>
            <w:r w:rsidRPr="00F4251E">
              <w:t>{</w:t>
            </w:r>
          </w:p>
        </w:tc>
        <w:tc>
          <w:tcPr>
            <w:tcW w:w="2267" w:type="dxa"/>
          </w:tcPr>
          <w:p w14:paraId="357714B2" w14:textId="77777777" w:rsidR="00E06C97" w:rsidRPr="00F4251E" w:rsidRDefault="00E06C97" w:rsidP="005155C1">
            <w:pPr>
              <w:pStyle w:val="TAL"/>
            </w:pPr>
          </w:p>
        </w:tc>
        <w:tc>
          <w:tcPr>
            <w:tcW w:w="1700" w:type="dxa"/>
          </w:tcPr>
          <w:p w14:paraId="3461B812" w14:textId="77777777" w:rsidR="00E06C97" w:rsidRPr="00F4251E" w:rsidRDefault="00E06C97" w:rsidP="005155C1">
            <w:pPr>
              <w:pStyle w:val="TAL"/>
            </w:pPr>
            <w:r w:rsidRPr="00F4251E">
              <w:t>entry 1</w:t>
            </w:r>
          </w:p>
        </w:tc>
        <w:tc>
          <w:tcPr>
            <w:tcW w:w="1245" w:type="dxa"/>
          </w:tcPr>
          <w:p w14:paraId="23DF685A" w14:textId="77777777" w:rsidR="00E06C97" w:rsidRPr="00F4251E" w:rsidRDefault="00E06C97" w:rsidP="005155C1">
            <w:pPr>
              <w:pStyle w:val="TAL"/>
            </w:pPr>
          </w:p>
        </w:tc>
      </w:tr>
      <w:tr w:rsidR="00E06C97" w:rsidRPr="00F4251E" w14:paraId="1BE36DFB" w14:textId="77777777" w:rsidTr="005155C1">
        <w:tc>
          <w:tcPr>
            <w:tcW w:w="4535" w:type="dxa"/>
          </w:tcPr>
          <w:p w14:paraId="0B48E63E" w14:textId="77777777" w:rsidR="00E06C97" w:rsidRPr="00F4251E" w:rsidRDefault="00E06C97" w:rsidP="005155C1">
            <w:pPr>
              <w:pStyle w:val="TAL"/>
            </w:pPr>
            <w:r w:rsidRPr="00F4251E">
              <w:t xml:space="preserve">        </w:t>
            </w:r>
            <w:proofErr w:type="spellStart"/>
            <w:r w:rsidRPr="00F4251E">
              <w:t>reportConfigId</w:t>
            </w:r>
            <w:proofErr w:type="spellEnd"/>
          </w:p>
        </w:tc>
        <w:tc>
          <w:tcPr>
            <w:tcW w:w="2267" w:type="dxa"/>
          </w:tcPr>
          <w:p w14:paraId="06B5943F" w14:textId="77777777" w:rsidR="00E06C97" w:rsidRPr="00F4251E" w:rsidRDefault="00E06C97" w:rsidP="005155C1">
            <w:pPr>
              <w:pStyle w:val="TAL"/>
            </w:pPr>
            <w:r w:rsidRPr="00F4251E">
              <w:t>CSI-</w:t>
            </w:r>
            <w:proofErr w:type="spellStart"/>
            <w:r w:rsidRPr="00F4251E">
              <w:t>ReportConfigId</w:t>
            </w:r>
            <w:proofErr w:type="spellEnd"/>
          </w:p>
        </w:tc>
        <w:tc>
          <w:tcPr>
            <w:tcW w:w="1700" w:type="dxa"/>
          </w:tcPr>
          <w:p w14:paraId="7F04DF71" w14:textId="77777777" w:rsidR="00E06C97" w:rsidRPr="00F4251E" w:rsidRDefault="00E06C97" w:rsidP="005155C1">
            <w:pPr>
              <w:pStyle w:val="TAL"/>
            </w:pPr>
          </w:p>
        </w:tc>
        <w:tc>
          <w:tcPr>
            <w:tcW w:w="1245" w:type="dxa"/>
          </w:tcPr>
          <w:p w14:paraId="78FCF8D8" w14:textId="77777777" w:rsidR="00E06C97" w:rsidRPr="00F4251E" w:rsidRDefault="00E06C97" w:rsidP="005155C1">
            <w:pPr>
              <w:pStyle w:val="TAL"/>
            </w:pPr>
          </w:p>
        </w:tc>
      </w:tr>
      <w:tr w:rsidR="00E06C97" w:rsidRPr="00F4251E" w14:paraId="23D67C3F" w14:textId="77777777" w:rsidTr="005155C1">
        <w:tc>
          <w:tcPr>
            <w:tcW w:w="4535" w:type="dxa"/>
          </w:tcPr>
          <w:p w14:paraId="7EFF053B" w14:textId="77777777" w:rsidR="00E06C97" w:rsidRPr="00F4251E" w:rsidRDefault="00E06C97" w:rsidP="005155C1">
            <w:pPr>
              <w:pStyle w:val="TAL"/>
            </w:pPr>
            <w:r w:rsidRPr="00F4251E">
              <w:t xml:space="preserve">        </w:t>
            </w:r>
            <w:proofErr w:type="spellStart"/>
            <w:r w:rsidRPr="00F4251E">
              <w:t>resourcesForChannel</w:t>
            </w:r>
            <w:proofErr w:type="spellEnd"/>
            <w:r w:rsidRPr="00F4251E">
              <w:t xml:space="preserve"> CHOICE {</w:t>
            </w:r>
          </w:p>
        </w:tc>
        <w:tc>
          <w:tcPr>
            <w:tcW w:w="2267" w:type="dxa"/>
          </w:tcPr>
          <w:p w14:paraId="18789A7A" w14:textId="77777777" w:rsidR="00E06C97" w:rsidRPr="00F4251E" w:rsidRDefault="00E06C97" w:rsidP="005155C1">
            <w:pPr>
              <w:pStyle w:val="TAL"/>
            </w:pPr>
          </w:p>
        </w:tc>
        <w:tc>
          <w:tcPr>
            <w:tcW w:w="1700" w:type="dxa"/>
          </w:tcPr>
          <w:p w14:paraId="65CAFF7A" w14:textId="77777777" w:rsidR="00E06C97" w:rsidRPr="00F4251E" w:rsidRDefault="00E06C97" w:rsidP="005155C1">
            <w:pPr>
              <w:pStyle w:val="TAL"/>
            </w:pPr>
          </w:p>
        </w:tc>
        <w:tc>
          <w:tcPr>
            <w:tcW w:w="1245" w:type="dxa"/>
          </w:tcPr>
          <w:p w14:paraId="37B7DE43" w14:textId="77777777" w:rsidR="00E06C97" w:rsidRPr="00F4251E" w:rsidRDefault="00E06C97" w:rsidP="005155C1">
            <w:pPr>
              <w:pStyle w:val="TAL"/>
            </w:pPr>
          </w:p>
        </w:tc>
      </w:tr>
      <w:tr w:rsidR="00E06C97" w:rsidRPr="00F4251E" w14:paraId="05B176E3" w14:textId="77777777" w:rsidTr="005155C1">
        <w:tc>
          <w:tcPr>
            <w:tcW w:w="4535" w:type="dxa"/>
          </w:tcPr>
          <w:p w14:paraId="7669306F" w14:textId="77777777" w:rsidR="00E06C97" w:rsidRPr="00F4251E" w:rsidRDefault="00E06C97" w:rsidP="005155C1">
            <w:pPr>
              <w:pStyle w:val="TAL"/>
            </w:pPr>
            <w:r w:rsidRPr="00F4251E">
              <w:t xml:space="preserve">          nzp-CSI-RS SEQUENCE {</w:t>
            </w:r>
          </w:p>
        </w:tc>
        <w:tc>
          <w:tcPr>
            <w:tcW w:w="2267" w:type="dxa"/>
          </w:tcPr>
          <w:p w14:paraId="3C741154" w14:textId="77777777" w:rsidR="00E06C97" w:rsidRPr="00F4251E" w:rsidRDefault="00E06C97" w:rsidP="005155C1">
            <w:pPr>
              <w:pStyle w:val="TAL"/>
            </w:pPr>
          </w:p>
        </w:tc>
        <w:tc>
          <w:tcPr>
            <w:tcW w:w="1700" w:type="dxa"/>
          </w:tcPr>
          <w:p w14:paraId="4BC998DC" w14:textId="77777777" w:rsidR="00E06C97" w:rsidRPr="00F4251E" w:rsidRDefault="00E06C97" w:rsidP="005155C1">
            <w:pPr>
              <w:pStyle w:val="TAL"/>
            </w:pPr>
          </w:p>
        </w:tc>
        <w:tc>
          <w:tcPr>
            <w:tcW w:w="1245" w:type="dxa"/>
          </w:tcPr>
          <w:p w14:paraId="0FFA057E" w14:textId="77777777" w:rsidR="00E06C97" w:rsidRPr="00F4251E" w:rsidRDefault="00E06C97" w:rsidP="005155C1">
            <w:pPr>
              <w:pStyle w:val="TAL"/>
            </w:pPr>
          </w:p>
        </w:tc>
      </w:tr>
      <w:tr w:rsidR="00E06C97" w:rsidRPr="00F4251E" w14:paraId="71E26339" w14:textId="77777777" w:rsidTr="005155C1">
        <w:tc>
          <w:tcPr>
            <w:tcW w:w="4535" w:type="dxa"/>
            <w:tcBorders>
              <w:bottom w:val="nil"/>
            </w:tcBorders>
          </w:tcPr>
          <w:p w14:paraId="042A9A37" w14:textId="77777777" w:rsidR="00E06C97" w:rsidRPr="00F4251E" w:rsidRDefault="00E06C97" w:rsidP="005155C1">
            <w:pPr>
              <w:pStyle w:val="TAL"/>
            </w:pPr>
            <w:r w:rsidRPr="00F4251E">
              <w:t xml:space="preserve">            </w:t>
            </w:r>
            <w:proofErr w:type="spellStart"/>
            <w:r w:rsidRPr="00F4251E">
              <w:t>resourceSet</w:t>
            </w:r>
            <w:proofErr w:type="spellEnd"/>
          </w:p>
        </w:tc>
        <w:tc>
          <w:tcPr>
            <w:tcW w:w="2267" w:type="dxa"/>
          </w:tcPr>
          <w:p w14:paraId="716AE8D9" w14:textId="77777777" w:rsidR="00E06C97" w:rsidRPr="00F4251E" w:rsidRDefault="00E06C97" w:rsidP="005155C1">
            <w:pPr>
              <w:pStyle w:val="TAL"/>
            </w:pPr>
            <w:r w:rsidRPr="00F4251E">
              <w:t>8</w:t>
            </w:r>
          </w:p>
        </w:tc>
        <w:tc>
          <w:tcPr>
            <w:tcW w:w="1700" w:type="dxa"/>
          </w:tcPr>
          <w:p w14:paraId="2D73C7DE" w14:textId="77777777" w:rsidR="00E06C97" w:rsidRPr="00F4251E" w:rsidRDefault="00E06C97" w:rsidP="005155C1">
            <w:pPr>
              <w:pStyle w:val="TAL"/>
            </w:pPr>
          </w:p>
        </w:tc>
        <w:tc>
          <w:tcPr>
            <w:tcW w:w="1245" w:type="dxa"/>
          </w:tcPr>
          <w:p w14:paraId="4DC74D04" w14:textId="77777777" w:rsidR="00E06C97" w:rsidRPr="00F4251E" w:rsidRDefault="00E06C97" w:rsidP="005155C1">
            <w:pPr>
              <w:pStyle w:val="TAL"/>
            </w:pPr>
            <w:r w:rsidRPr="00F4251E">
              <w:t>FR1</w:t>
            </w:r>
          </w:p>
        </w:tc>
      </w:tr>
      <w:tr w:rsidR="00E06C97" w:rsidRPr="00F4251E" w14:paraId="0471FAF7" w14:textId="77777777" w:rsidTr="005155C1">
        <w:tc>
          <w:tcPr>
            <w:tcW w:w="4535" w:type="dxa"/>
            <w:tcBorders>
              <w:top w:val="nil"/>
            </w:tcBorders>
          </w:tcPr>
          <w:p w14:paraId="15057A92" w14:textId="77777777" w:rsidR="00E06C97" w:rsidRPr="00F4251E" w:rsidRDefault="00E06C97" w:rsidP="005155C1">
            <w:pPr>
              <w:pStyle w:val="TAL"/>
            </w:pPr>
          </w:p>
        </w:tc>
        <w:tc>
          <w:tcPr>
            <w:tcW w:w="2267" w:type="dxa"/>
          </w:tcPr>
          <w:p w14:paraId="0E3BE612" w14:textId="77777777" w:rsidR="00E06C97" w:rsidRPr="00F4251E" w:rsidRDefault="00E06C97" w:rsidP="005155C1">
            <w:pPr>
              <w:pStyle w:val="TAL"/>
            </w:pPr>
            <w:r w:rsidRPr="00F4251E">
              <w:t>16</w:t>
            </w:r>
          </w:p>
        </w:tc>
        <w:tc>
          <w:tcPr>
            <w:tcW w:w="1700" w:type="dxa"/>
          </w:tcPr>
          <w:p w14:paraId="2AF5E867" w14:textId="77777777" w:rsidR="00E06C97" w:rsidRPr="00F4251E" w:rsidRDefault="00E06C97" w:rsidP="005155C1">
            <w:pPr>
              <w:pStyle w:val="TAL"/>
            </w:pPr>
          </w:p>
        </w:tc>
        <w:tc>
          <w:tcPr>
            <w:tcW w:w="1245" w:type="dxa"/>
          </w:tcPr>
          <w:p w14:paraId="36E1832C" w14:textId="77777777" w:rsidR="00E06C97" w:rsidRPr="00F4251E" w:rsidRDefault="00E06C97" w:rsidP="005155C1">
            <w:pPr>
              <w:pStyle w:val="TAL"/>
            </w:pPr>
            <w:r w:rsidRPr="00F4251E">
              <w:t>FR2</w:t>
            </w:r>
          </w:p>
        </w:tc>
      </w:tr>
      <w:tr w:rsidR="00E06C97" w:rsidRPr="00F4251E" w14:paraId="79ECBAA6" w14:textId="77777777" w:rsidTr="005155C1">
        <w:tc>
          <w:tcPr>
            <w:tcW w:w="4535" w:type="dxa"/>
            <w:tcBorders>
              <w:top w:val="nil"/>
            </w:tcBorders>
          </w:tcPr>
          <w:p w14:paraId="23B59040" w14:textId="77777777" w:rsidR="00E06C97" w:rsidRPr="00F4251E" w:rsidRDefault="00E06C97" w:rsidP="005155C1">
            <w:pPr>
              <w:pStyle w:val="TAL"/>
            </w:pPr>
            <w:r w:rsidRPr="00F4251E">
              <w:t xml:space="preserve">            </w:t>
            </w:r>
            <w:proofErr w:type="spellStart"/>
            <w:r w:rsidRPr="00F4251E">
              <w:t>qcl</w:t>
            </w:r>
            <w:proofErr w:type="spellEnd"/>
            <w:r w:rsidRPr="00F4251E">
              <w:t>-info SEQUENCE (SIZE(1..</w:t>
            </w:r>
            <w:proofErr w:type="spellStart"/>
            <w:r w:rsidRPr="00F4251E">
              <w:t>maxNrofAP</w:t>
            </w:r>
            <w:proofErr w:type="spellEnd"/>
            <w:r w:rsidRPr="00F4251E">
              <w:t>-CSI-RS-</w:t>
            </w:r>
            <w:proofErr w:type="spellStart"/>
            <w:r w:rsidRPr="00F4251E">
              <w:t>ResourcesPerSet</w:t>
            </w:r>
            <w:proofErr w:type="spellEnd"/>
            <w:r w:rsidRPr="00F4251E">
              <w:t>)) OF TCI-</w:t>
            </w:r>
            <w:proofErr w:type="spellStart"/>
            <w:r w:rsidRPr="00F4251E">
              <w:t>StateId</w:t>
            </w:r>
            <w:proofErr w:type="spellEnd"/>
            <w:r w:rsidRPr="00F4251E">
              <w:t xml:space="preserve"> {</w:t>
            </w:r>
          </w:p>
        </w:tc>
        <w:tc>
          <w:tcPr>
            <w:tcW w:w="2267" w:type="dxa"/>
          </w:tcPr>
          <w:p w14:paraId="076BBBC6" w14:textId="77777777" w:rsidR="00E06C97" w:rsidRPr="00F4251E" w:rsidRDefault="00E06C97" w:rsidP="005155C1">
            <w:pPr>
              <w:pStyle w:val="TAL"/>
            </w:pPr>
            <w:r w:rsidRPr="00F4251E">
              <w:t>1 entry</w:t>
            </w:r>
          </w:p>
        </w:tc>
        <w:tc>
          <w:tcPr>
            <w:tcW w:w="1700" w:type="dxa"/>
          </w:tcPr>
          <w:p w14:paraId="4B0F4A36" w14:textId="77777777" w:rsidR="00E06C97" w:rsidRPr="00F4251E" w:rsidRDefault="00E06C97" w:rsidP="005155C1">
            <w:pPr>
              <w:pStyle w:val="TAL"/>
            </w:pPr>
          </w:p>
        </w:tc>
        <w:tc>
          <w:tcPr>
            <w:tcW w:w="1245" w:type="dxa"/>
          </w:tcPr>
          <w:p w14:paraId="249EC4B3" w14:textId="77777777" w:rsidR="00E06C97" w:rsidRPr="00F4251E" w:rsidRDefault="00E06C97" w:rsidP="005155C1">
            <w:pPr>
              <w:pStyle w:val="TAL"/>
            </w:pPr>
          </w:p>
        </w:tc>
      </w:tr>
      <w:tr w:rsidR="00E06C97" w:rsidRPr="00F4251E" w14:paraId="2BF5E052" w14:textId="77777777" w:rsidTr="005155C1">
        <w:tc>
          <w:tcPr>
            <w:tcW w:w="4535" w:type="dxa"/>
            <w:tcBorders>
              <w:top w:val="nil"/>
            </w:tcBorders>
          </w:tcPr>
          <w:p w14:paraId="09C17848" w14:textId="77777777" w:rsidR="00E06C97" w:rsidRPr="00F4251E" w:rsidRDefault="00E06C97" w:rsidP="005155C1">
            <w:pPr>
              <w:pStyle w:val="TAL"/>
            </w:pPr>
            <w:r w:rsidRPr="00F4251E">
              <w:t xml:space="preserve">              TCI-</w:t>
            </w:r>
            <w:proofErr w:type="spellStart"/>
            <w:r w:rsidRPr="00F4251E">
              <w:t>StateId</w:t>
            </w:r>
            <w:proofErr w:type="spellEnd"/>
            <w:r w:rsidRPr="00F4251E">
              <w:t>[1]</w:t>
            </w:r>
          </w:p>
        </w:tc>
        <w:tc>
          <w:tcPr>
            <w:tcW w:w="2267" w:type="dxa"/>
          </w:tcPr>
          <w:p w14:paraId="5E300CF0" w14:textId="77777777" w:rsidR="00E06C97" w:rsidRPr="00F4251E" w:rsidRDefault="00E06C97" w:rsidP="005155C1">
            <w:pPr>
              <w:pStyle w:val="TAL"/>
            </w:pPr>
            <w:r w:rsidRPr="00F4251E">
              <w:t>TCI-</w:t>
            </w:r>
            <w:proofErr w:type="spellStart"/>
            <w:r w:rsidRPr="00F4251E">
              <w:t>StateId</w:t>
            </w:r>
            <w:proofErr w:type="spellEnd"/>
          </w:p>
        </w:tc>
        <w:tc>
          <w:tcPr>
            <w:tcW w:w="1700" w:type="dxa"/>
          </w:tcPr>
          <w:p w14:paraId="746D4886" w14:textId="77777777" w:rsidR="00E06C97" w:rsidRPr="00F4251E" w:rsidRDefault="00E06C97" w:rsidP="005155C1">
            <w:pPr>
              <w:pStyle w:val="TAL"/>
            </w:pPr>
            <w:r w:rsidRPr="00F4251E">
              <w:t>entry 1</w:t>
            </w:r>
          </w:p>
        </w:tc>
        <w:tc>
          <w:tcPr>
            <w:tcW w:w="1245" w:type="dxa"/>
          </w:tcPr>
          <w:p w14:paraId="1F8427C1" w14:textId="77777777" w:rsidR="00E06C97" w:rsidRPr="00F4251E" w:rsidRDefault="00E06C97" w:rsidP="005155C1">
            <w:pPr>
              <w:pStyle w:val="TAL"/>
            </w:pPr>
          </w:p>
        </w:tc>
      </w:tr>
      <w:tr w:rsidR="00E06C97" w:rsidRPr="00F4251E" w14:paraId="1E2931AC" w14:textId="77777777" w:rsidTr="005155C1">
        <w:tc>
          <w:tcPr>
            <w:tcW w:w="4535" w:type="dxa"/>
            <w:tcBorders>
              <w:top w:val="nil"/>
            </w:tcBorders>
          </w:tcPr>
          <w:p w14:paraId="12AB6F07" w14:textId="77777777" w:rsidR="00E06C97" w:rsidRPr="00F4251E" w:rsidRDefault="00E06C97" w:rsidP="005155C1">
            <w:pPr>
              <w:pStyle w:val="TAL"/>
            </w:pPr>
            <w:r w:rsidRPr="00F4251E">
              <w:t xml:space="preserve">            }</w:t>
            </w:r>
          </w:p>
        </w:tc>
        <w:tc>
          <w:tcPr>
            <w:tcW w:w="2267" w:type="dxa"/>
          </w:tcPr>
          <w:p w14:paraId="55CF0CB9" w14:textId="77777777" w:rsidR="00E06C97" w:rsidRPr="00F4251E" w:rsidRDefault="00E06C97" w:rsidP="005155C1">
            <w:pPr>
              <w:pStyle w:val="TAL"/>
            </w:pPr>
          </w:p>
        </w:tc>
        <w:tc>
          <w:tcPr>
            <w:tcW w:w="1700" w:type="dxa"/>
          </w:tcPr>
          <w:p w14:paraId="0328035B" w14:textId="77777777" w:rsidR="00E06C97" w:rsidRPr="00F4251E" w:rsidRDefault="00E06C97" w:rsidP="005155C1">
            <w:pPr>
              <w:pStyle w:val="TAL"/>
            </w:pPr>
          </w:p>
        </w:tc>
        <w:tc>
          <w:tcPr>
            <w:tcW w:w="1245" w:type="dxa"/>
          </w:tcPr>
          <w:p w14:paraId="31156DFC" w14:textId="77777777" w:rsidR="00E06C97" w:rsidRPr="00F4251E" w:rsidRDefault="00E06C97" w:rsidP="005155C1">
            <w:pPr>
              <w:pStyle w:val="TAL"/>
            </w:pPr>
          </w:p>
        </w:tc>
      </w:tr>
      <w:tr w:rsidR="00E06C97" w:rsidRPr="00F4251E" w14:paraId="4975D1D5" w14:textId="77777777" w:rsidTr="005155C1">
        <w:tc>
          <w:tcPr>
            <w:tcW w:w="4535" w:type="dxa"/>
            <w:tcBorders>
              <w:top w:val="nil"/>
            </w:tcBorders>
          </w:tcPr>
          <w:p w14:paraId="2D6344CA" w14:textId="77777777" w:rsidR="00E06C97" w:rsidRPr="00F4251E" w:rsidRDefault="00E06C97" w:rsidP="005155C1">
            <w:pPr>
              <w:pStyle w:val="TAL"/>
            </w:pPr>
            <w:r w:rsidRPr="00F4251E">
              <w:t xml:space="preserve">          }</w:t>
            </w:r>
          </w:p>
        </w:tc>
        <w:tc>
          <w:tcPr>
            <w:tcW w:w="2267" w:type="dxa"/>
          </w:tcPr>
          <w:p w14:paraId="5452C0CA" w14:textId="77777777" w:rsidR="00E06C97" w:rsidRPr="00F4251E" w:rsidRDefault="00E06C97" w:rsidP="005155C1">
            <w:pPr>
              <w:pStyle w:val="TAL"/>
            </w:pPr>
          </w:p>
        </w:tc>
        <w:tc>
          <w:tcPr>
            <w:tcW w:w="1700" w:type="dxa"/>
          </w:tcPr>
          <w:p w14:paraId="05BAE332" w14:textId="77777777" w:rsidR="00E06C97" w:rsidRPr="00F4251E" w:rsidRDefault="00E06C97" w:rsidP="005155C1">
            <w:pPr>
              <w:pStyle w:val="TAL"/>
            </w:pPr>
          </w:p>
        </w:tc>
        <w:tc>
          <w:tcPr>
            <w:tcW w:w="1245" w:type="dxa"/>
          </w:tcPr>
          <w:p w14:paraId="6DAAB886" w14:textId="77777777" w:rsidR="00E06C97" w:rsidRPr="00F4251E" w:rsidRDefault="00E06C97" w:rsidP="005155C1">
            <w:pPr>
              <w:pStyle w:val="TAL"/>
            </w:pPr>
          </w:p>
        </w:tc>
      </w:tr>
      <w:tr w:rsidR="00E06C97" w:rsidRPr="00F4251E" w14:paraId="52278FBE" w14:textId="77777777" w:rsidTr="005155C1">
        <w:tc>
          <w:tcPr>
            <w:tcW w:w="4535" w:type="dxa"/>
            <w:tcBorders>
              <w:top w:val="nil"/>
            </w:tcBorders>
          </w:tcPr>
          <w:p w14:paraId="47FFBA9C" w14:textId="77777777" w:rsidR="00E06C97" w:rsidRPr="00F4251E" w:rsidRDefault="00E06C97" w:rsidP="005155C1">
            <w:pPr>
              <w:pStyle w:val="TAL"/>
            </w:pPr>
            <w:r w:rsidRPr="00F4251E">
              <w:t xml:space="preserve">        }</w:t>
            </w:r>
          </w:p>
        </w:tc>
        <w:tc>
          <w:tcPr>
            <w:tcW w:w="2267" w:type="dxa"/>
          </w:tcPr>
          <w:p w14:paraId="38A6D188" w14:textId="77777777" w:rsidR="00E06C97" w:rsidRPr="00F4251E" w:rsidRDefault="00E06C97" w:rsidP="005155C1">
            <w:pPr>
              <w:pStyle w:val="TAL"/>
            </w:pPr>
          </w:p>
        </w:tc>
        <w:tc>
          <w:tcPr>
            <w:tcW w:w="1700" w:type="dxa"/>
          </w:tcPr>
          <w:p w14:paraId="72C12698" w14:textId="77777777" w:rsidR="00E06C97" w:rsidRPr="00F4251E" w:rsidRDefault="00E06C97" w:rsidP="005155C1">
            <w:pPr>
              <w:pStyle w:val="TAL"/>
            </w:pPr>
          </w:p>
        </w:tc>
        <w:tc>
          <w:tcPr>
            <w:tcW w:w="1245" w:type="dxa"/>
          </w:tcPr>
          <w:p w14:paraId="76F28D67" w14:textId="77777777" w:rsidR="00E06C97" w:rsidRPr="00F4251E" w:rsidRDefault="00E06C97" w:rsidP="005155C1">
            <w:pPr>
              <w:pStyle w:val="TAL"/>
            </w:pPr>
          </w:p>
        </w:tc>
      </w:tr>
      <w:tr w:rsidR="00E06C97" w:rsidRPr="00F4251E" w14:paraId="28FBE6A3" w14:textId="77777777" w:rsidTr="005155C1">
        <w:tc>
          <w:tcPr>
            <w:tcW w:w="4535" w:type="dxa"/>
            <w:tcBorders>
              <w:top w:val="nil"/>
              <w:bottom w:val="nil"/>
            </w:tcBorders>
          </w:tcPr>
          <w:p w14:paraId="52C25872" w14:textId="77777777" w:rsidR="00E06C97" w:rsidRPr="00F4251E" w:rsidRDefault="00E06C97" w:rsidP="005155C1">
            <w:pPr>
              <w:pStyle w:val="TAL"/>
            </w:pPr>
            <w:r w:rsidRPr="00F4251E">
              <w:t xml:space="preserve">        csi-IM-</w:t>
            </w:r>
            <w:proofErr w:type="spellStart"/>
            <w:r w:rsidRPr="00F4251E">
              <w:t>ResourcesforInteference</w:t>
            </w:r>
            <w:proofErr w:type="spellEnd"/>
          </w:p>
        </w:tc>
        <w:tc>
          <w:tcPr>
            <w:tcW w:w="2267" w:type="dxa"/>
          </w:tcPr>
          <w:p w14:paraId="04C7E0E3" w14:textId="77777777" w:rsidR="00E06C97" w:rsidRPr="00F4251E" w:rsidRDefault="00E06C97" w:rsidP="005155C1">
            <w:pPr>
              <w:pStyle w:val="TAL"/>
            </w:pPr>
            <w:r w:rsidRPr="00F4251E">
              <w:t>8</w:t>
            </w:r>
          </w:p>
        </w:tc>
        <w:tc>
          <w:tcPr>
            <w:tcW w:w="1700" w:type="dxa"/>
          </w:tcPr>
          <w:p w14:paraId="030B2548" w14:textId="77777777" w:rsidR="00E06C97" w:rsidRPr="00F4251E" w:rsidRDefault="00E06C97" w:rsidP="005155C1">
            <w:pPr>
              <w:pStyle w:val="TAL"/>
            </w:pPr>
          </w:p>
        </w:tc>
        <w:tc>
          <w:tcPr>
            <w:tcW w:w="1245" w:type="dxa"/>
          </w:tcPr>
          <w:p w14:paraId="5DA1F333" w14:textId="77777777" w:rsidR="00E06C97" w:rsidRPr="00F4251E" w:rsidRDefault="00E06C97" w:rsidP="005155C1">
            <w:pPr>
              <w:pStyle w:val="TAL"/>
            </w:pPr>
            <w:r w:rsidRPr="00F4251E">
              <w:t>FR1</w:t>
            </w:r>
          </w:p>
        </w:tc>
      </w:tr>
      <w:tr w:rsidR="00E06C97" w:rsidRPr="00F4251E" w14:paraId="3B8505C5" w14:textId="77777777" w:rsidTr="005155C1">
        <w:tc>
          <w:tcPr>
            <w:tcW w:w="4535" w:type="dxa"/>
            <w:tcBorders>
              <w:top w:val="nil"/>
            </w:tcBorders>
          </w:tcPr>
          <w:p w14:paraId="62CBD667" w14:textId="77777777" w:rsidR="00E06C97" w:rsidRPr="00F4251E" w:rsidRDefault="00E06C97" w:rsidP="005155C1">
            <w:pPr>
              <w:pStyle w:val="TAL"/>
            </w:pPr>
          </w:p>
        </w:tc>
        <w:tc>
          <w:tcPr>
            <w:tcW w:w="2267" w:type="dxa"/>
          </w:tcPr>
          <w:p w14:paraId="40ED096E" w14:textId="77777777" w:rsidR="00E06C97" w:rsidRPr="00F4251E" w:rsidRDefault="00E06C97" w:rsidP="005155C1">
            <w:pPr>
              <w:pStyle w:val="TAL"/>
            </w:pPr>
            <w:r w:rsidRPr="00F4251E">
              <w:t>16</w:t>
            </w:r>
          </w:p>
        </w:tc>
        <w:tc>
          <w:tcPr>
            <w:tcW w:w="1700" w:type="dxa"/>
          </w:tcPr>
          <w:p w14:paraId="608F9CE5" w14:textId="77777777" w:rsidR="00E06C97" w:rsidRPr="00F4251E" w:rsidRDefault="00E06C97" w:rsidP="005155C1">
            <w:pPr>
              <w:pStyle w:val="TAL"/>
            </w:pPr>
          </w:p>
        </w:tc>
        <w:tc>
          <w:tcPr>
            <w:tcW w:w="1245" w:type="dxa"/>
          </w:tcPr>
          <w:p w14:paraId="0082F887" w14:textId="77777777" w:rsidR="00E06C97" w:rsidRPr="00F4251E" w:rsidRDefault="00E06C97" w:rsidP="005155C1">
            <w:pPr>
              <w:pStyle w:val="TAL"/>
            </w:pPr>
            <w:r w:rsidRPr="00F4251E">
              <w:t>FR2</w:t>
            </w:r>
          </w:p>
        </w:tc>
      </w:tr>
      <w:tr w:rsidR="00E06C97" w:rsidRPr="00F4251E" w14:paraId="0052DBF8" w14:textId="77777777" w:rsidTr="005155C1">
        <w:tc>
          <w:tcPr>
            <w:tcW w:w="4535" w:type="dxa"/>
            <w:tcBorders>
              <w:top w:val="nil"/>
              <w:bottom w:val="nil"/>
            </w:tcBorders>
          </w:tcPr>
          <w:p w14:paraId="793B2F48" w14:textId="77777777" w:rsidR="00E06C97" w:rsidRPr="00F4251E" w:rsidRDefault="00E06C97" w:rsidP="005155C1">
            <w:pPr>
              <w:pStyle w:val="TAL"/>
            </w:pPr>
            <w:r w:rsidRPr="00F4251E">
              <w:t xml:space="preserve">        nzp-CSI-RS-</w:t>
            </w:r>
            <w:proofErr w:type="spellStart"/>
            <w:r w:rsidRPr="00F4251E">
              <w:t>ResourcesforInterference</w:t>
            </w:r>
            <w:proofErr w:type="spellEnd"/>
          </w:p>
        </w:tc>
        <w:tc>
          <w:tcPr>
            <w:tcW w:w="2267" w:type="dxa"/>
          </w:tcPr>
          <w:p w14:paraId="6E91C4DB" w14:textId="77777777" w:rsidR="00E06C97" w:rsidRPr="00F4251E" w:rsidRDefault="00E06C97" w:rsidP="005155C1">
            <w:pPr>
              <w:pStyle w:val="TAL"/>
            </w:pPr>
            <w:r w:rsidRPr="00F4251E">
              <w:t>8</w:t>
            </w:r>
          </w:p>
        </w:tc>
        <w:tc>
          <w:tcPr>
            <w:tcW w:w="1700" w:type="dxa"/>
          </w:tcPr>
          <w:p w14:paraId="6939EE62" w14:textId="77777777" w:rsidR="00E06C97" w:rsidRPr="00F4251E" w:rsidRDefault="00E06C97" w:rsidP="005155C1">
            <w:pPr>
              <w:pStyle w:val="TAL"/>
            </w:pPr>
          </w:p>
        </w:tc>
        <w:tc>
          <w:tcPr>
            <w:tcW w:w="1245" w:type="dxa"/>
          </w:tcPr>
          <w:p w14:paraId="6E7B03EF" w14:textId="77777777" w:rsidR="00E06C97" w:rsidRPr="00F4251E" w:rsidRDefault="00E06C97" w:rsidP="005155C1">
            <w:pPr>
              <w:pStyle w:val="TAL"/>
            </w:pPr>
            <w:r w:rsidRPr="00F4251E">
              <w:t>FR1</w:t>
            </w:r>
          </w:p>
        </w:tc>
      </w:tr>
      <w:tr w:rsidR="00E06C97" w:rsidRPr="00F4251E" w14:paraId="2D578B90" w14:textId="77777777" w:rsidTr="005155C1">
        <w:tc>
          <w:tcPr>
            <w:tcW w:w="4535" w:type="dxa"/>
            <w:tcBorders>
              <w:top w:val="nil"/>
            </w:tcBorders>
          </w:tcPr>
          <w:p w14:paraId="05CD5B31" w14:textId="77777777" w:rsidR="00E06C97" w:rsidRPr="00F4251E" w:rsidRDefault="00E06C97" w:rsidP="005155C1">
            <w:pPr>
              <w:pStyle w:val="TAL"/>
            </w:pPr>
          </w:p>
        </w:tc>
        <w:tc>
          <w:tcPr>
            <w:tcW w:w="2267" w:type="dxa"/>
          </w:tcPr>
          <w:p w14:paraId="32300CB8" w14:textId="77777777" w:rsidR="00E06C97" w:rsidRPr="00F4251E" w:rsidRDefault="00E06C97" w:rsidP="005155C1">
            <w:pPr>
              <w:pStyle w:val="TAL"/>
            </w:pPr>
            <w:r w:rsidRPr="00F4251E">
              <w:t>16</w:t>
            </w:r>
          </w:p>
        </w:tc>
        <w:tc>
          <w:tcPr>
            <w:tcW w:w="1700" w:type="dxa"/>
          </w:tcPr>
          <w:p w14:paraId="7864AD3E" w14:textId="77777777" w:rsidR="00E06C97" w:rsidRPr="00F4251E" w:rsidRDefault="00E06C97" w:rsidP="005155C1">
            <w:pPr>
              <w:pStyle w:val="TAL"/>
            </w:pPr>
          </w:p>
        </w:tc>
        <w:tc>
          <w:tcPr>
            <w:tcW w:w="1245" w:type="dxa"/>
          </w:tcPr>
          <w:p w14:paraId="49571899" w14:textId="77777777" w:rsidR="00E06C97" w:rsidRPr="00F4251E" w:rsidRDefault="00E06C97" w:rsidP="005155C1">
            <w:pPr>
              <w:pStyle w:val="TAL"/>
            </w:pPr>
            <w:r w:rsidRPr="00F4251E">
              <w:t>FR2</w:t>
            </w:r>
          </w:p>
        </w:tc>
      </w:tr>
      <w:tr w:rsidR="00E06C97" w:rsidRPr="00F4251E" w14:paraId="71145292" w14:textId="77777777" w:rsidTr="005155C1">
        <w:tc>
          <w:tcPr>
            <w:tcW w:w="4535" w:type="dxa"/>
          </w:tcPr>
          <w:p w14:paraId="1291CEF5" w14:textId="77777777" w:rsidR="00E06C97" w:rsidRPr="00F4251E" w:rsidRDefault="00E06C97" w:rsidP="005155C1">
            <w:pPr>
              <w:pStyle w:val="TAL"/>
            </w:pPr>
            <w:r w:rsidRPr="00F4251E">
              <w:t xml:space="preserve">      }</w:t>
            </w:r>
          </w:p>
        </w:tc>
        <w:tc>
          <w:tcPr>
            <w:tcW w:w="2267" w:type="dxa"/>
          </w:tcPr>
          <w:p w14:paraId="7EBD56F4" w14:textId="77777777" w:rsidR="00E06C97" w:rsidRPr="00F4251E" w:rsidRDefault="00E06C97" w:rsidP="005155C1">
            <w:pPr>
              <w:pStyle w:val="TAL"/>
            </w:pPr>
          </w:p>
        </w:tc>
        <w:tc>
          <w:tcPr>
            <w:tcW w:w="1700" w:type="dxa"/>
          </w:tcPr>
          <w:p w14:paraId="40BDD98F" w14:textId="77777777" w:rsidR="00E06C97" w:rsidRPr="00F4251E" w:rsidRDefault="00E06C97" w:rsidP="005155C1">
            <w:pPr>
              <w:pStyle w:val="TAL"/>
            </w:pPr>
          </w:p>
        </w:tc>
        <w:tc>
          <w:tcPr>
            <w:tcW w:w="1245" w:type="dxa"/>
          </w:tcPr>
          <w:p w14:paraId="4E5013CC" w14:textId="77777777" w:rsidR="00E06C97" w:rsidRPr="00F4251E" w:rsidRDefault="00E06C97" w:rsidP="005155C1">
            <w:pPr>
              <w:pStyle w:val="TAL"/>
            </w:pPr>
          </w:p>
        </w:tc>
      </w:tr>
      <w:tr w:rsidR="00E06C97" w:rsidRPr="00F4251E" w14:paraId="278E35A4" w14:textId="77777777" w:rsidTr="005155C1">
        <w:tc>
          <w:tcPr>
            <w:tcW w:w="4535" w:type="dxa"/>
            <w:tcBorders>
              <w:bottom w:val="single" w:sz="4" w:space="0" w:color="auto"/>
            </w:tcBorders>
          </w:tcPr>
          <w:p w14:paraId="33B0A699" w14:textId="77777777" w:rsidR="00E06C97" w:rsidRPr="00F4251E" w:rsidRDefault="00E06C97" w:rsidP="005155C1">
            <w:pPr>
              <w:pStyle w:val="TAL"/>
            </w:pPr>
            <w:r w:rsidRPr="00F4251E">
              <w:t xml:space="preserve">    }</w:t>
            </w:r>
          </w:p>
        </w:tc>
        <w:tc>
          <w:tcPr>
            <w:tcW w:w="2267" w:type="dxa"/>
          </w:tcPr>
          <w:p w14:paraId="1AF4034A" w14:textId="77777777" w:rsidR="00E06C97" w:rsidRPr="00F4251E" w:rsidRDefault="00E06C97" w:rsidP="005155C1">
            <w:pPr>
              <w:pStyle w:val="TAL"/>
            </w:pPr>
          </w:p>
        </w:tc>
        <w:tc>
          <w:tcPr>
            <w:tcW w:w="1700" w:type="dxa"/>
          </w:tcPr>
          <w:p w14:paraId="1E2F0135" w14:textId="77777777" w:rsidR="00E06C97" w:rsidRPr="00F4251E" w:rsidRDefault="00E06C97" w:rsidP="005155C1">
            <w:pPr>
              <w:pStyle w:val="TAL"/>
            </w:pPr>
          </w:p>
        </w:tc>
        <w:tc>
          <w:tcPr>
            <w:tcW w:w="1245" w:type="dxa"/>
          </w:tcPr>
          <w:p w14:paraId="0C4E0122" w14:textId="77777777" w:rsidR="00E06C97" w:rsidRPr="00F4251E" w:rsidRDefault="00E06C97" w:rsidP="005155C1">
            <w:pPr>
              <w:pStyle w:val="TAL"/>
            </w:pPr>
          </w:p>
        </w:tc>
      </w:tr>
      <w:tr w:rsidR="00E06C97" w:rsidRPr="00F4251E" w14:paraId="525A226C" w14:textId="77777777" w:rsidTr="005155C1">
        <w:trPr>
          <w:ins w:id="558" w:author="Daiwei Zhou (周代卫)" w:date="2024-08-08T20:28:00Z"/>
        </w:trPr>
        <w:tc>
          <w:tcPr>
            <w:tcW w:w="4535" w:type="dxa"/>
            <w:tcBorders>
              <w:bottom w:val="nil"/>
            </w:tcBorders>
          </w:tcPr>
          <w:p w14:paraId="15ACA893" w14:textId="77777777" w:rsidR="00E06C97" w:rsidRPr="00F4251E" w:rsidRDefault="00E06C97" w:rsidP="005155C1">
            <w:pPr>
              <w:pStyle w:val="TAL"/>
              <w:rPr>
                <w:ins w:id="559" w:author="Daiwei Zhou (周代卫)" w:date="2024-08-08T20:28:00Z"/>
                <w:lang w:eastAsia="zh-CN"/>
              </w:rPr>
            </w:pPr>
            <w:ins w:id="560" w:author="Daiwei Zhou (周代卫)" w:date="2024-08-08T20:28:00Z">
              <w:r>
                <w:rPr>
                  <w:rFonts w:hint="eastAsia"/>
                  <w:lang w:eastAsia="zh-CN"/>
                </w:rPr>
                <w:t xml:space="preserve"> </w:t>
              </w:r>
              <w:r>
                <w:rPr>
                  <w:lang w:eastAsia="zh-CN"/>
                </w:rPr>
                <w:t xml:space="preserve">   </w:t>
              </w:r>
              <w:r w:rsidRPr="00E450AC">
                <w:t>ltm-AssociatedReportConfigInfo-r18</w:t>
              </w:r>
            </w:ins>
          </w:p>
        </w:tc>
        <w:tc>
          <w:tcPr>
            <w:tcW w:w="2267" w:type="dxa"/>
          </w:tcPr>
          <w:p w14:paraId="1BCBDAA2" w14:textId="77777777" w:rsidR="00E06C97" w:rsidRPr="00F4251E" w:rsidRDefault="00E06C97" w:rsidP="005155C1">
            <w:pPr>
              <w:pStyle w:val="TAL"/>
              <w:rPr>
                <w:ins w:id="561" w:author="Daiwei Zhou (周代卫)" w:date="2024-08-08T20:28:00Z"/>
                <w:lang w:eastAsia="zh-CN"/>
              </w:rPr>
            </w:pPr>
            <w:ins w:id="562" w:author="Daiwei Zhou (周代卫)" w:date="2024-08-08T20:29:00Z">
              <w:r>
                <w:rPr>
                  <w:rFonts w:hint="eastAsia"/>
                  <w:lang w:eastAsia="zh-CN"/>
                </w:rPr>
                <w:t>N</w:t>
              </w:r>
              <w:r>
                <w:rPr>
                  <w:lang w:eastAsia="zh-CN"/>
                </w:rPr>
                <w:t>ot present</w:t>
              </w:r>
            </w:ins>
          </w:p>
        </w:tc>
        <w:tc>
          <w:tcPr>
            <w:tcW w:w="1700" w:type="dxa"/>
          </w:tcPr>
          <w:p w14:paraId="768F3A69" w14:textId="77777777" w:rsidR="00E06C97" w:rsidRPr="00F4251E" w:rsidRDefault="00E06C97" w:rsidP="005155C1">
            <w:pPr>
              <w:pStyle w:val="TAL"/>
              <w:rPr>
                <w:ins w:id="563" w:author="Daiwei Zhou (周代卫)" w:date="2024-08-08T20:28:00Z"/>
              </w:rPr>
            </w:pPr>
          </w:p>
        </w:tc>
        <w:tc>
          <w:tcPr>
            <w:tcW w:w="1245" w:type="dxa"/>
          </w:tcPr>
          <w:p w14:paraId="6FC0CBDF" w14:textId="77777777" w:rsidR="00E06C97" w:rsidRPr="00F4251E" w:rsidRDefault="00E06C97" w:rsidP="005155C1">
            <w:pPr>
              <w:pStyle w:val="TAL"/>
              <w:rPr>
                <w:ins w:id="564" w:author="Daiwei Zhou (周代卫)" w:date="2024-08-08T20:28:00Z"/>
              </w:rPr>
            </w:pPr>
          </w:p>
        </w:tc>
      </w:tr>
      <w:tr w:rsidR="00E06C97" w:rsidRPr="00F4251E" w14:paraId="174D1706" w14:textId="77777777" w:rsidTr="005155C1">
        <w:trPr>
          <w:ins w:id="565" w:author="Daiwei Zhou (周代卫)" w:date="2024-08-08T20:28:00Z"/>
        </w:trPr>
        <w:tc>
          <w:tcPr>
            <w:tcW w:w="4535" w:type="dxa"/>
            <w:tcBorders>
              <w:top w:val="nil"/>
            </w:tcBorders>
          </w:tcPr>
          <w:p w14:paraId="66E75F2D" w14:textId="77777777" w:rsidR="00E06C97" w:rsidRPr="00F4251E" w:rsidRDefault="00E06C97" w:rsidP="005155C1">
            <w:pPr>
              <w:pStyle w:val="TAL"/>
              <w:rPr>
                <w:ins w:id="566" w:author="Daiwei Zhou (周代卫)" w:date="2024-08-08T20:28:00Z"/>
              </w:rPr>
            </w:pPr>
          </w:p>
        </w:tc>
        <w:tc>
          <w:tcPr>
            <w:tcW w:w="2267" w:type="dxa"/>
          </w:tcPr>
          <w:p w14:paraId="553B284C" w14:textId="77777777" w:rsidR="00E06C97" w:rsidRPr="00F4251E" w:rsidRDefault="00E06C97" w:rsidP="005155C1">
            <w:pPr>
              <w:pStyle w:val="TAL"/>
              <w:rPr>
                <w:ins w:id="567" w:author="Daiwei Zhou (周代卫)" w:date="2024-08-08T20:28:00Z"/>
              </w:rPr>
            </w:pPr>
            <w:ins w:id="568" w:author="Daiwei Zhou (周代卫)" w:date="2024-08-08T20:29:00Z">
              <w:r w:rsidRPr="00E450AC">
                <w:t>LTM-CSI-</w:t>
              </w:r>
              <w:proofErr w:type="spellStart"/>
              <w:r w:rsidRPr="00E450AC">
                <w:t>ReportConfigId</w:t>
              </w:r>
            </w:ins>
            <w:proofErr w:type="spellEnd"/>
          </w:p>
        </w:tc>
        <w:tc>
          <w:tcPr>
            <w:tcW w:w="1700" w:type="dxa"/>
          </w:tcPr>
          <w:p w14:paraId="5985DB7A" w14:textId="77777777" w:rsidR="00E06C97" w:rsidRPr="00F4251E" w:rsidRDefault="00E06C97" w:rsidP="005155C1">
            <w:pPr>
              <w:pStyle w:val="TAL"/>
              <w:rPr>
                <w:ins w:id="569" w:author="Daiwei Zhou (周代卫)" w:date="2024-08-08T20:28:00Z"/>
              </w:rPr>
            </w:pPr>
          </w:p>
        </w:tc>
        <w:tc>
          <w:tcPr>
            <w:tcW w:w="1245" w:type="dxa"/>
          </w:tcPr>
          <w:p w14:paraId="7F41B86D" w14:textId="77777777" w:rsidR="00E06C97" w:rsidRPr="00F4251E" w:rsidRDefault="00E06C97" w:rsidP="005155C1">
            <w:pPr>
              <w:pStyle w:val="TAL"/>
              <w:rPr>
                <w:ins w:id="570" w:author="Daiwei Zhou (周代卫)" w:date="2024-08-08T20:28:00Z"/>
                <w:lang w:eastAsia="zh-CN"/>
              </w:rPr>
            </w:pPr>
            <w:ins w:id="571" w:author="Daiwei Zhou (周代卫)" w:date="2024-08-08T20:29:00Z">
              <w:r>
                <w:rPr>
                  <w:rFonts w:hint="eastAsia"/>
                  <w:lang w:eastAsia="zh-CN"/>
                </w:rPr>
                <w:t>L</w:t>
              </w:r>
              <w:r>
                <w:rPr>
                  <w:lang w:eastAsia="zh-CN"/>
                </w:rPr>
                <w:t>TM</w:t>
              </w:r>
            </w:ins>
          </w:p>
        </w:tc>
      </w:tr>
      <w:tr w:rsidR="00E06C97" w:rsidRPr="00F4251E" w14:paraId="58F94B99" w14:textId="77777777" w:rsidTr="005155C1">
        <w:tc>
          <w:tcPr>
            <w:tcW w:w="4535" w:type="dxa"/>
          </w:tcPr>
          <w:p w14:paraId="03790A8A" w14:textId="77777777" w:rsidR="00E06C97" w:rsidRPr="00F4251E" w:rsidRDefault="00E06C97" w:rsidP="005155C1">
            <w:pPr>
              <w:pStyle w:val="TAL"/>
            </w:pPr>
            <w:r w:rsidRPr="00F4251E">
              <w:t xml:space="preserve">  }</w:t>
            </w:r>
          </w:p>
        </w:tc>
        <w:tc>
          <w:tcPr>
            <w:tcW w:w="2267" w:type="dxa"/>
          </w:tcPr>
          <w:p w14:paraId="5595FCF0" w14:textId="77777777" w:rsidR="00E06C97" w:rsidRPr="00F4251E" w:rsidRDefault="00E06C97" w:rsidP="005155C1">
            <w:pPr>
              <w:pStyle w:val="TAL"/>
            </w:pPr>
          </w:p>
        </w:tc>
        <w:tc>
          <w:tcPr>
            <w:tcW w:w="1700" w:type="dxa"/>
          </w:tcPr>
          <w:p w14:paraId="761574DA" w14:textId="77777777" w:rsidR="00E06C97" w:rsidRPr="00F4251E" w:rsidRDefault="00E06C97" w:rsidP="005155C1">
            <w:pPr>
              <w:pStyle w:val="TAL"/>
            </w:pPr>
          </w:p>
        </w:tc>
        <w:tc>
          <w:tcPr>
            <w:tcW w:w="1245" w:type="dxa"/>
          </w:tcPr>
          <w:p w14:paraId="3030BE17" w14:textId="77777777" w:rsidR="00E06C97" w:rsidRPr="00F4251E" w:rsidRDefault="00E06C97" w:rsidP="005155C1">
            <w:pPr>
              <w:pStyle w:val="TAL"/>
            </w:pPr>
          </w:p>
        </w:tc>
      </w:tr>
      <w:tr w:rsidR="00E06C97" w:rsidRPr="00F4251E" w14:paraId="6FA52F6A" w14:textId="77777777" w:rsidTr="005155C1">
        <w:tc>
          <w:tcPr>
            <w:tcW w:w="4535" w:type="dxa"/>
          </w:tcPr>
          <w:p w14:paraId="6ED62537" w14:textId="77777777" w:rsidR="00E06C97" w:rsidRPr="00F4251E" w:rsidDel="00572D29" w:rsidRDefault="00E06C97" w:rsidP="005155C1">
            <w:pPr>
              <w:pStyle w:val="TAL"/>
            </w:pPr>
            <w:r w:rsidRPr="00F4251E">
              <w:t>}</w:t>
            </w:r>
          </w:p>
        </w:tc>
        <w:tc>
          <w:tcPr>
            <w:tcW w:w="2267" w:type="dxa"/>
          </w:tcPr>
          <w:p w14:paraId="285E99C1" w14:textId="77777777" w:rsidR="00E06C97" w:rsidRPr="00F4251E" w:rsidRDefault="00E06C97" w:rsidP="005155C1">
            <w:pPr>
              <w:pStyle w:val="TAL"/>
            </w:pPr>
          </w:p>
        </w:tc>
        <w:tc>
          <w:tcPr>
            <w:tcW w:w="1700" w:type="dxa"/>
          </w:tcPr>
          <w:p w14:paraId="503D54CF" w14:textId="77777777" w:rsidR="00E06C97" w:rsidRPr="00F4251E" w:rsidRDefault="00E06C97" w:rsidP="005155C1">
            <w:pPr>
              <w:pStyle w:val="TAL"/>
            </w:pPr>
          </w:p>
        </w:tc>
        <w:tc>
          <w:tcPr>
            <w:tcW w:w="1245" w:type="dxa"/>
          </w:tcPr>
          <w:p w14:paraId="5BEB5EEA" w14:textId="77777777" w:rsidR="00E06C97" w:rsidRPr="00F4251E" w:rsidRDefault="00E06C97" w:rsidP="005155C1">
            <w:pPr>
              <w:pStyle w:val="TAL"/>
            </w:pPr>
          </w:p>
        </w:tc>
      </w:tr>
    </w:tbl>
    <w:p w14:paraId="2F18F1BE" w14:textId="6A982E18" w:rsidR="00E06C97" w:rsidRDefault="00E06C97" w:rsidP="00E06C97">
      <w:pPr>
        <w:rPr>
          <w:ins w:id="572" w:author="Daiwei Zhou (周代卫)" w:date="2024-08-16T14:1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56FAD" w:rsidRPr="0097273E" w14:paraId="2949E2A2" w14:textId="77777777" w:rsidTr="00301F4F">
        <w:trPr>
          <w:ins w:id="573" w:author="Daiwei Zhou (周代卫)" w:date="2024-08-16T14:12:00Z"/>
        </w:trPr>
        <w:tc>
          <w:tcPr>
            <w:tcW w:w="3936" w:type="dxa"/>
          </w:tcPr>
          <w:p w14:paraId="407F3058" w14:textId="77777777" w:rsidR="00556FAD" w:rsidRPr="0097273E" w:rsidRDefault="00556FAD" w:rsidP="00301F4F">
            <w:pPr>
              <w:keepNext/>
              <w:keepLines/>
              <w:spacing w:after="0"/>
              <w:jc w:val="center"/>
              <w:rPr>
                <w:ins w:id="574" w:author="Daiwei Zhou (周代卫)" w:date="2024-08-16T14:12:00Z"/>
                <w:rFonts w:ascii="Arial" w:hAnsi="Arial"/>
                <w:b/>
                <w:sz w:val="18"/>
              </w:rPr>
            </w:pPr>
            <w:ins w:id="575" w:author="Daiwei Zhou (周代卫)" w:date="2024-08-16T14:12:00Z">
              <w:r w:rsidRPr="0097273E">
                <w:rPr>
                  <w:rFonts w:ascii="Arial" w:hAnsi="Arial"/>
                  <w:b/>
                  <w:sz w:val="18"/>
                </w:rPr>
                <w:t>Condition</w:t>
              </w:r>
            </w:ins>
          </w:p>
        </w:tc>
        <w:tc>
          <w:tcPr>
            <w:tcW w:w="5811" w:type="dxa"/>
          </w:tcPr>
          <w:p w14:paraId="6A6E6C9E" w14:textId="77777777" w:rsidR="00556FAD" w:rsidRPr="0097273E" w:rsidRDefault="00556FAD" w:rsidP="00301F4F">
            <w:pPr>
              <w:keepNext/>
              <w:keepLines/>
              <w:spacing w:after="0"/>
              <w:jc w:val="center"/>
              <w:rPr>
                <w:ins w:id="576" w:author="Daiwei Zhou (周代卫)" w:date="2024-08-16T14:12:00Z"/>
                <w:rFonts w:ascii="Arial" w:hAnsi="Arial"/>
                <w:b/>
                <w:sz w:val="18"/>
              </w:rPr>
            </w:pPr>
            <w:ins w:id="577" w:author="Daiwei Zhou (周代卫)" w:date="2024-08-16T14:12:00Z">
              <w:r w:rsidRPr="0097273E">
                <w:rPr>
                  <w:rFonts w:ascii="Arial" w:hAnsi="Arial"/>
                  <w:b/>
                  <w:sz w:val="18"/>
                </w:rPr>
                <w:t>Explanation</w:t>
              </w:r>
            </w:ins>
          </w:p>
        </w:tc>
      </w:tr>
      <w:tr w:rsidR="00556FAD" w:rsidRPr="00F4251E" w14:paraId="2055E9AA" w14:textId="77777777" w:rsidTr="00301F4F">
        <w:trPr>
          <w:ins w:id="578" w:author="Daiwei Zhou (周代卫)" w:date="2024-08-16T14:12:00Z"/>
        </w:trPr>
        <w:tc>
          <w:tcPr>
            <w:tcW w:w="3936" w:type="dxa"/>
          </w:tcPr>
          <w:p w14:paraId="1A7ABE1C" w14:textId="77777777" w:rsidR="00556FAD" w:rsidRPr="0097273E" w:rsidRDefault="00556FAD" w:rsidP="00301F4F">
            <w:pPr>
              <w:keepNext/>
              <w:keepLines/>
              <w:spacing w:after="0"/>
              <w:rPr>
                <w:ins w:id="579" w:author="Daiwei Zhou (周代卫)" w:date="2024-08-16T14:12:00Z"/>
                <w:rFonts w:ascii="Arial" w:hAnsi="Arial"/>
                <w:sz w:val="18"/>
                <w:lang w:eastAsia="zh-CN"/>
              </w:rPr>
            </w:pPr>
            <w:ins w:id="580" w:author="Daiwei Zhou (周代卫)" w:date="2024-08-16T14:12:00Z">
              <w:r w:rsidRPr="0097273E">
                <w:rPr>
                  <w:rFonts w:ascii="Arial" w:hAnsi="Arial" w:hint="eastAsia"/>
                  <w:sz w:val="18"/>
                  <w:lang w:eastAsia="zh-CN"/>
                </w:rPr>
                <w:t>LTM</w:t>
              </w:r>
            </w:ins>
          </w:p>
        </w:tc>
        <w:tc>
          <w:tcPr>
            <w:tcW w:w="5811" w:type="dxa"/>
          </w:tcPr>
          <w:p w14:paraId="71DC026C" w14:textId="77777777" w:rsidR="00556FAD" w:rsidRPr="0097273E" w:rsidRDefault="00556FAD" w:rsidP="00301F4F">
            <w:pPr>
              <w:keepNext/>
              <w:keepLines/>
              <w:spacing w:after="0"/>
              <w:rPr>
                <w:ins w:id="581" w:author="Daiwei Zhou (周代卫)" w:date="2024-08-16T14:12:00Z"/>
                <w:rFonts w:ascii="Arial" w:hAnsi="Arial"/>
                <w:sz w:val="18"/>
                <w:lang w:eastAsia="zh-CN"/>
              </w:rPr>
            </w:pPr>
            <w:ins w:id="582" w:author="Daiwei Zhou (周代卫)" w:date="2024-08-16T14:12:00Z">
              <w:r w:rsidRPr="0097273E">
                <w:rPr>
                  <w:rFonts w:ascii="Arial" w:hAnsi="Arial"/>
                  <w:sz w:val="18"/>
                  <w:lang w:eastAsia="zh-CN"/>
                </w:rPr>
                <w:t>L1/L2-triggered mobility</w:t>
              </w:r>
            </w:ins>
          </w:p>
        </w:tc>
      </w:tr>
    </w:tbl>
    <w:p w14:paraId="6B2D360B" w14:textId="77777777" w:rsidR="00556FAD" w:rsidRPr="00F4251E" w:rsidRDefault="00556FAD" w:rsidP="00E06C97"/>
    <w:p w14:paraId="6AFEBFCA"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A10AA4F" w14:textId="77777777" w:rsidR="00E06C97" w:rsidRPr="00F4251E" w:rsidRDefault="00E06C97" w:rsidP="00E06C97">
      <w:pPr>
        <w:pStyle w:val="4"/>
      </w:pPr>
      <w:bookmarkStart w:id="583" w:name="_Toc21353815"/>
      <w:bookmarkStart w:id="584" w:name="_Toc27749434"/>
      <w:r w:rsidRPr="00F4251E">
        <w:rPr>
          <w:i/>
        </w:rPr>
        <w:lastRenderedPageBreak/>
        <w:t>–</w:t>
      </w:r>
      <w:r w:rsidRPr="00F4251E">
        <w:rPr>
          <w:i/>
        </w:rPr>
        <w:tab/>
        <w:t>CSI-</w:t>
      </w:r>
      <w:proofErr w:type="spellStart"/>
      <w:r w:rsidRPr="00F4251E">
        <w:rPr>
          <w:i/>
        </w:rPr>
        <w:t>MeasConfig</w:t>
      </w:r>
      <w:bookmarkEnd w:id="583"/>
      <w:bookmarkEnd w:id="584"/>
      <w:proofErr w:type="spellEnd"/>
    </w:p>
    <w:p w14:paraId="7C627156" w14:textId="77777777" w:rsidR="00E06C97" w:rsidRPr="00F4251E" w:rsidRDefault="00E06C97" w:rsidP="00E06C97">
      <w:pPr>
        <w:pStyle w:val="TH"/>
        <w:rPr>
          <w:i/>
          <w:iCs/>
        </w:rPr>
      </w:pPr>
      <w:bookmarkStart w:id="585" w:name="_CRTable4_6_338"/>
      <w:r w:rsidRPr="00F4251E">
        <w:t xml:space="preserve">Table </w:t>
      </w:r>
      <w:bookmarkEnd w:id="585"/>
      <w:r w:rsidRPr="00F4251E">
        <w:t xml:space="preserve">4.6.3-38: </w:t>
      </w:r>
      <w:r w:rsidRPr="00F4251E">
        <w:rPr>
          <w:i/>
          <w:iCs/>
        </w:rPr>
        <w:t>CSI-</w:t>
      </w:r>
      <w:proofErr w:type="spellStart"/>
      <w:r w:rsidRPr="00F4251E">
        <w:rPr>
          <w:i/>
          <w:iCs/>
        </w:rPr>
        <w:t>MeasConfig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03FBF1F" w14:textId="77777777" w:rsidTr="005155C1">
        <w:tc>
          <w:tcPr>
            <w:tcW w:w="9747" w:type="dxa"/>
            <w:gridSpan w:val="4"/>
          </w:tcPr>
          <w:p w14:paraId="67A2EBDF" w14:textId="77777777" w:rsidR="00E06C97" w:rsidRPr="00F4251E" w:rsidRDefault="00E06C97" w:rsidP="005155C1">
            <w:pPr>
              <w:pStyle w:val="TAH"/>
              <w:jc w:val="left"/>
              <w:rPr>
                <w:b w:val="0"/>
              </w:rPr>
            </w:pPr>
            <w:r w:rsidRPr="00F4251E">
              <w:rPr>
                <w:b w:val="0"/>
              </w:rPr>
              <w:lastRenderedPageBreak/>
              <w:t>Derivation Path: TS 38.331 [6], clause 6.3.2</w:t>
            </w:r>
          </w:p>
        </w:tc>
      </w:tr>
      <w:tr w:rsidR="00E06C97" w:rsidRPr="00F4251E" w14:paraId="34C6802D" w14:textId="77777777" w:rsidTr="005155C1">
        <w:tc>
          <w:tcPr>
            <w:tcW w:w="4535" w:type="dxa"/>
          </w:tcPr>
          <w:p w14:paraId="589404CB" w14:textId="77777777" w:rsidR="00E06C97" w:rsidRPr="00F4251E" w:rsidRDefault="00E06C97" w:rsidP="005155C1">
            <w:pPr>
              <w:pStyle w:val="TAH"/>
            </w:pPr>
            <w:r w:rsidRPr="00F4251E">
              <w:t>Information Element</w:t>
            </w:r>
          </w:p>
        </w:tc>
        <w:tc>
          <w:tcPr>
            <w:tcW w:w="2267" w:type="dxa"/>
          </w:tcPr>
          <w:p w14:paraId="4188B564" w14:textId="77777777" w:rsidR="00E06C97" w:rsidRPr="00F4251E" w:rsidRDefault="00E06C97" w:rsidP="005155C1">
            <w:pPr>
              <w:pStyle w:val="TAH"/>
            </w:pPr>
            <w:r w:rsidRPr="00F4251E">
              <w:t>Value/remark</w:t>
            </w:r>
          </w:p>
        </w:tc>
        <w:tc>
          <w:tcPr>
            <w:tcW w:w="1700" w:type="dxa"/>
          </w:tcPr>
          <w:p w14:paraId="34A38868" w14:textId="77777777" w:rsidR="00E06C97" w:rsidRPr="00F4251E" w:rsidRDefault="00E06C97" w:rsidP="005155C1">
            <w:pPr>
              <w:pStyle w:val="TAH"/>
            </w:pPr>
            <w:r w:rsidRPr="00F4251E">
              <w:t>Comment</w:t>
            </w:r>
          </w:p>
        </w:tc>
        <w:tc>
          <w:tcPr>
            <w:tcW w:w="1245" w:type="dxa"/>
          </w:tcPr>
          <w:p w14:paraId="00B4D7C6" w14:textId="77777777" w:rsidR="00E06C97" w:rsidRPr="00F4251E" w:rsidRDefault="00E06C97" w:rsidP="005155C1">
            <w:pPr>
              <w:pStyle w:val="TAH"/>
            </w:pPr>
            <w:r w:rsidRPr="00F4251E">
              <w:t>Condition</w:t>
            </w:r>
          </w:p>
        </w:tc>
      </w:tr>
      <w:tr w:rsidR="00E06C97" w:rsidRPr="00F4251E" w14:paraId="5F90A942" w14:textId="77777777" w:rsidTr="005155C1">
        <w:tc>
          <w:tcPr>
            <w:tcW w:w="4535" w:type="dxa"/>
          </w:tcPr>
          <w:p w14:paraId="3E300F7F" w14:textId="77777777" w:rsidR="00E06C97" w:rsidRPr="00F4251E" w:rsidRDefault="00E06C97" w:rsidP="005155C1">
            <w:pPr>
              <w:pStyle w:val="TAL"/>
            </w:pPr>
            <w:r w:rsidRPr="00F4251E">
              <w:t>CSI-</w:t>
            </w:r>
            <w:proofErr w:type="spellStart"/>
            <w:r w:rsidRPr="00F4251E">
              <w:t>MeasConfig</w:t>
            </w:r>
            <w:proofErr w:type="spellEnd"/>
            <w:r w:rsidRPr="00F4251E">
              <w:t xml:space="preserve">::= </w:t>
            </w:r>
            <w:r w:rsidRPr="00F4251E">
              <w:rPr>
                <w:snapToGrid w:val="0"/>
              </w:rPr>
              <w:t xml:space="preserve">SEQUENCE </w:t>
            </w:r>
            <w:r w:rsidRPr="00F4251E">
              <w:t>{</w:t>
            </w:r>
          </w:p>
        </w:tc>
        <w:tc>
          <w:tcPr>
            <w:tcW w:w="2267" w:type="dxa"/>
          </w:tcPr>
          <w:p w14:paraId="54CF559D" w14:textId="77777777" w:rsidR="00E06C97" w:rsidRPr="00F4251E" w:rsidRDefault="00E06C97" w:rsidP="005155C1">
            <w:pPr>
              <w:pStyle w:val="TAL"/>
            </w:pPr>
          </w:p>
        </w:tc>
        <w:tc>
          <w:tcPr>
            <w:tcW w:w="1700" w:type="dxa"/>
          </w:tcPr>
          <w:p w14:paraId="31143B5B" w14:textId="77777777" w:rsidR="00E06C97" w:rsidRPr="00F4251E" w:rsidRDefault="00E06C97" w:rsidP="005155C1">
            <w:pPr>
              <w:pStyle w:val="TAL"/>
            </w:pPr>
          </w:p>
        </w:tc>
        <w:tc>
          <w:tcPr>
            <w:tcW w:w="1245" w:type="dxa"/>
          </w:tcPr>
          <w:p w14:paraId="7035EB4C" w14:textId="77777777" w:rsidR="00E06C97" w:rsidRPr="00F4251E" w:rsidRDefault="00E06C97" w:rsidP="005155C1">
            <w:pPr>
              <w:pStyle w:val="TAL"/>
            </w:pPr>
          </w:p>
        </w:tc>
      </w:tr>
      <w:tr w:rsidR="00E06C97" w:rsidRPr="00F4251E" w14:paraId="7BDB9F35" w14:textId="77777777" w:rsidTr="005155C1">
        <w:tc>
          <w:tcPr>
            <w:tcW w:w="4535" w:type="dxa"/>
          </w:tcPr>
          <w:p w14:paraId="4BBA437C" w14:textId="77777777" w:rsidR="00E06C97" w:rsidRPr="00F4251E" w:rsidRDefault="00E06C97" w:rsidP="005155C1">
            <w:pPr>
              <w:pStyle w:val="TAL"/>
            </w:pPr>
            <w:r w:rsidRPr="00F4251E">
              <w:t xml:space="preserve">  nzp-CSI-RS-</w:t>
            </w:r>
            <w:proofErr w:type="spellStart"/>
            <w:r w:rsidRPr="00F4251E">
              <w:t>ResourceToAddModList</w:t>
            </w:r>
            <w:proofErr w:type="spellEnd"/>
            <w:r w:rsidRPr="00F4251E">
              <w:t xml:space="preserve"> SEQUENCE (SIZE (1..</w:t>
            </w:r>
            <w:proofErr w:type="spellStart"/>
            <w:r w:rsidRPr="00F4251E">
              <w:t>maxNrofNZP</w:t>
            </w:r>
            <w:proofErr w:type="spellEnd"/>
            <w:r w:rsidRPr="00F4251E">
              <w:t>-CSI-RS-Resources)) OF NZP-CSI-RS-Resource {</w:t>
            </w:r>
          </w:p>
        </w:tc>
        <w:tc>
          <w:tcPr>
            <w:tcW w:w="2267" w:type="dxa"/>
          </w:tcPr>
          <w:p w14:paraId="43BBC536" w14:textId="77777777" w:rsidR="00E06C97" w:rsidRPr="00F4251E" w:rsidRDefault="00E06C97" w:rsidP="005155C1">
            <w:pPr>
              <w:pStyle w:val="TAL"/>
            </w:pPr>
            <w:r w:rsidRPr="00F4251E">
              <w:t>1 entry</w:t>
            </w:r>
          </w:p>
        </w:tc>
        <w:tc>
          <w:tcPr>
            <w:tcW w:w="1700" w:type="dxa"/>
          </w:tcPr>
          <w:p w14:paraId="1589884E" w14:textId="77777777" w:rsidR="00E06C97" w:rsidRPr="00F4251E" w:rsidRDefault="00E06C97" w:rsidP="005155C1">
            <w:pPr>
              <w:pStyle w:val="TAL"/>
            </w:pPr>
          </w:p>
        </w:tc>
        <w:tc>
          <w:tcPr>
            <w:tcW w:w="1245" w:type="dxa"/>
          </w:tcPr>
          <w:p w14:paraId="583ECA16" w14:textId="77777777" w:rsidR="00E06C97" w:rsidRPr="00F4251E" w:rsidRDefault="00E06C97" w:rsidP="005155C1">
            <w:pPr>
              <w:pStyle w:val="TAL"/>
            </w:pPr>
          </w:p>
        </w:tc>
      </w:tr>
      <w:tr w:rsidR="00E06C97" w:rsidRPr="00F4251E" w14:paraId="6A594C69" w14:textId="77777777" w:rsidTr="005155C1">
        <w:tc>
          <w:tcPr>
            <w:tcW w:w="4535" w:type="dxa"/>
          </w:tcPr>
          <w:p w14:paraId="33779FB4" w14:textId="77777777" w:rsidR="00E06C97" w:rsidRPr="00F4251E" w:rsidRDefault="00E06C97" w:rsidP="005155C1">
            <w:pPr>
              <w:pStyle w:val="TAL"/>
            </w:pPr>
            <w:r w:rsidRPr="00F4251E">
              <w:t xml:space="preserve">    NZP-CSI-RS-Resource[1]</w:t>
            </w:r>
          </w:p>
        </w:tc>
        <w:tc>
          <w:tcPr>
            <w:tcW w:w="2267" w:type="dxa"/>
          </w:tcPr>
          <w:p w14:paraId="0F368227" w14:textId="77777777" w:rsidR="00E06C97" w:rsidRPr="00F4251E" w:rsidRDefault="00E06C97" w:rsidP="005155C1">
            <w:pPr>
              <w:pStyle w:val="TAL"/>
            </w:pPr>
            <w:r w:rsidRPr="00F4251E">
              <w:t>NZP-CSI-RS-Resource</w:t>
            </w:r>
          </w:p>
        </w:tc>
        <w:tc>
          <w:tcPr>
            <w:tcW w:w="1700" w:type="dxa"/>
          </w:tcPr>
          <w:p w14:paraId="392BC9C4" w14:textId="77777777" w:rsidR="00E06C97" w:rsidRPr="00F4251E" w:rsidRDefault="00E06C97" w:rsidP="005155C1">
            <w:pPr>
              <w:pStyle w:val="TAL"/>
            </w:pPr>
            <w:r w:rsidRPr="00F4251E">
              <w:t>entry 1</w:t>
            </w:r>
          </w:p>
        </w:tc>
        <w:tc>
          <w:tcPr>
            <w:tcW w:w="1245" w:type="dxa"/>
          </w:tcPr>
          <w:p w14:paraId="5FE83580" w14:textId="77777777" w:rsidR="00E06C97" w:rsidRPr="00F4251E" w:rsidRDefault="00E06C97" w:rsidP="005155C1">
            <w:pPr>
              <w:pStyle w:val="TAL"/>
            </w:pPr>
          </w:p>
        </w:tc>
      </w:tr>
      <w:tr w:rsidR="00E06C97" w:rsidRPr="00F4251E" w14:paraId="48F0497E" w14:textId="77777777" w:rsidTr="005155C1">
        <w:tc>
          <w:tcPr>
            <w:tcW w:w="4535" w:type="dxa"/>
          </w:tcPr>
          <w:p w14:paraId="7ED53AF9" w14:textId="77777777" w:rsidR="00E06C97" w:rsidRPr="00F4251E" w:rsidRDefault="00E06C97" w:rsidP="005155C1">
            <w:pPr>
              <w:pStyle w:val="TAL"/>
            </w:pPr>
            <w:r w:rsidRPr="00F4251E">
              <w:t xml:space="preserve">  }</w:t>
            </w:r>
          </w:p>
        </w:tc>
        <w:tc>
          <w:tcPr>
            <w:tcW w:w="2267" w:type="dxa"/>
          </w:tcPr>
          <w:p w14:paraId="554452B3" w14:textId="77777777" w:rsidR="00E06C97" w:rsidRPr="00F4251E" w:rsidRDefault="00E06C97" w:rsidP="005155C1">
            <w:pPr>
              <w:pStyle w:val="TAL"/>
            </w:pPr>
          </w:p>
        </w:tc>
        <w:tc>
          <w:tcPr>
            <w:tcW w:w="1700" w:type="dxa"/>
          </w:tcPr>
          <w:p w14:paraId="39257AC3" w14:textId="77777777" w:rsidR="00E06C97" w:rsidRPr="00F4251E" w:rsidRDefault="00E06C97" w:rsidP="005155C1">
            <w:pPr>
              <w:pStyle w:val="TAL"/>
            </w:pPr>
          </w:p>
        </w:tc>
        <w:tc>
          <w:tcPr>
            <w:tcW w:w="1245" w:type="dxa"/>
          </w:tcPr>
          <w:p w14:paraId="6DE36D98" w14:textId="77777777" w:rsidR="00E06C97" w:rsidRPr="00F4251E" w:rsidRDefault="00E06C97" w:rsidP="005155C1">
            <w:pPr>
              <w:pStyle w:val="TAL"/>
            </w:pPr>
          </w:p>
        </w:tc>
      </w:tr>
      <w:tr w:rsidR="00E06C97" w:rsidRPr="00F4251E" w14:paraId="5C8166FC" w14:textId="77777777" w:rsidTr="005155C1">
        <w:tc>
          <w:tcPr>
            <w:tcW w:w="4535" w:type="dxa"/>
          </w:tcPr>
          <w:p w14:paraId="4540488E" w14:textId="77777777" w:rsidR="00E06C97" w:rsidRPr="00F4251E" w:rsidRDefault="00E06C97" w:rsidP="005155C1">
            <w:pPr>
              <w:pStyle w:val="TAL"/>
            </w:pPr>
            <w:r w:rsidRPr="00F4251E">
              <w:t xml:space="preserve">  nzp-CSI-RS-</w:t>
            </w:r>
            <w:proofErr w:type="spellStart"/>
            <w:r w:rsidRPr="00F4251E">
              <w:t>ResourceToReleaseList</w:t>
            </w:r>
            <w:proofErr w:type="spellEnd"/>
          </w:p>
        </w:tc>
        <w:tc>
          <w:tcPr>
            <w:tcW w:w="2267" w:type="dxa"/>
          </w:tcPr>
          <w:p w14:paraId="4E2C4AFF" w14:textId="77777777" w:rsidR="00E06C97" w:rsidRPr="00F4251E" w:rsidRDefault="00E06C97" w:rsidP="005155C1">
            <w:pPr>
              <w:pStyle w:val="TAL"/>
            </w:pPr>
            <w:r w:rsidRPr="00F4251E">
              <w:t>Not present</w:t>
            </w:r>
          </w:p>
        </w:tc>
        <w:tc>
          <w:tcPr>
            <w:tcW w:w="1700" w:type="dxa"/>
          </w:tcPr>
          <w:p w14:paraId="1446098F" w14:textId="77777777" w:rsidR="00E06C97" w:rsidRPr="00F4251E" w:rsidRDefault="00E06C97" w:rsidP="005155C1">
            <w:pPr>
              <w:pStyle w:val="TAL"/>
            </w:pPr>
          </w:p>
        </w:tc>
        <w:tc>
          <w:tcPr>
            <w:tcW w:w="1245" w:type="dxa"/>
          </w:tcPr>
          <w:p w14:paraId="5DE95C29" w14:textId="77777777" w:rsidR="00E06C97" w:rsidRPr="00F4251E" w:rsidRDefault="00E06C97" w:rsidP="005155C1">
            <w:pPr>
              <w:pStyle w:val="TAL"/>
            </w:pPr>
          </w:p>
        </w:tc>
      </w:tr>
      <w:tr w:rsidR="00E06C97" w:rsidRPr="00F4251E" w14:paraId="1DA32D9F" w14:textId="77777777" w:rsidTr="005155C1">
        <w:tc>
          <w:tcPr>
            <w:tcW w:w="4535" w:type="dxa"/>
          </w:tcPr>
          <w:p w14:paraId="6B58C66F" w14:textId="77777777" w:rsidR="00E06C97" w:rsidRPr="00F4251E" w:rsidRDefault="00E06C97" w:rsidP="005155C1">
            <w:pPr>
              <w:pStyle w:val="TAL"/>
            </w:pPr>
            <w:r w:rsidRPr="00F4251E">
              <w:t xml:space="preserve">  nzp-CSI-RS-</w:t>
            </w:r>
            <w:proofErr w:type="spellStart"/>
            <w:r w:rsidRPr="00F4251E">
              <w:t>ResourceSetToAddModList</w:t>
            </w:r>
            <w:proofErr w:type="spellEnd"/>
            <w:r w:rsidRPr="00F4251E">
              <w:t xml:space="preserve"> SEQUENCE (SIZE (1..</w:t>
            </w:r>
            <w:proofErr w:type="spellStart"/>
            <w:r w:rsidRPr="00F4251E">
              <w:t>maxNrofNZP</w:t>
            </w:r>
            <w:proofErr w:type="spellEnd"/>
            <w:r w:rsidRPr="00F4251E">
              <w:t>-CSI-RS-</w:t>
            </w:r>
            <w:proofErr w:type="spellStart"/>
            <w:r w:rsidRPr="00F4251E">
              <w:t>ResourceSets</w:t>
            </w:r>
            <w:proofErr w:type="spellEnd"/>
            <w:r w:rsidRPr="00F4251E">
              <w:t>)) OF NZP-CSI-RS-</w:t>
            </w:r>
            <w:proofErr w:type="spellStart"/>
            <w:r w:rsidRPr="00F4251E">
              <w:t>ResourceSetId</w:t>
            </w:r>
            <w:proofErr w:type="spellEnd"/>
            <w:r w:rsidRPr="00F4251E">
              <w:t xml:space="preserve"> {</w:t>
            </w:r>
          </w:p>
        </w:tc>
        <w:tc>
          <w:tcPr>
            <w:tcW w:w="2267" w:type="dxa"/>
          </w:tcPr>
          <w:p w14:paraId="47C177F3" w14:textId="77777777" w:rsidR="00E06C97" w:rsidRPr="00F4251E" w:rsidRDefault="00E06C97" w:rsidP="005155C1">
            <w:pPr>
              <w:pStyle w:val="TAL"/>
            </w:pPr>
            <w:r w:rsidRPr="00F4251E">
              <w:t>1 entry</w:t>
            </w:r>
          </w:p>
        </w:tc>
        <w:tc>
          <w:tcPr>
            <w:tcW w:w="1700" w:type="dxa"/>
          </w:tcPr>
          <w:p w14:paraId="64238735" w14:textId="77777777" w:rsidR="00E06C97" w:rsidRPr="00F4251E" w:rsidRDefault="00E06C97" w:rsidP="005155C1">
            <w:pPr>
              <w:pStyle w:val="TAL"/>
            </w:pPr>
          </w:p>
        </w:tc>
        <w:tc>
          <w:tcPr>
            <w:tcW w:w="1245" w:type="dxa"/>
          </w:tcPr>
          <w:p w14:paraId="4206E59A" w14:textId="77777777" w:rsidR="00E06C97" w:rsidRPr="00F4251E" w:rsidRDefault="00E06C97" w:rsidP="005155C1">
            <w:pPr>
              <w:pStyle w:val="TAL"/>
            </w:pPr>
          </w:p>
        </w:tc>
      </w:tr>
      <w:tr w:rsidR="00E06C97" w:rsidRPr="00F4251E" w14:paraId="0CB0D091" w14:textId="77777777" w:rsidTr="005155C1">
        <w:tc>
          <w:tcPr>
            <w:tcW w:w="4535" w:type="dxa"/>
          </w:tcPr>
          <w:p w14:paraId="1819FD16" w14:textId="77777777" w:rsidR="00E06C97" w:rsidRPr="00F4251E" w:rsidRDefault="00E06C97" w:rsidP="005155C1">
            <w:pPr>
              <w:pStyle w:val="TAL"/>
            </w:pPr>
            <w:r w:rsidRPr="00F4251E">
              <w:t xml:space="preserve">    NZP-CSI-RS-ResourceSet[1]</w:t>
            </w:r>
          </w:p>
        </w:tc>
        <w:tc>
          <w:tcPr>
            <w:tcW w:w="2267" w:type="dxa"/>
          </w:tcPr>
          <w:p w14:paraId="380F040B" w14:textId="77777777" w:rsidR="00E06C97" w:rsidRPr="00F4251E" w:rsidRDefault="00E06C97" w:rsidP="005155C1">
            <w:pPr>
              <w:pStyle w:val="TAL"/>
            </w:pPr>
            <w:r w:rsidRPr="00F4251E">
              <w:t>NZP-CSI-RS-ResourceSet</w:t>
            </w:r>
          </w:p>
        </w:tc>
        <w:tc>
          <w:tcPr>
            <w:tcW w:w="1700" w:type="dxa"/>
          </w:tcPr>
          <w:p w14:paraId="331AE5AD" w14:textId="77777777" w:rsidR="00E06C97" w:rsidRPr="00F4251E" w:rsidRDefault="00E06C97" w:rsidP="005155C1">
            <w:pPr>
              <w:pStyle w:val="TAL"/>
            </w:pPr>
            <w:r w:rsidRPr="00F4251E">
              <w:t>entry 1</w:t>
            </w:r>
          </w:p>
        </w:tc>
        <w:tc>
          <w:tcPr>
            <w:tcW w:w="1245" w:type="dxa"/>
          </w:tcPr>
          <w:p w14:paraId="29E9E2DC" w14:textId="77777777" w:rsidR="00E06C97" w:rsidRPr="00F4251E" w:rsidRDefault="00E06C97" w:rsidP="005155C1">
            <w:pPr>
              <w:pStyle w:val="TAL"/>
            </w:pPr>
          </w:p>
        </w:tc>
      </w:tr>
      <w:tr w:rsidR="00E06C97" w:rsidRPr="00F4251E" w14:paraId="7F5F6146" w14:textId="77777777" w:rsidTr="005155C1">
        <w:tc>
          <w:tcPr>
            <w:tcW w:w="4535" w:type="dxa"/>
          </w:tcPr>
          <w:p w14:paraId="763DF874" w14:textId="77777777" w:rsidR="00E06C97" w:rsidRPr="00F4251E" w:rsidRDefault="00E06C97" w:rsidP="005155C1">
            <w:pPr>
              <w:pStyle w:val="TAL"/>
            </w:pPr>
            <w:r w:rsidRPr="00F4251E">
              <w:t xml:space="preserve">  }</w:t>
            </w:r>
          </w:p>
        </w:tc>
        <w:tc>
          <w:tcPr>
            <w:tcW w:w="2267" w:type="dxa"/>
          </w:tcPr>
          <w:p w14:paraId="427179AB" w14:textId="77777777" w:rsidR="00E06C97" w:rsidRPr="00F4251E" w:rsidRDefault="00E06C97" w:rsidP="005155C1">
            <w:pPr>
              <w:pStyle w:val="TAL"/>
            </w:pPr>
          </w:p>
        </w:tc>
        <w:tc>
          <w:tcPr>
            <w:tcW w:w="1700" w:type="dxa"/>
          </w:tcPr>
          <w:p w14:paraId="165574F5" w14:textId="77777777" w:rsidR="00E06C97" w:rsidRPr="00F4251E" w:rsidRDefault="00E06C97" w:rsidP="005155C1">
            <w:pPr>
              <w:pStyle w:val="TAL"/>
            </w:pPr>
          </w:p>
        </w:tc>
        <w:tc>
          <w:tcPr>
            <w:tcW w:w="1245" w:type="dxa"/>
          </w:tcPr>
          <w:p w14:paraId="67749AB1" w14:textId="77777777" w:rsidR="00E06C97" w:rsidRPr="00F4251E" w:rsidRDefault="00E06C97" w:rsidP="005155C1">
            <w:pPr>
              <w:pStyle w:val="TAL"/>
            </w:pPr>
          </w:p>
        </w:tc>
      </w:tr>
      <w:tr w:rsidR="00E06C97" w:rsidRPr="00F4251E" w14:paraId="62163B6F" w14:textId="77777777" w:rsidTr="005155C1">
        <w:tc>
          <w:tcPr>
            <w:tcW w:w="4535" w:type="dxa"/>
          </w:tcPr>
          <w:p w14:paraId="0923A6A1" w14:textId="77777777" w:rsidR="00E06C97" w:rsidRPr="00F4251E" w:rsidRDefault="00E06C97" w:rsidP="005155C1">
            <w:pPr>
              <w:pStyle w:val="TAL"/>
            </w:pPr>
            <w:r w:rsidRPr="00F4251E">
              <w:t xml:space="preserve">  nzp-CSI-RS-</w:t>
            </w:r>
            <w:proofErr w:type="spellStart"/>
            <w:r w:rsidRPr="00F4251E">
              <w:t>ResourceSetToReleaseList</w:t>
            </w:r>
            <w:proofErr w:type="spellEnd"/>
          </w:p>
        </w:tc>
        <w:tc>
          <w:tcPr>
            <w:tcW w:w="2267" w:type="dxa"/>
          </w:tcPr>
          <w:p w14:paraId="37BC2D0E" w14:textId="77777777" w:rsidR="00E06C97" w:rsidRPr="00F4251E" w:rsidRDefault="00E06C97" w:rsidP="005155C1">
            <w:pPr>
              <w:pStyle w:val="TAL"/>
            </w:pPr>
            <w:r w:rsidRPr="00F4251E">
              <w:t>Not present</w:t>
            </w:r>
          </w:p>
        </w:tc>
        <w:tc>
          <w:tcPr>
            <w:tcW w:w="1700" w:type="dxa"/>
          </w:tcPr>
          <w:p w14:paraId="49193F43" w14:textId="77777777" w:rsidR="00E06C97" w:rsidRPr="00F4251E" w:rsidRDefault="00E06C97" w:rsidP="005155C1">
            <w:pPr>
              <w:pStyle w:val="TAL"/>
            </w:pPr>
          </w:p>
        </w:tc>
        <w:tc>
          <w:tcPr>
            <w:tcW w:w="1245" w:type="dxa"/>
          </w:tcPr>
          <w:p w14:paraId="689CCAA0" w14:textId="77777777" w:rsidR="00E06C97" w:rsidRPr="00F4251E" w:rsidRDefault="00E06C97" w:rsidP="005155C1">
            <w:pPr>
              <w:pStyle w:val="TAL"/>
            </w:pPr>
          </w:p>
        </w:tc>
      </w:tr>
      <w:tr w:rsidR="00E06C97" w:rsidRPr="00F4251E" w14:paraId="059862D9" w14:textId="77777777" w:rsidTr="005155C1">
        <w:tc>
          <w:tcPr>
            <w:tcW w:w="4535" w:type="dxa"/>
          </w:tcPr>
          <w:p w14:paraId="09F2ECF7" w14:textId="77777777" w:rsidR="00E06C97" w:rsidRPr="00F4251E" w:rsidRDefault="00E06C97" w:rsidP="005155C1">
            <w:pPr>
              <w:pStyle w:val="TAL"/>
            </w:pPr>
            <w:r w:rsidRPr="00F4251E">
              <w:t xml:space="preserve">  csi-IM-</w:t>
            </w:r>
            <w:proofErr w:type="spellStart"/>
            <w:r w:rsidRPr="00F4251E">
              <w:t>ResourceToAddModList</w:t>
            </w:r>
            <w:proofErr w:type="spellEnd"/>
            <w:r w:rsidRPr="00F4251E">
              <w:t xml:space="preserve"> SEQUENCE (SIZE (1..</w:t>
            </w:r>
            <w:proofErr w:type="spellStart"/>
            <w:r w:rsidRPr="00F4251E">
              <w:t>maxNrofCSI</w:t>
            </w:r>
            <w:proofErr w:type="spellEnd"/>
            <w:r w:rsidRPr="00F4251E">
              <w:t>-IM-Resources)) OF CSI-IM-Resource {</w:t>
            </w:r>
          </w:p>
        </w:tc>
        <w:tc>
          <w:tcPr>
            <w:tcW w:w="2267" w:type="dxa"/>
          </w:tcPr>
          <w:p w14:paraId="477978D3" w14:textId="77777777" w:rsidR="00E06C97" w:rsidRPr="00F4251E" w:rsidRDefault="00E06C97" w:rsidP="005155C1">
            <w:pPr>
              <w:pStyle w:val="TAL"/>
            </w:pPr>
            <w:r w:rsidRPr="00F4251E">
              <w:t>1 entry</w:t>
            </w:r>
          </w:p>
        </w:tc>
        <w:tc>
          <w:tcPr>
            <w:tcW w:w="1700" w:type="dxa"/>
          </w:tcPr>
          <w:p w14:paraId="1A1D203B" w14:textId="77777777" w:rsidR="00E06C97" w:rsidRPr="00F4251E" w:rsidRDefault="00E06C97" w:rsidP="005155C1">
            <w:pPr>
              <w:pStyle w:val="TAL"/>
            </w:pPr>
          </w:p>
        </w:tc>
        <w:tc>
          <w:tcPr>
            <w:tcW w:w="1245" w:type="dxa"/>
          </w:tcPr>
          <w:p w14:paraId="6A6A2849" w14:textId="77777777" w:rsidR="00E06C97" w:rsidRPr="00F4251E" w:rsidRDefault="00E06C97" w:rsidP="005155C1">
            <w:pPr>
              <w:pStyle w:val="TAL"/>
            </w:pPr>
          </w:p>
        </w:tc>
      </w:tr>
      <w:tr w:rsidR="00E06C97" w:rsidRPr="00F4251E" w14:paraId="764543AA" w14:textId="77777777" w:rsidTr="005155C1">
        <w:tc>
          <w:tcPr>
            <w:tcW w:w="4535" w:type="dxa"/>
          </w:tcPr>
          <w:p w14:paraId="4214C8A4" w14:textId="77777777" w:rsidR="00E06C97" w:rsidRPr="00F4251E" w:rsidRDefault="00E06C97" w:rsidP="005155C1">
            <w:pPr>
              <w:pStyle w:val="TAL"/>
            </w:pPr>
            <w:r w:rsidRPr="00F4251E">
              <w:t xml:space="preserve">    CSI-IM-Resource[1]</w:t>
            </w:r>
          </w:p>
        </w:tc>
        <w:tc>
          <w:tcPr>
            <w:tcW w:w="2267" w:type="dxa"/>
          </w:tcPr>
          <w:p w14:paraId="3262230E" w14:textId="77777777" w:rsidR="00E06C97" w:rsidRPr="00F4251E" w:rsidRDefault="00E06C97" w:rsidP="005155C1">
            <w:pPr>
              <w:pStyle w:val="TAL"/>
            </w:pPr>
            <w:r w:rsidRPr="00F4251E">
              <w:t>CSI-IM-Resource</w:t>
            </w:r>
          </w:p>
        </w:tc>
        <w:tc>
          <w:tcPr>
            <w:tcW w:w="1700" w:type="dxa"/>
          </w:tcPr>
          <w:p w14:paraId="79E7A401" w14:textId="77777777" w:rsidR="00E06C97" w:rsidRPr="00F4251E" w:rsidRDefault="00E06C97" w:rsidP="005155C1">
            <w:pPr>
              <w:pStyle w:val="TAL"/>
            </w:pPr>
            <w:r w:rsidRPr="00F4251E">
              <w:t>entry 1</w:t>
            </w:r>
          </w:p>
        </w:tc>
        <w:tc>
          <w:tcPr>
            <w:tcW w:w="1245" w:type="dxa"/>
          </w:tcPr>
          <w:p w14:paraId="468BA4FC" w14:textId="77777777" w:rsidR="00E06C97" w:rsidRPr="00F4251E" w:rsidRDefault="00E06C97" w:rsidP="005155C1">
            <w:pPr>
              <w:pStyle w:val="TAL"/>
            </w:pPr>
          </w:p>
        </w:tc>
      </w:tr>
      <w:tr w:rsidR="00E06C97" w:rsidRPr="00F4251E" w14:paraId="6809C73B" w14:textId="77777777" w:rsidTr="005155C1">
        <w:tc>
          <w:tcPr>
            <w:tcW w:w="4535" w:type="dxa"/>
          </w:tcPr>
          <w:p w14:paraId="5A41D514" w14:textId="77777777" w:rsidR="00E06C97" w:rsidRPr="00F4251E" w:rsidRDefault="00E06C97" w:rsidP="005155C1">
            <w:pPr>
              <w:pStyle w:val="TAL"/>
            </w:pPr>
            <w:r w:rsidRPr="00F4251E">
              <w:t xml:space="preserve">  }</w:t>
            </w:r>
          </w:p>
        </w:tc>
        <w:tc>
          <w:tcPr>
            <w:tcW w:w="2267" w:type="dxa"/>
          </w:tcPr>
          <w:p w14:paraId="2A985814" w14:textId="77777777" w:rsidR="00E06C97" w:rsidRPr="00F4251E" w:rsidRDefault="00E06C97" w:rsidP="005155C1">
            <w:pPr>
              <w:pStyle w:val="TAL"/>
            </w:pPr>
          </w:p>
        </w:tc>
        <w:tc>
          <w:tcPr>
            <w:tcW w:w="1700" w:type="dxa"/>
          </w:tcPr>
          <w:p w14:paraId="3177BBC0" w14:textId="77777777" w:rsidR="00E06C97" w:rsidRPr="00F4251E" w:rsidRDefault="00E06C97" w:rsidP="005155C1">
            <w:pPr>
              <w:pStyle w:val="TAL"/>
            </w:pPr>
          </w:p>
        </w:tc>
        <w:tc>
          <w:tcPr>
            <w:tcW w:w="1245" w:type="dxa"/>
          </w:tcPr>
          <w:p w14:paraId="596A8F56" w14:textId="77777777" w:rsidR="00E06C97" w:rsidRPr="00F4251E" w:rsidRDefault="00E06C97" w:rsidP="005155C1">
            <w:pPr>
              <w:pStyle w:val="TAL"/>
            </w:pPr>
          </w:p>
        </w:tc>
      </w:tr>
      <w:tr w:rsidR="00E06C97" w:rsidRPr="00F4251E" w14:paraId="3258268A" w14:textId="77777777" w:rsidTr="005155C1">
        <w:tc>
          <w:tcPr>
            <w:tcW w:w="4535" w:type="dxa"/>
          </w:tcPr>
          <w:p w14:paraId="5A2D1F56" w14:textId="77777777" w:rsidR="00E06C97" w:rsidRPr="00F4251E" w:rsidRDefault="00E06C97" w:rsidP="005155C1">
            <w:pPr>
              <w:pStyle w:val="TAL"/>
            </w:pPr>
            <w:r w:rsidRPr="00F4251E">
              <w:t xml:space="preserve">  csi-IM-</w:t>
            </w:r>
            <w:proofErr w:type="spellStart"/>
            <w:r w:rsidRPr="00F4251E">
              <w:t>ResourceToReleaseList</w:t>
            </w:r>
            <w:proofErr w:type="spellEnd"/>
          </w:p>
        </w:tc>
        <w:tc>
          <w:tcPr>
            <w:tcW w:w="2267" w:type="dxa"/>
          </w:tcPr>
          <w:p w14:paraId="10181E95" w14:textId="77777777" w:rsidR="00E06C97" w:rsidRPr="00F4251E" w:rsidRDefault="00E06C97" w:rsidP="005155C1">
            <w:pPr>
              <w:pStyle w:val="TAL"/>
            </w:pPr>
            <w:r w:rsidRPr="00F4251E">
              <w:t>Not present</w:t>
            </w:r>
          </w:p>
        </w:tc>
        <w:tc>
          <w:tcPr>
            <w:tcW w:w="1700" w:type="dxa"/>
          </w:tcPr>
          <w:p w14:paraId="0859E2AB" w14:textId="77777777" w:rsidR="00E06C97" w:rsidRPr="00F4251E" w:rsidRDefault="00E06C97" w:rsidP="005155C1">
            <w:pPr>
              <w:pStyle w:val="TAL"/>
            </w:pPr>
          </w:p>
        </w:tc>
        <w:tc>
          <w:tcPr>
            <w:tcW w:w="1245" w:type="dxa"/>
          </w:tcPr>
          <w:p w14:paraId="7B5977DC" w14:textId="77777777" w:rsidR="00E06C97" w:rsidRPr="00F4251E" w:rsidRDefault="00E06C97" w:rsidP="005155C1">
            <w:pPr>
              <w:pStyle w:val="TAL"/>
            </w:pPr>
          </w:p>
        </w:tc>
      </w:tr>
      <w:tr w:rsidR="00E06C97" w:rsidRPr="00F4251E" w14:paraId="7E608C7F" w14:textId="77777777" w:rsidTr="005155C1">
        <w:tc>
          <w:tcPr>
            <w:tcW w:w="4535" w:type="dxa"/>
          </w:tcPr>
          <w:p w14:paraId="7ACB3A18" w14:textId="77777777" w:rsidR="00E06C97" w:rsidRPr="00F4251E" w:rsidRDefault="00E06C97" w:rsidP="005155C1">
            <w:pPr>
              <w:pStyle w:val="TAL"/>
            </w:pPr>
            <w:r w:rsidRPr="00F4251E">
              <w:t xml:space="preserve">  csi-IM-</w:t>
            </w:r>
            <w:proofErr w:type="spellStart"/>
            <w:r w:rsidRPr="00F4251E">
              <w:t>ResourceSetToAddModList</w:t>
            </w:r>
            <w:proofErr w:type="spellEnd"/>
            <w:r w:rsidRPr="00F4251E">
              <w:t xml:space="preserve"> SEQUENCE (SIZE (1..</w:t>
            </w:r>
            <w:proofErr w:type="spellStart"/>
            <w:r w:rsidRPr="00F4251E">
              <w:t>maxNrofCSI</w:t>
            </w:r>
            <w:proofErr w:type="spellEnd"/>
            <w:r w:rsidRPr="00F4251E">
              <w:t>-SSB-</w:t>
            </w:r>
            <w:proofErr w:type="spellStart"/>
            <w:r w:rsidRPr="00F4251E">
              <w:t>ResourceSets</w:t>
            </w:r>
            <w:proofErr w:type="spellEnd"/>
            <w:r w:rsidRPr="00F4251E">
              <w:t>)) OF CSI-SSB-ResourceSet {</w:t>
            </w:r>
          </w:p>
        </w:tc>
        <w:tc>
          <w:tcPr>
            <w:tcW w:w="2267" w:type="dxa"/>
          </w:tcPr>
          <w:p w14:paraId="6180B33D" w14:textId="77777777" w:rsidR="00E06C97" w:rsidRPr="00F4251E" w:rsidRDefault="00E06C97" w:rsidP="005155C1">
            <w:pPr>
              <w:pStyle w:val="TAL"/>
            </w:pPr>
            <w:r w:rsidRPr="00F4251E">
              <w:t>1 entry</w:t>
            </w:r>
          </w:p>
        </w:tc>
        <w:tc>
          <w:tcPr>
            <w:tcW w:w="1700" w:type="dxa"/>
          </w:tcPr>
          <w:p w14:paraId="21690334" w14:textId="77777777" w:rsidR="00E06C97" w:rsidRPr="00F4251E" w:rsidRDefault="00E06C97" w:rsidP="005155C1">
            <w:pPr>
              <w:pStyle w:val="TAL"/>
            </w:pPr>
          </w:p>
        </w:tc>
        <w:tc>
          <w:tcPr>
            <w:tcW w:w="1245" w:type="dxa"/>
          </w:tcPr>
          <w:p w14:paraId="54ACA5C6" w14:textId="77777777" w:rsidR="00E06C97" w:rsidRPr="00F4251E" w:rsidRDefault="00E06C97" w:rsidP="005155C1">
            <w:pPr>
              <w:pStyle w:val="TAL"/>
            </w:pPr>
          </w:p>
        </w:tc>
      </w:tr>
      <w:tr w:rsidR="00E06C97" w:rsidRPr="00F4251E" w14:paraId="76A06040" w14:textId="77777777" w:rsidTr="005155C1">
        <w:tc>
          <w:tcPr>
            <w:tcW w:w="4535" w:type="dxa"/>
          </w:tcPr>
          <w:p w14:paraId="58FACFBC" w14:textId="77777777" w:rsidR="00E06C97" w:rsidRPr="00F4251E" w:rsidRDefault="00E06C97" w:rsidP="005155C1">
            <w:pPr>
              <w:pStyle w:val="TAL"/>
            </w:pPr>
            <w:r w:rsidRPr="00F4251E">
              <w:t xml:space="preserve">    CSI-IM-ResourceSet[1]</w:t>
            </w:r>
          </w:p>
        </w:tc>
        <w:tc>
          <w:tcPr>
            <w:tcW w:w="2267" w:type="dxa"/>
          </w:tcPr>
          <w:p w14:paraId="290032D8" w14:textId="77777777" w:rsidR="00E06C97" w:rsidRPr="00F4251E" w:rsidRDefault="00E06C97" w:rsidP="005155C1">
            <w:pPr>
              <w:pStyle w:val="TAL"/>
            </w:pPr>
            <w:r w:rsidRPr="00F4251E">
              <w:t>CSI-IM-ResourceSet</w:t>
            </w:r>
          </w:p>
        </w:tc>
        <w:tc>
          <w:tcPr>
            <w:tcW w:w="1700" w:type="dxa"/>
          </w:tcPr>
          <w:p w14:paraId="07AB5041" w14:textId="77777777" w:rsidR="00E06C97" w:rsidRPr="00F4251E" w:rsidRDefault="00E06C97" w:rsidP="005155C1">
            <w:pPr>
              <w:pStyle w:val="TAL"/>
            </w:pPr>
            <w:r w:rsidRPr="00F4251E">
              <w:t>entry 1</w:t>
            </w:r>
          </w:p>
        </w:tc>
        <w:tc>
          <w:tcPr>
            <w:tcW w:w="1245" w:type="dxa"/>
          </w:tcPr>
          <w:p w14:paraId="5232818A" w14:textId="77777777" w:rsidR="00E06C97" w:rsidRPr="00F4251E" w:rsidRDefault="00E06C97" w:rsidP="005155C1">
            <w:pPr>
              <w:pStyle w:val="TAL"/>
            </w:pPr>
          </w:p>
        </w:tc>
      </w:tr>
      <w:tr w:rsidR="00E06C97" w:rsidRPr="00F4251E" w14:paraId="081AD0B5" w14:textId="77777777" w:rsidTr="005155C1">
        <w:tc>
          <w:tcPr>
            <w:tcW w:w="4535" w:type="dxa"/>
          </w:tcPr>
          <w:p w14:paraId="01995E48" w14:textId="77777777" w:rsidR="00E06C97" w:rsidRPr="00F4251E" w:rsidRDefault="00E06C97" w:rsidP="005155C1">
            <w:pPr>
              <w:pStyle w:val="TAL"/>
            </w:pPr>
            <w:r w:rsidRPr="00F4251E">
              <w:t xml:space="preserve">  }</w:t>
            </w:r>
          </w:p>
        </w:tc>
        <w:tc>
          <w:tcPr>
            <w:tcW w:w="2267" w:type="dxa"/>
          </w:tcPr>
          <w:p w14:paraId="73C29A57" w14:textId="77777777" w:rsidR="00E06C97" w:rsidRPr="00F4251E" w:rsidRDefault="00E06C97" w:rsidP="005155C1">
            <w:pPr>
              <w:pStyle w:val="TAL"/>
            </w:pPr>
          </w:p>
        </w:tc>
        <w:tc>
          <w:tcPr>
            <w:tcW w:w="1700" w:type="dxa"/>
          </w:tcPr>
          <w:p w14:paraId="0BA7DF91" w14:textId="77777777" w:rsidR="00E06C97" w:rsidRPr="00F4251E" w:rsidRDefault="00E06C97" w:rsidP="005155C1">
            <w:pPr>
              <w:pStyle w:val="TAL"/>
            </w:pPr>
          </w:p>
        </w:tc>
        <w:tc>
          <w:tcPr>
            <w:tcW w:w="1245" w:type="dxa"/>
          </w:tcPr>
          <w:p w14:paraId="4238622B" w14:textId="77777777" w:rsidR="00E06C97" w:rsidRPr="00F4251E" w:rsidRDefault="00E06C97" w:rsidP="005155C1">
            <w:pPr>
              <w:pStyle w:val="TAL"/>
            </w:pPr>
          </w:p>
        </w:tc>
      </w:tr>
      <w:tr w:rsidR="00E06C97" w:rsidRPr="00F4251E" w14:paraId="3452A62A" w14:textId="77777777" w:rsidTr="005155C1">
        <w:tc>
          <w:tcPr>
            <w:tcW w:w="4535" w:type="dxa"/>
          </w:tcPr>
          <w:p w14:paraId="07C5755E" w14:textId="77777777" w:rsidR="00E06C97" w:rsidRPr="00F4251E" w:rsidRDefault="00E06C97" w:rsidP="005155C1">
            <w:pPr>
              <w:pStyle w:val="TAL"/>
            </w:pPr>
            <w:r w:rsidRPr="00F4251E">
              <w:t xml:space="preserve">  csi-IM-</w:t>
            </w:r>
            <w:proofErr w:type="spellStart"/>
            <w:r w:rsidRPr="00F4251E">
              <w:t>ResourceSetToReleaseList</w:t>
            </w:r>
            <w:proofErr w:type="spellEnd"/>
          </w:p>
        </w:tc>
        <w:tc>
          <w:tcPr>
            <w:tcW w:w="2267" w:type="dxa"/>
          </w:tcPr>
          <w:p w14:paraId="3D3440CF" w14:textId="77777777" w:rsidR="00E06C97" w:rsidRPr="00F4251E" w:rsidRDefault="00E06C97" w:rsidP="005155C1">
            <w:pPr>
              <w:pStyle w:val="TAL"/>
            </w:pPr>
            <w:r w:rsidRPr="00F4251E">
              <w:t>Not present</w:t>
            </w:r>
          </w:p>
        </w:tc>
        <w:tc>
          <w:tcPr>
            <w:tcW w:w="1700" w:type="dxa"/>
          </w:tcPr>
          <w:p w14:paraId="18A71EBE" w14:textId="77777777" w:rsidR="00E06C97" w:rsidRPr="00F4251E" w:rsidRDefault="00E06C97" w:rsidP="005155C1">
            <w:pPr>
              <w:pStyle w:val="TAL"/>
            </w:pPr>
          </w:p>
        </w:tc>
        <w:tc>
          <w:tcPr>
            <w:tcW w:w="1245" w:type="dxa"/>
          </w:tcPr>
          <w:p w14:paraId="5E5314D2" w14:textId="77777777" w:rsidR="00E06C97" w:rsidRPr="00F4251E" w:rsidRDefault="00E06C97" w:rsidP="005155C1">
            <w:pPr>
              <w:pStyle w:val="TAL"/>
            </w:pPr>
          </w:p>
        </w:tc>
      </w:tr>
      <w:tr w:rsidR="00E06C97" w:rsidRPr="00F4251E" w14:paraId="64FB1B9B" w14:textId="77777777" w:rsidTr="005155C1">
        <w:tc>
          <w:tcPr>
            <w:tcW w:w="4535" w:type="dxa"/>
          </w:tcPr>
          <w:p w14:paraId="61BD65FC" w14:textId="77777777" w:rsidR="00E06C97" w:rsidRPr="00F4251E" w:rsidRDefault="00E06C97" w:rsidP="005155C1">
            <w:pPr>
              <w:pStyle w:val="TAL"/>
            </w:pPr>
            <w:r w:rsidRPr="00F4251E">
              <w:t xml:space="preserve">  csi-SSB-</w:t>
            </w:r>
            <w:proofErr w:type="spellStart"/>
            <w:r w:rsidRPr="00F4251E">
              <w:t>ResourceSetToAddModList</w:t>
            </w:r>
            <w:proofErr w:type="spellEnd"/>
            <w:r w:rsidRPr="00F4251E">
              <w:t xml:space="preserve"> SEQUENCE (SIZE (1..</w:t>
            </w:r>
            <w:proofErr w:type="spellStart"/>
            <w:r w:rsidRPr="00F4251E">
              <w:t>maxNrofCSI</w:t>
            </w:r>
            <w:proofErr w:type="spellEnd"/>
            <w:r w:rsidRPr="00F4251E">
              <w:t>-SSB-</w:t>
            </w:r>
            <w:proofErr w:type="spellStart"/>
            <w:r w:rsidRPr="00F4251E">
              <w:t>ResourceSets</w:t>
            </w:r>
            <w:proofErr w:type="spellEnd"/>
            <w:r w:rsidRPr="00F4251E">
              <w:t>)) OF CSI-SSB-ResourceSet {</w:t>
            </w:r>
          </w:p>
        </w:tc>
        <w:tc>
          <w:tcPr>
            <w:tcW w:w="2267" w:type="dxa"/>
          </w:tcPr>
          <w:p w14:paraId="39FE4E63" w14:textId="77777777" w:rsidR="00E06C97" w:rsidRPr="00F4251E" w:rsidRDefault="00E06C97" w:rsidP="005155C1">
            <w:pPr>
              <w:pStyle w:val="TAL"/>
            </w:pPr>
            <w:r w:rsidRPr="00F4251E">
              <w:t>1 entry</w:t>
            </w:r>
          </w:p>
        </w:tc>
        <w:tc>
          <w:tcPr>
            <w:tcW w:w="1700" w:type="dxa"/>
          </w:tcPr>
          <w:p w14:paraId="6C11FDA2" w14:textId="77777777" w:rsidR="00E06C97" w:rsidRPr="00F4251E" w:rsidRDefault="00E06C97" w:rsidP="005155C1">
            <w:pPr>
              <w:pStyle w:val="TAL"/>
            </w:pPr>
          </w:p>
        </w:tc>
        <w:tc>
          <w:tcPr>
            <w:tcW w:w="1245" w:type="dxa"/>
          </w:tcPr>
          <w:p w14:paraId="093C2F9C" w14:textId="77777777" w:rsidR="00E06C97" w:rsidRPr="00F4251E" w:rsidRDefault="00E06C97" w:rsidP="005155C1">
            <w:pPr>
              <w:pStyle w:val="TAL"/>
            </w:pPr>
          </w:p>
        </w:tc>
      </w:tr>
      <w:tr w:rsidR="00E06C97" w:rsidRPr="00F4251E" w14:paraId="7EEEDB97" w14:textId="77777777" w:rsidTr="005155C1">
        <w:tc>
          <w:tcPr>
            <w:tcW w:w="4535" w:type="dxa"/>
          </w:tcPr>
          <w:p w14:paraId="105F0265" w14:textId="77777777" w:rsidR="00E06C97" w:rsidRPr="00F4251E" w:rsidRDefault="00E06C97" w:rsidP="005155C1">
            <w:pPr>
              <w:pStyle w:val="TAL"/>
            </w:pPr>
            <w:r w:rsidRPr="00F4251E">
              <w:t xml:space="preserve">    CSI-SSB-ResourceSet[1]</w:t>
            </w:r>
          </w:p>
        </w:tc>
        <w:tc>
          <w:tcPr>
            <w:tcW w:w="2267" w:type="dxa"/>
          </w:tcPr>
          <w:p w14:paraId="27EBA48D" w14:textId="77777777" w:rsidR="00E06C97" w:rsidRPr="00F4251E" w:rsidRDefault="00E06C97" w:rsidP="005155C1">
            <w:pPr>
              <w:pStyle w:val="TAL"/>
            </w:pPr>
            <w:r w:rsidRPr="00F4251E">
              <w:t>CSI-SSB-ResourceSet</w:t>
            </w:r>
          </w:p>
        </w:tc>
        <w:tc>
          <w:tcPr>
            <w:tcW w:w="1700" w:type="dxa"/>
          </w:tcPr>
          <w:p w14:paraId="1614701F" w14:textId="77777777" w:rsidR="00E06C97" w:rsidRPr="00F4251E" w:rsidRDefault="00E06C97" w:rsidP="005155C1">
            <w:pPr>
              <w:pStyle w:val="TAL"/>
            </w:pPr>
            <w:r w:rsidRPr="00F4251E">
              <w:t>entry 1</w:t>
            </w:r>
          </w:p>
        </w:tc>
        <w:tc>
          <w:tcPr>
            <w:tcW w:w="1245" w:type="dxa"/>
          </w:tcPr>
          <w:p w14:paraId="291DFFE6" w14:textId="77777777" w:rsidR="00E06C97" w:rsidRPr="00F4251E" w:rsidRDefault="00E06C97" w:rsidP="005155C1">
            <w:pPr>
              <w:pStyle w:val="TAL"/>
            </w:pPr>
          </w:p>
        </w:tc>
      </w:tr>
      <w:tr w:rsidR="00E06C97" w:rsidRPr="00F4251E" w14:paraId="04C830AF" w14:textId="77777777" w:rsidTr="005155C1">
        <w:tc>
          <w:tcPr>
            <w:tcW w:w="4535" w:type="dxa"/>
          </w:tcPr>
          <w:p w14:paraId="2C6B232C" w14:textId="77777777" w:rsidR="00E06C97" w:rsidRPr="00F4251E" w:rsidRDefault="00E06C97" w:rsidP="005155C1">
            <w:pPr>
              <w:pStyle w:val="TAL"/>
            </w:pPr>
            <w:r w:rsidRPr="00F4251E">
              <w:t xml:space="preserve">  }</w:t>
            </w:r>
          </w:p>
        </w:tc>
        <w:tc>
          <w:tcPr>
            <w:tcW w:w="2267" w:type="dxa"/>
          </w:tcPr>
          <w:p w14:paraId="25311771" w14:textId="77777777" w:rsidR="00E06C97" w:rsidRPr="00F4251E" w:rsidRDefault="00E06C97" w:rsidP="005155C1">
            <w:pPr>
              <w:pStyle w:val="TAL"/>
            </w:pPr>
          </w:p>
        </w:tc>
        <w:tc>
          <w:tcPr>
            <w:tcW w:w="1700" w:type="dxa"/>
          </w:tcPr>
          <w:p w14:paraId="675D1653" w14:textId="77777777" w:rsidR="00E06C97" w:rsidRPr="00F4251E" w:rsidRDefault="00E06C97" w:rsidP="005155C1">
            <w:pPr>
              <w:pStyle w:val="TAL"/>
            </w:pPr>
          </w:p>
        </w:tc>
        <w:tc>
          <w:tcPr>
            <w:tcW w:w="1245" w:type="dxa"/>
          </w:tcPr>
          <w:p w14:paraId="792E6AE8" w14:textId="77777777" w:rsidR="00E06C97" w:rsidRPr="00F4251E" w:rsidRDefault="00E06C97" w:rsidP="005155C1">
            <w:pPr>
              <w:pStyle w:val="TAL"/>
            </w:pPr>
          </w:p>
        </w:tc>
      </w:tr>
      <w:tr w:rsidR="00E06C97" w:rsidRPr="00F4251E" w14:paraId="76923806" w14:textId="77777777" w:rsidTr="005155C1">
        <w:tc>
          <w:tcPr>
            <w:tcW w:w="4535" w:type="dxa"/>
          </w:tcPr>
          <w:p w14:paraId="0F005A5B" w14:textId="77777777" w:rsidR="00E06C97" w:rsidRPr="00F4251E" w:rsidRDefault="00E06C97" w:rsidP="005155C1">
            <w:pPr>
              <w:pStyle w:val="TAL"/>
            </w:pPr>
            <w:r w:rsidRPr="00F4251E">
              <w:t xml:space="preserve">  csi-SSB-</w:t>
            </w:r>
            <w:proofErr w:type="spellStart"/>
            <w:r w:rsidRPr="00F4251E">
              <w:t>ResourceSetToReleaseList</w:t>
            </w:r>
            <w:proofErr w:type="spellEnd"/>
          </w:p>
        </w:tc>
        <w:tc>
          <w:tcPr>
            <w:tcW w:w="2267" w:type="dxa"/>
          </w:tcPr>
          <w:p w14:paraId="1B97120E" w14:textId="77777777" w:rsidR="00E06C97" w:rsidRPr="00F4251E" w:rsidRDefault="00E06C97" w:rsidP="005155C1">
            <w:pPr>
              <w:pStyle w:val="TAL"/>
            </w:pPr>
            <w:r w:rsidRPr="00F4251E">
              <w:t>Not present</w:t>
            </w:r>
          </w:p>
        </w:tc>
        <w:tc>
          <w:tcPr>
            <w:tcW w:w="1700" w:type="dxa"/>
          </w:tcPr>
          <w:p w14:paraId="0D9C5105" w14:textId="77777777" w:rsidR="00E06C97" w:rsidRPr="00F4251E" w:rsidRDefault="00E06C97" w:rsidP="005155C1">
            <w:pPr>
              <w:pStyle w:val="TAL"/>
            </w:pPr>
          </w:p>
        </w:tc>
        <w:tc>
          <w:tcPr>
            <w:tcW w:w="1245" w:type="dxa"/>
          </w:tcPr>
          <w:p w14:paraId="40DCED8E" w14:textId="77777777" w:rsidR="00E06C97" w:rsidRPr="00F4251E" w:rsidRDefault="00E06C97" w:rsidP="005155C1">
            <w:pPr>
              <w:pStyle w:val="TAL"/>
            </w:pPr>
          </w:p>
        </w:tc>
      </w:tr>
      <w:tr w:rsidR="00E06C97" w:rsidRPr="00F4251E" w14:paraId="628A5B50" w14:textId="77777777" w:rsidTr="005155C1">
        <w:tc>
          <w:tcPr>
            <w:tcW w:w="4535" w:type="dxa"/>
          </w:tcPr>
          <w:p w14:paraId="627C3D68" w14:textId="77777777" w:rsidR="00E06C97" w:rsidRPr="00F4251E" w:rsidRDefault="00E06C97" w:rsidP="005155C1">
            <w:pPr>
              <w:pStyle w:val="TAL"/>
            </w:pPr>
            <w:r w:rsidRPr="00F4251E">
              <w:t xml:space="preserve">  csi-</w:t>
            </w:r>
            <w:proofErr w:type="spellStart"/>
            <w:r w:rsidRPr="00F4251E">
              <w:t>ResourceConfigToAddModList</w:t>
            </w:r>
            <w:proofErr w:type="spellEnd"/>
            <w:r w:rsidRPr="00F4251E">
              <w:t xml:space="preserve"> SEQUENCE (SIZE (1..</w:t>
            </w:r>
            <w:proofErr w:type="spellStart"/>
            <w:r w:rsidRPr="00F4251E">
              <w:t>maxNrofCSI-ResourceConfigurations</w:t>
            </w:r>
            <w:proofErr w:type="spellEnd"/>
            <w:r w:rsidRPr="00F4251E">
              <w:t>)) OF CSI-</w:t>
            </w:r>
            <w:proofErr w:type="spellStart"/>
            <w:r w:rsidRPr="00F4251E">
              <w:t>ResourceConfig</w:t>
            </w:r>
            <w:proofErr w:type="spellEnd"/>
            <w:r w:rsidRPr="00F4251E">
              <w:t xml:space="preserve"> {</w:t>
            </w:r>
          </w:p>
        </w:tc>
        <w:tc>
          <w:tcPr>
            <w:tcW w:w="2267" w:type="dxa"/>
          </w:tcPr>
          <w:p w14:paraId="534CA91B" w14:textId="77777777" w:rsidR="00E06C97" w:rsidRPr="00F4251E" w:rsidRDefault="00E06C97" w:rsidP="005155C1">
            <w:pPr>
              <w:pStyle w:val="TAL"/>
            </w:pPr>
            <w:r w:rsidRPr="00F4251E">
              <w:t>1 entry</w:t>
            </w:r>
          </w:p>
        </w:tc>
        <w:tc>
          <w:tcPr>
            <w:tcW w:w="1700" w:type="dxa"/>
          </w:tcPr>
          <w:p w14:paraId="3F0040FB" w14:textId="77777777" w:rsidR="00E06C97" w:rsidRPr="00F4251E" w:rsidRDefault="00E06C97" w:rsidP="005155C1">
            <w:pPr>
              <w:pStyle w:val="TAL"/>
            </w:pPr>
          </w:p>
        </w:tc>
        <w:tc>
          <w:tcPr>
            <w:tcW w:w="1245" w:type="dxa"/>
          </w:tcPr>
          <w:p w14:paraId="07C9C4AA" w14:textId="77777777" w:rsidR="00E06C97" w:rsidRPr="00F4251E" w:rsidRDefault="00E06C97" w:rsidP="005155C1">
            <w:pPr>
              <w:pStyle w:val="TAL"/>
            </w:pPr>
          </w:p>
        </w:tc>
      </w:tr>
      <w:tr w:rsidR="00E06C97" w:rsidRPr="00F4251E" w14:paraId="0EA637BA" w14:textId="77777777" w:rsidTr="005155C1">
        <w:tc>
          <w:tcPr>
            <w:tcW w:w="4535" w:type="dxa"/>
          </w:tcPr>
          <w:p w14:paraId="70DDF6AF" w14:textId="77777777" w:rsidR="00E06C97" w:rsidRPr="00F4251E" w:rsidRDefault="00E06C97" w:rsidP="005155C1">
            <w:pPr>
              <w:pStyle w:val="TAL"/>
            </w:pPr>
            <w:r w:rsidRPr="00F4251E">
              <w:t xml:space="preserve">    CSI-</w:t>
            </w:r>
            <w:proofErr w:type="spellStart"/>
            <w:r w:rsidRPr="00F4251E">
              <w:t>ResourceConfig</w:t>
            </w:r>
            <w:proofErr w:type="spellEnd"/>
            <w:r w:rsidRPr="00F4251E">
              <w:t>[1]</w:t>
            </w:r>
          </w:p>
        </w:tc>
        <w:tc>
          <w:tcPr>
            <w:tcW w:w="2267" w:type="dxa"/>
          </w:tcPr>
          <w:p w14:paraId="0E4D83A0" w14:textId="77777777" w:rsidR="00E06C97" w:rsidRPr="00F4251E" w:rsidRDefault="00E06C97" w:rsidP="005155C1">
            <w:pPr>
              <w:pStyle w:val="TAL"/>
            </w:pPr>
            <w:r w:rsidRPr="00F4251E">
              <w:t>CSI-</w:t>
            </w:r>
            <w:proofErr w:type="spellStart"/>
            <w:r w:rsidRPr="00F4251E">
              <w:t>ResourceConfig</w:t>
            </w:r>
            <w:proofErr w:type="spellEnd"/>
          </w:p>
        </w:tc>
        <w:tc>
          <w:tcPr>
            <w:tcW w:w="1700" w:type="dxa"/>
          </w:tcPr>
          <w:p w14:paraId="4EBF41E7" w14:textId="77777777" w:rsidR="00E06C97" w:rsidRPr="00F4251E" w:rsidRDefault="00E06C97" w:rsidP="005155C1">
            <w:pPr>
              <w:pStyle w:val="TAL"/>
            </w:pPr>
            <w:r w:rsidRPr="00F4251E">
              <w:t>entry 1</w:t>
            </w:r>
          </w:p>
        </w:tc>
        <w:tc>
          <w:tcPr>
            <w:tcW w:w="1245" w:type="dxa"/>
          </w:tcPr>
          <w:p w14:paraId="1A501E47" w14:textId="77777777" w:rsidR="00E06C97" w:rsidRPr="00F4251E" w:rsidRDefault="00E06C97" w:rsidP="005155C1">
            <w:pPr>
              <w:pStyle w:val="TAL"/>
            </w:pPr>
          </w:p>
        </w:tc>
      </w:tr>
      <w:tr w:rsidR="00E06C97" w:rsidRPr="00F4251E" w14:paraId="3E9802CF" w14:textId="77777777" w:rsidTr="005155C1">
        <w:tc>
          <w:tcPr>
            <w:tcW w:w="4535" w:type="dxa"/>
          </w:tcPr>
          <w:p w14:paraId="19B49B50" w14:textId="77777777" w:rsidR="00E06C97" w:rsidRPr="00F4251E" w:rsidRDefault="00E06C97" w:rsidP="005155C1">
            <w:pPr>
              <w:pStyle w:val="TAL"/>
            </w:pPr>
            <w:r w:rsidRPr="00F4251E">
              <w:t xml:space="preserve">  }</w:t>
            </w:r>
          </w:p>
        </w:tc>
        <w:tc>
          <w:tcPr>
            <w:tcW w:w="2267" w:type="dxa"/>
          </w:tcPr>
          <w:p w14:paraId="40B6FD24" w14:textId="77777777" w:rsidR="00E06C97" w:rsidRPr="00F4251E" w:rsidRDefault="00E06C97" w:rsidP="005155C1">
            <w:pPr>
              <w:pStyle w:val="TAL"/>
            </w:pPr>
          </w:p>
        </w:tc>
        <w:tc>
          <w:tcPr>
            <w:tcW w:w="1700" w:type="dxa"/>
          </w:tcPr>
          <w:p w14:paraId="471A26F1" w14:textId="77777777" w:rsidR="00E06C97" w:rsidRPr="00F4251E" w:rsidRDefault="00E06C97" w:rsidP="005155C1">
            <w:pPr>
              <w:pStyle w:val="TAL"/>
            </w:pPr>
          </w:p>
        </w:tc>
        <w:tc>
          <w:tcPr>
            <w:tcW w:w="1245" w:type="dxa"/>
          </w:tcPr>
          <w:p w14:paraId="5154D5B9" w14:textId="77777777" w:rsidR="00E06C97" w:rsidRPr="00F4251E" w:rsidRDefault="00E06C97" w:rsidP="005155C1">
            <w:pPr>
              <w:pStyle w:val="TAL"/>
            </w:pPr>
          </w:p>
        </w:tc>
      </w:tr>
      <w:tr w:rsidR="00E06C97" w:rsidRPr="00F4251E" w14:paraId="0A1B30B0" w14:textId="77777777" w:rsidTr="005155C1">
        <w:tc>
          <w:tcPr>
            <w:tcW w:w="4535" w:type="dxa"/>
          </w:tcPr>
          <w:p w14:paraId="68B0888D" w14:textId="77777777" w:rsidR="00E06C97" w:rsidRPr="00F4251E" w:rsidRDefault="00E06C97" w:rsidP="005155C1">
            <w:pPr>
              <w:pStyle w:val="TAL"/>
            </w:pPr>
            <w:r w:rsidRPr="00F4251E">
              <w:t xml:space="preserve">  csi-</w:t>
            </w:r>
            <w:proofErr w:type="spellStart"/>
            <w:r w:rsidRPr="00F4251E">
              <w:t>ResourceConfigToReleaseList</w:t>
            </w:r>
            <w:proofErr w:type="spellEnd"/>
          </w:p>
        </w:tc>
        <w:tc>
          <w:tcPr>
            <w:tcW w:w="2267" w:type="dxa"/>
          </w:tcPr>
          <w:p w14:paraId="577382C1" w14:textId="77777777" w:rsidR="00E06C97" w:rsidRPr="00F4251E" w:rsidRDefault="00E06C97" w:rsidP="005155C1">
            <w:pPr>
              <w:pStyle w:val="TAL"/>
            </w:pPr>
            <w:r w:rsidRPr="00F4251E">
              <w:t>Not present</w:t>
            </w:r>
          </w:p>
        </w:tc>
        <w:tc>
          <w:tcPr>
            <w:tcW w:w="1700" w:type="dxa"/>
          </w:tcPr>
          <w:p w14:paraId="056C17C9" w14:textId="77777777" w:rsidR="00E06C97" w:rsidRPr="00F4251E" w:rsidRDefault="00E06C97" w:rsidP="005155C1">
            <w:pPr>
              <w:pStyle w:val="TAL"/>
            </w:pPr>
          </w:p>
        </w:tc>
        <w:tc>
          <w:tcPr>
            <w:tcW w:w="1245" w:type="dxa"/>
          </w:tcPr>
          <w:p w14:paraId="1ED91C30" w14:textId="77777777" w:rsidR="00E06C97" w:rsidRPr="00F4251E" w:rsidRDefault="00E06C97" w:rsidP="005155C1">
            <w:pPr>
              <w:pStyle w:val="TAL"/>
            </w:pPr>
          </w:p>
        </w:tc>
      </w:tr>
      <w:tr w:rsidR="00E06C97" w:rsidRPr="00F4251E" w14:paraId="6B4145F7" w14:textId="77777777" w:rsidTr="005155C1">
        <w:tc>
          <w:tcPr>
            <w:tcW w:w="4535" w:type="dxa"/>
          </w:tcPr>
          <w:p w14:paraId="50277BD8" w14:textId="77777777" w:rsidR="00E06C97" w:rsidRPr="00F4251E" w:rsidRDefault="00E06C97" w:rsidP="005155C1">
            <w:pPr>
              <w:pStyle w:val="TAL"/>
            </w:pPr>
            <w:r w:rsidRPr="00F4251E">
              <w:t xml:space="preserve">  csi-</w:t>
            </w:r>
            <w:proofErr w:type="spellStart"/>
            <w:r w:rsidRPr="00F4251E">
              <w:t>ReportConfigToAddModList</w:t>
            </w:r>
            <w:proofErr w:type="spellEnd"/>
            <w:r w:rsidRPr="00F4251E">
              <w:t xml:space="preserve"> SEQUENCE (SIZE (1..</w:t>
            </w:r>
            <w:proofErr w:type="spellStart"/>
            <w:r w:rsidRPr="00F4251E">
              <w:t>maxNrofCSI-ReportConfigurations</w:t>
            </w:r>
            <w:proofErr w:type="spellEnd"/>
            <w:r w:rsidRPr="00F4251E">
              <w:t>)) OF CSI-</w:t>
            </w:r>
            <w:proofErr w:type="spellStart"/>
            <w:r w:rsidRPr="00F4251E">
              <w:t>ReportConfig</w:t>
            </w:r>
            <w:proofErr w:type="spellEnd"/>
            <w:r w:rsidRPr="00F4251E">
              <w:t xml:space="preserve"> {</w:t>
            </w:r>
          </w:p>
        </w:tc>
        <w:tc>
          <w:tcPr>
            <w:tcW w:w="2267" w:type="dxa"/>
          </w:tcPr>
          <w:p w14:paraId="15C6F83F" w14:textId="77777777" w:rsidR="00E06C97" w:rsidRPr="00F4251E" w:rsidRDefault="00E06C97" w:rsidP="005155C1">
            <w:pPr>
              <w:pStyle w:val="TAL"/>
            </w:pPr>
            <w:r w:rsidRPr="00F4251E">
              <w:t>1 entry</w:t>
            </w:r>
          </w:p>
        </w:tc>
        <w:tc>
          <w:tcPr>
            <w:tcW w:w="1700" w:type="dxa"/>
          </w:tcPr>
          <w:p w14:paraId="0D2E3626" w14:textId="77777777" w:rsidR="00E06C97" w:rsidRPr="00F4251E" w:rsidRDefault="00E06C97" w:rsidP="005155C1">
            <w:pPr>
              <w:pStyle w:val="TAL"/>
            </w:pPr>
          </w:p>
        </w:tc>
        <w:tc>
          <w:tcPr>
            <w:tcW w:w="1245" w:type="dxa"/>
          </w:tcPr>
          <w:p w14:paraId="40DFF831" w14:textId="77777777" w:rsidR="00E06C97" w:rsidRPr="00F4251E" w:rsidRDefault="00E06C97" w:rsidP="005155C1">
            <w:pPr>
              <w:pStyle w:val="TAL"/>
            </w:pPr>
          </w:p>
        </w:tc>
      </w:tr>
      <w:tr w:rsidR="00E06C97" w:rsidRPr="00F4251E" w14:paraId="7413139E" w14:textId="77777777" w:rsidTr="005155C1">
        <w:tc>
          <w:tcPr>
            <w:tcW w:w="4535" w:type="dxa"/>
          </w:tcPr>
          <w:p w14:paraId="42261096" w14:textId="77777777" w:rsidR="00E06C97" w:rsidRPr="00F4251E" w:rsidRDefault="00E06C97" w:rsidP="005155C1">
            <w:pPr>
              <w:pStyle w:val="TAL"/>
            </w:pPr>
            <w:r w:rsidRPr="00F4251E">
              <w:t xml:space="preserve">  </w:t>
            </w:r>
            <w:ins w:id="586" w:author="Daiwei Zhou (周代卫)" w:date="2024-08-08T20:34:00Z">
              <w:r>
                <w:t xml:space="preserve">  </w:t>
              </w:r>
            </w:ins>
            <w:r w:rsidRPr="00F4251E">
              <w:t>CSI-</w:t>
            </w:r>
            <w:proofErr w:type="spellStart"/>
            <w:r w:rsidRPr="00F4251E">
              <w:t>ReportConfig</w:t>
            </w:r>
            <w:proofErr w:type="spellEnd"/>
            <w:r w:rsidRPr="00F4251E">
              <w:t>[1]</w:t>
            </w:r>
          </w:p>
        </w:tc>
        <w:tc>
          <w:tcPr>
            <w:tcW w:w="2267" w:type="dxa"/>
          </w:tcPr>
          <w:p w14:paraId="49572E12" w14:textId="77777777" w:rsidR="00E06C97" w:rsidRPr="00F4251E" w:rsidRDefault="00E06C97" w:rsidP="005155C1">
            <w:pPr>
              <w:pStyle w:val="TAL"/>
            </w:pPr>
            <w:r w:rsidRPr="00F4251E">
              <w:t>CSI-</w:t>
            </w:r>
            <w:proofErr w:type="spellStart"/>
            <w:r w:rsidRPr="00F4251E">
              <w:t>ReportConfig</w:t>
            </w:r>
            <w:proofErr w:type="spellEnd"/>
          </w:p>
        </w:tc>
        <w:tc>
          <w:tcPr>
            <w:tcW w:w="1700" w:type="dxa"/>
          </w:tcPr>
          <w:p w14:paraId="308F51BD" w14:textId="77777777" w:rsidR="00E06C97" w:rsidRPr="00F4251E" w:rsidRDefault="00E06C97" w:rsidP="005155C1">
            <w:pPr>
              <w:pStyle w:val="TAL"/>
            </w:pPr>
            <w:r w:rsidRPr="00F4251E">
              <w:t>entry 1</w:t>
            </w:r>
          </w:p>
        </w:tc>
        <w:tc>
          <w:tcPr>
            <w:tcW w:w="1245" w:type="dxa"/>
          </w:tcPr>
          <w:p w14:paraId="053F9A67" w14:textId="77777777" w:rsidR="00E06C97" w:rsidRPr="00F4251E" w:rsidRDefault="00E06C97" w:rsidP="005155C1">
            <w:pPr>
              <w:pStyle w:val="TAL"/>
            </w:pPr>
          </w:p>
        </w:tc>
      </w:tr>
      <w:tr w:rsidR="00E06C97" w:rsidRPr="00F4251E" w14:paraId="638657CD" w14:textId="77777777" w:rsidTr="005155C1">
        <w:tc>
          <w:tcPr>
            <w:tcW w:w="4535" w:type="dxa"/>
          </w:tcPr>
          <w:p w14:paraId="1AE48910" w14:textId="77777777" w:rsidR="00E06C97" w:rsidRPr="00F4251E" w:rsidRDefault="00E06C97" w:rsidP="005155C1">
            <w:pPr>
              <w:pStyle w:val="TAL"/>
            </w:pPr>
            <w:r w:rsidRPr="00F4251E">
              <w:t xml:space="preserve">  }</w:t>
            </w:r>
          </w:p>
        </w:tc>
        <w:tc>
          <w:tcPr>
            <w:tcW w:w="2267" w:type="dxa"/>
          </w:tcPr>
          <w:p w14:paraId="4C6AFD9C" w14:textId="77777777" w:rsidR="00E06C97" w:rsidRPr="00F4251E" w:rsidRDefault="00E06C97" w:rsidP="005155C1">
            <w:pPr>
              <w:pStyle w:val="TAL"/>
            </w:pPr>
          </w:p>
        </w:tc>
        <w:tc>
          <w:tcPr>
            <w:tcW w:w="1700" w:type="dxa"/>
          </w:tcPr>
          <w:p w14:paraId="3F90187F" w14:textId="77777777" w:rsidR="00E06C97" w:rsidRPr="00F4251E" w:rsidRDefault="00E06C97" w:rsidP="005155C1">
            <w:pPr>
              <w:pStyle w:val="TAL"/>
            </w:pPr>
          </w:p>
        </w:tc>
        <w:tc>
          <w:tcPr>
            <w:tcW w:w="1245" w:type="dxa"/>
          </w:tcPr>
          <w:p w14:paraId="16089D47" w14:textId="77777777" w:rsidR="00E06C97" w:rsidRPr="00F4251E" w:rsidRDefault="00E06C97" w:rsidP="005155C1">
            <w:pPr>
              <w:pStyle w:val="TAL"/>
            </w:pPr>
          </w:p>
        </w:tc>
      </w:tr>
      <w:tr w:rsidR="00E06C97" w:rsidRPr="00F4251E" w14:paraId="2E383875" w14:textId="77777777" w:rsidTr="005155C1">
        <w:tc>
          <w:tcPr>
            <w:tcW w:w="4535" w:type="dxa"/>
          </w:tcPr>
          <w:p w14:paraId="33E3375A" w14:textId="77777777" w:rsidR="00E06C97" w:rsidRPr="00F4251E" w:rsidRDefault="00E06C97" w:rsidP="005155C1">
            <w:pPr>
              <w:pStyle w:val="TAL"/>
            </w:pPr>
            <w:r w:rsidRPr="00F4251E">
              <w:t xml:space="preserve">  csi-</w:t>
            </w:r>
            <w:proofErr w:type="spellStart"/>
            <w:r w:rsidRPr="00F4251E">
              <w:t>ReportConfigToReleaseList</w:t>
            </w:r>
            <w:proofErr w:type="spellEnd"/>
          </w:p>
        </w:tc>
        <w:tc>
          <w:tcPr>
            <w:tcW w:w="2267" w:type="dxa"/>
          </w:tcPr>
          <w:p w14:paraId="2ECF5668" w14:textId="77777777" w:rsidR="00E06C97" w:rsidRPr="00F4251E" w:rsidRDefault="00E06C97" w:rsidP="005155C1">
            <w:pPr>
              <w:pStyle w:val="TAL"/>
            </w:pPr>
            <w:r w:rsidRPr="00F4251E">
              <w:t>Not present</w:t>
            </w:r>
          </w:p>
        </w:tc>
        <w:tc>
          <w:tcPr>
            <w:tcW w:w="1700" w:type="dxa"/>
          </w:tcPr>
          <w:p w14:paraId="63329E09" w14:textId="77777777" w:rsidR="00E06C97" w:rsidRPr="00F4251E" w:rsidRDefault="00E06C97" w:rsidP="005155C1">
            <w:pPr>
              <w:pStyle w:val="TAL"/>
            </w:pPr>
          </w:p>
        </w:tc>
        <w:tc>
          <w:tcPr>
            <w:tcW w:w="1245" w:type="dxa"/>
          </w:tcPr>
          <w:p w14:paraId="27E59956" w14:textId="77777777" w:rsidR="00E06C97" w:rsidRPr="00F4251E" w:rsidRDefault="00E06C97" w:rsidP="005155C1">
            <w:pPr>
              <w:pStyle w:val="TAL"/>
            </w:pPr>
          </w:p>
        </w:tc>
      </w:tr>
      <w:tr w:rsidR="00E06C97" w:rsidRPr="00F4251E" w14:paraId="6A6FFC84" w14:textId="77777777" w:rsidTr="005155C1">
        <w:tc>
          <w:tcPr>
            <w:tcW w:w="4535" w:type="dxa"/>
          </w:tcPr>
          <w:p w14:paraId="3DDAAD88" w14:textId="77777777" w:rsidR="00E06C97" w:rsidRPr="00F4251E" w:rsidRDefault="00E06C97" w:rsidP="005155C1">
            <w:pPr>
              <w:pStyle w:val="TAL"/>
            </w:pPr>
            <w:r w:rsidRPr="00F4251E">
              <w:t xml:space="preserve">  </w:t>
            </w:r>
            <w:proofErr w:type="spellStart"/>
            <w:r w:rsidRPr="00F4251E">
              <w:t>reportTriggerSize</w:t>
            </w:r>
            <w:proofErr w:type="spellEnd"/>
          </w:p>
        </w:tc>
        <w:tc>
          <w:tcPr>
            <w:tcW w:w="2267" w:type="dxa"/>
          </w:tcPr>
          <w:p w14:paraId="094009C2" w14:textId="77777777" w:rsidR="00E06C97" w:rsidRPr="00F4251E" w:rsidRDefault="00E06C97" w:rsidP="005155C1">
            <w:pPr>
              <w:pStyle w:val="TAL"/>
            </w:pPr>
            <w:r w:rsidRPr="00F4251E">
              <w:t>0</w:t>
            </w:r>
          </w:p>
        </w:tc>
        <w:tc>
          <w:tcPr>
            <w:tcW w:w="1700" w:type="dxa"/>
          </w:tcPr>
          <w:p w14:paraId="78C318A9" w14:textId="77777777" w:rsidR="00E06C97" w:rsidRPr="00F4251E" w:rsidRDefault="00E06C97" w:rsidP="005155C1">
            <w:pPr>
              <w:pStyle w:val="TAL"/>
            </w:pPr>
          </w:p>
        </w:tc>
        <w:tc>
          <w:tcPr>
            <w:tcW w:w="1245" w:type="dxa"/>
          </w:tcPr>
          <w:p w14:paraId="6F960CA5" w14:textId="77777777" w:rsidR="00E06C97" w:rsidRPr="00F4251E" w:rsidRDefault="00E06C97" w:rsidP="005155C1">
            <w:pPr>
              <w:pStyle w:val="TAL"/>
            </w:pPr>
          </w:p>
        </w:tc>
      </w:tr>
      <w:tr w:rsidR="00E06C97" w:rsidRPr="00F4251E" w14:paraId="778D16C6" w14:textId="77777777" w:rsidTr="005155C1">
        <w:tc>
          <w:tcPr>
            <w:tcW w:w="4535" w:type="dxa"/>
          </w:tcPr>
          <w:p w14:paraId="6537476A" w14:textId="77777777" w:rsidR="00E06C97" w:rsidRPr="00F4251E" w:rsidRDefault="00E06C97" w:rsidP="005155C1">
            <w:pPr>
              <w:pStyle w:val="TAL"/>
            </w:pPr>
            <w:r w:rsidRPr="00F4251E">
              <w:t xml:space="preserve">  </w:t>
            </w:r>
            <w:proofErr w:type="spellStart"/>
            <w:r w:rsidRPr="00F4251E">
              <w:t>aperiodicTriggerStateList</w:t>
            </w:r>
            <w:proofErr w:type="spellEnd"/>
            <w:r w:rsidRPr="00F4251E">
              <w:t xml:space="preserve"> CHOICE {</w:t>
            </w:r>
          </w:p>
        </w:tc>
        <w:tc>
          <w:tcPr>
            <w:tcW w:w="2267" w:type="dxa"/>
          </w:tcPr>
          <w:p w14:paraId="14BBAA31" w14:textId="77777777" w:rsidR="00E06C97" w:rsidRPr="00F4251E" w:rsidRDefault="00E06C97" w:rsidP="005155C1">
            <w:pPr>
              <w:pStyle w:val="TAL"/>
            </w:pPr>
          </w:p>
        </w:tc>
        <w:tc>
          <w:tcPr>
            <w:tcW w:w="1700" w:type="dxa"/>
          </w:tcPr>
          <w:p w14:paraId="7E7CD6DD" w14:textId="77777777" w:rsidR="00E06C97" w:rsidRPr="00F4251E" w:rsidRDefault="00E06C97" w:rsidP="005155C1">
            <w:pPr>
              <w:pStyle w:val="TAL"/>
            </w:pPr>
          </w:p>
        </w:tc>
        <w:tc>
          <w:tcPr>
            <w:tcW w:w="1245" w:type="dxa"/>
          </w:tcPr>
          <w:p w14:paraId="164BDDEA" w14:textId="77777777" w:rsidR="00E06C97" w:rsidRPr="00F4251E" w:rsidRDefault="00E06C97" w:rsidP="005155C1">
            <w:pPr>
              <w:pStyle w:val="TAL"/>
            </w:pPr>
          </w:p>
        </w:tc>
      </w:tr>
      <w:tr w:rsidR="00E06C97" w:rsidRPr="00F4251E" w14:paraId="4D87F37F" w14:textId="77777777" w:rsidTr="005155C1">
        <w:tc>
          <w:tcPr>
            <w:tcW w:w="4535" w:type="dxa"/>
          </w:tcPr>
          <w:p w14:paraId="7AAF8FAE" w14:textId="77777777" w:rsidR="00E06C97" w:rsidRPr="00F4251E" w:rsidRDefault="00E06C97" w:rsidP="005155C1">
            <w:pPr>
              <w:pStyle w:val="TAL"/>
            </w:pPr>
            <w:r w:rsidRPr="00F4251E">
              <w:t xml:space="preserve">    setup</w:t>
            </w:r>
          </w:p>
        </w:tc>
        <w:tc>
          <w:tcPr>
            <w:tcW w:w="2267" w:type="dxa"/>
          </w:tcPr>
          <w:p w14:paraId="3C27F9D3" w14:textId="77777777" w:rsidR="00E06C97" w:rsidRPr="00F4251E" w:rsidRDefault="00E06C97" w:rsidP="005155C1">
            <w:pPr>
              <w:pStyle w:val="TAL"/>
            </w:pPr>
            <w:r w:rsidRPr="00F4251E">
              <w:t>CSI-</w:t>
            </w:r>
            <w:proofErr w:type="spellStart"/>
            <w:r w:rsidRPr="00F4251E">
              <w:t>AperiodicTriggerStateList</w:t>
            </w:r>
            <w:proofErr w:type="spellEnd"/>
          </w:p>
        </w:tc>
        <w:tc>
          <w:tcPr>
            <w:tcW w:w="1700" w:type="dxa"/>
          </w:tcPr>
          <w:p w14:paraId="64A7F7FB" w14:textId="77777777" w:rsidR="00E06C97" w:rsidRPr="00F4251E" w:rsidRDefault="00E06C97" w:rsidP="005155C1">
            <w:pPr>
              <w:pStyle w:val="TAL"/>
            </w:pPr>
          </w:p>
        </w:tc>
        <w:tc>
          <w:tcPr>
            <w:tcW w:w="1245" w:type="dxa"/>
          </w:tcPr>
          <w:p w14:paraId="1AE13A58" w14:textId="77777777" w:rsidR="00E06C97" w:rsidRPr="00F4251E" w:rsidRDefault="00E06C97" w:rsidP="005155C1">
            <w:pPr>
              <w:pStyle w:val="TAL"/>
            </w:pPr>
          </w:p>
        </w:tc>
      </w:tr>
      <w:tr w:rsidR="00E06C97" w:rsidRPr="00F4251E" w14:paraId="55D985DE" w14:textId="77777777" w:rsidTr="005155C1">
        <w:tc>
          <w:tcPr>
            <w:tcW w:w="4535" w:type="dxa"/>
          </w:tcPr>
          <w:p w14:paraId="73952B72" w14:textId="77777777" w:rsidR="00E06C97" w:rsidRPr="00F4251E" w:rsidRDefault="00E06C97" w:rsidP="005155C1">
            <w:pPr>
              <w:pStyle w:val="TAL"/>
            </w:pPr>
            <w:r w:rsidRPr="00F4251E">
              <w:t xml:space="preserve">  }</w:t>
            </w:r>
          </w:p>
        </w:tc>
        <w:tc>
          <w:tcPr>
            <w:tcW w:w="2267" w:type="dxa"/>
          </w:tcPr>
          <w:p w14:paraId="3CB0AC3A" w14:textId="77777777" w:rsidR="00E06C97" w:rsidRPr="00F4251E" w:rsidRDefault="00E06C97" w:rsidP="005155C1">
            <w:pPr>
              <w:pStyle w:val="TAL"/>
            </w:pPr>
          </w:p>
        </w:tc>
        <w:tc>
          <w:tcPr>
            <w:tcW w:w="1700" w:type="dxa"/>
          </w:tcPr>
          <w:p w14:paraId="60CBF1A1" w14:textId="77777777" w:rsidR="00E06C97" w:rsidRPr="00F4251E" w:rsidRDefault="00E06C97" w:rsidP="005155C1">
            <w:pPr>
              <w:pStyle w:val="TAL"/>
            </w:pPr>
          </w:p>
        </w:tc>
        <w:tc>
          <w:tcPr>
            <w:tcW w:w="1245" w:type="dxa"/>
          </w:tcPr>
          <w:p w14:paraId="0B018F0C" w14:textId="77777777" w:rsidR="00E06C97" w:rsidRPr="00F4251E" w:rsidRDefault="00E06C97" w:rsidP="005155C1">
            <w:pPr>
              <w:pStyle w:val="TAL"/>
            </w:pPr>
          </w:p>
        </w:tc>
      </w:tr>
      <w:tr w:rsidR="00E06C97" w:rsidRPr="00F4251E" w14:paraId="40EACF5C" w14:textId="77777777" w:rsidTr="005155C1">
        <w:tc>
          <w:tcPr>
            <w:tcW w:w="4535" w:type="dxa"/>
          </w:tcPr>
          <w:p w14:paraId="14F16C91" w14:textId="77777777" w:rsidR="00E06C97" w:rsidRPr="00F4251E" w:rsidRDefault="00E06C97" w:rsidP="005155C1">
            <w:pPr>
              <w:pStyle w:val="TAL"/>
            </w:pPr>
            <w:r w:rsidRPr="00F4251E">
              <w:t xml:space="preserve">  </w:t>
            </w:r>
            <w:proofErr w:type="spellStart"/>
            <w:r w:rsidRPr="00F4251E">
              <w:t>semiPersistentOnPUSCH-TriggerStateList</w:t>
            </w:r>
            <w:proofErr w:type="spellEnd"/>
          </w:p>
        </w:tc>
        <w:tc>
          <w:tcPr>
            <w:tcW w:w="2267" w:type="dxa"/>
          </w:tcPr>
          <w:p w14:paraId="0CDEC521" w14:textId="77777777" w:rsidR="00E06C97" w:rsidRPr="00F4251E" w:rsidRDefault="00E06C97" w:rsidP="005155C1">
            <w:pPr>
              <w:pStyle w:val="TAL"/>
            </w:pPr>
            <w:r w:rsidRPr="00F4251E">
              <w:t>Not present</w:t>
            </w:r>
          </w:p>
        </w:tc>
        <w:tc>
          <w:tcPr>
            <w:tcW w:w="1700" w:type="dxa"/>
          </w:tcPr>
          <w:p w14:paraId="593D3D48" w14:textId="77777777" w:rsidR="00E06C97" w:rsidRPr="00F4251E" w:rsidRDefault="00E06C97" w:rsidP="005155C1">
            <w:pPr>
              <w:pStyle w:val="TAL"/>
            </w:pPr>
          </w:p>
        </w:tc>
        <w:tc>
          <w:tcPr>
            <w:tcW w:w="1245" w:type="dxa"/>
          </w:tcPr>
          <w:p w14:paraId="1D64D923" w14:textId="77777777" w:rsidR="00E06C97" w:rsidRPr="00F4251E" w:rsidRDefault="00E06C97" w:rsidP="005155C1">
            <w:pPr>
              <w:pStyle w:val="TAL"/>
            </w:pPr>
          </w:p>
        </w:tc>
      </w:tr>
      <w:tr w:rsidR="00E06C97" w:rsidRPr="00F4251E" w14:paraId="08D6D62C" w14:textId="77777777" w:rsidTr="005155C1">
        <w:tc>
          <w:tcPr>
            <w:tcW w:w="4535" w:type="dxa"/>
          </w:tcPr>
          <w:p w14:paraId="0B21C661" w14:textId="77777777" w:rsidR="00E06C97" w:rsidRPr="00F4251E" w:rsidRDefault="00E06C97" w:rsidP="005155C1">
            <w:pPr>
              <w:pStyle w:val="TAL"/>
            </w:pPr>
            <w:r w:rsidRPr="00F4251E">
              <w:t xml:space="preserve">  reportTriggerSizeDCI-0-2-r16</w:t>
            </w:r>
          </w:p>
        </w:tc>
        <w:tc>
          <w:tcPr>
            <w:tcW w:w="2267" w:type="dxa"/>
          </w:tcPr>
          <w:p w14:paraId="29C4356E" w14:textId="77777777" w:rsidR="00E06C97" w:rsidRPr="00F4251E" w:rsidRDefault="00E06C97" w:rsidP="005155C1">
            <w:pPr>
              <w:pStyle w:val="TAL"/>
            </w:pPr>
            <w:r w:rsidRPr="00F4251E">
              <w:t>Not present</w:t>
            </w:r>
          </w:p>
        </w:tc>
        <w:tc>
          <w:tcPr>
            <w:tcW w:w="1700" w:type="dxa"/>
          </w:tcPr>
          <w:p w14:paraId="67428DA8" w14:textId="77777777" w:rsidR="00E06C97" w:rsidRPr="00F4251E" w:rsidRDefault="00E06C97" w:rsidP="005155C1">
            <w:pPr>
              <w:pStyle w:val="TAL"/>
            </w:pPr>
          </w:p>
        </w:tc>
        <w:tc>
          <w:tcPr>
            <w:tcW w:w="1245" w:type="dxa"/>
          </w:tcPr>
          <w:p w14:paraId="7F4157EB" w14:textId="77777777" w:rsidR="00E06C97" w:rsidRPr="00F4251E" w:rsidRDefault="00E06C97" w:rsidP="005155C1">
            <w:pPr>
              <w:pStyle w:val="TAL"/>
            </w:pPr>
          </w:p>
        </w:tc>
      </w:tr>
      <w:tr w:rsidR="007B5893" w:rsidRPr="0097273E" w14:paraId="16AD9539" w14:textId="77777777" w:rsidTr="005155C1">
        <w:trPr>
          <w:ins w:id="587" w:author="Daiwei Zhou (周代卫)" w:date="2024-08-16T14:19:00Z"/>
        </w:trPr>
        <w:tc>
          <w:tcPr>
            <w:tcW w:w="4535" w:type="dxa"/>
          </w:tcPr>
          <w:p w14:paraId="1E3A99A5" w14:textId="26789D05" w:rsidR="007B5893" w:rsidRPr="0097273E" w:rsidRDefault="007B5893" w:rsidP="007B5893">
            <w:pPr>
              <w:pStyle w:val="TAL"/>
              <w:ind w:firstLineChars="50" w:firstLine="90"/>
              <w:rPr>
                <w:ins w:id="588" w:author="Daiwei Zhou (周代卫)" w:date="2024-08-16T14:19:00Z"/>
                <w:lang w:eastAsia="zh-CN"/>
              </w:rPr>
            </w:pPr>
            <w:ins w:id="589" w:author="Daiwei Zhou (周代卫)" w:date="2024-08-16T14:19:00Z">
              <w:r w:rsidRPr="0097273E">
                <w:t>sCellActivationRS-ConfigToAddModList-r17</w:t>
              </w:r>
            </w:ins>
          </w:p>
        </w:tc>
        <w:tc>
          <w:tcPr>
            <w:tcW w:w="2267" w:type="dxa"/>
          </w:tcPr>
          <w:p w14:paraId="49251633" w14:textId="13DA3F78" w:rsidR="007B5893" w:rsidRPr="0097273E" w:rsidRDefault="007B5893" w:rsidP="005155C1">
            <w:pPr>
              <w:pStyle w:val="TAL"/>
              <w:rPr>
                <w:ins w:id="590" w:author="Daiwei Zhou (周代卫)" w:date="2024-08-16T14:19:00Z"/>
                <w:lang w:eastAsia="zh-CN"/>
              </w:rPr>
            </w:pPr>
            <w:ins w:id="591" w:author="Daiwei Zhou (周代卫)" w:date="2024-08-16T14:19:00Z">
              <w:r w:rsidRPr="0097273E">
                <w:rPr>
                  <w:rFonts w:hint="eastAsia"/>
                  <w:lang w:eastAsia="zh-CN"/>
                </w:rPr>
                <w:t>N</w:t>
              </w:r>
              <w:r w:rsidRPr="0097273E">
                <w:rPr>
                  <w:lang w:eastAsia="zh-CN"/>
                </w:rPr>
                <w:t>ot</w:t>
              </w:r>
            </w:ins>
            <w:ins w:id="592" w:author="Daiwei Zhou (周代卫)" w:date="2024-08-16T14:20:00Z">
              <w:r w:rsidRPr="0097273E">
                <w:rPr>
                  <w:lang w:eastAsia="zh-CN"/>
                </w:rPr>
                <w:t xml:space="preserve"> present</w:t>
              </w:r>
            </w:ins>
          </w:p>
        </w:tc>
        <w:tc>
          <w:tcPr>
            <w:tcW w:w="1700" w:type="dxa"/>
          </w:tcPr>
          <w:p w14:paraId="2ED17267" w14:textId="77777777" w:rsidR="007B5893" w:rsidRPr="0097273E" w:rsidRDefault="007B5893" w:rsidP="005155C1">
            <w:pPr>
              <w:pStyle w:val="TAL"/>
              <w:rPr>
                <w:ins w:id="593" w:author="Daiwei Zhou (周代卫)" w:date="2024-08-16T14:19:00Z"/>
              </w:rPr>
            </w:pPr>
          </w:p>
        </w:tc>
        <w:tc>
          <w:tcPr>
            <w:tcW w:w="1245" w:type="dxa"/>
          </w:tcPr>
          <w:p w14:paraId="341EA506" w14:textId="77777777" w:rsidR="007B5893" w:rsidRPr="0097273E" w:rsidRDefault="007B5893" w:rsidP="005155C1">
            <w:pPr>
              <w:pStyle w:val="TAL"/>
              <w:rPr>
                <w:ins w:id="594" w:author="Daiwei Zhou (周代卫)" w:date="2024-08-16T14:19:00Z"/>
                <w:lang w:eastAsia="zh-CN"/>
              </w:rPr>
            </w:pPr>
          </w:p>
        </w:tc>
      </w:tr>
      <w:tr w:rsidR="007B5893" w:rsidRPr="0097273E" w14:paraId="05C66BC3" w14:textId="77777777" w:rsidTr="005155C1">
        <w:trPr>
          <w:ins w:id="595" w:author="Daiwei Zhou (周代卫)" w:date="2024-08-16T14:19:00Z"/>
        </w:trPr>
        <w:tc>
          <w:tcPr>
            <w:tcW w:w="4535" w:type="dxa"/>
          </w:tcPr>
          <w:p w14:paraId="6D7830AF" w14:textId="7C2A988B" w:rsidR="007B5893" w:rsidRPr="0097273E" w:rsidRDefault="007B5893" w:rsidP="007B5893">
            <w:pPr>
              <w:pStyle w:val="TAL"/>
              <w:ind w:firstLineChars="50" w:firstLine="90"/>
              <w:rPr>
                <w:ins w:id="596" w:author="Daiwei Zhou (周代卫)" w:date="2024-08-16T14:19:00Z"/>
                <w:lang w:eastAsia="zh-CN"/>
              </w:rPr>
            </w:pPr>
            <w:ins w:id="597" w:author="Daiwei Zhou (周代卫)" w:date="2024-08-16T14:19:00Z">
              <w:r w:rsidRPr="0097273E">
                <w:t>sCellActivationRS-ConfigToReleaseList-r17</w:t>
              </w:r>
            </w:ins>
          </w:p>
        </w:tc>
        <w:tc>
          <w:tcPr>
            <w:tcW w:w="2267" w:type="dxa"/>
          </w:tcPr>
          <w:p w14:paraId="36F08A4F" w14:textId="15D0F2E7" w:rsidR="007B5893" w:rsidRPr="0097273E" w:rsidRDefault="007B5893" w:rsidP="005155C1">
            <w:pPr>
              <w:pStyle w:val="TAL"/>
              <w:rPr>
                <w:ins w:id="598" w:author="Daiwei Zhou (周代卫)" w:date="2024-08-16T14:19:00Z"/>
                <w:lang w:eastAsia="zh-CN"/>
              </w:rPr>
            </w:pPr>
            <w:ins w:id="599" w:author="Daiwei Zhou (周代卫)" w:date="2024-08-16T14:19:00Z">
              <w:r w:rsidRPr="0097273E">
                <w:rPr>
                  <w:rFonts w:hint="eastAsia"/>
                  <w:lang w:eastAsia="zh-CN"/>
                </w:rPr>
                <w:t>N</w:t>
              </w:r>
              <w:r w:rsidRPr="0097273E">
                <w:rPr>
                  <w:lang w:eastAsia="zh-CN"/>
                </w:rPr>
                <w:t>ot present</w:t>
              </w:r>
            </w:ins>
          </w:p>
        </w:tc>
        <w:tc>
          <w:tcPr>
            <w:tcW w:w="1700" w:type="dxa"/>
          </w:tcPr>
          <w:p w14:paraId="44F6D649" w14:textId="77777777" w:rsidR="007B5893" w:rsidRPr="0097273E" w:rsidRDefault="007B5893" w:rsidP="005155C1">
            <w:pPr>
              <w:pStyle w:val="TAL"/>
              <w:rPr>
                <w:ins w:id="600" w:author="Daiwei Zhou (周代卫)" w:date="2024-08-16T14:19:00Z"/>
              </w:rPr>
            </w:pPr>
          </w:p>
        </w:tc>
        <w:tc>
          <w:tcPr>
            <w:tcW w:w="1245" w:type="dxa"/>
          </w:tcPr>
          <w:p w14:paraId="4C878357" w14:textId="77777777" w:rsidR="007B5893" w:rsidRPr="0097273E" w:rsidRDefault="007B5893" w:rsidP="005155C1">
            <w:pPr>
              <w:pStyle w:val="TAL"/>
              <w:rPr>
                <w:ins w:id="601" w:author="Daiwei Zhou (周代卫)" w:date="2024-08-16T14:19:00Z"/>
                <w:lang w:eastAsia="zh-CN"/>
              </w:rPr>
            </w:pPr>
          </w:p>
        </w:tc>
      </w:tr>
      <w:tr w:rsidR="000167AF" w:rsidRPr="0097273E" w14:paraId="5E3505F3" w14:textId="77777777" w:rsidTr="005155C1">
        <w:trPr>
          <w:ins w:id="602" w:author="Daiwei Zhou (周代卫)" w:date="2024-08-16T14:14:00Z"/>
        </w:trPr>
        <w:tc>
          <w:tcPr>
            <w:tcW w:w="4535" w:type="dxa"/>
          </w:tcPr>
          <w:p w14:paraId="4E73C8A4" w14:textId="6BC8AAA5" w:rsidR="000167AF" w:rsidRPr="0097273E" w:rsidRDefault="000167AF" w:rsidP="005155C1">
            <w:pPr>
              <w:pStyle w:val="TAL"/>
              <w:rPr>
                <w:ins w:id="603" w:author="Daiwei Zhou (周代卫)" w:date="2024-08-16T14:14:00Z"/>
                <w:lang w:eastAsia="zh-CN"/>
              </w:rPr>
            </w:pPr>
            <w:ins w:id="604" w:author="Daiwei Zhou (周代卫)" w:date="2024-08-16T14:14:00Z">
              <w:r w:rsidRPr="0097273E">
                <w:rPr>
                  <w:rFonts w:hint="eastAsia"/>
                  <w:lang w:eastAsia="zh-CN"/>
                </w:rPr>
                <w:t xml:space="preserve"> </w:t>
              </w:r>
              <w:r w:rsidRPr="0097273E">
                <w:rPr>
                  <w:lang w:eastAsia="zh-CN"/>
                </w:rPr>
                <w:t xml:space="preserve"> </w:t>
              </w:r>
              <w:r w:rsidRPr="0097273E">
                <w:t>ltm-CSI-ReportConfigToAddModList-r18</w:t>
              </w:r>
            </w:ins>
          </w:p>
        </w:tc>
        <w:tc>
          <w:tcPr>
            <w:tcW w:w="2267" w:type="dxa"/>
          </w:tcPr>
          <w:p w14:paraId="4AE50C47" w14:textId="409337CD" w:rsidR="000167AF" w:rsidRPr="0097273E" w:rsidRDefault="000167AF" w:rsidP="005155C1">
            <w:pPr>
              <w:pStyle w:val="TAL"/>
              <w:rPr>
                <w:ins w:id="605" w:author="Daiwei Zhou (周代卫)" w:date="2024-08-16T14:14:00Z"/>
                <w:lang w:eastAsia="zh-CN"/>
              </w:rPr>
            </w:pPr>
            <w:ins w:id="606" w:author="Daiwei Zhou (周代卫)" w:date="2024-08-16T14:14:00Z">
              <w:r w:rsidRPr="0097273E">
                <w:rPr>
                  <w:rFonts w:hint="eastAsia"/>
                  <w:lang w:eastAsia="zh-CN"/>
                </w:rPr>
                <w:t>N</w:t>
              </w:r>
              <w:r w:rsidRPr="0097273E">
                <w:rPr>
                  <w:lang w:eastAsia="zh-CN"/>
                </w:rPr>
                <w:t>ot present</w:t>
              </w:r>
            </w:ins>
          </w:p>
        </w:tc>
        <w:tc>
          <w:tcPr>
            <w:tcW w:w="1700" w:type="dxa"/>
          </w:tcPr>
          <w:p w14:paraId="5014CB52" w14:textId="77777777" w:rsidR="000167AF" w:rsidRPr="0097273E" w:rsidRDefault="000167AF" w:rsidP="005155C1">
            <w:pPr>
              <w:pStyle w:val="TAL"/>
              <w:rPr>
                <w:ins w:id="607" w:author="Daiwei Zhou (周代卫)" w:date="2024-08-16T14:14:00Z"/>
              </w:rPr>
            </w:pPr>
          </w:p>
        </w:tc>
        <w:tc>
          <w:tcPr>
            <w:tcW w:w="1245" w:type="dxa"/>
          </w:tcPr>
          <w:p w14:paraId="48C8E639" w14:textId="77777777" w:rsidR="000167AF" w:rsidRPr="0097273E" w:rsidRDefault="000167AF" w:rsidP="005155C1">
            <w:pPr>
              <w:pStyle w:val="TAL"/>
              <w:rPr>
                <w:ins w:id="608" w:author="Daiwei Zhou (周代卫)" w:date="2024-08-16T14:14:00Z"/>
                <w:lang w:eastAsia="zh-CN"/>
              </w:rPr>
            </w:pPr>
          </w:p>
        </w:tc>
      </w:tr>
      <w:tr w:rsidR="00E06C97" w:rsidRPr="0097273E" w14:paraId="5B983DF9" w14:textId="77777777" w:rsidTr="005155C1">
        <w:trPr>
          <w:ins w:id="609" w:author="Daiwei Zhou (周代卫)" w:date="2024-08-08T20:33:00Z"/>
        </w:trPr>
        <w:tc>
          <w:tcPr>
            <w:tcW w:w="4535" w:type="dxa"/>
          </w:tcPr>
          <w:p w14:paraId="34E31CF1" w14:textId="77777777" w:rsidR="00E06C97" w:rsidRPr="0097273E" w:rsidRDefault="00E06C97" w:rsidP="005155C1">
            <w:pPr>
              <w:pStyle w:val="TAL"/>
              <w:rPr>
                <w:ins w:id="610" w:author="Daiwei Zhou (周代卫)" w:date="2024-08-08T20:33:00Z"/>
                <w:lang w:eastAsia="zh-CN"/>
              </w:rPr>
            </w:pPr>
            <w:ins w:id="611" w:author="Daiwei Zhou (周代卫)" w:date="2024-08-08T20:33:00Z">
              <w:r w:rsidRPr="0097273E">
                <w:rPr>
                  <w:rFonts w:hint="eastAsia"/>
                  <w:lang w:eastAsia="zh-CN"/>
                </w:rPr>
                <w:t xml:space="preserve"> </w:t>
              </w:r>
              <w:r w:rsidRPr="0097273E">
                <w:rPr>
                  <w:lang w:eastAsia="zh-CN"/>
                </w:rPr>
                <w:t xml:space="preserve"> </w:t>
              </w:r>
              <w:r w:rsidRPr="0097273E">
                <w:t>ltm-CSI-ReportConfigToAddModList-r18</w:t>
              </w:r>
            </w:ins>
            <w:ins w:id="612" w:author="Daiwei Zhou (周代卫)" w:date="2024-08-08T20:35:00Z">
              <w:r w:rsidRPr="0097273E">
                <w:rPr>
                  <w:color w:val="993366"/>
                </w:rPr>
                <w:t xml:space="preserve"> SEQUENCE</w:t>
              </w:r>
              <w:r w:rsidRPr="0097273E">
                <w:t xml:space="preserve"> (</w:t>
              </w:r>
              <w:r w:rsidRPr="0097273E">
                <w:rPr>
                  <w:color w:val="993366"/>
                </w:rPr>
                <w:t>SIZE</w:t>
              </w:r>
              <w:r w:rsidRPr="0097273E">
                <w:t xml:space="preserve"> (1..maxNrofLTM-CSI-ReportConfigurations-r18))</w:t>
              </w:r>
              <w:r w:rsidRPr="0097273E">
                <w:rPr>
                  <w:color w:val="993366"/>
                </w:rPr>
                <w:t xml:space="preserve"> OF</w:t>
              </w:r>
              <w:r w:rsidRPr="0097273E">
                <w:t xml:space="preserve"> LTM-CSI-ReportConfig-r18 {</w:t>
              </w:r>
            </w:ins>
          </w:p>
        </w:tc>
        <w:tc>
          <w:tcPr>
            <w:tcW w:w="2267" w:type="dxa"/>
          </w:tcPr>
          <w:p w14:paraId="07DA23EB" w14:textId="77777777" w:rsidR="00E06C97" w:rsidRPr="0097273E" w:rsidRDefault="00E06C97" w:rsidP="005155C1">
            <w:pPr>
              <w:pStyle w:val="TAL"/>
              <w:rPr>
                <w:ins w:id="613" w:author="Daiwei Zhou (周代卫)" w:date="2024-08-08T20:33:00Z"/>
                <w:lang w:eastAsia="zh-CN"/>
              </w:rPr>
            </w:pPr>
            <w:ins w:id="614" w:author="Daiwei Zhou (周代卫)" w:date="2024-08-08T20:35:00Z">
              <w:r w:rsidRPr="0097273E">
                <w:rPr>
                  <w:rFonts w:hint="eastAsia"/>
                  <w:lang w:eastAsia="zh-CN"/>
                </w:rPr>
                <w:t>1</w:t>
              </w:r>
              <w:r w:rsidRPr="0097273E">
                <w:rPr>
                  <w:lang w:eastAsia="zh-CN"/>
                </w:rPr>
                <w:t xml:space="preserve"> entry</w:t>
              </w:r>
            </w:ins>
          </w:p>
        </w:tc>
        <w:tc>
          <w:tcPr>
            <w:tcW w:w="1700" w:type="dxa"/>
          </w:tcPr>
          <w:p w14:paraId="56A0A418" w14:textId="77777777" w:rsidR="00E06C97" w:rsidRPr="0097273E" w:rsidRDefault="00E06C97" w:rsidP="005155C1">
            <w:pPr>
              <w:pStyle w:val="TAL"/>
              <w:rPr>
                <w:ins w:id="615" w:author="Daiwei Zhou (周代卫)" w:date="2024-08-08T20:33:00Z"/>
              </w:rPr>
            </w:pPr>
          </w:p>
        </w:tc>
        <w:tc>
          <w:tcPr>
            <w:tcW w:w="1245" w:type="dxa"/>
          </w:tcPr>
          <w:p w14:paraId="6BC40F9F" w14:textId="77777777" w:rsidR="00E06C97" w:rsidRPr="0097273E" w:rsidRDefault="00E06C97" w:rsidP="005155C1">
            <w:pPr>
              <w:pStyle w:val="TAL"/>
              <w:rPr>
                <w:ins w:id="616" w:author="Daiwei Zhou (周代卫)" w:date="2024-08-08T20:33:00Z"/>
                <w:lang w:eastAsia="zh-CN"/>
              </w:rPr>
            </w:pPr>
            <w:ins w:id="617" w:author="Daiwei Zhou (周代卫)" w:date="2024-08-08T20:35:00Z">
              <w:r w:rsidRPr="0097273E">
                <w:rPr>
                  <w:rFonts w:hint="eastAsia"/>
                  <w:lang w:eastAsia="zh-CN"/>
                </w:rPr>
                <w:t>L</w:t>
              </w:r>
              <w:r w:rsidRPr="0097273E">
                <w:rPr>
                  <w:lang w:eastAsia="zh-CN"/>
                </w:rPr>
                <w:t>TM</w:t>
              </w:r>
            </w:ins>
          </w:p>
        </w:tc>
      </w:tr>
      <w:tr w:rsidR="00E06C97" w:rsidRPr="0097273E" w14:paraId="63935A0C" w14:textId="77777777" w:rsidTr="005155C1">
        <w:trPr>
          <w:ins w:id="618" w:author="Daiwei Zhou (周代卫)" w:date="2024-08-08T20:35:00Z"/>
        </w:trPr>
        <w:tc>
          <w:tcPr>
            <w:tcW w:w="4535" w:type="dxa"/>
          </w:tcPr>
          <w:p w14:paraId="7A8E52FE" w14:textId="77777777" w:rsidR="00E06C97" w:rsidRPr="0097273E" w:rsidRDefault="00E06C97" w:rsidP="005155C1">
            <w:pPr>
              <w:pStyle w:val="TAL"/>
              <w:rPr>
                <w:ins w:id="619" w:author="Daiwei Zhou (周代卫)" w:date="2024-08-08T20:35:00Z"/>
                <w:lang w:eastAsia="zh-CN"/>
              </w:rPr>
            </w:pPr>
            <w:ins w:id="620" w:author="Daiwei Zhou (周代卫)" w:date="2024-08-08T20:36:00Z">
              <w:r w:rsidRPr="0097273E">
                <w:rPr>
                  <w:rFonts w:hint="eastAsia"/>
                  <w:lang w:eastAsia="zh-CN"/>
                </w:rPr>
                <w:t xml:space="preserve"> </w:t>
              </w:r>
              <w:r w:rsidRPr="0097273E">
                <w:rPr>
                  <w:lang w:eastAsia="zh-CN"/>
                </w:rPr>
                <w:t xml:space="preserve">   </w:t>
              </w:r>
              <w:r w:rsidRPr="0097273E">
                <w:t>LTM-CSI-ReportConfig-r18[1]</w:t>
              </w:r>
            </w:ins>
          </w:p>
        </w:tc>
        <w:tc>
          <w:tcPr>
            <w:tcW w:w="2267" w:type="dxa"/>
          </w:tcPr>
          <w:p w14:paraId="4112DCCC" w14:textId="77777777" w:rsidR="00E06C97" w:rsidRPr="0097273E" w:rsidRDefault="00E06C97" w:rsidP="005155C1">
            <w:pPr>
              <w:pStyle w:val="TAL"/>
              <w:rPr>
                <w:ins w:id="621" w:author="Daiwei Zhou (周代卫)" w:date="2024-08-08T20:35:00Z"/>
              </w:rPr>
            </w:pPr>
            <w:ins w:id="622" w:author="Daiwei Zhou (周代卫)" w:date="2024-08-08T20:36:00Z">
              <w:r w:rsidRPr="0097273E">
                <w:t>LTM-CSI-</w:t>
              </w:r>
              <w:proofErr w:type="spellStart"/>
              <w:r w:rsidRPr="0097273E">
                <w:t>ReportConfig</w:t>
              </w:r>
            </w:ins>
            <w:proofErr w:type="spellEnd"/>
          </w:p>
        </w:tc>
        <w:tc>
          <w:tcPr>
            <w:tcW w:w="1700" w:type="dxa"/>
          </w:tcPr>
          <w:p w14:paraId="0BAD6823" w14:textId="77777777" w:rsidR="00E06C97" w:rsidRPr="0097273E" w:rsidRDefault="00E06C97" w:rsidP="005155C1">
            <w:pPr>
              <w:pStyle w:val="TAL"/>
              <w:rPr>
                <w:ins w:id="623" w:author="Daiwei Zhou (周代卫)" w:date="2024-08-08T20:35:00Z"/>
                <w:lang w:eastAsia="zh-CN"/>
              </w:rPr>
            </w:pPr>
            <w:ins w:id="624" w:author="Daiwei Zhou (周代卫)" w:date="2024-08-08T20:36:00Z">
              <w:r w:rsidRPr="0097273E">
                <w:rPr>
                  <w:lang w:eastAsia="zh-CN"/>
                </w:rPr>
                <w:t>entry 1</w:t>
              </w:r>
            </w:ins>
          </w:p>
        </w:tc>
        <w:tc>
          <w:tcPr>
            <w:tcW w:w="1245" w:type="dxa"/>
          </w:tcPr>
          <w:p w14:paraId="1680BB05" w14:textId="77777777" w:rsidR="00E06C97" w:rsidRPr="0097273E" w:rsidRDefault="00E06C97" w:rsidP="005155C1">
            <w:pPr>
              <w:pStyle w:val="TAL"/>
              <w:rPr>
                <w:ins w:id="625" w:author="Daiwei Zhou (周代卫)" w:date="2024-08-08T20:35:00Z"/>
                <w:lang w:eastAsia="zh-CN"/>
              </w:rPr>
            </w:pPr>
          </w:p>
        </w:tc>
      </w:tr>
      <w:tr w:rsidR="00E06C97" w:rsidRPr="0097273E" w14:paraId="070648BC" w14:textId="77777777" w:rsidTr="005155C1">
        <w:trPr>
          <w:ins w:id="626" w:author="Daiwei Zhou (周代卫)" w:date="2024-08-08T20:35:00Z"/>
        </w:trPr>
        <w:tc>
          <w:tcPr>
            <w:tcW w:w="4535" w:type="dxa"/>
          </w:tcPr>
          <w:p w14:paraId="26F27725" w14:textId="77777777" w:rsidR="00E06C97" w:rsidRPr="0097273E" w:rsidRDefault="00E06C97" w:rsidP="005155C1">
            <w:pPr>
              <w:pStyle w:val="TAL"/>
              <w:rPr>
                <w:ins w:id="627" w:author="Daiwei Zhou (周代卫)" w:date="2024-08-08T20:35:00Z"/>
                <w:lang w:eastAsia="zh-CN"/>
              </w:rPr>
            </w:pPr>
            <w:ins w:id="628" w:author="Daiwei Zhou (周代卫)" w:date="2024-08-08T20:35:00Z">
              <w:r w:rsidRPr="0097273E">
                <w:rPr>
                  <w:rFonts w:hint="eastAsia"/>
                  <w:lang w:eastAsia="zh-CN"/>
                </w:rPr>
                <w:t xml:space="preserve"> </w:t>
              </w:r>
              <w:r w:rsidRPr="0097273E">
                <w:rPr>
                  <w:lang w:eastAsia="zh-CN"/>
                </w:rPr>
                <w:t xml:space="preserve"> }</w:t>
              </w:r>
            </w:ins>
          </w:p>
        </w:tc>
        <w:tc>
          <w:tcPr>
            <w:tcW w:w="2267" w:type="dxa"/>
          </w:tcPr>
          <w:p w14:paraId="3ED198CA" w14:textId="77777777" w:rsidR="00E06C97" w:rsidRPr="0097273E" w:rsidRDefault="00E06C97" w:rsidP="005155C1">
            <w:pPr>
              <w:pStyle w:val="TAL"/>
              <w:rPr>
                <w:ins w:id="629" w:author="Daiwei Zhou (周代卫)" w:date="2024-08-08T20:35:00Z"/>
              </w:rPr>
            </w:pPr>
          </w:p>
        </w:tc>
        <w:tc>
          <w:tcPr>
            <w:tcW w:w="1700" w:type="dxa"/>
          </w:tcPr>
          <w:p w14:paraId="09DF48C4" w14:textId="77777777" w:rsidR="00E06C97" w:rsidRPr="0097273E" w:rsidRDefault="00E06C97" w:rsidP="005155C1">
            <w:pPr>
              <w:pStyle w:val="TAL"/>
              <w:rPr>
                <w:ins w:id="630" w:author="Daiwei Zhou (周代卫)" w:date="2024-08-08T20:35:00Z"/>
              </w:rPr>
            </w:pPr>
          </w:p>
        </w:tc>
        <w:tc>
          <w:tcPr>
            <w:tcW w:w="1245" w:type="dxa"/>
          </w:tcPr>
          <w:p w14:paraId="55F73056" w14:textId="77777777" w:rsidR="00E06C97" w:rsidRPr="0097273E" w:rsidRDefault="00E06C97" w:rsidP="005155C1">
            <w:pPr>
              <w:pStyle w:val="TAL"/>
              <w:rPr>
                <w:ins w:id="631" w:author="Daiwei Zhou (周代卫)" w:date="2024-08-08T20:35:00Z"/>
                <w:lang w:eastAsia="zh-CN"/>
              </w:rPr>
            </w:pPr>
          </w:p>
        </w:tc>
      </w:tr>
      <w:tr w:rsidR="00E06C97" w:rsidRPr="0097273E" w14:paraId="3BDB8DEC" w14:textId="77777777" w:rsidTr="005155C1">
        <w:trPr>
          <w:ins w:id="632" w:author="Daiwei Zhou (周代卫)" w:date="2024-08-08T20:33:00Z"/>
        </w:trPr>
        <w:tc>
          <w:tcPr>
            <w:tcW w:w="4535" w:type="dxa"/>
          </w:tcPr>
          <w:p w14:paraId="17210095" w14:textId="77777777" w:rsidR="00E06C97" w:rsidRPr="0097273E" w:rsidRDefault="00E06C97" w:rsidP="005155C1">
            <w:pPr>
              <w:pStyle w:val="TAL"/>
              <w:rPr>
                <w:ins w:id="633" w:author="Daiwei Zhou (周代卫)" w:date="2024-08-08T20:33:00Z"/>
                <w:lang w:eastAsia="zh-CN"/>
              </w:rPr>
            </w:pPr>
            <w:ins w:id="634" w:author="Daiwei Zhou (周代卫)" w:date="2024-08-08T20:33:00Z">
              <w:r w:rsidRPr="0097273E">
                <w:rPr>
                  <w:rFonts w:hint="eastAsia"/>
                  <w:lang w:eastAsia="zh-CN"/>
                </w:rPr>
                <w:t xml:space="preserve"> </w:t>
              </w:r>
              <w:r w:rsidRPr="0097273E">
                <w:rPr>
                  <w:lang w:eastAsia="zh-CN"/>
                </w:rPr>
                <w:t xml:space="preserve"> </w:t>
              </w:r>
              <w:r w:rsidRPr="0097273E">
                <w:t>ltm-CSI-ReportConfigToReleaseList-r18</w:t>
              </w:r>
            </w:ins>
          </w:p>
        </w:tc>
        <w:tc>
          <w:tcPr>
            <w:tcW w:w="2267" w:type="dxa"/>
          </w:tcPr>
          <w:p w14:paraId="68201504" w14:textId="77777777" w:rsidR="00E06C97" w:rsidRPr="0097273E" w:rsidRDefault="00E06C97" w:rsidP="005155C1">
            <w:pPr>
              <w:pStyle w:val="TAL"/>
              <w:rPr>
                <w:ins w:id="635" w:author="Daiwei Zhou (周代卫)" w:date="2024-08-08T20:33:00Z"/>
                <w:lang w:eastAsia="zh-CN"/>
              </w:rPr>
            </w:pPr>
            <w:ins w:id="636" w:author="Daiwei Zhou (周代卫)" w:date="2024-08-08T20:33:00Z">
              <w:r w:rsidRPr="0097273E">
                <w:rPr>
                  <w:rFonts w:hint="eastAsia"/>
                  <w:lang w:eastAsia="zh-CN"/>
                </w:rPr>
                <w:t>N</w:t>
              </w:r>
              <w:r w:rsidRPr="0097273E">
                <w:rPr>
                  <w:lang w:eastAsia="zh-CN"/>
                </w:rPr>
                <w:t>ot present</w:t>
              </w:r>
            </w:ins>
          </w:p>
        </w:tc>
        <w:tc>
          <w:tcPr>
            <w:tcW w:w="1700" w:type="dxa"/>
          </w:tcPr>
          <w:p w14:paraId="31D31FD5" w14:textId="77777777" w:rsidR="00E06C97" w:rsidRPr="0097273E" w:rsidRDefault="00E06C97" w:rsidP="005155C1">
            <w:pPr>
              <w:pStyle w:val="TAL"/>
              <w:rPr>
                <w:ins w:id="637" w:author="Daiwei Zhou (周代卫)" w:date="2024-08-08T20:33:00Z"/>
              </w:rPr>
            </w:pPr>
          </w:p>
        </w:tc>
        <w:tc>
          <w:tcPr>
            <w:tcW w:w="1245" w:type="dxa"/>
          </w:tcPr>
          <w:p w14:paraId="0B78FF01" w14:textId="77777777" w:rsidR="00E06C97" w:rsidRPr="0097273E" w:rsidRDefault="00E06C97" w:rsidP="005155C1">
            <w:pPr>
              <w:pStyle w:val="TAL"/>
              <w:rPr>
                <w:ins w:id="638" w:author="Daiwei Zhou (周代卫)" w:date="2024-08-08T20:33:00Z"/>
              </w:rPr>
            </w:pPr>
          </w:p>
        </w:tc>
      </w:tr>
      <w:tr w:rsidR="00E06C97" w:rsidRPr="0097273E" w14:paraId="51BB4C7A" w14:textId="77777777" w:rsidTr="005155C1">
        <w:tc>
          <w:tcPr>
            <w:tcW w:w="4535" w:type="dxa"/>
          </w:tcPr>
          <w:p w14:paraId="70E0784A" w14:textId="77777777" w:rsidR="00E06C97" w:rsidRPr="0097273E" w:rsidRDefault="00E06C97" w:rsidP="005155C1">
            <w:pPr>
              <w:pStyle w:val="TAL"/>
            </w:pPr>
            <w:r w:rsidRPr="0097273E">
              <w:t>}</w:t>
            </w:r>
          </w:p>
        </w:tc>
        <w:tc>
          <w:tcPr>
            <w:tcW w:w="2267" w:type="dxa"/>
          </w:tcPr>
          <w:p w14:paraId="6E739BC0" w14:textId="77777777" w:rsidR="00E06C97" w:rsidRPr="0097273E" w:rsidRDefault="00E06C97" w:rsidP="005155C1">
            <w:pPr>
              <w:pStyle w:val="TAL"/>
            </w:pPr>
          </w:p>
        </w:tc>
        <w:tc>
          <w:tcPr>
            <w:tcW w:w="1700" w:type="dxa"/>
          </w:tcPr>
          <w:p w14:paraId="642B121A" w14:textId="77777777" w:rsidR="00E06C97" w:rsidRPr="0097273E" w:rsidRDefault="00E06C97" w:rsidP="005155C1">
            <w:pPr>
              <w:pStyle w:val="TAL"/>
            </w:pPr>
          </w:p>
        </w:tc>
        <w:tc>
          <w:tcPr>
            <w:tcW w:w="1245" w:type="dxa"/>
          </w:tcPr>
          <w:p w14:paraId="63626B4D" w14:textId="77777777" w:rsidR="00E06C97" w:rsidRPr="0097273E" w:rsidRDefault="00E06C97" w:rsidP="005155C1">
            <w:pPr>
              <w:pStyle w:val="TAL"/>
            </w:pPr>
          </w:p>
        </w:tc>
      </w:tr>
    </w:tbl>
    <w:p w14:paraId="1971C68E" w14:textId="53F8F3A2" w:rsidR="00E06C97" w:rsidRPr="0097273E" w:rsidRDefault="00E06C97" w:rsidP="00E06C97">
      <w:pPr>
        <w:rPr>
          <w:ins w:id="639" w:author="Daiwei Zhou (周代卫)" w:date="2024-08-16T14:15:00Z"/>
          <w:noProof/>
          <w:color w:val="00B0F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733FD" w:rsidRPr="0097273E" w14:paraId="177D7F92" w14:textId="77777777" w:rsidTr="00301F4F">
        <w:trPr>
          <w:ins w:id="640" w:author="Daiwei Zhou (周代卫)" w:date="2024-08-16T14:15:00Z"/>
        </w:trPr>
        <w:tc>
          <w:tcPr>
            <w:tcW w:w="3936" w:type="dxa"/>
          </w:tcPr>
          <w:p w14:paraId="03558B0D" w14:textId="77777777" w:rsidR="005733FD" w:rsidRPr="0097273E" w:rsidRDefault="005733FD" w:rsidP="00301F4F">
            <w:pPr>
              <w:keepNext/>
              <w:keepLines/>
              <w:spacing w:after="0"/>
              <w:jc w:val="center"/>
              <w:rPr>
                <w:ins w:id="641" w:author="Daiwei Zhou (周代卫)" w:date="2024-08-16T14:15:00Z"/>
                <w:rFonts w:ascii="Arial" w:hAnsi="Arial"/>
                <w:b/>
                <w:sz w:val="18"/>
              </w:rPr>
            </w:pPr>
            <w:ins w:id="642" w:author="Daiwei Zhou (周代卫)" w:date="2024-08-16T14:15:00Z">
              <w:r w:rsidRPr="0097273E">
                <w:rPr>
                  <w:rFonts w:ascii="Arial" w:hAnsi="Arial"/>
                  <w:b/>
                  <w:sz w:val="18"/>
                </w:rPr>
                <w:t>Condition</w:t>
              </w:r>
            </w:ins>
          </w:p>
        </w:tc>
        <w:tc>
          <w:tcPr>
            <w:tcW w:w="5811" w:type="dxa"/>
          </w:tcPr>
          <w:p w14:paraId="03C429A0" w14:textId="77777777" w:rsidR="005733FD" w:rsidRPr="0097273E" w:rsidRDefault="005733FD" w:rsidP="00301F4F">
            <w:pPr>
              <w:keepNext/>
              <w:keepLines/>
              <w:spacing w:after="0"/>
              <w:jc w:val="center"/>
              <w:rPr>
                <w:ins w:id="643" w:author="Daiwei Zhou (周代卫)" w:date="2024-08-16T14:15:00Z"/>
                <w:rFonts w:ascii="Arial" w:hAnsi="Arial"/>
                <w:b/>
                <w:sz w:val="18"/>
              </w:rPr>
            </w:pPr>
            <w:ins w:id="644" w:author="Daiwei Zhou (周代卫)" w:date="2024-08-16T14:15:00Z">
              <w:r w:rsidRPr="0097273E">
                <w:rPr>
                  <w:rFonts w:ascii="Arial" w:hAnsi="Arial"/>
                  <w:b/>
                  <w:sz w:val="18"/>
                </w:rPr>
                <w:t>Explanation</w:t>
              </w:r>
            </w:ins>
          </w:p>
        </w:tc>
      </w:tr>
      <w:tr w:rsidR="005733FD" w:rsidRPr="00556FAD" w14:paraId="2D5FD51B" w14:textId="77777777" w:rsidTr="00301F4F">
        <w:trPr>
          <w:ins w:id="645" w:author="Daiwei Zhou (周代卫)" w:date="2024-08-16T14:15:00Z"/>
        </w:trPr>
        <w:tc>
          <w:tcPr>
            <w:tcW w:w="3936" w:type="dxa"/>
          </w:tcPr>
          <w:p w14:paraId="4493D077" w14:textId="77777777" w:rsidR="005733FD" w:rsidRPr="0097273E" w:rsidRDefault="005733FD" w:rsidP="00301F4F">
            <w:pPr>
              <w:keepNext/>
              <w:keepLines/>
              <w:spacing w:after="0"/>
              <w:rPr>
                <w:ins w:id="646" w:author="Daiwei Zhou (周代卫)" w:date="2024-08-16T14:15:00Z"/>
                <w:rFonts w:ascii="Arial" w:hAnsi="Arial"/>
                <w:sz w:val="18"/>
                <w:lang w:eastAsia="zh-CN"/>
              </w:rPr>
            </w:pPr>
            <w:ins w:id="647" w:author="Daiwei Zhou (周代卫)" w:date="2024-08-16T14:15:00Z">
              <w:r w:rsidRPr="0097273E">
                <w:rPr>
                  <w:rFonts w:ascii="Arial" w:hAnsi="Arial" w:hint="eastAsia"/>
                  <w:sz w:val="18"/>
                  <w:lang w:eastAsia="zh-CN"/>
                </w:rPr>
                <w:t>LTM</w:t>
              </w:r>
            </w:ins>
          </w:p>
        </w:tc>
        <w:tc>
          <w:tcPr>
            <w:tcW w:w="5811" w:type="dxa"/>
          </w:tcPr>
          <w:p w14:paraId="75B1498E" w14:textId="77777777" w:rsidR="005733FD" w:rsidRPr="0097273E" w:rsidRDefault="005733FD" w:rsidP="00301F4F">
            <w:pPr>
              <w:keepNext/>
              <w:keepLines/>
              <w:spacing w:after="0"/>
              <w:rPr>
                <w:ins w:id="648" w:author="Daiwei Zhou (周代卫)" w:date="2024-08-16T14:15:00Z"/>
                <w:rFonts w:ascii="Arial" w:hAnsi="Arial"/>
                <w:sz w:val="18"/>
                <w:lang w:eastAsia="zh-CN"/>
              </w:rPr>
            </w:pPr>
            <w:ins w:id="649" w:author="Daiwei Zhou (周代卫)" w:date="2024-08-16T14:15:00Z">
              <w:r w:rsidRPr="0097273E">
                <w:rPr>
                  <w:rFonts w:ascii="Arial" w:hAnsi="Arial"/>
                  <w:sz w:val="18"/>
                  <w:lang w:eastAsia="zh-CN"/>
                </w:rPr>
                <w:t>L1/L2-triggered mobility</w:t>
              </w:r>
            </w:ins>
          </w:p>
        </w:tc>
      </w:tr>
    </w:tbl>
    <w:p w14:paraId="10A7758E" w14:textId="77777777" w:rsidR="005733FD" w:rsidRPr="005733FD" w:rsidRDefault="005733FD" w:rsidP="00E06C97">
      <w:pPr>
        <w:rPr>
          <w:noProof/>
          <w:color w:val="00B0F0"/>
        </w:rPr>
      </w:pPr>
    </w:p>
    <w:p w14:paraId="3CDAEE15"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5EC73D2" w14:textId="77777777" w:rsidR="00E06C97" w:rsidRPr="00F4251E" w:rsidRDefault="00E06C97" w:rsidP="00E06C97">
      <w:pPr>
        <w:pStyle w:val="4"/>
        <w:rPr>
          <w:i/>
          <w:iCs/>
        </w:rPr>
      </w:pPr>
      <w:r w:rsidRPr="00F4251E">
        <w:rPr>
          <w:i/>
          <w:iCs/>
        </w:rPr>
        <w:t>–</w:t>
      </w:r>
      <w:r w:rsidRPr="00F4251E">
        <w:rPr>
          <w:i/>
          <w:iCs/>
        </w:rPr>
        <w:tab/>
        <w:t>CSI-</w:t>
      </w:r>
      <w:proofErr w:type="spellStart"/>
      <w:r w:rsidRPr="00F4251E">
        <w:rPr>
          <w:i/>
          <w:iCs/>
        </w:rPr>
        <w:t>ReportSubConfigTriggerList</w:t>
      </w:r>
      <w:proofErr w:type="spellEnd"/>
    </w:p>
    <w:p w14:paraId="4B24111C" w14:textId="77777777" w:rsidR="00E06C97" w:rsidRPr="00F4251E" w:rsidRDefault="00E06C97" w:rsidP="00E06C97">
      <w:pPr>
        <w:pStyle w:val="TH"/>
        <w:rPr>
          <w:i/>
          <w:iCs/>
        </w:rPr>
      </w:pPr>
      <w:r w:rsidRPr="00F4251E">
        <w:t>Table 4.6.3-</w:t>
      </w:r>
      <w:proofErr w:type="spellStart"/>
      <w:r w:rsidRPr="00F4251E">
        <w:t>40C</w:t>
      </w:r>
      <w:proofErr w:type="spellEnd"/>
      <w:r w:rsidRPr="00F4251E">
        <w:t xml:space="preserve">: </w:t>
      </w:r>
      <w:r w:rsidRPr="00F4251E">
        <w:rPr>
          <w:i/>
          <w:iCs/>
        </w:rPr>
        <w:t>CSI-</w:t>
      </w:r>
      <w:proofErr w:type="spellStart"/>
      <w:r w:rsidRPr="00F4251E">
        <w:rPr>
          <w:i/>
          <w:iCs/>
        </w:rPr>
        <w:t>ReportSubConfigTriggerList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8EA627C" w14:textId="77777777" w:rsidTr="005155C1">
        <w:tc>
          <w:tcPr>
            <w:tcW w:w="9747" w:type="dxa"/>
            <w:gridSpan w:val="4"/>
          </w:tcPr>
          <w:p w14:paraId="41B14680"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219A2558" w14:textId="77777777" w:rsidTr="005155C1">
        <w:tc>
          <w:tcPr>
            <w:tcW w:w="4535" w:type="dxa"/>
          </w:tcPr>
          <w:p w14:paraId="62D0FB8C"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064F152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22EB7D9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3F3CFBF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33A346E5" w14:textId="77777777" w:rsidTr="005155C1">
        <w:tc>
          <w:tcPr>
            <w:tcW w:w="4535" w:type="dxa"/>
          </w:tcPr>
          <w:p w14:paraId="31975DD0" w14:textId="77777777" w:rsidR="00E06C97" w:rsidRPr="00F4251E" w:rsidRDefault="00E06C97" w:rsidP="005155C1">
            <w:pPr>
              <w:keepNext/>
              <w:keepLines/>
              <w:spacing w:after="0"/>
              <w:rPr>
                <w:rFonts w:ascii="Arial" w:hAnsi="Arial"/>
                <w:sz w:val="18"/>
              </w:rPr>
            </w:pPr>
            <w:r w:rsidRPr="00F4251E">
              <w:rPr>
                <w:rFonts w:ascii="Arial" w:hAnsi="Arial"/>
                <w:sz w:val="18"/>
              </w:rPr>
              <w:t>CSI-ReportSubConfigTriggerList-r18</w:t>
            </w:r>
          </w:p>
        </w:tc>
        <w:tc>
          <w:tcPr>
            <w:tcW w:w="2267" w:type="dxa"/>
          </w:tcPr>
          <w:p w14:paraId="16F6BAEC" w14:textId="77777777" w:rsidR="00E06C97" w:rsidRPr="00F4251E" w:rsidRDefault="00E06C97" w:rsidP="005155C1">
            <w:pPr>
              <w:keepNext/>
              <w:keepLines/>
              <w:spacing w:after="0"/>
              <w:rPr>
                <w:rFonts w:ascii="Arial" w:hAnsi="Arial"/>
                <w:sz w:val="18"/>
              </w:rPr>
            </w:pPr>
            <w:r w:rsidRPr="00F4251E">
              <w:rPr>
                <w:rFonts w:ascii="Arial" w:hAnsi="Arial"/>
                <w:sz w:val="18"/>
              </w:rPr>
              <w:t>FFS</w:t>
            </w:r>
          </w:p>
        </w:tc>
        <w:tc>
          <w:tcPr>
            <w:tcW w:w="1700" w:type="dxa"/>
          </w:tcPr>
          <w:p w14:paraId="126DB8B8" w14:textId="77777777" w:rsidR="00E06C97" w:rsidRPr="00F4251E" w:rsidRDefault="00E06C97" w:rsidP="005155C1">
            <w:pPr>
              <w:keepNext/>
              <w:keepLines/>
              <w:spacing w:after="0"/>
              <w:rPr>
                <w:rFonts w:ascii="Arial" w:hAnsi="Arial"/>
                <w:sz w:val="18"/>
              </w:rPr>
            </w:pPr>
          </w:p>
        </w:tc>
        <w:tc>
          <w:tcPr>
            <w:tcW w:w="1245" w:type="dxa"/>
          </w:tcPr>
          <w:p w14:paraId="16541B2D" w14:textId="77777777" w:rsidR="00E06C97" w:rsidRPr="00F4251E" w:rsidRDefault="00E06C97" w:rsidP="005155C1">
            <w:pPr>
              <w:keepNext/>
              <w:keepLines/>
              <w:spacing w:after="0"/>
              <w:rPr>
                <w:rFonts w:ascii="Arial" w:hAnsi="Arial"/>
                <w:sz w:val="18"/>
              </w:rPr>
            </w:pPr>
          </w:p>
        </w:tc>
      </w:tr>
    </w:tbl>
    <w:p w14:paraId="19E385DA" w14:textId="77777777" w:rsidR="00E06C97" w:rsidRDefault="00E06C97" w:rsidP="00E06C97">
      <w:pPr>
        <w:rPr>
          <w:ins w:id="650" w:author="Daiwei Zhou (周代卫)" w:date="2024-08-08T14:32:00Z"/>
        </w:rPr>
      </w:pPr>
    </w:p>
    <w:p w14:paraId="4892BAAF" w14:textId="77777777" w:rsidR="00E06C97" w:rsidRPr="00F4251E" w:rsidRDefault="00E06C97" w:rsidP="00E06C97">
      <w:pPr>
        <w:pStyle w:val="4"/>
        <w:rPr>
          <w:ins w:id="651" w:author="Daiwei Zhou (周代卫)" w:date="2024-08-08T14:32:00Z"/>
          <w:i/>
          <w:iCs/>
        </w:rPr>
      </w:pPr>
      <w:ins w:id="652" w:author="Daiwei Zhou (周代卫)" w:date="2024-08-08T14:32:00Z">
        <w:r w:rsidRPr="00F4251E">
          <w:rPr>
            <w:i/>
            <w:iCs/>
          </w:rPr>
          <w:t>–</w:t>
        </w:r>
        <w:r w:rsidRPr="00F4251E">
          <w:rPr>
            <w:i/>
            <w:iCs/>
          </w:rPr>
          <w:tab/>
        </w:r>
        <w:r w:rsidRPr="005B6D37">
          <w:rPr>
            <w:i/>
            <w:iCs/>
          </w:rPr>
          <w:t>CSI-</w:t>
        </w:r>
        <w:proofErr w:type="spellStart"/>
        <w:r w:rsidRPr="005B6D37">
          <w:rPr>
            <w:i/>
            <w:iCs/>
          </w:rPr>
          <w:t>ReportPeriodicityAndOffset</w:t>
        </w:r>
        <w:proofErr w:type="spellEnd"/>
      </w:ins>
    </w:p>
    <w:p w14:paraId="4010B825" w14:textId="77777777" w:rsidR="00E06C97" w:rsidRPr="00F4251E" w:rsidRDefault="00E06C97" w:rsidP="00E06C97">
      <w:pPr>
        <w:pStyle w:val="TH"/>
        <w:rPr>
          <w:ins w:id="653" w:author="Daiwei Zhou (周代卫)" w:date="2024-08-08T14:32:00Z"/>
          <w:i/>
          <w:iCs/>
        </w:rPr>
      </w:pPr>
      <w:ins w:id="654" w:author="Daiwei Zhou (周代卫)" w:date="2024-08-08T14:32:00Z">
        <w:r w:rsidRPr="00F4251E">
          <w:t>Table 4.6.3-</w:t>
        </w:r>
        <w:proofErr w:type="spellStart"/>
        <w:r w:rsidRPr="00F4251E">
          <w:t>40</w:t>
        </w:r>
        <w:r>
          <w:t>D</w:t>
        </w:r>
        <w:proofErr w:type="spellEnd"/>
        <w:r w:rsidRPr="00F4251E">
          <w:t xml:space="preserve">: </w:t>
        </w:r>
        <w:r w:rsidRPr="005B6D37">
          <w:rPr>
            <w:i/>
            <w:iCs/>
          </w:rPr>
          <w:t>CSI-</w:t>
        </w:r>
        <w:proofErr w:type="spellStart"/>
        <w:r w:rsidRPr="005B6D37">
          <w:rPr>
            <w:i/>
            <w:iCs/>
          </w:rPr>
          <w:t>ReportPeriodicityAndOffset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9DF17C5" w14:textId="77777777" w:rsidTr="005155C1">
        <w:trPr>
          <w:ins w:id="655" w:author="Daiwei Zhou (周代卫)" w:date="2024-08-08T14:32:00Z"/>
        </w:trPr>
        <w:tc>
          <w:tcPr>
            <w:tcW w:w="9747" w:type="dxa"/>
            <w:gridSpan w:val="4"/>
          </w:tcPr>
          <w:p w14:paraId="5C7544D9" w14:textId="77777777" w:rsidR="00E06C97" w:rsidRPr="00F4251E" w:rsidRDefault="00E06C97" w:rsidP="005155C1">
            <w:pPr>
              <w:keepNext/>
              <w:keepLines/>
              <w:spacing w:after="0"/>
              <w:rPr>
                <w:ins w:id="656" w:author="Daiwei Zhou (周代卫)" w:date="2024-08-08T14:32:00Z"/>
                <w:rFonts w:ascii="Arial" w:hAnsi="Arial"/>
                <w:sz w:val="18"/>
              </w:rPr>
            </w:pPr>
            <w:ins w:id="657" w:author="Daiwei Zhou (周代卫)" w:date="2024-08-08T14:32:00Z">
              <w:r w:rsidRPr="00F4251E">
                <w:rPr>
                  <w:rFonts w:ascii="Arial" w:hAnsi="Arial"/>
                  <w:sz w:val="18"/>
                </w:rPr>
                <w:t>Derivation Path: TS 38.331 [6], clause 6.3.2</w:t>
              </w:r>
            </w:ins>
          </w:p>
        </w:tc>
      </w:tr>
      <w:tr w:rsidR="00E06C97" w:rsidRPr="00F4251E" w14:paraId="3AA853F4" w14:textId="77777777" w:rsidTr="005155C1">
        <w:trPr>
          <w:ins w:id="658" w:author="Daiwei Zhou (周代卫)" w:date="2024-08-08T14:32:00Z"/>
        </w:trPr>
        <w:tc>
          <w:tcPr>
            <w:tcW w:w="4535" w:type="dxa"/>
          </w:tcPr>
          <w:p w14:paraId="1E9F995D" w14:textId="77777777" w:rsidR="00E06C97" w:rsidRPr="00F4251E" w:rsidRDefault="00E06C97" w:rsidP="005155C1">
            <w:pPr>
              <w:keepNext/>
              <w:keepLines/>
              <w:spacing w:after="0"/>
              <w:jc w:val="center"/>
              <w:rPr>
                <w:ins w:id="659" w:author="Daiwei Zhou (周代卫)" w:date="2024-08-08T14:32:00Z"/>
                <w:rFonts w:ascii="Arial" w:hAnsi="Arial"/>
                <w:b/>
                <w:sz w:val="18"/>
              </w:rPr>
            </w:pPr>
            <w:ins w:id="660" w:author="Daiwei Zhou (周代卫)" w:date="2024-08-08T14:32:00Z">
              <w:r w:rsidRPr="00F4251E">
                <w:rPr>
                  <w:rFonts w:ascii="Arial" w:hAnsi="Arial"/>
                  <w:b/>
                  <w:sz w:val="18"/>
                </w:rPr>
                <w:t>Information Element</w:t>
              </w:r>
            </w:ins>
          </w:p>
        </w:tc>
        <w:tc>
          <w:tcPr>
            <w:tcW w:w="2267" w:type="dxa"/>
          </w:tcPr>
          <w:p w14:paraId="6BCB527C" w14:textId="77777777" w:rsidR="00E06C97" w:rsidRPr="00F4251E" w:rsidRDefault="00E06C97" w:rsidP="005155C1">
            <w:pPr>
              <w:keepNext/>
              <w:keepLines/>
              <w:spacing w:after="0"/>
              <w:jc w:val="center"/>
              <w:rPr>
                <w:ins w:id="661" w:author="Daiwei Zhou (周代卫)" w:date="2024-08-08T14:32:00Z"/>
                <w:rFonts w:ascii="Arial" w:hAnsi="Arial"/>
                <w:b/>
                <w:sz w:val="18"/>
              </w:rPr>
            </w:pPr>
            <w:ins w:id="662" w:author="Daiwei Zhou (周代卫)" w:date="2024-08-08T14:32:00Z">
              <w:r w:rsidRPr="00F4251E">
                <w:rPr>
                  <w:rFonts w:ascii="Arial" w:hAnsi="Arial"/>
                  <w:b/>
                  <w:sz w:val="18"/>
                </w:rPr>
                <w:t>Value/remark</w:t>
              </w:r>
            </w:ins>
          </w:p>
        </w:tc>
        <w:tc>
          <w:tcPr>
            <w:tcW w:w="1700" w:type="dxa"/>
          </w:tcPr>
          <w:p w14:paraId="722846BF" w14:textId="77777777" w:rsidR="00E06C97" w:rsidRPr="00F4251E" w:rsidRDefault="00E06C97" w:rsidP="005155C1">
            <w:pPr>
              <w:keepNext/>
              <w:keepLines/>
              <w:spacing w:after="0"/>
              <w:jc w:val="center"/>
              <w:rPr>
                <w:ins w:id="663" w:author="Daiwei Zhou (周代卫)" w:date="2024-08-08T14:32:00Z"/>
                <w:rFonts w:ascii="Arial" w:hAnsi="Arial"/>
                <w:b/>
                <w:sz w:val="18"/>
              </w:rPr>
            </w:pPr>
            <w:ins w:id="664" w:author="Daiwei Zhou (周代卫)" w:date="2024-08-08T14:32:00Z">
              <w:r w:rsidRPr="00F4251E">
                <w:rPr>
                  <w:rFonts w:ascii="Arial" w:hAnsi="Arial"/>
                  <w:b/>
                  <w:sz w:val="18"/>
                </w:rPr>
                <w:t>Comment</w:t>
              </w:r>
            </w:ins>
          </w:p>
        </w:tc>
        <w:tc>
          <w:tcPr>
            <w:tcW w:w="1245" w:type="dxa"/>
          </w:tcPr>
          <w:p w14:paraId="0E2EF637" w14:textId="77777777" w:rsidR="00E06C97" w:rsidRPr="00F4251E" w:rsidRDefault="00E06C97" w:rsidP="005155C1">
            <w:pPr>
              <w:keepNext/>
              <w:keepLines/>
              <w:spacing w:after="0"/>
              <w:jc w:val="center"/>
              <w:rPr>
                <w:ins w:id="665" w:author="Daiwei Zhou (周代卫)" w:date="2024-08-08T14:32:00Z"/>
                <w:rFonts w:ascii="Arial" w:hAnsi="Arial"/>
                <w:b/>
                <w:sz w:val="18"/>
              </w:rPr>
            </w:pPr>
            <w:ins w:id="666" w:author="Daiwei Zhou (周代卫)" w:date="2024-08-08T14:32:00Z">
              <w:r w:rsidRPr="00F4251E">
                <w:rPr>
                  <w:rFonts w:ascii="Arial" w:hAnsi="Arial"/>
                  <w:b/>
                  <w:sz w:val="18"/>
                </w:rPr>
                <w:t>Condition</w:t>
              </w:r>
            </w:ins>
          </w:p>
        </w:tc>
      </w:tr>
      <w:tr w:rsidR="00E06C97" w:rsidRPr="00F4251E" w14:paraId="74051EB4" w14:textId="77777777" w:rsidTr="005155C1">
        <w:trPr>
          <w:ins w:id="667" w:author="Daiwei Zhou (周代卫)" w:date="2024-08-08T14:32:00Z"/>
        </w:trPr>
        <w:tc>
          <w:tcPr>
            <w:tcW w:w="4535" w:type="dxa"/>
          </w:tcPr>
          <w:p w14:paraId="66A9856A" w14:textId="77777777" w:rsidR="00E06C97" w:rsidRPr="00F4251E" w:rsidRDefault="00E06C97" w:rsidP="005155C1">
            <w:pPr>
              <w:keepNext/>
              <w:keepLines/>
              <w:spacing w:after="0"/>
              <w:rPr>
                <w:ins w:id="668" w:author="Daiwei Zhou (周代卫)" w:date="2024-08-08T14:32:00Z"/>
                <w:rFonts w:ascii="Arial" w:hAnsi="Arial"/>
                <w:sz w:val="18"/>
              </w:rPr>
            </w:pPr>
            <w:ins w:id="669" w:author="Daiwei Zhou (周代卫)" w:date="2024-08-08T14:32:00Z">
              <w:r w:rsidRPr="005B6D37">
                <w:rPr>
                  <w:rFonts w:ascii="Arial" w:hAnsi="Arial"/>
                  <w:sz w:val="18"/>
                </w:rPr>
                <w:t>CSI-</w:t>
              </w:r>
              <w:proofErr w:type="spellStart"/>
              <w:r w:rsidRPr="005B6D37">
                <w:rPr>
                  <w:rFonts w:ascii="Arial" w:hAnsi="Arial"/>
                  <w:sz w:val="18"/>
                </w:rPr>
                <w:t>ReportPeriodicityAndOffset</w:t>
              </w:r>
            </w:ins>
            <w:proofErr w:type="spellEnd"/>
            <w:ins w:id="670" w:author="Daiwei Zhou (周代卫)" w:date="2024-08-08T14:34:00Z">
              <w:r>
                <w:rPr>
                  <w:rFonts w:ascii="Arial" w:hAnsi="Arial"/>
                  <w:sz w:val="18"/>
                </w:rPr>
                <w:t xml:space="preserve"> </w:t>
              </w:r>
              <w:r w:rsidRPr="00F4251E">
                <w:rPr>
                  <w:rFonts w:ascii="Arial" w:hAnsi="Arial"/>
                  <w:sz w:val="18"/>
                </w:rPr>
                <w:t xml:space="preserve">::= </w:t>
              </w:r>
            </w:ins>
            <w:ins w:id="671" w:author="Daiwei Zhou (周代卫)" w:date="2024-08-08T14:36:00Z">
              <w:r>
                <w:rPr>
                  <w:rFonts w:ascii="Arial" w:hAnsi="Arial"/>
                  <w:sz w:val="18"/>
                </w:rPr>
                <w:t>CHOICE</w:t>
              </w:r>
            </w:ins>
            <w:ins w:id="672" w:author="Daiwei Zhou (周代卫)" w:date="2024-08-08T14:34:00Z">
              <w:r w:rsidRPr="00F4251E">
                <w:rPr>
                  <w:rFonts w:ascii="Arial" w:hAnsi="Arial"/>
                  <w:sz w:val="18"/>
                </w:rPr>
                <w:t xml:space="preserve"> {</w:t>
              </w:r>
            </w:ins>
          </w:p>
        </w:tc>
        <w:tc>
          <w:tcPr>
            <w:tcW w:w="2267" w:type="dxa"/>
          </w:tcPr>
          <w:p w14:paraId="1070222E" w14:textId="77777777" w:rsidR="00E06C97" w:rsidRPr="00F4251E" w:rsidRDefault="00E06C97" w:rsidP="005155C1">
            <w:pPr>
              <w:keepNext/>
              <w:keepLines/>
              <w:spacing w:after="0"/>
              <w:rPr>
                <w:ins w:id="673" w:author="Daiwei Zhou (周代卫)" w:date="2024-08-08T14:32:00Z"/>
                <w:rFonts w:ascii="Arial" w:hAnsi="Arial"/>
                <w:sz w:val="18"/>
              </w:rPr>
            </w:pPr>
          </w:p>
        </w:tc>
        <w:tc>
          <w:tcPr>
            <w:tcW w:w="1700" w:type="dxa"/>
          </w:tcPr>
          <w:p w14:paraId="38DBFD0D" w14:textId="77777777" w:rsidR="00E06C97" w:rsidRPr="00F4251E" w:rsidRDefault="00E06C97" w:rsidP="005155C1">
            <w:pPr>
              <w:keepNext/>
              <w:keepLines/>
              <w:spacing w:after="0"/>
              <w:rPr>
                <w:ins w:id="674" w:author="Daiwei Zhou (周代卫)" w:date="2024-08-08T14:32:00Z"/>
                <w:rFonts w:ascii="Arial" w:hAnsi="Arial"/>
                <w:sz w:val="18"/>
              </w:rPr>
            </w:pPr>
          </w:p>
        </w:tc>
        <w:tc>
          <w:tcPr>
            <w:tcW w:w="1245" w:type="dxa"/>
          </w:tcPr>
          <w:p w14:paraId="6A87BA5B" w14:textId="77777777" w:rsidR="00E06C97" w:rsidRPr="00F4251E" w:rsidRDefault="00E06C97" w:rsidP="005155C1">
            <w:pPr>
              <w:keepNext/>
              <w:keepLines/>
              <w:spacing w:after="0"/>
              <w:rPr>
                <w:ins w:id="675" w:author="Daiwei Zhou (周代卫)" w:date="2024-08-08T14:32:00Z"/>
                <w:rFonts w:ascii="Arial" w:hAnsi="Arial"/>
                <w:sz w:val="18"/>
              </w:rPr>
            </w:pPr>
          </w:p>
        </w:tc>
      </w:tr>
      <w:tr w:rsidR="00E06C97" w:rsidRPr="00F4251E" w14:paraId="32E51D66" w14:textId="77777777" w:rsidTr="005155C1">
        <w:trPr>
          <w:ins w:id="676" w:author="Daiwei Zhou (周代卫)" w:date="2024-08-08T14:35:00Z"/>
        </w:trPr>
        <w:tc>
          <w:tcPr>
            <w:tcW w:w="4535" w:type="dxa"/>
          </w:tcPr>
          <w:p w14:paraId="0377E3F1" w14:textId="77777777" w:rsidR="00E06C97" w:rsidRPr="007C6D9C" w:rsidRDefault="00E06C97" w:rsidP="005155C1">
            <w:pPr>
              <w:keepNext/>
              <w:keepLines/>
              <w:spacing w:after="0"/>
              <w:rPr>
                <w:ins w:id="677" w:author="Daiwei Zhou (周代卫)" w:date="2024-08-08T14:35:00Z"/>
                <w:rFonts w:ascii="Arial" w:hAnsi="Arial" w:cs="Arial"/>
                <w:sz w:val="18"/>
                <w:szCs w:val="18"/>
              </w:rPr>
            </w:pPr>
            <w:ins w:id="678" w:author="Daiwei Zhou (周代卫)" w:date="2024-08-08T14:36:00Z">
              <w:r w:rsidRPr="007C6D9C">
                <w:rPr>
                  <w:rFonts w:ascii="Arial" w:hAnsi="Arial" w:cs="Arial"/>
                  <w:sz w:val="18"/>
                  <w:szCs w:val="18"/>
                </w:rPr>
                <w:t xml:space="preserve">  slots80</w:t>
              </w:r>
            </w:ins>
          </w:p>
        </w:tc>
        <w:tc>
          <w:tcPr>
            <w:tcW w:w="2267" w:type="dxa"/>
          </w:tcPr>
          <w:p w14:paraId="29705477" w14:textId="77777777" w:rsidR="00E06C97" w:rsidRPr="007C6D9C" w:rsidRDefault="00E06C97" w:rsidP="005155C1">
            <w:pPr>
              <w:keepNext/>
              <w:keepLines/>
              <w:spacing w:after="0"/>
              <w:rPr>
                <w:ins w:id="679" w:author="Daiwei Zhou (周代卫)" w:date="2024-08-08T14:35:00Z"/>
                <w:rFonts w:ascii="Arial" w:hAnsi="Arial" w:cs="Arial"/>
                <w:sz w:val="18"/>
                <w:szCs w:val="18"/>
              </w:rPr>
            </w:pPr>
            <w:ins w:id="680" w:author="Daiwei Zhou (周代卫)" w:date="2024-08-08T14:36:00Z">
              <w:r w:rsidRPr="007C6D9C">
                <w:rPr>
                  <w:rFonts w:ascii="Arial" w:hAnsi="Arial" w:cs="Arial"/>
                  <w:sz w:val="18"/>
                  <w:szCs w:val="18"/>
                </w:rPr>
                <w:t>10</w:t>
              </w:r>
            </w:ins>
          </w:p>
        </w:tc>
        <w:tc>
          <w:tcPr>
            <w:tcW w:w="1700" w:type="dxa"/>
          </w:tcPr>
          <w:p w14:paraId="556530BF" w14:textId="77777777" w:rsidR="00E06C97" w:rsidRPr="007C6D9C" w:rsidRDefault="00E06C97" w:rsidP="005155C1">
            <w:pPr>
              <w:keepNext/>
              <w:keepLines/>
              <w:spacing w:after="0"/>
              <w:rPr>
                <w:ins w:id="681" w:author="Daiwei Zhou (周代卫)" w:date="2024-08-08T14:35:00Z"/>
                <w:rFonts w:ascii="Arial" w:hAnsi="Arial" w:cs="Arial"/>
                <w:sz w:val="18"/>
                <w:szCs w:val="18"/>
              </w:rPr>
            </w:pPr>
          </w:p>
        </w:tc>
        <w:tc>
          <w:tcPr>
            <w:tcW w:w="1245" w:type="dxa"/>
          </w:tcPr>
          <w:p w14:paraId="260BEF39" w14:textId="77777777" w:rsidR="00E06C97" w:rsidRPr="007C6D9C" w:rsidRDefault="00E06C97" w:rsidP="005155C1">
            <w:pPr>
              <w:keepNext/>
              <w:keepLines/>
              <w:spacing w:after="0"/>
              <w:rPr>
                <w:ins w:id="682" w:author="Daiwei Zhou (周代卫)" w:date="2024-08-08T14:35:00Z"/>
                <w:rFonts w:ascii="Arial" w:hAnsi="Arial" w:cs="Arial"/>
                <w:sz w:val="18"/>
                <w:szCs w:val="18"/>
              </w:rPr>
            </w:pPr>
            <w:ins w:id="683" w:author="Daiwei Zhou (周代卫)" w:date="2024-08-08T14:36:00Z">
              <w:r w:rsidRPr="007C6D9C">
                <w:rPr>
                  <w:rFonts w:ascii="Arial" w:hAnsi="Arial" w:cs="Arial"/>
                  <w:sz w:val="18"/>
                  <w:szCs w:val="18"/>
                </w:rPr>
                <w:t>FR1</w:t>
              </w:r>
            </w:ins>
          </w:p>
        </w:tc>
      </w:tr>
      <w:tr w:rsidR="00E06C97" w:rsidRPr="00F4251E" w14:paraId="6A19FB44" w14:textId="77777777" w:rsidTr="005155C1">
        <w:trPr>
          <w:ins w:id="684" w:author="Daiwei Zhou (周代卫)" w:date="2024-08-08T14:36:00Z"/>
        </w:trPr>
        <w:tc>
          <w:tcPr>
            <w:tcW w:w="4535" w:type="dxa"/>
          </w:tcPr>
          <w:p w14:paraId="1AA594AB" w14:textId="77777777" w:rsidR="00E06C97" w:rsidRPr="007C6D9C" w:rsidRDefault="00E06C97" w:rsidP="005155C1">
            <w:pPr>
              <w:keepNext/>
              <w:keepLines/>
              <w:spacing w:after="0"/>
              <w:rPr>
                <w:ins w:id="685" w:author="Daiwei Zhou (周代卫)" w:date="2024-08-08T14:36:00Z"/>
                <w:rFonts w:ascii="Arial" w:hAnsi="Arial" w:cs="Arial"/>
                <w:sz w:val="18"/>
                <w:szCs w:val="18"/>
              </w:rPr>
            </w:pPr>
            <w:ins w:id="686" w:author="Daiwei Zhou (周代卫)" w:date="2024-08-08T14:36:00Z">
              <w:r w:rsidRPr="007C6D9C">
                <w:rPr>
                  <w:rFonts w:ascii="Arial" w:hAnsi="Arial" w:cs="Arial"/>
                  <w:sz w:val="18"/>
                  <w:szCs w:val="18"/>
                </w:rPr>
                <w:t xml:space="preserve">  slots320</w:t>
              </w:r>
            </w:ins>
          </w:p>
        </w:tc>
        <w:tc>
          <w:tcPr>
            <w:tcW w:w="2267" w:type="dxa"/>
          </w:tcPr>
          <w:p w14:paraId="5D4529F4" w14:textId="77777777" w:rsidR="00E06C97" w:rsidRPr="007C6D9C" w:rsidRDefault="00E06C97" w:rsidP="005155C1">
            <w:pPr>
              <w:keepNext/>
              <w:keepLines/>
              <w:spacing w:after="0"/>
              <w:rPr>
                <w:ins w:id="687" w:author="Daiwei Zhou (周代卫)" w:date="2024-08-08T14:36:00Z"/>
                <w:rFonts w:ascii="Arial" w:hAnsi="Arial" w:cs="Arial"/>
                <w:sz w:val="18"/>
                <w:szCs w:val="18"/>
              </w:rPr>
            </w:pPr>
            <w:ins w:id="688" w:author="Daiwei Zhou (周代卫)" w:date="2024-08-08T14:36:00Z">
              <w:r w:rsidRPr="007C6D9C">
                <w:rPr>
                  <w:rFonts w:ascii="Arial" w:hAnsi="Arial" w:cs="Arial"/>
                  <w:sz w:val="18"/>
                  <w:szCs w:val="18"/>
                </w:rPr>
                <w:t>40</w:t>
              </w:r>
            </w:ins>
          </w:p>
        </w:tc>
        <w:tc>
          <w:tcPr>
            <w:tcW w:w="1700" w:type="dxa"/>
          </w:tcPr>
          <w:p w14:paraId="41675A92" w14:textId="77777777" w:rsidR="00E06C97" w:rsidRPr="007C6D9C" w:rsidRDefault="00E06C97" w:rsidP="005155C1">
            <w:pPr>
              <w:keepNext/>
              <w:keepLines/>
              <w:spacing w:after="0"/>
              <w:rPr>
                <w:ins w:id="689" w:author="Daiwei Zhou (周代卫)" w:date="2024-08-08T14:36:00Z"/>
                <w:rFonts w:ascii="Arial" w:hAnsi="Arial" w:cs="Arial"/>
                <w:sz w:val="18"/>
                <w:szCs w:val="18"/>
              </w:rPr>
            </w:pPr>
          </w:p>
        </w:tc>
        <w:tc>
          <w:tcPr>
            <w:tcW w:w="1245" w:type="dxa"/>
          </w:tcPr>
          <w:p w14:paraId="350A6037" w14:textId="77777777" w:rsidR="00E06C97" w:rsidRPr="007C6D9C" w:rsidRDefault="00E06C97" w:rsidP="005155C1">
            <w:pPr>
              <w:keepNext/>
              <w:keepLines/>
              <w:spacing w:after="0"/>
              <w:rPr>
                <w:ins w:id="690" w:author="Daiwei Zhou (周代卫)" w:date="2024-08-08T14:36:00Z"/>
                <w:rFonts w:ascii="Arial" w:hAnsi="Arial" w:cs="Arial"/>
                <w:sz w:val="18"/>
                <w:szCs w:val="18"/>
              </w:rPr>
            </w:pPr>
            <w:ins w:id="691" w:author="Daiwei Zhou (周代卫)" w:date="2024-08-08T14:36:00Z">
              <w:r w:rsidRPr="007C6D9C">
                <w:rPr>
                  <w:rFonts w:ascii="Arial" w:hAnsi="Arial" w:cs="Arial"/>
                  <w:sz w:val="18"/>
                  <w:szCs w:val="18"/>
                </w:rPr>
                <w:t>FR2</w:t>
              </w:r>
            </w:ins>
          </w:p>
        </w:tc>
      </w:tr>
      <w:tr w:rsidR="00E06C97" w:rsidRPr="00F4251E" w14:paraId="71F31869" w14:textId="77777777" w:rsidTr="005155C1">
        <w:trPr>
          <w:ins w:id="692" w:author="Daiwei Zhou (周代卫)" w:date="2024-08-08T14:34:00Z"/>
        </w:trPr>
        <w:tc>
          <w:tcPr>
            <w:tcW w:w="4535" w:type="dxa"/>
          </w:tcPr>
          <w:p w14:paraId="01C93F04" w14:textId="77777777" w:rsidR="00E06C97" w:rsidRPr="005B6D37" w:rsidRDefault="00E06C97" w:rsidP="005155C1">
            <w:pPr>
              <w:keepNext/>
              <w:keepLines/>
              <w:spacing w:after="0"/>
              <w:rPr>
                <w:ins w:id="693" w:author="Daiwei Zhou (周代卫)" w:date="2024-08-08T14:34:00Z"/>
                <w:rFonts w:ascii="Arial" w:hAnsi="Arial"/>
                <w:sz w:val="18"/>
              </w:rPr>
            </w:pPr>
            <w:ins w:id="694" w:author="Daiwei Zhou (周代卫)" w:date="2024-08-08T14:35:00Z">
              <w:r>
                <w:rPr>
                  <w:rFonts w:ascii="Arial" w:hAnsi="Arial" w:hint="eastAsia"/>
                  <w:sz w:val="18"/>
                </w:rPr>
                <w:t>}</w:t>
              </w:r>
            </w:ins>
          </w:p>
        </w:tc>
        <w:tc>
          <w:tcPr>
            <w:tcW w:w="2267" w:type="dxa"/>
          </w:tcPr>
          <w:p w14:paraId="208331BB" w14:textId="77777777" w:rsidR="00E06C97" w:rsidRPr="00F4251E" w:rsidRDefault="00E06C97" w:rsidP="005155C1">
            <w:pPr>
              <w:keepNext/>
              <w:keepLines/>
              <w:spacing w:after="0"/>
              <w:rPr>
                <w:ins w:id="695" w:author="Daiwei Zhou (周代卫)" w:date="2024-08-08T14:34:00Z"/>
                <w:rFonts w:ascii="Arial" w:hAnsi="Arial"/>
                <w:sz w:val="18"/>
              </w:rPr>
            </w:pPr>
          </w:p>
        </w:tc>
        <w:tc>
          <w:tcPr>
            <w:tcW w:w="1700" w:type="dxa"/>
          </w:tcPr>
          <w:p w14:paraId="64178C08" w14:textId="77777777" w:rsidR="00E06C97" w:rsidRPr="00F4251E" w:rsidRDefault="00E06C97" w:rsidP="005155C1">
            <w:pPr>
              <w:keepNext/>
              <w:keepLines/>
              <w:spacing w:after="0"/>
              <w:rPr>
                <w:ins w:id="696" w:author="Daiwei Zhou (周代卫)" w:date="2024-08-08T14:34:00Z"/>
                <w:rFonts w:ascii="Arial" w:hAnsi="Arial"/>
                <w:sz w:val="18"/>
              </w:rPr>
            </w:pPr>
          </w:p>
        </w:tc>
        <w:tc>
          <w:tcPr>
            <w:tcW w:w="1245" w:type="dxa"/>
          </w:tcPr>
          <w:p w14:paraId="7663E91E" w14:textId="77777777" w:rsidR="00E06C97" w:rsidRPr="00F4251E" w:rsidRDefault="00E06C97" w:rsidP="005155C1">
            <w:pPr>
              <w:keepNext/>
              <w:keepLines/>
              <w:spacing w:after="0"/>
              <w:rPr>
                <w:ins w:id="697" w:author="Daiwei Zhou (周代卫)" w:date="2024-08-08T14:34:00Z"/>
                <w:rFonts w:ascii="Arial" w:hAnsi="Arial"/>
                <w:sz w:val="18"/>
              </w:rPr>
            </w:pPr>
          </w:p>
        </w:tc>
      </w:tr>
    </w:tbl>
    <w:p w14:paraId="15FC5F5F" w14:textId="77777777" w:rsidR="00E06C97" w:rsidRPr="00F4251E" w:rsidRDefault="00E06C97" w:rsidP="00E06C97"/>
    <w:p w14:paraId="0DE3704B" w14:textId="77777777" w:rsidR="00E06C97" w:rsidRDefault="00E06C97" w:rsidP="00E06C97">
      <w:pPr>
        <w:pStyle w:val="4"/>
        <w:rPr>
          <w:rFonts w:cs="Arial"/>
          <w:noProof/>
          <w:color w:val="00B0F0"/>
          <w:sz w:val="28"/>
        </w:rPr>
      </w:pPr>
      <w:bookmarkStart w:id="698" w:name="_Toc21353818"/>
      <w:bookmarkStart w:id="699" w:name="_Toc27749437"/>
      <w:r w:rsidRPr="00F4251E">
        <w:rPr>
          <w:i/>
        </w:rPr>
        <w:t>–</w:t>
      </w:r>
      <w:r w:rsidRPr="00F4251E">
        <w:rPr>
          <w:i/>
        </w:rPr>
        <w:tab/>
        <w:t>CSI-</w:t>
      </w:r>
      <w:proofErr w:type="spellStart"/>
      <w:r w:rsidRPr="00F4251E">
        <w:rPr>
          <w:i/>
        </w:rPr>
        <w:t>ResourceConfig</w:t>
      </w:r>
      <w:bookmarkEnd w:id="698"/>
      <w:bookmarkEnd w:id="699"/>
      <w:proofErr w:type="spellEnd"/>
    </w:p>
    <w:p w14:paraId="6957AA3C"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32ABA74" w14:textId="77777777" w:rsidR="00E06C97" w:rsidRPr="00F4251E" w:rsidRDefault="00E06C97" w:rsidP="00E06C97">
      <w:pPr>
        <w:pStyle w:val="4"/>
      </w:pPr>
      <w:bookmarkStart w:id="700" w:name="_Toc21353823"/>
      <w:bookmarkStart w:id="701" w:name="_Toc27749442"/>
      <w:r w:rsidRPr="00F4251E">
        <w:rPr>
          <w:i/>
        </w:rPr>
        <w:t>–</w:t>
      </w:r>
      <w:r w:rsidRPr="00F4251E">
        <w:rPr>
          <w:i/>
        </w:rPr>
        <w:tab/>
        <w:t>CSI-</w:t>
      </w:r>
      <w:proofErr w:type="spellStart"/>
      <w:r w:rsidRPr="00F4251E">
        <w:rPr>
          <w:i/>
        </w:rPr>
        <w:t>SemiPersistentOnPUSCH</w:t>
      </w:r>
      <w:proofErr w:type="spellEnd"/>
      <w:r w:rsidRPr="00F4251E">
        <w:rPr>
          <w:i/>
        </w:rPr>
        <w:t>-</w:t>
      </w:r>
      <w:proofErr w:type="spellStart"/>
      <w:r w:rsidRPr="00F4251E">
        <w:rPr>
          <w:i/>
        </w:rPr>
        <w:t>TriggerStateList</w:t>
      </w:r>
      <w:bookmarkEnd w:id="700"/>
      <w:bookmarkEnd w:id="701"/>
      <w:proofErr w:type="spellEnd"/>
    </w:p>
    <w:p w14:paraId="793FDB3D" w14:textId="77777777" w:rsidR="00E06C97" w:rsidRPr="00F4251E" w:rsidRDefault="00E06C97" w:rsidP="00E06C97">
      <w:pPr>
        <w:pStyle w:val="TH"/>
        <w:rPr>
          <w:i/>
        </w:rPr>
      </w:pPr>
      <w:bookmarkStart w:id="702" w:name="_CRTable4_6_346"/>
      <w:r w:rsidRPr="00F4251E">
        <w:t xml:space="preserve">Table </w:t>
      </w:r>
      <w:bookmarkEnd w:id="702"/>
      <w:r w:rsidRPr="00F4251E">
        <w:t xml:space="preserve">4.6.3-46: </w:t>
      </w:r>
      <w:r w:rsidRPr="00F4251E">
        <w:rPr>
          <w:i/>
        </w:rPr>
        <w:t>CSI-</w:t>
      </w:r>
      <w:proofErr w:type="spellStart"/>
      <w:r w:rsidRPr="00F4251E">
        <w:rPr>
          <w:i/>
        </w:rPr>
        <w:t>SemiPersistentOnPUSCH</w:t>
      </w:r>
      <w:proofErr w:type="spellEnd"/>
      <w:r w:rsidRPr="00F4251E">
        <w:rPr>
          <w:i/>
        </w:rPr>
        <w:t>-</w:t>
      </w:r>
      <w:proofErr w:type="spellStart"/>
      <w:r w:rsidRPr="00F4251E">
        <w:rPr>
          <w:i/>
        </w:rPr>
        <w:t>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7F3CCAB" w14:textId="77777777" w:rsidTr="005155C1">
        <w:tc>
          <w:tcPr>
            <w:tcW w:w="9747" w:type="dxa"/>
            <w:gridSpan w:val="4"/>
          </w:tcPr>
          <w:p w14:paraId="21CAB0F8"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6211FAB2" w14:textId="77777777" w:rsidTr="005155C1">
        <w:tc>
          <w:tcPr>
            <w:tcW w:w="4535" w:type="dxa"/>
          </w:tcPr>
          <w:p w14:paraId="5EFFAD43" w14:textId="77777777" w:rsidR="00E06C97" w:rsidRPr="00F4251E" w:rsidRDefault="00E06C97" w:rsidP="005155C1">
            <w:pPr>
              <w:pStyle w:val="TAH"/>
            </w:pPr>
            <w:r w:rsidRPr="00F4251E">
              <w:t>Information Element</w:t>
            </w:r>
          </w:p>
        </w:tc>
        <w:tc>
          <w:tcPr>
            <w:tcW w:w="2267" w:type="dxa"/>
          </w:tcPr>
          <w:p w14:paraId="11A6C7F9" w14:textId="77777777" w:rsidR="00E06C97" w:rsidRPr="00F4251E" w:rsidRDefault="00E06C97" w:rsidP="005155C1">
            <w:pPr>
              <w:pStyle w:val="TAH"/>
            </w:pPr>
            <w:r w:rsidRPr="00F4251E">
              <w:t>Value/remark</w:t>
            </w:r>
          </w:p>
        </w:tc>
        <w:tc>
          <w:tcPr>
            <w:tcW w:w="1700" w:type="dxa"/>
          </w:tcPr>
          <w:p w14:paraId="46524CC3" w14:textId="77777777" w:rsidR="00E06C97" w:rsidRPr="00F4251E" w:rsidRDefault="00E06C97" w:rsidP="005155C1">
            <w:pPr>
              <w:pStyle w:val="TAH"/>
            </w:pPr>
            <w:r w:rsidRPr="00F4251E">
              <w:t>Comment</w:t>
            </w:r>
          </w:p>
        </w:tc>
        <w:tc>
          <w:tcPr>
            <w:tcW w:w="1245" w:type="dxa"/>
          </w:tcPr>
          <w:p w14:paraId="5E579C3F" w14:textId="77777777" w:rsidR="00E06C97" w:rsidRPr="00F4251E" w:rsidRDefault="00E06C97" w:rsidP="005155C1">
            <w:pPr>
              <w:pStyle w:val="TAH"/>
            </w:pPr>
            <w:r w:rsidRPr="00F4251E">
              <w:t>Condition</w:t>
            </w:r>
          </w:p>
        </w:tc>
      </w:tr>
      <w:tr w:rsidR="00E06C97" w:rsidRPr="00F4251E" w14:paraId="42C5D13E" w14:textId="77777777" w:rsidTr="005155C1">
        <w:tc>
          <w:tcPr>
            <w:tcW w:w="4535" w:type="dxa"/>
          </w:tcPr>
          <w:p w14:paraId="66CB6863" w14:textId="77777777" w:rsidR="00E06C97" w:rsidRPr="00F4251E" w:rsidRDefault="00E06C97" w:rsidP="005155C1">
            <w:pPr>
              <w:pStyle w:val="TAL"/>
            </w:pPr>
            <w:r w:rsidRPr="00F4251E">
              <w:t>CSI-</w:t>
            </w:r>
            <w:proofErr w:type="spellStart"/>
            <w:r w:rsidRPr="00F4251E">
              <w:t>SemiPersistentOnPUSCH</w:t>
            </w:r>
            <w:proofErr w:type="spellEnd"/>
            <w:r w:rsidRPr="00F4251E">
              <w:t>-</w:t>
            </w:r>
            <w:proofErr w:type="spellStart"/>
            <w:r w:rsidRPr="00F4251E">
              <w:t>TriggerStateList</w:t>
            </w:r>
            <w:proofErr w:type="spellEnd"/>
            <w:r w:rsidRPr="00F4251E">
              <w:t xml:space="preserve"> ::= </w:t>
            </w:r>
            <w:r w:rsidRPr="00F4251E">
              <w:rPr>
                <w:snapToGrid w:val="0"/>
              </w:rPr>
              <w:t xml:space="preserve">SEQUENCE </w:t>
            </w:r>
            <w:ins w:id="703" w:author="Daiwei Zhou (周代卫)" w:date="2024-08-08T20:40:00Z">
              <w:r w:rsidRPr="00E450AC">
                <w:t>(</w:t>
              </w:r>
              <w:r w:rsidRPr="00E450AC">
                <w:rPr>
                  <w:color w:val="993366"/>
                </w:rPr>
                <w:t>SIZE</w:t>
              </w:r>
              <w:r w:rsidRPr="00E450AC">
                <w:t xml:space="preserve"> (1..</w:t>
              </w:r>
              <w:proofErr w:type="spellStart"/>
              <w:r w:rsidRPr="00E450AC">
                <w:t>maxNrOfSemiPersistentPUSCH</w:t>
              </w:r>
              <w:proofErr w:type="spellEnd"/>
              <w:r w:rsidRPr="00E450AC">
                <w:t>-Triggers))</w:t>
              </w:r>
              <w:r w:rsidRPr="00E450AC">
                <w:rPr>
                  <w:color w:val="993366"/>
                </w:rPr>
                <w:t xml:space="preserve"> OF</w:t>
              </w:r>
              <w:r w:rsidRPr="00E450AC">
                <w:t xml:space="preserve"> CSI-</w:t>
              </w:r>
              <w:proofErr w:type="spellStart"/>
              <w:r w:rsidRPr="00E450AC">
                <w:t>SemiPersistentOnPUSCH</w:t>
              </w:r>
              <w:proofErr w:type="spellEnd"/>
              <w:r w:rsidRPr="00E450AC">
                <w:t>-</w:t>
              </w:r>
              <w:proofErr w:type="spellStart"/>
              <w:r w:rsidRPr="00E450AC">
                <w:t>TriggerState</w:t>
              </w:r>
              <w:proofErr w:type="spellEnd"/>
              <w:r w:rsidRPr="00F4251E">
                <w:t xml:space="preserve"> </w:t>
              </w:r>
            </w:ins>
            <w:r w:rsidRPr="00F4251E">
              <w:t>{</w:t>
            </w:r>
          </w:p>
        </w:tc>
        <w:tc>
          <w:tcPr>
            <w:tcW w:w="2267" w:type="dxa"/>
          </w:tcPr>
          <w:p w14:paraId="2470831F" w14:textId="77777777" w:rsidR="00E06C97" w:rsidRPr="00F4251E" w:rsidRDefault="00E06C97" w:rsidP="005155C1">
            <w:pPr>
              <w:pStyle w:val="TAL"/>
              <w:rPr>
                <w:lang w:eastAsia="zh-CN"/>
              </w:rPr>
            </w:pPr>
            <w:ins w:id="704" w:author="Daiwei Zhou (周代卫)" w:date="2024-08-08T20:40:00Z">
              <w:r>
                <w:rPr>
                  <w:rFonts w:hint="eastAsia"/>
                  <w:lang w:eastAsia="zh-CN"/>
                </w:rPr>
                <w:t>1</w:t>
              </w:r>
              <w:r>
                <w:rPr>
                  <w:lang w:eastAsia="zh-CN"/>
                </w:rPr>
                <w:t xml:space="preserve"> entry</w:t>
              </w:r>
            </w:ins>
          </w:p>
        </w:tc>
        <w:tc>
          <w:tcPr>
            <w:tcW w:w="1700" w:type="dxa"/>
          </w:tcPr>
          <w:p w14:paraId="0B62F7FC" w14:textId="77777777" w:rsidR="00E06C97" w:rsidRPr="00F4251E" w:rsidRDefault="00E06C97" w:rsidP="005155C1">
            <w:pPr>
              <w:pStyle w:val="TAL"/>
            </w:pPr>
          </w:p>
        </w:tc>
        <w:tc>
          <w:tcPr>
            <w:tcW w:w="1245" w:type="dxa"/>
          </w:tcPr>
          <w:p w14:paraId="6ED0291B" w14:textId="77777777" w:rsidR="00E06C97" w:rsidRPr="00F4251E" w:rsidRDefault="00E06C97" w:rsidP="005155C1">
            <w:pPr>
              <w:pStyle w:val="TAL"/>
            </w:pPr>
          </w:p>
        </w:tc>
      </w:tr>
      <w:tr w:rsidR="00E06C97" w:rsidRPr="00F4251E" w14:paraId="3BE64FD2" w14:textId="77777777" w:rsidTr="005155C1">
        <w:tc>
          <w:tcPr>
            <w:tcW w:w="4535" w:type="dxa"/>
          </w:tcPr>
          <w:p w14:paraId="39F908AC" w14:textId="77777777" w:rsidR="00E06C97" w:rsidRPr="00F4251E" w:rsidRDefault="00E06C97" w:rsidP="005155C1">
            <w:pPr>
              <w:pStyle w:val="TAL"/>
            </w:pPr>
            <w:del w:id="705" w:author="Daiwei Zhou (周代卫)" w:date="2024-08-08T20:40:00Z">
              <w:r w:rsidRPr="00F4251E" w:rsidDel="00902DF4">
                <w:delText>FFS</w:delText>
              </w:r>
            </w:del>
            <w:ins w:id="706" w:author="Daiwei Zhou (周代卫)" w:date="2024-08-08T20:40:00Z">
              <w:r>
                <w:t xml:space="preserve">  </w:t>
              </w:r>
              <w:r w:rsidRPr="00E450AC">
                <w:t>CSI-</w:t>
              </w:r>
              <w:proofErr w:type="spellStart"/>
              <w:r w:rsidRPr="00E450AC">
                <w:t>SemiPersistentOnPUSCH</w:t>
              </w:r>
              <w:proofErr w:type="spellEnd"/>
              <w:r w:rsidRPr="00E450AC">
                <w:t>-</w:t>
              </w:r>
              <w:proofErr w:type="spellStart"/>
              <w:r w:rsidRPr="00E450AC">
                <w:t>TriggerState</w:t>
              </w:r>
              <w:proofErr w:type="spellEnd"/>
              <w:r>
                <w:t xml:space="preserve">[1] </w:t>
              </w:r>
              <w:r w:rsidRPr="00F4251E">
                <w:t>SEQUENCE {</w:t>
              </w:r>
            </w:ins>
          </w:p>
        </w:tc>
        <w:tc>
          <w:tcPr>
            <w:tcW w:w="2267" w:type="dxa"/>
          </w:tcPr>
          <w:p w14:paraId="21CE7D76" w14:textId="77777777" w:rsidR="00E06C97" w:rsidRPr="00F4251E" w:rsidRDefault="00E06C97" w:rsidP="005155C1">
            <w:pPr>
              <w:pStyle w:val="TAL"/>
            </w:pPr>
          </w:p>
        </w:tc>
        <w:tc>
          <w:tcPr>
            <w:tcW w:w="1700" w:type="dxa"/>
          </w:tcPr>
          <w:p w14:paraId="09AFDC94" w14:textId="77777777" w:rsidR="00E06C97" w:rsidRPr="00F4251E" w:rsidRDefault="00E06C97" w:rsidP="005155C1">
            <w:pPr>
              <w:pStyle w:val="TAL"/>
              <w:rPr>
                <w:lang w:eastAsia="zh-CN"/>
              </w:rPr>
            </w:pPr>
            <w:ins w:id="707" w:author="Daiwei Zhou (周代卫)" w:date="2024-08-08T20:40:00Z">
              <w:r>
                <w:rPr>
                  <w:lang w:eastAsia="zh-CN"/>
                </w:rPr>
                <w:t>entry 1</w:t>
              </w:r>
            </w:ins>
          </w:p>
        </w:tc>
        <w:tc>
          <w:tcPr>
            <w:tcW w:w="1245" w:type="dxa"/>
          </w:tcPr>
          <w:p w14:paraId="3AADE2E5" w14:textId="77777777" w:rsidR="00E06C97" w:rsidRPr="00F4251E" w:rsidRDefault="00E06C97" w:rsidP="005155C1">
            <w:pPr>
              <w:pStyle w:val="TAL"/>
            </w:pPr>
          </w:p>
        </w:tc>
      </w:tr>
      <w:tr w:rsidR="00E06C97" w:rsidRPr="00F4251E" w14:paraId="19315FF1" w14:textId="77777777" w:rsidTr="005155C1">
        <w:trPr>
          <w:ins w:id="708" w:author="Daiwei Zhou (周代卫)" w:date="2024-08-08T20:39:00Z"/>
        </w:trPr>
        <w:tc>
          <w:tcPr>
            <w:tcW w:w="4535" w:type="dxa"/>
          </w:tcPr>
          <w:p w14:paraId="0D9102F5" w14:textId="77777777" w:rsidR="00E06C97" w:rsidRPr="00F4251E" w:rsidRDefault="00E06C97" w:rsidP="005155C1">
            <w:pPr>
              <w:pStyle w:val="TAL"/>
              <w:rPr>
                <w:ins w:id="709" w:author="Daiwei Zhou (周代卫)" w:date="2024-08-08T20:39:00Z"/>
                <w:lang w:eastAsia="zh-CN"/>
              </w:rPr>
            </w:pPr>
            <w:ins w:id="710" w:author="Daiwei Zhou (周代卫)" w:date="2024-08-08T20:40:00Z">
              <w:r>
                <w:rPr>
                  <w:rFonts w:hint="eastAsia"/>
                  <w:lang w:eastAsia="zh-CN"/>
                </w:rPr>
                <w:t xml:space="preserve"> </w:t>
              </w:r>
              <w:r>
                <w:rPr>
                  <w:lang w:eastAsia="zh-CN"/>
                </w:rPr>
                <w:t xml:space="preserve">   </w:t>
              </w:r>
            </w:ins>
            <w:proofErr w:type="spellStart"/>
            <w:ins w:id="711" w:author="Daiwei Zhou (周代卫)" w:date="2024-08-08T20:41:00Z">
              <w:r w:rsidRPr="00E450AC">
                <w:t>associatedReportConfigInfo</w:t>
              </w:r>
            </w:ins>
            <w:proofErr w:type="spellEnd"/>
          </w:p>
        </w:tc>
        <w:tc>
          <w:tcPr>
            <w:tcW w:w="2267" w:type="dxa"/>
          </w:tcPr>
          <w:p w14:paraId="0F2B386A" w14:textId="77777777" w:rsidR="00E06C97" w:rsidRPr="00F4251E" w:rsidRDefault="00E06C97" w:rsidP="005155C1">
            <w:pPr>
              <w:pStyle w:val="TAL"/>
              <w:rPr>
                <w:ins w:id="712" w:author="Daiwei Zhou (周代卫)" w:date="2024-08-08T20:39:00Z"/>
              </w:rPr>
            </w:pPr>
            <w:ins w:id="713" w:author="Daiwei Zhou (周代卫)" w:date="2024-08-08T20:41:00Z">
              <w:r w:rsidRPr="00E450AC">
                <w:t>CSI-</w:t>
              </w:r>
              <w:proofErr w:type="spellStart"/>
              <w:r w:rsidRPr="00E450AC">
                <w:t>ReportConfigId</w:t>
              </w:r>
            </w:ins>
            <w:proofErr w:type="spellEnd"/>
          </w:p>
        </w:tc>
        <w:tc>
          <w:tcPr>
            <w:tcW w:w="1700" w:type="dxa"/>
          </w:tcPr>
          <w:p w14:paraId="081FF1F5" w14:textId="77777777" w:rsidR="00E06C97" w:rsidRPr="00F4251E" w:rsidRDefault="00E06C97" w:rsidP="005155C1">
            <w:pPr>
              <w:pStyle w:val="TAL"/>
              <w:rPr>
                <w:ins w:id="714" w:author="Daiwei Zhou (周代卫)" w:date="2024-08-08T20:39:00Z"/>
              </w:rPr>
            </w:pPr>
          </w:p>
        </w:tc>
        <w:tc>
          <w:tcPr>
            <w:tcW w:w="1245" w:type="dxa"/>
          </w:tcPr>
          <w:p w14:paraId="4C92075D" w14:textId="77777777" w:rsidR="00E06C97" w:rsidRPr="00F4251E" w:rsidRDefault="00E06C97" w:rsidP="005155C1">
            <w:pPr>
              <w:pStyle w:val="TAL"/>
              <w:rPr>
                <w:ins w:id="715" w:author="Daiwei Zhou (周代卫)" w:date="2024-08-08T20:39:00Z"/>
              </w:rPr>
            </w:pPr>
          </w:p>
        </w:tc>
      </w:tr>
      <w:tr w:rsidR="00E06C97" w:rsidRPr="00F4251E" w14:paraId="433E4401" w14:textId="77777777" w:rsidTr="005155C1">
        <w:trPr>
          <w:ins w:id="716" w:author="Daiwei Zhou (周代卫)" w:date="2024-08-08T20:39:00Z"/>
        </w:trPr>
        <w:tc>
          <w:tcPr>
            <w:tcW w:w="4535" w:type="dxa"/>
          </w:tcPr>
          <w:p w14:paraId="163A5C46" w14:textId="77777777" w:rsidR="00E06C97" w:rsidRPr="00F4251E" w:rsidRDefault="00E06C97" w:rsidP="005155C1">
            <w:pPr>
              <w:pStyle w:val="TAL"/>
              <w:rPr>
                <w:ins w:id="717" w:author="Daiwei Zhou (周代卫)" w:date="2024-08-08T20:39:00Z"/>
                <w:lang w:eastAsia="zh-CN"/>
              </w:rPr>
            </w:pPr>
            <w:ins w:id="718" w:author="Daiwei Zhou (周代卫)" w:date="2024-08-08T20:40:00Z">
              <w:r>
                <w:rPr>
                  <w:rFonts w:hint="eastAsia"/>
                  <w:lang w:eastAsia="zh-CN"/>
                </w:rPr>
                <w:t xml:space="preserve"> </w:t>
              </w:r>
              <w:r>
                <w:rPr>
                  <w:lang w:eastAsia="zh-CN"/>
                </w:rPr>
                <w:t xml:space="preserve">   </w:t>
              </w:r>
            </w:ins>
            <w:ins w:id="719" w:author="Daiwei Zhou (周代卫)" w:date="2024-08-08T20:41:00Z">
              <w:r w:rsidRPr="00E450AC">
                <w:t>sp-CSI-MultiplexingMode-r17</w:t>
              </w:r>
            </w:ins>
          </w:p>
        </w:tc>
        <w:tc>
          <w:tcPr>
            <w:tcW w:w="2267" w:type="dxa"/>
          </w:tcPr>
          <w:p w14:paraId="57F293FD" w14:textId="77777777" w:rsidR="00E06C97" w:rsidRPr="00F4251E" w:rsidRDefault="00E06C97" w:rsidP="005155C1">
            <w:pPr>
              <w:pStyle w:val="TAL"/>
              <w:rPr>
                <w:ins w:id="720" w:author="Daiwei Zhou (周代卫)" w:date="2024-08-08T20:39:00Z"/>
                <w:lang w:eastAsia="zh-CN"/>
              </w:rPr>
            </w:pPr>
            <w:ins w:id="721" w:author="Daiwei Zhou (周代卫)" w:date="2024-08-08T20:41:00Z">
              <w:r>
                <w:rPr>
                  <w:rFonts w:hint="eastAsia"/>
                  <w:lang w:eastAsia="zh-CN"/>
                </w:rPr>
                <w:t>N</w:t>
              </w:r>
              <w:r>
                <w:rPr>
                  <w:lang w:eastAsia="zh-CN"/>
                </w:rPr>
                <w:t>ot present</w:t>
              </w:r>
            </w:ins>
          </w:p>
        </w:tc>
        <w:tc>
          <w:tcPr>
            <w:tcW w:w="1700" w:type="dxa"/>
          </w:tcPr>
          <w:p w14:paraId="10243159" w14:textId="77777777" w:rsidR="00E06C97" w:rsidRPr="00F4251E" w:rsidRDefault="00E06C97" w:rsidP="005155C1">
            <w:pPr>
              <w:pStyle w:val="TAL"/>
              <w:rPr>
                <w:ins w:id="722" w:author="Daiwei Zhou (周代卫)" w:date="2024-08-08T20:39:00Z"/>
              </w:rPr>
            </w:pPr>
          </w:p>
        </w:tc>
        <w:tc>
          <w:tcPr>
            <w:tcW w:w="1245" w:type="dxa"/>
          </w:tcPr>
          <w:p w14:paraId="5785CE0A" w14:textId="77777777" w:rsidR="00E06C97" w:rsidRPr="00F4251E" w:rsidRDefault="00E06C97" w:rsidP="005155C1">
            <w:pPr>
              <w:pStyle w:val="TAL"/>
              <w:rPr>
                <w:ins w:id="723" w:author="Daiwei Zhou (周代卫)" w:date="2024-08-08T20:39:00Z"/>
              </w:rPr>
            </w:pPr>
          </w:p>
        </w:tc>
      </w:tr>
      <w:tr w:rsidR="00E06C97" w:rsidRPr="00F4251E" w14:paraId="437C6064" w14:textId="77777777" w:rsidTr="005155C1">
        <w:trPr>
          <w:ins w:id="724" w:author="Daiwei Zhou (周代卫)" w:date="2024-08-08T20:39:00Z"/>
        </w:trPr>
        <w:tc>
          <w:tcPr>
            <w:tcW w:w="4535" w:type="dxa"/>
          </w:tcPr>
          <w:p w14:paraId="46C3A332" w14:textId="77777777" w:rsidR="00E06C97" w:rsidRPr="00F4251E" w:rsidRDefault="00E06C97" w:rsidP="005155C1">
            <w:pPr>
              <w:pStyle w:val="TAL"/>
              <w:rPr>
                <w:ins w:id="725" w:author="Daiwei Zhou (周代卫)" w:date="2024-08-08T20:39:00Z"/>
                <w:lang w:eastAsia="zh-CN"/>
              </w:rPr>
            </w:pPr>
            <w:ins w:id="726" w:author="Daiwei Zhou (周代卫)" w:date="2024-08-08T20:40:00Z">
              <w:r>
                <w:rPr>
                  <w:rFonts w:hint="eastAsia"/>
                  <w:lang w:eastAsia="zh-CN"/>
                </w:rPr>
                <w:t xml:space="preserve"> </w:t>
              </w:r>
              <w:r>
                <w:rPr>
                  <w:lang w:eastAsia="zh-CN"/>
                </w:rPr>
                <w:t xml:space="preserve">   </w:t>
              </w:r>
            </w:ins>
            <w:ins w:id="727" w:author="Daiwei Zhou (周代卫)" w:date="2024-08-08T20:41:00Z">
              <w:r w:rsidRPr="00E450AC">
                <w:t>csi-ReportSubConfigTriggerList-r18</w:t>
              </w:r>
            </w:ins>
          </w:p>
        </w:tc>
        <w:tc>
          <w:tcPr>
            <w:tcW w:w="2267" w:type="dxa"/>
          </w:tcPr>
          <w:p w14:paraId="5A587DEB" w14:textId="77777777" w:rsidR="00E06C97" w:rsidRPr="00F4251E" w:rsidRDefault="00E06C97" w:rsidP="005155C1">
            <w:pPr>
              <w:pStyle w:val="TAL"/>
              <w:rPr>
                <w:ins w:id="728" w:author="Daiwei Zhou (周代卫)" w:date="2024-08-08T20:39:00Z"/>
              </w:rPr>
            </w:pPr>
            <w:ins w:id="729" w:author="Daiwei Zhou (周代卫)" w:date="2024-08-08T20:42:00Z">
              <w:r>
                <w:rPr>
                  <w:rFonts w:hint="eastAsia"/>
                  <w:lang w:eastAsia="zh-CN"/>
                </w:rPr>
                <w:t>N</w:t>
              </w:r>
              <w:r>
                <w:rPr>
                  <w:lang w:eastAsia="zh-CN"/>
                </w:rPr>
                <w:t>ot present</w:t>
              </w:r>
            </w:ins>
          </w:p>
        </w:tc>
        <w:tc>
          <w:tcPr>
            <w:tcW w:w="1700" w:type="dxa"/>
          </w:tcPr>
          <w:p w14:paraId="0FE38886" w14:textId="77777777" w:rsidR="00E06C97" w:rsidRPr="00F4251E" w:rsidRDefault="00E06C97" w:rsidP="005155C1">
            <w:pPr>
              <w:pStyle w:val="TAL"/>
              <w:rPr>
                <w:ins w:id="730" w:author="Daiwei Zhou (周代卫)" w:date="2024-08-08T20:39:00Z"/>
              </w:rPr>
            </w:pPr>
          </w:p>
        </w:tc>
        <w:tc>
          <w:tcPr>
            <w:tcW w:w="1245" w:type="dxa"/>
          </w:tcPr>
          <w:p w14:paraId="26F94297" w14:textId="77777777" w:rsidR="00E06C97" w:rsidRPr="00F4251E" w:rsidRDefault="00E06C97" w:rsidP="005155C1">
            <w:pPr>
              <w:pStyle w:val="TAL"/>
              <w:rPr>
                <w:ins w:id="731" w:author="Daiwei Zhou (周代卫)" w:date="2024-08-08T20:39:00Z"/>
              </w:rPr>
            </w:pPr>
          </w:p>
        </w:tc>
      </w:tr>
      <w:tr w:rsidR="00E06C97" w:rsidRPr="00F4251E" w14:paraId="1C01F93B" w14:textId="77777777" w:rsidTr="005155C1">
        <w:trPr>
          <w:ins w:id="732" w:author="Daiwei Zhou (周代卫)" w:date="2024-08-08T20:41:00Z"/>
        </w:trPr>
        <w:tc>
          <w:tcPr>
            <w:tcW w:w="4535" w:type="dxa"/>
          </w:tcPr>
          <w:p w14:paraId="158AA563" w14:textId="77777777" w:rsidR="00E06C97" w:rsidRDefault="00E06C97" w:rsidP="005155C1">
            <w:pPr>
              <w:pStyle w:val="TAL"/>
              <w:rPr>
                <w:ins w:id="733" w:author="Daiwei Zhou (周代卫)" w:date="2024-08-08T20:41:00Z"/>
                <w:lang w:eastAsia="zh-CN"/>
              </w:rPr>
            </w:pPr>
            <w:ins w:id="734" w:author="Daiwei Zhou (周代卫)" w:date="2024-08-08T20:41:00Z">
              <w:r>
                <w:rPr>
                  <w:rFonts w:hint="eastAsia"/>
                  <w:lang w:eastAsia="zh-CN"/>
                </w:rPr>
                <w:t xml:space="preserve"> </w:t>
              </w:r>
              <w:r>
                <w:rPr>
                  <w:lang w:eastAsia="zh-CN"/>
                </w:rPr>
                <w:t xml:space="preserve">   </w:t>
              </w:r>
            </w:ins>
            <w:ins w:id="735" w:author="Daiwei Zhou (周代卫)" w:date="2024-08-08T20:42:00Z">
              <w:r w:rsidRPr="00E450AC">
                <w:t>ltm-AssociatedReportConfigInfo-r18</w:t>
              </w:r>
            </w:ins>
          </w:p>
        </w:tc>
        <w:tc>
          <w:tcPr>
            <w:tcW w:w="2267" w:type="dxa"/>
          </w:tcPr>
          <w:p w14:paraId="02F77E44" w14:textId="77777777" w:rsidR="00E06C97" w:rsidRPr="00F4251E" w:rsidRDefault="00E06C97" w:rsidP="005155C1">
            <w:pPr>
              <w:pStyle w:val="TAL"/>
              <w:rPr>
                <w:ins w:id="736" w:author="Daiwei Zhou (周代卫)" w:date="2024-08-08T20:41:00Z"/>
              </w:rPr>
            </w:pPr>
            <w:ins w:id="737" w:author="Daiwei Zhou (周代卫)" w:date="2024-08-08T20:42:00Z">
              <w:r w:rsidRPr="00E450AC">
                <w:t>LTM-CSI-</w:t>
              </w:r>
              <w:proofErr w:type="spellStart"/>
              <w:r w:rsidRPr="00E450AC">
                <w:t>ReportConfigId</w:t>
              </w:r>
            </w:ins>
            <w:proofErr w:type="spellEnd"/>
          </w:p>
        </w:tc>
        <w:tc>
          <w:tcPr>
            <w:tcW w:w="1700" w:type="dxa"/>
          </w:tcPr>
          <w:p w14:paraId="6BB3AC20" w14:textId="77777777" w:rsidR="00E06C97" w:rsidRPr="00F4251E" w:rsidRDefault="00E06C97" w:rsidP="005155C1">
            <w:pPr>
              <w:pStyle w:val="TAL"/>
              <w:rPr>
                <w:ins w:id="738" w:author="Daiwei Zhou (周代卫)" w:date="2024-08-08T20:41:00Z"/>
              </w:rPr>
            </w:pPr>
          </w:p>
        </w:tc>
        <w:tc>
          <w:tcPr>
            <w:tcW w:w="1245" w:type="dxa"/>
          </w:tcPr>
          <w:p w14:paraId="66DF3505" w14:textId="77777777" w:rsidR="00E06C97" w:rsidRPr="00F4251E" w:rsidRDefault="00E06C97" w:rsidP="005155C1">
            <w:pPr>
              <w:pStyle w:val="TAL"/>
              <w:rPr>
                <w:ins w:id="739" w:author="Daiwei Zhou (周代卫)" w:date="2024-08-08T20:41:00Z"/>
              </w:rPr>
            </w:pPr>
          </w:p>
        </w:tc>
      </w:tr>
      <w:tr w:rsidR="00E06C97" w:rsidRPr="00F4251E" w14:paraId="50D1645D" w14:textId="77777777" w:rsidTr="005155C1">
        <w:trPr>
          <w:ins w:id="740" w:author="Daiwei Zhou (周代卫)" w:date="2024-08-08T20:39:00Z"/>
        </w:trPr>
        <w:tc>
          <w:tcPr>
            <w:tcW w:w="4535" w:type="dxa"/>
          </w:tcPr>
          <w:p w14:paraId="12C2FBF1" w14:textId="77777777" w:rsidR="00E06C97" w:rsidRPr="00F4251E" w:rsidRDefault="00E06C97" w:rsidP="005155C1">
            <w:pPr>
              <w:pStyle w:val="TAL"/>
              <w:rPr>
                <w:ins w:id="741" w:author="Daiwei Zhou (周代卫)" w:date="2024-08-08T20:39:00Z"/>
                <w:lang w:eastAsia="zh-CN"/>
              </w:rPr>
            </w:pPr>
            <w:ins w:id="742" w:author="Daiwei Zhou (周代卫)" w:date="2024-08-08T20:40:00Z">
              <w:r>
                <w:rPr>
                  <w:rFonts w:hint="eastAsia"/>
                  <w:lang w:eastAsia="zh-CN"/>
                </w:rPr>
                <w:t xml:space="preserve"> </w:t>
              </w:r>
              <w:r>
                <w:rPr>
                  <w:lang w:eastAsia="zh-CN"/>
                </w:rPr>
                <w:t xml:space="preserve"> }</w:t>
              </w:r>
            </w:ins>
          </w:p>
        </w:tc>
        <w:tc>
          <w:tcPr>
            <w:tcW w:w="2267" w:type="dxa"/>
          </w:tcPr>
          <w:p w14:paraId="5D48062B" w14:textId="77777777" w:rsidR="00E06C97" w:rsidRPr="00F4251E" w:rsidRDefault="00E06C97" w:rsidP="005155C1">
            <w:pPr>
              <w:pStyle w:val="TAL"/>
              <w:rPr>
                <w:ins w:id="743" w:author="Daiwei Zhou (周代卫)" w:date="2024-08-08T20:39:00Z"/>
              </w:rPr>
            </w:pPr>
          </w:p>
        </w:tc>
        <w:tc>
          <w:tcPr>
            <w:tcW w:w="1700" w:type="dxa"/>
          </w:tcPr>
          <w:p w14:paraId="2F21939D" w14:textId="77777777" w:rsidR="00E06C97" w:rsidRPr="00F4251E" w:rsidRDefault="00E06C97" w:rsidP="005155C1">
            <w:pPr>
              <w:pStyle w:val="TAL"/>
              <w:rPr>
                <w:ins w:id="744" w:author="Daiwei Zhou (周代卫)" w:date="2024-08-08T20:39:00Z"/>
              </w:rPr>
            </w:pPr>
          </w:p>
        </w:tc>
        <w:tc>
          <w:tcPr>
            <w:tcW w:w="1245" w:type="dxa"/>
          </w:tcPr>
          <w:p w14:paraId="3628A868" w14:textId="77777777" w:rsidR="00E06C97" w:rsidRPr="00F4251E" w:rsidRDefault="00E06C97" w:rsidP="005155C1">
            <w:pPr>
              <w:pStyle w:val="TAL"/>
              <w:rPr>
                <w:ins w:id="745" w:author="Daiwei Zhou (周代卫)" w:date="2024-08-08T20:39:00Z"/>
              </w:rPr>
            </w:pPr>
          </w:p>
        </w:tc>
      </w:tr>
      <w:tr w:rsidR="00E06C97" w:rsidRPr="00F4251E" w14:paraId="01894C41" w14:textId="77777777" w:rsidTr="005155C1">
        <w:tc>
          <w:tcPr>
            <w:tcW w:w="4535" w:type="dxa"/>
          </w:tcPr>
          <w:p w14:paraId="0C0421AC" w14:textId="77777777" w:rsidR="00E06C97" w:rsidRPr="00F4251E" w:rsidRDefault="00E06C97" w:rsidP="005155C1">
            <w:pPr>
              <w:pStyle w:val="TAL"/>
            </w:pPr>
            <w:r w:rsidRPr="00F4251E">
              <w:t>}</w:t>
            </w:r>
          </w:p>
        </w:tc>
        <w:tc>
          <w:tcPr>
            <w:tcW w:w="2267" w:type="dxa"/>
          </w:tcPr>
          <w:p w14:paraId="158C8DD1" w14:textId="77777777" w:rsidR="00E06C97" w:rsidRPr="00F4251E" w:rsidRDefault="00E06C97" w:rsidP="005155C1">
            <w:pPr>
              <w:pStyle w:val="TAL"/>
            </w:pPr>
          </w:p>
        </w:tc>
        <w:tc>
          <w:tcPr>
            <w:tcW w:w="1700" w:type="dxa"/>
          </w:tcPr>
          <w:p w14:paraId="4C294598" w14:textId="77777777" w:rsidR="00E06C97" w:rsidRPr="00F4251E" w:rsidRDefault="00E06C97" w:rsidP="005155C1">
            <w:pPr>
              <w:pStyle w:val="TAL"/>
            </w:pPr>
          </w:p>
        </w:tc>
        <w:tc>
          <w:tcPr>
            <w:tcW w:w="1245" w:type="dxa"/>
          </w:tcPr>
          <w:p w14:paraId="665FBAAC" w14:textId="77777777" w:rsidR="00E06C97" w:rsidRPr="00F4251E" w:rsidRDefault="00E06C97" w:rsidP="005155C1">
            <w:pPr>
              <w:pStyle w:val="TAL"/>
            </w:pPr>
          </w:p>
        </w:tc>
      </w:tr>
    </w:tbl>
    <w:p w14:paraId="0B3EFF15" w14:textId="77777777" w:rsidR="00E06C97" w:rsidRPr="002E2A61" w:rsidRDefault="00E06C97" w:rsidP="00E06C97">
      <w:pPr>
        <w:rPr>
          <w:rFonts w:ascii="Arial" w:hAnsi="Arial" w:cs="Arial"/>
          <w:noProof/>
          <w:color w:val="00B0F0"/>
        </w:rPr>
      </w:pPr>
    </w:p>
    <w:p w14:paraId="0ACC7537"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0B980E1" w14:textId="77777777" w:rsidR="00E06C97" w:rsidRPr="00F4251E" w:rsidRDefault="00E06C97" w:rsidP="00E06C97">
      <w:pPr>
        <w:pStyle w:val="4"/>
        <w:rPr>
          <w:i/>
          <w:iCs/>
        </w:rPr>
      </w:pPr>
      <w:r w:rsidRPr="00F4251E">
        <w:rPr>
          <w:i/>
          <w:iCs/>
        </w:rPr>
        <w:t>–</w:t>
      </w:r>
      <w:r w:rsidRPr="00F4251E">
        <w:rPr>
          <w:i/>
          <w:iCs/>
        </w:rPr>
        <w:tab/>
      </w:r>
      <w:proofErr w:type="spellStart"/>
      <w:r w:rsidRPr="00F4251E">
        <w:rPr>
          <w:i/>
          <w:iCs/>
        </w:rPr>
        <w:t>EarlyUL-SyncConfig</w:t>
      </w:r>
      <w:proofErr w:type="spellEnd"/>
    </w:p>
    <w:p w14:paraId="47921B48" w14:textId="77777777" w:rsidR="00E06C97" w:rsidRPr="00F4251E" w:rsidRDefault="00E06C97" w:rsidP="00E06C97">
      <w:pPr>
        <w:pStyle w:val="TH"/>
      </w:pPr>
      <w:r w:rsidRPr="00F4251E">
        <w:t xml:space="preserve">Table 4.6.3-56CA: </w:t>
      </w:r>
      <w:proofErr w:type="spellStart"/>
      <w:r w:rsidRPr="00F4251E">
        <w:rPr>
          <w:i/>
          <w:iCs/>
        </w:rPr>
        <w:t>EarlyUL-SyncConfig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288A9EDB" w14:textId="77777777" w:rsidTr="005155C1">
        <w:tc>
          <w:tcPr>
            <w:tcW w:w="9747" w:type="dxa"/>
            <w:gridSpan w:val="4"/>
          </w:tcPr>
          <w:p w14:paraId="4B2D6BBA"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4050A42A" w14:textId="77777777" w:rsidTr="005155C1">
        <w:tc>
          <w:tcPr>
            <w:tcW w:w="4535" w:type="dxa"/>
          </w:tcPr>
          <w:p w14:paraId="68FCFAB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4C2A4EE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0E222F18"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50755527"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214C3337" w14:textId="77777777" w:rsidTr="005155C1">
        <w:tc>
          <w:tcPr>
            <w:tcW w:w="4535" w:type="dxa"/>
          </w:tcPr>
          <w:p w14:paraId="70B6C7C8" w14:textId="77777777" w:rsidR="00E06C97" w:rsidRPr="00F4251E" w:rsidRDefault="00E06C97" w:rsidP="005155C1">
            <w:pPr>
              <w:keepNext/>
              <w:keepLines/>
              <w:spacing w:after="0"/>
              <w:rPr>
                <w:rFonts w:ascii="Arial" w:hAnsi="Arial"/>
                <w:sz w:val="18"/>
              </w:rPr>
            </w:pPr>
            <w:r w:rsidRPr="00F4251E">
              <w:rPr>
                <w:rFonts w:ascii="Arial" w:hAnsi="Arial"/>
                <w:sz w:val="18"/>
              </w:rPr>
              <w:t>EarlyUL-SyncConfig-r18 ::= SEQUENCE {</w:t>
            </w:r>
          </w:p>
        </w:tc>
        <w:tc>
          <w:tcPr>
            <w:tcW w:w="2267" w:type="dxa"/>
          </w:tcPr>
          <w:p w14:paraId="2F1B2C68" w14:textId="77777777" w:rsidR="00E06C97" w:rsidRPr="00F4251E" w:rsidRDefault="00E06C97" w:rsidP="005155C1">
            <w:pPr>
              <w:keepNext/>
              <w:keepLines/>
              <w:spacing w:after="0"/>
              <w:rPr>
                <w:rFonts w:ascii="Arial" w:hAnsi="Arial"/>
                <w:sz w:val="18"/>
              </w:rPr>
            </w:pPr>
          </w:p>
        </w:tc>
        <w:tc>
          <w:tcPr>
            <w:tcW w:w="1700" w:type="dxa"/>
          </w:tcPr>
          <w:p w14:paraId="40836939" w14:textId="77777777" w:rsidR="00E06C97" w:rsidRPr="00F4251E" w:rsidRDefault="00E06C97" w:rsidP="005155C1">
            <w:pPr>
              <w:keepNext/>
              <w:keepLines/>
              <w:spacing w:after="0"/>
              <w:rPr>
                <w:rFonts w:ascii="Arial" w:hAnsi="Arial"/>
                <w:sz w:val="18"/>
              </w:rPr>
            </w:pPr>
          </w:p>
        </w:tc>
        <w:tc>
          <w:tcPr>
            <w:tcW w:w="1245" w:type="dxa"/>
          </w:tcPr>
          <w:p w14:paraId="0C688893" w14:textId="77777777" w:rsidR="00E06C97" w:rsidRPr="00F4251E" w:rsidRDefault="00E06C97" w:rsidP="005155C1">
            <w:pPr>
              <w:keepNext/>
              <w:keepLines/>
              <w:spacing w:after="0"/>
              <w:rPr>
                <w:rFonts w:ascii="Arial" w:hAnsi="Arial"/>
                <w:sz w:val="18"/>
              </w:rPr>
            </w:pPr>
          </w:p>
        </w:tc>
      </w:tr>
      <w:tr w:rsidR="00E06C97" w:rsidRPr="00F4251E" w14:paraId="17788BEA" w14:textId="77777777" w:rsidTr="005155C1">
        <w:tc>
          <w:tcPr>
            <w:tcW w:w="4535" w:type="dxa"/>
          </w:tcPr>
          <w:p w14:paraId="03558739" w14:textId="77777777" w:rsidR="00E06C97" w:rsidRPr="007057EE" w:rsidRDefault="00E06C97" w:rsidP="005155C1">
            <w:pPr>
              <w:keepNext/>
              <w:keepLines/>
              <w:spacing w:after="0"/>
              <w:rPr>
                <w:rFonts w:ascii="Arial" w:hAnsi="Arial" w:cs="Arial"/>
                <w:sz w:val="18"/>
                <w:szCs w:val="18"/>
              </w:rPr>
            </w:pPr>
            <w:del w:id="746" w:author="Daiwei Zhou (周代卫)" w:date="2024-08-08T15:29:00Z">
              <w:r w:rsidRPr="007057EE" w:rsidDel="001855A1">
                <w:rPr>
                  <w:rFonts w:ascii="Arial" w:hAnsi="Arial" w:cs="Arial"/>
                  <w:sz w:val="18"/>
                  <w:szCs w:val="18"/>
                </w:rPr>
                <w:delText>FFS</w:delText>
              </w:r>
            </w:del>
            <w:ins w:id="747" w:author="Daiwei Zhou (周代卫)" w:date="2024-08-08T15:29:00Z">
              <w:r w:rsidRPr="007057EE">
                <w:rPr>
                  <w:rFonts w:ascii="Arial" w:hAnsi="Arial" w:cs="Arial"/>
                  <w:sz w:val="18"/>
                  <w:szCs w:val="18"/>
                </w:rPr>
                <w:t xml:space="preserve">  frequencyInfoUL-r18</w:t>
              </w:r>
            </w:ins>
          </w:p>
        </w:tc>
        <w:tc>
          <w:tcPr>
            <w:tcW w:w="2267" w:type="dxa"/>
          </w:tcPr>
          <w:p w14:paraId="033138B4" w14:textId="77777777" w:rsidR="00E06C97" w:rsidRPr="007057EE" w:rsidRDefault="00E06C97" w:rsidP="005155C1">
            <w:pPr>
              <w:keepNext/>
              <w:keepLines/>
              <w:spacing w:after="0"/>
              <w:rPr>
                <w:rFonts w:ascii="Arial" w:hAnsi="Arial" w:cs="Arial"/>
                <w:sz w:val="18"/>
                <w:szCs w:val="18"/>
              </w:rPr>
            </w:pPr>
            <w:ins w:id="748" w:author="Daiwei Zhou (周代卫)" w:date="2024-08-08T15:31:00Z">
              <w:r w:rsidRPr="007057EE">
                <w:rPr>
                  <w:rFonts w:ascii="Arial" w:hAnsi="Arial" w:cs="Arial"/>
                  <w:sz w:val="18"/>
                  <w:szCs w:val="18"/>
                </w:rPr>
                <w:t>FrequencyInfoUL</w:t>
              </w:r>
            </w:ins>
          </w:p>
        </w:tc>
        <w:tc>
          <w:tcPr>
            <w:tcW w:w="1700" w:type="dxa"/>
          </w:tcPr>
          <w:p w14:paraId="1258FE33" w14:textId="77777777" w:rsidR="00E06C97" w:rsidRPr="007057EE" w:rsidRDefault="00E06C97" w:rsidP="005155C1">
            <w:pPr>
              <w:keepNext/>
              <w:keepLines/>
              <w:spacing w:after="0"/>
              <w:rPr>
                <w:rFonts w:ascii="Arial" w:hAnsi="Arial" w:cs="Arial"/>
                <w:sz w:val="18"/>
                <w:szCs w:val="18"/>
              </w:rPr>
            </w:pPr>
          </w:p>
        </w:tc>
        <w:tc>
          <w:tcPr>
            <w:tcW w:w="1245" w:type="dxa"/>
          </w:tcPr>
          <w:p w14:paraId="7B1CB5D4" w14:textId="77777777" w:rsidR="00E06C97" w:rsidRPr="007057EE" w:rsidRDefault="00E06C97" w:rsidP="005155C1">
            <w:pPr>
              <w:keepNext/>
              <w:keepLines/>
              <w:spacing w:after="0"/>
              <w:rPr>
                <w:rFonts w:ascii="Arial" w:hAnsi="Arial" w:cs="Arial"/>
                <w:sz w:val="18"/>
                <w:szCs w:val="18"/>
              </w:rPr>
            </w:pPr>
          </w:p>
        </w:tc>
      </w:tr>
      <w:tr w:rsidR="00E06C97" w:rsidRPr="00F4251E" w14:paraId="118E0B1C" w14:textId="77777777" w:rsidTr="005155C1">
        <w:trPr>
          <w:ins w:id="749" w:author="Daiwei Zhou (周代卫)" w:date="2024-08-08T15:28:00Z"/>
        </w:trPr>
        <w:tc>
          <w:tcPr>
            <w:tcW w:w="4535" w:type="dxa"/>
          </w:tcPr>
          <w:p w14:paraId="069C5A44" w14:textId="77777777" w:rsidR="00E06C97" w:rsidRPr="007057EE" w:rsidRDefault="00E06C97" w:rsidP="005155C1">
            <w:pPr>
              <w:keepNext/>
              <w:keepLines/>
              <w:spacing w:after="0"/>
              <w:rPr>
                <w:ins w:id="750" w:author="Daiwei Zhou (周代卫)" w:date="2024-08-08T15:28:00Z"/>
                <w:rFonts w:ascii="Arial" w:hAnsi="Arial" w:cs="Arial"/>
                <w:sz w:val="18"/>
                <w:szCs w:val="18"/>
              </w:rPr>
            </w:pPr>
            <w:ins w:id="751" w:author="Daiwei Zhou (周代卫)" w:date="2024-08-08T15:29:00Z">
              <w:r w:rsidRPr="007057EE">
                <w:rPr>
                  <w:rFonts w:ascii="Arial" w:hAnsi="Arial" w:cs="Arial"/>
                  <w:sz w:val="18"/>
                  <w:szCs w:val="18"/>
                </w:rPr>
                <w:t xml:space="preserve">  rach-ConfigGeneric-r18</w:t>
              </w:r>
            </w:ins>
          </w:p>
        </w:tc>
        <w:tc>
          <w:tcPr>
            <w:tcW w:w="2267" w:type="dxa"/>
          </w:tcPr>
          <w:p w14:paraId="373F9668" w14:textId="77777777" w:rsidR="00E06C97" w:rsidRPr="007057EE" w:rsidRDefault="00E06C97" w:rsidP="005155C1">
            <w:pPr>
              <w:keepNext/>
              <w:keepLines/>
              <w:spacing w:after="0"/>
              <w:rPr>
                <w:ins w:id="752" w:author="Daiwei Zhou (周代卫)" w:date="2024-08-08T15:28:00Z"/>
                <w:rFonts w:ascii="Arial" w:hAnsi="Arial" w:cs="Arial"/>
                <w:sz w:val="18"/>
                <w:szCs w:val="18"/>
              </w:rPr>
            </w:pPr>
            <w:ins w:id="753" w:author="Daiwei Zhou (周代卫)" w:date="2024-08-08T15:31:00Z">
              <w:r w:rsidRPr="007057EE">
                <w:rPr>
                  <w:rFonts w:ascii="Arial" w:hAnsi="Arial" w:cs="Arial"/>
                  <w:sz w:val="18"/>
                  <w:szCs w:val="18"/>
                </w:rPr>
                <w:t>RACH-</w:t>
              </w:r>
              <w:proofErr w:type="spellStart"/>
              <w:r w:rsidRPr="007057EE">
                <w:rPr>
                  <w:rFonts w:ascii="Arial" w:hAnsi="Arial" w:cs="Arial"/>
                  <w:sz w:val="18"/>
                  <w:szCs w:val="18"/>
                </w:rPr>
                <w:t>ConfigGeneric</w:t>
              </w:r>
            </w:ins>
            <w:proofErr w:type="spellEnd"/>
          </w:p>
        </w:tc>
        <w:tc>
          <w:tcPr>
            <w:tcW w:w="1700" w:type="dxa"/>
          </w:tcPr>
          <w:p w14:paraId="1D79D3FF" w14:textId="77777777" w:rsidR="00E06C97" w:rsidRPr="007057EE" w:rsidRDefault="00E06C97" w:rsidP="005155C1">
            <w:pPr>
              <w:keepNext/>
              <w:keepLines/>
              <w:spacing w:after="0"/>
              <w:rPr>
                <w:ins w:id="754" w:author="Daiwei Zhou (周代卫)" w:date="2024-08-08T15:28:00Z"/>
                <w:rFonts w:ascii="Arial" w:hAnsi="Arial" w:cs="Arial"/>
                <w:sz w:val="18"/>
                <w:szCs w:val="18"/>
              </w:rPr>
            </w:pPr>
          </w:p>
        </w:tc>
        <w:tc>
          <w:tcPr>
            <w:tcW w:w="1245" w:type="dxa"/>
          </w:tcPr>
          <w:p w14:paraId="65C6AAA9" w14:textId="77777777" w:rsidR="00E06C97" w:rsidRPr="007057EE" w:rsidRDefault="00E06C97" w:rsidP="005155C1">
            <w:pPr>
              <w:keepNext/>
              <w:keepLines/>
              <w:spacing w:after="0"/>
              <w:rPr>
                <w:ins w:id="755" w:author="Daiwei Zhou (周代卫)" w:date="2024-08-08T15:28:00Z"/>
                <w:rFonts w:ascii="Arial" w:hAnsi="Arial" w:cs="Arial"/>
                <w:sz w:val="18"/>
                <w:szCs w:val="18"/>
              </w:rPr>
            </w:pPr>
          </w:p>
        </w:tc>
      </w:tr>
      <w:tr w:rsidR="00E06C97" w:rsidRPr="00F4251E" w14:paraId="64D3B8BF" w14:textId="77777777" w:rsidTr="005155C1">
        <w:trPr>
          <w:ins w:id="756" w:author="Daiwei Zhou (周代卫)" w:date="2024-08-08T15:28:00Z"/>
        </w:trPr>
        <w:tc>
          <w:tcPr>
            <w:tcW w:w="4535" w:type="dxa"/>
          </w:tcPr>
          <w:p w14:paraId="114CF25D" w14:textId="77777777" w:rsidR="00E06C97" w:rsidRPr="007057EE" w:rsidRDefault="00E06C97" w:rsidP="005155C1">
            <w:pPr>
              <w:keepNext/>
              <w:keepLines/>
              <w:spacing w:after="0"/>
              <w:rPr>
                <w:ins w:id="757" w:author="Daiwei Zhou (周代卫)" w:date="2024-08-08T15:28:00Z"/>
                <w:rFonts w:ascii="Arial" w:hAnsi="Arial" w:cs="Arial"/>
                <w:sz w:val="18"/>
                <w:szCs w:val="18"/>
              </w:rPr>
            </w:pPr>
            <w:ins w:id="758" w:author="Daiwei Zhou (周代卫)" w:date="2024-08-08T15:29:00Z">
              <w:r w:rsidRPr="007057EE">
                <w:rPr>
                  <w:rFonts w:ascii="Arial" w:hAnsi="Arial" w:cs="Arial"/>
                  <w:sz w:val="18"/>
                  <w:szCs w:val="18"/>
                </w:rPr>
                <w:t xml:space="preserve">  bwp-GenericParameters-r18</w:t>
              </w:r>
            </w:ins>
          </w:p>
        </w:tc>
        <w:tc>
          <w:tcPr>
            <w:tcW w:w="2267" w:type="dxa"/>
          </w:tcPr>
          <w:p w14:paraId="4FFA8E4F" w14:textId="77777777" w:rsidR="00E06C97" w:rsidRPr="007057EE" w:rsidRDefault="00E06C97" w:rsidP="005155C1">
            <w:pPr>
              <w:keepNext/>
              <w:keepLines/>
              <w:spacing w:after="0"/>
              <w:rPr>
                <w:ins w:id="759" w:author="Daiwei Zhou (周代卫)" w:date="2024-08-08T15:28:00Z"/>
                <w:rFonts w:ascii="Arial" w:hAnsi="Arial" w:cs="Arial"/>
                <w:sz w:val="18"/>
                <w:szCs w:val="18"/>
              </w:rPr>
            </w:pPr>
            <w:ins w:id="760" w:author="Daiwei Zhou (周代卫)" w:date="2024-08-08T15:31:00Z">
              <w:r w:rsidRPr="007057EE">
                <w:rPr>
                  <w:rFonts w:ascii="Arial" w:hAnsi="Arial" w:cs="Arial"/>
                  <w:sz w:val="18"/>
                  <w:szCs w:val="18"/>
                </w:rPr>
                <w:t>BWP</w:t>
              </w:r>
            </w:ins>
          </w:p>
        </w:tc>
        <w:tc>
          <w:tcPr>
            <w:tcW w:w="1700" w:type="dxa"/>
          </w:tcPr>
          <w:p w14:paraId="5A325333" w14:textId="77777777" w:rsidR="00E06C97" w:rsidRPr="007057EE" w:rsidRDefault="00E06C97" w:rsidP="005155C1">
            <w:pPr>
              <w:keepNext/>
              <w:keepLines/>
              <w:spacing w:after="0"/>
              <w:rPr>
                <w:ins w:id="761" w:author="Daiwei Zhou (周代卫)" w:date="2024-08-08T15:28:00Z"/>
                <w:rFonts w:ascii="Arial" w:hAnsi="Arial" w:cs="Arial"/>
                <w:sz w:val="18"/>
                <w:szCs w:val="18"/>
              </w:rPr>
            </w:pPr>
          </w:p>
        </w:tc>
        <w:tc>
          <w:tcPr>
            <w:tcW w:w="1245" w:type="dxa"/>
          </w:tcPr>
          <w:p w14:paraId="57AEB7F3" w14:textId="77777777" w:rsidR="00E06C97" w:rsidRPr="007057EE" w:rsidRDefault="00E06C97" w:rsidP="005155C1">
            <w:pPr>
              <w:keepNext/>
              <w:keepLines/>
              <w:spacing w:after="0"/>
              <w:rPr>
                <w:ins w:id="762" w:author="Daiwei Zhou (周代卫)" w:date="2024-08-08T15:28:00Z"/>
                <w:rFonts w:ascii="Arial" w:hAnsi="Arial" w:cs="Arial"/>
                <w:sz w:val="18"/>
                <w:szCs w:val="18"/>
              </w:rPr>
            </w:pPr>
          </w:p>
        </w:tc>
      </w:tr>
      <w:tr w:rsidR="00E06C97" w:rsidRPr="00F4251E" w14:paraId="302DB4BB" w14:textId="77777777" w:rsidTr="005155C1">
        <w:trPr>
          <w:ins w:id="763" w:author="Daiwei Zhou (周代卫)" w:date="2024-08-08T15:28:00Z"/>
        </w:trPr>
        <w:tc>
          <w:tcPr>
            <w:tcW w:w="4535" w:type="dxa"/>
          </w:tcPr>
          <w:p w14:paraId="29635E91" w14:textId="77777777" w:rsidR="00E06C97" w:rsidRPr="007057EE" w:rsidRDefault="00E06C97" w:rsidP="005155C1">
            <w:pPr>
              <w:keepNext/>
              <w:keepLines/>
              <w:spacing w:after="0"/>
              <w:rPr>
                <w:ins w:id="764" w:author="Daiwei Zhou (周代卫)" w:date="2024-08-08T15:28:00Z"/>
                <w:rFonts w:ascii="Arial" w:hAnsi="Arial" w:cs="Arial"/>
                <w:sz w:val="18"/>
                <w:szCs w:val="18"/>
              </w:rPr>
            </w:pPr>
            <w:ins w:id="765" w:author="Daiwei Zhou (周代卫)" w:date="2024-08-08T15:29:00Z">
              <w:r w:rsidRPr="007057EE">
                <w:rPr>
                  <w:rFonts w:ascii="Arial" w:hAnsi="Arial" w:cs="Arial"/>
                  <w:sz w:val="18"/>
                  <w:szCs w:val="18"/>
                </w:rPr>
                <w:t xml:space="preserve">  ssb-PerRACH-Occasion-r18</w:t>
              </w:r>
            </w:ins>
          </w:p>
        </w:tc>
        <w:tc>
          <w:tcPr>
            <w:tcW w:w="2267" w:type="dxa"/>
          </w:tcPr>
          <w:p w14:paraId="642F98B8" w14:textId="77777777" w:rsidR="00E06C97" w:rsidRPr="007057EE" w:rsidRDefault="00E06C97" w:rsidP="005155C1">
            <w:pPr>
              <w:keepNext/>
              <w:keepLines/>
              <w:spacing w:after="0"/>
              <w:rPr>
                <w:ins w:id="766" w:author="Daiwei Zhou (周代卫)" w:date="2024-08-08T15:28:00Z"/>
                <w:rFonts w:ascii="Arial" w:hAnsi="Arial" w:cs="Arial"/>
                <w:sz w:val="18"/>
                <w:szCs w:val="18"/>
              </w:rPr>
            </w:pPr>
            <w:ins w:id="767" w:author="Daiwei Zhou (周代卫)" w:date="2024-08-08T15:36:00Z">
              <w:r w:rsidRPr="007057EE">
                <w:rPr>
                  <w:rFonts w:ascii="Arial" w:hAnsi="Arial" w:cs="Arial"/>
                  <w:sz w:val="18"/>
                  <w:szCs w:val="18"/>
                </w:rPr>
                <w:t>one</w:t>
              </w:r>
            </w:ins>
          </w:p>
        </w:tc>
        <w:tc>
          <w:tcPr>
            <w:tcW w:w="1700" w:type="dxa"/>
          </w:tcPr>
          <w:p w14:paraId="1102C5F4" w14:textId="77777777" w:rsidR="00E06C97" w:rsidRPr="007057EE" w:rsidRDefault="00E06C97" w:rsidP="005155C1">
            <w:pPr>
              <w:keepNext/>
              <w:keepLines/>
              <w:spacing w:after="0"/>
              <w:rPr>
                <w:ins w:id="768" w:author="Daiwei Zhou (周代卫)" w:date="2024-08-08T15:28:00Z"/>
                <w:rFonts w:ascii="Arial" w:hAnsi="Arial" w:cs="Arial"/>
                <w:sz w:val="18"/>
                <w:szCs w:val="18"/>
              </w:rPr>
            </w:pPr>
          </w:p>
        </w:tc>
        <w:tc>
          <w:tcPr>
            <w:tcW w:w="1245" w:type="dxa"/>
          </w:tcPr>
          <w:p w14:paraId="3270E5D4" w14:textId="77777777" w:rsidR="00E06C97" w:rsidRPr="007057EE" w:rsidRDefault="00E06C97" w:rsidP="005155C1">
            <w:pPr>
              <w:keepNext/>
              <w:keepLines/>
              <w:spacing w:after="0"/>
              <w:rPr>
                <w:ins w:id="769" w:author="Daiwei Zhou (周代卫)" w:date="2024-08-08T15:28:00Z"/>
                <w:rFonts w:ascii="Arial" w:hAnsi="Arial" w:cs="Arial"/>
                <w:sz w:val="18"/>
                <w:szCs w:val="18"/>
              </w:rPr>
            </w:pPr>
          </w:p>
        </w:tc>
      </w:tr>
      <w:tr w:rsidR="00E06C97" w:rsidRPr="00F4251E" w14:paraId="1DA99AB2" w14:textId="77777777" w:rsidTr="005155C1">
        <w:trPr>
          <w:ins w:id="770" w:author="Daiwei Zhou (周代卫)" w:date="2024-08-08T15:28:00Z"/>
        </w:trPr>
        <w:tc>
          <w:tcPr>
            <w:tcW w:w="4535" w:type="dxa"/>
          </w:tcPr>
          <w:p w14:paraId="647B450B" w14:textId="77777777" w:rsidR="00E06C97" w:rsidRPr="007057EE" w:rsidRDefault="00E06C97" w:rsidP="005155C1">
            <w:pPr>
              <w:keepNext/>
              <w:keepLines/>
              <w:spacing w:after="0"/>
              <w:rPr>
                <w:ins w:id="771" w:author="Daiwei Zhou (周代卫)" w:date="2024-08-08T15:28:00Z"/>
                <w:rFonts w:ascii="Arial" w:hAnsi="Arial" w:cs="Arial"/>
                <w:sz w:val="18"/>
                <w:szCs w:val="18"/>
              </w:rPr>
            </w:pPr>
            <w:ins w:id="772" w:author="Daiwei Zhou (周代卫)" w:date="2024-08-08T15:29:00Z">
              <w:r w:rsidRPr="007057EE">
                <w:rPr>
                  <w:rFonts w:ascii="Arial" w:hAnsi="Arial" w:cs="Arial"/>
                  <w:sz w:val="18"/>
                  <w:szCs w:val="18"/>
                </w:rPr>
                <w:t xml:space="preserve">  </w:t>
              </w:r>
            </w:ins>
            <w:ins w:id="773" w:author="Daiwei Zhou (周代卫)" w:date="2024-08-08T15:30:00Z">
              <w:r w:rsidRPr="007057EE">
                <w:rPr>
                  <w:rFonts w:ascii="Arial" w:hAnsi="Arial" w:cs="Arial"/>
                  <w:sz w:val="18"/>
                  <w:szCs w:val="18"/>
                </w:rPr>
                <w:t>prach-RootSequenceIndex-r18 CHOICE {</w:t>
              </w:r>
            </w:ins>
          </w:p>
        </w:tc>
        <w:tc>
          <w:tcPr>
            <w:tcW w:w="2267" w:type="dxa"/>
          </w:tcPr>
          <w:p w14:paraId="6814B267" w14:textId="77777777" w:rsidR="00E06C97" w:rsidRPr="007057EE" w:rsidRDefault="00E06C97" w:rsidP="005155C1">
            <w:pPr>
              <w:keepNext/>
              <w:keepLines/>
              <w:spacing w:after="0"/>
              <w:rPr>
                <w:ins w:id="774" w:author="Daiwei Zhou (周代卫)" w:date="2024-08-08T15:28:00Z"/>
                <w:rFonts w:ascii="Arial" w:hAnsi="Arial" w:cs="Arial"/>
                <w:sz w:val="18"/>
                <w:szCs w:val="18"/>
              </w:rPr>
            </w:pPr>
          </w:p>
        </w:tc>
        <w:tc>
          <w:tcPr>
            <w:tcW w:w="1700" w:type="dxa"/>
          </w:tcPr>
          <w:p w14:paraId="7D0CF979" w14:textId="77777777" w:rsidR="00E06C97" w:rsidRPr="007057EE" w:rsidRDefault="00E06C97" w:rsidP="005155C1">
            <w:pPr>
              <w:keepNext/>
              <w:keepLines/>
              <w:spacing w:after="0"/>
              <w:rPr>
                <w:ins w:id="775" w:author="Daiwei Zhou (周代卫)" w:date="2024-08-08T15:28:00Z"/>
                <w:rFonts w:ascii="Arial" w:hAnsi="Arial" w:cs="Arial"/>
                <w:sz w:val="18"/>
                <w:szCs w:val="18"/>
              </w:rPr>
            </w:pPr>
          </w:p>
        </w:tc>
        <w:tc>
          <w:tcPr>
            <w:tcW w:w="1245" w:type="dxa"/>
          </w:tcPr>
          <w:p w14:paraId="75CB91E9" w14:textId="77777777" w:rsidR="00E06C97" w:rsidRPr="007057EE" w:rsidRDefault="00E06C97" w:rsidP="005155C1">
            <w:pPr>
              <w:keepNext/>
              <w:keepLines/>
              <w:spacing w:after="0"/>
              <w:rPr>
                <w:ins w:id="776" w:author="Daiwei Zhou (周代卫)" w:date="2024-08-08T15:28:00Z"/>
                <w:rFonts w:ascii="Arial" w:hAnsi="Arial" w:cs="Arial"/>
                <w:sz w:val="18"/>
                <w:szCs w:val="18"/>
              </w:rPr>
            </w:pPr>
          </w:p>
        </w:tc>
      </w:tr>
      <w:tr w:rsidR="00E06C97" w:rsidRPr="00F4251E" w14:paraId="732DAAB6" w14:textId="77777777" w:rsidTr="005155C1">
        <w:trPr>
          <w:ins w:id="777" w:author="Daiwei Zhou (周代卫)" w:date="2024-08-08T15:29:00Z"/>
        </w:trPr>
        <w:tc>
          <w:tcPr>
            <w:tcW w:w="4535" w:type="dxa"/>
          </w:tcPr>
          <w:p w14:paraId="0EA06CAB" w14:textId="77777777" w:rsidR="00E06C97" w:rsidRPr="007057EE" w:rsidRDefault="00E06C97" w:rsidP="005155C1">
            <w:pPr>
              <w:keepNext/>
              <w:keepLines/>
              <w:spacing w:after="0"/>
              <w:rPr>
                <w:ins w:id="778" w:author="Daiwei Zhou (周代卫)" w:date="2024-08-08T15:29:00Z"/>
                <w:rFonts w:ascii="Arial" w:hAnsi="Arial" w:cs="Arial"/>
                <w:sz w:val="18"/>
                <w:szCs w:val="18"/>
              </w:rPr>
            </w:pPr>
            <w:ins w:id="779" w:author="Daiwei Zhou (周代卫)" w:date="2024-08-08T15:29:00Z">
              <w:r w:rsidRPr="007057EE">
                <w:rPr>
                  <w:rFonts w:ascii="Arial" w:hAnsi="Arial" w:cs="Arial"/>
                  <w:sz w:val="18"/>
                  <w:szCs w:val="18"/>
                </w:rPr>
                <w:t xml:space="preserve">  </w:t>
              </w:r>
            </w:ins>
            <w:ins w:id="780" w:author="Daiwei Zhou (周代卫)" w:date="2024-08-08T15:30:00Z">
              <w:r w:rsidRPr="007057EE">
                <w:rPr>
                  <w:rFonts w:ascii="Arial" w:hAnsi="Arial" w:cs="Arial"/>
                  <w:sz w:val="18"/>
                  <w:szCs w:val="18"/>
                </w:rPr>
                <w:t xml:space="preserve">  l839</w:t>
              </w:r>
            </w:ins>
          </w:p>
        </w:tc>
        <w:tc>
          <w:tcPr>
            <w:tcW w:w="2267" w:type="dxa"/>
          </w:tcPr>
          <w:p w14:paraId="3B7592F8" w14:textId="77777777" w:rsidR="00E06C97" w:rsidRPr="007057EE" w:rsidRDefault="00E06C97" w:rsidP="005155C1">
            <w:pPr>
              <w:keepNext/>
              <w:keepLines/>
              <w:spacing w:after="0"/>
              <w:rPr>
                <w:ins w:id="781" w:author="Daiwei Zhou (周代卫)" w:date="2024-08-08T15:29:00Z"/>
                <w:rFonts w:ascii="Arial" w:hAnsi="Arial" w:cs="Arial"/>
                <w:sz w:val="18"/>
                <w:szCs w:val="18"/>
              </w:rPr>
            </w:pPr>
            <w:ins w:id="782" w:author="Daiwei Zhou (周代卫)" w:date="2024-08-08T15:33:00Z">
              <w:r w:rsidRPr="007057EE">
                <w:rPr>
                  <w:rFonts w:ascii="Arial" w:hAnsi="Arial" w:cs="Arial"/>
                  <w:sz w:val="18"/>
                  <w:szCs w:val="18"/>
                  <w:lang w:val="en-US" w:eastAsia="fr-FR"/>
                </w:rPr>
                <w:t>Set according to table</w:t>
              </w:r>
            </w:ins>
            <w:ins w:id="783" w:author="Daiwei Zhou (周代卫)" w:date="2024-08-08T15:34:00Z">
              <w:r w:rsidRPr="007057EE">
                <w:rPr>
                  <w:rFonts w:ascii="Arial" w:hAnsi="Arial" w:cs="Arial"/>
                  <w:sz w:val="18"/>
                  <w:szCs w:val="18"/>
                  <w:lang w:val="en-US" w:eastAsia="fr-FR"/>
                </w:rPr>
                <w:t xml:space="preserve"> 4.4.2-2</w:t>
              </w:r>
            </w:ins>
          </w:p>
        </w:tc>
        <w:tc>
          <w:tcPr>
            <w:tcW w:w="1700" w:type="dxa"/>
          </w:tcPr>
          <w:p w14:paraId="28940C70" w14:textId="77777777" w:rsidR="00E06C97" w:rsidRPr="007057EE" w:rsidRDefault="00E06C97" w:rsidP="005155C1">
            <w:pPr>
              <w:keepNext/>
              <w:keepLines/>
              <w:spacing w:after="0"/>
              <w:rPr>
                <w:ins w:id="784" w:author="Daiwei Zhou (周代卫)" w:date="2024-08-08T15:29:00Z"/>
                <w:rFonts w:ascii="Arial" w:hAnsi="Arial" w:cs="Arial"/>
                <w:sz w:val="18"/>
                <w:szCs w:val="18"/>
              </w:rPr>
            </w:pPr>
          </w:p>
        </w:tc>
        <w:tc>
          <w:tcPr>
            <w:tcW w:w="1245" w:type="dxa"/>
          </w:tcPr>
          <w:p w14:paraId="52ADDE15" w14:textId="77777777" w:rsidR="00E06C97" w:rsidRPr="007057EE" w:rsidRDefault="00E06C97" w:rsidP="005155C1">
            <w:pPr>
              <w:keepNext/>
              <w:keepLines/>
              <w:spacing w:after="0"/>
              <w:rPr>
                <w:ins w:id="785" w:author="Daiwei Zhou (周代卫)" w:date="2024-08-08T15:29:00Z"/>
                <w:rFonts w:ascii="Arial" w:hAnsi="Arial" w:cs="Arial"/>
                <w:sz w:val="18"/>
                <w:szCs w:val="18"/>
              </w:rPr>
            </w:pPr>
            <w:ins w:id="786" w:author="Daiwei Zhou (周代卫)" w:date="2024-08-08T15:34:00Z">
              <w:r w:rsidRPr="007057EE">
                <w:rPr>
                  <w:rFonts w:ascii="Arial" w:hAnsi="Arial" w:cs="Arial"/>
                  <w:sz w:val="18"/>
                  <w:szCs w:val="18"/>
                </w:rPr>
                <w:t>FR1</w:t>
              </w:r>
            </w:ins>
          </w:p>
        </w:tc>
      </w:tr>
      <w:tr w:rsidR="00E06C97" w:rsidRPr="00F4251E" w14:paraId="3FAE504A" w14:textId="77777777" w:rsidTr="005155C1">
        <w:trPr>
          <w:ins w:id="787" w:author="Daiwei Zhou (周代卫)" w:date="2024-08-08T15:29:00Z"/>
        </w:trPr>
        <w:tc>
          <w:tcPr>
            <w:tcW w:w="4535" w:type="dxa"/>
          </w:tcPr>
          <w:p w14:paraId="39FAF537" w14:textId="77777777" w:rsidR="00E06C97" w:rsidRPr="007057EE" w:rsidRDefault="00E06C97" w:rsidP="005155C1">
            <w:pPr>
              <w:keepNext/>
              <w:keepLines/>
              <w:spacing w:after="0"/>
              <w:rPr>
                <w:ins w:id="788" w:author="Daiwei Zhou (周代卫)" w:date="2024-08-08T15:29:00Z"/>
                <w:rFonts w:ascii="Arial" w:hAnsi="Arial" w:cs="Arial"/>
                <w:sz w:val="18"/>
                <w:szCs w:val="18"/>
              </w:rPr>
            </w:pPr>
            <w:ins w:id="789" w:author="Daiwei Zhou (周代卫)" w:date="2024-08-08T15:29:00Z">
              <w:r w:rsidRPr="007057EE">
                <w:rPr>
                  <w:rFonts w:ascii="Arial" w:hAnsi="Arial" w:cs="Arial"/>
                  <w:sz w:val="18"/>
                  <w:szCs w:val="18"/>
                </w:rPr>
                <w:t xml:space="preserve">  </w:t>
              </w:r>
            </w:ins>
            <w:ins w:id="790" w:author="Daiwei Zhou (周代卫)" w:date="2024-08-08T15:30:00Z">
              <w:r w:rsidRPr="007057EE">
                <w:rPr>
                  <w:rFonts w:ascii="Arial" w:hAnsi="Arial" w:cs="Arial"/>
                  <w:sz w:val="18"/>
                  <w:szCs w:val="18"/>
                </w:rPr>
                <w:t xml:space="preserve">  </w:t>
              </w:r>
            </w:ins>
            <w:ins w:id="791" w:author="Daiwei Zhou (周代卫)" w:date="2024-08-08T15:35:00Z">
              <w:r w:rsidRPr="007057EE">
                <w:rPr>
                  <w:rFonts w:ascii="Arial" w:hAnsi="Arial" w:cs="Arial"/>
                  <w:sz w:val="18"/>
                  <w:szCs w:val="18"/>
                </w:rPr>
                <w:t>l139</w:t>
              </w:r>
            </w:ins>
          </w:p>
        </w:tc>
        <w:tc>
          <w:tcPr>
            <w:tcW w:w="2267" w:type="dxa"/>
          </w:tcPr>
          <w:p w14:paraId="6B9E0470" w14:textId="77777777" w:rsidR="00E06C97" w:rsidRPr="007057EE" w:rsidRDefault="00E06C97" w:rsidP="005155C1">
            <w:pPr>
              <w:keepNext/>
              <w:keepLines/>
              <w:spacing w:after="0"/>
              <w:rPr>
                <w:ins w:id="792" w:author="Daiwei Zhou (周代卫)" w:date="2024-08-08T15:29:00Z"/>
                <w:rFonts w:ascii="Arial" w:hAnsi="Arial" w:cs="Arial"/>
                <w:sz w:val="18"/>
                <w:szCs w:val="18"/>
              </w:rPr>
            </w:pPr>
            <w:ins w:id="793" w:author="Daiwei Zhou (周代卫)" w:date="2024-08-08T15:34:00Z">
              <w:r w:rsidRPr="007057EE">
                <w:rPr>
                  <w:rFonts w:ascii="Arial" w:hAnsi="Arial" w:cs="Arial"/>
                  <w:sz w:val="18"/>
                  <w:szCs w:val="18"/>
                  <w:lang w:val="en-US" w:eastAsia="fr-FR"/>
                </w:rPr>
                <w:t>Set according to table 4.4.2-2</w:t>
              </w:r>
            </w:ins>
          </w:p>
        </w:tc>
        <w:tc>
          <w:tcPr>
            <w:tcW w:w="1700" w:type="dxa"/>
          </w:tcPr>
          <w:p w14:paraId="281D2524" w14:textId="77777777" w:rsidR="00E06C97" w:rsidRPr="007057EE" w:rsidRDefault="00E06C97" w:rsidP="005155C1">
            <w:pPr>
              <w:keepNext/>
              <w:keepLines/>
              <w:spacing w:after="0"/>
              <w:rPr>
                <w:ins w:id="794" w:author="Daiwei Zhou (周代卫)" w:date="2024-08-08T15:29:00Z"/>
                <w:rFonts w:ascii="Arial" w:hAnsi="Arial" w:cs="Arial"/>
                <w:sz w:val="18"/>
                <w:szCs w:val="18"/>
              </w:rPr>
            </w:pPr>
          </w:p>
        </w:tc>
        <w:tc>
          <w:tcPr>
            <w:tcW w:w="1245" w:type="dxa"/>
          </w:tcPr>
          <w:p w14:paraId="012691A6" w14:textId="77777777" w:rsidR="00E06C97" w:rsidRPr="007057EE" w:rsidRDefault="00E06C97" w:rsidP="005155C1">
            <w:pPr>
              <w:keepNext/>
              <w:keepLines/>
              <w:spacing w:after="0"/>
              <w:rPr>
                <w:ins w:id="795" w:author="Daiwei Zhou (周代卫)" w:date="2024-08-08T15:29:00Z"/>
                <w:rFonts w:ascii="Arial" w:hAnsi="Arial" w:cs="Arial"/>
                <w:sz w:val="18"/>
                <w:szCs w:val="18"/>
              </w:rPr>
            </w:pPr>
          </w:p>
        </w:tc>
      </w:tr>
      <w:tr w:rsidR="00E06C97" w:rsidRPr="00F4251E" w14:paraId="1C7CD6D2" w14:textId="77777777" w:rsidTr="005155C1">
        <w:trPr>
          <w:ins w:id="796" w:author="Daiwei Zhou (周代卫)" w:date="2024-08-08T15:30:00Z"/>
        </w:trPr>
        <w:tc>
          <w:tcPr>
            <w:tcW w:w="4535" w:type="dxa"/>
          </w:tcPr>
          <w:p w14:paraId="1D4B0F90" w14:textId="77777777" w:rsidR="00E06C97" w:rsidRPr="007057EE" w:rsidRDefault="00E06C97" w:rsidP="005155C1">
            <w:pPr>
              <w:keepNext/>
              <w:keepLines/>
              <w:spacing w:after="0"/>
              <w:rPr>
                <w:ins w:id="797" w:author="Daiwei Zhou (周代卫)" w:date="2024-08-08T15:30:00Z"/>
                <w:rFonts w:ascii="Arial" w:hAnsi="Arial" w:cs="Arial"/>
                <w:sz w:val="18"/>
                <w:szCs w:val="18"/>
              </w:rPr>
            </w:pPr>
            <w:ins w:id="798" w:author="Daiwei Zhou (周代卫)" w:date="2024-08-08T15:30:00Z">
              <w:r w:rsidRPr="007057EE">
                <w:rPr>
                  <w:rFonts w:ascii="Arial" w:hAnsi="Arial" w:cs="Arial"/>
                  <w:sz w:val="18"/>
                  <w:szCs w:val="18"/>
                </w:rPr>
                <w:t xml:space="preserve">  }</w:t>
              </w:r>
            </w:ins>
          </w:p>
        </w:tc>
        <w:tc>
          <w:tcPr>
            <w:tcW w:w="2267" w:type="dxa"/>
          </w:tcPr>
          <w:p w14:paraId="63A0BCBC" w14:textId="77777777" w:rsidR="00E06C97" w:rsidRPr="007057EE" w:rsidRDefault="00E06C97" w:rsidP="005155C1">
            <w:pPr>
              <w:keepNext/>
              <w:keepLines/>
              <w:spacing w:after="0"/>
              <w:rPr>
                <w:ins w:id="799" w:author="Daiwei Zhou (周代卫)" w:date="2024-08-08T15:30:00Z"/>
                <w:rFonts w:ascii="Arial" w:hAnsi="Arial" w:cs="Arial"/>
                <w:sz w:val="18"/>
                <w:szCs w:val="18"/>
              </w:rPr>
            </w:pPr>
          </w:p>
        </w:tc>
        <w:tc>
          <w:tcPr>
            <w:tcW w:w="1700" w:type="dxa"/>
          </w:tcPr>
          <w:p w14:paraId="287565B2" w14:textId="77777777" w:rsidR="00E06C97" w:rsidRPr="007057EE" w:rsidRDefault="00E06C97" w:rsidP="005155C1">
            <w:pPr>
              <w:keepNext/>
              <w:keepLines/>
              <w:spacing w:after="0"/>
              <w:rPr>
                <w:ins w:id="800" w:author="Daiwei Zhou (周代卫)" w:date="2024-08-08T15:30:00Z"/>
                <w:rFonts w:ascii="Arial" w:hAnsi="Arial" w:cs="Arial"/>
                <w:sz w:val="18"/>
                <w:szCs w:val="18"/>
              </w:rPr>
            </w:pPr>
          </w:p>
        </w:tc>
        <w:tc>
          <w:tcPr>
            <w:tcW w:w="1245" w:type="dxa"/>
          </w:tcPr>
          <w:p w14:paraId="3ACB18A2" w14:textId="77777777" w:rsidR="00E06C97" w:rsidRPr="007057EE" w:rsidRDefault="00E06C97" w:rsidP="005155C1">
            <w:pPr>
              <w:keepNext/>
              <w:keepLines/>
              <w:spacing w:after="0"/>
              <w:rPr>
                <w:ins w:id="801" w:author="Daiwei Zhou (周代卫)" w:date="2024-08-08T15:30:00Z"/>
                <w:rFonts w:ascii="Arial" w:hAnsi="Arial" w:cs="Arial"/>
                <w:sz w:val="18"/>
                <w:szCs w:val="18"/>
              </w:rPr>
            </w:pPr>
          </w:p>
        </w:tc>
      </w:tr>
      <w:tr w:rsidR="00E06C97" w:rsidRPr="00F4251E" w14:paraId="13640436" w14:textId="77777777" w:rsidTr="005155C1">
        <w:trPr>
          <w:ins w:id="802" w:author="Daiwei Zhou (周代卫)" w:date="2024-08-08T15:29:00Z"/>
        </w:trPr>
        <w:tc>
          <w:tcPr>
            <w:tcW w:w="4535" w:type="dxa"/>
          </w:tcPr>
          <w:p w14:paraId="7C49F334" w14:textId="77777777" w:rsidR="00E06C97" w:rsidRPr="007057EE" w:rsidRDefault="00E06C97" w:rsidP="005155C1">
            <w:pPr>
              <w:keepNext/>
              <w:keepLines/>
              <w:spacing w:after="0"/>
              <w:rPr>
                <w:ins w:id="803" w:author="Daiwei Zhou (周代卫)" w:date="2024-08-08T15:29:00Z"/>
                <w:rFonts w:ascii="Arial" w:hAnsi="Arial" w:cs="Arial"/>
                <w:sz w:val="18"/>
                <w:szCs w:val="18"/>
              </w:rPr>
            </w:pPr>
            <w:ins w:id="804" w:author="Daiwei Zhou (周代卫)" w:date="2024-08-08T15:29:00Z">
              <w:r w:rsidRPr="007057EE">
                <w:rPr>
                  <w:rFonts w:ascii="Arial" w:hAnsi="Arial" w:cs="Arial"/>
                  <w:sz w:val="18"/>
                  <w:szCs w:val="18"/>
                </w:rPr>
                <w:t xml:space="preserve">  </w:t>
              </w:r>
            </w:ins>
            <w:ins w:id="805" w:author="Daiwei Zhou (周代卫)" w:date="2024-08-08T15:30:00Z">
              <w:r w:rsidRPr="007057EE">
                <w:rPr>
                  <w:rFonts w:ascii="Arial" w:hAnsi="Arial" w:cs="Arial"/>
                  <w:sz w:val="18"/>
                  <w:szCs w:val="18"/>
                </w:rPr>
                <w:t>ltm-PRACH-SubcarrierSpacing-r18</w:t>
              </w:r>
            </w:ins>
          </w:p>
        </w:tc>
        <w:tc>
          <w:tcPr>
            <w:tcW w:w="2267" w:type="dxa"/>
          </w:tcPr>
          <w:p w14:paraId="3C040595" w14:textId="77777777" w:rsidR="00E06C97" w:rsidRPr="007057EE" w:rsidRDefault="00E06C97" w:rsidP="005155C1">
            <w:pPr>
              <w:keepNext/>
              <w:keepLines/>
              <w:spacing w:after="0"/>
              <w:rPr>
                <w:ins w:id="806" w:author="Daiwei Zhou (周代卫)" w:date="2024-08-08T15:29:00Z"/>
                <w:rFonts w:ascii="Arial" w:hAnsi="Arial" w:cs="Arial"/>
                <w:sz w:val="18"/>
                <w:szCs w:val="18"/>
              </w:rPr>
            </w:pPr>
            <w:proofErr w:type="spellStart"/>
            <w:ins w:id="807" w:author="Daiwei Zhou (周代卫)" w:date="2024-08-08T15:31:00Z">
              <w:r w:rsidRPr="007057EE">
                <w:rPr>
                  <w:rFonts w:ascii="Arial" w:hAnsi="Arial" w:cs="Arial"/>
                  <w:sz w:val="18"/>
                  <w:szCs w:val="18"/>
                </w:rPr>
                <w:t>SubcarrierSpacing</w:t>
              </w:r>
            </w:ins>
            <w:proofErr w:type="spellEnd"/>
          </w:p>
        </w:tc>
        <w:tc>
          <w:tcPr>
            <w:tcW w:w="1700" w:type="dxa"/>
          </w:tcPr>
          <w:p w14:paraId="0156E9FE" w14:textId="77777777" w:rsidR="00E06C97" w:rsidRPr="007057EE" w:rsidRDefault="00E06C97" w:rsidP="005155C1">
            <w:pPr>
              <w:keepNext/>
              <w:keepLines/>
              <w:spacing w:after="0"/>
              <w:rPr>
                <w:ins w:id="808" w:author="Daiwei Zhou (周代卫)" w:date="2024-08-08T15:29:00Z"/>
                <w:rFonts w:ascii="Arial" w:hAnsi="Arial" w:cs="Arial"/>
                <w:sz w:val="18"/>
                <w:szCs w:val="18"/>
              </w:rPr>
            </w:pPr>
          </w:p>
        </w:tc>
        <w:tc>
          <w:tcPr>
            <w:tcW w:w="1245" w:type="dxa"/>
          </w:tcPr>
          <w:p w14:paraId="7E5B65F9" w14:textId="77777777" w:rsidR="00E06C97" w:rsidRPr="007057EE" w:rsidRDefault="00E06C97" w:rsidP="005155C1">
            <w:pPr>
              <w:keepNext/>
              <w:keepLines/>
              <w:spacing w:after="0"/>
              <w:rPr>
                <w:ins w:id="809" w:author="Daiwei Zhou (周代卫)" w:date="2024-08-08T15:29:00Z"/>
                <w:rFonts w:ascii="Arial" w:hAnsi="Arial" w:cs="Arial"/>
                <w:sz w:val="18"/>
                <w:szCs w:val="18"/>
              </w:rPr>
            </w:pPr>
          </w:p>
        </w:tc>
      </w:tr>
      <w:tr w:rsidR="00E06C97" w:rsidRPr="00F4251E" w14:paraId="498BB742" w14:textId="77777777" w:rsidTr="005155C1">
        <w:trPr>
          <w:ins w:id="810" w:author="Daiwei Zhou (周代卫)" w:date="2024-08-08T15:29:00Z"/>
        </w:trPr>
        <w:tc>
          <w:tcPr>
            <w:tcW w:w="4535" w:type="dxa"/>
          </w:tcPr>
          <w:p w14:paraId="7F024948" w14:textId="77777777" w:rsidR="00E06C97" w:rsidRPr="007057EE" w:rsidRDefault="00E06C97" w:rsidP="005155C1">
            <w:pPr>
              <w:keepNext/>
              <w:keepLines/>
              <w:spacing w:after="0"/>
              <w:rPr>
                <w:ins w:id="811" w:author="Daiwei Zhou (周代卫)" w:date="2024-08-08T15:29:00Z"/>
                <w:rFonts w:ascii="Arial" w:hAnsi="Arial" w:cs="Arial"/>
                <w:sz w:val="18"/>
                <w:szCs w:val="18"/>
              </w:rPr>
            </w:pPr>
            <w:ins w:id="812" w:author="Daiwei Zhou (周代卫)" w:date="2024-08-08T15:29:00Z">
              <w:r w:rsidRPr="007057EE">
                <w:rPr>
                  <w:rFonts w:ascii="Arial" w:hAnsi="Arial" w:cs="Arial"/>
                  <w:sz w:val="18"/>
                  <w:szCs w:val="18"/>
                </w:rPr>
                <w:t xml:space="preserve">  </w:t>
              </w:r>
            </w:ins>
            <w:ins w:id="813" w:author="Daiwei Zhou (周代卫)" w:date="2024-08-08T15:30:00Z">
              <w:r w:rsidRPr="007057EE">
                <w:rPr>
                  <w:rFonts w:ascii="Arial" w:hAnsi="Arial" w:cs="Arial"/>
                  <w:sz w:val="18"/>
                  <w:szCs w:val="18"/>
                </w:rPr>
                <w:t>n-TimingAdvanceOffset-r18</w:t>
              </w:r>
            </w:ins>
          </w:p>
        </w:tc>
        <w:tc>
          <w:tcPr>
            <w:tcW w:w="2267" w:type="dxa"/>
          </w:tcPr>
          <w:p w14:paraId="15C23BCE" w14:textId="336B74F1" w:rsidR="00E06C97" w:rsidRPr="007057EE" w:rsidRDefault="007873C9" w:rsidP="005155C1">
            <w:pPr>
              <w:keepNext/>
              <w:keepLines/>
              <w:spacing w:after="0"/>
              <w:rPr>
                <w:ins w:id="814" w:author="Daiwei Zhou (周代卫)" w:date="2024-08-08T15:29:00Z"/>
                <w:rFonts w:ascii="Arial" w:hAnsi="Arial" w:cs="Arial"/>
                <w:sz w:val="18"/>
                <w:szCs w:val="18"/>
              </w:rPr>
            </w:pPr>
            <w:ins w:id="815" w:author="Daiwei Zhou (周代卫)" w:date="2024-08-09T14:20:00Z">
              <w:r>
                <w:rPr>
                  <w:rFonts w:ascii="Arial" w:hAnsi="Arial" w:cs="Arial"/>
                  <w:sz w:val="18"/>
                  <w:szCs w:val="18"/>
                </w:rPr>
                <w:t>n25600</w:t>
              </w:r>
            </w:ins>
          </w:p>
        </w:tc>
        <w:tc>
          <w:tcPr>
            <w:tcW w:w="1700" w:type="dxa"/>
          </w:tcPr>
          <w:p w14:paraId="577D0FFF" w14:textId="77777777" w:rsidR="00E06C97" w:rsidRPr="007057EE" w:rsidRDefault="00E06C97" w:rsidP="005155C1">
            <w:pPr>
              <w:keepNext/>
              <w:keepLines/>
              <w:spacing w:after="0"/>
              <w:rPr>
                <w:ins w:id="816" w:author="Daiwei Zhou (周代卫)" w:date="2024-08-08T15:29:00Z"/>
                <w:rFonts w:ascii="Arial" w:hAnsi="Arial" w:cs="Arial"/>
                <w:sz w:val="18"/>
                <w:szCs w:val="18"/>
              </w:rPr>
            </w:pPr>
          </w:p>
        </w:tc>
        <w:tc>
          <w:tcPr>
            <w:tcW w:w="1245" w:type="dxa"/>
          </w:tcPr>
          <w:p w14:paraId="73DB9262" w14:textId="77777777" w:rsidR="00E06C97" w:rsidRPr="007057EE" w:rsidRDefault="00E06C97" w:rsidP="005155C1">
            <w:pPr>
              <w:keepNext/>
              <w:keepLines/>
              <w:spacing w:after="0"/>
              <w:rPr>
                <w:ins w:id="817" w:author="Daiwei Zhou (周代卫)" w:date="2024-08-08T15:29:00Z"/>
                <w:rFonts w:ascii="Arial" w:hAnsi="Arial" w:cs="Arial"/>
                <w:sz w:val="18"/>
                <w:szCs w:val="18"/>
              </w:rPr>
            </w:pPr>
          </w:p>
        </w:tc>
      </w:tr>
      <w:tr w:rsidR="00E06C97" w:rsidRPr="00F4251E" w14:paraId="113A3545" w14:textId="77777777" w:rsidTr="005155C1">
        <w:tc>
          <w:tcPr>
            <w:tcW w:w="4535" w:type="dxa"/>
          </w:tcPr>
          <w:p w14:paraId="100229FC" w14:textId="77777777" w:rsidR="00E06C97" w:rsidRPr="00F4251E" w:rsidRDefault="00E06C97" w:rsidP="005155C1">
            <w:pPr>
              <w:keepNext/>
              <w:keepLines/>
              <w:spacing w:after="0"/>
              <w:rPr>
                <w:rFonts w:ascii="Arial" w:hAnsi="Arial"/>
                <w:sz w:val="18"/>
              </w:rPr>
            </w:pPr>
            <w:r w:rsidRPr="00F4251E">
              <w:rPr>
                <w:rFonts w:ascii="Arial" w:hAnsi="Arial"/>
                <w:sz w:val="18"/>
              </w:rPr>
              <w:t>}</w:t>
            </w:r>
          </w:p>
        </w:tc>
        <w:tc>
          <w:tcPr>
            <w:tcW w:w="2267" w:type="dxa"/>
          </w:tcPr>
          <w:p w14:paraId="3E115534" w14:textId="77777777" w:rsidR="00E06C97" w:rsidRPr="00F4251E" w:rsidRDefault="00E06C97" w:rsidP="005155C1">
            <w:pPr>
              <w:keepNext/>
              <w:keepLines/>
              <w:spacing w:after="0"/>
              <w:rPr>
                <w:rFonts w:ascii="Arial" w:hAnsi="Arial"/>
                <w:sz w:val="18"/>
              </w:rPr>
            </w:pPr>
          </w:p>
        </w:tc>
        <w:tc>
          <w:tcPr>
            <w:tcW w:w="1700" w:type="dxa"/>
          </w:tcPr>
          <w:p w14:paraId="39FE8F9F" w14:textId="77777777" w:rsidR="00E06C97" w:rsidRPr="00F4251E" w:rsidRDefault="00E06C97" w:rsidP="005155C1">
            <w:pPr>
              <w:keepNext/>
              <w:keepLines/>
              <w:spacing w:after="0"/>
              <w:rPr>
                <w:rFonts w:ascii="Arial" w:hAnsi="Arial"/>
                <w:sz w:val="18"/>
              </w:rPr>
            </w:pPr>
          </w:p>
        </w:tc>
        <w:tc>
          <w:tcPr>
            <w:tcW w:w="1245" w:type="dxa"/>
          </w:tcPr>
          <w:p w14:paraId="75D89788" w14:textId="77777777" w:rsidR="00E06C97" w:rsidRPr="00F4251E" w:rsidRDefault="00E06C97" w:rsidP="005155C1">
            <w:pPr>
              <w:keepNext/>
              <w:keepLines/>
              <w:spacing w:after="0"/>
              <w:rPr>
                <w:rFonts w:ascii="Arial" w:hAnsi="Arial"/>
                <w:sz w:val="18"/>
              </w:rPr>
            </w:pPr>
          </w:p>
        </w:tc>
      </w:tr>
    </w:tbl>
    <w:p w14:paraId="011A4B19" w14:textId="77777777" w:rsidR="00E06C97" w:rsidRPr="00295965" w:rsidRDefault="00E06C97" w:rsidP="00E06C97">
      <w:pPr>
        <w:rPr>
          <w:noProof/>
          <w:color w:val="00B0F0"/>
        </w:rPr>
      </w:pPr>
    </w:p>
    <w:p w14:paraId="68BFA5F1" w14:textId="77777777" w:rsidR="00E06C97" w:rsidRPr="0077602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B4E00AC" w14:textId="77777777" w:rsidR="00E06C97" w:rsidRPr="00F4251E" w:rsidRDefault="00E06C97" w:rsidP="00E06C97">
      <w:pPr>
        <w:pStyle w:val="4"/>
        <w:rPr>
          <w:i/>
          <w:iCs/>
        </w:rPr>
      </w:pPr>
      <w:r w:rsidRPr="00F4251E">
        <w:rPr>
          <w:i/>
          <w:iCs/>
        </w:rPr>
        <w:t>–</w:t>
      </w:r>
      <w:r w:rsidRPr="00F4251E">
        <w:rPr>
          <w:i/>
          <w:iCs/>
        </w:rPr>
        <w:tab/>
        <w:t>LTM-</w:t>
      </w:r>
      <w:proofErr w:type="spellStart"/>
      <w:r w:rsidRPr="00F4251E">
        <w:rPr>
          <w:i/>
          <w:iCs/>
        </w:rPr>
        <w:t>CandidateId</w:t>
      </w:r>
      <w:proofErr w:type="spellEnd"/>
    </w:p>
    <w:p w14:paraId="1A7C7791" w14:textId="77777777" w:rsidR="00E06C97" w:rsidRPr="00F4251E" w:rsidRDefault="00E06C97" w:rsidP="00E06C97">
      <w:pPr>
        <w:pStyle w:val="TH"/>
        <w:rPr>
          <w:i/>
          <w:iCs/>
        </w:rPr>
      </w:pPr>
      <w:r w:rsidRPr="00F4251E">
        <w:t>Table 4.6.3-</w:t>
      </w:r>
      <w:proofErr w:type="spellStart"/>
      <w:r w:rsidRPr="00F4251E">
        <w:t>67B</w:t>
      </w:r>
      <w:proofErr w:type="spellEnd"/>
      <w:r w:rsidRPr="00F4251E">
        <w:t xml:space="preserve">: </w:t>
      </w:r>
      <w:r w:rsidRPr="00F4251E">
        <w:rPr>
          <w:rFonts w:eastAsia="等线"/>
          <w:i/>
          <w:lang w:eastAsia="zh-CN"/>
        </w:rPr>
        <w:t>LTM-</w:t>
      </w:r>
      <w:proofErr w:type="spellStart"/>
      <w:r w:rsidRPr="00F4251E">
        <w:rPr>
          <w:rFonts w:eastAsia="等线"/>
          <w:i/>
          <w:lang w:eastAsia="zh-CN"/>
        </w:rPr>
        <w:t>CandidateId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0B57B086" w14:textId="77777777" w:rsidTr="005155C1">
        <w:tc>
          <w:tcPr>
            <w:tcW w:w="9747" w:type="dxa"/>
            <w:gridSpan w:val="4"/>
          </w:tcPr>
          <w:p w14:paraId="3403A82E"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6ED37B0B" w14:textId="77777777" w:rsidTr="005155C1">
        <w:tc>
          <w:tcPr>
            <w:tcW w:w="4535" w:type="dxa"/>
          </w:tcPr>
          <w:p w14:paraId="3E1BC6EB"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4AAAEEB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1A9528BE"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6748CC53"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0227AA12" w14:textId="77777777" w:rsidTr="005155C1">
        <w:tc>
          <w:tcPr>
            <w:tcW w:w="4535" w:type="dxa"/>
          </w:tcPr>
          <w:p w14:paraId="42244E9B" w14:textId="77777777" w:rsidR="00E06C97" w:rsidRPr="00F4251E" w:rsidRDefault="00E06C97" w:rsidP="005155C1">
            <w:pPr>
              <w:keepNext/>
              <w:keepLines/>
              <w:spacing w:after="0"/>
              <w:rPr>
                <w:rFonts w:ascii="Arial" w:hAnsi="Arial"/>
                <w:sz w:val="18"/>
              </w:rPr>
            </w:pPr>
            <w:r w:rsidRPr="00F4251E">
              <w:rPr>
                <w:rFonts w:ascii="Arial" w:hAnsi="Arial"/>
                <w:sz w:val="18"/>
              </w:rPr>
              <w:t>LTM-CandidateId-r18</w:t>
            </w:r>
          </w:p>
        </w:tc>
        <w:tc>
          <w:tcPr>
            <w:tcW w:w="2267" w:type="dxa"/>
          </w:tcPr>
          <w:p w14:paraId="05E862A9" w14:textId="77777777" w:rsidR="00E06C97" w:rsidRPr="00F4251E" w:rsidRDefault="00E06C97" w:rsidP="005155C1">
            <w:pPr>
              <w:keepNext/>
              <w:keepLines/>
              <w:spacing w:after="0"/>
              <w:rPr>
                <w:rFonts w:ascii="Arial" w:hAnsi="Arial"/>
                <w:sz w:val="18"/>
              </w:rPr>
            </w:pPr>
            <w:ins w:id="818" w:author="Daiwei Zhou (周代卫)" w:date="2024-08-08T10:33:00Z">
              <w:r>
                <w:rPr>
                  <w:rFonts w:ascii="Arial" w:hAnsi="Arial"/>
                  <w:sz w:val="18"/>
                </w:rPr>
                <w:t>1</w:t>
              </w:r>
            </w:ins>
            <w:del w:id="819" w:author="Daiwei Zhou (周代卫)" w:date="2024-08-08T10:33:00Z">
              <w:r w:rsidRPr="00F4251E" w:rsidDel="00B23F53">
                <w:rPr>
                  <w:rFonts w:ascii="Arial" w:hAnsi="Arial"/>
                  <w:sz w:val="18"/>
                </w:rPr>
                <w:delText>FFS</w:delText>
              </w:r>
            </w:del>
          </w:p>
        </w:tc>
        <w:tc>
          <w:tcPr>
            <w:tcW w:w="1700" w:type="dxa"/>
          </w:tcPr>
          <w:p w14:paraId="3F1D9269" w14:textId="77777777" w:rsidR="00E06C97" w:rsidRPr="00F4251E" w:rsidRDefault="00E06C97" w:rsidP="005155C1">
            <w:pPr>
              <w:keepNext/>
              <w:keepLines/>
              <w:spacing w:after="0"/>
              <w:rPr>
                <w:rFonts w:ascii="Arial" w:hAnsi="Arial"/>
                <w:sz w:val="18"/>
              </w:rPr>
            </w:pPr>
          </w:p>
        </w:tc>
        <w:tc>
          <w:tcPr>
            <w:tcW w:w="1245" w:type="dxa"/>
          </w:tcPr>
          <w:p w14:paraId="6C8695A4" w14:textId="77777777" w:rsidR="00E06C97" w:rsidRPr="00F4251E" w:rsidRDefault="00E06C97" w:rsidP="005155C1">
            <w:pPr>
              <w:keepNext/>
              <w:keepLines/>
              <w:spacing w:after="0"/>
              <w:rPr>
                <w:rFonts w:ascii="Arial" w:hAnsi="Arial"/>
                <w:sz w:val="18"/>
              </w:rPr>
            </w:pPr>
          </w:p>
        </w:tc>
      </w:tr>
    </w:tbl>
    <w:p w14:paraId="46B420D2" w14:textId="77777777" w:rsidR="00E06C97" w:rsidRPr="00F4251E" w:rsidRDefault="00E06C97" w:rsidP="00E06C97"/>
    <w:p w14:paraId="075BFF8C" w14:textId="77777777" w:rsidR="00E06C97" w:rsidRPr="00F4251E" w:rsidRDefault="00E06C97" w:rsidP="00E06C97">
      <w:pPr>
        <w:pStyle w:val="4"/>
        <w:rPr>
          <w:i/>
          <w:iCs/>
        </w:rPr>
      </w:pPr>
      <w:r w:rsidRPr="00F4251E">
        <w:rPr>
          <w:i/>
          <w:iCs/>
        </w:rPr>
        <w:t>–</w:t>
      </w:r>
      <w:r w:rsidRPr="00F4251E">
        <w:rPr>
          <w:i/>
          <w:iCs/>
        </w:rPr>
        <w:tab/>
        <w:t>LTM-Candidate</w:t>
      </w:r>
    </w:p>
    <w:p w14:paraId="6F674D83" w14:textId="77777777" w:rsidR="00E06C97" w:rsidRPr="00F4251E" w:rsidRDefault="00E06C97" w:rsidP="00E06C97">
      <w:pPr>
        <w:pStyle w:val="TH"/>
        <w:rPr>
          <w:i/>
          <w:iCs/>
        </w:rPr>
      </w:pPr>
      <w:r w:rsidRPr="00F4251E">
        <w:t xml:space="preserve">Table 4.6.3-67C: </w:t>
      </w:r>
      <w:r w:rsidRPr="00F4251E">
        <w:rPr>
          <w:rFonts w:eastAsia="等线"/>
          <w:i/>
          <w:lang w:eastAsia="zh-CN"/>
        </w:rPr>
        <w:t>LTM-Candidate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A22CF0C" w14:textId="77777777" w:rsidTr="005155C1">
        <w:tc>
          <w:tcPr>
            <w:tcW w:w="9747" w:type="dxa"/>
            <w:gridSpan w:val="4"/>
          </w:tcPr>
          <w:p w14:paraId="69158882"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2B62D3B2" w14:textId="77777777" w:rsidTr="005155C1">
        <w:tc>
          <w:tcPr>
            <w:tcW w:w="4535" w:type="dxa"/>
          </w:tcPr>
          <w:p w14:paraId="246DE7D0"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2762D22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15242557"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26B93CEB"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484F36E1" w14:textId="77777777" w:rsidTr="005155C1">
        <w:tc>
          <w:tcPr>
            <w:tcW w:w="4535" w:type="dxa"/>
          </w:tcPr>
          <w:p w14:paraId="096022B8" w14:textId="77777777" w:rsidR="00E06C97" w:rsidRPr="00A81143" w:rsidRDefault="00E06C97" w:rsidP="005155C1">
            <w:pPr>
              <w:keepNext/>
              <w:keepLines/>
              <w:spacing w:after="0"/>
              <w:rPr>
                <w:rFonts w:ascii="Arial" w:hAnsi="Arial" w:cs="Arial"/>
                <w:sz w:val="18"/>
                <w:szCs w:val="18"/>
              </w:rPr>
            </w:pPr>
            <w:r w:rsidRPr="00A81143">
              <w:rPr>
                <w:rFonts w:ascii="Arial" w:hAnsi="Arial" w:cs="Arial"/>
                <w:sz w:val="18"/>
                <w:szCs w:val="18"/>
              </w:rPr>
              <w:t>LTM-Candidate-r18 ::= SEQUENCE {</w:t>
            </w:r>
          </w:p>
        </w:tc>
        <w:tc>
          <w:tcPr>
            <w:tcW w:w="2267" w:type="dxa"/>
          </w:tcPr>
          <w:p w14:paraId="48209228" w14:textId="77777777" w:rsidR="00E06C97" w:rsidRPr="00A81143" w:rsidRDefault="00E06C97" w:rsidP="005155C1">
            <w:pPr>
              <w:keepNext/>
              <w:keepLines/>
              <w:spacing w:after="0"/>
              <w:rPr>
                <w:rFonts w:ascii="Arial" w:hAnsi="Arial" w:cs="Arial"/>
                <w:sz w:val="18"/>
                <w:szCs w:val="18"/>
              </w:rPr>
            </w:pPr>
          </w:p>
        </w:tc>
        <w:tc>
          <w:tcPr>
            <w:tcW w:w="1700" w:type="dxa"/>
          </w:tcPr>
          <w:p w14:paraId="2493F3E8" w14:textId="77777777" w:rsidR="00E06C97" w:rsidRPr="00F4251E" w:rsidRDefault="00E06C97" w:rsidP="005155C1">
            <w:pPr>
              <w:keepNext/>
              <w:keepLines/>
              <w:spacing w:after="0"/>
              <w:rPr>
                <w:rFonts w:ascii="Arial" w:hAnsi="Arial"/>
                <w:sz w:val="18"/>
              </w:rPr>
            </w:pPr>
          </w:p>
        </w:tc>
        <w:tc>
          <w:tcPr>
            <w:tcW w:w="1245" w:type="dxa"/>
          </w:tcPr>
          <w:p w14:paraId="5B00C9EC" w14:textId="77777777" w:rsidR="00E06C97" w:rsidRPr="00F4251E" w:rsidRDefault="00E06C97" w:rsidP="005155C1">
            <w:pPr>
              <w:keepNext/>
              <w:keepLines/>
              <w:spacing w:after="0"/>
              <w:rPr>
                <w:rFonts w:ascii="Arial" w:hAnsi="Arial"/>
                <w:sz w:val="18"/>
              </w:rPr>
            </w:pPr>
          </w:p>
        </w:tc>
      </w:tr>
      <w:tr w:rsidR="00E06C97" w:rsidRPr="00F4251E" w14:paraId="7FC12047" w14:textId="77777777" w:rsidTr="005155C1">
        <w:tc>
          <w:tcPr>
            <w:tcW w:w="4535" w:type="dxa"/>
          </w:tcPr>
          <w:p w14:paraId="21F92EE8" w14:textId="77777777" w:rsidR="00E06C97" w:rsidRPr="00A81143" w:rsidRDefault="00E06C97" w:rsidP="005155C1">
            <w:pPr>
              <w:keepNext/>
              <w:keepLines/>
              <w:spacing w:after="0"/>
              <w:rPr>
                <w:rFonts w:ascii="Arial" w:hAnsi="Arial" w:cs="Arial"/>
                <w:sz w:val="18"/>
                <w:szCs w:val="18"/>
                <w:lang w:val="en-US"/>
              </w:rPr>
            </w:pPr>
            <w:del w:id="820" w:author="Daiwei Zhou (周代卫)" w:date="2024-08-08T10:37:00Z">
              <w:r w:rsidRPr="00A81143" w:rsidDel="00C14594">
                <w:rPr>
                  <w:rFonts w:ascii="Arial" w:hAnsi="Arial" w:cs="Arial"/>
                  <w:sz w:val="18"/>
                  <w:szCs w:val="18"/>
                </w:rPr>
                <w:delText>FFS</w:delText>
              </w:r>
            </w:del>
            <w:ins w:id="821" w:author="Daiwei Zhou (周代卫)" w:date="2024-08-08T10:37:00Z">
              <w:r w:rsidRPr="00A81143">
                <w:rPr>
                  <w:rFonts w:ascii="Arial" w:hAnsi="Arial" w:cs="Arial"/>
                  <w:sz w:val="18"/>
                  <w:szCs w:val="18"/>
                </w:rPr>
                <w:t xml:space="preserve">  ltm-CandidateId-r18</w:t>
              </w:r>
            </w:ins>
          </w:p>
        </w:tc>
        <w:tc>
          <w:tcPr>
            <w:tcW w:w="2267" w:type="dxa"/>
          </w:tcPr>
          <w:p w14:paraId="6F893399" w14:textId="77777777" w:rsidR="00E06C97" w:rsidRPr="00A81143" w:rsidRDefault="00E06C97" w:rsidP="005155C1">
            <w:pPr>
              <w:keepNext/>
              <w:keepLines/>
              <w:spacing w:after="0"/>
              <w:rPr>
                <w:rFonts w:ascii="Arial" w:hAnsi="Arial" w:cs="Arial"/>
                <w:iCs/>
                <w:sz w:val="18"/>
                <w:szCs w:val="18"/>
              </w:rPr>
            </w:pPr>
            <w:ins w:id="822" w:author="Daiwei Zhou (周代卫)" w:date="2024-08-08T10:40:00Z">
              <w:r w:rsidRPr="00A81143">
                <w:rPr>
                  <w:rFonts w:ascii="Arial" w:eastAsia="等线" w:hAnsi="Arial" w:cs="Arial"/>
                  <w:iCs/>
                  <w:sz w:val="18"/>
                  <w:szCs w:val="18"/>
                  <w:lang w:eastAsia="zh-CN"/>
                </w:rPr>
                <w:t>LTM-</w:t>
              </w:r>
              <w:proofErr w:type="spellStart"/>
              <w:r w:rsidRPr="00A81143">
                <w:rPr>
                  <w:rFonts w:ascii="Arial" w:eastAsia="等线" w:hAnsi="Arial" w:cs="Arial"/>
                  <w:iCs/>
                  <w:sz w:val="18"/>
                  <w:szCs w:val="18"/>
                  <w:lang w:eastAsia="zh-CN"/>
                </w:rPr>
                <w:t>CandidateId</w:t>
              </w:r>
            </w:ins>
            <w:proofErr w:type="spellEnd"/>
          </w:p>
        </w:tc>
        <w:tc>
          <w:tcPr>
            <w:tcW w:w="1700" w:type="dxa"/>
          </w:tcPr>
          <w:p w14:paraId="7D8D730F" w14:textId="77777777" w:rsidR="00E06C97" w:rsidRPr="00F4251E" w:rsidRDefault="00E06C97" w:rsidP="005155C1">
            <w:pPr>
              <w:keepNext/>
              <w:keepLines/>
              <w:spacing w:after="0"/>
              <w:rPr>
                <w:rFonts w:ascii="Arial" w:hAnsi="Arial"/>
                <w:sz w:val="18"/>
              </w:rPr>
            </w:pPr>
          </w:p>
        </w:tc>
        <w:tc>
          <w:tcPr>
            <w:tcW w:w="1245" w:type="dxa"/>
          </w:tcPr>
          <w:p w14:paraId="3683F7AB" w14:textId="77777777" w:rsidR="00E06C97" w:rsidRPr="00F4251E" w:rsidRDefault="00E06C97" w:rsidP="005155C1">
            <w:pPr>
              <w:keepNext/>
              <w:keepLines/>
              <w:spacing w:after="0"/>
              <w:rPr>
                <w:rFonts w:ascii="Arial" w:hAnsi="Arial"/>
                <w:sz w:val="18"/>
              </w:rPr>
            </w:pPr>
          </w:p>
        </w:tc>
      </w:tr>
      <w:tr w:rsidR="00E06C97" w:rsidRPr="00F4251E" w14:paraId="73AB22F9" w14:textId="77777777" w:rsidTr="005155C1">
        <w:trPr>
          <w:ins w:id="823" w:author="Daiwei Zhou (周代卫)" w:date="2024-08-08T10:34:00Z"/>
        </w:trPr>
        <w:tc>
          <w:tcPr>
            <w:tcW w:w="4535" w:type="dxa"/>
          </w:tcPr>
          <w:p w14:paraId="2F0036BC" w14:textId="77777777" w:rsidR="00E06C97" w:rsidRPr="00A81143" w:rsidRDefault="00E06C97" w:rsidP="005155C1">
            <w:pPr>
              <w:keepNext/>
              <w:keepLines/>
              <w:spacing w:after="0"/>
              <w:rPr>
                <w:ins w:id="824" w:author="Daiwei Zhou (周代卫)" w:date="2024-08-08T10:34:00Z"/>
                <w:rFonts w:ascii="Arial" w:hAnsi="Arial" w:cs="Arial"/>
                <w:sz w:val="18"/>
                <w:szCs w:val="18"/>
              </w:rPr>
            </w:pPr>
            <w:ins w:id="825" w:author="Daiwei Zhou (周代卫)" w:date="2024-08-08T10:40:00Z">
              <w:r w:rsidRPr="00A81143">
                <w:rPr>
                  <w:rFonts w:ascii="Arial" w:hAnsi="Arial" w:cs="Arial"/>
                  <w:sz w:val="18"/>
                  <w:szCs w:val="18"/>
                </w:rPr>
                <w:t xml:space="preserve">  </w:t>
              </w:r>
            </w:ins>
            <w:ins w:id="826" w:author="Daiwei Zhou (周代卫)" w:date="2024-08-08T10:37:00Z">
              <w:r w:rsidRPr="00A81143">
                <w:rPr>
                  <w:rFonts w:ascii="Arial" w:hAnsi="Arial" w:cs="Arial"/>
                  <w:sz w:val="18"/>
                  <w:szCs w:val="18"/>
                </w:rPr>
                <w:t>ltm-CandidatePCI-r18</w:t>
              </w:r>
            </w:ins>
          </w:p>
        </w:tc>
        <w:tc>
          <w:tcPr>
            <w:tcW w:w="2267" w:type="dxa"/>
          </w:tcPr>
          <w:p w14:paraId="3640965A" w14:textId="77777777" w:rsidR="00E06C97" w:rsidRPr="00A81143" w:rsidRDefault="00E06C97" w:rsidP="005155C1">
            <w:pPr>
              <w:keepNext/>
              <w:keepLines/>
              <w:spacing w:after="0"/>
              <w:rPr>
                <w:ins w:id="827" w:author="Daiwei Zhou (周代卫)" w:date="2024-08-08T10:34:00Z"/>
                <w:rFonts w:ascii="Arial" w:hAnsi="Arial" w:cs="Arial"/>
                <w:iCs/>
                <w:sz w:val="18"/>
                <w:szCs w:val="18"/>
              </w:rPr>
            </w:pPr>
            <w:proofErr w:type="spellStart"/>
            <w:ins w:id="828" w:author="Daiwei Zhou (周代卫)" w:date="2024-08-08T10:41:00Z">
              <w:r w:rsidRPr="00A81143">
                <w:rPr>
                  <w:rFonts w:ascii="Arial" w:hAnsi="Arial" w:cs="Arial"/>
                  <w:iCs/>
                  <w:sz w:val="18"/>
                  <w:szCs w:val="18"/>
                </w:rPr>
                <w:t>PhysCellId</w:t>
              </w:r>
            </w:ins>
            <w:proofErr w:type="spellEnd"/>
          </w:p>
        </w:tc>
        <w:tc>
          <w:tcPr>
            <w:tcW w:w="1700" w:type="dxa"/>
          </w:tcPr>
          <w:p w14:paraId="66D4BC2E" w14:textId="77777777" w:rsidR="00E06C97" w:rsidRPr="00F4251E" w:rsidRDefault="00E06C97" w:rsidP="005155C1">
            <w:pPr>
              <w:keepNext/>
              <w:keepLines/>
              <w:spacing w:after="0"/>
              <w:rPr>
                <w:ins w:id="829" w:author="Daiwei Zhou (周代卫)" w:date="2024-08-08T10:34:00Z"/>
                <w:rFonts w:ascii="Arial" w:hAnsi="Arial"/>
                <w:sz w:val="18"/>
              </w:rPr>
            </w:pPr>
          </w:p>
        </w:tc>
        <w:tc>
          <w:tcPr>
            <w:tcW w:w="1245" w:type="dxa"/>
          </w:tcPr>
          <w:p w14:paraId="0A44277A" w14:textId="77777777" w:rsidR="00E06C97" w:rsidRPr="00F4251E" w:rsidRDefault="00E06C97" w:rsidP="005155C1">
            <w:pPr>
              <w:keepNext/>
              <w:keepLines/>
              <w:spacing w:after="0"/>
              <w:rPr>
                <w:ins w:id="830" w:author="Daiwei Zhou (周代卫)" w:date="2024-08-08T10:34:00Z"/>
                <w:rFonts w:ascii="Arial" w:hAnsi="Arial"/>
                <w:sz w:val="18"/>
              </w:rPr>
            </w:pPr>
          </w:p>
        </w:tc>
      </w:tr>
      <w:tr w:rsidR="00E06C97" w:rsidRPr="00F4251E" w14:paraId="64E76B94" w14:textId="77777777" w:rsidTr="005155C1">
        <w:trPr>
          <w:ins w:id="831" w:author="Daiwei Zhou (周代卫)" w:date="2024-08-08T10:34:00Z"/>
        </w:trPr>
        <w:tc>
          <w:tcPr>
            <w:tcW w:w="4535" w:type="dxa"/>
          </w:tcPr>
          <w:p w14:paraId="07699861" w14:textId="77777777" w:rsidR="00E06C97" w:rsidRPr="00A81143" w:rsidRDefault="00E06C97" w:rsidP="005155C1">
            <w:pPr>
              <w:keepNext/>
              <w:keepLines/>
              <w:spacing w:after="0"/>
              <w:rPr>
                <w:ins w:id="832" w:author="Daiwei Zhou (周代卫)" w:date="2024-08-08T10:34:00Z"/>
                <w:rFonts w:ascii="Arial" w:hAnsi="Arial" w:cs="Arial"/>
                <w:sz w:val="18"/>
                <w:szCs w:val="18"/>
              </w:rPr>
            </w:pPr>
            <w:ins w:id="833" w:author="Daiwei Zhou (周代卫)" w:date="2024-08-08T10:40:00Z">
              <w:r w:rsidRPr="00A81143">
                <w:rPr>
                  <w:rFonts w:ascii="Arial" w:hAnsi="Arial" w:cs="Arial"/>
                  <w:sz w:val="18"/>
                  <w:szCs w:val="18"/>
                </w:rPr>
                <w:t xml:space="preserve">  </w:t>
              </w:r>
            </w:ins>
            <w:ins w:id="834" w:author="Daiwei Zhou (周代卫)" w:date="2024-08-08T10:37:00Z">
              <w:r w:rsidRPr="00A81143">
                <w:rPr>
                  <w:rFonts w:ascii="Arial" w:hAnsi="Arial" w:cs="Arial"/>
                  <w:sz w:val="18"/>
                  <w:szCs w:val="18"/>
                </w:rPr>
                <w:t>ltm-SSB-Config-r18</w:t>
              </w:r>
            </w:ins>
          </w:p>
        </w:tc>
        <w:tc>
          <w:tcPr>
            <w:tcW w:w="2267" w:type="dxa"/>
          </w:tcPr>
          <w:p w14:paraId="790786B2" w14:textId="77777777" w:rsidR="00E06C97" w:rsidRPr="00A81143" w:rsidRDefault="00E06C97" w:rsidP="005155C1">
            <w:pPr>
              <w:keepNext/>
              <w:keepLines/>
              <w:spacing w:after="0"/>
              <w:rPr>
                <w:ins w:id="835" w:author="Daiwei Zhou (周代卫)" w:date="2024-08-08T10:34:00Z"/>
                <w:rFonts w:ascii="Arial" w:hAnsi="Arial" w:cs="Arial"/>
                <w:iCs/>
                <w:sz w:val="18"/>
                <w:szCs w:val="18"/>
              </w:rPr>
            </w:pPr>
            <w:ins w:id="836" w:author="Daiwei Zhou (周代卫)" w:date="2024-08-08T10:41:00Z">
              <w:r w:rsidRPr="00A81143">
                <w:rPr>
                  <w:rFonts w:ascii="Arial" w:hAnsi="Arial" w:cs="Arial"/>
                  <w:iCs/>
                  <w:sz w:val="18"/>
                  <w:szCs w:val="18"/>
                </w:rPr>
                <w:t>LTM-SSB-Config</w:t>
              </w:r>
            </w:ins>
          </w:p>
        </w:tc>
        <w:tc>
          <w:tcPr>
            <w:tcW w:w="1700" w:type="dxa"/>
          </w:tcPr>
          <w:p w14:paraId="30C7431E" w14:textId="77777777" w:rsidR="00E06C97" w:rsidRPr="00F4251E" w:rsidRDefault="00E06C97" w:rsidP="005155C1">
            <w:pPr>
              <w:keepNext/>
              <w:keepLines/>
              <w:spacing w:after="0"/>
              <w:rPr>
                <w:ins w:id="837" w:author="Daiwei Zhou (周代卫)" w:date="2024-08-08T10:34:00Z"/>
                <w:rFonts w:ascii="Arial" w:hAnsi="Arial"/>
                <w:sz w:val="18"/>
              </w:rPr>
            </w:pPr>
          </w:p>
        </w:tc>
        <w:tc>
          <w:tcPr>
            <w:tcW w:w="1245" w:type="dxa"/>
          </w:tcPr>
          <w:p w14:paraId="67669177" w14:textId="77777777" w:rsidR="00E06C97" w:rsidRPr="00F4251E" w:rsidRDefault="00E06C97" w:rsidP="005155C1">
            <w:pPr>
              <w:keepNext/>
              <w:keepLines/>
              <w:spacing w:after="0"/>
              <w:rPr>
                <w:ins w:id="838" w:author="Daiwei Zhou (周代卫)" w:date="2024-08-08T10:34:00Z"/>
                <w:rFonts w:ascii="Arial" w:hAnsi="Arial"/>
                <w:sz w:val="18"/>
              </w:rPr>
            </w:pPr>
          </w:p>
        </w:tc>
      </w:tr>
      <w:tr w:rsidR="00E06C97" w:rsidRPr="00F4251E" w14:paraId="60158373" w14:textId="77777777" w:rsidTr="005155C1">
        <w:trPr>
          <w:ins w:id="839" w:author="Daiwei Zhou (周代卫)" w:date="2024-08-08T10:34:00Z"/>
        </w:trPr>
        <w:tc>
          <w:tcPr>
            <w:tcW w:w="4535" w:type="dxa"/>
          </w:tcPr>
          <w:p w14:paraId="1D16F571" w14:textId="77777777" w:rsidR="00E06C97" w:rsidRPr="00A81143" w:rsidRDefault="00E06C97" w:rsidP="005155C1">
            <w:pPr>
              <w:keepNext/>
              <w:keepLines/>
              <w:spacing w:after="0"/>
              <w:rPr>
                <w:ins w:id="840" w:author="Daiwei Zhou (周代卫)" w:date="2024-08-08T10:34:00Z"/>
                <w:rFonts w:ascii="Arial" w:hAnsi="Arial" w:cs="Arial"/>
                <w:sz w:val="18"/>
                <w:szCs w:val="18"/>
              </w:rPr>
            </w:pPr>
            <w:ins w:id="841" w:author="Daiwei Zhou (周代卫)" w:date="2024-08-08T10:40:00Z">
              <w:r w:rsidRPr="00A81143">
                <w:rPr>
                  <w:rFonts w:ascii="Arial" w:hAnsi="Arial" w:cs="Arial"/>
                  <w:sz w:val="18"/>
                  <w:szCs w:val="18"/>
                </w:rPr>
                <w:t xml:space="preserve">  </w:t>
              </w:r>
            </w:ins>
            <w:ins w:id="842" w:author="Daiwei Zhou (周代卫)" w:date="2024-08-08T10:38:00Z">
              <w:r w:rsidRPr="00A81143">
                <w:rPr>
                  <w:rFonts w:ascii="Arial" w:hAnsi="Arial" w:cs="Arial"/>
                  <w:sz w:val="18"/>
                  <w:szCs w:val="18"/>
                </w:rPr>
                <w:t>ltm-CandidateConfig-r18</w:t>
              </w:r>
            </w:ins>
          </w:p>
        </w:tc>
        <w:tc>
          <w:tcPr>
            <w:tcW w:w="2267" w:type="dxa"/>
          </w:tcPr>
          <w:p w14:paraId="14D2C060" w14:textId="77777777" w:rsidR="00E06C97" w:rsidRPr="00A81143" w:rsidRDefault="00E06C97" w:rsidP="005155C1">
            <w:pPr>
              <w:keepNext/>
              <w:keepLines/>
              <w:spacing w:after="0"/>
              <w:rPr>
                <w:ins w:id="843" w:author="Daiwei Zhou (周代卫)" w:date="2024-08-08T10:34:00Z"/>
                <w:rFonts w:ascii="Arial" w:hAnsi="Arial" w:cs="Arial"/>
                <w:iCs/>
                <w:sz w:val="18"/>
                <w:szCs w:val="18"/>
              </w:rPr>
            </w:pPr>
            <w:ins w:id="844" w:author="Daiwei Zhou (周代卫)" w:date="2024-08-08T10:41:00Z">
              <w:r w:rsidRPr="00A81143">
                <w:rPr>
                  <w:rFonts w:ascii="Arial" w:hAnsi="Arial" w:cs="Arial"/>
                  <w:iCs/>
                  <w:sz w:val="18"/>
                  <w:szCs w:val="18"/>
                </w:rPr>
                <w:t>RRCReconfiguration</w:t>
              </w:r>
            </w:ins>
            <w:ins w:id="845" w:author="Daiwei Zhou (周代卫)" w:date="2024-08-08T16:08:00Z">
              <w:r>
                <w:rPr>
                  <w:rFonts w:ascii="Arial" w:hAnsi="Arial" w:cs="Arial"/>
                  <w:iCs/>
                  <w:sz w:val="18"/>
                  <w:szCs w:val="18"/>
                </w:rPr>
                <w:t xml:space="preserve"> with condition LTM</w:t>
              </w:r>
            </w:ins>
          </w:p>
        </w:tc>
        <w:tc>
          <w:tcPr>
            <w:tcW w:w="1700" w:type="dxa"/>
          </w:tcPr>
          <w:p w14:paraId="742AF1EC" w14:textId="77777777" w:rsidR="00E06C97" w:rsidRPr="00F4251E" w:rsidRDefault="00E06C97" w:rsidP="005155C1">
            <w:pPr>
              <w:keepNext/>
              <w:keepLines/>
              <w:spacing w:after="0"/>
              <w:rPr>
                <w:ins w:id="846" w:author="Daiwei Zhou (周代卫)" w:date="2024-08-08T10:34:00Z"/>
                <w:rFonts w:ascii="Arial" w:hAnsi="Arial"/>
                <w:sz w:val="18"/>
              </w:rPr>
            </w:pPr>
          </w:p>
        </w:tc>
        <w:tc>
          <w:tcPr>
            <w:tcW w:w="1245" w:type="dxa"/>
          </w:tcPr>
          <w:p w14:paraId="2E8FDCC7" w14:textId="77777777" w:rsidR="00E06C97" w:rsidRPr="00F4251E" w:rsidRDefault="00E06C97" w:rsidP="005155C1">
            <w:pPr>
              <w:keepNext/>
              <w:keepLines/>
              <w:spacing w:after="0"/>
              <w:rPr>
                <w:ins w:id="847" w:author="Daiwei Zhou (周代卫)" w:date="2024-08-08T10:34:00Z"/>
                <w:rFonts w:ascii="Arial" w:hAnsi="Arial"/>
                <w:sz w:val="18"/>
              </w:rPr>
            </w:pPr>
          </w:p>
        </w:tc>
      </w:tr>
      <w:tr w:rsidR="00E06C97" w:rsidRPr="00F4251E" w14:paraId="27EEA24F" w14:textId="77777777" w:rsidTr="005155C1">
        <w:trPr>
          <w:ins w:id="848" w:author="Daiwei Zhou (周代卫)" w:date="2024-08-08T10:34:00Z"/>
        </w:trPr>
        <w:tc>
          <w:tcPr>
            <w:tcW w:w="4535" w:type="dxa"/>
          </w:tcPr>
          <w:p w14:paraId="3460C5B8" w14:textId="77777777" w:rsidR="00E06C97" w:rsidRPr="00A81143" w:rsidRDefault="00E06C97" w:rsidP="005155C1">
            <w:pPr>
              <w:keepNext/>
              <w:keepLines/>
              <w:spacing w:after="0"/>
              <w:rPr>
                <w:ins w:id="849" w:author="Daiwei Zhou (周代卫)" w:date="2024-08-08T10:34:00Z"/>
                <w:rFonts w:ascii="Arial" w:hAnsi="Arial" w:cs="Arial"/>
                <w:sz w:val="18"/>
                <w:szCs w:val="18"/>
              </w:rPr>
            </w:pPr>
            <w:ins w:id="850" w:author="Daiwei Zhou (周代卫)" w:date="2024-08-08T10:40:00Z">
              <w:r w:rsidRPr="00A81143">
                <w:rPr>
                  <w:rFonts w:ascii="Arial" w:hAnsi="Arial" w:cs="Arial"/>
                  <w:sz w:val="18"/>
                  <w:szCs w:val="18"/>
                </w:rPr>
                <w:t xml:space="preserve">  </w:t>
              </w:r>
            </w:ins>
            <w:ins w:id="851" w:author="Daiwei Zhou (周代卫)" w:date="2024-08-08T10:38:00Z">
              <w:r w:rsidRPr="00A81143">
                <w:rPr>
                  <w:rFonts w:ascii="Arial" w:hAnsi="Arial" w:cs="Arial"/>
                  <w:sz w:val="18"/>
                  <w:szCs w:val="18"/>
                </w:rPr>
                <w:t>ltm-ConfigComplete-r18</w:t>
              </w:r>
            </w:ins>
          </w:p>
        </w:tc>
        <w:tc>
          <w:tcPr>
            <w:tcW w:w="2267" w:type="dxa"/>
          </w:tcPr>
          <w:p w14:paraId="7F8DEFBE" w14:textId="1A984765" w:rsidR="00E06C97" w:rsidRPr="00A81143" w:rsidRDefault="0065773F" w:rsidP="005155C1">
            <w:pPr>
              <w:keepNext/>
              <w:keepLines/>
              <w:spacing w:after="0"/>
              <w:rPr>
                <w:ins w:id="852" w:author="Daiwei Zhou (周代卫)" w:date="2024-08-08T10:34:00Z"/>
                <w:rFonts w:ascii="Arial" w:hAnsi="Arial" w:cs="Arial"/>
                <w:iCs/>
                <w:sz w:val="18"/>
                <w:szCs w:val="18"/>
                <w:lang w:eastAsia="zh-CN"/>
              </w:rPr>
            </w:pPr>
            <w:ins w:id="853" w:author="Daiwei Zhou (周代卫)" w:date="2024-08-09T11:08:00Z">
              <w:r>
                <w:rPr>
                  <w:rFonts w:ascii="Arial" w:hAnsi="Arial" w:cs="Arial" w:hint="eastAsia"/>
                  <w:iCs/>
                  <w:sz w:val="18"/>
                  <w:szCs w:val="18"/>
                  <w:lang w:eastAsia="zh-CN"/>
                </w:rPr>
                <w:t>t</w:t>
              </w:r>
              <w:r>
                <w:rPr>
                  <w:rFonts w:ascii="Arial" w:hAnsi="Arial" w:cs="Arial"/>
                  <w:iCs/>
                  <w:sz w:val="18"/>
                  <w:szCs w:val="18"/>
                  <w:lang w:eastAsia="zh-CN"/>
                </w:rPr>
                <w:t>rue</w:t>
              </w:r>
            </w:ins>
          </w:p>
        </w:tc>
        <w:tc>
          <w:tcPr>
            <w:tcW w:w="1700" w:type="dxa"/>
          </w:tcPr>
          <w:p w14:paraId="03334C4E" w14:textId="77777777" w:rsidR="00E06C97" w:rsidRPr="00F4251E" w:rsidRDefault="00E06C97" w:rsidP="005155C1">
            <w:pPr>
              <w:keepNext/>
              <w:keepLines/>
              <w:spacing w:after="0"/>
              <w:rPr>
                <w:ins w:id="854" w:author="Daiwei Zhou (周代卫)" w:date="2024-08-08T10:34:00Z"/>
                <w:rFonts w:ascii="Arial" w:hAnsi="Arial"/>
                <w:sz w:val="18"/>
              </w:rPr>
            </w:pPr>
          </w:p>
        </w:tc>
        <w:tc>
          <w:tcPr>
            <w:tcW w:w="1245" w:type="dxa"/>
          </w:tcPr>
          <w:p w14:paraId="6202FE9C" w14:textId="77777777" w:rsidR="00E06C97" w:rsidRPr="00F4251E" w:rsidRDefault="00E06C97" w:rsidP="005155C1">
            <w:pPr>
              <w:keepNext/>
              <w:keepLines/>
              <w:spacing w:after="0"/>
              <w:rPr>
                <w:ins w:id="855" w:author="Daiwei Zhou (周代卫)" w:date="2024-08-08T10:34:00Z"/>
                <w:rFonts w:ascii="Arial" w:hAnsi="Arial"/>
                <w:sz w:val="18"/>
              </w:rPr>
            </w:pPr>
          </w:p>
        </w:tc>
      </w:tr>
      <w:tr w:rsidR="00E06C97" w:rsidRPr="00F4251E" w14:paraId="16A3071D" w14:textId="77777777" w:rsidTr="005155C1">
        <w:trPr>
          <w:ins w:id="856" w:author="Daiwei Zhou (周代卫)" w:date="2024-08-08T10:34:00Z"/>
        </w:trPr>
        <w:tc>
          <w:tcPr>
            <w:tcW w:w="4535" w:type="dxa"/>
          </w:tcPr>
          <w:p w14:paraId="08D56FF1" w14:textId="77777777" w:rsidR="00E06C97" w:rsidRPr="00A81143" w:rsidRDefault="00E06C97" w:rsidP="005155C1">
            <w:pPr>
              <w:keepNext/>
              <w:keepLines/>
              <w:spacing w:after="0"/>
              <w:rPr>
                <w:ins w:id="857" w:author="Daiwei Zhou (周代卫)" w:date="2024-08-08T10:34:00Z"/>
                <w:rFonts w:ascii="Arial" w:hAnsi="Arial" w:cs="Arial"/>
                <w:sz w:val="18"/>
                <w:szCs w:val="18"/>
              </w:rPr>
            </w:pPr>
            <w:ins w:id="858" w:author="Daiwei Zhou (周代卫)" w:date="2024-08-08T10:40:00Z">
              <w:r w:rsidRPr="00A81143">
                <w:rPr>
                  <w:rFonts w:ascii="Arial" w:hAnsi="Arial" w:cs="Arial"/>
                  <w:sz w:val="18"/>
                  <w:szCs w:val="18"/>
                </w:rPr>
                <w:t xml:space="preserve">  </w:t>
              </w:r>
            </w:ins>
            <w:ins w:id="859" w:author="Daiwei Zhou (周代卫)" w:date="2024-08-08T10:38:00Z">
              <w:r w:rsidRPr="00A81143">
                <w:rPr>
                  <w:rFonts w:ascii="Arial" w:hAnsi="Arial" w:cs="Arial"/>
                  <w:sz w:val="18"/>
                  <w:szCs w:val="18"/>
                </w:rPr>
                <w:t>ltm-EarlyUL-SyncConfig-r18</w:t>
              </w:r>
            </w:ins>
          </w:p>
        </w:tc>
        <w:tc>
          <w:tcPr>
            <w:tcW w:w="2267" w:type="dxa"/>
          </w:tcPr>
          <w:p w14:paraId="7F342FB6" w14:textId="77777777" w:rsidR="00E06C97" w:rsidRPr="00A81143" w:rsidRDefault="00E06C97" w:rsidP="005155C1">
            <w:pPr>
              <w:keepNext/>
              <w:keepLines/>
              <w:spacing w:after="0"/>
              <w:rPr>
                <w:ins w:id="860" w:author="Daiwei Zhou (周代卫)" w:date="2024-08-08T10:34:00Z"/>
                <w:rFonts w:ascii="Arial" w:hAnsi="Arial" w:cs="Arial"/>
                <w:iCs/>
                <w:sz w:val="18"/>
                <w:szCs w:val="18"/>
              </w:rPr>
            </w:pPr>
            <w:proofErr w:type="spellStart"/>
            <w:ins w:id="861" w:author="Daiwei Zhou (周代卫)" w:date="2024-08-08T10:43:00Z">
              <w:r w:rsidRPr="00A81143">
                <w:rPr>
                  <w:rFonts w:ascii="Arial" w:hAnsi="Arial" w:cs="Arial"/>
                  <w:iCs/>
                  <w:sz w:val="18"/>
                  <w:szCs w:val="18"/>
                </w:rPr>
                <w:t>EarlyUL-SyncConfig</w:t>
              </w:r>
            </w:ins>
            <w:proofErr w:type="spellEnd"/>
          </w:p>
        </w:tc>
        <w:tc>
          <w:tcPr>
            <w:tcW w:w="1700" w:type="dxa"/>
          </w:tcPr>
          <w:p w14:paraId="10175E0B" w14:textId="77777777" w:rsidR="00E06C97" w:rsidRPr="00F4251E" w:rsidRDefault="00E06C97" w:rsidP="005155C1">
            <w:pPr>
              <w:keepNext/>
              <w:keepLines/>
              <w:spacing w:after="0"/>
              <w:rPr>
                <w:ins w:id="862" w:author="Daiwei Zhou (周代卫)" w:date="2024-08-08T10:34:00Z"/>
                <w:rFonts w:ascii="Arial" w:hAnsi="Arial"/>
                <w:sz w:val="18"/>
              </w:rPr>
            </w:pPr>
          </w:p>
        </w:tc>
        <w:tc>
          <w:tcPr>
            <w:tcW w:w="1245" w:type="dxa"/>
          </w:tcPr>
          <w:p w14:paraId="6B7F8876" w14:textId="77777777" w:rsidR="00E06C97" w:rsidRPr="00F4251E" w:rsidRDefault="00E06C97" w:rsidP="005155C1">
            <w:pPr>
              <w:keepNext/>
              <w:keepLines/>
              <w:spacing w:after="0"/>
              <w:rPr>
                <w:ins w:id="863" w:author="Daiwei Zhou (周代卫)" w:date="2024-08-08T10:34:00Z"/>
                <w:rFonts w:ascii="Arial" w:hAnsi="Arial"/>
                <w:sz w:val="18"/>
              </w:rPr>
            </w:pPr>
          </w:p>
        </w:tc>
      </w:tr>
      <w:tr w:rsidR="00E06C97" w:rsidRPr="00F4251E" w14:paraId="27B18C56" w14:textId="77777777" w:rsidTr="005155C1">
        <w:trPr>
          <w:ins w:id="864" w:author="Daiwei Zhou (周代卫)" w:date="2024-08-08T10:34:00Z"/>
        </w:trPr>
        <w:tc>
          <w:tcPr>
            <w:tcW w:w="4535" w:type="dxa"/>
          </w:tcPr>
          <w:p w14:paraId="07549AE9" w14:textId="77777777" w:rsidR="00E06C97" w:rsidRPr="00A81143" w:rsidRDefault="00E06C97" w:rsidP="005155C1">
            <w:pPr>
              <w:keepNext/>
              <w:keepLines/>
              <w:spacing w:after="0"/>
              <w:rPr>
                <w:ins w:id="865" w:author="Daiwei Zhou (周代卫)" w:date="2024-08-08T10:34:00Z"/>
                <w:rFonts w:ascii="Arial" w:hAnsi="Arial" w:cs="Arial"/>
                <w:sz w:val="18"/>
                <w:szCs w:val="18"/>
              </w:rPr>
            </w:pPr>
            <w:ins w:id="866" w:author="Daiwei Zhou (周代卫)" w:date="2024-08-08T10:40:00Z">
              <w:r w:rsidRPr="00A81143">
                <w:rPr>
                  <w:rFonts w:ascii="Arial" w:hAnsi="Arial" w:cs="Arial"/>
                  <w:sz w:val="18"/>
                  <w:szCs w:val="18"/>
                </w:rPr>
                <w:t xml:space="preserve">  </w:t>
              </w:r>
            </w:ins>
            <w:ins w:id="867" w:author="Daiwei Zhou (周代卫)" w:date="2024-08-08T10:39:00Z">
              <w:r w:rsidRPr="00A81143">
                <w:rPr>
                  <w:rFonts w:ascii="Arial" w:hAnsi="Arial" w:cs="Arial"/>
                  <w:sz w:val="18"/>
                  <w:szCs w:val="18"/>
                </w:rPr>
                <w:t>ltm-EarlyUL-SyncConfigSUL-r18</w:t>
              </w:r>
            </w:ins>
          </w:p>
        </w:tc>
        <w:tc>
          <w:tcPr>
            <w:tcW w:w="2267" w:type="dxa"/>
          </w:tcPr>
          <w:p w14:paraId="53C79909" w14:textId="77777777" w:rsidR="00E06C97" w:rsidRPr="00A81143" w:rsidRDefault="00E06C97" w:rsidP="005155C1">
            <w:pPr>
              <w:keepNext/>
              <w:keepLines/>
              <w:spacing w:after="0"/>
              <w:rPr>
                <w:ins w:id="868" w:author="Daiwei Zhou (周代卫)" w:date="2024-08-08T10:34:00Z"/>
                <w:rFonts w:ascii="Arial" w:hAnsi="Arial" w:cs="Arial"/>
                <w:iCs/>
                <w:sz w:val="18"/>
                <w:szCs w:val="18"/>
              </w:rPr>
            </w:pPr>
            <w:ins w:id="869" w:author="Daiwei Zhou (周代卫)" w:date="2024-08-08T10:40:00Z">
              <w:r w:rsidRPr="00A81143">
                <w:rPr>
                  <w:rFonts w:ascii="Arial" w:hAnsi="Arial" w:cs="Arial"/>
                  <w:iCs/>
                  <w:sz w:val="18"/>
                  <w:szCs w:val="18"/>
                </w:rPr>
                <w:t>Not present</w:t>
              </w:r>
            </w:ins>
          </w:p>
        </w:tc>
        <w:tc>
          <w:tcPr>
            <w:tcW w:w="1700" w:type="dxa"/>
          </w:tcPr>
          <w:p w14:paraId="2B46D78C" w14:textId="77777777" w:rsidR="00E06C97" w:rsidRPr="00F4251E" w:rsidRDefault="00E06C97" w:rsidP="005155C1">
            <w:pPr>
              <w:keepNext/>
              <w:keepLines/>
              <w:spacing w:after="0"/>
              <w:rPr>
                <w:ins w:id="870" w:author="Daiwei Zhou (周代卫)" w:date="2024-08-08T10:34:00Z"/>
                <w:rFonts w:ascii="Arial" w:hAnsi="Arial"/>
                <w:sz w:val="18"/>
              </w:rPr>
            </w:pPr>
          </w:p>
        </w:tc>
        <w:tc>
          <w:tcPr>
            <w:tcW w:w="1245" w:type="dxa"/>
          </w:tcPr>
          <w:p w14:paraId="57C7D134" w14:textId="77777777" w:rsidR="00E06C97" w:rsidRPr="00F4251E" w:rsidRDefault="00E06C97" w:rsidP="005155C1">
            <w:pPr>
              <w:keepNext/>
              <w:keepLines/>
              <w:spacing w:after="0"/>
              <w:rPr>
                <w:ins w:id="871" w:author="Daiwei Zhou (周代卫)" w:date="2024-08-08T10:34:00Z"/>
                <w:rFonts w:ascii="Arial" w:hAnsi="Arial"/>
                <w:sz w:val="18"/>
              </w:rPr>
            </w:pPr>
          </w:p>
        </w:tc>
      </w:tr>
      <w:tr w:rsidR="00E06C97" w:rsidRPr="00F4251E" w14:paraId="2F1C61DD" w14:textId="77777777" w:rsidTr="005155C1">
        <w:trPr>
          <w:ins w:id="872" w:author="Daiwei Zhou (周代卫)" w:date="2024-08-08T10:38:00Z"/>
        </w:trPr>
        <w:tc>
          <w:tcPr>
            <w:tcW w:w="4535" w:type="dxa"/>
          </w:tcPr>
          <w:p w14:paraId="61618DEA" w14:textId="77777777" w:rsidR="00E06C97" w:rsidRPr="00A81143" w:rsidRDefault="00E06C97" w:rsidP="005155C1">
            <w:pPr>
              <w:keepNext/>
              <w:keepLines/>
              <w:spacing w:after="0"/>
              <w:rPr>
                <w:ins w:id="873" w:author="Daiwei Zhou (周代卫)" w:date="2024-08-08T10:38:00Z"/>
                <w:rFonts w:ascii="Arial" w:hAnsi="Arial" w:cs="Arial"/>
                <w:sz w:val="18"/>
                <w:szCs w:val="18"/>
              </w:rPr>
            </w:pPr>
            <w:ins w:id="874" w:author="Daiwei Zhou (周代卫)" w:date="2024-08-08T10:40:00Z">
              <w:r w:rsidRPr="00A81143">
                <w:rPr>
                  <w:rFonts w:ascii="Arial" w:hAnsi="Arial" w:cs="Arial"/>
                  <w:sz w:val="18"/>
                  <w:szCs w:val="18"/>
                </w:rPr>
                <w:t xml:space="preserve">  </w:t>
              </w:r>
            </w:ins>
            <w:ins w:id="875" w:author="Daiwei Zhou (周代卫)" w:date="2024-08-08T10:39:00Z">
              <w:r w:rsidRPr="00A81143">
                <w:rPr>
                  <w:rFonts w:ascii="Arial" w:hAnsi="Arial" w:cs="Arial"/>
                  <w:sz w:val="18"/>
                  <w:szCs w:val="18"/>
                </w:rPr>
                <w:t>ltm-TCI-Info-r18</w:t>
              </w:r>
            </w:ins>
          </w:p>
        </w:tc>
        <w:tc>
          <w:tcPr>
            <w:tcW w:w="2267" w:type="dxa"/>
          </w:tcPr>
          <w:p w14:paraId="768E3F91" w14:textId="77777777" w:rsidR="00E06C97" w:rsidRPr="00A81143" w:rsidRDefault="00E06C97" w:rsidP="005155C1">
            <w:pPr>
              <w:keepNext/>
              <w:keepLines/>
              <w:spacing w:after="0"/>
              <w:rPr>
                <w:ins w:id="876" w:author="Daiwei Zhou (周代卫)" w:date="2024-08-08T10:38:00Z"/>
                <w:rFonts w:ascii="Arial" w:hAnsi="Arial" w:cs="Arial"/>
                <w:iCs/>
                <w:sz w:val="18"/>
                <w:szCs w:val="18"/>
              </w:rPr>
            </w:pPr>
            <w:ins w:id="877" w:author="Daiwei Zhou (周代卫)" w:date="2024-08-08T10:43:00Z">
              <w:r w:rsidRPr="00A81143">
                <w:rPr>
                  <w:rFonts w:ascii="Arial" w:hAnsi="Arial" w:cs="Arial"/>
                  <w:iCs/>
                  <w:sz w:val="18"/>
                  <w:szCs w:val="18"/>
                </w:rPr>
                <w:t>LTM-TCI-Info</w:t>
              </w:r>
            </w:ins>
          </w:p>
        </w:tc>
        <w:tc>
          <w:tcPr>
            <w:tcW w:w="1700" w:type="dxa"/>
          </w:tcPr>
          <w:p w14:paraId="4A299DA7" w14:textId="77777777" w:rsidR="00E06C97" w:rsidRPr="00F4251E" w:rsidRDefault="00E06C97" w:rsidP="005155C1">
            <w:pPr>
              <w:keepNext/>
              <w:keepLines/>
              <w:spacing w:after="0"/>
              <w:rPr>
                <w:ins w:id="878" w:author="Daiwei Zhou (周代卫)" w:date="2024-08-08T10:38:00Z"/>
                <w:rFonts w:ascii="Arial" w:hAnsi="Arial"/>
                <w:sz w:val="18"/>
              </w:rPr>
            </w:pPr>
          </w:p>
        </w:tc>
        <w:tc>
          <w:tcPr>
            <w:tcW w:w="1245" w:type="dxa"/>
          </w:tcPr>
          <w:p w14:paraId="3991F2CC" w14:textId="77777777" w:rsidR="00E06C97" w:rsidRPr="00F4251E" w:rsidRDefault="00E06C97" w:rsidP="005155C1">
            <w:pPr>
              <w:keepNext/>
              <w:keepLines/>
              <w:spacing w:after="0"/>
              <w:rPr>
                <w:ins w:id="879" w:author="Daiwei Zhou (周代卫)" w:date="2024-08-08T10:38:00Z"/>
                <w:rFonts w:ascii="Arial" w:hAnsi="Arial"/>
                <w:sz w:val="18"/>
              </w:rPr>
            </w:pPr>
          </w:p>
        </w:tc>
      </w:tr>
      <w:tr w:rsidR="00E06C97" w:rsidRPr="00F4251E" w14:paraId="5F638918" w14:textId="77777777" w:rsidTr="005155C1">
        <w:trPr>
          <w:ins w:id="880" w:author="Daiwei Zhou (周代卫)" w:date="2024-08-08T10:38:00Z"/>
        </w:trPr>
        <w:tc>
          <w:tcPr>
            <w:tcW w:w="4535" w:type="dxa"/>
          </w:tcPr>
          <w:p w14:paraId="6EE32862" w14:textId="77777777" w:rsidR="00E06C97" w:rsidRPr="00A81143" w:rsidRDefault="00E06C97" w:rsidP="005155C1">
            <w:pPr>
              <w:keepNext/>
              <w:keepLines/>
              <w:spacing w:after="0"/>
              <w:rPr>
                <w:ins w:id="881" w:author="Daiwei Zhou (周代卫)" w:date="2024-08-08T10:38:00Z"/>
                <w:rFonts w:ascii="Arial" w:hAnsi="Arial" w:cs="Arial"/>
                <w:sz w:val="18"/>
                <w:szCs w:val="18"/>
              </w:rPr>
            </w:pPr>
            <w:ins w:id="882" w:author="Daiwei Zhou (周代卫)" w:date="2024-08-08T10:40:00Z">
              <w:r w:rsidRPr="00A81143">
                <w:rPr>
                  <w:rFonts w:ascii="Arial" w:hAnsi="Arial" w:cs="Arial"/>
                  <w:sz w:val="18"/>
                  <w:szCs w:val="18"/>
                </w:rPr>
                <w:t xml:space="preserve">  </w:t>
              </w:r>
            </w:ins>
            <w:ins w:id="883" w:author="Daiwei Zhou (周代卫)" w:date="2024-08-08T10:39:00Z">
              <w:r w:rsidRPr="00A81143">
                <w:rPr>
                  <w:rFonts w:ascii="Arial" w:hAnsi="Arial" w:cs="Arial"/>
                  <w:sz w:val="18"/>
                  <w:szCs w:val="18"/>
                </w:rPr>
                <w:t>ltm-NoResetID-r18</w:t>
              </w:r>
            </w:ins>
          </w:p>
        </w:tc>
        <w:tc>
          <w:tcPr>
            <w:tcW w:w="2267" w:type="dxa"/>
          </w:tcPr>
          <w:p w14:paraId="1B913449" w14:textId="77777777" w:rsidR="00E06C97" w:rsidRPr="00A81143" w:rsidRDefault="00E06C97" w:rsidP="005155C1">
            <w:pPr>
              <w:keepNext/>
              <w:keepLines/>
              <w:spacing w:after="0"/>
              <w:rPr>
                <w:ins w:id="884" w:author="Daiwei Zhou (周代卫)" w:date="2024-08-08T10:38:00Z"/>
                <w:rFonts w:ascii="Arial" w:hAnsi="Arial" w:cs="Arial"/>
                <w:iCs/>
                <w:sz w:val="18"/>
                <w:szCs w:val="18"/>
              </w:rPr>
            </w:pPr>
            <w:ins w:id="885" w:author="Daiwei Zhou (周代卫)" w:date="2024-08-08T10:43:00Z">
              <w:r w:rsidRPr="00A81143">
                <w:rPr>
                  <w:rFonts w:ascii="Arial" w:hAnsi="Arial" w:cs="Arial"/>
                  <w:iCs/>
                  <w:sz w:val="18"/>
                  <w:szCs w:val="18"/>
                </w:rPr>
                <w:t>Not present</w:t>
              </w:r>
            </w:ins>
          </w:p>
        </w:tc>
        <w:tc>
          <w:tcPr>
            <w:tcW w:w="1700" w:type="dxa"/>
          </w:tcPr>
          <w:p w14:paraId="2C8F9196" w14:textId="77777777" w:rsidR="00E06C97" w:rsidRPr="00F4251E" w:rsidRDefault="00E06C97" w:rsidP="005155C1">
            <w:pPr>
              <w:keepNext/>
              <w:keepLines/>
              <w:spacing w:after="0"/>
              <w:rPr>
                <w:ins w:id="886" w:author="Daiwei Zhou (周代卫)" w:date="2024-08-08T10:38:00Z"/>
                <w:rFonts w:ascii="Arial" w:hAnsi="Arial"/>
                <w:sz w:val="18"/>
              </w:rPr>
            </w:pPr>
          </w:p>
        </w:tc>
        <w:tc>
          <w:tcPr>
            <w:tcW w:w="1245" w:type="dxa"/>
          </w:tcPr>
          <w:p w14:paraId="1AD102C2" w14:textId="77777777" w:rsidR="00E06C97" w:rsidRPr="00F4251E" w:rsidRDefault="00E06C97" w:rsidP="005155C1">
            <w:pPr>
              <w:keepNext/>
              <w:keepLines/>
              <w:spacing w:after="0"/>
              <w:rPr>
                <w:ins w:id="887" w:author="Daiwei Zhou (周代卫)" w:date="2024-08-08T10:38:00Z"/>
                <w:rFonts w:ascii="Arial" w:hAnsi="Arial"/>
                <w:sz w:val="18"/>
              </w:rPr>
            </w:pPr>
          </w:p>
        </w:tc>
      </w:tr>
      <w:tr w:rsidR="00E06C97" w:rsidRPr="00F4251E" w14:paraId="2B0A3C39" w14:textId="77777777" w:rsidTr="005155C1">
        <w:trPr>
          <w:ins w:id="888" w:author="Daiwei Zhou (周代卫)" w:date="2024-08-08T10:39:00Z"/>
        </w:trPr>
        <w:tc>
          <w:tcPr>
            <w:tcW w:w="4535" w:type="dxa"/>
          </w:tcPr>
          <w:p w14:paraId="088F358A" w14:textId="77777777" w:rsidR="00E06C97" w:rsidRPr="00A81143" w:rsidRDefault="00E06C97" w:rsidP="005155C1">
            <w:pPr>
              <w:keepNext/>
              <w:keepLines/>
              <w:spacing w:after="0"/>
              <w:rPr>
                <w:ins w:id="889" w:author="Daiwei Zhou (周代卫)" w:date="2024-08-08T10:39:00Z"/>
                <w:rFonts w:ascii="Arial" w:hAnsi="Arial" w:cs="Arial"/>
                <w:sz w:val="18"/>
                <w:szCs w:val="18"/>
              </w:rPr>
            </w:pPr>
            <w:ins w:id="890" w:author="Daiwei Zhou (周代卫)" w:date="2024-08-08T10:40:00Z">
              <w:r w:rsidRPr="00A81143">
                <w:rPr>
                  <w:rFonts w:ascii="Arial" w:hAnsi="Arial" w:cs="Arial"/>
                  <w:sz w:val="18"/>
                  <w:szCs w:val="18"/>
                </w:rPr>
                <w:t xml:space="preserve">  </w:t>
              </w:r>
            </w:ins>
            <w:ins w:id="891" w:author="Daiwei Zhou (周代卫)" w:date="2024-08-08T10:39:00Z">
              <w:r w:rsidRPr="00A81143">
                <w:rPr>
                  <w:rFonts w:ascii="Arial" w:hAnsi="Arial" w:cs="Arial"/>
                  <w:sz w:val="18"/>
                  <w:szCs w:val="18"/>
                </w:rPr>
                <w:t>ltm-UE-MeasuredTA-ID-r18</w:t>
              </w:r>
            </w:ins>
          </w:p>
        </w:tc>
        <w:tc>
          <w:tcPr>
            <w:tcW w:w="2267" w:type="dxa"/>
          </w:tcPr>
          <w:p w14:paraId="79059E1C" w14:textId="77777777" w:rsidR="00E06C97" w:rsidRPr="00A81143" w:rsidRDefault="00E06C97" w:rsidP="005155C1">
            <w:pPr>
              <w:keepNext/>
              <w:keepLines/>
              <w:spacing w:after="0"/>
              <w:rPr>
                <w:ins w:id="892" w:author="Daiwei Zhou (周代卫)" w:date="2024-08-08T10:39:00Z"/>
                <w:rFonts w:ascii="Arial" w:hAnsi="Arial" w:cs="Arial"/>
                <w:iCs/>
                <w:sz w:val="18"/>
                <w:szCs w:val="18"/>
              </w:rPr>
            </w:pPr>
            <w:ins w:id="893" w:author="Daiwei Zhou (周代卫)" w:date="2024-08-08T10:44:00Z">
              <w:r w:rsidRPr="00A81143">
                <w:rPr>
                  <w:rFonts w:ascii="Arial" w:hAnsi="Arial" w:cs="Arial"/>
                  <w:iCs/>
                  <w:sz w:val="18"/>
                  <w:szCs w:val="18"/>
                </w:rPr>
                <w:t>Not present</w:t>
              </w:r>
            </w:ins>
          </w:p>
        </w:tc>
        <w:tc>
          <w:tcPr>
            <w:tcW w:w="1700" w:type="dxa"/>
          </w:tcPr>
          <w:p w14:paraId="678F941A" w14:textId="77777777" w:rsidR="00E06C97" w:rsidRPr="00F4251E" w:rsidRDefault="00E06C97" w:rsidP="005155C1">
            <w:pPr>
              <w:keepNext/>
              <w:keepLines/>
              <w:spacing w:after="0"/>
              <w:rPr>
                <w:ins w:id="894" w:author="Daiwei Zhou (周代卫)" w:date="2024-08-08T10:39:00Z"/>
                <w:rFonts w:ascii="Arial" w:hAnsi="Arial"/>
                <w:sz w:val="18"/>
              </w:rPr>
            </w:pPr>
          </w:p>
        </w:tc>
        <w:tc>
          <w:tcPr>
            <w:tcW w:w="1245" w:type="dxa"/>
          </w:tcPr>
          <w:p w14:paraId="0A319412" w14:textId="77777777" w:rsidR="00E06C97" w:rsidRPr="00F4251E" w:rsidRDefault="00E06C97" w:rsidP="005155C1">
            <w:pPr>
              <w:keepNext/>
              <w:keepLines/>
              <w:spacing w:after="0"/>
              <w:rPr>
                <w:ins w:id="895" w:author="Daiwei Zhou (周代卫)" w:date="2024-08-08T10:39:00Z"/>
                <w:rFonts w:ascii="Arial" w:hAnsi="Arial"/>
                <w:sz w:val="18"/>
              </w:rPr>
            </w:pPr>
          </w:p>
        </w:tc>
      </w:tr>
      <w:tr w:rsidR="00E06C97" w:rsidRPr="00F4251E" w14:paraId="78694CF8" w14:textId="77777777" w:rsidTr="005155C1">
        <w:tc>
          <w:tcPr>
            <w:tcW w:w="4535" w:type="dxa"/>
          </w:tcPr>
          <w:p w14:paraId="42B52DB3" w14:textId="77777777" w:rsidR="00E06C97" w:rsidRPr="008C45DD" w:rsidRDefault="00E06C97" w:rsidP="00515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8C45DD">
              <w:rPr>
                <w:rFonts w:ascii="Arial" w:hAnsi="Arial" w:cs="Arial"/>
                <w:sz w:val="18"/>
                <w:szCs w:val="18"/>
              </w:rPr>
              <w:t>}</w:t>
            </w:r>
          </w:p>
        </w:tc>
        <w:tc>
          <w:tcPr>
            <w:tcW w:w="2267" w:type="dxa"/>
          </w:tcPr>
          <w:p w14:paraId="3BA70172" w14:textId="77777777" w:rsidR="00E06C97" w:rsidRPr="00F4251E" w:rsidRDefault="00E06C97" w:rsidP="005155C1">
            <w:pPr>
              <w:keepNext/>
              <w:keepLines/>
              <w:spacing w:after="0"/>
              <w:rPr>
                <w:rFonts w:ascii="Arial" w:hAnsi="Arial"/>
                <w:sz w:val="18"/>
              </w:rPr>
            </w:pPr>
          </w:p>
        </w:tc>
        <w:tc>
          <w:tcPr>
            <w:tcW w:w="1700" w:type="dxa"/>
          </w:tcPr>
          <w:p w14:paraId="10EF4EF4" w14:textId="77777777" w:rsidR="00E06C97" w:rsidRPr="00F4251E" w:rsidRDefault="00E06C97" w:rsidP="005155C1">
            <w:pPr>
              <w:keepNext/>
              <w:keepLines/>
              <w:spacing w:after="0"/>
              <w:rPr>
                <w:rFonts w:ascii="Arial" w:hAnsi="Arial"/>
                <w:sz w:val="18"/>
              </w:rPr>
            </w:pPr>
          </w:p>
        </w:tc>
        <w:tc>
          <w:tcPr>
            <w:tcW w:w="1245" w:type="dxa"/>
          </w:tcPr>
          <w:p w14:paraId="47B4A6A1" w14:textId="77777777" w:rsidR="00E06C97" w:rsidRPr="00F4251E" w:rsidRDefault="00E06C97" w:rsidP="005155C1">
            <w:pPr>
              <w:keepNext/>
              <w:keepLines/>
              <w:spacing w:after="0"/>
              <w:rPr>
                <w:rFonts w:ascii="Arial" w:hAnsi="Arial"/>
                <w:sz w:val="18"/>
              </w:rPr>
            </w:pPr>
          </w:p>
        </w:tc>
      </w:tr>
    </w:tbl>
    <w:p w14:paraId="7ABAC82A" w14:textId="77777777" w:rsidR="00E06C97" w:rsidRPr="00F4251E" w:rsidRDefault="00E06C97" w:rsidP="00E06C97"/>
    <w:p w14:paraId="6A9E000C" w14:textId="77777777" w:rsidR="00E06C97" w:rsidRPr="00F4251E" w:rsidRDefault="00E06C97" w:rsidP="00E06C97">
      <w:pPr>
        <w:pStyle w:val="4"/>
        <w:rPr>
          <w:i/>
          <w:iCs/>
        </w:rPr>
      </w:pPr>
      <w:r w:rsidRPr="00F4251E">
        <w:rPr>
          <w:i/>
          <w:iCs/>
        </w:rPr>
        <w:t>–</w:t>
      </w:r>
      <w:r w:rsidRPr="00F4251E">
        <w:rPr>
          <w:i/>
          <w:iCs/>
        </w:rPr>
        <w:tab/>
        <w:t>LTM-Config</w:t>
      </w:r>
    </w:p>
    <w:p w14:paraId="4A74B1E3" w14:textId="77777777" w:rsidR="00E06C97" w:rsidRPr="00F4251E" w:rsidRDefault="00E06C97" w:rsidP="00E06C97">
      <w:pPr>
        <w:pStyle w:val="TH"/>
        <w:rPr>
          <w:i/>
          <w:iCs/>
        </w:rPr>
      </w:pPr>
      <w:r w:rsidRPr="00F4251E">
        <w:t xml:space="preserve">Table 4.6.3-67D: </w:t>
      </w:r>
      <w:r w:rsidRPr="00F4251E">
        <w:rPr>
          <w:rFonts w:eastAsia="等线"/>
          <w:i/>
          <w:lang w:eastAsia="zh-CN"/>
        </w:rPr>
        <w:t>LTM-Config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C1438DD" w14:textId="77777777" w:rsidTr="005155C1">
        <w:tc>
          <w:tcPr>
            <w:tcW w:w="9747" w:type="dxa"/>
            <w:gridSpan w:val="4"/>
          </w:tcPr>
          <w:p w14:paraId="79D93005"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7D79C41C" w14:textId="77777777" w:rsidTr="005155C1">
        <w:tc>
          <w:tcPr>
            <w:tcW w:w="4535" w:type="dxa"/>
          </w:tcPr>
          <w:p w14:paraId="4ED6324D"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0A54A0C6"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6BA87583"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38B11B86"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6D63B561" w14:textId="77777777" w:rsidTr="005155C1">
        <w:tc>
          <w:tcPr>
            <w:tcW w:w="4535" w:type="dxa"/>
          </w:tcPr>
          <w:p w14:paraId="43655D9C" w14:textId="77777777" w:rsidR="00E06C97" w:rsidRPr="00F4251E" w:rsidRDefault="00E06C97" w:rsidP="005155C1">
            <w:pPr>
              <w:keepNext/>
              <w:keepLines/>
              <w:spacing w:after="0"/>
              <w:rPr>
                <w:rFonts w:ascii="Arial" w:hAnsi="Arial"/>
                <w:sz w:val="18"/>
              </w:rPr>
            </w:pPr>
            <w:r w:rsidRPr="00F4251E">
              <w:rPr>
                <w:rFonts w:ascii="Arial" w:hAnsi="Arial"/>
                <w:sz w:val="18"/>
              </w:rPr>
              <w:t>LTM-Config-r18 ::= SEQUENCE {</w:t>
            </w:r>
          </w:p>
        </w:tc>
        <w:tc>
          <w:tcPr>
            <w:tcW w:w="2267" w:type="dxa"/>
          </w:tcPr>
          <w:p w14:paraId="22C4F1D4" w14:textId="77777777" w:rsidR="00E06C97" w:rsidRPr="00F4251E" w:rsidRDefault="00E06C97" w:rsidP="005155C1">
            <w:pPr>
              <w:keepNext/>
              <w:keepLines/>
              <w:spacing w:after="0"/>
              <w:rPr>
                <w:rFonts w:ascii="Arial" w:hAnsi="Arial"/>
                <w:sz w:val="18"/>
              </w:rPr>
            </w:pPr>
          </w:p>
        </w:tc>
        <w:tc>
          <w:tcPr>
            <w:tcW w:w="1700" w:type="dxa"/>
          </w:tcPr>
          <w:p w14:paraId="787E28C8" w14:textId="77777777" w:rsidR="00E06C97" w:rsidRPr="00F4251E" w:rsidRDefault="00E06C97" w:rsidP="005155C1">
            <w:pPr>
              <w:keepNext/>
              <w:keepLines/>
              <w:spacing w:after="0"/>
              <w:rPr>
                <w:rFonts w:ascii="Arial" w:hAnsi="Arial"/>
                <w:sz w:val="18"/>
              </w:rPr>
            </w:pPr>
          </w:p>
        </w:tc>
        <w:tc>
          <w:tcPr>
            <w:tcW w:w="1245" w:type="dxa"/>
          </w:tcPr>
          <w:p w14:paraId="1AEF6789" w14:textId="77777777" w:rsidR="00E06C97" w:rsidRPr="00F4251E" w:rsidRDefault="00E06C97" w:rsidP="005155C1">
            <w:pPr>
              <w:keepNext/>
              <w:keepLines/>
              <w:spacing w:after="0"/>
              <w:rPr>
                <w:rFonts w:ascii="Arial" w:hAnsi="Arial"/>
                <w:sz w:val="18"/>
              </w:rPr>
            </w:pPr>
          </w:p>
        </w:tc>
      </w:tr>
      <w:tr w:rsidR="00E06C97" w:rsidRPr="00F4251E" w14:paraId="6F35EC6D" w14:textId="77777777" w:rsidTr="005155C1">
        <w:tc>
          <w:tcPr>
            <w:tcW w:w="4535" w:type="dxa"/>
          </w:tcPr>
          <w:p w14:paraId="25323670" w14:textId="77777777" w:rsidR="00E06C97" w:rsidRPr="0052352B" w:rsidRDefault="00E06C97" w:rsidP="005155C1">
            <w:pPr>
              <w:keepNext/>
              <w:keepLines/>
              <w:spacing w:after="0"/>
              <w:rPr>
                <w:rFonts w:ascii="Arial" w:hAnsi="Arial" w:cs="Arial"/>
                <w:sz w:val="18"/>
                <w:szCs w:val="18"/>
              </w:rPr>
            </w:pPr>
            <w:del w:id="896" w:author="Daiwei Zhou (周代卫)" w:date="2024-08-08T10:49:00Z">
              <w:r w:rsidRPr="0052352B" w:rsidDel="00A974B0">
                <w:rPr>
                  <w:rFonts w:ascii="Arial" w:hAnsi="Arial" w:cs="Arial"/>
                  <w:sz w:val="18"/>
                  <w:szCs w:val="18"/>
                </w:rPr>
                <w:delText>FFS</w:delText>
              </w:r>
            </w:del>
            <w:ins w:id="897" w:author="Daiwei Zhou (周代卫)" w:date="2024-08-08T10:49:00Z">
              <w:r w:rsidRPr="0052352B">
                <w:rPr>
                  <w:rFonts w:ascii="Arial" w:hAnsi="Arial" w:cs="Arial"/>
                  <w:sz w:val="18"/>
                  <w:szCs w:val="18"/>
                </w:rPr>
                <w:t xml:space="preserve">  ltm-ReferenceConfiguration-r18</w:t>
              </w:r>
            </w:ins>
            <w:ins w:id="898" w:author="Daiwei Zhou (周代卫)" w:date="2024-08-08T11:18:00Z">
              <w:r>
                <w:rPr>
                  <w:rFonts w:ascii="Arial" w:hAnsi="Arial" w:cs="Arial"/>
                  <w:sz w:val="18"/>
                  <w:szCs w:val="18"/>
                </w:rPr>
                <w:t xml:space="preserve"> CHOICE {</w:t>
              </w:r>
            </w:ins>
          </w:p>
        </w:tc>
        <w:tc>
          <w:tcPr>
            <w:tcW w:w="2267" w:type="dxa"/>
          </w:tcPr>
          <w:p w14:paraId="125F2541" w14:textId="77777777" w:rsidR="00E06C97" w:rsidRPr="0052352B" w:rsidRDefault="00E06C97" w:rsidP="005155C1">
            <w:pPr>
              <w:keepNext/>
              <w:keepLines/>
              <w:spacing w:after="0"/>
              <w:rPr>
                <w:rFonts w:ascii="Arial" w:hAnsi="Arial" w:cs="Arial"/>
                <w:sz w:val="18"/>
                <w:szCs w:val="18"/>
              </w:rPr>
            </w:pPr>
          </w:p>
        </w:tc>
        <w:tc>
          <w:tcPr>
            <w:tcW w:w="1700" w:type="dxa"/>
          </w:tcPr>
          <w:p w14:paraId="6724FBCA" w14:textId="77777777" w:rsidR="00E06C97" w:rsidRPr="0052352B" w:rsidRDefault="00E06C97" w:rsidP="005155C1">
            <w:pPr>
              <w:keepNext/>
              <w:keepLines/>
              <w:spacing w:after="0"/>
              <w:rPr>
                <w:rFonts w:ascii="Arial" w:hAnsi="Arial" w:cs="Arial"/>
                <w:sz w:val="18"/>
                <w:szCs w:val="18"/>
              </w:rPr>
            </w:pPr>
          </w:p>
        </w:tc>
        <w:tc>
          <w:tcPr>
            <w:tcW w:w="1245" w:type="dxa"/>
          </w:tcPr>
          <w:p w14:paraId="10DC51AC" w14:textId="77777777" w:rsidR="00E06C97" w:rsidRPr="0052352B" w:rsidRDefault="00E06C97" w:rsidP="005155C1">
            <w:pPr>
              <w:keepNext/>
              <w:keepLines/>
              <w:spacing w:after="0"/>
              <w:rPr>
                <w:rFonts w:ascii="Arial" w:hAnsi="Arial" w:cs="Arial"/>
                <w:sz w:val="18"/>
                <w:szCs w:val="18"/>
              </w:rPr>
            </w:pPr>
          </w:p>
        </w:tc>
      </w:tr>
      <w:tr w:rsidR="00E06C97" w:rsidRPr="00F4251E" w14:paraId="04FAEF8F" w14:textId="77777777" w:rsidTr="005155C1">
        <w:trPr>
          <w:ins w:id="899" w:author="Daiwei Zhou (周代卫)" w:date="2024-08-08T11:18:00Z"/>
        </w:trPr>
        <w:tc>
          <w:tcPr>
            <w:tcW w:w="4535" w:type="dxa"/>
          </w:tcPr>
          <w:p w14:paraId="02BC139A" w14:textId="77777777" w:rsidR="00E06C97" w:rsidRPr="00490BE0" w:rsidDel="00A974B0" w:rsidRDefault="00E06C97" w:rsidP="005155C1">
            <w:pPr>
              <w:keepNext/>
              <w:keepLines/>
              <w:spacing w:after="0"/>
              <w:rPr>
                <w:ins w:id="900" w:author="Daiwei Zhou (周代卫)" w:date="2024-08-08T11:18:00Z"/>
                <w:rFonts w:ascii="Arial" w:hAnsi="Arial" w:cs="Arial"/>
                <w:sz w:val="18"/>
                <w:szCs w:val="18"/>
              </w:rPr>
            </w:pPr>
            <w:ins w:id="901" w:author="Daiwei Zhou (周代卫)" w:date="2024-08-08T11:18:00Z">
              <w:r w:rsidRPr="00490BE0">
                <w:rPr>
                  <w:rFonts w:ascii="Arial" w:hAnsi="Arial" w:cs="Arial"/>
                  <w:sz w:val="18"/>
                  <w:szCs w:val="18"/>
                </w:rPr>
                <w:t xml:space="preserve">    setup</w:t>
              </w:r>
            </w:ins>
          </w:p>
        </w:tc>
        <w:tc>
          <w:tcPr>
            <w:tcW w:w="2267" w:type="dxa"/>
          </w:tcPr>
          <w:p w14:paraId="0448B41F" w14:textId="77777777" w:rsidR="00E06C97" w:rsidRPr="00490BE0" w:rsidRDefault="00E06C97" w:rsidP="005155C1">
            <w:pPr>
              <w:keepNext/>
              <w:keepLines/>
              <w:spacing w:after="0"/>
              <w:rPr>
                <w:ins w:id="902" w:author="Daiwei Zhou (周代卫)" w:date="2024-08-08T11:18:00Z"/>
                <w:rFonts w:ascii="Arial" w:hAnsi="Arial" w:cs="Arial"/>
                <w:sz w:val="18"/>
                <w:szCs w:val="18"/>
              </w:rPr>
            </w:pPr>
            <w:proofErr w:type="spellStart"/>
            <w:ins w:id="903" w:author="Daiwei Zhou (周代卫)" w:date="2024-08-08T11:18:00Z">
              <w:r w:rsidRPr="00490BE0">
                <w:rPr>
                  <w:rFonts w:ascii="Arial" w:hAnsi="Arial" w:cs="Arial"/>
                  <w:sz w:val="18"/>
                  <w:szCs w:val="18"/>
                </w:rPr>
                <w:t>ReferenceConfiguration</w:t>
              </w:r>
              <w:proofErr w:type="spellEnd"/>
            </w:ins>
          </w:p>
        </w:tc>
        <w:tc>
          <w:tcPr>
            <w:tcW w:w="1700" w:type="dxa"/>
          </w:tcPr>
          <w:p w14:paraId="7432AD14" w14:textId="77777777" w:rsidR="00E06C97" w:rsidRPr="00490BE0" w:rsidRDefault="00E06C97" w:rsidP="005155C1">
            <w:pPr>
              <w:keepNext/>
              <w:keepLines/>
              <w:spacing w:after="0"/>
              <w:rPr>
                <w:ins w:id="904" w:author="Daiwei Zhou (周代卫)" w:date="2024-08-08T11:18:00Z"/>
                <w:rFonts w:ascii="Arial" w:hAnsi="Arial" w:cs="Arial"/>
                <w:sz w:val="18"/>
                <w:szCs w:val="18"/>
              </w:rPr>
            </w:pPr>
          </w:p>
        </w:tc>
        <w:tc>
          <w:tcPr>
            <w:tcW w:w="1245" w:type="dxa"/>
          </w:tcPr>
          <w:p w14:paraId="5726C25B" w14:textId="77777777" w:rsidR="00E06C97" w:rsidRPr="00490BE0" w:rsidRDefault="00E06C97" w:rsidP="005155C1">
            <w:pPr>
              <w:keepNext/>
              <w:keepLines/>
              <w:spacing w:after="0"/>
              <w:rPr>
                <w:ins w:id="905" w:author="Daiwei Zhou (周代卫)" w:date="2024-08-08T11:18:00Z"/>
                <w:rFonts w:ascii="Arial" w:hAnsi="Arial" w:cs="Arial"/>
                <w:sz w:val="18"/>
                <w:szCs w:val="18"/>
              </w:rPr>
            </w:pPr>
          </w:p>
        </w:tc>
      </w:tr>
      <w:tr w:rsidR="00E06C97" w:rsidRPr="00F4251E" w14:paraId="4631D31A" w14:textId="77777777" w:rsidTr="005155C1">
        <w:trPr>
          <w:ins w:id="906" w:author="Daiwei Zhou (周代卫)" w:date="2024-08-08T11:18:00Z"/>
        </w:trPr>
        <w:tc>
          <w:tcPr>
            <w:tcW w:w="4535" w:type="dxa"/>
          </w:tcPr>
          <w:p w14:paraId="29C4F3E7" w14:textId="77777777" w:rsidR="00E06C97" w:rsidRPr="0052352B" w:rsidDel="00A974B0" w:rsidRDefault="00E06C97" w:rsidP="005155C1">
            <w:pPr>
              <w:keepNext/>
              <w:keepLines/>
              <w:spacing w:after="0"/>
              <w:rPr>
                <w:ins w:id="907" w:author="Daiwei Zhou (周代卫)" w:date="2024-08-08T11:18:00Z"/>
                <w:rFonts w:ascii="Arial" w:hAnsi="Arial" w:cs="Arial"/>
                <w:sz w:val="18"/>
                <w:szCs w:val="18"/>
              </w:rPr>
            </w:pPr>
            <w:ins w:id="908" w:author="Daiwei Zhou (周代卫)" w:date="2024-08-08T11:18:00Z">
              <w:r w:rsidRPr="0052352B">
                <w:rPr>
                  <w:rFonts w:ascii="Arial" w:hAnsi="Arial" w:cs="Arial"/>
                  <w:sz w:val="18"/>
                  <w:szCs w:val="18"/>
                </w:rPr>
                <w:t xml:space="preserve">  }</w:t>
              </w:r>
            </w:ins>
          </w:p>
        </w:tc>
        <w:tc>
          <w:tcPr>
            <w:tcW w:w="2267" w:type="dxa"/>
          </w:tcPr>
          <w:p w14:paraId="03CDAC2E" w14:textId="77777777" w:rsidR="00E06C97" w:rsidRPr="0052352B" w:rsidRDefault="00E06C97" w:rsidP="005155C1">
            <w:pPr>
              <w:keepNext/>
              <w:keepLines/>
              <w:spacing w:after="0"/>
              <w:rPr>
                <w:ins w:id="909" w:author="Daiwei Zhou (周代卫)" w:date="2024-08-08T11:18:00Z"/>
                <w:rFonts w:ascii="Arial" w:hAnsi="Arial" w:cs="Arial"/>
                <w:sz w:val="18"/>
                <w:szCs w:val="18"/>
              </w:rPr>
            </w:pPr>
          </w:p>
        </w:tc>
        <w:tc>
          <w:tcPr>
            <w:tcW w:w="1700" w:type="dxa"/>
          </w:tcPr>
          <w:p w14:paraId="04530A3A" w14:textId="77777777" w:rsidR="00E06C97" w:rsidRPr="0052352B" w:rsidRDefault="00E06C97" w:rsidP="005155C1">
            <w:pPr>
              <w:keepNext/>
              <w:keepLines/>
              <w:spacing w:after="0"/>
              <w:rPr>
                <w:ins w:id="910" w:author="Daiwei Zhou (周代卫)" w:date="2024-08-08T11:18:00Z"/>
                <w:rFonts w:ascii="Arial" w:hAnsi="Arial" w:cs="Arial"/>
                <w:sz w:val="18"/>
                <w:szCs w:val="18"/>
              </w:rPr>
            </w:pPr>
          </w:p>
        </w:tc>
        <w:tc>
          <w:tcPr>
            <w:tcW w:w="1245" w:type="dxa"/>
          </w:tcPr>
          <w:p w14:paraId="00BBF850" w14:textId="77777777" w:rsidR="00E06C97" w:rsidRPr="0052352B" w:rsidRDefault="00E06C97" w:rsidP="005155C1">
            <w:pPr>
              <w:keepNext/>
              <w:keepLines/>
              <w:spacing w:after="0"/>
              <w:rPr>
                <w:ins w:id="911" w:author="Daiwei Zhou (周代卫)" w:date="2024-08-08T11:18:00Z"/>
                <w:rFonts w:ascii="Arial" w:hAnsi="Arial" w:cs="Arial"/>
                <w:sz w:val="18"/>
                <w:szCs w:val="18"/>
              </w:rPr>
            </w:pPr>
          </w:p>
        </w:tc>
      </w:tr>
      <w:tr w:rsidR="00E06C97" w:rsidRPr="00F4251E" w14:paraId="1B2A89CF" w14:textId="77777777" w:rsidTr="005155C1">
        <w:trPr>
          <w:ins w:id="912" w:author="Daiwei Zhou (周代卫)" w:date="2024-08-08T10:47:00Z"/>
        </w:trPr>
        <w:tc>
          <w:tcPr>
            <w:tcW w:w="4535" w:type="dxa"/>
          </w:tcPr>
          <w:p w14:paraId="007C7593" w14:textId="77777777" w:rsidR="00E06C97" w:rsidRPr="0052352B" w:rsidRDefault="00E06C97" w:rsidP="005155C1">
            <w:pPr>
              <w:keepNext/>
              <w:keepLines/>
              <w:spacing w:after="0"/>
              <w:rPr>
                <w:ins w:id="913" w:author="Daiwei Zhou (周代卫)" w:date="2024-08-08T10:47:00Z"/>
                <w:rFonts w:ascii="Arial" w:hAnsi="Arial" w:cs="Arial"/>
                <w:sz w:val="18"/>
                <w:szCs w:val="18"/>
              </w:rPr>
            </w:pPr>
            <w:ins w:id="914" w:author="Daiwei Zhou (周代卫)" w:date="2024-08-08T10:49:00Z">
              <w:r w:rsidRPr="0052352B">
                <w:rPr>
                  <w:rFonts w:ascii="Arial" w:hAnsi="Arial" w:cs="Arial"/>
                  <w:sz w:val="18"/>
                  <w:szCs w:val="18"/>
                </w:rPr>
                <w:t xml:space="preserve">  </w:t>
              </w:r>
            </w:ins>
            <w:ins w:id="915" w:author="Daiwei Zhou (周代卫)" w:date="2024-08-08T10:50:00Z">
              <w:r w:rsidRPr="0052352B">
                <w:rPr>
                  <w:rFonts w:ascii="Arial" w:hAnsi="Arial" w:cs="Arial"/>
                  <w:sz w:val="18"/>
                  <w:szCs w:val="18"/>
                </w:rPr>
                <w:t>ltm-CandidateToReleaseList-r18</w:t>
              </w:r>
            </w:ins>
          </w:p>
        </w:tc>
        <w:tc>
          <w:tcPr>
            <w:tcW w:w="2267" w:type="dxa"/>
          </w:tcPr>
          <w:p w14:paraId="41B74146" w14:textId="77777777" w:rsidR="00E06C97" w:rsidRPr="0052352B" w:rsidRDefault="00E06C97" w:rsidP="005155C1">
            <w:pPr>
              <w:keepNext/>
              <w:keepLines/>
              <w:spacing w:after="0"/>
              <w:rPr>
                <w:ins w:id="916" w:author="Daiwei Zhou (周代卫)" w:date="2024-08-08T10:47:00Z"/>
                <w:rFonts w:ascii="Arial" w:hAnsi="Arial" w:cs="Arial"/>
                <w:sz w:val="18"/>
                <w:szCs w:val="18"/>
                <w:lang w:eastAsia="zh-CN"/>
              </w:rPr>
            </w:pPr>
            <w:ins w:id="917" w:author="Daiwei Zhou (周代卫)" w:date="2024-08-08T11:07:00Z">
              <w:r w:rsidRPr="0052352B">
                <w:rPr>
                  <w:rFonts w:ascii="Arial" w:hAnsi="Arial" w:cs="Arial"/>
                  <w:sz w:val="18"/>
                  <w:szCs w:val="18"/>
                  <w:lang w:eastAsia="zh-CN"/>
                </w:rPr>
                <w:t>Not</w:t>
              </w:r>
            </w:ins>
            <w:ins w:id="918" w:author="Daiwei Zhou (周代卫)" w:date="2024-08-08T11:08:00Z">
              <w:r w:rsidRPr="0052352B">
                <w:rPr>
                  <w:rFonts w:ascii="Arial" w:hAnsi="Arial" w:cs="Arial"/>
                  <w:sz w:val="18"/>
                  <w:szCs w:val="18"/>
                  <w:lang w:eastAsia="zh-CN"/>
                </w:rPr>
                <w:t xml:space="preserve"> present</w:t>
              </w:r>
            </w:ins>
          </w:p>
        </w:tc>
        <w:tc>
          <w:tcPr>
            <w:tcW w:w="1700" w:type="dxa"/>
          </w:tcPr>
          <w:p w14:paraId="2E4FEF1A" w14:textId="77777777" w:rsidR="00E06C97" w:rsidRPr="0052352B" w:rsidRDefault="00E06C97" w:rsidP="005155C1">
            <w:pPr>
              <w:keepNext/>
              <w:keepLines/>
              <w:spacing w:after="0"/>
              <w:rPr>
                <w:ins w:id="919" w:author="Daiwei Zhou (周代卫)" w:date="2024-08-08T10:47:00Z"/>
                <w:rFonts w:ascii="Arial" w:hAnsi="Arial" w:cs="Arial"/>
                <w:sz w:val="18"/>
                <w:szCs w:val="18"/>
              </w:rPr>
            </w:pPr>
          </w:p>
        </w:tc>
        <w:tc>
          <w:tcPr>
            <w:tcW w:w="1245" w:type="dxa"/>
          </w:tcPr>
          <w:p w14:paraId="4B948120" w14:textId="77777777" w:rsidR="00E06C97" w:rsidRPr="0052352B" w:rsidRDefault="00E06C97" w:rsidP="005155C1">
            <w:pPr>
              <w:keepNext/>
              <w:keepLines/>
              <w:spacing w:after="0"/>
              <w:rPr>
                <w:ins w:id="920" w:author="Daiwei Zhou (周代卫)" w:date="2024-08-08T10:47:00Z"/>
                <w:rFonts w:ascii="Arial" w:hAnsi="Arial" w:cs="Arial"/>
                <w:sz w:val="18"/>
                <w:szCs w:val="18"/>
              </w:rPr>
            </w:pPr>
          </w:p>
        </w:tc>
      </w:tr>
      <w:tr w:rsidR="00E06C97" w:rsidRPr="00F4251E" w14:paraId="56937DD2" w14:textId="77777777" w:rsidTr="005155C1">
        <w:trPr>
          <w:ins w:id="921" w:author="Daiwei Zhou (周代卫)" w:date="2024-08-08T10:47:00Z"/>
        </w:trPr>
        <w:tc>
          <w:tcPr>
            <w:tcW w:w="4535" w:type="dxa"/>
          </w:tcPr>
          <w:p w14:paraId="49F5943A" w14:textId="77777777" w:rsidR="00E06C97" w:rsidRPr="0052352B" w:rsidRDefault="00E06C97" w:rsidP="005155C1">
            <w:pPr>
              <w:keepNext/>
              <w:keepLines/>
              <w:spacing w:after="0"/>
              <w:rPr>
                <w:ins w:id="922" w:author="Daiwei Zhou (周代卫)" w:date="2024-08-08T10:47:00Z"/>
                <w:rFonts w:ascii="Arial" w:hAnsi="Arial" w:cs="Arial"/>
                <w:sz w:val="18"/>
                <w:szCs w:val="18"/>
              </w:rPr>
            </w:pPr>
            <w:ins w:id="923" w:author="Daiwei Zhou (周代卫)" w:date="2024-08-08T10:49:00Z">
              <w:r w:rsidRPr="0052352B">
                <w:rPr>
                  <w:rFonts w:ascii="Arial" w:hAnsi="Arial" w:cs="Arial"/>
                  <w:sz w:val="18"/>
                  <w:szCs w:val="18"/>
                </w:rPr>
                <w:t xml:space="preserve">  </w:t>
              </w:r>
            </w:ins>
            <w:ins w:id="924" w:author="Daiwei Zhou (周代卫)" w:date="2024-08-08T10:50:00Z">
              <w:r w:rsidRPr="0052352B">
                <w:rPr>
                  <w:rFonts w:ascii="Arial" w:hAnsi="Arial" w:cs="Arial"/>
                  <w:sz w:val="18"/>
                  <w:szCs w:val="18"/>
                </w:rPr>
                <w:t>ltm-CandidateToAddModList-r18</w:t>
              </w:r>
            </w:ins>
            <w:ins w:id="925" w:author="Daiwei Zhou (周代卫)" w:date="2024-08-08T11:11:00Z">
              <w:r w:rsidRPr="0052352B">
                <w:rPr>
                  <w:rFonts w:ascii="Arial" w:hAnsi="Arial" w:cs="Arial"/>
                  <w:color w:val="993366"/>
                  <w:sz w:val="18"/>
                  <w:szCs w:val="18"/>
                </w:rPr>
                <w:t xml:space="preserve"> SEQUENCE</w:t>
              </w:r>
              <w:r w:rsidRPr="0052352B">
                <w:rPr>
                  <w:rFonts w:ascii="Arial" w:hAnsi="Arial" w:cs="Arial"/>
                  <w:sz w:val="18"/>
                  <w:szCs w:val="18"/>
                </w:rPr>
                <w:t xml:space="preserve"> (</w:t>
              </w:r>
              <w:r w:rsidRPr="0052352B">
                <w:rPr>
                  <w:rFonts w:ascii="Arial" w:hAnsi="Arial" w:cs="Arial"/>
                  <w:color w:val="993366"/>
                  <w:sz w:val="18"/>
                  <w:szCs w:val="18"/>
                </w:rPr>
                <w:t>SIZE</w:t>
              </w:r>
              <w:r w:rsidRPr="0052352B">
                <w:rPr>
                  <w:rFonts w:ascii="Arial" w:hAnsi="Arial" w:cs="Arial"/>
                  <w:sz w:val="18"/>
                  <w:szCs w:val="18"/>
                </w:rPr>
                <w:t xml:space="preserve"> (1..maxNrofLTM-Configs-r18))</w:t>
              </w:r>
              <w:r w:rsidRPr="0052352B">
                <w:rPr>
                  <w:rFonts w:ascii="Arial" w:hAnsi="Arial" w:cs="Arial"/>
                  <w:color w:val="993366"/>
                  <w:sz w:val="18"/>
                  <w:szCs w:val="18"/>
                </w:rPr>
                <w:t xml:space="preserve"> OF</w:t>
              </w:r>
              <w:r w:rsidRPr="0052352B">
                <w:rPr>
                  <w:rFonts w:ascii="Arial" w:hAnsi="Arial" w:cs="Arial"/>
                  <w:sz w:val="18"/>
                  <w:szCs w:val="18"/>
                </w:rPr>
                <w:t xml:space="preserve"> LTM-Candidate-r18</w:t>
              </w:r>
            </w:ins>
            <w:ins w:id="926" w:author="Daiwei Zhou (周代卫)" w:date="2024-08-08T11:14:00Z">
              <w:r w:rsidRPr="0052352B">
                <w:rPr>
                  <w:rFonts w:ascii="Arial" w:hAnsi="Arial" w:cs="Arial"/>
                  <w:sz w:val="18"/>
                  <w:szCs w:val="18"/>
                </w:rPr>
                <w:t xml:space="preserve"> {</w:t>
              </w:r>
            </w:ins>
          </w:p>
        </w:tc>
        <w:tc>
          <w:tcPr>
            <w:tcW w:w="2267" w:type="dxa"/>
          </w:tcPr>
          <w:p w14:paraId="6D446097" w14:textId="77777777" w:rsidR="00E06C97" w:rsidRPr="0052352B" w:rsidRDefault="00E06C97" w:rsidP="005155C1">
            <w:pPr>
              <w:keepNext/>
              <w:keepLines/>
              <w:spacing w:after="0"/>
              <w:rPr>
                <w:ins w:id="927" w:author="Daiwei Zhou (周代卫)" w:date="2024-08-08T10:47:00Z"/>
                <w:rFonts w:ascii="Arial" w:hAnsi="Arial" w:cs="Arial"/>
                <w:sz w:val="18"/>
                <w:szCs w:val="18"/>
                <w:lang w:eastAsia="zh-CN"/>
              </w:rPr>
            </w:pPr>
            <w:ins w:id="928" w:author="Daiwei Zhou (周代卫)" w:date="2024-08-08T11:14:00Z">
              <w:r w:rsidRPr="0052352B">
                <w:rPr>
                  <w:rFonts w:ascii="Arial" w:hAnsi="Arial" w:cs="Arial"/>
                  <w:sz w:val="18"/>
                  <w:szCs w:val="18"/>
                  <w:lang w:eastAsia="zh-CN"/>
                </w:rPr>
                <w:t>1 entry</w:t>
              </w:r>
            </w:ins>
          </w:p>
        </w:tc>
        <w:tc>
          <w:tcPr>
            <w:tcW w:w="1700" w:type="dxa"/>
          </w:tcPr>
          <w:p w14:paraId="733A73CB" w14:textId="77777777" w:rsidR="00E06C97" w:rsidRPr="0052352B" w:rsidRDefault="00E06C97" w:rsidP="005155C1">
            <w:pPr>
              <w:keepNext/>
              <w:keepLines/>
              <w:spacing w:after="0"/>
              <w:rPr>
                <w:ins w:id="929" w:author="Daiwei Zhou (周代卫)" w:date="2024-08-08T10:47:00Z"/>
                <w:rFonts w:ascii="Arial" w:hAnsi="Arial" w:cs="Arial"/>
                <w:sz w:val="18"/>
                <w:szCs w:val="18"/>
              </w:rPr>
            </w:pPr>
          </w:p>
        </w:tc>
        <w:tc>
          <w:tcPr>
            <w:tcW w:w="1245" w:type="dxa"/>
          </w:tcPr>
          <w:p w14:paraId="2479252A" w14:textId="77777777" w:rsidR="00E06C97" w:rsidRPr="0052352B" w:rsidRDefault="00E06C97" w:rsidP="005155C1">
            <w:pPr>
              <w:keepNext/>
              <w:keepLines/>
              <w:spacing w:after="0"/>
              <w:rPr>
                <w:ins w:id="930" w:author="Daiwei Zhou (周代卫)" w:date="2024-08-08T10:47:00Z"/>
                <w:rFonts w:ascii="Arial" w:hAnsi="Arial" w:cs="Arial"/>
                <w:sz w:val="18"/>
                <w:szCs w:val="18"/>
              </w:rPr>
            </w:pPr>
          </w:p>
        </w:tc>
      </w:tr>
      <w:tr w:rsidR="00E06C97" w:rsidRPr="00F4251E" w14:paraId="1110025B" w14:textId="77777777" w:rsidTr="005155C1">
        <w:trPr>
          <w:ins w:id="931" w:author="Daiwei Zhou (周代卫)" w:date="2024-08-08T11:11:00Z"/>
        </w:trPr>
        <w:tc>
          <w:tcPr>
            <w:tcW w:w="4535" w:type="dxa"/>
          </w:tcPr>
          <w:p w14:paraId="734EB8A7" w14:textId="77777777" w:rsidR="00E06C97" w:rsidRPr="0052352B" w:rsidRDefault="00E06C97" w:rsidP="005155C1">
            <w:pPr>
              <w:keepNext/>
              <w:keepLines/>
              <w:spacing w:after="0"/>
              <w:rPr>
                <w:ins w:id="932" w:author="Daiwei Zhou (周代卫)" w:date="2024-08-08T11:11:00Z"/>
                <w:rFonts w:ascii="Arial" w:hAnsi="Arial" w:cs="Arial"/>
                <w:sz w:val="18"/>
                <w:szCs w:val="18"/>
              </w:rPr>
            </w:pPr>
            <w:ins w:id="933" w:author="Daiwei Zhou (周代卫)" w:date="2024-08-08T11:14:00Z">
              <w:r w:rsidRPr="0052352B">
                <w:rPr>
                  <w:rFonts w:ascii="Arial" w:hAnsi="Arial" w:cs="Arial"/>
                  <w:sz w:val="18"/>
                  <w:szCs w:val="18"/>
                </w:rPr>
                <w:t xml:space="preserve">    LTM-Candidate-r18</w:t>
              </w:r>
            </w:ins>
            <w:ins w:id="934" w:author="Daiwei Zhou (周代卫)" w:date="2024-08-08T11:15:00Z">
              <w:r w:rsidRPr="0052352B">
                <w:rPr>
                  <w:rFonts w:ascii="Arial" w:hAnsi="Arial" w:cs="Arial"/>
                  <w:sz w:val="18"/>
                  <w:szCs w:val="18"/>
                </w:rPr>
                <w:t>[1]</w:t>
              </w:r>
            </w:ins>
          </w:p>
        </w:tc>
        <w:tc>
          <w:tcPr>
            <w:tcW w:w="2267" w:type="dxa"/>
          </w:tcPr>
          <w:p w14:paraId="2E0ED6EE" w14:textId="77777777" w:rsidR="00E06C97" w:rsidRPr="0052352B" w:rsidRDefault="00E06C97" w:rsidP="005155C1">
            <w:pPr>
              <w:keepNext/>
              <w:keepLines/>
              <w:spacing w:after="0"/>
              <w:rPr>
                <w:ins w:id="935" w:author="Daiwei Zhou (周代卫)" w:date="2024-08-08T11:11:00Z"/>
                <w:rFonts w:ascii="Arial" w:hAnsi="Arial" w:cs="Arial"/>
                <w:sz w:val="18"/>
                <w:szCs w:val="18"/>
              </w:rPr>
            </w:pPr>
            <w:ins w:id="936" w:author="Daiwei Zhou (周代卫)" w:date="2024-08-08T11:15:00Z">
              <w:r w:rsidRPr="0052352B">
                <w:rPr>
                  <w:rFonts w:ascii="Arial" w:hAnsi="Arial" w:cs="Arial"/>
                  <w:sz w:val="18"/>
                  <w:szCs w:val="18"/>
                </w:rPr>
                <w:t>LTM-Candidate</w:t>
              </w:r>
            </w:ins>
          </w:p>
        </w:tc>
        <w:tc>
          <w:tcPr>
            <w:tcW w:w="1700" w:type="dxa"/>
          </w:tcPr>
          <w:p w14:paraId="0A583078" w14:textId="77777777" w:rsidR="00E06C97" w:rsidRPr="0052352B" w:rsidRDefault="00E06C97" w:rsidP="005155C1">
            <w:pPr>
              <w:keepNext/>
              <w:keepLines/>
              <w:spacing w:after="0"/>
              <w:rPr>
                <w:ins w:id="937" w:author="Daiwei Zhou (周代卫)" w:date="2024-08-08T11:11:00Z"/>
                <w:rFonts w:ascii="Arial" w:hAnsi="Arial" w:cs="Arial"/>
                <w:sz w:val="18"/>
                <w:szCs w:val="18"/>
                <w:lang w:eastAsia="zh-CN"/>
              </w:rPr>
            </w:pPr>
            <w:ins w:id="938" w:author="Daiwei Zhou (周代卫)" w:date="2024-08-08T11:15:00Z">
              <w:r w:rsidRPr="0052352B">
                <w:rPr>
                  <w:rFonts w:ascii="Arial" w:hAnsi="Arial" w:cs="Arial"/>
                  <w:sz w:val="18"/>
                  <w:szCs w:val="18"/>
                  <w:lang w:eastAsia="zh-CN"/>
                </w:rPr>
                <w:t>entry 1</w:t>
              </w:r>
            </w:ins>
          </w:p>
        </w:tc>
        <w:tc>
          <w:tcPr>
            <w:tcW w:w="1245" w:type="dxa"/>
          </w:tcPr>
          <w:p w14:paraId="7448346C" w14:textId="77777777" w:rsidR="00E06C97" w:rsidRPr="0052352B" w:rsidRDefault="00E06C97" w:rsidP="005155C1">
            <w:pPr>
              <w:keepNext/>
              <w:keepLines/>
              <w:spacing w:after="0"/>
              <w:rPr>
                <w:ins w:id="939" w:author="Daiwei Zhou (周代卫)" w:date="2024-08-08T11:11:00Z"/>
                <w:rFonts w:ascii="Arial" w:hAnsi="Arial" w:cs="Arial"/>
                <w:sz w:val="18"/>
                <w:szCs w:val="18"/>
              </w:rPr>
            </w:pPr>
          </w:p>
        </w:tc>
      </w:tr>
      <w:tr w:rsidR="00E06C97" w:rsidRPr="00F4251E" w14:paraId="29317465" w14:textId="77777777" w:rsidTr="005155C1">
        <w:trPr>
          <w:ins w:id="940" w:author="Daiwei Zhou (周代卫)" w:date="2024-08-08T11:11:00Z"/>
        </w:trPr>
        <w:tc>
          <w:tcPr>
            <w:tcW w:w="4535" w:type="dxa"/>
          </w:tcPr>
          <w:p w14:paraId="2E371EEC" w14:textId="77777777" w:rsidR="00E06C97" w:rsidRPr="0052352B" w:rsidRDefault="00E06C97" w:rsidP="005155C1">
            <w:pPr>
              <w:keepNext/>
              <w:keepLines/>
              <w:spacing w:after="0"/>
              <w:rPr>
                <w:ins w:id="941" w:author="Daiwei Zhou (周代卫)" w:date="2024-08-08T11:11:00Z"/>
                <w:rFonts w:ascii="Arial" w:hAnsi="Arial" w:cs="Arial"/>
                <w:sz w:val="18"/>
                <w:szCs w:val="18"/>
              </w:rPr>
            </w:pPr>
            <w:ins w:id="942" w:author="Daiwei Zhou (周代卫)" w:date="2024-08-08T11:14:00Z">
              <w:r w:rsidRPr="0052352B">
                <w:rPr>
                  <w:rFonts w:ascii="Arial" w:hAnsi="Arial" w:cs="Arial"/>
                  <w:sz w:val="18"/>
                  <w:szCs w:val="18"/>
                </w:rPr>
                <w:t xml:space="preserve">  }</w:t>
              </w:r>
            </w:ins>
          </w:p>
        </w:tc>
        <w:tc>
          <w:tcPr>
            <w:tcW w:w="2267" w:type="dxa"/>
          </w:tcPr>
          <w:p w14:paraId="13AA109D" w14:textId="77777777" w:rsidR="00E06C97" w:rsidRPr="0052352B" w:rsidRDefault="00E06C97" w:rsidP="005155C1">
            <w:pPr>
              <w:keepNext/>
              <w:keepLines/>
              <w:spacing w:after="0"/>
              <w:rPr>
                <w:ins w:id="943" w:author="Daiwei Zhou (周代卫)" w:date="2024-08-08T11:11:00Z"/>
                <w:rFonts w:ascii="Arial" w:hAnsi="Arial" w:cs="Arial"/>
                <w:sz w:val="18"/>
                <w:szCs w:val="18"/>
              </w:rPr>
            </w:pPr>
          </w:p>
        </w:tc>
        <w:tc>
          <w:tcPr>
            <w:tcW w:w="1700" w:type="dxa"/>
          </w:tcPr>
          <w:p w14:paraId="7E4C1872" w14:textId="77777777" w:rsidR="00E06C97" w:rsidRPr="0052352B" w:rsidRDefault="00E06C97" w:rsidP="005155C1">
            <w:pPr>
              <w:keepNext/>
              <w:keepLines/>
              <w:spacing w:after="0"/>
              <w:rPr>
                <w:ins w:id="944" w:author="Daiwei Zhou (周代卫)" w:date="2024-08-08T11:11:00Z"/>
                <w:rFonts w:ascii="Arial" w:hAnsi="Arial" w:cs="Arial"/>
                <w:sz w:val="18"/>
                <w:szCs w:val="18"/>
              </w:rPr>
            </w:pPr>
          </w:p>
        </w:tc>
        <w:tc>
          <w:tcPr>
            <w:tcW w:w="1245" w:type="dxa"/>
          </w:tcPr>
          <w:p w14:paraId="4852BD35" w14:textId="77777777" w:rsidR="00E06C97" w:rsidRPr="0052352B" w:rsidRDefault="00E06C97" w:rsidP="005155C1">
            <w:pPr>
              <w:keepNext/>
              <w:keepLines/>
              <w:spacing w:after="0"/>
              <w:rPr>
                <w:ins w:id="945" w:author="Daiwei Zhou (周代卫)" w:date="2024-08-08T11:11:00Z"/>
                <w:rFonts w:ascii="Arial" w:hAnsi="Arial" w:cs="Arial"/>
                <w:sz w:val="18"/>
                <w:szCs w:val="18"/>
              </w:rPr>
            </w:pPr>
          </w:p>
        </w:tc>
      </w:tr>
      <w:tr w:rsidR="00E06C97" w:rsidRPr="00F4251E" w14:paraId="734F1AD9" w14:textId="77777777" w:rsidTr="005155C1">
        <w:trPr>
          <w:ins w:id="946" w:author="Daiwei Zhou (周代卫)" w:date="2024-08-08T10:48:00Z"/>
        </w:trPr>
        <w:tc>
          <w:tcPr>
            <w:tcW w:w="4535" w:type="dxa"/>
          </w:tcPr>
          <w:p w14:paraId="694B0DDF" w14:textId="77777777" w:rsidR="00E06C97" w:rsidRPr="0052352B" w:rsidRDefault="00E06C97" w:rsidP="005155C1">
            <w:pPr>
              <w:keepNext/>
              <w:keepLines/>
              <w:spacing w:after="0"/>
              <w:rPr>
                <w:ins w:id="947" w:author="Daiwei Zhou (周代卫)" w:date="2024-08-08T10:48:00Z"/>
                <w:rFonts w:ascii="Arial" w:hAnsi="Arial" w:cs="Arial"/>
                <w:sz w:val="18"/>
                <w:szCs w:val="18"/>
              </w:rPr>
            </w:pPr>
            <w:ins w:id="948" w:author="Daiwei Zhou (周代卫)" w:date="2024-08-08T10:49:00Z">
              <w:r w:rsidRPr="0052352B">
                <w:rPr>
                  <w:rFonts w:ascii="Arial" w:hAnsi="Arial" w:cs="Arial"/>
                  <w:sz w:val="18"/>
                  <w:szCs w:val="18"/>
                </w:rPr>
                <w:t xml:space="preserve">  </w:t>
              </w:r>
            </w:ins>
            <w:ins w:id="949" w:author="Daiwei Zhou (周代卫)" w:date="2024-08-08T10:50:00Z">
              <w:r w:rsidRPr="0052352B">
                <w:rPr>
                  <w:rFonts w:ascii="Arial" w:hAnsi="Arial" w:cs="Arial"/>
                  <w:sz w:val="18"/>
                  <w:szCs w:val="18"/>
                </w:rPr>
                <w:t>ltm-ServingCellNoResetID-r18</w:t>
              </w:r>
            </w:ins>
          </w:p>
        </w:tc>
        <w:tc>
          <w:tcPr>
            <w:tcW w:w="2267" w:type="dxa"/>
          </w:tcPr>
          <w:p w14:paraId="7F601347" w14:textId="77777777" w:rsidR="00E06C97" w:rsidRPr="0052352B" w:rsidRDefault="00E06C97" w:rsidP="005155C1">
            <w:pPr>
              <w:keepNext/>
              <w:keepLines/>
              <w:spacing w:after="0"/>
              <w:rPr>
                <w:ins w:id="950" w:author="Daiwei Zhou (周代卫)" w:date="2024-08-08T10:48:00Z"/>
                <w:rFonts w:ascii="Arial" w:hAnsi="Arial" w:cs="Arial"/>
                <w:sz w:val="18"/>
                <w:szCs w:val="18"/>
              </w:rPr>
            </w:pPr>
            <w:ins w:id="951" w:author="Daiwei Zhou (周代卫)" w:date="2024-08-08T10:52:00Z">
              <w:r w:rsidRPr="0052352B">
                <w:rPr>
                  <w:rFonts w:ascii="Arial" w:hAnsi="Arial" w:cs="Arial"/>
                  <w:sz w:val="18"/>
                  <w:szCs w:val="18"/>
                </w:rPr>
                <w:t>Not present</w:t>
              </w:r>
            </w:ins>
          </w:p>
        </w:tc>
        <w:tc>
          <w:tcPr>
            <w:tcW w:w="1700" w:type="dxa"/>
          </w:tcPr>
          <w:p w14:paraId="23D080E2" w14:textId="77777777" w:rsidR="00E06C97" w:rsidRPr="0052352B" w:rsidRDefault="00E06C97" w:rsidP="005155C1">
            <w:pPr>
              <w:keepNext/>
              <w:keepLines/>
              <w:spacing w:after="0"/>
              <w:rPr>
                <w:ins w:id="952" w:author="Daiwei Zhou (周代卫)" w:date="2024-08-08T10:48:00Z"/>
                <w:rFonts w:ascii="Arial" w:hAnsi="Arial" w:cs="Arial"/>
                <w:sz w:val="18"/>
                <w:szCs w:val="18"/>
              </w:rPr>
            </w:pPr>
          </w:p>
        </w:tc>
        <w:tc>
          <w:tcPr>
            <w:tcW w:w="1245" w:type="dxa"/>
          </w:tcPr>
          <w:p w14:paraId="10ED1BC5" w14:textId="77777777" w:rsidR="00E06C97" w:rsidRPr="0052352B" w:rsidRDefault="00E06C97" w:rsidP="005155C1">
            <w:pPr>
              <w:keepNext/>
              <w:keepLines/>
              <w:spacing w:after="0"/>
              <w:rPr>
                <w:ins w:id="953" w:author="Daiwei Zhou (周代卫)" w:date="2024-08-08T10:48:00Z"/>
                <w:rFonts w:ascii="Arial" w:hAnsi="Arial" w:cs="Arial"/>
                <w:sz w:val="18"/>
                <w:szCs w:val="18"/>
              </w:rPr>
            </w:pPr>
          </w:p>
        </w:tc>
      </w:tr>
      <w:tr w:rsidR="00E06C97" w:rsidRPr="00F4251E" w14:paraId="697864E8" w14:textId="77777777" w:rsidTr="005155C1">
        <w:trPr>
          <w:ins w:id="954" w:author="Daiwei Zhou (周代卫)" w:date="2024-08-08T10:48:00Z"/>
        </w:trPr>
        <w:tc>
          <w:tcPr>
            <w:tcW w:w="4535" w:type="dxa"/>
          </w:tcPr>
          <w:p w14:paraId="3CC5DF35" w14:textId="77777777" w:rsidR="00E06C97" w:rsidRPr="0052352B" w:rsidRDefault="00E06C97" w:rsidP="005155C1">
            <w:pPr>
              <w:keepNext/>
              <w:keepLines/>
              <w:spacing w:after="0"/>
              <w:rPr>
                <w:ins w:id="955" w:author="Daiwei Zhou (周代卫)" w:date="2024-08-08T10:48:00Z"/>
                <w:rFonts w:ascii="Arial" w:hAnsi="Arial" w:cs="Arial"/>
                <w:sz w:val="18"/>
                <w:szCs w:val="18"/>
              </w:rPr>
            </w:pPr>
            <w:ins w:id="956" w:author="Daiwei Zhou (周代卫)" w:date="2024-08-08T10:49:00Z">
              <w:r w:rsidRPr="0052352B">
                <w:rPr>
                  <w:rFonts w:ascii="Arial" w:hAnsi="Arial" w:cs="Arial"/>
                  <w:sz w:val="18"/>
                  <w:szCs w:val="18"/>
                </w:rPr>
                <w:t xml:space="preserve">  </w:t>
              </w:r>
            </w:ins>
            <w:ins w:id="957" w:author="Daiwei Zhou (周代卫)" w:date="2024-08-08T10:50:00Z">
              <w:r w:rsidRPr="0052352B">
                <w:rPr>
                  <w:rFonts w:ascii="Arial" w:hAnsi="Arial" w:cs="Arial"/>
                  <w:sz w:val="18"/>
                  <w:szCs w:val="18"/>
                </w:rPr>
                <w:t>ltm-CSI-ResourceConfigToAddModList-r18</w:t>
              </w:r>
            </w:ins>
            <w:ins w:id="958" w:author="Daiwei Zhou (周代卫)" w:date="2024-08-08T11:15:00Z">
              <w:r w:rsidRPr="0052352B">
                <w:rPr>
                  <w:rFonts w:ascii="Arial" w:hAnsi="Arial" w:cs="Arial"/>
                  <w:color w:val="993366"/>
                  <w:sz w:val="18"/>
                  <w:szCs w:val="18"/>
                </w:rPr>
                <w:t xml:space="preserve"> SEQUENCE</w:t>
              </w:r>
              <w:r w:rsidRPr="0052352B">
                <w:rPr>
                  <w:rFonts w:ascii="Arial" w:hAnsi="Arial" w:cs="Arial"/>
                  <w:sz w:val="18"/>
                  <w:szCs w:val="18"/>
                </w:rPr>
                <w:t xml:space="preserve"> (</w:t>
              </w:r>
              <w:r w:rsidRPr="0052352B">
                <w:rPr>
                  <w:rFonts w:ascii="Arial" w:hAnsi="Arial" w:cs="Arial"/>
                  <w:color w:val="993366"/>
                  <w:sz w:val="18"/>
                  <w:szCs w:val="18"/>
                </w:rPr>
                <w:t>SIZE</w:t>
              </w:r>
              <w:r w:rsidRPr="0052352B">
                <w:rPr>
                  <w:rFonts w:ascii="Arial" w:hAnsi="Arial" w:cs="Arial"/>
                  <w:sz w:val="18"/>
                  <w:szCs w:val="18"/>
                </w:rPr>
                <w:t xml:space="preserve"> (1..maxNrofLTM-CSI-ResourceConfigurations-r18))</w:t>
              </w:r>
              <w:r w:rsidRPr="0052352B">
                <w:rPr>
                  <w:rFonts w:ascii="Arial" w:hAnsi="Arial" w:cs="Arial"/>
                  <w:color w:val="993366"/>
                  <w:sz w:val="18"/>
                  <w:szCs w:val="18"/>
                </w:rPr>
                <w:t xml:space="preserve"> OF</w:t>
              </w:r>
              <w:r w:rsidRPr="0052352B">
                <w:rPr>
                  <w:rFonts w:ascii="Arial" w:hAnsi="Arial" w:cs="Arial"/>
                  <w:sz w:val="18"/>
                  <w:szCs w:val="18"/>
                </w:rPr>
                <w:t xml:space="preserve"> LTM-CSI-ResourceConfig-r18</w:t>
              </w:r>
            </w:ins>
            <w:ins w:id="959" w:author="Daiwei Zhou (周代卫)" w:date="2024-08-08T11:16:00Z">
              <w:r>
                <w:rPr>
                  <w:rFonts w:ascii="Arial" w:hAnsi="Arial" w:cs="Arial"/>
                  <w:sz w:val="18"/>
                  <w:szCs w:val="18"/>
                </w:rPr>
                <w:t xml:space="preserve"> </w:t>
              </w:r>
              <w:r w:rsidRPr="0052352B">
                <w:rPr>
                  <w:rFonts w:ascii="Arial" w:hAnsi="Arial" w:cs="Arial"/>
                  <w:sz w:val="18"/>
                  <w:szCs w:val="18"/>
                </w:rPr>
                <w:t>{</w:t>
              </w:r>
            </w:ins>
          </w:p>
        </w:tc>
        <w:tc>
          <w:tcPr>
            <w:tcW w:w="2267" w:type="dxa"/>
          </w:tcPr>
          <w:p w14:paraId="0E10CF25" w14:textId="77777777" w:rsidR="00E06C97" w:rsidRPr="0052352B" w:rsidRDefault="00E06C97" w:rsidP="005155C1">
            <w:pPr>
              <w:keepNext/>
              <w:keepLines/>
              <w:spacing w:after="0"/>
              <w:rPr>
                <w:ins w:id="960" w:author="Daiwei Zhou (周代卫)" w:date="2024-08-08T10:48:00Z"/>
                <w:rFonts w:ascii="Arial" w:hAnsi="Arial" w:cs="Arial"/>
                <w:sz w:val="18"/>
                <w:szCs w:val="18"/>
                <w:lang w:eastAsia="zh-CN"/>
              </w:rPr>
            </w:pPr>
            <w:ins w:id="961" w:author="Daiwei Zhou (周代卫)" w:date="2024-08-08T11:16:00Z">
              <w:r>
                <w:rPr>
                  <w:rFonts w:ascii="Arial" w:hAnsi="Arial" w:cs="Arial" w:hint="eastAsia"/>
                  <w:sz w:val="18"/>
                  <w:szCs w:val="18"/>
                  <w:lang w:eastAsia="zh-CN"/>
                </w:rPr>
                <w:t>1</w:t>
              </w:r>
              <w:r>
                <w:rPr>
                  <w:rFonts w:ascii="Arial" w:hAnsi="Arial" w:cs="Arial"/>
                  <w:sz w:val="18"/>
                  <w:szCs w:val="18"/>
                  <w:lang w:eastAsia="zh-CN"/>
                </w:rPr>
                <w:t xml:space="preserve"> entry</w:t>
              </w:r>
            </w:ins>
          </w:p>
        </w:tc>
        <w:tc>
          <w:tcPr>
            <w:tcW w:w="1700" w:type="dxa"/>
          </w:tcPr>
          <w:p w14:paraId="35E77E95" w14:textId="77777777" w:rsidR="00E06C97" w:rsidRPr="0052352B" w:rsidRDefault="00E06C97" w:rsidP="005155C1">
            <w:pPr>
              <w:keepNext/>
              <w:keepLines/>
              <w:spacing w:after="0"/>
              <w:rPr>
                <w:ins w:id="962" w:author="Daiwei Zhou (周代卫)" w:date="2024-08-08T10:48:00Z"/>
                <w:rFonts w:ascii="Arial" w:hAnsi="Arial" w:cs="Arial"/>
                <w:sz w:val="18"/>
                <w:szCs w:val="18"/>
              </w:rPr>
            </w:pPr>
          </w:p>
        </w:tc>
        <w:tc>
          <w:tcPr>
            <w:tcW w:w="1245" w:type="dxa"/>
          </w:tcPr>
          <w:p w14:paraId="0CEFE031" w14:textId="77777777" w:rsidR="00E06C97" w:rsidRPr="0052352B" w:rsidRDefault="00E06C97" w:rsidP="005155C1">
            <w:pPr>
              <w:keepNext/>
              <w:keepLines/>
              <w:spacing w:after="0"/>
              <w:rPr>
                <w:ins w:id="963" w:author="Daiwei Zhou (周代卫)" w:date="2024-08-08T10:48:00Z"/>
                <w:rFonts w:ascii="Arial" w:hAnsi="Arial" w:cs="Arial"/>
                <w:sz w:val="18"/>
                <w:szCs w:val="18"/>
              </w:rPr>
            </w:pPr>
          </w:p>
        </w:tc>
      </w:tr>
      <w:tr w:rsidR="00E06C97" w:rsidRPr="00F4251E" w14:paraId="57ED32B0" w14:textId="77777777" w:rsidTr="005155C1">
        <w:trPr>
          <w:ins w:id="964" w:author="Daiwei Zhou (周代卫)" w:date="2024-08-08T11:15:00Z"/>
        </w:trPr>
        <w:tc>
          <w:tcPr>
            <w:tcW w:w="4535" w:type="dxa"/>
          </w:tcPr>
          <w:p w14:paraId="4AC3FF75" w14:textId="77777777" w:rsidR="00E06C97" w:rsidRPr="0052352B" w:rsidRDefault="00E06C97" w:rsidP="005155C1">
            <w:pPr>
              <w:keepNext/>
              <w:keepLines/>
              <w:spacing w:after="0"/>
              <w:rPr>
                <w:ins w:id="965" w:author="Daiwei Zhou (周代卫)" w:date="2024-08-08T11:15:00Z"/>
                <w:rFonts w:ascii="Arial" w:hAnsi="Arial" w:cs="Arial"/>
                <w:sz w:val="18"/>
                <w:szCs w:val="18"/>
              </w:rPr>
            </w:pPr>
            <w:ins w:id="966" w:author="Daiwei Zhou (周代卫)" w:date="2024-08-08T11:15:00Z">
              <w:r w:rsidRPr="0052352B">
                <w:rPr>
                  <w:rFonts w:ascii="Arial" w:hAnsi="Arial" w:cs="Arial"/>
                  <w:sz w:val="18"/>
                  <w:szCs w:val="18"/>
                </w:rPr>
                <w:t xml:space="preserve">    </w:t>
              </w:r>
            </w:ins>
            <w:ins w:id="967" w:author="Daiwei Zhou (周代卫)" w:date="2024-08-08T11:16:00Z">
              <w:r w:rsidRPr="0052352B">
                <w:rPr>
                  <w:rFonts w:ascii="Arial" w:hAnsi="Arial" w:cs="Arial"/>
                  <w:sz w:val="18"/>
                  <w:szCs w:val="18"/>
                </w:rPr>
                <w:t>LTM-CSI-ResourceConfig-r18[1]</w:t>
              </w:r>
            </w:ins>
          </w:p>
        </w:tc>
        <w:tc>
          <w:tcPr>
            <w:tcW w:w="2267" w:type="dxa"/>
          </w:tcPr>
          <w:p w14:paraId="5C2C09EA" w14:textId="77777777" w:rsidR="00E06C97" w:rsidRPr="0052352B" w:rsidRDefault="00E06C97" w:rsidP="005155C1">
            <w:pPr>
              <w:keepNext/>
              <w:keepLines/>
              <w:spacing w:after="0"/>
              <w:rPr>
                <w:ins w:id="968" w:author="Daiwei Zhou (周代卫)" w:date="2024-08-08T11:15:00Z"/>
                <w:rFonts w:ascii="Arial" w:hAnsi="Arial" w:cs="Arial"/>
                <w:sz w:val="18"/>
                <w:szCs w:val="18"/>
              </w:rPr>
            </w:pPr>
            <w:ins w:id="969" w:author="Daiwei Zhou (周代卫)" w:date="2024-08-08T11:16:00Z">
              <w:r w:rsidRPr="0052352B">
                <w:rPr>
                  <w:rFonts w:ascii="Arial" w:hAnsi="Arial" w:cs="Arial"/>
                  <w:sz w:val="18"/>
                  <w:szCs w:val="18"/>
                </w:rPr>
                <w:t>LTM-CSI-</w:t>
              </w:r>
              <w:proofErr w:type="spellStart"/>
              <w:r w:rsidRPr="0052352B">
                <w:rPr>
                  <w:rFonts w:ascii="Arial" w:hAnsi="Arial" w:cs="Arial"/>
                  <w:sz w:val="18"/>
                  <w:szCs w:val="18"/>
                </w:rPr>
                <w:t>ResourceConfig</w:t>
              </w:r>
            </w:ins>
            <w:proofErr w:type="spellEnd"/>
          </w:p>
        </w:tc>
        <w:tc>
          <w:tcPr>
            <w:tcW w:w="1700" w:type="dxa"/>
          </w:tcPr>
          <w:p w14:paraId="20852AC1" w14:textId="77777777" w:rsidR="00E06C97" w:rsidRPr="0052352B" w:rsidRDefault="00E06C97" w:rsidP="005155C1">
            <w:pPr>
              <w:keepNext/>
              <w:keepLines/>
              <w:spacing w:after="0"/>
              <w:rPr>
                <w:ins w:id="970" w:author="Daiwei Zhou (周代卫)" w:date="2024-08-08T11:15:00Z"/>
                <w:rFonts w:ascii="Arial" w:hAnsi="Arial" w:cs="Arial"/>
                <w:sz w:val="18"/>
                <w:szCs w:val="18"/>
              </w:rPr>
            </w:pPr>
            <w:ins w:id="971" w:author="Daiwei Zhou (周代卫)" w:date="2024-08-08T11:15:00Z">
              <w:r w:rsidRPr="0052352B">
                <w:rPr>
                  <w:rFonts w:ascii="Arial" w:hAnsi="Arial" w:cs="Arial"/>
                  <w:sz w:val="18"/>
                  <w:szCs w:val="18"/>
                  <w:lang w:eastAsia="zh-CN"/>
                </w:rPr>
                <w:t>entry 1</w:t>
              </w:r>
            </w:ins>
          </w:p>
        </w:tc>
        <w:tc>
          <w:tcPr>
            <w:tcW w:w="1245" w:type="dxa"/>
          </w:tcPr>
          <w:p w14:paraId="2FC5F24D" w14:textId="77777777" w:rsidR="00E06C97" w:rsidRPr="0052352B" w:rsidRDefault="00E06C97" w:rsidP="005155C1">
            <w:pPr>
              <w:keepNext/>
              <w:keepLines/>
              <w:spacing w:after="0"/>
              <w:rPr>
                <w:ins w:id="972" w:author="Daiwei Zhou (周代卫)" w:date="2024-08-08T11:15:00Z"/>
                <w:rFonts w:ascii="Arial" w:hAnsi="Arial" w:cs="Arial"/>
                <w:sz w:val="18"/>
                <w:szCs w:val="18"/>
              </w:rPr>
            </w:pPr>
          </w:p>
        </w:tc>
      </w:tr>
      <w:tr w:rsidR="00E06C97" w:rsidRPr="00F4251E" w14:paraId="5BF7226F" w14:textId="77777777" w:rsidTr="005155C1">
        <w:trPr>
          <w:ins w:id="973" w:author="Daiwei Zhou (周代卫)" w:date="2024-08-08T11:15:00Z"/>
        </w:trPr>
        <w:tc>
          <w:tcPr>
            <w:tcW w:w="4535" w:type="dxa"/>
          </w:tcPr>
          <w:p w14:paraId="41BE650D" w14:textId="77777777" w:rsidR="00E06C97" w:rsidRPr="0052352B" w:rsidRDefault="00E06C97" w:rsidP="005155C1">
            <w:pPr>
              <w:keepNext/>
              <w:keepLines/>
              <w:spacing w:after="0"/>
              <w:rPr>
                <w:ins w:id="974" w:author="Daiwei Zhou (周代卫)" w:date="2024-08-08T11:15:00Z"/>
                <w:rFonts w:ascii="Arial" w:hAnsi="Arial" w:cs="Arial"/>
                <w:sz w:val="18"/>
                <w:szCs w:val="18"/>
              </w:rPr>
            </w:pPr>
            <w:ins w:id="975" w:author="Daiwei Zhou (周代卫)" w:date="2024-08-08T11:15:00Z">
              <w:r w:rsidRPr="0052352B">
                <w:rPr>
                  <w:rFonts w:ascii="Arial" w:hAnsi="Arial" w:cs="Arial"/>
                  <w:sz w:val="18"/>
                  <w:szCs w:val="18"/>
                </w:rPr>
                <w:t xml:space="preserve">  }</w:t>
              </w:r>
            </w:ins>
          </w:p>
        </w:tc>
        <w:tc>
          <w:tcPr>
            <w:tcW w:w="2267" w:type="dxa"/>
          </w:tcPr>
          <w:p w14:paraId="403778C4" w14:textId="77777777" w:rsidR="00E06C97" w:rsidRPr="0052352B" w:rsidRDefault="00E06C97" w:rsidP="005155C1">
            <w:pPr>
              <w:keepNext/>
              <w:keepLines/>
              <w:spacing w:after="0"/>
              <w:rPr>
                <w:ins w:id="976" w:author="Daiwei Zhou (周代卫)" w:date="2024-08-08T11:15:00Z"/>
                <w:rFonts w:ascii="Arial" w:hAnsi="Arial" w:cs="Arial"/>
                <w:sz w:val="18"/>
                <w:szCs w:val="18"/>
              </w:rPr>
            </w:pPr>
          </w:p>
        </w:tc>
        <w:tc>
          <w:tcPr>
            <w:tcW w:w="1700" w:type="dxa"/>
          </w:tcPr>
          <w:p w14:paraId="2B20D743" w14:textId="77777777" w:rsidR="00E06C97" w:rsidRPr="0052352B" w:rsidRDefault="00E06C97" w:rsidP="005155C1">
            <w:pPr>
              <w:keepNext/>
              <w:keepLines/>
              <w:spacing w:after="0"/>
              <w:rPr>
                <w:ins w:id="977" w:author="Daiwei Zhou (周代卫)" w:date="2024-08-08T11:15:00Z"/>
                <w:rFonts w:ascii="Arial" w:hAnsi="Arial" w:cs="Arial"/>
                <w:sz w:val="18"/>
                <w:szCs w:val="18"/>
              </w:rPr>
            </w:pPr>
          </w:p>
        </w:tc>
        <w:tc>
          <w:tcPr>
            <w:tcW w:w="1245" w:type="dxa"/>
          </w:tcPr>
          <w:p w14:paraId="25EEF9F0" w14:textId="77777777" w:rsidR="00E06C97" w:rsidRPr="0052352B" w:rsidRDefault="00E06C97" w:rsidP="005155C1">
            <w:pPr>
              <w:keepNext/>
              <w:keepLines/>
              <w:spacing w:after="0"/>
              <w:rPr>
                <w:ins w:id="978" w:author="Daiwei Zhou (周代卫)" w:date="2024-08-08T11:15:00Z"/>
                <w:rFonts w:ascii="Arial" w:hAnsi="Arial" w:cs="Arial"/>
                <w:sz w:val="18"/>
                <w:szCs w:val="18"/>
              </w:rPr>
            </w:pPr>
          </w:p>
        </w:tc>
      </w:tr>
      <w:tr w:rsidR="00E06C97" w:rsidRPr="00F4251E" w14:paraId="22B8C8EE" w14:textId="77777777" w:rsidTr="005155C1">
        <w:trPr>
          <w:ins w:id="979" w:author="Daiwei Zhou (周代卫)" w:date="2024-08-08T10:48:00Z"/>
        </w:trPr>
        <w:tc>
          <w:tcPr>
            <w:tcW w:w="4535" w:type="dxa"/>
          </w:tcPr>
          <w:p w14:paraId="32F0E9A5" w14:textId="77777777" w:rsidR="00E06C97" w:rsidRPr="0052352B" w:rsidRDefault="00E06C97" w:rsidP="005155C1">
            <w:pPr>
              <w:keepNext/>
              <w:keepLines/>
              <w:spacing w:after="0"/>
              <w:rPr>
                <w:ins w:id="980" w:author="Daiwei Zhou (周代卫)" w:date="2024-08-08T10:48:00Z"/>
                <w:rFonts w:ascii="Arial" w:hAnsi="Arial" w:cs="Arial"/>
                <w:sz w:val="18"/>
                <w:szCs w:val="18"/>
              </w:rPr>
            </w:pPr>
            <w:ins w:id="981" w:author="Daiwei Zhou (周代卫)" w:date="2024-08-08T10:49:00Z">
              <w:r w:rsidRPr="0052352B">
                <w:rPr>
                  <w:rFonts w:ascii="Arial" w:hAnsi="Arial" w:cs="Arial"/>
                  <w:sz w:val="18"/>
                  <w:szCs w:val="18"/>
                </w:rPr>
                <w:t xml:space="preserve">  </w:t>
              </w:r>
            </w:ins>
            <w:ins w:id="982" w:author="Daiwei Zhou (周代卫)" w:date="2024-08-08T10:50:00Z">
              <w:r w:rsidRPr="0052352B">
                <w:rPr>
                  <w:rFonts w:ascii="Arial" w:hAnsi="Arial" w:cs="Arial"/>
                  <w:sz w:val="18"/>
                  <w:szCs w:val="18"/>
                </w:rPr>
                <w:t>ltm-CSI-ResourceConfigToReleaseList-r18</w:t>
              </w:r>
            </w:ins>
          </w:p>
        </w:tc>
        <w:tc>
          <w:tcPr>
            <w:tcW w:w="2267" w:type="dxa"/>
          </w:tcPr>
          <w:p w14:paraId="5F40394E" w14:textId="77777777" w:rsidR="00E06C97" w:rsidRPr="0052352B" w:rsidRDefault="00E06C97" w:rsidP="005155C1">
            <w:pPr>
              <w:keepNext/>
              <w:keepLines/>
              <w:spacing w:after="0"/>
              <w:rPr>
                <w:ins w:id="983" w:author="Daiwei Zhou (周代卫)" w:date="2024-08-08T10:48:00Z"/>
                <w:rFonts w:ascii="Arial" w:hAnsi="Arial" w:cs="Arial"/>
                <w:sz w:val="18"/>
                <w:szCs w:val="18"/>
                <w:lang w:eastAsia="zh-CN"/>
              </w:rPr>
            </w:pPr>
            <w:ins w:id="984" w:author="Daiwei Zhou (周代卫)" w:date="2024-08-08T11:08:00Z">
              <w:r w:rsidRPr="0052352B">
                <w:rPr>
                  <w:rFonts w:ascii="Arial" w:hAnsi="Arial" w:cs="Arial"/>
                  <w:sz w:val="18"/>
                  <w:szCs w:val="18"/>
                  <w:lang w:eastAsia="zh-CN"/>
                </w:rPr>
                <w:t>Not present</w:t>
              </w:r>
            </w:ins>
          </w:p>
        </w:tc>
        <w:tc>
          <w:tcPr>
            <w:tcW w:w="1700" w:type="dxa"/>
          </w:tcPr>
          <w:p w14:paraId="3DE3416C" w14:textId="77777777" w:rsidR="00E06C97" w:rsidRPr="0052352B" w:rsidRDefault="00E06C97" w:rsidP="005155C1">
            <w:pPr>
              <w:keepNext/>
              <w:keepLines/>
              <w:spacing w:after="0"/>
              <w:rPr>
                <w:ins w:id="985" w:author="Daiwei Zhou (周代卫)" w:date="2024-08-08T10:48:00Z"/>
                <w:rFonts w:ascii="Arial" w:hAnsi="Arial" w:cs="Arial"/>
                <w:sz w:val="18"/>
                <w:szCs w:val="18"/>
              </w:rPr>
            </w:pPr>
          </w:p>
        </w:tc>
        <w:tc>
          <w:tcPr>
            <w:tcW w:w="1245" w:type="dxa"/>
          </w:tcPr>
          <w:p w14:paraId="5251AF24" w14:textId="77777777" w:rsidR="00E06C97" w:rsidRPr="0052352B" w:rsidRDefault="00E06C97" w:rsidP="005155C1">
            <w:pPr>
              <w:keepNext/>
              <w:keepLines/>
              <w:spacing w:after="0"/>
              <w:rPr>
                <w:ins w:id="986" w:author="Daiwei Zhou (周代卫)" w:date="2024-08-08T10:48:00Z"/>
                <w:rFonts w:ascii="Arial" w:hAnsi="Arial" w:cs="Arial"/>
                <w:sz w:val="18"/>
                <w:szCs w:val="18"/>
              </w:rPr>
            </w:pPr>
          </w:p>
        </w:tc>
      </w:tr>
      <w:tr w:rsidR="00E06C97" w:rsidRPr="00F4251E" w14:paraId="256982CB" w14:textId="77777777" w:rsidTr="005155C1">
        <w:trPr>
          <w:ins w:id="987" w:author="Daiwei Zhou (周代卫)" w:date="2024-08-08T10:48:00Z"/>
        </w:trPr>
        <w:tc>
          <w:tcPr>
            <w:tcW w:w="4535" w:type="dxa"/>
          </w:tcPr>
          <w:p w14:paraId="26010590" w14:textId="77777777" w:rsidR="00E06C97" w:rsidRPr="0052352B" w:rsidRDefault="00E06C97" w:rsidP="005155C1">
            <w:pPr>
              <w:keepNext/>
              <w:keepLines/>
              <w:spacing w:after="0"/>
              <w:rPr>
                <w:ins w:id="988" w:author="Daiwei Zhou (周代卫)" w:date="2024-08-08T10:48:00Z"/>
                <w:rFonts w:ascii="Arial" w:hAnsi="Arial" w:cs="Arial"/>
                <w:sz w:val="18"/>
                <w:szCs w:val="18"/>
              </w:rPr>
            </w:pPr>
            <w:ins w:id="989" w:author="Daiwei Zhou (周代卫)" w:date="2024-08-08T10:49:00Z">
              <w:r w:rsidRPr="0052352B">
                <w:rPr>
                  <w:rFonts w:ascii="Arial" w:hAnsi="Arial" w:cs="Arial"/>
                  <w:sz w:val="18"/>
                  <w:szCs w:val="18"/>
                </w:rPr>
                <w:t xml:space="preserve">  </w:t>
              </w:r>
            </w:ins>
            <w:ins w:id="990" w:author="Daiwei Zhou (周代卫)" w:date="2024-08-08T10:50:00Z">
              <w:r w:rsidRPr="0052352B">
                <w:rPr>
                  <w:rFonts w:ascii="Arial" w:hAnsi="Arial" w:cs="Arial"/>
                  <w:sz w:val="18"/>
                  <w:szCs w:val="18"/>
                </w:rPr>
                <w:t>attemptLTM-Switch-r18</w:t>
              </w:r>
            </w:ins>
          </w:p>
        </w:tc>
        <w:tc>
          <w:tcPr>
            <w:tcW w:w="2267" w:type="dxa"/>
          </w:tcPr>
          <w:p w14:paraId="103F3A82" w14:textId="77777777" w:rsidR="00E06C97" w:rsidRPr="0052352B" w:rsidRDefault="00E06C97" w:rsidP="005155C1">
            <w:pPr>
              <w:keepNext/>
              <w:keepLines/>
              <w:spacing w:after="0"/>
              <w:rPr>
                <w:ins w:id="991" w:author="Daiwei Zhou (周代卫)" w:date="2024-08-08T10:48:00Z"/>
                <w:rFonts w:ascii="Arial" w:hAnsi="Arial" w:cs="Arial"/>
                <w:sz w:val="18"/>
                <w:szCs w:val="18"/>
              </w:rPr>
            </w:pPr>
            <w:ins w:id="992" w:author="Daiwei Zhou (周代卫)" w:date="2024-08-08T10:51:00Z">
              <w:r w:rsidRPr="0052352B">
                <w:rPr>
                  <w:rFonts w:ascii="Arial" w:hAnsi="Arial" w:cs="Arial"/>
                  <w:sz w:val="18"/>
                  <w:szCs w:val="18"/>
                </w:rPr>
                <w:t>Not present</w:t>
              </w:r>
            </w:ins>
          </w:p>
        </w:tc>
        <w:tc>
          <w:tcPr>
            <w:tcW w:w="1700" w:type="dxa"/>
          </w:tcPr>
          <w:p w14:paraId="64B454DB" w14:textId="77777777" w:rsidR="00E06C97" w:rsidRPr="0052352B" w:rsidRDefault="00E06C97" w:rsidP="005155C1">
            <w:pPr>
              <w:keepNext/>
              <w:keepLines/>
              <w:spacing w:after="0"/>
              <w:rPr>
                <w:ins w:id="993" w:author="Daiwei Zhou (周代卫)" w:date="2024-08-08T10:48:00Z"/>
                <w:rFonts w:ascii="Arial" w:hAnsi="Arial" w:cs="Arial"/>
                <w:sz w:val="18"/>
                <w:szCs w:val="18"/>
              </w:rPr>
            </w:pPr>
          </w:p>
        </w:tc>
        <w:tc>
          <w:tcPr>
            <w:tcW w:w="1245" w:type="dxa"/>
          </w:tcPr>
          <w:p w14:paraId="75284845" w14:textId="77777777" w:rsidR="00E06C97" w:rsidRPr="0052352B" w:rsidRDefault="00E06C97" w:rsidP="005155C1">
            <w:pPr>
              <w:keepNext/>
              <w:keepLines/>
              <w:spacing w:after="0"/>
              <w:rPr>
                <w:ins w:id="994" w:author="Daiwei Zhou (周代卫)" w:date="2024-08-08T10:48:00Z"/>
                <w:rFonts w:ascii="Arial" w:hAnsi="Arial" w:cs="Arial"/>
                <w:sz w:val="18"/>
                <w:szCs w:val="18"/>
              </w:rPr>
            </w:pPr>
          </w:p>
        </w:tc>
      </w:tr>
      <w:tr w:rsidR="00E06C97" w:rsidRPr="00F4251E" w14:paraId="576B6B39" w14:textId="77777777" w:rsidTr="005155C1">
        <w:trPr>
          <w:ins w:id="995" w:author="Daiwei Zhou (周代卫)" w:date="2024-08-08T10:48:00Z"/>
        </w:trPr>
        <w:tc>
          <w:tcPr>
            <w:tcW w:w="4535" w:type="dxa"/>
          </w:tcPr>
          <w:p w14:paraId="5BCB65CF" w14:textId="77777777" w:rsidR="00E06C97" w:rsidRPr="00F36E26" w:rsidRDefault="00E06C97" w:rsidP="005155C1">
            <w:pPr>
              <w:keepNext/>
              <w:keepLines/>
              <w:spacing w:after="0"/>
              <w:rPr>
                <w:ins w:id="996" w:author="Daiwei Zhou (周代卫)" w:date="2024-08-08T10:48:00Z"/>
                <w:rFonts w:ascii="Arial" w:hAnsi="Arial" w:cs="Arial"/>
                <w:sz w:val="18"/>
                <w:szCs w:val="18"/>
              </w:rPr>
            </w:pPr>
            <w:ins w:id="997" w:author="Daiwei Zhou (周代卫)" w:date="2024-08-08T10:49:00Z">
              <w:r w:rsidRPr="00F36E26">
                <w:rPr>
                  <w:rFonts w:ascii="Arial" w:hAnsi="Arial" w:cs="Arial"/>
                  <w:sz w:val="18"/>
                  <w:szCs w:val="18"/>
                </w:rPr>
                <w:t xml:space="preserve">  </w:t>
              </w:r>
            </w:ins>
            <w:ins w:id="998" w:author="Daiwei Zhou (周代卫)" w:date="2024-08-08T10:50:00Z">
              <w:r w:rsidRPr="00F36E26">
                <w:rPr>
                  <w:rFonts w:ascii="Arial" w:hAnsi="Arial" w:cs="Arial"/>
                  <w:sz w:val="18"/>
                  <w:szCs w:val="18"/>
                </w:rPr>
                <w:t>ltm-ServingCellUE-MeasuredTA-ID-r18</w:t>
              </w:r>
            </w:ins>
          </w:p>
        </w:tc>
        <w:tc>
          <w:tcPr>
            <w:tcW w:w="2267" w:type="dxa"/>
          </w:tcPr>
          <w:p w14:paraId="250D9BA7" w14:textId="77777777" w:rsidR="00E06C97" w:rsidRPr="00F36E26" w:rsidRDefault="00E06C97" w:rsidP="005155C1">
            <w:pPr>
              <w:keepNext/>
              <w:keepLines/>
              <w:spacing w:after="0"/>
              <w:rPr>
                <w:ins w:id="999" w:author="Daiwei Zhou (周代卫)" w:date="2024-08-08T10:48:00Z"/>
                <w:rFonts w:ascii="Arial" w:hAnsi="Arial" w:cs="Arial"/>
                <w:sz w:val="18"/>
                <w:szCs w:val="18"/>
              </w:rPr>
            </w:pPr>
            <w:ins w:id="1000" w:author="Daiwei Zhou (周代卫)" w:date="2024-08-08T10:52:00Z">
              <w:r w:rsidRPr="00F36E26">
                <w:rPr>
                  <w:rFonts w:ascii="Arial" w:hAnsi="Arial" w:cs="Arial"/>
                  <w:sz w:val="18"/>
                  <w:szCs w:val="18"/>
                </w:rPr>
                <w:t>1</w:t>
              </w:r>
            </w:ins>
          </w:p>
        </w:tc>
        <w:tc>
          <w:tcPr>
            <w:tcW w:w="1700" w:type="dxa"/>
          </w:tcPr>
          <w:p w14:paraId="16192D43" w14:textId="77777777" w:rsidR="00E06C97" w:rsidRPr="00F36E26" w:rsidRDefault="00E06C97" w:rsidP="005155C1">
            <w:pPr>
              <w:keepNext/>
              <w:keepLines/>
              <w:spacing w:after="0"/>
              <w:rPr>
                <w:ins w:id="1001" w:author="Daiwei Zhou (周代卫)" w:date="2024-08-08T10:48:00Z"/>
                <w:rFonts w:ascii="Arial" w:hAnsi="Arial" w:cs="Arial"/>
                <w:sz w:val="18"/>
                <w:szCs w:val="18"/>
              </w:rPr>
            </w:pPr>
          </w:p>
        </w:tc>
        <w:tc>
          <w:tcPr>
            <w:tcW w:w="1245" w:type="dxa"/>
          </w:tcPr>
          <w:p w14:paraId="5EEA23C7" w14:textId="77777777" w:rsidR="00E06C97" w:rsidRPr="00F36E26" w:rsidRDefault="00E06C97" w:rsidP="005155C1">
            <w:pPr>
              <w:keepNext/>
              <w:keepLines/>
              <w:spacing w:after="0"/>
              <w:rPr>
                <w:ins w:id="1002" w:author="Daiwei Zhou (周代卫)" w:date="2024-08-08T10:48:00Z"/>
                <w:rFonts w:ascii="Arial" w:hAnsi="Arial" w:cs="Arial"/>
                <w:sz w:val="18"/>
                <w:szCs w:val="18"/>
              </w:rPr>
            </w:pPr>
          </w:p>
        </w:tc>
      </w:tr>
      <w:tr w:rsidR="00E06C97" w:rsidRPr="00F4251E" w14:paraId="36D3ED61" w14:textId="77777777" w:rsidTr="005155C1">
        <w:tc>
          <w:tcPr>
            <w:tcW w:w="4535" w:type="dxa"/>
          </w:tcPr>
          <w:p w14:paraId="4EFD530E" w14:textId="77777777" w:rsidR="00E06C97" w:rsidRPr="00F4251E" w:rsidRDefault="00E06C97" w:rsidP="00515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5DD">
              <w:rPr>
                <w:rFonts w:ascii="Arial" w:hAnsi="Arial" w:cs="Arial"/>
                <w:sz w:val="18"/>
                <w:szCs w:val="18"/>
              </w:rPr>
              <w:t>}</w:t>
            </w:r>
          </w:p>
        </w:tc>
        <w:tc>
          <w:tcPr>
            <w:tcW w:w="2267" w:type="dxa"/>
          </w:tcPr>
          <w:p w14:paraId="676828C2" w14:textId="77777777" w:rsidR="00E06C97" w:rsidRPr="00F4251E" w:rsidRDefault="00E06C97" w:rsidP="005155C1">
            <w:pPr>
              <w:keepNext/>
              <w:keepLines/>
              <w:spacing w:after="0"/>
              <w:rPr>
                <w:rFonts w:ascii="Arial" w:hAnsi="Arial"/>
                <w:sz w:val="18"/>
              </w:rPr>
            </w:pPr>
          </w:p>
        </w:tc>
        <w:tc>
          <w:tcPr>
            <w:tcW w:w="1700" w:type="dxa"/>
          </w:tcPr>
          <w:p w14:paraId="21F0912A" w14:textId="77777777" w:rsidR="00E06C97" w:rsidRPr="00F4251E" w:rsidRDefault="00E06C97" w:rsidP="005155C1">
            <w:pPr>
              <w:keepNext/>
              <w:keepLines/>
              <w:spacing w:after="0"/>
              <w:rPr>
                <w:rFonts w:ascii="Arial" w:hAnsi="Arial"/>
                <w:sz w:val="18"/>
              </w:rPr>
            </w:pPr>
          </w:p>
        </w:tc>
        <w:tc>
          <w:tcPr>
            <w:tcW w:w="1245" w:type="dxa"/>
          </w:tcPr>
          <w:p w14:paraId="24FDC74F" w14:textId="77777777" w:rsidR="00E06C97" w:rsidRPr="00F4251E" w:rsidRDefault="00E06C97" w:rsidP="005155C1">
            <w:pPr>
              <w:keepNext/>
              <w:keepLines/>
              <w:spacing w:after="0"/>
              <w:rPr>
                <w:rFonts w:ascii="Arial" w:hAnsi="Arial"/>
                <w:sz w:val="18"/>
              </w:rPr>
            </w:pPr>
          </w:p>
        </w:tc>
      </w:tr>
    </w:tbl>
    <w:p w14:paraId="7B46673E" w14:textId="77777777" w:rsidR="00E06C97" w:rsidRPr="00F4251E" w:rsidRDefault="00E06C97" w:rsidP="00E06C97"/>
    <w:p w14:paraId="56F3C0E4" w14:textId="77777777" w:rsidR="00E06C97" w:rsidRPr="00F4251E" w:rsidRDefault="00E06C97" w:rsidP="00E06C97">
      <w:pPr>
        <w:pStyle w:val="4"/>
        <w:rPr>
          <w:i/>
          <w:iCs/>
        </w:rPr>
      </w:pPr>
      <w:r w:rsidRPr="00F4251E">
        <w:rPr>
          <w:i/>
          <w:iCs/>
        </w:rPr>
        <w:t>–</w:t>
      </w:r>
      <w:r w:rsidRPr="00F4251E">
        <w:rPr>
          <w:i/>
          <w:iCs/>
        </w:rPr>
        <w:tab/>
        <w:t>LTM-CSI-</w:t>
      </w:r>
      <w:proofErr w:type="spellStart"/>
      <w:r w:rsidRPr="00F4251E">
        <w:rPr>
          <w:i/>
          <w:iCs/>
        </w:rPr>
        <w:t>ReportConfig</w:t>
      </w:r>
      <w:proofErr w:type="spellEnd"/>
    </w:p>
    <w:p w14:paraId="603BBEF9" w14:textId="77777777" w:rsidR="00E06C97" w:rsidRPr="00F4251E" w:rsidRDefault="00E06C97" w:rsidP="00E06C97">
      <w:pPr>
        <w:pStyle w:val="TH"/>
        <w:rPr>
          <w:i/>
          <w:iCs/>
        </w:rPr>
      </w:pPr>
      <w:r w:rsidRPr="00F4251E">
        <w:t>Table 4.6.3-</w:t>
      </w:r>
      <w:proofErr w:type="spellStart"/>
      <w:r w:rsidRPr="00F4251E">
        <w:t>67E</w:t>
      </w:r>
      <w:proofErr w:type="spellEnd"/>
      <w:r w:rsidRPr="00F4251E">
        <w:t xml:space="preserve">: </w:t>
      </w:r>
      <w:r w:rsidRPr="00F4251E">
        <w:rPr>
          <w:rFonts w:eastAsia="等线"/>
          <w:i/>
          <w:iCs/>
          <w:lang w:eastAsia="zh-CN"/>
        </w:rPr>
        <w:t>LTM-CSI-</w:t>
      </w:r>
      <w:proofErr w:type="spellStart"/>
      <w:r w:rsidRPr="00F4251E">
        <w:rPr>
          <w:rFonts w:eastAsia="等线"/>
          <w:i/>
          <w:iCs/>
          <w:lang w:eastAsia="zh-CN"/>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5AA1C672" w14:textId="77777777" w:rsidTr="005155C1">
        <w:tc>
          <w:tcPr>
            <w:tcW w:w="9747" w:type="dxa"/>
            <w:gridSpan w:val="4"/>
          </w:tcPr>
          <w:p w14:paraId="6F1A2F9F"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270195A6" w14:textId="77777777" w:rsidTr="005155C1">
        <w:tc>
          <w:tcPr>
            <w:tcW w:w="4535" w:type="dxa"/>
          </w:tcPr>
          <w:p w14:paraId="0B46DB9C"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38639B2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60432850"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0B6E716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1D307F3E" w14:textId="77777777" w:rsidTr="005155C1">
        <w:tc>
          <w:tcPr>
            <w:tcW w:w="4535" w:type="dxa"/>
          </w:tcPr>
          <w:p w14:paraId="02D6C63E" w14:textId="77777777" w:rsidR="00E06C97" w:rsidRPr="00F4251E" w:rsidRDefault="00E06C97" w:rsidP="005155C1">
            <w:pPr>
              <w:keepNext/>
              <w:keepLines/>
              <w:spacing w:after="0"/>
              <w:rPr>
                <w:rFonts w:ascii="Arial" w:hAnsi="Arial"/>
                <w:sz w:val="18"/>
              </w:rPr>
            </w:pPr>
            <w:r w:rsidRPr="00F4251E">
              <w:rPr>
                <w:rFonts w:ascii="Arial" w:hAnsi="Arial"/>
                <w:sz w:val="18"/>
              </w:rPr>
              <w:t>LTM-CSI-ReportConfig-r18 ::= SEQUENCE {</w:t>
            </w:r>
          </w:p>
        </w:tc>
        <w:tc>
          <w:tcPr>
            <w:tcW w:w="2267" w:type="dxa"/>
          </w:tcPr>
          <w:p w14:paraId="047FF033" w14:textId="77777777" w:rsidR="00E06C97" w:rsidRPr="00F4251E" w:rsidRDefault="00E06C97" w:rsidP="005155C1">
            <w:pPr>
              <w:keepNext/>
              <w:keepLines/>
              <w:spacing w:after="0"/>
              <w:rPr>
                <w:rFonts w:ascii="Arial" w:hAnsi="Arial"/>
                <w:sz w:val="18"/>
              </w:rPr>
            </w:pPr>
          </w:p>
        </w:tc>
        <w:tc>
          <w:tcPr>
            <w:tcW w:w="1700" w:type="dxa"/>
          </w:tcPr>
          <w:p w14:paraId="3B2E866F" w14:textId="77777777" w:rsidR="00E06C97" w:rsidRPr="00F4251E" w:rsidRDefault="00E06C97" w:rsidP="005155C1">
            <w:pPr>
              <w:keepNext/>
              <w:keepLines/>
              <w:spacing w:after="0"/>
              <w:rPr>
                <w:rFonts w:ascii="Arial" w:hAnsi="Arial"/>
                <w:sz w:val="18"/>
              </w:rPr>
            </w:pPr>
          </w:p>
        </w:tc>
        <w:tc>
          <w:tcPr>
            <w:tcW w:w="1245" w:type="dxa"/>
          </w:tcPr>
          <w:p w14:paraId="02E819C0" w14:textId="77777777" w:rsidR="00E06C97" w:rsidRPr="00F4251E" w:rsidRDefault="00E06C97" w:rsidP="005155C1">
            <w:pPr>
              <w:keepNext/>
              <w:keepLines/>
              <w:spacing w:after="0"/>
              <w:rPr>
                <w:rFonts w:ascii="Arial" w:hAnsi="Arial"/>
                <w:sz w:val="18"/>
              </w:rPr>
            </w:pPr>
          </w:p>
        </w:tc>
      </w:tr>
      <w:tr w:rsidR="00E06C97" w:rsidRPr="008E7B77" w14:paraId="55CE21A9" w14:textId="77777777" w:rsidTr="005155C1">
        <w:tc>
          <w:tcPr>
            <w:tcW w:w="4535" w:type="dxa"/>
          </w:tcPr>
          <w:p w14:paraId="688E329C" w14:textId="77777777" w:rsidR="00E06C97" w:rsidRPr="008E7B77" w:rsidRDefault="00E06C97" w:rsidP="005155C1">
            <w:pPr>
              <w:keepNext/>
              <w:keepLines/>
              <w:spacing w:after="0"/>
              <w:rPr>
                <w:rFonts w:ascii="Arial" w:hAnsi="Arial" w:cs="Arial"/>
                <w:sz w:val="18"/>
                <w:szCs w:val="18"/>
              </w:rPr>
            </w:pPr>
            <w:del w:id="1003" w:author="Daiwei Zhou (周代卫)" w:date="2024-08-08T11:20:00Z">
              <w:r w:rsidRPr="008E7B77" w:rsidDel="00105831">
                <w:rPr>
                  <w:rFonts w:ascii="Arial" w:hAnsi="Arial" w:cs="Arial"/>
                  <w:sz w:val="18"/>
                  <w:szCs w:val="18"/>
                </w:rPr>
                <w:delText>FFS</w:delText>
              </w:r>
            </w:del>
            <w:ins w:id="1004" w:author="Daiwei Zhou (周代卫)" w:date="2024-08-08T11:20:00Z">
              <w:r w:rsidRPr="008E7B77">
                <w:rPr>
                  <w:rFonts w:ascii="Arial" w:hAnsi="Arial" w:cs="Arial"/>
                  <w:sz w:val="18"/>
                  <w:szCs w:val="18"/>
                </w:rPr>
                <w:t xml:space="preserve">  </w:t>
              </w:r>
            </w:ins>
            <w:ins w:id="1005" w:author="Daiwei Zhou (周代卫)" w:date="2024-08-08T11:22:00Z">
              <w:r w:rsidRPr="008E7B77">
                <w:rPr>
                  <w:rFonts w:ascii="Arial" w:hAnsi="Arial" w:cs="Arial"/>
                  <w:sz w:val="18"/>
                  <w:szCs w:val="18"/>
                </w:rPr>
                <w:t>ltm-CSI-ReportConfigId-r18</w:t>
              </w:r>
            </w:ins>
          </w:p>
        </w:tc>
        <w:tc>
          <w:tcPr>
            <w:tcW w:w="2267" w:type="dxa"/>
          </w:tcPr>
          <w:p w14:paraId="32386749" w14:textId="77777777" w:rsidR="00E06C97" w:rsidRPr="008E7B77" w:rsidRDefault="00E06C97" w:rsidP="005155C1">
            <w:pPr>
              <w:keepNext/>
              <w:keepLines/>
              <w:spacing w:after="0"/>
              <w:rPr>
                <w:rFonts w:ascii="Arial" w:hAnsi="Arial" w:cs="Arial"/>
                <w:sz w:val="18"/>
                <w:szCs w:val="18"/>
              </w:rPr>
            </w:pPr>
            <w:ins w:id="1006" w:author="Daiwei Zhou (周代卫)" w:date="2024-08-08T11:22:00Z">
              <w:r w:rsidRPr="008E7B77">
                <w:rPr>
                  <w:rFonts w:ascii="Arial" w:hAnsi="Arial" w:cs="Arial"/>
                  <w:sz w:val="18"/>
                  <w:szCs w:val="18"/>
                </w:rPr>
                <w:t>LTM-CSI-</w:t>
              </w:r>
              <w:proofErr w:type="spellStart"/>
              <w:r w:rsidRPr="008E7B77">
                <w:rPr>
                  <w:rFonts w:ascii="Arial" w:hAnsi="Arial" w:cs="Arial"/>
                  <w:sz w:val="18"/>
                  <w:szCs w:val="18"/>
                </w:rPr>
                <w:t>ReportConfigId</w:t>
              </w:r>
            </w:ins>
            <w:proofErr w:type="spellEnd"/>
          </w:p>
        </w:tc>
        <w:tc>
          <w:tcPr>
            <w:tcW w:w="1700" w:type="dxa"/>
          </w:tcPr>
          <w:p w14:paraId="38DF227A" w14:textId="77777777" w:rsidR="00E06C97" w:rsidRPr="008E7B77" w:rsidRDefault="00E06C97" w:rsidP="005155C1">
            <w:pPr>
              <w:keepNext/>
              <w:keepLines/>
              <w:spacing w:after="0"/>
              <w:rPr>
                <w:rFonts w:ascii="Arial" w:hAnsi="Arial" w:cs="Arial"/>
                <w:sz w:val="18"/>
                <w:szCs w:val="18"/>
              </w:rPr>
            </w:pPr>
          </w:p>
        </w:tc>
        <w:tc>
          <w:tcPr>
            <w:tcW w:w="1245" w:type="dxa"/>
          </w:tcPr>
          <w:p w14:paraId="633A7CAF" w14:textId="77777777" w:rsidR="00E06C97" w:rsidRPr="008E7B77" w:rsidRDefault="00E06C97" w:rsidP="005155C1">
            <w:pPr>
              <w:keepNext/>
              <w:keepLines/>
              <w:spacing w:after="0"/>
              <w:rPr>
                <w:rFonts w:ascii="Arial" w:hAnsi="Arial" w:cs="Arial"/>
                <w:sz w:val="18"/>
                <w:szCs w:val="18"/>
              </w:rPr>
            </w:pPr>
          </w:p>
        </w:tc>
      </w:tr>
      <w:tr w:rsidR="00E06C97" w:rsidRPr="008E7B77" w14:paraId="6C48B954" w14:textId="77777777" w:rsidTr="005155C1">
        <w:trPr>
          <w:ins w:id="1007" w:author="Daiwei Zhou (周代卫)" w:date="2024-08-08T11:17:00Z"/>
        </w:trPr>
        <w:tc>
          <w:tcPr>
            <w:tcW w:w="4535" w:type="dxa"/>
          </w:tcPr>
          <w:p w14:paraId="5FEE334C" w14:textId="77777777" w:rsidR="00E06C97" w:rsidRPr="008E7B77" w:rsidRDefault="00E06C97" w:rsidP="005155C1">
            <w:pPr>
              <w:keepNext/>
              <w:keepLines/>
              <w:spacing w:after="0"/>
              <w:rPr>
                <w:ins w:id="1008" w:author="Daiwei Zhou (周代卫)" w:date="2024-08-08T11:17:00Z"/>
                <w:rFonts w:ascii="Arial" w:hAnsi="Arial" w:cs="Arial"/>
                <w:sz w:val="18"/>
                <w:szCs w:val="18"/>
              </w:rPr>
            </w:pPr>
            <w:ins w:id="1009" w:author="Daiwei Zhou (周代卫)" w:date="2024-08-08T11:20:00Z">
              <w:r w:rsidRPr="008E7B77">
                <w:rPr>
                  <w:rFonts w:ascii="Arial" w:hAnsi="Arial" w:cs="Arial"/>
                  <w:sz w:val="18"/>
                  <w:szCs w:val="18"/>
                </w:rPr>
                <w:t xml:space="preserve">  </w:t>
              </w:r>
            </w:ins>
            <w:ins w:id="1010" w:author="Daiwei Zhou (周代卫)" w:date="2024-08-08T11:22:00Z">
              <w:r w:rsidRPr="008E7B77">
                <w:rPr>
                  <w:rFonts w:ascii="Arial" w:hAnsi="Arial" w:cs="Arial"/>
                  <w:sz w:val="18"/>
                  <w:szCs w:val="18"/>
                </w:rPr>
                <w:t>ltm-ResourcesForChannelMeasurement-r18</w:t>
              </w:r>
            </w:ins>
          </w:p>
        </w:tc>
        <w:tc>
          <w:tcPr>
            <w:tcW w:w="2267" w:type="dxa"/>
          </w:tcPr>
          <w:p w14:paraId="5032E1D2" w14:textId="77777777" w:rsidR="00E06C97" w:rsidRPr="008E7B77" w:rsidRDefault="00E06C97" w:rsidP="005155C1">
            <w:pPr>
              <w:keepNext/>
              <w:keepLines/>
              <w:spacing w:after="0"/>
              <w:rPr>
                <w:ins w:id="1011" w:author="Daiwei Zhou (周代卫)" w:date="2024-08-08T11:17:00Z"/>
                <w:rFonts w:ascii="Arial" w:hAnsi="Arial" w:cs="Arial"/>
                <w:sz w:val="18"/>
                <w:szCs w:val="18"/>
              </w:rPr>
            </w:pPr>
            <w:ins w:id="1012" w:author="Daiwei Zhou (周代卫)" w:date="2024-08-08T11:22:00Z">
              <w:r w:rsidRPr="008E7B77">
                <w:rPr>
                  <w:rFonts w:ascii="Arial" w:hAnsi="Arial" w:cs="Arial"/>
                  <w:sz w:val="18"/>
                  <w:szCs w:val="18"/>
                </w:rPr>
                <w:t>LTM-CSI-</w:t>
              </w:r>
              <w:proofErr w:type="spellStart"/>
              <w:r w:rsidRPr="008E7B77">
                <w:rPr>
                  <w:rFonts w:ascii="Arial" w:hAnsi="Arial" w:cs="Arial"/>
                  <w:sz w:val="18"/>
                  <w:szCs w:val="18"/>
                </w:rPr>
                <w:t>ResourceConfigId</w:t>
              </w:r>
            </w:ins>
            <w:proofErr w:type="spellEnd"/>
          </w:p>
        </w:tc>
        <w:tc>
          <w:tcPr>
            <w:tcW w:w="1700" w:type="dxa"/>
          </w:tcPr>
          <w:p w14:paraId="4B0E0EC1" w14:textId="77777777" w:rsidR="00E06C97" w:rsidRPr="008E7B77" w:rsidRDefault="00E06C97" w:rsidP="005155C1">
            <w:pPr>
              <w:keepNext/>
              <w:keepLines/>
              <w:spacing w:after="0"/>
              <w:rPr>
                <w:ins w:id="1013" w:author="Daiwei Zhou (周代卫)" w:date="2024-08-08T11:17:00Z"/>
                <w:rFonts w:ascii="Arial" w:hAnsi="Arial" w:cs="Arial"/>
                <w:sz w:val="18"/>
                <w:szCs w:val="18"/>
              </w:rPr>
            </w:pPr>
          </w:p>
        </w:tc>
        <w:tc>
          <w:tcPr>
            <w:tcW w:w="1245" w:type="dxa"/>
          </w:tcPr>
          <w:p w14:paraId="7558D74E" w14:textId="77777777" w:rsidR="00E06C97" w:rsidRPr="008E7B77" w:rsidRDefault="00E06C97" w:rsidP="005155C1">
            <w:pPr>
              <w:keepNext/>
              <w:keepLines/>
              <w:spacing w:after="0"/>
              <w:rPr>
                <w:ins w:id="1014" w:author="Daiwei Zhou (周代卫)" w:date="2024-08-08T11:17:00Z"/>
                <w:rFonts w:ascii="Arial" w:hAnsi="Arial" w:cs="Arial"/>
                <w:sz w:val="18"/>
                <w:szCs w:val="18"/>
              </w:rPr>
            </w:pPr>
          </w:p>
        </w:tc>
      </w:tr>
      <w:tr w:rsidR="00E06C97" w:rsidRPr="008E7B77" w14:paraId="3E464984" w14:textId="77777777" w:rsidTr="005155C1">
        <w:trPr>
          <w:ins w:id="1015" w:author="Daiwei Zhou (周代卫)" w:date="2024-08-08T11:17:00Z"/>
        </w:trPr>
        <w:tc>
          <w:tcPr>
            <w:tcW w:w="4535" w:type="dxa"/>
          </w:tcPr>
          <w:p w14:paraId="3CFABE3B" w14:textId="77777777" w:rsidR="00E06C97" w:rsidRPr="008E7B77" w:rsidRDefault="00E06C97" w:rsidP="005155C1">
            <w:pPr>
              <w:keepNext/>
              <w:keepLines/>
              <w:spacing w:after="0"/>
              <w:rPr>
                <w:ins w:id="1016" w:author="Daiwei Zhou (周代卫)" w:date="2024-08-08T11:17:00Z"/>
                <w:rFonts w:ascii="Arial" w:hAnsi="Arial" w:cs="Arial"/>
                <w:sz w:val="18"/>
                <w:szCs w:val="18"/>
              </w:rPr>
            </w:pPr>
            <w:ins w:id="1017" w:author="Daiwei Zhou (周代卫)" w:date="2024-08-08T11:20:00Z">
              <w:r w:rsidRPr="008E7B77">
                <w:rPr>
                  <w:rFonts w:ascii="Arial" w:hAnsi="Arial" w:cs="Arial"/>
                  <w:sz w:val="18"/>
                  <w:szCs w:val="18"/>
                </w:rPr>
                <w:t xml:space="preserve">  </w:t>
              </w:r>
            </w:ins>
            <w:ins w:id="1018" w:author="Daiwei Zhou (周代卫)" w:date="2024-08-08T11:25:00Z">
              <w:r w:rsidRPr="008E7B77">
                <w:rPr>
                  <w:rFonts w:ascii="Arial" w:hAnsi="Arial" w:cs="Arial"/>
                  <w:sz w:val="18"/>
                  <w:szCs w:val="18"/>
                </w:rPr>
                <w:t>ltm-ReportConfigType-r18 CHOICE {</w:t>
              </w:r>
            </w:ins>
          </w:p>
        </w:tc>
        <w:tc>
          <w:tcPr>
            <w:tcW w:w="2267" w:type="dxa"/>
          </w:tcPr>
          <w:p w14:paraId="7A60BADE" w14:textId="77777777" w:rsidR="00E06C97" w:rsidRPr="008E7B77" w:rsidRDefault="00E06C97" w:rsidP="005155C1">
            <w:pPr>
              <w:keepNext/>
              <w:keepLines/>
              <w:spacing w:after="0"/>
              <w:rPr>
                <w:ins w:id="1019" w:author="Daiwei Zhou (周代卫)" w:date="2024-08-08T11:17:00Z"/>
                <w:rFonts w:ascii="Arial" w:hAnsi="Arial" w:cs="Arial"/>
                <w:sz w:val="18"/>
                <w:szCs w:val="18"/>
              </w:rPr>
            </w:pPr>
          </w:p>
        </w:tc>
        <w:tc>
          <w:tcPr>
            <w:tcW w:w="1700" w:type="dxa"/>
          </w:tcPr>
          <w:p w14:paraId="6BEDC3E4" w14:textId="77777777" w:rsidR="00E06C97" w:rsidRPr="008E7B77" w:rsidRDefault="00E06C97" w:rsidP="005155C1">
            <w:pPr>
              <w:keepNext/>
              <w:keepLines/>
              <w:spacing w:after="0"/>
              <w:rPr>
                <w:ins w:id="1020" w:author="Daiwei Zhou (周代卫)" w:date="2024-08-08T11:17:00Z"/>
                <w:rFonts w:ascii="Arial" w:hAnsi="Arial" w:cs="Arial"/>
                <w:sz w:val="18"/>
                <w:szCs w:val="18"/>
              </w:rPr>
            </w:pPr>
          </w:p>
        </w:tc>
        <w:tc>
          <w:tcPr>
            <w:tcW w:w="1245" w:type="dxa"/>
          </w:tcPr>
          <w:p w14:paraId="1B80FBBD" w14:textId="77777777" w:rsidR="00E06C97" w:rsidRPr="008E7B77" w:rsidRDefault="00E06C97" w:rsidP="005155C1">
            <w:pPr>
              <w:keepNext/>
              <w:keepLines/>
              <w:spacing w:after="0"/>
              <w:rPr>
                <w:ins w:id="1021" w:author="Daiwei Zhou (周代卫)" w:date="2024-08-08T11:17:00Z"/>
                <w:rFonts w:ascii="Arial" w:hAnsi="Arial" w:cs="Arial"/>
                <w:sz w:val="18"/>
                <w:szCs w:val="18"/>
              </w:rPr>
            </w:pPr>
          </w:p>
        </w:tc>
      </w:tr>
      <w:tr w:rsidR="00E06C97" w:rsidRPr="008E7B77" w14:paraId="00D1F0F7" w14:textId="77777777" w:rsidTr="005155C1">
        <w:trPr>
          <w:ins w:id="1022" w:author="Daiwei Zhou (周代卫)" w:date="2024-08-08T11:17:00Z"/>
        </w:trPr>
        <w:tc>
          <w:tcPr>
            <w:tcW w:w="4535" w:type="dxa"/>
          </w:tcPr>
          <w:p w14:paraId="297F2E36" w14:textId="77777777" w:rsidR="00E06C97" w:rsidRPr="008E7B77" w:rsidRDefault="00E06C97" w:rsidP="005155C1">
            <w:pPr>
              <w:keepNext/>
              <w:keepLines/>
              <w:spacing w:after="0"/>
              <w:rPr>
                <w:ins w:id="1023" w:author="Daiwei Zhou (周代卫)" w:date="2024-08-08T11:17:00Z"/>
                <w:rFonts w:ascii="Arial" w:hAnsi="Arial" w:cs="Arial"/>
                <w:sz w:val="18"/>
                <w:szCs w:val="18"/>
              </w:rPr>
            </w:pPr>
            <w:ins w:id="1024" w:author="Daiwei Zhou (周代卫)" w:date="2024-08-08T11:20:00Z">
              <w:r w:rsidRPr="008E7B77">
                <w:rPr>
                  <w:rFonts w:ascii="Arial" w:hAnsi="Arial" w:cs="Arial"/>
                  <w:sz w:val="18"/>
                  <w:szCs w:val="18"/>
                </w:rPr>
                <w:t xml:space="preserve">  </w:t>
              </w:r>
            </w:ins>
            <w:ins w:id="1025" w:author="Daiwei Zhou (周代卫)" w:date="2024-08-08T11:26:00Z">
              <w:r w:rsidRPr="008E7B77">
                <w:rPr>
                  <w:rFonts w:ascii="Arial" w:hAnsi="Arial" w:cs="Arial"/>
                  <w:sz w:val="18"/>
                  <w:szCs w:val="18"/>
                </w:rPr>
                <w:t xml:space="preserve">  </w:t>
              </w:r>
            </w:ins>
            <w:ins w:id="1026" w:author="Daiwei Zhou (周代卫)" w:date="2024-08-08T13:42:00Z">
              <w:r w:rsidRPr="008E7B77">
                <w:rPr>
                  <w:rFonts w:ascii="Arial" w:hAnsi="Arial" w:cs="Arial"/>
                  <w:sz w:val="18"/>
                  <w:szCs w:val="18"/>
                </w:rPr>
                <w:t>periodic-r18 SEQUENCE {</w:t>
              </w:r>
            </w:ins>
          </w:p>
        </w:tc>
        <w:tc>
          <w:tcPr>
            <w:tcW w:w="2267" w:type="dxa"/>
          </w:tcPr>
          <w:p w14:paraId="0F1C9E9E" w14:textId="77777777" w:rsidR="00E06C97" w:rsidRPr="008E7B77" w:rsidRDefault="00E06C97" w:rsidP="005155C1">
            <w:pPr>
              <w:keepNext/>
              <w:keepLines/>
              <w:spacing w:after="0"/>
              <w:rPr>
                <w:ins w:id="1027" w:author="Daiwei Zhou (周代卫)" w:date="2024-08-08T11:17:00Z"/>
                <w:rFonts w:ascii="Arial" w:hAnsi="Arial" w:cs="Arial"/>
                <w:sz w:val="18"/>
                <w:szCs w:val="18"/>
              </w:rPr>
            </w:pPr>
          </w:p>
        </w:tc>
        <w:tc>
          <w:tcPr>
            <w:tcW w:w="1700" w:type="dxa"/>
          </w:tcPr>
          <w:p w14:paraId="57FDD46F" w14:textId="77777777" w:rsidR="00E06C97" w:rsidRPr="008E7B77" w:rsidRDefault="00E06C97" w:rsidP="005155C1">
            <w:pPr>
              <w:keepNext/>
              <w:keepLines/>
              <w:spacing w:after="0"/>
              <w:rPr>
                <w:ins w:id="1028" w:author="Daiwei Zhou (周代卫)" w:date="2024-08-08T11:17:00Z"/>
                <w:rFonts w:ascii="Arial" w:hAnsi="Arial" w:cs="Arial"/>
                <w:sz w:val="18"/>
                <w:szCs w:val="18"/>
              </w:rPr>
            </w:pPr>
          </w:p>
        </w:tc>
        <w:tc>
          <w:tcPr>
            <w:tcW w:w="1245" w:type="dxa"/>
          </w:tcPr>
          <w:p w14:paraId="3FCB99A4" w14:textId="77777777" w:rsidR="00E06C97" w:rsidRPr="008E7B77" w:rsidRDefault="00E06C97" w:rsidP="005155C1">
            <w:pPr>
              <w:keepNext/>
              <w:keepLines/>
              <w:spacing w:after="0"/>
              <w:rPr>
                <w:ins w:id="1029" w:author="Daiwei Zhou (周代卫)" w:date="2024-08-08T11:17:00Z"/>
                <w:rFonts w:ascii="Arial" w:hAnsi="Arial" w:cs="Arial"/>
                <w:sz w:val="18"/>
                <w:szCs w:val="18"/>
                <w:lang w:eastAsia="zh-CN"/>
              </w:rPr>
            </w:pPr>
            <w:ins w:id="1030" w:author="Daiwei Zhou (周代卫)" w:date="2024-08-08T13:44:00Z">
              <w:r w:rsidRPr="008E7B77">
                <w:rPr>
                  <w:rFonts w:ascii="Arial" w:hAnsi="Arial" w:cs="Arial"/>
                  <w:sz w:val="18"/>
                  <w:szCs w:val="18"/>
                  <w:lang w:eastAsia="zh-CN"/>
                </w:rPr>
                <w:t>PERIODIC</w:t>
              </w:r>
            </w:ins>
          </w:p>
        </w:tc>
      </w:tr>
      <w:tr w:rsidR="00E06C97" w:rsidRPr="008E7B77" w14:paraId="636E5F1D" w14:textId="77777777" w:rsidTr="005155C1">
        <w:trPr>
          <w:ins w:id="1031" w:author="Daiwei Zhou (周代卫)" w:date="2024-08-08T11:17:00Z"/>
        </w:trPr>
        <w:tc>
          <w:tcPr>
            <w:tcW w:w="4535" w:type="dxa"/>
          </w:tcPr>
          <w:p w14:paraId="1115D2AE" w14:textId="77777777" w:rsidR="00E06C97" w:rsidRPr="008E7B77" w:rsidRDefault="00E06C97" w:rsidP="005155C1">
            <w:pPr>
              <w:keepNext/>
              <w:keepLines/>
              <w:spacing w:after="0"/>
              <w:rPr>
                <w:ins w:id="1032" w:author="Daiwei Zhou (周代卫)" w:date="2024-08-08T11:17:00Z"/>
                <w:rFonts w:ascii="Arial" w:hAnsi="Arial" w:cs="Arial"/>
                <w:sz w:val="18"/>
                <w:szCs w:val="18"/>
              </w:rPr>
            </w:pPr>
            <w:ins w:id="1033" w:author="Daiwei Zhou (周代卫)" w:date="2024-08-08T11:20:00Z">
              <w:r w:rsidRPr="008E7B77">
                <w:rPr>
                  <w:rFonts w:ascii="Arial" w:hAnsi="Arial" w:cs="Arial"/>
                  <w:sz w:val="18"/>
                  <w:szCs w:val="18"/>
                </w:rPr>
                <w:t xml:space="preserve">  </w:t>
              </w:r>
            </w:ins>
            <w:ins w:id="1034" w:author="Daiwei Zhou (周代卫)" w:date="2024-08-08T13:42:00Z">
              <w:r w:rsidRPr="008E7B77">
                <w:rPr>
                  <w:rFonts w:ascii="Arial" w:hAnsi="Arial" w:cs="Arial"/>
                  <w:sz w:val="18"/>
                  <w:szCs w:val="18"/>
                </w:rPr>
                <w:t xml:space="preserve">    reportSlotConfig-r18</w:t>
              </w:r>
            </w:ins>
          </w:p>
        </w:tc>
        <w:tc>
          <w:tcPr>
            <w:tcW w:w="2267" w:type="dxa"/>
          </w:tcPr>
          <w:p w14:paraId="0D40115E" w14:textId="77777777" w:rsidR="00E06C97" w:rsidRPr="008E7B77" w:rsidRDefault="00E06C97" w:rsidP="005155C1">
            <w:pPr>
              <w:keepNext/>
              <w:keepLines/>
              <w:spacing w:after="0"/>
              <w:rPr>
                <w:ins w:id="1035" w:author="Daiwei Zhou (周代卫)" w:date="2024-08-08T11:17:00Z"/>
                <w:rFonts w:ascii="Arial" w:hAnsi="Arial" w:cs="Arial"/>
                <w:sz w:val="18"/>
                <w:szCs w:val="18"/>
              </w:rPr>
            </w:pPr>
            <w:ins w:id="1036" w:author="Daiwei Zhou (周代卫)" w:date="2024-08-08T13:44:00Z">
              <w:r w:rsidRPr="008E7B77">
                <w:rPr>
                  <w:rFonts w:ascii="Arial" w:hAnsi="Arial" w:cs="Arial"/>
                  <w:sz w:val="18"/>
                  <w:szCs w:val="18"/>
                </w:rPr>
                <w:t>CSI-</w:t>
              </w:r>
              <w:proofErr w:type="spellStart"/>
              <w:r w:rsidRPr="008E7B77">
                <w:rPr>
                  <w:rFonts w:ascii="Arial" w:hAnsi="Arial" w:cs="Arial"/>
                  <w:sz w:val="18"/>
                  <w:szCs w:val="18"/>
                </w:rPr>
                <w:t>ReportPeriodicityAndOffset</w:t>
              </w:r>
            </w:ins>
            <w:proofErr w:type="spellEnd"/>
          </w:p>
        </w:tc>
        <w:tc>
          <w:tcPr>
            <w:tcW w:w="1700" w:type="dxa"/>
          </w:tcPr>
          <w:p w14:paraId="6DE6EBF2" w14:textId="77777777" w:rsidR="00E06C97" w:rsidRPr="008E7B77" w:rsidRDefault="00E06C97" w:rsidP="005155C1">
            <w:pPr>
              <w:keepNext/>
              <w:keepLines/>
              <w:spacing w:after="0"/>
              <w:rPr>
                <w:ins w:id="1037" w:author="Daiwei Zhou (周代卫)" w:date="2024-08-08T11:17:00Z"/>
                <w:rFonts w:ascii="Arial" w:hAnsi="Arial" w:cs="Arial"/>
                <w:sz w:val="18"/>
                <w:szCs w:val="18"/>
              </w:rPr>
            </w:pPr>
          </w:p>
        </w:tc>
        <w:tc>
          <w:tcPr>
            <w:tcW w:w="1245" w:type="dxa"/>
          </w:tcPr>
          <w:p w14:paraId="4EF68C3A" w14:textId="77777777" w:rsidR="00E06C97" w:rsidRPr="008E7B77" w:rsidRDefault="00E06C97" w:rsidP="005155C1">
            <w:pPr>
              <w:keepNext/>
              <w:keepLines/>
              <w:spacing w:after="0"/>
              <w:rPr>
                <w:ins w:id="1038" w:author="Daiwei Zhou (周代卫)" w:date="2024-08-08T11:17:00Z"/>
                <w:rFonts w:ascii="Arial" w:hAnsi="Arial" w:cs="Arial"/>
                <w:sz w:val="18"/>
                <w:szCs w:val="18"/>
              </w:rPr>
            </w:pPr>
          </w:p>
        </w:tc>
      </w:tr>
      <w:tr w:rsidR="00E06C97" w:rsidRPr="008E7B77" w14:paraId="2FF72885" w14:textId="77777777" w:rsidTr="005155C1">
        <w:trPr>
          <w:ins w:id="1039" w:author="Daiwei Zhou (周代卫)" w:date="2024-08-08T13:42:00Z"/>
        </w:trPr>
        <w:tc>
          <w:tcPr>
            <w:tcW w:w="4535" w:type="dxa"/>
          </w:tcPr>
          <w:p w14:paraId="1C43D7C5" w14:textId="77777777" w:rsidR="00E06C97" w:rsidRPr="008E7B77" w:rsidRDefault="00E06C97" w:rsidP="005155C1">
            <w:pPr>
              <w:keepNext/>
              <w:keepLines/>
              <w:spacing w:after="0"/>
              <w:rPr>
                <w:ins w:id="1040" w:author="Daiwei Zhou (周代卫)" w:date="2024-08-08T13:42:00Z"/>
                <w:rFonts w:ascii="Arial" w:hAnsi="Arial" w:cs="Arial"/>
                <w:sz w:val="18"/>
                <w:szCs w:val="18"/>
              </w:rPr>
            </w:pPr>
            <w:ins w:id="1041" w:author="Daiwei Zhou (周代卫)" w:date="2024-08-08T13:42:00Z">
              <w:r w:rsidRPr="008E7B77">
                <w:rPr>
                  <w:rFonts w:ascii="Arial" w:hAnsi="Arial" w:cs="Arial"/>
                  <w:sz w:val="18"/>
                  <w:szCs w:val="18"/>
                </w:rPr>
                <w:t xml:space="preserve">      </w:t>
              </w:r>
            </w:ins>
            <w:ins w:id="1042" w:author="Daiwei Zhou (周代卫)" w:date="2024-08-08T13:43:00Z">
              <w:r w:rsidRPr="008E7B77">
                <w:rPr>
                  <w:rFonts w:ascii="Arial" w:hAnsi="Arial" w:cs="Arial"/>
                  <w:sz w:val="18"/>
                  <w:szCs w:val="18"/>
                </w:rPr>
                <w:t>pucch-CSI-ResourceList-r18</w:t>
              </w:r>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(1..maxNrofBWPs))</w:t>
              </w:r>
              <w:r w:rsidRPr="008E7B77">
                <w:rPr>
                  <w:rFonts w:ascii="Arial" w:hAnsi="Arial" w:cs="Arial"/>
                  <w:color w:val="993366"/>
                  <w:sz w:val="18"/>
                  <w:szCs w:val="18"/>
                </w:rPr>
                <w:t xml:space="preserve"> OF</w:t>
              </w:r>
              <w:r w:rsidRPr="008E7B77">
                <w:rPr>
                  <w:rFonts w:ascii="Arial" w:hAnsi="Arial" w:cs="Arial"/>
                  <w:sz w:val="18"/>
                  <w:szCs w:val="18"/>
                </w:rPr>
                <w:t xml:space="preserve"> PUCCH-CSI-Resource {</w:t>
              </w:r>
            </w:ins>
          </w:p>
        </w:tc>
        <w:tc>
          <w:tcPr>
            <w:tcW w:w="2267" w:type="dxa"/>
          </w:tcPr>
          <w:p w14:paraId="71B95A2F" w14:textId="77777777" w:rsidR="00E06C97" w:rsidRPr="008E7B77" w:rsidRDefault="00E06C97" w:rsidP="005155C1">
            <w:pPr>
              <w:keepNext/>
              <w:keepLines/>
              <w:spacing w:after="0"/>
              <w:rPr>
                <w:ins w:id="1043" w:author="Daiwei Zhou (周代卫)" w:date="2024-08-08T13:42:00Z"/>
                <w:rFonts w:ascii="Arial" w:hAnsi="Arial" w:cs="Arial"/>
                <w:sz w:val="18"/>
                <w:szCs w:val="18"/>
                <w:lang w:eastAsia="zh-CN"/>
              </w:rPr>
            </w:pPr>
            <w:ins w:id="1044" w:author="Daiwei Zhou (周代卫)" w:date="2024-08-08T13:43:00Z">
              <w:r w:rsidRPr="008E7B77">
                <w:rPr>
                  <w:rFonts w:ascii="Arial" w:hAnsi="Arial" w:cs="Arial"/>
                  <w:sz w:val="18"/>
                  <w:szCs w:val="18"/>
                  <w:lang w:eastAsia="zh-CN"/>
                </w:rPr>
                <w:t>1 entry</w:t>
              </w:r>
            </w:ins>
          </w:p>
        </w:tc>
        <w:tc>
          <w:tcPr>
            <w:tcW w:w="1700" w:type="dxa"/>
          </w:tcPr>
          <w:p w14:paraId="6EC5B110" w14:textId="77777777" w:rsidR="00E06C97" w:rsidRPr="008E7B77" w:rsidRDefault="00E06C97" w:rsidP="005155C1">
            <w:pPr>
              <w:keepNext/>
              <w:keepLines/>
              <w:spacing w:after="0"/>
              <w:rPr>
                <w:ins w:id="1045" w:author="Daiwei Zhou (周代卫)" w:date="2024-08-08T13:42:00Z"/>
                <w:rFonts w:ascii="Arial" w:hAnsi="Arial" w:cs="Arial"/>
                <w:sz w:val="18"/>
                <w:szCs w:val="18"/>
              </w:rPr>
            </w:pPr>
          </w:p>
        </w:tc>
        <w:tc>
          <w:tcPr>
            <w:tcW w:w="1245" w:type="dxa"/>
          </w:tcPr>
          <w:p w14:paraId="3126938C" w14:textId="77777777" w:rsidR="00E06C97" w:rsidRPr="008E7B77" w:rsidRDefault="00E06C97" w:rsidP="005155C1">
            <w:pPr>
              <w:keepNext/>
              <w:keepLines/>
              <w:spacing w:after="0"/>
              <w:rPr>
                <w:ins w:id="1046" w:author="Daiwei Zhou (周代卫)" w:date="2024-08-08T13:42:00Z"/>
                <w:rFonts w:ascii="Arial" w:hAnsi="Arial" w:cs="Arial"/>
                <w:sz w:val="18"/>
                <w:szCs w:val="18"/>
              </w:rPr>
            </w:pPr>
          </w:p>
        </w:tc>
      </w:tr>
      <w:tr w:rsidR="00E06C97" w:rsidRPr="008E7B77" w14:paraId="757CC5AB" w14:textId="77777777" w:rsidTr="005155C1">
        <w:trPr>
          <w:ins w:id="1047" w:author="Daiwei Zhou (周代卫)" w:date="2024-08-08T13:43:00Z"/>
        </w:trPr>
        <w:tc>
          <w:tcPr>
            <w:tcW w:w="4535" w:type="dxa"/>
          </w:tcPr>
          <w:p w14:paraId="37DA34CF" w14:textId="77777777" w:rsidR="00E06C97" w:rsidRPr="008E7B77" w:rsidRDefault="00E06C97" w:rsidP="005155C1">
            <w:pPr>
              <w:keepNext/>
              <w:keepLines/>
              <w:spacing w:after="0"/>
              <w:rPr>
                <w:ins w:id="1048" w:author="Daiwei Zhou (周代卫)" w:date="2024-08-08T13:43:00Z"/>
                <w:rFonts w:ascii="Arial" w:hAnsi="Arial" w:cs="Arial"/>
                <w:sz w:val="18"/>
                <w:szCs w:val="18"/>
                <w:lang w:eastAsia="zh-CN"/>
              </w:rPr>
            </w:pPr>
            <w:ins w:id="1049" w:author="Daiwei Zhou (周代卫)" w:date="2024-08-08T13:43:00Z">
              <w:r w:rsidRPr="008E7B77">
                <w:rPr>
                  <w:rFonts w:ascii="Arial" w:hAnsi="Arial" w:cs="Arial"/>
                  <w:sz w:val="18"/>
                  <w:szCs w:val="18"/>
                  <w:lang w:eastAsia="zh-CN"/>
                </w:rPr>
                <w:t xml:space="preserve">      </w:t>
              </w:r>
            </w:ins>
            <w:ins w:id="1050" w:author="Daiwei Zhou (周代卫)" w:date="2024-08-08T13:44:00Z">
              <w:r w:rsidRPr="008E7B77">
                <w:rPr>
                  <w:rFonts w:ascii="Arial" w:hAnsi="Arial" w:cs="Arial"/>
                  <w:sz w:val="18"/>
                  <w:szCs w:val="18"/>
                  <w:lang w:eastAsia="zh-CN"/>
                </w:rPr>
                <w:t xml:space="preserve">  </w:t>
              </w:r>
              <w:r w:rsidRPr="008E7B77">
                <w:rPr>
                  <w:rFonts w:ascii="Arial" w:hAnsi="Arial" w:cs="Arial"/>
                  <w:sz w:val="18"/>
                  <w:szCs w:val="18"/>
                </w:rPr>
                <w:t>PUCCH-CSI-Resource[1]</w:t>
              </w:r>
            </w:ins>
          </w:p>
        </w:tc>
        <w:tc>
          <w:tcPr>
            <w:tcW w:w="2267" w:type="dxa"/>
          </w:tcPr>
          <w:p w14:paraId="4928AF68" w14:textId="77777777" w:rsidR="00E06C97" w:rsidRPr="008E7B77" w:rsidRDefault="00E06C97" w:rsidP="005155C1">
            <w:pPr>
              <w:keepNext/>
              <w:keepLines/>
              <w:spacing w:after="0"/>
              <w:rPr>
                <w:ins w:id="1051" w:author="Daiwei Zhou (周代卫)" w:date="2024-08-08T13:43:00Z"/>
                <w:rFonts w:ascii="Arial" w:hAnsi="Arial" w:cs="Arial"/>
                <w:sz w:val="18"/>
                <w:szCs w:val="18"/>
              </w:rPr>
            </w:pPr>
            <w:ins w:id="1052" w:author="Daiwei Zhou (周代卫)" w:date="2024-08-08T13:44:00Z">
              <w:r w:rsidRPr="008E7B77">
                <w:rPr>
                  <w:rFonts w:ascii="Arial" w:hAnsi="Arial" w:cs="Arial"/>
                  <w:sz w:val="18"/>
                  <w:szCs w:val="18"/>
                </w:rPr>
                <w:t>PUCCH-CSI-Resource</w:t>
              </w:r>
            </w:ins>
          </w:p>
        </w:tc>
        <w:tc>
          <w:tcPr>
            <w:tcW w:w="1700" w:type="dxa"/>
          </w:tcPr>
          <w:p w14:paraId="38DE0A30" w14:textId="77777777" w:rsidR="00E06C97" w:rsidRPr="008E7B77" w:rsidRDefault="00E06C97" w:rsidP="005155C1">
            <w:pPr>
              <w:keepNext/>
              <w:keepLines/>
              <w:spacing w:after="0"/>
              <w:rPr>
                <w:ins w:id="1053" w:author="Daiwei Zhou (周代卫)" w:date="2024-08-08T13:43:00Z"/>
                <w:rFonts w:ascii="Arial" w:hAnsi="Arial" w:cs="Arial"/>
                <w:sz w:val="18"/>
                <w:szCs w:val="18"/>
                <w:lang w:eastAsia="zh-CN"/>
              </w:rPr>
            </w:pPr>
            <w:ins w:id="1054" w:author="Daiwei Zhou (周代卫)" w:date="2024-08-08T13:43:00Z">
              <w:r w:rsidRPr="008E7B77">
                <w:rPr>
                  <w:rFonts w:ascii="Arial" w:hAnsi="Arial" w:cs="Arial"/>
                  <w:sz w:val="18"/>
                  <w:szCs w:val="18"/>
                  <w:lang w:eastAsia="zh-CN"/>
                </w:rPr>
                <w:t>entr</w:t>
              </w:r>
            </w:ins>
            <w:ins w:id="1055" w:author="Daiwei Zhou (周代卫)" w:date="2024-08-08T14:03:00Z">
              <w:r>
                <w:rPr>
                  <w:rFonts w:ascii="Arial" w:hAnsi="Arial" w:cs="Arial"/>
                  <w:sz w:val="18"/>
                  <w:szCs w:val="18"/>
                  <w:lang w:eastAsia="zh-CN"/>
                </w:rPr>
                <w:t>y</w:t>
              </w:r>
            </w:ins>
            <w:ins w:id="1056" w:author="Daiwei Zhou (周代卫)" w:date="2024-08-08T13:43:00Z">
              <w:r w:rsidRPr="008E7B77">
                <w:rPr>
                  <w:rFonts w:ascii="Arial" w:hAnsi="Arial" w:cs="Arial"/>
                  <w:sz w:val="18"/>
                  <w:szCs w:val="18"/>
                  <w:lang w:eastAsia="zh-CN"/>
                </w:rPr>
                <w:t xml:space="preserve"> 1</w:t>
              </w:r>
            </w:ins>
          </w:p>
        </w:tc>
        <w:tc>
          <w:tcPr>
            <w:tcW w:w="1245" w:type="dxa"/>
          </w:tcPr>
          <w:p w14:paraId="3939B25F" w14:textId="77777777" w:rsidR="00E06C97" w:rsidRPr="008E7B77" w:rsidRDefault="00E06C97" w:rsidP="005155C1">
            <w:pPr>
              <w:keepNext/>
              <w:keepLines/>
              <w:spacing w:after="0"/>
              <w:rPr>
                <w:ins w:id="1057" w:author="Daiwei Zhou (周代卫)" w:date="2024-08-08T13:43:00Z"/>
                <w:rFonts w:ascii="Arial" w:hAnsi="Arial" w:cs="Arial"/>
                <w:sz w:val="18"/>
                <w:szCs w:val="18"/>
              </w:rPr>
            </w:pPr>
          </w:p>
        </w:tc>
      </w:tr>
      <w:tr w:rsidR="00E06C97" w:rsidRPr="008E7B77" w14:paraId="6DF0FEE2" w14:textId="77777777" w:rsidTr="005155C1">
        <w:trPr>
          <w:ins w:id="1058" w:author="Daiwei Zhou (周代卫)" w:date="2024-08-08T13:43:00Z"/>
        </w:trPr>
        <w:tc>
          <w:tcPr>
            <w:tcW w:w="4535" w:type="dxa"/>
          </w:tcPr>
          <w:p w14:paraId="4EB8252F" w14:textId="77777777" w:rsidR="00E06C97" w:rsidRPr="008E7B77" w:rsidRDefault="00E06C97" w:rsidP="005155C1">
            <w:pPr>
              <w:keepNext/>
              <w:keepLines/>
              <w:spacing w:after="0"/>
              <w:rPr>
                <w:ins w:id="1059" w:author="Daiwei Zhou (周代卫)" w:date="2024-08-08T13:43:00Z"/>
                <w:rFonts w:ascii="Arial" w:hAnsi="Arial" w:cs="Arial"/>
                <w:sz w:val="18"/>
                <w:szCs w:val="18"/>
                <w:lang w:eastAsia="zh-CN"/>
              </w:rPr>
            </w:pPr>
            <w:ins w:id="1060" w:author="Daiwei Zhou (周代卫)" w:date="2024-08-08T13:43:00Z">
              <w:r w:rsidRPr="008E7B77">
                <w:rPr>
                  <w:rFonts w:ascii="Arial" w:hAnsi="Arial" w:cs="Arial"/>
                  <w:sz w:val="18"/>
                  <w:szCs w:val="18"/>
                  <w:lang w:eastAsia="zh-CN"/>
                </w:rPr>
                <w:t xml:space="preserve">      }</w:t>
              </w:r>
            </w:ins>
          </w:p>
        </w:tc>
        <w:tc>
          <w:tcPr>
            <w:tcW w:w="2267" w:type="dxa"/>
          </w:tcPr>
          <w:p w14:paraId="097763DB" w14:textId="77777777" w:rsidR="00E06C97" w:rsidRPr="008E7B77" w:rsidRDefault="00E06C97" w:rsidP="005155C1">
            <w:pPr>
              <w:keepNext/>
              <w:keepLines/>
              <w:spacing w:after="0"/>
              <w:rPr>
                <w:ins w:id="1061" w:author="Daiwei Zhou (周代卫)" w:date="2024-08-08T13:43:00Z"/>
                <w:rFonts w:ascii="Arial" w:hAnsi="Arial" w:cs="Arial"/>
                <w:sz w:val="18"/>
                <w:szCs w:val="18"/>
              </w:rPr>
            </w:pPr>
          </w:p>
        </w:tc>
        <w:tc>
          <w:tcPr>
            <w:tcW w:w="1700" w:type="dxa"/>
          </w:tcPr>
          <w:p w14:paraId="443E6BA0" w14:textId="77777777" w:rsidR="00E06C97" w:rsidRPr="008E7B77" w:rsidRDefault="00E06C97" w:rsidP="005155C1">
            <w:pPr>
              <w:keepNext/>
              <w:keepLines/>
              <w:spacing w:after="0"/>
              <w:rPr>
                <w:ins w:id="1062" w:author="Daiwei Zhou (周代卫)" w:date="2024-08-08T13:43:00Z"/>
                <w:rFonts w:ascii="Arial" w:hAnsi="Arial" w:cs="Arial"/>
                <w:sz w:val="18"/>
                <w:szCs w:val="18"/>
              </w:rPr>
            </w:pPr>
          </w:p>
        </w:tc>
        <w:tc>
          <w:tcPr>
            <w:tcW w:w="1245" w:type="dxa"/>
          </w:tcPr>
          <w:p w14:paraId="29B3B344" w14:textId="77777777" w:rsidR="00E06C97" w:rsidRPr="008E7B77" w:rsidRDefault="00E06C97" w:rsidP="005155C1">
            <w:pPr>
              <w:keepNext/>
              <w:keepLines/>
              <w:spacing w:after="0"/>
              <w:rPr>
                <w:ins w:id="1063" w:author="Daiwei Zhou (周代卫)" w:date="2024-08-08T13:43:00Z"/>
                <w:rFonts w:ascii="Arial" w:hAnsi="Arial" w:cs="Arial"/>
                <w:sz w:val="18"/>
                <w:szCs w:val="18"/>
              </w:rPr>
            </w:pPr>
          </w:p>
        </w:tc>
      </w:tr>
      <w:tr w:rsidR="00E06C97" w:rsidRPr="008E7B77" w14:paraId="7DBA832F" w14:textId="77777777" w:rsidTr="005155C1">
        <w:trPr>
          <w:ins w:id="1064" w:author="Daiwei Zhou (周代卫)" w:date="2024-08-08T11:20:00Z"/>
        </w:trPr>
        <w:tc>
          <w:tcPr>
            <w:tcW w:w="4535" w:type="dxa"/>
          </w:tcPr>
          <w:p w14:paraId="516F135F" w14:textId="77777777" w:rsidR="00E06C97" w:rsidRPr="008E7B77" w:rsidRDefault="00E06C97" w:rsidP="005155C1">
            <w:pPr>
              <w:keepNext/>
              <w:keepLines/>
              <w:spacing w:after="0"/>
              <w:rPr>
                <w:ins w:id="1065" w:author="Daiwei Zhou (周代卫)" w:date="2024-08-08T11:20:00Z"/>
                <w:rFonts w:ascii="Arial" w:hAnsi="Arial" w:cs="Arial"/>
                <w:sz w:val="18"/>
                <w:szCs w:val="18"/>
              </w:rPr>
            </w:pPr>
            <w:ins w:id="1066" w:author="Daiwei Zhou (周代卫)" w:date="2024-08-08T11:20:00Z">
              <w:r w:rsidRPr="008E7B77">
                <w:rPr>
                  <w:rFonts w:ascii="Arial" w:hAnsi="Arial" w:cs="Arial"/>
                  <w:sz w:val="18"/>
                  <w:szCs w:val="18"/>
                </w:rPr>
                <w:t xml:space="preserve">  </w:t>
              </w:r>
            </w:ins>
            <w:ins w:id="1067" w:author="Daiwei Zhou (周代卫)" w:date="2024-08-08T13:42:00Z">
              <w:r w:rsidRPr="008E7B77">
                <w:rPr>
                  <w:rFonts w:ascii="Arial" w:hAnsi="Arial" w:cs="Arial"/>
                  <w:sz w:val="18"/>
                  <w:szCs w:val="18"/>
                </w:rPr>
                <w:t xml:space="preserve">  }</w:t>
              </w:r>
            </w:ins>
          </w:p>
        </w:tc>
        <w:tc>
          <w:tcPr>
            <w:tcW w:w="2267" w:type="dxa"/>
          </w:tcPr>
          <w:p w14:paraId="2D46F350" w14:textId="77777777" w:rsidR="00E06C97" w:rsidRPr="008E7B77" w:rsidRDefault="00E06C97" w:rsidP="005155C1">
            <w:pPr>
              <w:keepNext/>
              <w:keepLines/>
              <w:spacing w:after="0"/>
              <w:rPr>
                <w:ins w:id="1068" w:author="Daiwei Zhou (周代卫)" w:date="2024-08-08T11:20:00Z"/>
                <w:rFonts w:ascii="Arial" w:hAnsi="Arial" w:cs="Arial"/>
                <w:sz w:val="18"/>
                <w:szCs w:val="18"/>
              </w:rPr>
            </w:pPr>
          </w:p>
        </w:tc>
        <w:tc>
          <w:tcPr>
            <w:tcW w:w="1700" w:type="dxa"/>
          </w:tcPr>
          <w:p w14:paraId="15F108B3" w14:textId="77777777" w:rsidR="00E06C97" w:rsidRPr="008E7B77" w:rsidRDefault="00E06C97" w:rsidP="005155C1">
            <w:pPr>
              <w:keepNext/>
              <w:keepLines/>
              <w:spacing w:after="0"/>
              <w:rPr>
                <w:ins w:id="1069" w:author="Daiwei Zhou (周代卫)" w:date="2024-08-08T11:20:00Z"/>
                <w:rFonts w:ascii="Arial" w:hAnsi="Arial" w:cs="Arial"/>
                <w:sz w:val="18"/>
                <w:szCs w:val="18"/>
              </w:rPr>
            </w:pPr>
          </w:p>
        </w:tc>
        <w:tc>
          <w:tcPr>
            <w:tcW w:w="1245" w:type="dxa"/>
          </w:tcPr>
          <w:p w14:paraId="5AE77D30" w14:textId="77777777" w:rsidR="00E06C97" w:rsidRPr="008E7B77" w:rsidRDefault="00E06C97" w:rsidP="005155C1">
            <w:pPr>
              <w:keepNext/>
              <w:keepLines/>
              <w:spacing w:after="0"/>
              <w:rPr>
                <w:ins w:id="1070" w:author="Daiwei Zhou (周代卫)" w:date="2024-08-08T11:20:00Z"/>
                <w:rFonts w:ascii="Arial" w:hAnsi="Arial" w:cs="Arial"/>
                <w:sz w:val="18"/>
                <w:szCs w:val="18"/>
              </w:rPr>
            </w:pPr>
          </w:p>
        </w:tc>
      </w:tr>
      <w:tr w:rsidR="00E06C97" w:rsidRPr="008E7B77" w14:paraId="78B07B35" w14:textId="77777777" w:rsidTr="005155C1">
        <w:trPr>
          <w:ins w:id="1071" w:author="Daiwei Zhou (周代卫)" w:date="2024-08-08T11:20:00Z"/>
        </w:trPr>
        <w:tc>
          <w:tcPr>
            <w:tcW w:w="4535" w:type="dxa"/>
          </w:tcPr>
          <w:p w14:paraId="77479FBA" w14:textId="77777777" w:rsidR="00E06C97" w:rsidRPr="008E7B77" w:rsidRDefault="00E06C97" w:rsidP="005155C1">
            <w:pPr>
              <w:keepNext/>
              <w:keepLines/>
              <w:spacing w:after="0"/>
              <w:rPr>
                <w:ins w:id="1072" w:author="Daiwei Zhou (周代卫)" w:date="2024-08-08T11:20:00Z"/>
                <w:rFonts w:ascii="Arial" w:hAnsi="Arial" w:cs="Arial"/>
                <w:sz w:val="18"/>
                <w:szCs w:val="18"/>
              </w:rPr>
            </w:pPr>
            <w:ins w:id="1073" w:author="Daiwei Zhou (周代卫)" w:date="2024-08-08T13:45:00Z">
              <w:r w:rsidRPr="008E7B77">
                <w:rPr>
                  <w:rFonts w:ascii="Arial" w:hAnsi="Arial" w:cs="Arial"/>
                  <w:sz w:val="18"/>
                  <w:szCs w:val="18"/>
                </w:rPr>
                <w:t xml:space="preserve">    </w:t>
              </w:r>
            </w:ins>
            <w:ins w:id="1074" w:author="Daiwei Zhou (周代卫)" w:date="2024-08-08T13:46:00Z">
              <w:r w:rsidRPr="008E7B77">
                <w:rPr>
                  <w:rFonts w:ascii="Arial" w:hAnsi="Arial" w:cs="Arial"/>
                  <w:sz w:val="18"/>
                  <w:szCs w:val="18"/>
                </w:rPr>
                <w:t>semiPersistentOnPUCCH-r18</w:t>
              </w:r>
            </w:ins>
            <w:ins w:id="1075" w:author="Daiwei Zhou (周代卫)" w:date="2024-08-08T13:45:00Z">
              <w:r w:rsidRPr="008E7B77">
                <w:rPr>
                  <w:rFonts w:ascii="Arial" w:hAnsi="Arial" w:cs="Arial"/>
                  <w:sz w:val="18"/>
                  <w:szCs w:val="18"/>
                </w:rPr>
                <w:t xml:space="preserve"> SEQUENCE {</w:t>
              </w:r>
            </w:ins>
          </w:p>
        </w:tc>
        <w:tc>
          <w:tcPr>
            <w:tcW w:w="2267" w:type="dxa"/>
          </w:tcPr>
          <w:p w14:paraId="11C793F1" w14:textId="77777777" w:rsidR="00E06C97" w:rsidRPr="008E7B77" w:rsidRDefault="00E06C97" w:rsidP="005155C1">
            <w:pPr>
              <w:keepNext/>
              <w:keepLines/>
              <w:spacing w:after="0"/>
              <w:rPr>
                <w:ins w:id="1076" w:author="Daiwei Zhou (周代卫)" w:date="2024-08-08T11:20:00Z"/>
                <w:rFonts w:ascii="Arial" w:hAnsi="Arial" w:cs="Arial"/>
                <w:sz w:val="18"/>
                <w:szCs w:val="18"/>
              </w:rPr>
            </w:pPr>
          </w:p>
        </w:tc>
        <w:tc>
          <w:tcPr>
            <w:tcW w:w="1700" w:type="dxa"/>
          </w:tcPr>
          <w:p w14:paraId="30833149" w14:textId="77777777" w:rsidR="00E06C97" w:rsidRPr="008E7B77" w:rsidRDefault="00E06C97" w:rsidP="005155C1">
            <w:pPr>
              <w:keepNext/>
              <w:keepLines/>
              <w:spacing w:after="0"/>
              <w:rPr>
                <w:ins w:id="1077" w:author="Daiwei Zhou (周代卫)" w:date="2024-08-08T11:20:00Z"/>
                <w:rFonts w:ascii="Arial" w:hAnsi="Arial" w:cs="Arial"/>
                <w:sz w:val="18"/>
                <w:szCs w:val="18"/>
              </w:rPr>
            </w:pPr>
          </w:p>
        </w:tc>
        <w:tc>
          <w:tcPr>
            <w:tcW w:w="1245" w:type="dxa"/>
          </w:tcPr>
          <w:p w14:paraId="340681DB" w14:textId="77777777" w:rsidR="00E06C97" w:rsidRPr="008E7B77" w:rsidRDefault="00E06C97" w:rsidP="005155C1">
            <w:pPr>
              <w:keepNext/>
              <w:keepLines/>
              <w:spacing w:after="0"/>
              <w:rPr>
                <w:ins w:id="1078" w:author="Daiwei Zhou (周代卫)" w:date="2024-08-08T11:20:00Z"/>
                <w:rFonts w:ascii="Arial" w:hAnsi="Arial" w:cs="Arial"/>
                <w:sz w:val="18"/>
                <w:szCs w:val="18"/>
              </w:rPr>
            </w:pPr>
            <w:ins w:id="1079" w:author="Daiwei Zhou (周代卫)" w:date="2024-08-08T13:45:00Z">
              <w:r w:rsidRPr="008E7B77">
                <w:rPr>
                  <w:rFonts w:ascii="Arial" w:hAnsi="Arial" w:cs="Arial"/>
                  <w:sz w:val="18"/>
                  <w:szCs w:val="18"/>
                  <w:lang w:eastAsia="zh-CN"/>
                </w:rPr>
                <w:t>SP-PUCCH</w:t>
              </w:r>
            </w:ins>
          </w:p>
        </w:tc>
      </w:tr>
      <w:tr w:rsidR="00E06C97" w:rsidRPr="008E7B77" w14:paraId="1893C44F" w14:textId="77777777" w:rsidTr="005155C1">
        <w:trPr>
          <w:ins w:id="1080" w:author="Daiwei Zhou (周代卫)" w:date="2024-08-08T11:20:00Z"/>
        </w:trPr>
        <w:tc>
          <w:tcPr>
            <w:tcW w:w="4535" w:type="dxa"/>
          </w:tcPr>
          <w:p w14:paraId="2573997D" w14:textId="77777777" w:rsidR="00E06C97" w:rsidRPr="008E7B77" w:rsidRDefault="00E06C97" w:rsidP="005155C1">
            <w:pPr>
              <w:keepNext/>
              <w:keepLines/>
              <w:spacing w:after="0"/>
              <w:rPr>
                <w:ins w:id="1081" w:author="Daiwei Zhou (周代卫)" w:date="2024-08-08T11:20:00Z"/>
                <w:rFonts w:ascii="Arial" w:hAnsi="Arial" w:cs="Arial"/>
                <w:sz w:val="18"/>
                <w:szCs w:val="18"/>
              </w:rPr>
            </w:pPr>
            <w:ins w:id="1082" w:author="Daiwei Zhou (周代卫)" w:date="2024-08-08T13:45:00Z">
              <w:r w:rsidRPr="008E7B77">
                <w:rPr>
                  <w:rFonts w:ascii="Arial" w:hAnsi="Arial" w:cs="Arial"/>
                  <w:sz w:val="18"/>
                  <w:szCs w:val="18"/>
                </w:rPr>
                <w:t xml:space="preserve">      reportSlotConfig-r18</w:t>
              </w:r>
            </w:ins>
          </w:p>
        </w:tc>
        <w:tc>
          <w:tcPr>
            <w:tcW w:w="2267" w:type="dxa"/>
          </w:tcPr>
          <w:p w14:paraId="5ED4265A" w14:textId="77777777" w:rsidR="00E06C97" w:rsidRPr="008E7B77" w:rsidRDefault="00E06C97" w:rsidP="005155C1">
            <w:pPr>
              <w:keepNext/>
              <w:keepLines/>
              <w:spacing w:after="0"/>
              <w:rPr>
                <w:ins w:id="1083" w:author="Daiwei Zhou (周代卫)" w:date="2024-08-08T11:20:00Z"/>
                <w:rFonts w:ascii="Arial" w:hAnsi="Arial" w:cs="Arial"/>
                <w:sz w:val="18"/>
                <w:szCs w:val="18"/>
              </w:rPr>
            </w:pPr>
            <w:ins w:id="1084" w:author="Daiwei Zhou (周代卫)" w:date="2024-08-08T13:45:00Z">
              <w:r w:rsidRPr="008E7B77">
                <w:rPr>
                  <w:rFonts w:ascii="Arial" w:hAnsi="Arial" w:cs="Arial"/>
                  <w:sz w:val="18"/>
                  <w:szCs w:val="18"/>
                </w:rPr>
                <w:t>CSI-</w:t>
              </w:r>
              <w:proofErr w:type="spellStart"/>
              <w:r w:rsidRPr="008E7B77">
                <w:rPr>
                  <w:rFonts w:ascii="Arial" w:hAnsi="Arial" w:cs="Arial"/>
                  <w:sz w:val="18"/>
                  <w:szCs w:val="18"/>
                </w:rPr>
                <w:t>ReportPeriodicityAndOffset</w:t>
              </w:r>
            </w:ins>
            <w:proofErr w:type="spellEnd"/>
          </w:p>
        </w:tc>
        <w:tc>
          <w:tcPr>
            <w:tcW w:w="1700" w:type="dxa"/>
          </w:tcPr>
          <w:p w14:paraId="0BD031A6" w14:textId="77777777" w:rsidR="00E06C97" w:rsidRPr="008E7B77" w:rsidRDefault="00E06C97" w:rsidP="005155C1">
            <w:pPr>
              <w:keepNext/>
              <w:keepLines/>
              <w:spacing w:after="0"/>
              <w:rPr>
                <w:ins w:id="1085" w:author="Daiwei Zhou (周代卫)" w:date="2024-08-08T11:20:00Z"/>
                <w:rFonts w:ascii="Arial" w:hAnsi="Arial" w:cs="Arial"/>
                <w:sz w:val="18"/>
                <w:szCs w:val="18"/>
              </w:rPr>
            </w:pPr>
          </w:p>
        </w:tc>
        <w:tc>
          <w:tcPr>
            <w:tcW w:w="1245" w:type="dxa"/>
          </w:tcPr>
          <w:p w14:paraId="4D0D76CF" w14:textId="77777777" w:rsidR="00E06C97" w:rsidRPr="008E7B77" w:rsidRDefault="00E06C97" w:rsidP="005155C1">
            <w:pPr>
              <w:keepNext/>
              <w:keepLines/>
              <w:spacing w:after="0"/>
              <w:rPr>
                <w:ins w:id="1086" w:author="Daiwei Zhou (周代卫)" w:date="2024-08-08T11:20:00Z"/>
                <w:rFonts w:ascii="Arial" w:hAnsi="Arial" w:cs="Arial"/>
                <w:sz w:val="18"/>
                <w:szCs w:val="18"/>
              </w:rPr>
            </w:pPr>
          </w:p>
        </w:tc>
      </w:tr>
      <w:tr w:rsidR="00E06C97" w:rsidRPr="008E7B77" w14:paraId="6F0D7CF7" w14:textId="77777777" w:rsidTr="005155C1">
        <w:trPr>
          <w:ins w:id="1087" w:author="Daiwei Zhou (周代卫)" w:date="2024-08-08T11:21:00Z"/>
        </w:trPr>
        <w:tc>
          <w:tcPr>
            <w:tcW w:w="4535" w:type="dxa"/>
          </w:tcPr>
          <w:p w14:paraId="77DECDC2" w14:textId="77777777" w:rsidR="00E06C97" w:rsidRPr="008E7B77" w:rsidRDefault="00E06C97" w:rsidP="005155C1">
            <w:pPr>
              <w:keepNext/>
              <w:keepLines/>
              <w:spacing w:after="0"/>
              <w:rPr>
                <w:ins w:id="1088" w:author="Daiwei Zhou (周代卫)" w:date="2024-08-08T11:21:00Z"/>
                <w:rFonts w:ascii="Arial" w:hAnsi="Arial" w:cs="Arial"/>
                <w:sz w:val="18"/>
                <w:szCs w:val="18"/>
              </w:rPr>
            </w:pPr>
            <w:ins w:id="1089" w:author="Daiwei Zhou (周代卫)" w:date="2024-08-08T13:45:00Z">
              <w:r w:rsidRPr="008E7B77">
                <w:rPr>
                  <w:rFonts w:ascii="Arial" w:hAnsi="Arial" w:cs="Arial"/>
                  <w:sz w:val="18"/>
                  <w:szCs w:val="18"/>
                </w:rPr>
                <w:t xml:space="preserve">      pucch-CSI-ResourceList-r18</w:t>
              </w:r>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(1..maxNrofBWPs))</w:t>
              </w:r>
              <w:r w:rsidRPr="008E7B77">
                <w:rPr>
                  <w:rFonts w:ascii="Arial" w:hAnsi="Arial" w:cs="Arial"/>
                  <w:color w:val="993366"/>
                  <w:sz w:val="18"/>
                  <w:szCs w:val="18"/>
                </w:rPr>
                <w:t xml:space="preserve"> OF</w:t>
              </w:r>
              <w:r w:rsidRPr="008E7B77">
                <w:rPr>
                  <w:rFonts w:ascii="Arial" w:hAnsi="Arial" w:cs="Arial"/>
                  <w:sz w:val="18"/>
                  <w:szCs w:val="18"/>
                </w:rPr>
                <w:t xml:space="preserve"> PUCCH-CSI-Resource {</w:t>
              </w:r>
            </w:ins>
          </w:p>
        </w:tc>
        <w:tc>
          <w:tcPr>
            <w:tcW w:w="2267" w:type="dxa"/>
          </w:tcPr>
          <w:p w14:paraId="39887B1F" w14:textId="77777777" w:rsidR="00E06C97" w:rsidRPr="008E7B77" w:rsidRDefault="00E06C97" w:rsidP="005155C1">
            <w:pPr>
              <w:keepNext/>
              <w:keepLines/>
              <w:spacing w:after="0"/>
              <w:rPr>
                <w:ins w:id="1090" w:author="Daiwei Zhou (周代卫)" w:date="2024-08-08T11:21:00Z"/>
                <w:rFonts w:ascii="Arial" w:hAnsi="Arial" w:cs="Arial"/>
                <w:sz w:val="18"/>
                <w:szCs w:val="18"/>
              </w:rPr>
            </w:pPr>
            <w:ins w:id="1091" w:author="Daiwei Zhou (周代卫)" w:date="2024-08-08T13:45:00Z">
              <w:r w:rsidRPr="008E7B77">
                <w:rPr>
                  <w:rFonts w:ascii="Arial" w:hAnsi="Arial" w:cs="Arial"/>
                  <w:sz w:val="18"/>
                  <w:szCs w:val="18"/>
                  <w:lang w:eastAsia="zh-CN"/>
                </w:rPr>
                <w:t>1 entry</w:t>
              </w:r>
            </w:ins>
          </w:p>
        </w:tc>
        <w:tc>
          <w:tcPr>
            <w:tcW w:w="1700" w:type="dxa"/>
          </w:tcPr>
          <w:p w14:paraId="43E8209D" w14:textId="77777777" w:rsidR="00E06C97" w:rsidRPr="008E7B77" w:rsidRDefault="00E06C97" w:rsidP="005155C1">
            <w:pPr>
              <w:keepNext/>
              <w:keepLines/>
              <w:spacing w:after="0"/>
              <w:rPr>
                <w:ins w:id="1092" w:author="Daiwei Zhou (周代卫)" w:date="2024-08-08T11:21:00Z"/>
                <w:rFonts w:ascii="Arial" w:hAnsi="Arial" w:cs="Arial"/>
                <w:sz w:val="18"/>
                <w:szCs w:val="18"/>
              </w:rPr>
            </w:pPr>
          </w:p>
        </w:tc>
        <w:tc>
          <w:tcPr>
            <w:tcW w:w="1245" w:type="dxa"/>
          </w:tcPr>
          <w:p w14:paraId="3B380465" w14:textId="77777777" w:rsidR="00E06C97" w:rsidRPr="008E7B77" w:rsidRDefault="00E06C97" w:rsidP="005155C1">
            <w:pPr>
              <w:keepNext/>
              <w:keepLines/>
              <w:spacing w:after="0"/>
              <w:rPr>
                <w:ins w:id="1093" w:author="Daiwei Zhou (周代卫)" w:date="2024-08-08T11:21:00Z"/>
                <w:rFonts w:ascii="Arial" w:hAnsi="Arial" w:cs="Arial"/>
                <w:sz w:val="18"/>
                <w:szCs w:val="18"/>
              </w:rPr>
            </w:pPr>
          </w:p>
        </w:tc>
      </w:tr>
      <w:tr w:rsidR="00E06C97" w:rsidRPr="008E7B77" w14:paraId="7076CF45" w14:textId="77777777" w:rsidTr="005155C1">
        <w:trPr>
          <w:ins w:id="1094" w:author="Daiwei Zhou (周代卫)" w:date="2024-08-08T11:21:00Z"/>
        </w:trPr>
        <w:tc>
          <w:tcPr>
            <w:tcW w:w="4535" w:type="dxa"/>
          </w:tcPr>
          <w:p w14:paraId="73800D9B" w14:textId="77777777" w:rsidR="00E06C97" w:rsidRPr="008E7B77" w:rsidRDefault="00E06C97" w:rsidP="005155C1">
            <w:pPr>
              <w:keepNext/>
              <w:keepLines/>
              <w:spacing w:after="0"/>
              <w:rPr>
                <w:ins w:id="1095" w:author="Daiwei Zhou (周代卫)" w:date="2024-08-08T11:21:00Z"/>
                <w:rFonts w:ascii="Arial" w:hAnsi="Arial" w:cs="Arial"/>
                <w:sz w:val="18"/>
                <w:szCs w:val="18"/>
              </w:rPr>
            </w:pPr>
            <w:ins w:id="1096" w:author="Daiwei Zhou (周代卫)" w:date="2024-08-08T13:45:00Z">
              <w:r w:rsidRPr="008E7B77">
                <w:rPr>
                  <w:rFonts w:ascii="Arial" w:hAnsi="Arial" w:cs="Arial"/>
                  <w:sz w:val="18"/>
                  <w:szCs w:val="18"/>
                  <w:lang w:eastAsia="zh-CN"/>
                </w:rPr>
                <w:t xml:space="preserve">        </w:t>
              </w:r>
              <w:r w:rsidRPr="008E7B77">
                <w:rPr>
                  <w:rFonts w:ascii="Arial" w:hAnsi="Arial" w:cs="Arial"/>
                  <w:sz w:val="18"/>
                  <w:szCs w:val="18"/>
                </w:rPr>
                <w:t>PUCCH-CSI-Resource[1]</w:t>
              </w:r>
            </w:ins>
          </w:p>
        </w:tc>
        <w:tc>
          <w:tcPr>
            <w:tcW w:w="2267" w:type="dxa"/>
          </w:tcPr>
          <w:p w14:paraId="1296F982" w14:textId="77777777" w:rsidR="00E06C97" w:rsidRPr="008E7B77" w:rsidRDefault="00E06C97" w:rsidP="005155C1">
            <w:pPr>
              <w:keepNext/>
              <w:keepLines/>
              <w:spacing w:after="0"/>
              <w:rPr>
                <w:ins w:id="1097" w:author="Daiwei Zhou (周代卫)" w:date="2024-08-08T11:21:00Z"/>
                <w:rFonts w:ascii="Arial" w:hAnsi="Arial" w:cs="Arial"/>
                <w:sz w:val="18"/>
                <w:szCs w:val="18"/>
              </w:rPr>
            </w:pPr>
            <w:ins w:id="1098" w:author="Daiwei Zhou (周代卫)" w:date="2024-08-08T13:45:00Z">
              <w:r w:rsidRPr="008E7B77">
                <w:rPr>
                  <w:rFonts w:ascii="Arial" w:hAnsi="Arial" w:cs="Arial"/>
                  <w:sz w:val="18"/>
                  <w:szCs w:val="18"/>
                </w:rPr>
                <w:t>PUCCH-CSI-Resource</w:t>
              </w:r>
            </w:ins>
          </w:p>
        </w:tc>
        <w:tc>
          <w:tcPr>
            <w:tcW w:w="1700" w:type="dxa"/>
          </w:tcPr>
          <w:p w14:paraId="44EEAFFE" w14:textId="77777777" w:rsidR="00E06C97" w:rsidRPr="008E7B77" w:rsidRDefault="00E06C97" w:rsidP="005155C1">
            <w:pPr>
              <w:keepNext/>
              <w:keepLines/>
              <w:spacing w:after="0"/>
              <w:rPr>
                <w:ins w:id="1099" w:author="Daiwei Zhou (周代卫)" w:date="2024-08-08T11:21:00Z"/>
                <w:rFonts w:ascii="Arial" w:hAnsi="Arial" w:cs="Arial"/>
                <w:sz w:val="18"/>
                <w:szCs w:val="18"/>
              </w:rPr>
            </w:pPr>
            <w:ins w:id="1100" w:author="Daiwei Zhou (周代卫)" w:date="2024-08-08T13:45:00Z">
              <w:r w:rsidRPr="008E7B77">
                <w:rPr>
                  <w:rFonts w:ascii="Arial" w:hAnsi="Arial" w:cs="Arial"/>
                  <w:sz w:val="18"/>
                  <w:szCs w:val="18"/>
                  <w:lang w:eastAsia="zh-CN"/>
                </w:rPr>
                <w:t>entr</w:t>
              </w:r>
            </w:ins>
            <w:ins w:id="1101" w:author="Daiwei Zhou (周代卫)" w:date="2024-08-08T14:03:00Z">
              <w:r>
                <w:rPr>
                  <w:rFonts w:ascii="Arial" w:hAnsi="Arial" w:cs="Arial"/>
                  <w:sz w:val="18"/>
                  <w:szCs w:val="18"/>
                  <w:lang w:eastAsia="zh-CN"/>
                </w:rPr>
                <w:t>y</w:t>
              </w:r>
            </w:ins>
            <w:ins w:id="1102" w:author="Daiwei Zhou (周代卫)" w:date="2024-08-08T13:45:00Z">
              <w:r w:rsidRPr="008E7B77">
                <w:rPr>
                  <w:rFonts w:ascii="Arial" w:hAnsi="Arial" w:cs="Arial"/>
                  <w:sz w:val="18"/>
                  <w:szCs w:val="18"/>
                  <w:lang w:eastAsia="zh-CN"/>
                </w:rPr>
                <w:t xml:space="preserve"> 1</w:t>
              </w:r>
            </w:ins>
          </w:p>
        </w:tc>
        <w:tc>
          <w:tcPr>
            <w:tcW w:w="1245" w:type="dxa"/>
          </w:tcPr>
          <w:p w14:paraId="13E26CDB" w14:textId="77777777" w:rsidR="00E06C97" w:rsidRPr="008E7B77" w:rsidRDefault="00E06C97" w:rsidP="005155C1">
            <w:pPr>
              <w:keepNext/>
              <w:keepLines/>
              <w:spacing w:after="0"/>
              <w:rPr>
                <w:ins w:id="1103" w:author="Daiwei Zhou (周代卫)" w:date="2024-08-08T11:21:00Z"/>
                <w:rFonts w:ascii="Arial" w:hAnsi="Arial" w:cs="Arial"/>
                <w:sz w:val="18"/>
                <w:szCs w:val="18"/>
              </w:rPr>
            </w:pPr>
          </w:p>
        </w:tc>
      </w:tr>
      <w:tr w:rsidR="00E06C97" w:rsidRPr="008E7B77" w14:paraId="6A12EE8F" w14:textId="77777777" w:rsidTr="005155C1">
        <w:trPr>
          <w:ins w:id="1104" w:author="Daiwei Zhou (周代卫)" w:date="2024-08-08T11:21:00Z"/>
        </w:trPr>
        <w:tc>
          <w:tcPr>
            <w:tcW w:w="4535" w:type="dxa"/>
          </w:tcPr>
          <w:p w14:paraId="18FA6F5F" w14:textId="77777777" w:rsidR="00E06C97" w:rsidRPr="008E7B77" w:rsidRDefault="00E06C97" w:rsidP="005155C1">
            <w:pPr>
              <w:keepNext/>
              <w:keepLines/>
              <w:spacing w:after="0"/>
              <w:rPr>
                <w:ins w:id="1105" w:author="Daiwei Zhou (周代卫)" w:date="2024-08-08T11:21:00Z"/>
                <w:rFonts w:ascii="Arial" w:hAnsi="Arial" w:cs="Arial"/>
                <w:sz w:val="18"/>
                <w:szCs w:val="18"/>
              </w:rPr>
            </w:pPr>
            <w:ins w:id="1106" w:author="Daiwei Zhou (周代卫)" w:date="2024-08-08T13:45:00Z">
              <w:r w:rsidRPr="008E7B77">
                <w:rPr>
                  <w:rFonts w:ascii="Arial" w:hAnsi="Arial" w:cs="Arial"/>
                  <w:sz w:val="18"/>
                  <w:szCs w:val="18"/>
                  <w:lang w:eastAsia="zh-CN"/>
                </w:rPr>
                <w:t xml:space="preserve">      }</w:t>
              </w:r>
            </w:ins>
          </w:p>
        </w:tc>
        <w:tc>
          <w:tcPr>
            <w:tcW w:w="2267" w:type="dxa"/>
          </w:tcPr>
          <w:p w14:paraId="5A8F592A" w14:textId="77777777" w:rsidR="00E06C97" w:rsidRPr="008E7B77" w:rsidRDefault="00E06C97" w:rsidP="005155C1">
            <w:pPr>
              <w:keepNext/>
              <w:keepLines/>
              <w:spacing w:after="0"/>
              <w:rPr>
                <w:ins w:id="1107" w:author="Daiwei Zhou (周代卫)" w:date="2024-08-08T11:21:00Z"/>
                <w:rFonts w:ascii="Arial" w:hAnsi="Arial" w:cs="Arial"/>
                <w:sz w:val="18"/>
                <w:szCs w:val="18"/>
              </w:rPr>
            </w:pPr>
          </w:p>
        </w:tc>
        <w:tc>
          <w:tcPr>
            <w:tcW w:w="1700" w:type="dxa"/>
          </w:tcPr>
          <w:p w14:paraId="485C8F4D" w14:textId="77777777" w:rsidR="00E06C97" w:rsidRPr="008E7B77" w:rsidRDefault="00E06C97" w:rsidP="005155C1">
            <w:pPr>
              <w:keepNext/>
              <w:keepLines/>
              <w:spacing w:after="0"/>
              <w:rPr>
                <w:ins w:id="1108" w:author="Daiwei Zhou (周代卫)" w:date="2024-08-08T11:21:00Z"/>
                <w:rFonts w:ascii="Arial" w:hAnsi="Arial" w:cs="Arial"/>
                <w:sz w:val="18"/>
                <w:szCs w:val="18"/>
              </w:rPr>
            </w:pPr>
          </w:p>
        </w:tc>
        <w:tc>
          <w:tcPr>
            <w:tcW w:w="1245" w:type="dxa"/>
          </w:tcPr>
          <w:p w14:paraId="21F25E28" w14:textId="77777777" w:rsidR="00E06C97" w:rsidRPr="008E7B77" w:rsidRDefault="00E06C97" w:rsidP="005155C1">
            <w:pPr>
              <w:keepNext/>
              <w:keepLines/>
              <w:spacing w:after="0"/>
              <w:rPr>
                <w:ins w:id="1109" w:author="Daiwei Zhou (周代卫)" w:date="2024-08-08T11:21:00Z"/>
                <w:rFonts w:ascii="Arial" w:hAnsi="Arial" w:cs="Arial"/>
                <w:sz w:val="18"/>
                <w:szCs w:val="18"/>
              </w:rPr>
            </w:pPr>
          </w:p>
        </w:tc>
      </w:tr>
      <w:tr w:rsidR="00E06C97" w:rsidRPr="008E7B77" w14:paraId="3794E57A" w14:textId="77777777" w:rsidTr="005155C1">
        <w:trPr>
          <w:ins w:id="1110" w:author="Daiwei Zhou (周代卫)" w:date="2024-08-08T11:21:00Z"/>
        </w:trPr>
        <w:tc>
          <w:tcPr>
            <w:tcW w:w="4535" w:type="dxa"/>
          </w:tcPr>
          <w:p w14:paraId="7356CF78" w14:textId="77777777" w:rsidR="00E06C97" w:rsidRPr="008E7B77" w:rsidRDefault="00E06C97" w:rsidP="005155C1">
            <w:pPr>
              <w:keepNext/>
              <w:keepLines/>
              <w:spacing w:after="0"/>
              <w:rPr>
                <w:ins w:id="1111" w:author="Daiwei Zhou (周代卫)" w:date="2024-08-08T11:21:00Z"/>
                <w:rFonts w:ascii="Arial" w:hAnsi="Arial" w:cs="Arial"/>
                <w:sz w:val="18"/>
                <w:szCs w:val="18"/>
              </w:rPr>
            </w:pPr>
            <w:ins w:id="1112" w:author="Daiwei Zhou (周代卫)" w:date="2024-08-08T13:45:00Z">
              <w:r w:rsidRPr="008E7B77">
                <w:rPr>
                  <w:rFonts w:ascii="Arial" w:hAnsi="Arial" w:cs="Arial"/>
                  <w:sz w:val="18"/>
                  <w:szCs w:val="18"/>
                </w:rPr>
                <w:t xml:space="preserve">    }</w:t>
              </w:r>
            </w:ins>
          </w:p>
        </w:tc>
        <w:tc>
          <w:tcPr>
            <w:tcW w:w="2267" w:type="dxa"/>
          </w:tcPr>
          <w:p w14:paraId="64622188" w14:textId="77777777" w:rsidR="00E06C97" w:rsidRPr="008E7B77" w:rsidRDefault="00E06C97" w:rsidP="005155C1">
            <w:pPr>
              <w:keepNext/>
              <w:keepLines/>
              <w:spacing w:after="0"/>
              <w:rPr>
                <w:ins w:id="1113" w:author="Daiwei Zhou (周代卫)" w:date="2024-08-08T11:21:00Z"/>
                <w:rFonts w:ascii="Arial" w:hAnsi="Arial" w:cs="Arial"/>
                <w:sz w:val="18"/>
                <w:szCs w:val="18"/>
              </w:rPr>
            </w:pPr>
          </w:p>
        </w:tc>
        <w:tc>
          <w:tcPr>
            <w:tcW w:w="1700" w:type="dxa"/>
          </w:tcPr>
          <w:p w14:paraId="23AD50D3" w14:textId="77777777" w:rsidR="00E06C97" w:rsidRPr="008E7B77" w:rsidRDefault="00E06C97" w:rsidP="005155C1">
            <w:pPr>
              <w:keepNext/>
              <w:keepLines/>
              <w:spacing w:after="0"/>
              <w:rPr>
                <w:ins w:id="1114" w:author="Daiwei Zhou (周代卫)" w:date="2024-08-08T11:21:00Z"/>
                <w:rFonts w:ascii="Arial" w:hAnsi="Arial" w:cs="Arial"/>
                <w:sz w:val="18"/>
                <w:szCs w:val="18"/>
              </w:rPr>
            </w:pPr>
          </w:p>
        </w:tc>
        <w:tc>
          <w:tcPr>
            <w:tcW w:w="1245" w:type="dxa"/>
          </w:tcPr>
          <w:p w14:paraId="4B027024" w14:textId="77777777" w:rsidR="00E06C97" w:rsidRPr="008E7B77" w:rsidRDefault="00E06C97" w:rsidP="005155C1">
            <w:pPr>
              <w:keepNext/>
              <w:keepLines/>
              <w:spacing w:after="0"/>
              <w:rPr>
                <w:ins w:id="1115" w:author="Daiwei Zhou (周代卫)" w:date="2024-08-08T11:21:00Z"/>
                <w:rFonts w:ascii="Arial" w:hAnsi="Arial" w:cs="Arial"/>
                <w:sz w:val="18"/>
                <w:szCs w:val="18"/>
              </w:rPr>
            </w:pPr>
          </w:p>
        </w:tc>
      </w:tr>
      <w:tr w:rsidR="00E06C97" w:rsidRPr="008E7B77" w14:paraId="1E1C8A18" w14:textId="77777777" w:rsidTr="005155C1">
        <w:trPr>
          <w:ins w:id="1116" w:author="Daiwei Zhou (周代卫)" w:date="2024-08-08T11:21:00Z"/>
        </w:trPr>
        <w:tc>
          <w:tcPr>
            <w:tcW w:w="4535" w:type="dxa"/>
          </w:tcPr>
          <w:p w14:paraId="66344F56" w14:textId="77777777" w:rsidR="00E06C97" w:rsidRPr="008E7B77" w:rsidRDefault="00E06C97" w:rsidP="005155C1">
            <w:pPr>
              <w:keepNext/>
              <w:keepLines/>
              <w:spacing w:after="0"/>
              <w:rPr>
                <w:ins w:id="1117" w:author="Daiwei Zhou (周代卫)" w:date="2024-08-08T11:21:00Z"/>
                <w:rFonts w:ascii="Arial" w:hAnsi="Arial" w:cs="Arial"/>
                <w:sz w:val="18"/>
                <w:szCs w:val="18"/>
              </w:rPr>
            </w:pPr>
            <w:ins w:id="1118" w:author="Daiwei Zhou (周代卫)" w:date="2024-08-08T13:47:00Z">
              <w:r w:rsidRPr="008E7B77">
                <w:rPr>
                  <w:rFonts w:ascii="Arial" w:hAnsi="Arial" w:cs="Arial"/>
                  <w:sz w:val="18"/>
                  <w:szCs w:val="18"/>
                </w:rPr>
                <w:t xml:space="preserve">    semiPersistentOnPUSCH-r18 SEQUENCE {</w:t>
              </w:r>
            </w:ins>
          </w:p>
        </w:tc>
        <w:tc>
          <w:tcPr>
            <w:tcW w:w="2267" w:type="dxa"/>
          </w:tcPr>
          <w:p w14:paraId="7FD48429" w14:textId="77777777" w:rsidR="00E06C97" w:rsidRPr="008E7B77" w:rsidRDefault="00E06C97" w:rsidP="005155C1">
            <w:pPr>
              <w:keepNext/>
              <w:keepLines/>
              <w:spacing w:after="0"/>
              <w:rPr>
                <w:ins w:id="1119" w:author="Daiwei Zhou (周代卫)" w:date="2024-08-08T11:21:00Z"/>
                <w:rFonts w:ascii="Arial" w:hAnsi="Arial" w:cs="Arial"/>
                <w:sz w:val="18"/>
                <w:szCs w:val="18"/>
              </w:rPr>
            </w:pPr>
          </w:p>
        </w:tc>
        <w:tc>
          <w:tcPr>
            <w:tcW w:w="1700" w:type="dxa"/>
          </w:tcPr>
          <w:p w14:paraId="16DF04A5" w14:textId="77777777" w:rsidR="00E06C97" w:rsidRPr="008E7B77" w:rsidRDefault="00E06C97" w:rsidP="005155C1">
            <w:pPr>
              <w:keepNext/>
              <w:keepLines/>
              <w:spacing w:after="0"/>
              <w:rPr>
                <w:ins w:id="1120" w:author="Daiwei Zhou (周代卫)" w:date="2024-08-08T11:21:00Z"/>
                <w:rFonts w:ascii="Arial" w:hAnsi="Arial" w:cs="Arial"/>
                <w:sz w:val="18"/>
                <w:szCs w:val="18"/>
              </w:rPr>
            </w:pPr>
          </w:p>
        </w:tc>
        <w:tc>
          <w:tcPr>
            <w:tcW w:w="1245" w:type="dxa"/>
          </w:tcPr>
          <w:p w14:paraId="04C1E937" w14:textId="77777777" w:rsidR="00E06C97" w:rsidRPr="008E7B77" w:rsidRDefault="00E06C97" w:rsidP="005155C1">
            <w:pPr>
              <w:keepNext/>
              <w:keepLines/>
              <w:spacing w:after="0"/>
              <w:rPr>
                <w:ins w:id="1121" w:author="Daiwei Zhou (周代卫)" w:date="2024-08-08T11:21:00Z"/>
                <w:rFonts w:ascii="Arial" w:hAnsi="Arial" w:cs="Arial"/>
                <w:sz w:val="18"/>
                <w:szCs w:val="18"/>
              </w:rPr>
            </w:pPr>
            <w:ins w:id="1122" w:author="Daiwei Zhou (周代卫)" w:date="2024-08-08T13:47:00Z">
              <w:r w:rsidRPr="008E7B77">
                <w:rPr>
                  <w:rFonts w:ascii="Arial" w:hAnsi="Arial" w:cs="Arial"/>
                  <w:sz w:val="18"/>
                  <w:szCs w:val="18"/>
                  <w:lang w:eastAsia="zh-CN"/>
                </w:rPr>
                <w:t>SP-PUSCH</w:t>
              </w:r>
            </w:ins>
          </w:p>
        </w:tc>
      </w:tr>
      <w:tr w:rsidR="00E06C97" w:rsidRPr="008E7B77" w14:paraId="0AEE0BC3" w14:textId="77777777" w:rsidTr="005155C1">
        <w:trPr>
          <w:ins w:id="1123" w:author="Daiwei Zhou (周代卫)" w:date="2024-08-08T11:21:00Z"/>
        </w:trPr>
        <w:tc>
          <w:tcPr>
            <w:tcW w:w="4535" w:type="dxa"/>
          </w:tcPr>
          <w:p w14:paraId="47EA8D84" w14:textId="77777777" w:rsidR="00E06C97" w:rsidRPr="008E7B77" w:rsidRDefault="00E06C97" w:rsidP="005155C1">
            <w:pPr>
              <w:keepNext/>
              <w:keepLines/>
              <w:spacing w:after="0"/>
              <w:rPr>
                <w:ins w:id="1124" w:author="Daiwei Zhou (周代卫)" w:date="2024-08-08T11:21:00Z"/>
                <w:rFonts w:ascii="Arial" w:hAnsi="Arial" w:cs="Arial"/>
                <w:sz w:val="18"/>
                <w:szCs w:val="18"/>
              </w:rPr>
            </w:pPr>
            <w:ins w:id="1125" w:author="Daiwei Zhou (周代卫)" w:date="2024-08-08T13:47:00Z">
              <w:r w:rsidRPr="008E7B77">
                <w:rPr>
                  <w:rFonts w:ascii="Arial" w:hAnsi="Arial" w:cs="Arial"/>
                  <w:sz w:val="18"/>
                  <w:szCs w:val="18"/>
                </w:rPr>
                <w:t xml:space="preserve">      reportSlotConfig-r18</w:t>
              </w:r>
            </w:ins>
          </w:p>
        </w:tc>
        <w:tc>
          <w:tcPr>
            <w:tcW w:w="2267" w:type="dxa"/>
          </w:tcPr>
          <w:p w14:paraId="0C43CFC8" w14:textId="77777777" w:rsidR="00E06C97" w:rsidRPr="008E7B77" w:rsidRDefault="00E06C97" w:rsidP="005155C1">
            <w:pPr>
              <w:keepNext/>
              <w:keepLines/>
              <w:spacing w:after="0"/>
              <w:rPr>
                <w:ins w:id="1126" w:author="Daiwei Zhou (周代卫)" w:date="2024-08-08T11:21:00Z"/>
                <w:rFonts w:ascii="Arial" w:hAnsi="Arial" w:cs="Arial"/>
                <w:sz w:val="18"/>
                <w:szCs w:val="18"/>
              </w:rPr>
            </w:pPr>
            <w:ins w:id="1127" w:author="Daiwei Zhou (周代卫)" w:date="2024-08-08T13:47:00Z">
              <w:r w:rsidRPr="008E7B77">
                <w:rPr>
                  <w:rFonts w:ascii="Arial" w:hAnsi="Arial" w:cs="Arial"/>
                  <w:sz w:val="18"/>
                  <w:szCs w:val="18"/>
                </w:rPr>
                <w:t>CSI-</w:t>
              </w:r>
              <w:proofErr w:type="spellStart"/>
              <w:r w:rsidRPr="008E7B77">
                <w:rPr>
                  <w:rFonts w:ascii="Arial" w:hAnsi="Arial" w:cs="Arial"/>
                  <w:sz w:val="18"/>
                  <w:szCs w:val="18"/>
                </w:rPr>
                <w:t>ReportPeriodicityAndOffset</w:t>
              </w:r>
            </w:ins>
            <w:proofErr w:type="spellEnd"/>
          </w:p>
        </w:tc>
        <w:tc>
          <w:tcPr>
            <w:tcW w:w="1700" w:type="dxa"/>
          </w:tcPr>
          <w:p w14:paraId="2086E26E" w14:textId="77777777" w:rsidR="00E06C97" w:rsidRPr="008E7B77" w:rsidRDefault="00E06C97" w:rsidP="005155C1">
            <w:pPr>
              <w:keepNext/>
              <w:keepLines/>
              <w:spacing w:after="0"/>
              <w:rPr>
                <w:ins w:id="1128" w:author="Daiwei Zhou (周代卫)" w:date="2024-08-08T11:21:00Z"/>
                <w:rFonts w:ascii="Arial" w:hAnsi="Arial" w:cs="Arial"/>
                <w:sz w:val="18"/>
                <w:szCs w:val="18"/>
              </w:rPr>
            </w:pPr>
          </w:p>
        </w:tc>
        <w:tc>
          <w:tcPr>
            <w:tcW w:w="1245" w:type="dxa"/>
          </w:tcPr>
          <w:p w14:paraId="71A96755" w14:textId="77777777" w:rsidR="00E06C97" w:rsidRPr="008E7B77" w:rsidRDefault="00E06C97" w:rsidP="005155C1">
            <w:pPr>
              <w:keepNext/>
              <w:keepLines/>
              <w:spacing w:after="0"/>
              <w:rPr>
                <w:ins w:id="1129" w:author="Daiwei Zhou (周代卫)" w:date="2024-08-08T11:21:00Z"/>
                <w:rFonts w:ascii="Arial" w:hAnsi="Arial" w:cs="Arial"/>
                <w:sz w:val="18"/>
                <w:szCs w:val="18"/>
              </w:rPr>
            </w:pPr>
          </w:p>
        </w:tc>
      </w:tr>
      <w:tr w:rsidR="00E06C97" w:rsidRPr="008E7B77" w14:paraId="142E892F" w14:textId="77777777" w:rsidTr="005155C1">
        <w:trPr>
          <w:ins w:id="1130" w:author="Daiwei Zhou (周代卫)" w:date="2024-08-08T13:47:00Z"/>
        </w:trPr>
        <w:tc>
          <w:tcPr>
            <w:tcW w:w="4535" w:type="dxa"/>
          </w:tcPr>
          <w:p w14:paraId="6945F042" w14:textId="77777777" w:rsidR="00E06C97" w:rsidRPr="008E7B77" w:rsidRDefault="00E06C97" w:rsidP="005155C1">
            <w:pPr>
              <w:keepNext/>
              <w:keepLines/>
              <w:spacing w:after="0"/>
              <w:rPr>
                <w:ins w:id="1131" w:author="Daiwei Zhou (周代卫)" w:date="2024-08-08T13:47:00Z"/>
                <w:rFonts w:ascii="Arial" w:hAnsi="Arial" w:cs="Arial"/>
                <w:sz w:val="18"/>
                <w:szCs w:val="18"/>
              </w:rPr>
            </w:pPr>
            <w:ins w:id="1132" w:author="Daiwei Zhou (周代卫)" w:date="2024-08-08T13:48:00Z">
              <w:r w:rsidRPr="008E7B77">
                <w:rPr>
                  <w:rFonts w:ascii="Arial" w:hAnsi="Arial" w:cs="Arial"/>
                  <w:sz w:val="18"/>
                  <w:szCs w:val="18"/>
                </w:rPr>
                <w:t xml:space="preserve">      </w:t>
              </w:r>
            </w:ins>
            <w:ins w:id="1133" w:author="Daiwei Zhou (周代卫)" w:date="2024-08-08T13:49:00Z">
              <w:r w:rsidRPr="008E7B77">
                <w:rPr>
                  <w:rFonts w:ascii="Arial" w:hAnsi="Arial" w:cs="Arial"/>
                  <w:sz w:val="18"/>
                  <w:szCs w:val="18"/>
                </w:rPr>
                <w:t>reportSlotOffsetList-r18</w:t>
              </w:r>
            </w:ins>
            <w:ins w:id="1134" w:author="Daiwei Zhou (周代卫)" w:date="2024-08-08T13:50:00Z">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ins>
          </w:p>
        </w:tc>
        <w:tc>
          <w:tcPr>
            <w:tcW w:w="2267" w:type="dxa"/>
          </w:tcPr>
          <w:p w14:paraId="3B1F0B90" w14:textId="77777777" w:rsidR="00E06C97" w:rsidRPr="008E7B77" w:rsidRDefault="00E06C97" w:rsidP="005155C1">
            <w:pPr>
              <w:keepNext/>
              <w:keepLines/>
              <w:spacing w:after="0"/>
              <w:rPr>
                <w:ins w:id="1135" w:author="Daiwei Zhou (周代卫)" w:date="2024-08-08T13:47:00Z"/>
                <w:rFonts w:ascii="Arial" w:hAnsi="Arial" w:cs="Arial"/>
                <w:sz w:val="18"/>
                <w:szCs w:val="18"/>
              </w:rPr>
            </w:pPr>
            <w:ins w:id="1136" w:author="Daiwei Zhou (周代卫)" w:date="2024-08-08T16:12:00Z">
              <w:r w:rsidRPr="008E7B77">
                <w:rPr>
                  <w:rFonts w:ascii="Arial" w:hAnsi="Arial" w:cs="Arial"/>
                  <w:sz w:val="18"/>
                  <w:szCs w:val="18"/>
                  <w:lang w:eastAsia="zh-CN"/>
                </w:rPr>
                <w:t>1 entry</w:t>
              </w:r>
            </w:ins>
          </w:p>
        </w:tc>
        <w:tc>
          <w:tcPr>
            <w:tcW w:w="1700" w:type="dxa"/>
          </w:tcPr>
          <w:p w14:paraId="310B6942" w14:textId="77777777" w:rsidR="00E06C97" w:rsidRPr="008E7B77" w:rsidRDefault="00E06C97" w:rsidP="005155C1">
            <w:pPr>
              <w:keepNext/>
              <w:keepLines/>
              <w:spacing w:after="0"/>
              <w:rPr>
                <w:ins w:id="1137" w:author="Daiwei Zhou (周代卫)" w:date="2024-08-08T13:47:00Z"/>
                <w:rFonts w:ascii="Arial" w:hAnsi="Arial" w:cs="Arial"/>
                <w:sz w:val="18"/>
                <w:szCs w:val="18"/>
              </w:rPr>
            </w:pPr>
          </w:p>
        </w:tc>
        <w:tc>
          <w:tcPr>
            <w:tcW w:w="1245" w:type="dxa"/>
          </w:tcPr>
          <w:p w14:paraId="1DD1C991" w14:textId="77777777" w:rsidR="00E06C97" w:rsidRPr="008E7B77" w:rsidRDefault="00E06C97" w:rsidP="005155C1">
            <w:pPr>
              <w:keepNext/>
              <w:keepLines/>
              <w:spacing w:after="0"/>
              <w:rPr>
                <w:ins w:id="1138" w:author="Daiwei Zhou (周代卫)" w:date="2024-08-08T13:47:00Z"/>
                <w:rFonts w:ascii="Arial" w:hAnsi="Arial" w:cs="Arial"/>
                <w:sz w:val="18"/>
                <w:szCs w:val="18"/>
              </w:rPr>
            </w:pPr>
          </w:p>
        </w:tc>
      </w:tr>
      <w:tr w:rsidR="00E06C97" w:rsidRPr="008E7B77" w14:paraId="79E00A9A" w14:textId="77777777" w:rsidTr="005155C1">
        <w:trPr>
          <w:ins w:id="1139" w:author="Daiwei Zhou (周代卫)" w:date="2024-08-08T14:05:00Z"/>
        </w:trPr>
        <w:tc>
          <w:tcPr>
            <w:tcW w:w="4535" w:type="dxa"/>
          </w:tcPr>
          <w:p w14:paraId="58518AD1" w14:textId="77777777" w:rsidR="00E06C97" w:rsidRPr="008E7B77" w:rsidRDefault="00E06C97" w:rsidP="005155C1">
            <w:pPr>
              <w:keepNext/>
              <w:keepLines/>
              <w:spacing w:after="0"/>
              <w:rPr>
                <w:ins w:id="1140" w:author="Daiwei Zhou (周代卫)" w:date="2024-08-08T14:05:00Z"/>
                <w:rFonts w:ascii="Arial" w:hAnsi="Arial" w:cs="Arial"/>
                <w:sz w:val="18"/>
                <w:szCs w:val="18"/>
              </w:rPr>
            </w:pPr>
            <w:ins w:id="1141" w:author="Daiwei Zhou (周代卫)" w:date="2024-08-08T14:06:00Z">
              <w:r w:rsidRPr="008E7B77">
                <w:rPr>
                  <w:rFonts w:ascii="Arial" w:hAnsi="Arial" w:cs="Arial"/>
                  <w:sz w:val="18"/>
                  <w:szCs w:val="18"/>
                  <w:lang w:eastAsia="zh-CN"/>
                </w:rPr>
                <w:t xml:space="preserve">        </w:t>
              </w:r>
              <w:r w:rsidRPr="008E7B77">
                <w:rPr>
                  <w:rFonts w:ascii="Arial" w:hAnsi="Arial" w:cs="Arial"/>
                  <w:color w:val="993366"/>
                  <w:sz w:val="18"/>
                  <w:szCs w:val="18"/>
                </w:rPr>
                <w:t>INTEGER</w:t>
              </w:r>
              <w:r w:rsidRPr="008E7B77">
                <w:rPr>
                  <w:rFonts w:ascii="Arial" w:hAnsi="Arial" w:cs="Arial"/>
                  <w:sz w:val="18"/>
                  <w:szCs w:val="18"/>
                </w:rPr>
                <w:t>[1]</w:t>
              </w:r>
            </w:ins>
          </w:p>
        </w:tc>
        <w:tc>
          <w:tcPr>
            <w:tcW w:w="2267" w:type="dxa"/>
          </w:tcPr>
          <w:p w14:paraId="4B475D59" w14:textId="77777777" w:rsidR="00E06C97" w:rsidRPr="008E7B77" w:rsidRDefault="00E06C97" w:rsidP="005155C1">
            <w:pPr>
              <w:keepNext/>
              <w:keepLines/>
              <w:spacing w:after="0"/>
              <w:rPr>
                <w:ins w:id="1142" w:author="Daiwei Zhou (周代卫)" w:date="2024-08-08T14:05:00Z"/>
                <w:rFonts w:ascii="Arial" w:hAnsi="Arial" w:cs="Arial"/>
                <w:sz w:val="18"/>
                <w:szCs w:val="18"/>
              </w:rPr>
            </w:pPr>
            <w:ins w:id="1143" w:author="Daiwei Zhou (周代卫)" w:date="2024-08-08T14:06:00Z">
              <w:r>
                <w:rPr>
                  <w:rFonts w:ascii="Arial" w:hAnsi="Arial" w:cs="Arial"/>
                  <w:sz w:val="18"/>
                  <w:szCs w:val="18"/>
                </w:rPr>
                <w:t>0</w:t>
              </w:r>
            </w:ins>
          </w:p>
        </w:tc>
        <w:tc>
          <w:tcPr>
            <w:tcW w:w="1700" w:type="dxa"/>
          </w:tcPr>
          <w:p w14:paraId="0BD50EFB" w14:textId="77777777" w:rsidR="00E06C97" w:rsidRPr="008E7B77" w:rsidRDefault="00E06C97" w:rsidP="005155C1">
            <w:pPr>
              <w:keepNext/>
              <w:keepLines/>
              <w:spacing w:after="0"/>
              <w:rPr>
                <w:ins w:id="1144" w:author="Daiwei Zhou (周代卫)" w:date="2024-08-08T14:05:00Z"/>
                <w:rFonts w:ascii="Arial" w:hAnsi="Arial" w:cs="Arial"/>
                <w:sz w:val="18"/>
                <w:szCs w:val="18"/>
              </w:rPr>
            </w:pPr>
            <w:ins w:id="1145" w:author="Daiwei Zhou (周代卫)" w:date="2024-08-08T14:06:00Z">
              <w:r w:rsidRPr="008E7B77">
                <w:rPr>
                  <w:rFonts w:ascii="Arial" w:hAnsi="Arial" w:cs="Arial"/>
                  <w:sz w:val="18"/>
                  <w:szCs w:val="18"/>
                  <w:lang w:eastAsia="zh-CN"/>
                </w:rPr>
                <w:t>entr</w:t>
              </w:r>
              <w:r>
                <w:rPr>
                  <w:rFonts w:ascii="Arial" w:hAnsi="Arial" w:cs="Arial"/>
                  <w:sz w:val="18"/>
                  <w:szCs w:val="18"/>
                  <w:lang w:eastAsia="zh-CN"/>
                </w:rPr>
                <w:t>y</w:t>
              </w:r>
              <w:r w:rsidRPr="008E7B77">
                <w:rPr>
                  <w:rFonts w:ascii="Arial" w:hAnsi="Arial" w:cs="Arial"/>
                  <w:sz w:val="18"/>
                  <w:szCs w:val="18"/>
                  <w:lang w:eastAsia="zh-CN"/>
                </w:rPr>
                <w:t xml:space="preserve"> 1</w:t>
              </w:r>
            </w:ins>
          </w:p>
        </w:tc>
        <w:tc>
          <w:tcPr>
            <w:tcW w:w="1245" w:type="dxa"/>
          </w:tcPr>
          <w:p w14:paraId="07AC5907" w14:textId="77777777" w:rsidR="00E06C97" w:rsidRPr="008E7B77" w:rsidRDefault="00E06C97" w:rsidP="005155C1">
            <w:pPr>
              <w:keepNext/>
              <w:keepLines/>
              <w:spacing w:after="0"/>
              <w:rPr>
                <w:ins w:id="1146" w:author="Daiwei Zhou (周代卫)" w:date="2024-08-08T14:05:00Z"/>
                <w:rFonts w:ascii="Arial" w:hAnsi="Arial" w:cs="Arial"/>
                <w:sz w:val="18"/>
                <w:szCs w:val="18"/>
              </w:rPr>
            </w:pPr>
          </w:p>
        </w:tc>
      </w:tr>
      <w:tr w:rsidR="00E06C97" w:rsidRPr="008E7B77" w14:paraId="036B12D8" w14:textId="77777777" w:rsidTr="005155C1">
        <w:trPr>
          <w:ins w:id="1147" w:author="Daiwei Zhou (周代卫)" w:date="2024-08-08T14:05:00Z"/>
        </w:trPr>
        <w:tc>
          <w:tcPr>
            <w:tcW w:w="4535" w:type="dxa"/>
          </w:tcPr>
          <w:p w14:paraId="2303A477" w14:textId="77777777" w:rsidR="00E06C97" w:rsidRPr="008E7B77" w:rsidRDefault="00E06C97" w:rsidP="005155C1">
            <w:pPr>
              <w:keepNext/>
              <w:keepLines/>
              <w:spacing w:after="0"/>
              <w:rPr>
                <w:ins w:id="1148" w:author="Daiwei Zhou (周代卫)" w:date="2024-08-08T14:05:00Z"/>
                <w:rFonts w:ascii="Arial" w:hAnsi="Arial" w:cs="Arial"/>
                <w:sz w:val="18"/>
                <w:szCs w:val="18"/>
              </w:rPr>
            </w:pPr>
            <w:ins w:id="1149" w:author="Daiwei Zhou (周代卫)" w:date="2024-08-08T14:06:00Z">
              <w:r w:rsidRPr="008E7B77">
                <w:rPr>
                  <w:rFonts w:ascii="Arial" w:hAnsi="Arial" w:cs="Arial"/>
                  <w:sz w:val="18"/>
                  <w:szCs w:val="18"/>
                  <w:lang w:eastAsia="zh-CN"/>
                </w:rPr>
                <w:t xml:space="preserve">      }</w:t>
              </w:r>
            </w:ins>
          </w:p>
        </w:tc>
        <w:tc>
          <w:tcPr>
            <w:tcW w:w="2267" w:type="dxa"/>
          </w:tcPr>
          <w:p w14:paraId="5DC94012" w14:textId="77777777" w:rsidR="00E06C97" w:rsidRPr="008E7B77" w:rsidRDefault="00E06C97" w:rsidP="005155C1">
            <w:pPr>
              <w:keepNext/>
              <w:keepLines/>
              <w:spacing w:after="0"/>
              <w:rPr>
                <w:ins w:id="1150" w:author="Daiwei Zhou (周代卫)" w:date="2024-08-08T14:05:00Z"/>
                <w:rFonts w:ascii="Arial" w:hAnsi="Arial" w:cs="Arial"/>
                <w:sz w:val="18"/>
                <w:szCs w:val="18"/>
              </w:rPr>
            </w:pPr>
          </w:p>
        </w:tc>
        <w:tc>
          <w:tcPr>
            <w:tcW w:w="1700" w:type="dxa"/>
          </w:tcPr>
          <w:p w14:paraId="0CABE063" w14:textId="77777777" w:rsidR="00E06C97" w:rsidRPr="008E7B77" w:rsidRDefault="00E06C97" w:rsidP="005155C1">
            <w:pPr>
              <w:keepNext/>
              <w:keepLines/>
              <w:spacing w:after="0"/>
              <w:rPr>
                <w:ins w:id="1151" w:author="Daiwei Zhou (周代卫)" w:date="2024-08-08T14:05:00Z"/>
                <w:rFonts w:ascii="Arial" w:hAnsi="Arial" w:cs="Arial"/>
                <w:sz w:val="18"/>
                <w:szCs w:val="18"/>
              </w:rPr>
            </w:pPr>
          </w:p>
        </w:tc>
        <w:tc>
          <w:tcPr>
            <w:tcW w:w="1245" w:type="dxa"/>
          </w:tcPr>
          <w:p w14:paraId="38CBF462" w14:textId="77777777" w:rsidR="00E06C97" w:rsidRPr="008E7B77" w:rsidRDefault="00E06C97" w:rsidP="005155C1">
            <w:pPr>
              <w:keepNext/>
              <w:keepLines/>
              <w:spacing w:after="0"/>
              <w:rPr>
                <w:ins w:id="1152" w:author="Daiwei Zhou (周代卫)" w:date="2024-08-08T14:05:00Z"/>
                <w:rFonts w:ascii="Arial" w:hAnsi="Arial" w:cs="Arial"/>
                <w:sz w:val="18"/>
                <w:szCs w:val="18"/>
              </w:rPr>
            </w:pPr>
          </w:p>
        </w:tc>
      </w:tr>
      <w:tr w:rsidR="00E06C97" w:rsidRPr="008E7B77" w14:paraId="6AF33AD4" w14:textId="77777777" w:rsidTr="005155C1">
        <w:trPr>
          <w:ins w:id="1153" w:author="Daiwei Zhou (周代卫)" w:date="2024-08-08T13:47:00Z"/>
        </w:trPr>
        <w:tc>
          <w:tcPr>
            <w:tcW w:w="4535" w:type="dxa"/>
          </w:tcPr>
          <w:p w14:paraId="3DBEA7A2" w14:textId="77777777" w:rsidR="00E06C97" w:rsidRPr="008E7B77" w:rsidRDefault="00E06C97" w:rsidP="005155C1">
            <w:pPr>
              <w:keepNext/>
              <w:keepLines/>
              <w:spacing w:after="0"/>
              <w:rPr>
                <w:ins w:id="1154" w:author="Daiwei Zhou (周代卫)" w:date="2024-08-08T13:47:00Z"/>
                <w:rFonts w:ascii="Arial" w:hAnsi="Arial" w:cs="Arial"/>
                <w:sz w:val="18"/>
                <w:szCs w:val="18"/>
              </w:rPr>
            </w:pPr>
            <w:ins w:id="1155" w:author="Daiwei Zhou (周代卫)" w:date="2024-08-08T13:48:00Z">
              <w:r w:rsidRPr="008E7B77">
                <w:rPr>
                  <w:rFonts w:ascii="Arial" w:hAnsi="Arial" w:cs="Arial"/>
                  <w:sz w:val="18"/>
                  <w:szCs w:val="18"/>
                </w:rPr>
                <w:t xml:space="preserve">      </w:t>
              </w:r>
            </w:ins>
            <w:ins w:id="1156" w:author="Daiwei Zhou (周代卫)" w:date="2024-08-08T13:49:00Z">
              <w:r w:rsidRPr="008E7B77">
                <w:rPr>
                  <w:rFonts w:ascii="Arial" w:hAnsi="Arial" w:cs="Arial"/>
                  <w:sz w:val="18"/>
                  <w:szCs w:val="18"/>
                </w:rPr>
                <w:t>reportSlotOffsetListDCI-0-2-r18</w:t>
              </w:r>
            </w:ins>
            <w:ins w:id="1157" w:author="Daiwei Zhou (周代卫)" w:date="2024-08-08T13:50:00Z">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ins>
          </w:p>
        </w:tc>
        <w:tc>
          <w:tcPr>
            <w:tcW w:w="2267" w:type="dxa"/>
          </w:tcPr>
          <w:p w14:paraId="5631D069" w14:textId="77777777" w:rsidR="00E06C97" w:rsidRPr="008E7B77" w:rsidRDefault="00E06C97" w:rsidP="005155C1">
            <w:pPr>
              <w:keepNext/>
              <w:keepLines/>
              <w:spacing w:after="0"/>
              <w:rPr>
                <w:ins w:id="1158" w:author="Daiwei Zhou (周代卫)" w:date="2024-08-08T13:47:00Z"/>
                <w:rFonts w:ascii="Arial" w:hAnsi="Arial" w:cs="Arial"/>
                <w:sz w:val="18"/>
                <w:szCs w:val="18"/>
              </w:rPr>
            </w:pPr>
            <w:ins w:id="1159" w:author="Daiwei Zhou (周代卫)" w:date="2024-08-08T16:12:00Z">
              <w:r w:rsidRPr="008E7B77">
                <w:rPr>
                  <w:rFonts w:ascii="Arial" w:hAnsi="Arial" w:cs="Arial"/>
                  <w:sz w:val="18"/>
                  <w:szCs w:val="18"/>
                  <w:lang w:eastAsia="zh-CN"/>
                </w:rPr>
                <w:t>1 entry</w:t>
              </w:r>
            </w:ins>
          </w:p>
        </w:tc>
        <w:tc>
          <w:tcPr>
            <w:tcW w:w="1700" w:type="dxa"/>
          </w:tcPr>
          <w:p w14:paraId="50152ED3" w14:textId="77777777" w:rsidR="00E06C97" w:rsidRPr="008E7B77" w:rsidRDefault="00E06C97" w:rsidP="005155C1">
            <w:pPr>
              <w:keepNext/>
              <w:keepLines/>
              <w:spacing w:after="0"/>
              <w:rPr>
                <w:ins w:id="1160" w:author="Daiwei Zhou (周代卫)" w:date="2024-08-08T13:47:00Z"/>
                <w:rFonts w:ascii="Arial" w:hAnsi="Arial" w:cs="Arial"/>
                <w:sz w:val="18"/>
                <w:szCs w:val="18"/>
              </w:rPr>
            </w:pPr>
          </w:p>
        </w:tc>
        <w:tc>
          <w:tcPr>
            <w:tcW w:w="1245" w:type="dxa"/>
          </w:tcPr>
          <w:p w14:paraId="57B236F5" w14:textId="77777777" w:rsidR="00E06C97" w:rsidRPr="008E7B77" w:rsidRDefault="00E06C97" w:rsidP="005155C1">
            <w:pPr>
              <w:keepNext/>
              <w:keepLines/>
              <w:spacing w:after="0"/>
              <w:rPr>
                <w:ins w:id="1161" w:author="Daiwei Zhou (周代卫)" w:date="2024-08-08T13:47:00Z"/>
                <w:rFonts w:ascii="Arial" w:hAnsi="Arial" w:cs="Arial"/>
                <w:sz w:val="18"/>
                <w:szCs w:val="18"/>
              </w:rPr>
            </w:pPr>
          </w:p>
        </w:tc>
      </w:tr>
      <w:tr w:rsidR="00E06C97" w:rsidRPr="008E7B77" w14:paraId="6C3D2426" w14:textId="77777777" w:rsidTr="005155C1">
        <w:trPr>
          <w:ins w:id="1162" w:author="Daiwei Zhou (周代卫)" w:date="2024-08-08T14:05:00Z"/>
        </w:trPr>
        <w:tc>
          <w:tcPr>
            <w:tcW w:w="4535" w:type="dxa"/>
          </w:tcPr>
          <w:p w14:paraId="1024D174" w14:textId="77777777" w:rsidR="00E06C97" w:rsidRPr="008E7B77" w:rsidRDefault="00E06C97" w:rsidP="005155C1">
            <w:pPr>
              <w:keepNext/>
              <w:keepLines/>
              <w:spacing w:after="0"/>
              <w:rPr>
                <w:ins w:id="1163" w:author="Daiwei Zhou (周代卫)" w:date="2024-08-08T14:05:00Z"/>
                <w:rFonts w:ascii="Arial" w:hAnsi="Arial" w:cs="Arial"/>
                <w:sz w:val="18"/>
                <w:szCs w:val="18"/>
              </w:rPr>
            </w:pPr>
            <w:ins w:id="1164" w:author="Daiwei Zhou (周代卫)" w:date="2024-08-08T14:06:00Z">
              <w:r w:rsidRPr="008E7B77">
                <w:rPr>
                  <w:rFonts w:ascii="Arial" w:hAnsi="Arial" w:cs="Arial"/>
                  <w:sz w:val="18"/>
                  <w:szCs w:val="18"/>
                  <w:lang w:eastAsia="zh-CN"/>
                </w:rPr>
                <w:t xml:space="preserve">        </w:t>
              </w:r>
              <w:r w:rsidRPr="008E7B77">
                <w:rPr>
                  <w:rFonts w:ascii="Arial" w:hAnsi="Arial" w:cs="Arial"/>
                  <w:color w:val="993366"/>
                  <w:sz w:val="18"/>
                  <w:szCs w:val="18"/>
                </w:rPr>
                <w:t>INTEGER</w:t>
              </w:r>
              <w:r w:rsidRPr="008E7B77">
                <w:rPr>
                  <w:rFonts w:ascii="Arial" w:hAnsi="Arial" w:cs="Arial"/>
                  <w:sz w:val="18"/>
                  <w:szCs w:val="18"/>
                </w:rPr>
                <w:t>[1]</w:t>
              </w:r>
            </w:ins>
          </w:p>
        </w:tc>
        <w:tc>
          <w:tcPr>
            <w:tcW w:w="2267" w:type="dxa"/>
          </w:tcPr>
          <w:p w14:paraId="6F83FB1F" w14:textId="77777777" w:rsidR="00E06C97" w:rsidRPr="008E7B77" w:rsidRDefault="00E06C97" w:rsidP="005155C1">
            <w:pPr>
              <w:keepNext/>
              <w:keepLines/>
              <w:spacing w:after="0"/>
              <w:rPr>
                <w:ins w:id="1165" w:author="Daiwei Zhou (周代卫)" w:date="2024-08-08T14:05:00Z"/>
                <w:rFonts w:ascii="Arial" w:hAnsi="Arial" w:cs="Arial"/>
                <w:sz w:val="18"/>
                <w:szCs w:val="18"/>
              </w:rPr>
            </w:pPr>
            <w:ins w:id="1166" w:author="Daiwei Zhou (周代卫)" w:date="2024-08-08T14:06:00Z">
              <w:r>
                <w:rPr>
                  <w:rFonts w:ascii="Arial" w:hAnsi="Arial" w:cs="Arial"/>
                  <w:sz w:val="18"/>
                  <w:szCs w:val="18"/>
                </w:rPr>
                <w:t>0</w:t>
              </w:r>
            </w:ins>
          </w:p>
        </w:tc>
        <w:tc>
          <w:tcPr>
            <w:tcW w:w="1700" w:type="dxa"/>
          </w:tcPr>
          <w:p w14:paraId="3545C601" w14:textId="77777777" w:rsidR="00E06C97" w:rsidRPr="008E7B77" w:rsidRDefault="00E06C97" w:rsidP="005155C1">
            <w:pPr>
              <w:keepNext/>
              <w:keepLines/>
              <w:spacing w:after="0"/>
              <w:rPr>
                <w:ins w:id="1167" w:author="Daiwei Zhou (周代卫)" w:date="2024-08-08T14:05:00Z"/>
                <w:rFonts w:ascii="Arial" w:hAnsi="Arial" w:cs="Arial"/>
                <w:sz w:val="18"/>
                <w:szCs w:val="18"/>
              </w:rPr>
            </w:pPr>
            <w:ins w:id="1168" w:author="Daiwei Zhou (周代卫)" w:date="2024-08-08T14:06:00Z">
              <w:r w:rsidRPr="008E7B77">
                <w:rPr>
                  <w:rFonts w:ascii="Arial" w:hAnsi="Arial" w:cs="Arial"/>
                  <w:sz w:val="18"/>
                  <w:szCs w:val="18"/>
                  <w:lang w:eastAsia="zh-CN"/>
                </w:rPr>
                <w:t>entr</w:t>
              </w:r>
              <w:r>
                <w:rPr>
                  <w:rFonts w:ascii="Arial" w:hAnsi="Arial" w:cs="Arial"/>
                  <w:sz w:val="18"/>
                  <w:szCs w:val="18"/>
                  <w:lang w:eastAsia="zh-CN"/>
                </w:rPr>
                <w:t>y</w:t>
              </w:r>
              <w:r w:rsidRPr="008E7B77">
                <w:rPr>
                  <w:rFonts w:ascii="Arial" w:hAnsi="Arial" w:cs="Arial"/>
                  <w:sz w:val="18"/>
                  <w:szCs w:val="18"/>
                  <w:lang w:eastAsia="zh-CN"/>
                </w:rPr>
                <w:t xml:space="preserve"> 1</w:t>
              </w:r>
            </w:ins>
          </w:p>
        </w:tc>
        <w:tc>
          <w:tcPr>
            <w:tcW w:w="1245" w:type="dxa"/>
          </w:tcPr>
          <w:p w14:paraId="50C9E403" w14:textId="77777777" w:rsidR="00E06C97" w:rsidRPr="008E7B77" w:rsidRDefault="00E06C97" w:rsidP="005155C1">
            <w:pPr>
              <w:keepNext/>
              <w:keepLines/>
              <w:spacing w:after="0"/>
              <w:rPr>
                <w:ins w:id="1169" w:author="Daiwei Zhou (周代卫)" w:date="2024-08-08T14:05:00Z"/>
                <w:rFonts w:ascii="Arial" w:hAnsi="Arial" w:cs="Arial"/>
                <w:sz w:val="18"/>
                <w:szCs w:val="18"/>
              </w:rPr>
            </w:pPr>
          </w:p>
        </w:tc>
      </w:tr>
      <w:tr w:rsidR="00E06C97" w:rsidRPr="008E7B77" w14:paraId="741902AA" w14:textId="77777777" w:rsidTr="005155C1">
        <w:trPr>
          <w:ins w:id="1170" w:author="Daiwei Zhou (周代卫)" w:date="2024-08-08T14:05:00Z"/>
        </w:trPr>
        <w:tc>
          <w:tcPr>
            <w:tcW w:w="4535" w:type="dxa"/>
          </w:tcPr>
          <w:p w14:paraId="00A0B693" w14:textId="77777777" w:rsidR="00E06C97" w:rsidRPr="008E7B77" w:rsidRDefault="00E06C97" w:rsidP="005155C1">
            <w:pPr>
              <w:keepNext/>
              <w:keepLines/>
              <w:spacing w:after="0"/>
              <w:rPr>
                <w:ins w:id="1171" w:author="Daiwei Zhou (周代卫)" w:date="2024-08-08T14:05:00Z"/>
                <w:rFonts w:ascii="Arial" w:hAnsi="Arial" w:cs="Arial"/>
                <w:sz w:val="18"/>
                <w:szCs w:val="18"/>
              </w:rPr>
            </w:pPr>
            <w:ins w:id="1172" w:author="Daiwei Zhou (周代卫)" w:date="2024-08-08T14:06:00Z">
              <w:r w:rsidRPr="008E7B77">
                <w:rPr>
                  <w:rFonts w:ascii="Arial" w:hAnsi="Arial" w:cs="Arial"/>
                  <w:sz w:val="18"/>
                  <w:szCs w:val="18"/>
                  <w:lang w:eastAsia="zh-CN"/>
                </w:rPr>
                <w:t xml:space="preserve">      }</w:t>
              </w:r>
            </w:ins>
          </w:p>
        </w:tc>
        <w:tc>
          <w:tcPr>
            <w:tcW w:w="2267" w:type="dxa"/>
          </w:tcPr>
          <w:p w14:paraId="3088E71E" w14:textId="77777777" w:rsidR="00E06C97" w:rsidRPr="008E7B77" w:rsidRDefault="00E06C97" w:rsidP="005155C1">
            <w:pPr>
              <w:keepNext/>
              <w:keepLines/>
              <w:spacing w:after="0"/>
              <w:rPr>
                <w:ins w:id="1173" w:author="Daiwei Zhou (周代卫)" w:date="2024-08-08T14:05:00Z"/>
                <w:rFonts w:ascii="Arial" w:hAnsi="Arial" w:cs="Arial"/>
                <w:sz w:val="18"/>
                <w:szCs w:val="18"/>
              </w:rPr>
            </w:pPr>
          </w:p>
        </w:tc>
        <w:tc>
          <w:tcPr>
            <w:tcW w:w="1700" w:type="dxa"/>
          </w:tcPr>
          <w:p w14:paraId="0F1728D8" w14:textId="77777777" w:rsidR="00E06C97" w:rsidRPr="008E7B77" w:rsidRDefault="00E06C97" w:rsidP="005155C1">
            <w:pPr>
              <w:keepNext/>
              <w:keepLines/>
              <w:spacing w:after="0"/>
              <w:rPr>
                <w:ins w:id="1174" w:author="Daiwei Zhou (周代卫)" w:date="2024-08-08T14:05:00Z"/>
                <w:rFonts w:ascii="Arial" w:hAnsi="Arial" w:cs="Arial"/>
                <w:sz w:val="18"/>
                <w:szCs w:val="18"/>
              </w:rPr>
            </w:pPr>
          </w:p>
        </w:tc>
        <w:tc>
          <w:tcPr>
            <w:tcW w:w="1245" w:type="dxa"/>
          </w:tcPr>
          <w:p w14:paraId="06869544" w14:textId="77777777" w:rsidR="00E06C97" w:rsidRPr="008E7B77" w:rsidRDefault="00E06C97" w:rsidP="005155C1">
            <w:pPr>
              <w:keepNext/>
              <w:keepLines/>
              <w:spacing w:after="0"/>
              <w:rPr>
                <w:ins w:id="1175" w:author="Daiwei Zhou (周代卫)" w:date="2024-08-08T14:05:00Z"/>
                <w:rFonts w:ascii="Arial" w:hAnsi="Arial" w:cs="Arial"/>
                <w:sz w:val="18"/>
                <w:szCs w:val="18"/>
              </w:rPr>
            </w:pPr>
          </w:p>
        </w:tc>
      </w:tr>
      <w:tr w:rsidR="00E06C97" w:rsidRPr="008E7B77" w14:paraId="256EA96C" w14:textId="77777777" w:rsidTr="005155C1">
        <w:trPr>
          <w:ins w:id="1176" w:author="Daiwei Zhou (周代卫)" w:date="2024-08-08T11:21:00Z"/>
        </w:trPr>
        <w:tc>
          <w:tcPr>
            <w:tcW w:w="4535" w:type="dxa"/>
          </w:tcPr>
          <w:p w14:paraId="7E883BB6" w14:textId="77777777" w:rsidR="00E06C97" w:rsidRPr="008E7B77" w:rsidRDefault="00E06C97" w:rsidP="005155C1">
            <w:pPr>
              <w:keepNext/>
              <w:keepLines/>
              <w:spacing w:after="0"/>
              <w:rPr>
                <w:ins w:id="1177" w:author="Daiwei Zhou (周代卫)" w:date="2024-08-08T11:21:00Z"/>
                <w:rFonts w:ascii="Arial" w:hAnsi="Arial" w:cs="Arial"/>
                <w:sz w:val="18"/>
                <w:szCs w:val="18"/>
              </w:rPr>
            </w:pPr>
            <w:ins w:id="1178" w:author="Daiwei Zhou (周代卫)" w:date="2024-08-08T13:47:00Z">
              <w:r w:rsidRPr="008E7B77">
                <w:rPr>
                  <w:rFonts w:ascii="Arial" w:hAnsi="Arial" w:cs="Arial"/>
                  <w:sz w:val="18"/>
                  <w:szCs w:val="18"/>
                </w:rPr>
                <w:t xml:space="preserve">      </w:t>
              </w:r>
            </w:ins>
            <w:ins w:id="1179" w:author="Daiwei Zhou (周代卫)" w:date="2024-08-08T13:49:00Z">
              <w:r w:rsidRPr="008E7B77">
                <w:rPr>
                  <w:rFonts w:ascii="Arial" w:hAnsi="Arial" w:cs="Arial"/>
                  <w:sz w:val="18"/>
                  <w:szCs w:val="18"/>
                </w:rPr>
                <w:t>reportSlotOffsetListDCI-0-1-r18</w:t>
              </w:r>
            </w:ins>
            <w:ins w:id="1180" w:author="Daiwei Zhou (周代卫)" w:date="2024-08-08T13:47:00Z">
              <w:r w:rsidRPr="008E7B77">
                <w:rPr>
                  <w:rFonts w:ascii="Arial" w:hAnsi="Arial" w:cs="Arial"/>
                  <w:color w:val="993366"/>
                  <w:sz w:val="18"/>
                  <w:szCs w:val="18"/>
                </w:rPr>
                <w:t xml:space="preserve"> </w:t>
              </w:r>
            </w:ins>
            <w:ins w:id="1181" w:author="Daiwei Zhou (周代卫)" w:date="2024-08-08T13:51:00Z">
              <w:r w:rsidRPr="008E7B77">
                <w:rPr>
                  <w:rFonts w:ascii="Arial" w:hAnsi="Arial" w:cs="Arial"/>
                  <w:color w:val="993366"/>
                  <w:sz w:val="18"/>
                  <w:szCs w:val="18"/>
                </w:rPr>
                <w:t>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ins>
            <w:ins w:id="1182" w:author="Daiwei Zhou (周代卫)" w:date="2024-08-08T13:47:00Z">
              <w:r w:rsidRPr="008E7B77">
                <w:rPr>
                  <w:rFonts w:ascii="Arial" w:hAnsi="Arial" w:cs="Arial"/>
                  <w:sz w:val="18"/>
                  <w:szCs w:val="18"/>
                </w:rPr>
                <w:t xml:space="preserve"> {</w:t>
              </w:r>
            </w:ins>
          </w:p>
        </w:tc>
        <w:tc>
          <w:tcPr>
            <w:tcW w:w="2267" w:type="dxa"/>
          </w:tcPr>
          <w:p w14:paraId="4B67B8C4" w14:textId="77777777" w:rsidR="00E06C97" w:rsidRPr="008E7B77" w:rsidRDefault="00E06C97" w:rsidP="005155C1">
            <w:pPr>
              <w:keepNext/>
              <w:keepLines/>
              <w:spacing w:after="0"/>
              <w:rPr>
                <w:ins w:id="1183" w:author="Daiwei Zhou (周代卫)" w:date="2024-08-08T11:21:00Z"/>
                <w:rFonts w:ascii="Arial" w:hAnsi="Arial" w:cs="Arial"/>
                <w:sz w:val="18"/>
                <w:szCs w:val="18"/>
              </w:rPr>
            </w:pPr>
            <w:ins w:id="1184" w:author="Daiwei Zhou (周代卫)" w:date="2024-08-08T13:47:00Z">
              <w:r w:rsidRPr="008E7B77">
                <w:rPr>
                  <w:rFonts w:ascii="Arial" w:hAnsi="Arial" w:cs="Arial"/>
                  <w:sz w:val="18"/>
                  <w:szCs w:val="18"/>
                  <w:lang w:eastAsia="zh-CN"/>
                </w:rPr>
                <w:t>1 entry</w:t>
              </w:r>
            </w:ins>
          </w:p>
        </w:tc>
        <w:tc>
          <w:tcPr>
            <w:tcW w:w="1700" w:type="dxa"/>
          </w:tcPr>
          <w:p w14:paraId="65281696" w14:textId="77777777" w:rsidR="00E06C97" w:rsidRPr="008E7B77" w:rsidRDefault="00E06C97" w:rsidP="005155C1">
            <w:pPr>
              <w:keepNext/>
              <w:keepLines/>
              <w:spacing w:after="0"/>
              <w:rPr>
                <w:ins w:id="1185" w:author="Daiwei Zhou (周代卫)" w:date="2024-08-08T11:21:00Z"/>
                <w:rFonts w:ascii="Arial" w:hAnsi="Arial" w:cs="Arial"/>
                <w:sz w:val="18"/>
                <w:szCs w:val="18"/>
              </w:rPr>
            </w:pPr>
          </w:p>
        </w:tc>
        <w:tc>
          <w:tcPr>
            <w:tcW w:w="1245" w:type="dxa"/>
          </w:tcPr>
          <w:p w14:paraId="4DF75B19" w14:textId="77777777" w:rsidR="00E06C97" w:rsidRPr="008E7B77" w:rsidRDefault="00E06C97" w:rsidP="005155C1">
            <w:pPr>
              <w:keepNext/>
              <w:keepLines/>
              <w:spacing w:after="0"/>
              <w:rPr>
                <w:ins w:id="1186" w:author="Daiwei Zhou (周代卫)" w:date="2024-08-08T11:21:00Z"/>
                <w:rFonts w:ascii="Arial" w:hAnsi="Arial" w:cs="Arial"/>
                <w:sz w:val="18"/>
                <w:szCs w:val="18"/>
              </w:rPr>
            </w:pPr>
          </w:p>
        </w:tc>
      </w:tr>
      <w:tr w:rsidR="00E06C97" w:rsidRPr="008E7B77" w14:paraId="7E83F49D" w14:textId="77777777" w:rsidTr="005155C1">
        <w:trPr>
          <w:ins w:id="1187" w:author="Daiwei Zhou (周代卫)" w:date="2024-08-08T11:21:00Z"/>
        </w:trPr>
        <w:tc>
          <w:tcPr>
            <w:tcW w:w="4535" w:type="dxa"/>
          </w:tcPr>
          <w:p w14:paraId="216657D2" w14:textId="77777777" w:rsidR="00E06C97" w:rsidRPr="008E7B77" w:rsidRDefault="00E06C97" w:rsidP="005155C1">
            <w:pPr>
              <w:keepNext/>
              <w:keepLines/>
              <w:spacing w:after="0"/>
              <w:rPr>
                <w:ins w:id="1188" w:author="Daiwei Zhou (周代卫)" w:date="2024-08-08T11:21:00Z"/>
                <w:rFonts w:ascii="Arial" w:hAnsi="Arial" w:cs="Arial"/>
                <w:sz w:val="18"/>
                <w:szCs w:val="18"/>
              </w:rPr>
            </w:pPr>
            <w:ins w:id="1189" w:author="Daiwei Zhou (周代卫)" w:date="2024-08-08T13:47:00Z">
              <w:r w:rsidRPr="008E7B77">
                <w:rPr>
                  <w:rFonts w:ascii="Arial" w:hAnsi="Arial" w:cs="Arial"/>
                  <w:sz w:val="18"/>
                  <w:szCs w:val="18"/>
                  <w:lang w:eastAsia="zh-CN"/>
                </w:rPr>
                <w:t xml:space="preserve">        </w:t>
              </w:r>
            </w:ins>
            <w:ins w:id="1190" w:author="Daiwei Zhou (周代卫)" w:date="2024-08-08T14:05:00Z">
              <w:r w:rsidRPr="008E7B77">
                <w:rPr>
                  <w:rFonts w:ascii="Arial" w:hAnsi="Arial" w:cs="Arial"/>
                  <w:color w:val="993366"/>
                  <w:sz w:val="18"/>
                  <w:szCs w:val="18"/>
                </w:rPr>
                <w:t>INTEGER</w:t>
              </w:r>
            </w:ins>
            <w:ins w:id="1191" w:author="Daiwei Zhou (周代卫)" w:date="2024-08-08T13:47:00Z">
              <w:r w:rsidRPr="008E7B77">
                <w:rPr>
                  <w:rFonts w:ascii="Arial" w:hAnsi="Arial" w:cs="Arial"/>
                  <w:sz w:val="18"/>
                  <w:szCs w:val="18"/>
                </w:rPr>
                <w:t>[1]</w:t>
              </w:r>
            </w:ins>
          </w:p>
        </w:tc>
        <w:tc>
          <w:tcPr>
            <w:tcW w:w="2267" w:type="dxa"/>
          </w:tcPr>
          <w:p w14:paraId="6E43E6FB" w14:textId="77777777" w:rsidR="00E06C97" w:rsidRPr="008E7B77" w:rsidRDefault="00E06C97" w:rsidP="005155C1">
            <w:pPr>
              <w:keepNext/>
              <w:keepLines/>
              <w:spacing w:after="0"/>
              <w:rPr>
                <w:ins w:id="1192" w:author="Daiwei Zhou (周代卫)" w:date="2024-08-08T11:21:00Z"/>
                <w:rFonts w:ascii="Arial" w:hAnsi="Arial" w:cs="Arial"/>
                <w:sz w:val="18"/>
                <w:szCs w:val="18"/>
              </w:rPr>
            </w:pPr>
            <w:ins w:id="1193" w:author="Daiwei Zhou (周代卫)" w:date="2024-08-08T14:05:00Z">
              <w:r>
                <w:rPr>
                  <w:rFonts w:ascii="Arial" w:hAnsi="Arial" w:cs="Arial"/>
                  <w:sz w:val="18"/>
                  <w:szCs w:val="18"/>
                </w:rPr>
                <w:t>0</w:t>
              </w:r>
            </w:ins>
          </w:p>
        </w:tc>
        <w:tc>
          <w:tcPr>
            <w:tcW w:w="1700" w:type="dxa"/>
          </w:tcPr>
          <w:p w14:paraId="3E012744" w14:textId="77777777" w:rsidR="00E06C97" w:rsidRPr="008E7B77" w:rsidRDefault="00E06C97" w:rsidP="005155C1">
            <w:pPr>
              <w:keepNext/>
              <w:keepLines/>
              <w:spacing w:after="0"/>
              <w:rPr>
                <w:ins w:id="1194" w:author="Daiwei Zhou (周代卫)" w:date="2024-08-08T11:21:00Z"/>
                <w:rFonts w:ascii="Arial" w:hAnsi="Arial" w:cs="Arial"/>
                <w:sz w:val="18"/>
                <w:szCs w:val="18"/>
              </w:rPr>
            </w:pPr>
            <w:ins w:id="1195" w:author="Daiwei Zhou (周代卫)" w:date="2024-08-08T13:47:00Z">
              <w:r w:rsidRPr="008E7B77">
                <w:rPr>
                  <w:rFonts w:ascii="Arial" w:hAnsi="Arial" w:cs="Arial"/>
                  <w:sz w:val="18"/>
                  <w:szCs w:val="18"/>
                  <w:lang w:eastAsia="zh-CN"/>
                </w:rPr>
                <w:t>entr</w:t>
              </w:r>
            </w:ins>
            <w:ins w:id="1196" w:author="Daiwei Zhou (周代卫)" w:date="2024-08-08T14:03:00Z">
              <w:r>
                <w:rPr>
                  <w:rFonts w:ascii="Arial" w:hAnsi="Arial" w:cs="Arial"/>
                  <w:sz w:val="18"/>
                  <w:szCs w:val="18"/>
                  <w:lang w:eastAsia="zh-CN"/>
                </w:rPr>
                <w:t>y</w:t>
              </w:r>
            </w:ins>
            <w:ins w:id="1197" w:author="Daiwei Zhou (周代卫)" w:date="2024-08-08T13:47:00Z">
              <w:r w:rsidRPr="008E7B77">
                <w:rPr>
                  <w:rFonts w:ascii="Arial" w:hAnsi="Arial" w:cs="Arial"/>
                  <w:sz w:val="18"/>
                  <w:szCs w:val="18"/>
                  <w:lang w:eastAsia="zh-CN"/>
                </w:rPr>
                <w:t xml:space="preserve"> 1</w:t>
              </w:r>
            </w:ins>
          </w:p>
        </w:tc>
        <w:tc>
          <w:tcPr>
            <w:tcW w:w="1245" w:type="dxa"/>
          </w:tcPr>
          <w:p w14:paraId="4D4C2DC0" w14:textId="77777777" w:rsidR="00E06C97" w:rsidRPr="008E7B77" w:rsidRDefault="00E06C97" w:rsidP="005155C1">
            <w:pPr>
              <w:keepNext/>
              <w:keepLines/>
              <w:spacing w:after="0"/>
              <w:rPr>
                <w:ins w:id="1198" w:author="Daiwei Zhou (周代卫)" w:date="2024-08-08T11:21:00Z"/>
                <w:rFonts w:ascii="Arial" w:hAnsi="Arial" w:cs="Arial"/>
                <w:sz w:val="18"/>
                <w:szCs w:val="18"/>
              </w:rPr>
            </w:pPr>
          </w:p>
        </w:tc>
      </w:tr>
      <w:tr w:rsidR="00E06C97" w:rsidRPr="008E7B77" w14:paraId="3BDA72F6" w14:textId="77777777" w:rsidTr="005155C1">
        <w:trPr>
          <w:ins w:id="1199" w:author="Daiwei Zhou (周代卫)" w:date="2024-08-08T11:21:00Z"/>
        </w:trPr>
        <w:tc>
          <w:tcPr>
            <w:tcW w:w="4535" w:type="dxa"/>
          </w:tcPr>
          <w:p w14:paraId="274C3162" w14:textId="77777777" w:rsidR="00E06C97" w:rsidRPr="008E7B77" w:rsidRDefault="00E06C97" w:rsidP="005155C1">
            <w:pPr>
              <w:keepNext/>
              <w:keepLines/>
              <w:spacing w:after="0"/>
              <w:rPr>
                <w:ins w:id="1200" w:author="Daiwei Zhou (周代卫)" w:date="2024-08-08T11:21:00Z"/>
                <w:rFonts w:ascii="Arial" w:hAnsi="Arial" w:cs="Arial"/>
                <w:sz w:val="18"/>
                <w:szCs w:val="18"/>
              </w:rPr>
            </w:pPr>
            <w:ins w:id="1201" w:author="Daiwei Zhou (周代卫)" w:date="2024-08-08T13:47:00Z">
              <w:r w:rsidRPr="008E7B77">
                <w:rPr>
                  <w:rFonts w:ascii="Arial" w:hAnsi="Arial" w:cs="Arial"/>
                  <w:sz w:val="18"/>
                  <w:szCs w:val="18"/>
                  <w:lang w:eastAsia="zh-CN"/>
                </w:rPr>
                <w:t xml:space="preserve">      }</w:t>
              </w:r>
            </w:ins>
          </w:p>
        </w:tc>
        <w:tc>
          <w:tcPr>
            <w:tcW w:w="2267" w:type="dxa"/>
          </w:tcPr>
          <w:p w14:paraId="310F4A4E" w14:textId="77777777" w:rsidR="00E06C97" w:rsidRPr="008E7B77" w:rsidRDefault="00E06C97" w:rsidP="005155C1">
            <w:pPr>
              <w:keepNext/>
              <w:keepLines/>
              <w:spacing w:after="0"/>
              <w:rPr>
                <w:ins w:id="1202" w:author="Daiwei Zhou (周代卫)" w:date="2024-08-08T11:21:00Z"/>
                <w:rFonts w:ascii="Arial" w:hAnsi="Arial" w:cs="Arial"/>
                <w:sz w:val="18"/>
                <w:szCs w:val="18"/>
              </w:rPr>
            </w:pPr>
          </w:p>
        </w:tc>
        <w:tc>
          <w:tcPr>
            <w:tcW w:w="1700" w:type="dxa"/>
          </w:tcPr>
          <w:p w14:paraId="32A253AD" w14:textId="77777777" w:rsidR="00E06C97" w:rsidRPr="008E7B77" w:rsidRDefault="00E06C97" w:rsidP="005155C1">
            <w:pPr>
              <w:keepNext/>
              <w:keepLines/>
              <w:spacing w:after="0"/>
              <w:rPr>
                <w:ins w:id="1203" w:author="Daiwei Zhou (周代卫)" w:date="2024-08-08T11:21:00Z"/>
                <w:rFonts w:ascii="Arial" w:hAnsi="Arial" w:cs="Arial"/>
                <w:sz w:val="18"/>
                <w:szCs w:val="18"/>
              </w:rPr>
            </w:pPr>
          </w:p>
        </w:tc>
        <w:tc>
          <w:tcPr>
            <w:tcW w:w="1245" w:type="dxa"/>
          </w:tcPr>
          <w:p w14:paraId="1870D650" w14:textId="77777777" w:rsidR="00E06C97" w:rsidRPr="008E7B77" w:rsidRDefault="00E06C97" w:rsidP="005155C1">
            <w:pPr>
              <w:keepNext/>
              <w:keepLines/>
              <w:spacing w:after="0"/>
              <w:rPr>
                <w:ins w:id="1204" w:author="Daiwei Zhou (周代卫)" w:date="2024-08-08T11:21:00Z"/>
                <w:rFonts w:ascii="Arial" w:hAnsi="Arial" w:cs="Arial"/>
                <w:sz w:val="18"/>
                <w:szCs w:val="18"/>
              </w:rPr>
            </w:pPr>
          </w:p>
        </w:tc>
      </w:tr>
      <w:tr w:rsidR="00E06C97" w:rsidRPr="008E7B77" w14:paraId="0B1F0E65" w14:textId="77777777" w:rsidTr="005155C1">
        <w:trPr>
          <w:ins w:id="1205" w:author="Daiwei Zhou (周代卫)" w:date="2024-08-08T13:48:00Z"/>
        </w:trPr>
        <w:tc>
          <w:tcPr>
            <w:tcW w:w="4535" w:type="dxa"/>
          </w:tcPr>
          <w:p w14:paraId="46790E2D" w14:textId="77777777" w:rsidR="00E06C97" w:rsidRPr="008E7B77" w:rsidRDefault="00E06C97" w:rsidP="005155C1">
            <w:pPr>
              <w:keepNext/>
              <w:keepLines/>
              <w:spacing w:after="0"/>
              <w:rPr>
                <w:ins w:id="1206" w:author="Daiwei Zhou (周代卫)" w:date="2024-08-08T13:48:00Z"/>
                <w:rFonts w:ascii="Arial" w:hAnsi="Arial" w:cs="Arial"/>
                <w:sz w:val="18"/>
                <w:szCs w:val="18"/>
                <w:lang w:eastAsia="zh-CN"/>
              </w:rPr>
            </w:pPr>
            <w:ins w:id="1207" w:author="Daiwei Zhou (周代卫)" w:date="2024-08-08T13:48:00Z">
              <w:r w:rsidRPr="008E7B77">
                <w:rPr>
                  <w:rFonts w:ascii="Arial" w:hAnsi="Arial" w:cs="Arial"/>
                  <w:sz w:val="18"/>
                  <w:szCs w:val="18"/>
                </w:rPr>
                <w:t xml:space="preserve">      </w:t>
              </w:r>
            </w:ins>
            <w:ins w:id="1208" w:author="Daiwei Zhou (周代卫)" w:date="2024-08-08T13:49:00Z">
              <w:r w:rsidRPr="008E7B77">
                <w:rPr>
                  <w:rFonts w:ascii="Arial" w:hAnsi="Arial" w:cs="Arial"/>
                  <w:sz w:val="18"/>
                  <w:szCs w:val="18"/>
                </w:rPr>
                <w:t>p0alpha</w:t>
              </w:r>
            </w:ins>
          </w:p>
        </w:tc>
        <w:tc>
          <w:tcPr>
            <w:tcW w:w="2267" w:type="dxa"/>
          </w:tcPr>
          <w:p w14:paraId="2D21A0C7" w14:textId="77777777" w:rsidR="00E06C97" w:rsidRPr="008E7B77" w:rsidRDefault="00E06C97" w:rsidP="005155C1">
            <w:pPr>
              <w:keepNext/>
              <w:keepLines/>
              <w:spacing w:after="0"/>
              <w:rPr>
                <w:ins w:id="1209" w:author="Daiwei Zhou (周代卫)" w:date="2024-08-08T13:48:00Z"/>
                <w:rFonts w:ascii="Arial" w:hAnsi="Arial" w:cs="Arial"/>
                <w:sz w:val="18"/>
                <w:szCs w:val="18"/>
              </w:rPr>
            </w:pPr>
            <w:ins w:id="1210" w:author="Daiwei Zhou (周代卫)" w:date="2024-08-08T16:12:00Z">
              <w:r>
                <w:rPr>
                  <w:rFonts w:ascii="Arial" w:hAnsi="Arial" w:cs="Arial"/>
                  <w:sz w:val="18"/>
                  <w:szCs w:val="18"/>
                </w:rPr>
                <w:t>0</w:t>
              </w:r>
            </w:ins>
          </w:p>
        </w:tc>
        <w:tc>
          <w:tcPr>
            <w:tcW w:w="1700" w:type="dxa"/>
          </w:tcPr>
          <w:p w14:paraId="7E21B041" w14:textId="77777777" w:rsidR="00E06C97" w:rsidRPr="008E7B77" w:rsidRDefault="00E06C97" w:rsidP="005155C1">
            <w:pPr>
              <w:keepNext/>
              <w:keepLines/>
              <w:spacing w:after="0"/>
              <w:rPr>
                <w:ins w:id="1211" w:author="Daiwei Zhou (周代卫)" w:date="2024-08-08T13:48:00Z"/>
                <w:rFonts w:ascii="Arial" w:hAnsi="Arial" w:cs="Arial"/>
                <w:sz w:val="18"/>
                <w:szCs w:val="18"/>
              </w:rPr>
            </w:pPr>
          </w:p>
        </w:tc>
        <w:tc>
          <w:tcPr>
            <w:tcW w:w="1245" w:type="dxa"/>
          </w:tcPr>
          <w:p w14:paraId="6D73B621" w14:textId="77777777" w:rsidR="00E06C97" w:rsidRPr="008E7B77" w:rsidRDefault="00E06C97" w:rsidP="005155C1">
            <w:pPr>
              <w:keepNext/>
              <w:keepLines/>
              <w:spacing w:after="0"/>
              <w:rPr>
                <w:ins w:id="1212" w:author="Daiwei Zhou (周代卫)" w:date="2024-08-08T13:48:00Z"/>
                <w:rFonts w:ascii="Arial" w:hAnsi="Arial" w:cs="Arial"/>
                <w:sz w:val="18"/>
                <w:szCs w:val="18"/>
              </w:rPr>
            </w:pPr>
          </w:p>
        </w:tc>
      </w:tr>
      <w:tr w:rsidR="00E06C97" w:rsidRPr="008E7B77" w14:paraId="285A7FFC" w14:textId="77777777" w:rsidTr="005155C1">
        <w:trPr>
          <w:ins w:id="1213" w:author="Daiwei Zhou (周代卫)" w:date="2024-08-08T11:21:00Z"/>
        </w:trPr>
        <w:tc>
          <w:tcPr>
            <w:tcW w:w="4535" w:type="dxa"/>
          </w:tcPr>
          <w:p w14:paraId="4177FCA7" w14:textId="77777777" w:rsidR="00E06C97" w:rsidRPr="008E7B77" w:rsidRDefault="00E06C97" w:rsidP="005155C1">
            <w:pPr>
              <w:keepNext/>
              <w:keepLines/>
              <w:spacing w:after="0"/>
              <w:rPr>
                <w:ins w:id="1214" w:author="Daiwei Zhou (周代卫)" w:date="2024-08-08T11:21:00Z"/>
                <w:rFonts w:ascii="Arial" w:hAnsi="Arial" w:cs="Arial"/>
                <w:sz w:val="18"/>
                <w:szCs w:val="18"/>
              </w:rPr>
            </w:pPr>
            <w:ins w:id="1215" w:author="Daiwei Zhou (周代卫)" w:date="2024-08-08T13:47:00Z">
              <w:r w:rsidRPr="008E7B77">
                <w:rPr>
                  <w:rFonts w:ascii="Arial" w:hAnsi="Arial" w:cs="Arial"/>
                  <w:sz w:val="18"/>
                  <w:szCs w:val="18"/>
                </w:rPr>
                <w:t xml:space="preserve">    }</w:t>
              </w:r>
            </w:ins>
          </w:p>
        </w:tc>
        <w:tc>
          <w:tcPr>
            <w:tcW w:w="2267" w:type="dxa"/>
          </w:tcPr>
          <w:p w14:paraId="332462D8" w14:textId="77777777" w:rsidR="00E06C97" w:rsidRPr="008E7B77" w:rsidRDefault="00E06C97" w:rsidP="005155C1">
            <w:pPr>
              <w:keepNext/>
              <w:keepLines/>
              <w:spacing w:after="0"/>
              <w:rPr>
                <w:ins w:id="1216" w:author="Daiwei Zhou (周代卫)" w:date="2024-08-08T11:21:00Z"/>
                <w:rFonts w:ascii="Arial" w:hAnsi="Arial" w:cs="Arial"/>
                <w:sz w:val="18"/>
                <w:szCs w:val="18"/>
              </w:rPr>
            </w:pPr>
          </w:p>
        </w:tc>
        <w:tc>
          <w:tcPr>
            <w:tcW w:w="1700" w:type="dxa"/>
          </w:tcPr>
          <w:p w14:paraId="15F0B996" w14:textId="77777777" w:rsidR="00E06C97" w:rsidRPr="008E7B77" w:rsidRDefault="00E06C97" w:rsidP="005155C1">
            <w:pPr>
              <w:keepNext/>
              <w:keepLines/>
              <w:spacing w:after="0"/>
              <w:rPr>
                <w:ins w:id="1217" w:author="Daiwei Zhou (周代卫)" w:date="2024-08-08T11:21:00Z"/>
                <w:rFonts w:ascii="Arial" w:hAnsi="Arial" w:cs="Arial"/>
                <w:sz w:val="18"/>
                <w:szCs w:val="18"/>
              </w:rPr>
            </w:pPr>
          </w:p>
        </w:tc>
        <w:tc>
          <w:tcPr>
            <w:tcW w:w="1245" w:type="dxa"/>
          </w:tcPr>
          <w:p w14:paraId="4F0C5D0C" w14:textId="77777777" w:rsidR="00E06C97" w:rsidRPr="008E7B77" w:rsidRDefault="00E06C97" w:rsidP="005155C1">
            <w:pPr>
              <w:keepNext/>
              <w:keepLines/>
              <w:spacing w:after="0"/>
              <w:rPr>
                <w:ins w:id="1218" w:author="Daiwei Zhou (周代卫)" w:date="2024-08-08T11:21:00Z"/>
                <w:rFonts w:ascii="Arial" w:hAnsi="Arial" w:cs="Arial"/>
                <w:sz w:val="18"/>
                <w:szCs w:val="18"/>
              </w:rPr>
            </w:pPr>
          </w:p>
        </w:tc>
      </w:tr>
      <w:tr w:rsidR="00E06C97" w:rsidRPr="008E7B77" w14:paraId="03E2E644" w14:textId="77777777" w:rsidTr="005155C1">
        <w:trPr>
          <w:ins w:id="1219" w:author="Daiwei Zhou (周代卫)" w:date="2024-08-08T11:21:00Z"/>
        </w:trPr>
        <w:tc>
          <w:tcPr>
            <w:tcW w:w="4535" w:type="dxa"/>
          </w:tcPr>
          <w:p w14:paraId="32ECAC3B" w14:textId="77777777" w:rsidR="00E06C97" w:rsidRPr="008E7B77" w:rsidRDefault="00E06C97" w:rsidP="005155C1">
            <w:pPr>
              <w:keepNext/>
              <w:keepLines/>
              <w:spacing w:after="0"/>
              <w:rPr>
                <w:ins w:id="1220" w:author="Daiwei Zhou (周代卫)" w:date="2024-08-08T11:21:00Z"/>
                <w:rFonts w:ascii="Arial" w:hAnsi="Arial" w:cs="Arial"/>
                <w:sz w:val="18"/>
                <w:szCs w:val="18"/>
              </w:rPr>
            </w:pPr>
            <w:ins w:id="1221" w:author="Daiwei Zhou (周代卫)" w:date="2024-08-08T13:57:00Z">
              <w:r w:rsidRPr="008E7B77">
                <w:rPr>
                  <w:rFonts w:ascii="Arial" w:hAnsi="Arial" w:cs="Arial"/>
                  <w:sz w:val="18"/>
                  <w:szCs w:val="18"/>
                </w:rPr>
                <w:t xml:space="preserve">    </w:t>
              </w:r>
            </w:ins>
            <w:ins w:id="1222" w:author="Daiwei Zhou (周代卫)" w:date="2024-08-08T13:58:00Z">
              <w:r w:rsidRPr="008E7B77">
                <w:rPr>
                  <w:rFonts w:ascii="Arial" w:hAnsi="Arial" w:cs="Arial"/>
                  <w:sz w:val="18"/>
                  <w:szCs w:val="18"/>
                </w:rPr>
                <w:t>aperiodic-r18</w:t>
              </w:r>
            </w:ins>
            <w:ins w:id="1223" w:author="Daiwei Zhou (周代卫)" w:date="2024-08-08T13:57:00Z">
              <w:r w:rsidRPr="008E7B77">
                <w:rPr>
                  <w:rFonts w:ascii="Arial" w:hAnsi="Arial" w:cs="Arial"/>
                  <w:sz w:val="18"/>
                  <w:szCs w:val="18"/>
                </w:rPr>
                <w:t xml:space="preserve"> SEQUENCE {</w:t>
              </w:r>
            </w:ins>
          </w:p>
        </w:tc>
        <w:tc>
          <w:tcPr>
            <w:tcW w:w="2267" w:type="dxa"/>
          </w:tcPr>
          <w:p w14:paraId="3C982A6D" w14:textId="77777777" w:rsidR="00E06C97" w:rsidRPr="008E7B77" w:rsidRDefault="00E06C97" w:rsidP="005155C1">
            <w:pPr>
              <w:keepNext/>
              <w:keepLines/>
              <w:spacing w:after="0"/>
              <w:rPr>
                <w:ins w:id="1224" w:author="Daiwei Zhou (周代卫)" w:date="2024-08-08T11:21:00Z"/>
                <w:rFonts w:ascii="Arial" w:hAnsi="Arial" w:cs="Arial"/>
                <w:sz w:val="18"/>
                <w:szCs w:val="18"/>
              </w:rPr>
            </w:pPr>
          </w:p>
        </w:tc>
        <w:tc>
          <w:tcPr>
            <w:tcW w:w="1700" w:type="dxa"/>
          </w:tcPr>
          <w:p w14:paraId="34A06D04" w14:textId="77777777" w:rsidR="00E06C97" w:rsidRPr="008E7B77" w:rsidRDefault="00E06C97" w:rsidP="005155C1">
            <w:pPr>
              <w:keepNext/>
              <w:keepLines/>
              <w:spacing w:after="0"/>
              <w:rPr>
                <w:ins w:id="1225" w:author="Daiwei Zhou (周代卫)" w:date="2024-08-08T11:21:00Z"/>
                <w:rFonts w:ascii="Arial" w:hAnsi="Arial" w:cs="Arial"/>
                <w:sz w:val="18"/>
                <w:szCs w:val="18"/>
              </w:rPr>
            </w:pPr>
          </w:p>
        </w:tc>
        <w:tc>
          <w:tcPr>
            <w:tcW w:w="1245" w:type="dxa"/>
          </w:tcPr>
          <w:p w14:paraId="09830EFE" w14:textId="77777777" w:rsidR="00E06C97" w:rsidRPr="008E7B77" w:rsidRDefault="00E06C97" w:rsidP="005155C1">
            <w:pPr>
              <w:keepNext/>
              <w:keepLines/>
              <w:spacing w:after="0"/>
              <w:rPr>
                <w:ins w:id="1226" w:author="Daiwei Zhou (周代卫)" w:date="2024-08-08T11:21:00Z"/>
                <w:rFonts w:ascii="Arial" w:hAnsi="Arial" w:cs="Arial"/>
                <w:sz w:val="18"/>
                <w:szCs w:val="18"/>
              </w:rPr>
            </w:pPr>
            <w:ins w:id="1227" w:author="Daiwei Zhou (周代卫)" w:date="2024-08-08T13:58:00Z">
              <w:r w:rsidRPr="008E7B77">
                <w:rPr>
                  <w:rFonts w:ascii="Arial" w:hAnsi="Arial" w:cs="Arial"/>
                  <w:sz w:val="18"/>
                  <w:szCs w:val="18"/>
                  <w:lang w:eastAsia="zh-CN"/>
                </w:rPr>
                <w:t>APERIODIC</w:t>
              </w:r>
            </w:ins>
          </w:p>
        </w:tc>
      </w:tr>
      <w:tr w:rsidR="00E06C97" w:rsidRPr="008E7B77" w14:paraId="097E3122" w14:textId="77777777" w:rsidTr="005155C1">
        <w:trPr>
          <w:ins w:id="1228" w:author="Daiwei Zhou (周代卫)" w:date="2024-08-08T13:58:00Z"/>
        </w:trPr>
        <w:tc>
          <w:tcPr>
            <w:tcW w:w="4535" w:type="dxa"/>
          </w:tcPr>
          <w:p w14:paraId="32A876D3" w14:textId="77777777" w:rsidR="00E06C97" w:rsidRPr="008E7B77" w:rsidRDefault="00E06C97" w:rsidP="005155C1">
            <w:pPr>
              <w:keepNext/>
              <w:keepLines/>
              <w:spacing w:after="0"/>
              <w:rPr>
                <w:ins w:id="1229" w:author="Daiwei Zhou (周代卫)" w:date="2024-08-08T13:58:00Z"/>
                <w:rFonts w:ascii="Arial" w:hAnsi="Arial" w:cs="Arial"/>
                <w:sz w:val="18"/>
                <w:szCs w:val="18"/>
              </w:rPr>
            </w:pPr>
            <w:ins w:id="1230" w:author="Daiwei Zhou (周代卫)" w:date="2024-08-08T14:07:00Z">
              <w:r w:rsidRPr="008E7B77">
                <w:rPr>
                  <w:rFonts w:ascii="Arial" w:hAnsi="Arial" w:cs="Arial"/>
                  <w:sz w:val="18"/>
                  <w:szCs w:val="18"/>
                </w:rPr>
                <w:t xml:space="preserve">      reportSlotOffsetList-r18</w:t>
              </w:r>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ins>
          </w:p>
        </w:tc>
        <w:tc>
          <w:tcPr>
            <w:tcW w:w="2267" w:type="dxa"/>
          </w:tcPr>
          <w:p w14:paraId="03E3585E" w14:textId="77777777" w:rsidR="00E06C97" w:rsidRPr="008E7B77" w:rsidRDefault="00E06C97" w:rsidP="005155C1">
            <w:pPr>
              <w:keepNext/>
              <w:keepLines/>
              <w:spacing w:after="0"/>
              <w:rPr>
                <w:ins w:id="1231" w:author="Daiwei Zhou (周代卫)" w:date="2024-08-08T13:58:00Z"/>
                <w:rFonts w:ascii="Arial" w:hAnsi="Arial" w:cs="Arial"/>
                <w:sz w:val="18"/>
                <w:szCs w:val="18"/>
              </w:rPr>
            </w:pPr>
            <w:ins w:id="1232" w:author="Daiwei Zhou (周代卫)" w:date="2024-08-08T16:12:00Z">
              <w:r w:rsidRPr="008E7B77">
                <w:rPr>
                  <w:rFonts w:ascii="Arial" w:hAnsi="Arial" w:cs="Arial"/>
                  <w:sz w:val="18"/>
                  <w:szCs w:val="18"/>
                  <w:lang w:eastAsia="zh-CN"/>
                </w:rPr>
                <w:t>1 entry</w:t>
              </w:r>
            </w:ins>
          </w:p>
        </w:tc>
        <w:tc>
          <w:tcPr>
            <w:tcW w:w="1700" w:type="dxa"/>
          </w:tcPr>
          <w:p w14:paraId="43C1CE36" w14:textId="77777777" w:rsidR="00E06C97" w:rsidRPr="008E7B77" w:rsidRDefault="00E06C97" w:rsidP="005155C1">
            <w:pPr>
              <w:keepNext/>
              <w:keepLines/>
              <w:spacing w:after="0"/>
              <w:rPr>
                <w:ins w:id="1233" w:author="Daiwei Zhou (周代卫)" w:date="2024-08-08T13:58:00Z"/>
                <w:rFonts w:ascii="Arial" w:hAnsi="Arial" w:cs="Arial"/>
                <w:sz w:val="18"/>
                <w:szCs w:val="18"/>
              </w:rPr>
            </w:pPr>
          </w:p>
        </w:tc>
        <w:tc>
          <w:tcPr>
            <w:tcW w:w="1245" w:type="dxa"/>
          </w:tcPr>
          <w:p w14:paraId="7D10D311" w14:textId="77777777" w:rsidR="00E06C97" w:rsidRPr="008E7B77" w:rsidRDefault="00E06C97" w:rsidP="005155C1">
            <w:pPr>
              <w:keepNext/>
              <w:keepLines/>
              <w:spacing w:after="0"/>
              <w:rPr>
                <w:ins w:id="1234" w:author="Daiwei Zhou (周代卫)" w:date="2024-08-08T13:58:00Z"/>
                <w:rFonts w:ascii="Arial" w:hAnsi="Arial" w:cs="Arial"/>
                <w:sz w:val="18"/>
                <w:szCs w:val="18"/>
              </w:rPr>
            </w:pPr>
          </w:p>
        </w:tc>
      </w:tr>
      <w:tr w:rsidR="00E06C97" w:rsidRPr="008E7B77" w14:paraId="6C7FC1FB" w14:textId="77777777" w:rsidTr="005155C1">
        <w:trPr>
          <w:ins w:id="1235" w:author="Daiwei Zhou (周代卫)" w:date="2024-08-08T13:58:00Z"/>
        </w:trPr>
        <w:tc>
          <w:tcPr>
            <w:tcW w:w="4535" w:type="dxa"/>
          </w:tcPr>
          <w:p w14:paraId="492FA5DD" w14:textId="77777777" w:rsidR="00E06C97" w:rsidRPr="008E7B77" w:rsidRDefault="00E06C97" w:rsidP="005155C1">
            <w:pPr>
              <w:keepNext/>
              <w:keepLines/>
              <w:spacing w:after="0"/>
              <w:rPr>
                <w:ins w:id="1236" w:author="Daiwei Zhou (周代卫)" w:date="2024-08-08T13:58:00Z"/>
                <w:rFonts w:ascii="Arial" w:hAnsi="Arial" w:cs="Arial"/>
                <w:sz w:val="18"/>
                <w:szCs w:val="18"/>
              </w:rPr>
            </w:pPr>
            <w:ins w:id="1237" w:author="Daiwei Zhou (周代卫)" w:date="2024-08-08T14:07:00Z">
              <w:r w:rsidRPr="008E7B77">
                <w:rPr>
                  <w:rFonts w:ascii="Arial" w:hAnsi="Arial" w:cs="Arial"/>
                  <w:sz w:val="18"/>
                  <w:szCs w:val="18"/>
                  <w:lang w:eastAsia="zh-CN"/>
                </w:rPr>
                <w:t xml:space="preserve">        </w:t>
              </w:r>
              <w:r w:rsidRPr="008E7B77">
                <w:rPr>
                  <w:rFonts w:ascii="Arial" w:hAnsi="Arial" w:cs="Arial"/>
                  <w:color w:val="993366"/>
                  <w:sz w:val="18"/>
                  <w:szCs w:val="18"/>
                </w:rPr>
                <w:t>INTEGER</w:t>
              </w:r>
              <w:r w:rsidRPr="008E7B77">
                <w:rPr>
                  <w:rFonts w:ascii="Arial" w:hAnsi="Arial" w:cs="Arial"/>
                  <w:sz w:val="18"/>
                  <w:szCs w:val="18"/>
                </w:rPr>
                <w:t>[1]</w:t>
              </w:r>
            </w:ins>
          </w:p>
        </w:tc>
        <w:tc>
          <w:tcPr>
            <w:tcW w:w="2267" w:type="dxa"/>
          </w:tcPr>
          <w:p w14:paraId="43FAF82F" w14:textId="77777777" w:rsidR="00E06C97" w:rsidRPr="008E7B77" w:rsidRDefault="00E06C97" w:rsidP="005155C1">
            <w:pPr>
              <w:keepNext/>
              <w:keepLines/>
              <w:spacing w:after="0"/>
              <w:rPr>
                <w:ins w:id="1238" w:author="Daiwei Zhou (周代卫)" w:date="2024-08-08T13:58:00Z"/>
                <w:rFonts w:ascii="Arial" w:hAnsi="Arial" w:cs="Arial"/>
                <w:sz w:val="18"/>
                <w:szCs w:val="18"/>
              </w:rPr>
            </w:pPr>
            <w:ins w:id="1239" w:author="Daiwei Zhou (周代卫)" w:date="2024-08-08T14:07:00Z">
              <w:r>
                <w:rPr>
                  <w:rFonts w:ascii="Arial" w:hAnsi="Arial" w:cs="Arial"/>
                  <w:sz w:val="18"/>
                  <w:szCs w:val="18"/>
                </w:rPr>
                <w:t>0</w:t>
              </w:r>
            </w:ins>
          </w:p>
        </w:tc>
        <w:tc>
          <w:tcPr>
            <w:tcW w:w="1700" w:type="dxa"/>
          </w:tcPr>
          <w:p w14:paraId="0E10084E" w14:textId="77777777" w:rsidR="00E06C97" w:rsidRPr="008E7B77" w:rsidRDefault="00E06C97" w:rsidP="005155C1">
            <w:pPr>
              <w:keepNext/>
              <w:keepLines/>
              <w:spacing w:after="0"/>
              <w:rPr>
                <w:ins w:id="1240" w:author="Daiwei Zhou (周代卫)" w:date="2024-08-08T13:58:00Z"/>
                <w:rFonts w:ascii="Arial" w:hAnsi="Arial" w:cs="Arial"/>
                <w:sz w:val="18"/>
                <w:szCs w:val="18"/>
              </w:rPr>
            </w:pPr>
            <w:ins w:id="1241" w:author="Daiwei Zhou (周代卫)" w:date="2024-08-08T14:07:00Z">
              <w:r w:rsidRPr="008E7B77">
                <w:rPr>
                  <w:rFonts w:ascii="Arial" w:hAnsi="Arial" w:cs="Arial"/>
                  <w:sz w:val="18"/>
                  <w:szCs w:val="18"/>
                  <w:lang w:eastAsia="zh-CN"/>
                </w:rPr>
                <w:t>entr</w:t>
              </w:r>
              <w:r>
                <w:rPr>
                  <w:rFonts w:ascii="Arial" w:hAnsi="Arial" w:cs="Arial"/>
                  <w:sz w:val="18"/>
                  <w:szCs w:val="18"/>
                  <w:lang w:eastAsia="zh-CN"/>
                </w:rPr>
                <w:t>y</w:t>
              </w:r>
              <w:r w:rsidRPr="008E7B77">
                <w:rPr>
                  <w:rFonts w:ascii="Arial" w:hAnsi="Arial" w:cs="Arial"/>
                  <w:sz w:val="18"/>
                  <w:szCs w:val="18"/>
                  <w:lang w:eastAsia="zh-CN"/>
                </w:rPr>
                <w:t xml:space="preserve"> 1</w:t>
              </w:r>
            </w:ins>
          </w:p>
        </w:tc>
        <w:tc>
          <w:tcPr>
            <w:tcW w:w="1245" w:type="dxa"/>
          </w:tcPr>
          <w:p w14:paraId="181B5B06" w14:textId="77777777" w:rsidR="00E06C97" w:rsidRPr="008E7B77" w:rsidRDefault="00E06C97" w:rsidP="005155C1">
            <w:pPr>
              <w:keepNext/>
              <w:keepLines/>
              <w:spacing w:after="0"/>
              <w:rPr>
                <w:ins w:id="1242" w:author="Daiwei Zhou (周代卫)" w:date="2024-08-08T13:58:00Z"/>
                <w:rFonts w:ascii="Arial" w:hAnsi="Arial" w:cs="Arial"/>
                <w:sz w:val="18"/>
                <w:szCs w:val="18"/>
              </w:rPr>
            </w:pPr>
          </w:p>
        </w:tc>
      </w:tr>
      <w:tr w:rsidR="00E06C97" w:rsidRPr="008E7B77" w14:paraId="5EE418BF" w14:textId="77777777" w:rsidTr="005155C1">
        <w:trPr>
          <w:ins w:id="1243" w:author="Daiwei Zhou (周代卫)" w:date="2024-08-08T13:58:00Z"/>
        </w:trPr>
        <w:tc>
          <w:tcPr>
            <w:tcW w:w="4535" w:type="dxa"/>
          </w:tcPr>
          <w:p w14:paraId="7C419AFD" w14:textId="77777777" w:rsidR="00E06C97" w:rsidRPr="008E7B77" w:rsidRDefault="00E06C97" w:rsidP="005155C1">
            <w:pPr>
              <w:keepNext/>
              <w:keepLines/>
              <w:spacing w:after="0"/>
              <w:rPr>
                <w:ins w:id="1244" w:author="Daiwei Zhou (周代卫)" w:date="2024-08-08T13:58:00Z"/>
                <w:rFonts w:ascii="Arial" w:hAnsi="Arial" w:cs="Arial"/>
                <w:sz w:val="18"/>
                <w:szCs w:val="18"/>
              </w:rPr>
            </w:pPr>
            <w:ins w:id="1245" w:author="Daiwei Zhou (周代卫)" w:date="2024-08-08T14:07:00Z">
              <w:r w:rsidRPr="008E7B77">
                <w:rPr>
                  <w:rFonts w:ascii="Arial" w:hAnsi="Arial" w:cs="Arial"/>
                  <w:sz w:val="18"/>
                  <w:szCs w:val="18"/>
                  <w:lang w:eastAsia="zh-CN"/>
                </w:rPr>
                <w:t xml:space="preserve">      }</w:t>
              </w:r>
            </w:ins>
          </w:p>
        </w:tc>
        <w:tc>
          <w:tcPr>
            <w:tcW w:w="2267" w:type="dxa"/>
          </w:tcPr>
          <w:p w14:paraId="7BE3CFD2" w14:textId="77777777" w:rsidR="00E06C97" w:rsidRPr="008E7B77" w:rsidRDefault="00E06C97" w:rsidP="005155C1">
            <w:pPr>
              <w:keepNext/>
              <w:keepLines/>
              <w:spacing w:after="0"/>
              <w:rPr>
                <w:ins w:id="1246" w:author="Daiwei Zhou (周代卫)" w:date="2024-08-08T13:58:00Z"/>
                <w:rFonts w:ascii="Arial" w:hAnsi="Arial" w:cs="Arial"/>
                <w:sz w:val="18"/>
                <w:szCs w:val="18"/>
              </w:rPr>
            </w:pPr>
          </w:p>
        </w:tc>
        <w:tc>
          <w:tcPr>
            <w:tcW w:w="1700" w:type="dxa"/>
          </w:tcPr>
          <w:p w14:paraId="6DA8AB7D" w14:textId="77777777" w:rsidR="00E06C97" w:rsidRPr="008E7B77" w:rsidRDefault="00E06C97" w:rsidP="005155C1">
            <w:pPr>
              <w:keepNext/>
              <w:keepLines/>
              <w:spacing w:after="0"/>
              <w:rPr>
                <w:ins w:id="1247" w:author="Daiwei Zhou (周代卫)" w:date="2024-08-08T13:58:00Z"/>
                <w:rFonts w:ascii="Arial" w:hAnsi="Arial" w:cs="Arial"/>
                <w:sz w:val="18"/>
                <w:szCs w:val="18"/>
              </w:rPr>
            </w:pPr>
          </w:p>
        </w:tc>
        <w:tc>
          <w:tcPr>
            <w:tcW w:w="1245" w:type="dxa"/>
          </w:tcPr>
          <w:p w14:paraId="7AC7D284" w14:textId="77777777" w:rsidR="00E06C97" w:rsidRPr="008E7B77" w:rsidRDefault="00E06C97" w:rsidP="005155C1">
            <w:pPr>
              <w:keepNext/>
              <w:keepLines/>
              <w:spacing w:after="0"/>
              <w:rPr>
                <w:ins w:id="1248" w:author="Daiwei Zhou (周代卫)" w:date="2024-08-08T13:58:00Z"/>
                <w:rFonts w:ascii="Arial" w:hAnsi="Arial" w:cs="Arial"/>
                <w:sz w:val="18"/>
                <w:szCs w:val="18"/>
              </w:rPr>
            </w:pPr>
          </w:p>
        </w:tc>
      </w:tr>
      <w:tr w:rsidR="00E06C97" w:rsidRPr="008E7B77" w14:paraId="795DAED2" w14:textId="77777777" w:rsidTr="005155C1">
        <w:trPr>
          <w:ins w:id="1249" w:author="Daiwei Zhou (周代卫)" w:date="2024-08-08T14:07:00Z"/>
        </w:trPr>
        <w:tc>
          <w:tcPr>
            <w:tcW w:w="4535" w:type="dxa"/>
          </w:tcPr>
          <w:p w14:paraId="6F964EE5" w14:textId="77777777" w:rsidR="00E06C97" w:rsidRPr="008E7B77" w:rsidRDefault="00E06C97" w:rsidP="005155C1">
            <w:pPr>
              <w:keepNext/>
              <w:keepLines/>
              <w:spacing w:after="0"/>
              <w:rPr>
                <w:ins w:id="1250" w:author="Daiwei Zhou (周代卫)" w:date="2024-08-08T14:07:00Z"/>
                <w:rFonts w:ascii="Arial" w:hAnsi="Arial" w:cs="Arial"/>
                <w:sz w:val="18"/>
                <w:szCs w:val="18"/>
              </w:rPr>
            </w:pPr>
            <w:ins w:id="1251" w:author="Daiwei Zhou (周代卫)" w:date="2024-08-08T14:07:00Z">
              <w:r w:rsidRPr="008E7B77">
                <w:rPr>
                  <w:rFonts w:ascii="Arial" w:hAnsi="Arial" w:cs="Arial"/>
                  <w:sz w:val="18"/>
                  <w:szCs w:val="18"/>
                </w:rPr>
                <w:t xml:space="preserve">      reportSlotOffsetListDCI-0-2-r18</w:t>
              </w:r>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ins>
          </w:p>
        </w:tc>
        <w:tc>
          <w:tcPr>
            <w:tcW w:w="2267" w:type="dxa"/>
          </w:tcPr>
          <w:p w14:paraId="745D9C87" w14:textId="77777777" w:rsidR="00E06C97" w:rsidRPr="008E7B77" w:rsidRDefault="00E06C97" w:rsidP="005155C1">
            <w:pPr>
              <w:keepNext/>
              <w:keepLines/>
              <w:spacing w:after="0"/>
              <w:rPr>
                <w:ins w:id="1252" w:author="Daiwei Zhou (周代卫)" w:date="2024-08-08T14:07:00Z"/>
                <w:rFonts w:ascii="Arial" w:hAnsi="Arial" w:cs="Arial"/>
                <w:sz w:val="18"/>
                <w:szCs w:val="18"/>
                <w:lang w:eastAsia="zh-CN"/>
              </w:rPr>
            </w:pPr>
            <w:ins w:id="1253" w:author="Daiwei Zhou (周代卫)" w:date="2024-08-08T16:12:00Z">
              <w:r w:rsidRPr="008E7B77">
                <w:rPr>
                  <w:rFonts w:ascii="Arial" w:hAnsi="Arial" w:cs="Arial"/>
                  <w:sz w:val="18"/>
                  <w:szCs w:val="18"/>
                  <w:lang w:eastAsia="zh-CN"/>
                </w:rPr>
                <w:t>1 entry</w:t>
              </w:r>
            </w:ins>
          </w:p>
        </w:tc>
        <w:tc>
          <w:tcPr>
            <w:tcW w:w="1700" w:type="dxa"/>
          </w:tcPr>
          <w:p w14:paraId="464AD244" w14:textId="77777777" w:rsidR="00E06C97" w:rsidRPr="008E7B77" w:rsidRDefault="00E06C97" w:rsidP="005155C1">
            <w:pPr>
              <w:keepNext/>
              <w:keepLines/>
              <w:spacing w:after="0"/>
              <w:rPr>
                <w:ins w:id="1254" w:author="Daiwei Zhou (周代卫)" w:date="2024-08-08T14:07:00Z"/>
                <w:rFonts w:ascii="Arial" w:hAnsi="Arial" w:cs="Arial"/>
                <w:sz w:val="18"/>
                <w:szCs w:val="18"/>
              </w:rPr>
            </w:pPr>
          </w:p>
        </w:tc>
        <w:tc>
          <w:tcPr>
            <w:tcW w:w="1245" w:type="dxa"/>
          </w:tcPr>
          <w:p w14:paraId="3F7151D8" w14:textId="77777777" w:rsidR="00E06C97" w:rsidRPr="008E7B77" w:rsidRDefault="00E06C97" w:rsidP="005155C1">
            <w:pPr>
              <w:keepNext/>
              <w:keepLines/>
              <w:spacing w:after="0"/>
              <w:rPr>
                <w:ins w:id="1255" w:author="Daiwei Zhou (周代卫)" w:date="2024-08-08T14:07:00Z"/>
                <w:rFonts w:ascii="Arial" w:hAnsi="Arial" w:cs="Arial"/>
                <w:sz w:val="18"/>
                <w:szCs w:val="18"/>
              </w:rPr>
            </w:pPr>
          </w:p>
        </w:tc>
      </w:tr>
      <w:tr w:rsidR="00E06C97" w:rsidRPr="008E7B77" w14:paraId="572D8489" w14:textId="77777777" w:rsidTr="005155C1">
        <w:trPr>
          <w:ins w:id="1256" w:author="Daiwei Zhou (周代卫)" w:date="2024-08-08T14:07:00Z"/>
        </w:trPr>
        <w:tc>
          <w:tcPr>
            <w:tcW w:w="4535" w:type="dxa"/>
          </w:tcPr>
          <w:p w14:paraId="1A08A8F3" w14:textId="77777777" w:rsidR="00E06C97" w:rsidRPr="008E7B77" w:rsidRDefault="00E06C97" w:rsidP="005155C1">
            <w:pPr>
              <w:keepNext/>
              <w:keepLines/>
              <w:spacing w:after="0"/>
              <w:rPr>
                <w:ins w:id="1257" w:author="Daiwei Zhou (周代卫)" w:date="2024-08-08T14:07:00Z"/>
                <w:rFonts w:ascii="Arial" w:hAnsi="Arial" w:cs="Arial"/>
                <w:sz w:val="18"/>
                <w:szCs w:val="18"/>
              </w:rPr>
            </w:pPr>
            <w:ins w:id="1258" w:author="Daiwei Zhou (周代卫)" w:date="2024-08-08T14:07:00Z">
              <w:r w:rsidRPr="008E7B77">
                <w:rPr>
                  <w:rFonts w:ascii="Arial" w:hAnsi="Arial" w:cs="Arial"/>
                  <w:sz w:val="18"/>
                  <w:szCs w:val="18"/>
                  <w:lang w:eastAsia="zh-CN"/>
                </w:rPr>
                <w:t xml:space="preserve">        </w:t>
              </w:r>
              <w:r w:rsidRPr="008E7B77">
                <w:rPr>
                  <w:rFonts w:ascii="Arial" w:hAnsi="Arial" w:cs="Arial"/>
                  <w:color w:val="993366"/>
                  <w:sz w:val="18"/>
                  <w:szCs w:val="18"/>
                </w:rPr>
                <w:t>INTEGER</w:t>
              </w:r>
              <w:r w:rsidRPr="008E7B77">
                <w:rPr>
                  <w:rFonts w:ascii="Arial" w:hAnsi="Arial" w:cs="Arial"/>
                  <w:sz w:val="18"/>
                  <w:szCs w:val="18"/>
                </w:rPr>
                <w:t>[1]</w:t>
              </w:r>
            </w:ins>
          </w:p>
        </w:tc>
        <w:tc>
          <w:tcPr>
            <w:tcW w:w="2267" w:type="dxa"/>
          </w:tcPr>
          <w:p w14:paraId="59463317" w14:textId="77777777" w:rsidR="00E06C97" w:rsidRPr="008E7B77" w:rsidRDefault="00E06C97" w:rsidP="005155C1">
            <w:pPr>
              <w:keepNext/>
              <w:keepLines/>
              <w:spacing w:after="0"/>
              <w:rPr>
                <w:ins w:id="1259" w:author="Daiwei Zhou (周代卫)" w:date="2024-08-08T14:07:00Z"/>
                <w:rFonts w:ascii="Arial" w:hAnsi="Arial" w:cs="Arial"/>
                <w:sz w:val="18"/>
                <w:szCs w:val="18"/>
                <w:lang w:eastAsia="zh-CN"/>
              </w:rPr>
            </w:pPr>
            <w:ins w:id="1260" w:author="Daiwei Zhou (周代卫)" w:date="2024-08-08T14:07:00Z">
              <w:r>
                <w:rPr>
                  <w:rFonts w:ascii="Arial" w:hAnsi="Arial" w:cs="Arial"/>
                  <w:sz w:val="18"/>
                  <w:szCs w:val="18"/>
                </w:rPr>
                <w:t>0</w:t>
              </w:r>
            </w:ins>
          </w:p>
        </w:tc>
        <w:tc>
          <w:tcPr>
            <w:tcW w:w="1700" w:type="dxa"/>
          </w:tcPr>
          <w:p w14:paraId="7522D7C3" w14:textId="77777777" w:rsidR="00E06C97" w:rsidRPr="008E7B77" w:rsidRDefault="00E06C97" w:rsidP="005155C1">
            <w:pPr>
              <w:keepNext/>
              <w:keepLines/>
              <w:spacing w:after="0"/>
              <w:rPr>
                <w:ins w:id="1261" w:author="Daiwei Zhou (周代卫)" w:date="2024-08-08T14:07:00Z"/>
                <w:rFonts w:ascii="Arial" w:hAnsi="Arial" w:cs="Arial"/>
                <w:sz w:val="18"/>
                <w:szCs w:val="18"/>
              </w:rPr>
            </w:pPr>
            <w:ins w:id="1262" w:author="Daiwei Zhou (周代卫)" w:date="2024-08-08T14:07:00Z">
              <w:r w:rsidRPr="008E7B77">
                <w:rPr>
                  <w:rFonts w:ascii="Arial" w:hAnsi="Arial" w:cs="Arial"/>
                  <w:sz w:val="18"/>
                  <w:szCs w:val="18"/>
                  <w:lang w:eastAsia="zh-CN"/>
                </w:rPr>
                <w:t>entr</w:t>
              </w:r>
              <w:r>
                <w:rPr>
                  <w:rFonts w:ascii="Arial" w:hAnsi="Arial" w:cs="Arial"/>
                  <w:sz w:val="18"/>
                  <w:szCs w:val="18"/>
                  <w:lang w:eastAsia="zh-CN"/>
                </w:rPr>
                <w:t>y</w:t>
              </w:r>
              <w:r w:rsidRPr="008E7B77">
                <w:rPr>
                  <w:rFonts w:ascii="Arial" w:hAnsi="Arial" w:cs="Arial"/>
                  <w:sz w:val="18"/>
                  <w:szCs w:val="18"/>
                  <w:lang w:eastAsia="zh-CN"/>
                </w:rPr>
                <w:t xml:space="preserve"> 1</w:t>
              </w:r>
            </w:ins>
          </w:p>
        </w:tc>
        <w:tc>
          <w:tcPr>
            <w:tcW w:w="1245" w:type="dxa"/>
          </w:tcPr>
          <w:p w14:paraId="54BC4EF2" w14:textId="77777777" w:rsidR="00E06C97" w:rsidRPr="008E7B77" w:rsidRDefault="00E06C97" w:rsidP="005155C1">
            <w:pPr>
              <w:keepNext/>
              <w:keepLines/>
              <w:spacing w:after="0"/>
              <w:rPr>
                <w:ins w:id="1263" w:author="Daiwei Zhou (周代卫)" w:date="2024-08-08T14:07:00Z"/>
                <w:rFonts w:ascii="Arial" w:hAnsi="Arial" w:cs="Arial"/>
                <w:sz w:val="18"/>
                <w:szCs w:val="18"/>
              </w:rPr>
            </w:pPr>
          </w:p>
        </w:tc>
      </w:tr>
      <w:tr w:rsidR="00E06C97" w:rsidRPr="008E7B77" w14:paraId="7B1A65B8" w14:textId="77777777" w:rsidTr="005155C1">
        <w:trPr>
          <w:ins w:id="1264" w:author="Daiwei Zhou (周代卫)" w:date="2024-08-08T14:07:00Z"/>
        </w:trPr>
        <w:tc>
          <w:tcPr>
            <w:tcW w:w="4535" w:type="dxa"/>
          </w:tcPr>
          <w:p w14:paraId="084267D2" w14:textId="77777777" w:rsidR="00E06C97" w:rsidRPr="008E7B77" w:rsidRDefault="00E06C97" w:rsidP="005155C1">
            <w:pPr>
              <w:keepNext/>
              <w:keepLines/>
              <w:spacing w:after="0"/>
              <w:rPr>
                <w:ins w:id="1265" w:author="Daiwei Zhou (周代卫)" w:date="2024-08-08T14:07:00Z"/>
                <w:rFonts w:ascii="Arial" w:hAnsi="Arial" w:cs="Arial"/>
                <w:sz w:val="18"/>
                <w:szCs w:val="18"/>
              </w:rPr>
            </w:pPr>
            <w:ins w:id="1266" w:author="Daiwei Zhou (周代卫)" w:date="2024-08-08T14:07:00Z">
              <w:r w:rsidRPr="008E7B77">
                <w:rPr>
                  <w:rFonts w:ascii="Arial" w:hAnsi="Arial" w:cs="Arial"/>
                  <w:sz w:val="18"/>
                  <w:szCs w:val="18"/>
                  <w:lang w:eastAsia="zh-CN"/>
                </w:rPr>
                <w:t xml:space="preserve">      }</w:t>
              </w:r>
            </w:ins>
          </w:p>
        </w:tc>
        <w:tc>
          <w:tcPr>
            <w:tcW w:w="2267" w:type="dxa"/>
          </w:tcPr>
          <w:p w14:paraId="769593EA" w14:textId="77777777" w:rsidR="00E06C97" w:rsidRPr="008E7B77" w:rsidRDefault="00E06C97" w:rsidP="005155C1">
            <w:pPr>
              <w:keepNext/>
              <w:keepLines/>
              <w:spacing w:after="0"/>
              <w:rPr>
                <w:ins w:id="1267" w:author="Daiwei Zhou (周代卫)" w:date="2024-08-08T14:07:00Z"/>
                <w:rFonts w:ascii="Arial" w:hAnsi="Arial" w:cs="Arial"/>
                <w:sz w:val="18"/>
                <w:szCs w:val="18"/>
                <w:lang w:eastAsia="zh-CN"/>
              </w:rPr>
            </w:pPr>
          </w:p>
        </w:tc>
        <w:tc>
          <w:tcPr>
            <w:tcW w:w="1700" w:type="dxa"/>
          </w:tcPr>
          <w:p w14:paraId="635873CA" w14:textId="77777777" w:rsidR="00E06C97" w:rsidRPr="008E7B77" w:rsidRDefault="00E06C97" w:rsidP="005155C1">
            <w:pPr>
              <w:keepNext/>
              <w:keepLines/>
              <w:spacing w:after="0"/>
              <w:rPr>
                <w:ins w:id="1268" w:author="Daiwei Zhou (周代卫)" w:date="2024-08-08T14:07:00Z"/>
                <w:rFonts w:ascii="Arial" w:hAnsi="Arial" w:cs="Arial"/>
                <w:sz w:val="18"/>
                <w:szCs w:val="18"/>
              </w:rPr>
            </w:pPr>
          </w:p>
        </w:tc>
        <w:tc>
          <w:tcPr>
            <w:tcW w:w="1245" w:type="dxa"/>
          </w:tcPr>
          <w:p w14:paraId="535EE8EB" w14:textId="77777777" w:rsidR="00E06C97" w:rsidRPr="008E7B77" w:rsidRDefault="00E06C97" w:rsidP="005155C1">
            <w:pPr>
              <w:keepNext/>
              <w:keepLines/>
              <w:spacing w:after="0"/>
              <w:rPr>
                <w:ins w:id="1269" w:author="Daiwei Zhou (周代卫)" w:date="2024-08-08T14:07:00Z"/>
                <w:rFonts w:ascii="Arial" w:hAnsi="Arial" w:cs="Arial"/>
                <w:sz w:val="18"/>
                <w:szCs w:val="18"/>
              </w:rPr>
            </w:pPr>
          </w:p>
        </w:tc>
      </w:tr>
      <w:tr w:rsidR="00E06C97" w:rsidRPr="008E7B77" w14:paraId="44FA2993" w14:textId="77777777" w:rsidTr="005155C1">
        <w:trPr>
          <w:ins w:id="1270" w:author="Daiwei Zhou (周代卫)" w:date="2024-08-08T13:58:00Z"/>
        </w:trPr>
        <w:tc>
          <w:tcPr>
            <w:tcW w:w="4535" w:type="dxa"/>
          </w:tcPr>
          <w:p w14:paraId="3EBD48B1" w14:textId="77777777" w:rsidR="00E06C97" w:rsidRPr="008E7B77" w:rsidRDefault="00E06C97" w:rsidP="005155C1">
            <w:pPr>
              <w:keepNext/>
              <w:keepLines/>
              <w:spacing w:after="0"/>
              <w:rPr>
                <w:ins w:id="1271" w:author="Daiwei Zhou (周代卫)" w:date="2024-08-08T13:58:00Z"/>
                <w:rFonts w:ascii="Arial" w:hAnsi="Arial" w:cs="Arial"/>
                <w:sz w:val="18"/>
                <w:szCs w:val="18"/>
              </w:rPr>
            </w:pPr>
            <w:ins w:id="1272" w:author="Daiwei Zhou (周代卫)" w:date="2024-08-08T14:07:00Z">
              <w:r w:rsidRPr="008E7B77">
                <w:rPr>
                  <w:rFonts w:ascii="Arial" w:hAnsi="Arial" w:cs="Arial"/>
                  <w:sz w:val="18"/>
                  <w:szCs w:val="18"/>
                </w:rPr>
                <w:t xml:space="preserve">      reportSlotOffsetListDCI-0-1-r18</w:t>
              </w:r>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r w:rsidRPr="008E7B77">
                <w:rPr>
                  <w:rFonts w:ascii="Arial" w:hAnsi="Arial" w:cs="Arial"/>
                  <w:sz w:val="18"/>
                  <w:szCs w:val="18"/>
                </w:rPr>
                <w:t xml:space="preserve"> {</w:t>
              </w:r>
            </w:ins>
          </w:p>
        </w:tc>
        <w:tc>
          <w:tcPr>
            <w:tcW w:w="2267" w:type="dxa"/>
          </w:tcPr>
          <w:p w14:paraId="7E9A8A16" w14:textId="77777777" w:rsidR="00E06C97" w:rsidRPr="008E7B77" w:rsidRDefault="00E06C97" w:rsidP="005155C1">
            <w:pPr>
              <w:keepNext/>
              <w:keepLines/>
              <w:spacing w:after="0"/>
              <w:rPr>
                <w:ins w:id="1273" w:author="Daiwei Zhou (周代卫)" w:date="2024-08-08T13:58:00Z"/>
                <w:rFonts w:ascii="Arial" w:hAnsi="Arial" w:cs="Arial"/>
                <w:sz w:val="18"/>
                <w:szCs w:val="18"/>
              </w:rPr>
            </w:pPr>
            <w:ins w:id="1274" w:author="Daiwei Zhou (周代卫)" w:date="2024-08-08T14:07:00Z">
              <w:r w:rsidRPr="008E7B77">
                <w:rPr>
                  <w:rFonts w:ascii="Arial" w:hAnsi="Arial" w:cs="Arial"/>
                  <w:sz w:val="18"/>
                  <w:szCs w:val="18"/>
                  <w:lang w:eastAsia="zh-CN"/>
                </w:rPr>
                <w:t>1 entry</w:t>
              </w:r>
            </w:ins>
          </w:p>
        </w:tc>
        <w:tc>
          <w:tcPr>
            <w:tcW w:w="1700" w:type="dxa"/>
          </w:tcPr>
          <w:p w14:paraId="09B05B64" w14:textId="77777777" w:rsidR="00E06C97" w:rsidRPr="008E7B77" w:rsidRDefault="00E06C97" w:rsidP="005155C1">
            <w:pPr>
              <w:keepNext/>
              <w:keepLines/>
              <w:spacing w:after="0"/>
              <w:rPr>
                <w:ins w:id="1275" w:author="Daiwei Zhou (周代卫)" w:date="2024-08-08T13:58:00Z"/>
                <w:rFonts w:ascii="Arial" w:hAnsi="Arial" w:cs="Arial"/>
                <w:sz w:val="18"/>
                <w:szCs w:val="18"/>
              </w:rPr>
            </w:pPr>
          </w:p>
        </w:tc>
        <w:tc>
          <w:tcPr>
            <w:tcW w:w="1245" w:type="dxa"/>
          </w:tcPr>
          <w:p w14:paraId="4DAEC64C" w14:textId="77777777" w:rsidR="00E06C97" w:rsidRPr="008E7B77" w:rsidRDefault="00E06C97" w:rsidP="005155C1">
            <w:pPr>
              <w:keepNext/>
              <w:keepLines/>
              <w:spacing w:after="0"/>
              <w:rPr>
                <w:ins w:id="1276" w:author="Daiwei Zhou (周代卫)" w:date="2024-08-08T13:58:00Z"/>
                <w:rFonts w:ascii="Arial" w:hAnsi="Arial" w:cs="Arial"/>
                <w:sz w:val="18"/>
                <w:szCs w:val="18"/>
              </w:rPr>
            </w:pPr>
          </w:p>
        </w:tc>
      </w:tr>
      <w:tr w:rsidR="00E06C97" w:rsidRPr="008E7B77" w14:paraId="1A0C19D0" w14:textId="77777777" w:rsidTr="005155C1">
        <w:trPr>
          <w:ins w:id="1277" w:author="Daiwei Zhou (周代卫)" w:date="2024-08-08T14:07:00Z"/>
        </w:trPr>
        <w:tc>
          <w:tcPr>
            <w:tcW w:w="4535" w:type="dxa"/>
          </w:tcPr>
          <w:p w14:paraId="4C19CFAF" w14:textId="77777777" w:rsidR="00E06C97" w:rsidRPr="008E7B77" w:rsidRDefault="00E06C97" w:rsidP="005155C1">
            <w:pPr>
              <w:keepNext/>
              <w:keepLines/>
              <w:spacing w:after="0"/>
              <w:rPr>
                <w:ins w:id="1278" w:author="Daiwei Zhou (周代卫)" w:date="2024-08-08T14:07:00Z"/>
                <w:rFonts w:ascii="Arial" w:hAnsi="Arial" w:cs="Arial"/>
                <w:sz w:val="18"/>
                <w:szCs w:val="18"/>
              </w:rPr>
            </w:pPr>
            <w:ins w:id="1279" w:author="Daiwei Zhou (周代卫)" w:date="2024-08-08T14:07:00Z">
              <w:r w:rsidRPr="008E7B77">
                <w:rPr>
                  <w:rFonts w:ascii="Arial" w:hAnsi="Arial" w:cs="Arial"/>
                  <w:sz w:val="18"/>
                  <w:szCs w:val="18"/>
                  <w:lang w:eastAsia="zh-CN"/>
                </w:rPr>
                <w:t xml:space="preserve">        </w:t>
              </w:r>
              <w:r w:rsidRPr="008E7B77">
                <w:rPr>
                  <w:rFonts w:ascii="Arial" w:hAnsi="Arial" w:cs="Arial"/>
                  <w:color w:val="993366"/>
                  <w:sz w:val="18"/>
                  <w:szCs w:val="18"/>
                </w:rPr>
                <w:t>INTEGER</w:t>
              </w:r>
              <w:r w:rsidRPr="008E7B77">
                <w:rPr>
                  <w:rFonts w:ascii="Arial" w:hAnsi="Arial" w:cs="Arial"/>
                  <w:sz w:val="18"/>
                  <w:szCs w:val="18"/>
                </w:rPr>
                <w:t>[1]</w:t>
              </w:r>
            </w:ins>
          </w:p>
        </w:tc>
        <w:tc>
          <w:tcPr>
            <w:tcW w:w="2267" w:type="dxa"/>
          </w:tcPr>
          <w:p w14:paraId="154139E7" w14:textId="77777777" w:rsidR="00E06C97" w:rsidRPr="008E7B77" w:rsidRDefault="00E06C97" w:rsidP="005155C1">
            <w:pPr>
              <w:keepNext/>
              <w:keepLines/>
              <w:spacing w:after="0"/>
              <w:rPr>
                <w:ins w:id="1280" w:author="Daiwei Zhou (周代卫)" w:date="2024-08-08T14:07:00Z"/>
                <w:rFonts w:ascii="Arial" w:hAnsi="Arial" w:cs="Arial"/>
                <w:sz w:val="18"/>
                <w:szCs w:val="18"/>
              </w:rPr>
            </w:pPr>
            <w:ins w:id="1281" w:author="Daiwei Zhou (周代卫)" w:date="2024-08-08T14:07:00Z">
              <w:r>
                <w:rPr>
                  <w:rFonts w:ascii="Arial" w:hAnsi="Arial" w:cs="Arial"/>
                  <w:sz w:val="18"/>
                  <w:szCs w:val="18"/>
                </w:rPr>
                <w:t>0</w:t>
              </w:r>
            </w:ins>
          </w:p>
        </w:tc>
        <w:tc>
          <w:tcPr>
            <w:tcW w:w="1700" w:type="dxa"/>
          </w:tcPr>
          <w:p w14:paraId="025717C8" w14:textId="77777777" w:rsidR="00E06C97" w:rsidRPr="008E7B77" w:rsidRDefault="00E06C97" w:rsidP="005155C1">
            <w:pPr>
              <w:keepNext/>
              <w:keepLines/>
              <w:spacing w:after="0"/>
              <w:rPr>
                <w:ins w:id="1282" w:author="Daiwei Zhou (周代卫)" w:date="2024-08-08T14:07:00Z"/>
                <w:rFonts w:ascii="Arial" w:hAnsi="Arial" w:cs="Arial"/>
                <w:sz w:val="18"/>
                <w:szCs w:val="18"/>
              </w:rPr>
            </w:pPr>
            <w:ins w:id="1283" w:author="Daiwei Zhou (周代卫)" w:date="2024-08-08T14:07:00Z">
              <w:r w:rsidRPr="008E7B77">
                <w:rPr>
                  <w:rFonts w:ascii="Arial" w:hAnsi="Arial" w:cs="Arial"/>
                  <w:sz w:val="18"/>
                  <w:szCs w:val="18"/>
                  <w:lang w:eastAsia="zh-CN"/>
                </w:rPr>
                <w:t>entr</w:t>
              </w:r>
              <w:r>
                <w:rPr>
                  <w:rFonts w:ascii="Arial" w:hAnsi="Arial" w:cs="Arial"/>
                  <w:sz w:val="18"/>
                  <w:szCs w:val="18"/>
                  <w:lang w:eastAsia="zh-CN"/>
                </w:rPr>
                <w:t>y</w:t>
              </w:r>
              <w:r w:rsidRPr="008E7B77">
                <w:rPr>
                  <w:rFonts w:ascii="Arial" w:hAnsi="Arial" w:cs="Arial"/>
                  <w:sz w:val="18"/>
                  <w:szCs w:val="18"/>
                  <w:lang w:eastAsia="zh-CN"/>
                </w:rPr>
                <w:t xml:space="preserve"> 1</w:t>
              </w:r>
            </w:ins>
          </w:p>
        </w:tc>
        <w:tc>
          <w:tcPr>
            <w:tcW w:w="1245" w:type="dxa"/>
          </w:tcPr>
          <w:p w14:paraId="6238045C" w14:textId="77777777" w:rsidR="00E06C97" w:rsidRPr="008E7B77" w:rsidRDefault="00E06C97" w:rsidP="005155C1">
            <w:pPr>
              <w:keepNext/>
              <w:keepLines/>
              <w:spacing w:after="0"/>
              <w:rPr>
                <w:ins w:id="1284" w:author="Daiwei Zhou (周代卫)" w:date="2024-08-08T14:07:00Z"/>
                <w:rFonts w:ascii="Arial" w:hAnsi="Arial" w:cs="Arial"/>
                <w:sz w:val="18"/>
                <w:szCs w:val="18"/>
              </w:rPr>
            </w:pPr>
          </w:p>
        </w:tc>
      </w:tr>
      <w:tr w:rsidR="00E06C97" w:rsidRPr="008E7B77" w14:paraId="3EA3DB22" w14:textId="77777777" w:rsidTr="005155C1">
        <w:trPr>
          <w:ins w:id="1285" w:author="Daiwei Zhou (周代卫)" w:date="2024-08-08T14:07:00Z"/>
        </w:trPr>
        <w:tc>
          <w:tcPr>
            <w:tcW w:w="4535" w:type="dxa"/>
          </w:tcPr>
          <w:p w14:paraId="5D47099E" w14:textId="77777777" w:rsidR="00E06C97" w:rsidRPr="008E7B77" w:rsidRDefault="00E06C97" w:rsidP="005155C1">
            <w:pPr>
              <w:keepNext/>
              <w:keepLines/>
              <w:spacing w:after="0"/>
              <w:rPr>
                <w:ins w:id="1286" w:author="Daiwei Zhou (周代卫)" w:date="2024-08-08T14:07:00Z"/>
                <w:rFonts w:ascii="Arial" w:hAnsi="Arial" w:cs="Arial"/>
                <w:sz w:val="18"/>
                <w:szCs w:val="18"/>
              </w:rPr>
            </w:pPr>
            <w:ins w:id="1287" w:author="Daiwei Zhou (周代卫)" w:date="2024-08-08T14:07:00Z">
              <w:r w:rsidRPr="008E7B77">
                <w:rPr>
                  <w:rFonts w:ascii="Arial" w:hAnsi="Arial" w:cs="Arial"/>
                  <w:sz w:val="18"/>
                  <w:szCs w:val="18"/>
                  <w:lang w:eastAsia="zh-CN"/>
                </w:rPr>
                <w:t xml:space="preserve">      }</w:t>
              </w:r>
            </w:ins>
          </w:p>
        </w:tc>
        <w:tc>
          <w:tcPr>
            <w:tcW w:w="2267" w:type="dxa"/>
          </w:tcPr>
          <w:p w14:paraId="0948D010" w14:textId="77777777" w:rsidR="00E06C97" w:rsidRPr="008E7B77" w:rsidRDefault="00E06C97" w:rsidP="005155C1">
            <w:pPr>
              <w:keepNext/>
              <w:keepLines/>
              <w:spacing w:after="0"/>
              <w:rPr>
                <w:ins w:id="1288" w:author="Daiwei Zhou (周代卫)" w:date="2024-08-08T14:07:00Z"/>
                <w:rFonts w:ascii="Arial" w:hAnsi="Arial" w:cs="Arial"/>
                <w:sz w:val="18"/>
                <w:szCs w:val="18"/>
              </w:rPr>
            </w:pPr>
          </w:p>
        </w:tc>
        <w:tc>
          <w:tcPr>
            <w:tcW w:w="1700" w:type="dxa"/>
          </w:tcPr>
          <w:p w14:paraId="4962AB3C" w14:textId="77777777" w:rsidR="00E06C97" w:rsidRPr="008E7B77" w:rsidRDefault="00E06C97" w:rsidP="005155C1">
            <w:pPr>
              <w:keepNext/>
              <w:keepLines/>
              <w:spacing w:after="0"/>
              <w:rPr>
                <w:ins w:id="1289" w:author="Daiwei Zhou (周代卫)" w:date="2024-08-08T14:07:00Z"/>
                <w:rFonts w:ascii="Arial" w:hAnsi="Arial" w:cs="Arial"/>
                <w:sz w:val="18"/>
                <w:szCs w:val="18"/>
              </w:rPr>
            </w:pPr>
          </w:p>
        </w:tc>
        <w:tc>
          <w:tcPr>
            <w:tcW w:w="1245" w:type="dxa"/>
          </w:tcPr>
          <w:p w14:paraId="69500A31" w14:textId="77777777" w:rsidR="00E06C97" w:rsidRPr="008E7B77" w:rsidRDefault="00E06C97" w:rsidP="005155C1">
            <w:pPr>
              <w:keepNext/>
              <w:keepLines/>
              <w:spacing w:after="0"/>
              <w:rPr>
                <w:ins w:id="1290" w:author="Daiwei Zhou (周代卫)" w:date="2024-08-08T14:07:00Z"/>
                <w:rFonts w:ascii="Arial" w:hAnsi="Arial" w:cs="Arial"/>
                <w:sz w:val="18"/>
                <w:szCs w:val="18"/>
              </w:rPr>
            </w:pPr>
          </w:p>
        </w:tc>
      </w:tr>
      <w:tr w:rsidR="00E06C97" w:rsidRPr="008E7B77" w14:paraId="6FDD768D" w14:textId="77777777" w:rsidTr="005155C1">
        <w:trPr>
          <w:ins w:id="1291" w:author="Daiwei Zhou (周代卫)" w:date="2024-08-08T11:22:00Z"/>
        </w:trPr>
        <w:tc>
          <w:tcPr>
            <w:tcW w:w="4535" w:type="dxa"/>
          </w:tcPr>
          <w:p w14:paraId="2F1A7F52" w14:textId="77777777" w:rsidR="00E06C97" w:rsidRPr="008E7B77" w:rsidRDefault="00E06C97" w:rsidP="005155C1">
            <w:pPr>
              <w:keepNext/>
              <w:keepLines/>
              <w:spacing w:after="0"/>
              <w:rPr>
                <w:ins w:id="1292" w:author="Daiwei Zhou (周代卫)" w:date="2024-08-08T11:22:00Z"/>
                <w:rFonts w:ascii="Arial" w:hAnsi="Arial" w:cs="Arial"/>
                <w:sz w:val="18"/>
                <w:szCs w:val="18"/>
              </w:rPr>
            </w:pPr>
            <w:ins w:id="1293" w:author="Daiwei Zhou (周代卫)" w:date="2024-08-08T13:57:00Z">
              <w:r w:rsidRPr="008E7B77">
                <w:rPr>
                  <w:rFonts w:ascii="Arial" w:hAnsi="Arial" w:cs="Arial"/>
                  <w:sz w:val="18"/>
                  <w:szCs w:val="18"/>
                </w:rPr>
                <w:t xml:space="preserve">    }</w:t>
              </w:r>
            </w:ins>
          </w:p>
        </w:tc>
        <w:tc>
          <w:tcPr>
            <w:tcW w:w="2267" w:type="dxa"/>
          </w:tcPr>
          <w:p w14:paraId="269329B5" w14:textId="77777777" w:rsidR="00E06C97" w:rsidRPr="008E7B77" w:rsidRDefault="00E06C97" w:rsidP="005155C1">
            <w:pPr>
              <w:keepNext/>
              <w:keepLines/>
              <w:spacing w:after="0"/>
              <w:rPr>
                <w:ins w:id="1294" w:author="Daiwei Zhou (周代卫)" w:date="2024-08-08T11:22:00Z"/>
                <w:rFonts w:ascii="Arial" w:hAnsi="Arial" w:cs="Arial"/>
                <w:sz w:val="18"/>
                <w:szCs w:val="18"/>
              </w:rPr>
            </w:pPr>
          </w:p>
        </w:tc>
        <w:tc>
          <w:tcPr>
            <w:tcW w:w="1700" w:type="dxa"/>
          </w:tcPr>
          <w:p w14:paraId="76B3D214" w14:textId="77777777" w:rsidR="00E06C97" w:rsidRPr="008E7B77" w:rsidRDefault="00E06C97" w:rsidP="005155C1">
            <w:pPr>
              <w:keepNext/>
              <w:keepLines/>
              <w:spacing w:after="0"/>
              <w:rPr>
                <w:ins w:id="1295" w:author="Daiwei Zhou (周代卫)" w:date="2024-08-08T11:22:00Z"/>
                <w:rFonts w:ascii="Arial" w:hAnsi="Arial" w:cs="Arial"/>
                <w:sz w:val="18"/>
                <w:szCs w:val="18"/>
              </w:rPr>
            </w:pPr>
          </w:p>
        </w:tc>
        <w:tc>
          <w:tcPr>
            <w:tcW w:w="1245" w:type="dxa"/>
          </w:tcPr>
          <w:p w14:paraId="6B8F347C" w14:textId="77777777" w:rsidR="00E06C97" w:rsidRPr="008E7B77" w:rsidRDefault="00E06C97" w:rsidP="005155C1">
            <w:pPr>
              <w:keepNext/>
              <w:keepLines/>
              <w:spacing w:after="0"/>
              <w:rPr>
                <w:ins w:id="1296" w:author="Daiwei Zhou (周代卫)" w:date="2024-08-08T11:22:00Z"/>
                <w:rFonts w:ascii="Arial" w:hAnsi="Arial" w:cs="Arial"/>
                <w:sz w:val="18"/>
                <w:szCs w:val="18"/>
              </w:rPr>
            </w:pPr>
          </w:p>
        </w:tc>
      </w:tr>
      <w:tr w:rsidR="00E06C97" w:rsidRPr="008E7B77" w14:paraId="177BF446" w14:textId="77777777" w:rsidTr="005155C1">
        <w:trPr>
          <w:ins w:id="1297" w:author="Daiwei Zhou (周代卫)" w:date="2024-08-08T11:22:00Z"/>
        </w:trPr>
        <w:tc>
          <w:tcPr>
            <w:tcW w:w="4535" w:type="dxa"/>
          </w:tcPr>
          <w:p w14:paraId="1E19E2A8" w14:textId="77777777" w:rsidR="00E06C97" w:rsidRPr="008E7B77" w:rsidRDefault="00E06C97" w:rsidP="005155C1">
            <w:pPr>
              <w:keepNext/>
              <w:keepLines/>
              <w:spacing w:after="0"/>
              <w:rPr>
                <w:ins w:id="1298" w:author="Daiwei Zhou (周代卫)" w:date="2024-08-08T11:22:00Z"/>
                <w:rFonts w:ascii="Arial" w:hAnsi="Arial" w:cs="Arial"/>
                <w:sz w:val="18"/>
                <w:szCs w:val="18"/>
              </w:rPr>
            </w:pPr>
            <w:ins w:id="1299" w:author="Daiwei Zhou (周代卫)" w:date="2024-08-08T11:26:00Z">
              <w:r w:rsidRPr="008E7B77">
                <w:rPr>
                  <w:rFonts w:ascii="Arial" w:hAnsi="Arial" w:cs="Arial"/>
                  <w:sz w:val="18"/>
                  <w:szCs w:val="18"/>
                </w:rPr>
                <w:t xml:space="preserve">  }</w:t>
              </w:r>
            </w:ins>
          </w:p>
        </w:tc>
        <w:tc>
          <w:tcPr>
            <w:tcW w:w="2267" w:type="dxa"/>
          </w:tcPr>
          <w:p w14:paraId="6218FC01" w14:textId="77777777" w:rsidR="00E06C97" w:rsidRPr="008E7B77" w:rsidRDefault="00E06C97" w:rsidP="005155C1">
            <w:pPr>
              <w:keepNext/>
              <w:keepLines/>
              <w:spacing w:after="0"/>
              <w:rPr>
                <w:ins w:id="1300" w:author="Daiwei Zhou (周代卫)" w:date="2024-08-08T11:22:00Z"/>
                <w:rFonts w:ascii="Arial" w:hAnsi="Arial" w:cs="Arial"/>
                <w:sz w:val="18"/>
                <w:szCs w:val="18"/>
              </w:rPr>
            </w:pPr>
          </w:p>
        </w:tc>
        <w:tc>
          <w:tcPr>
            <w:tcW w:w="1700" w:type="dxa"/>
          </w:tcPr>
          <w:p w14:paraId="73889C4F" w14:textId="77777777" w:rsidR="00E06C97" w:rsidRPr="008E7B77" w:rsidRDefault="00E06C97" w:rsidP="005155C1">
            <w:pPr>
              <w:keepNext/>
              <w:keepLines/>
              <w:spacing w:after="0"/>
              <w:rPr>
                <w:ins w:id="1301" w:author="Daiwei Zhou (周代卫)" w:date="2024-08-08T11:22:00Z"/>
                <w:rFonts w:ascii="Arial" w:hAnsi="Arial" w:cs="Arial"/>
                <w:sz w:val="18"/>
                <w:szCs w:val="18"/>
              </w:rPr>
            </w:pPr>
          </w:p>
        </w:tc>
        <w:tc>
          <w:tcPr>
            <w:tcW w:w="1245" w:type="dxa"/>
          </w:tcPr>
          <w:p w14:paraId="5AE17CC2" w14:textId="77777777" w:rsidR="00E06C97" w:rsidRPr="008E7B77" w:rsidRDefault="00E06C97" w:rsidP="005155C1">
            <w:pPr>
              <w:keepNext/>
              <w:keepLines/>
              <w:spacing w:after="0"/>
              <w:rPr>
                <w:ins w:id="1302" w:author="Daiwei Zhou (周代卫)" w:date="2024-08-08T11:22:00Z"/>
                <w:rFonts w:ascii="Arial" w:hAnsi="Arial" w:cs="Arial"/>
                <w:sz w:val="18"/>
                <w:szCs w:val="18"/>
              </w:rPr>
            </w:pPr>
          </w:p>
        </w:tc>
      </w:tr>
      <w:tr w:rsidR="00E06C97" w:rsidRPr="008E7B77" w14:paraId="37F8370C" w14:textId="77777777" w:rsidTr="005155C1">
        <w:trPr>
          <w:ins w:id="1303" w:author="Daiwei Zhou (周代卫)" w:date="2024-08-08T11:22:00Z"/>
        </w:trPr>
        <w:tc>
          <w:tcPr>
            <w:tcW w:w="4535" w:type="dxa"/>
          </w:tcPr>
          <w:p w14:paraId="0956D416" w14:textId="77777777" w:rsidR="00E06C97" w:rsidRPr="008E7B77" w:rsidRDefault="00E06C97" w:rsidP="005155C1">
            <w:pPr>
              <w:keepNext/>
              <w:keepLines/>
              <w:spacing w:after="0"/>
              <w:rPr>
                <w:ins w:id="1304" w:author="Daiwei Zhou (周代卫)" w:date="2024-08-08T11:22:00Z"/>
                <w:rFonts w:ascii="Arial" w:hAnsi="Arial" w:cs="Arial"/>
                <w:sz w:val="18"/>
                <w:szCs w:val="18"/>
              </w:rPr>
            </w:pPr>
            <w:ins w:id="1305" w:author="Daiwei Zhou (周代卫)" w:date="2024-08-08T11:26:00Z">
              <w:r w:rsidRPr="008E7B77">
                <w:rPr>
                  <w:rFonts w:ascii="Arial" w:hAnsi="Arial" w:cs="Arial"/>
                  <w:sz w:val="18"/>
                  <w:szCs w:val="18"/>
                </w:rPr>
                <w:t xml:space="preserve">  ltm-ReportContent-r18</w:t>
              </w:r>
            </w:ins>
          </w:p>
        </w:tc>
        <w:tc>
          <w:tcPr>
            <w:tcW w:w="2267" w:type="dxa"/>
          </w:tcPr>
          <w:p w14:paraId="6312FB60" w14:textId="77777777" w:rsidR="00E06C97" w:rsidRPr="008E7B77" w:rsidRDefault="00E06C97" w:rsidP="005155C1">
            <w:pPr>
              <w:keepNext/>
              <w:keepLines/>
              <w:spacing w:after="0"/>
              <w:rPr>
                <w:ins w:id="1306" w:author="Daiwei Zhou (周代卫)" w:date="2024-08-08T11:22:00Z"/>
                <w:rFonts w:ascii="Arial" w:hAnsi="Arial" w:cs="Arial"/>
                <w:sz w:val="18"/>
                <w:szCs w:val="18"/>
              </w:rPr>
            </w:pPr>
            <w:ins w:id="1307" w:author="Daiwei Zhou (周代卫)" w:date="2024-08-08T11:26:00Z">
              <w:r w:rsidRPr="008E7B77">
                <w:rPr>
                  <w:rFonts w:ascii="Arial" w:hAnsi="Arial" w:cs="Arial"/>
                  <w:sz w:val="18"/>
                  <w:szCs w:val="18"/>
                </w:rPr>
                <w:t>LTM-</w:t>
              </w:r>
              <w:proofErr w:type="spellStart"/>
              <w:r w:rsidRPr="008E7B77">
                <w:rPr>
                  <w:rFonts w:ascii="Arial" w:hAnsi="Arial" w:cs="Arial"/>
                  <w:sz w:val="18"/>
                  <w:szCs w:val="18"/>
                </w:rPr>
                <w:t>ReportContent</w:t>
              </w:r>
            </w:ins>
            <w:proofErr w:type="spellEnd"/>
          </w:p>
        </w:tc>
        <w:tc>
          <w:tcPr>
            <w:tcW w:w="1700" w:type="dxa"/>
          </w:tcPr>
          <w:p w14:paraId="6A42723B" w14:textId="77777777" w:rsidR="00E06C97" w:rsidRPr="008E7B77" w:rsidRDefault="00E06C97" w:rsidP="005155C1">
            <w:pPr>
              <w:keepNext/>
              <w:keepLines/>
              <w:spacing w:after="0"/>
              <w:rPr>
                <w:ins w:id="1308" w:author="Daiwei Zhou (周代卫)" w:date="2024-08-08T11:22:00Z"/>
                <w:rFonts w:ascii="Arial" w:hAnsi="Arial" w:cs="Arial"/>
                <w:sz w:val="18"/>
                <w:szCs w:val="18"/>
              </w:rPr>
            </w:pPr>
          </w:p>
        </w:tc>
        <w:tc>
          <w:tcPr>
            <w:tcW w:w="1245" w:type="dxa"/>
          </w:tcPr>
          <w:p w14:paraId="122531E7" w14:textId="77777777" w:rsidR="00E06C97" w:rsidRPr="008E7B77" w:rsidRDefault="00E06C97" w:rsidP="005155C1">
            <w:pPr>
              <w:keepNext/>
              <w:keepLines/>
              <w:spacing w:after="0"/>
              <w:rPr>
                <w:ins w:id="1309" w:author="Daiwei Zhou (周代卫)" w:date="2024-08-08T11:22:00Z"/>
                <w:rFonts w:ascii="Arial" w:hAnsi="Arial" w:cs="Arial"/>
                <w:sz w:val="18"/>
                <w:szCs w:val="18"/>
              </w:rPr>
            </w:pPr>
          </w:p>
        </w:tc>
      </w:tr>
      <w:tr w:rsidR="00E06C97" w:rsidRPr="008E7B77" w14:paraId="3D7440BA" w14:textId="77777777" w:rsidTr="005155C1">
        <w:tc>
          <w:tcPr>
            <w:tcW w:w="4535" w:type="dxa"/>
          </w:tcPr>
          <w:p w14:paraId="48648FD1" w14:textId="77777777" w:rsidR="00E06C97" w:rsidRPr="008E7B77" w:rsidRDefault="00E06C97" w:rsidP="00515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8E7B77">
              <w:rPr>
                <w:rFonts w:ascii="Arial" w:hAnsi="Arial" w:cs="Arial"/>
                <w:sz w:val="18"/>
                <w:szCs w:val="18"/>
              </w:rPr>
              <w:t>}</w:t>
            </w:r>
          </w:p>
        </w:tc>
        <w:tc>
          <w:tcPr>
            <w:tcW w:w="2267" w:type="dxa"/>
          </w:tcPr>
          <w:p w14:paraId="54EE1134" w14:textId="77777777" w:rsidR="00E06C97" w:rsidRPr="008E7B77" w:rsidRDefault="00E06C97" w:rsidP="005155C1">
            <w:pPr>
              <w:keepNext/>
              <w:keepLines/>
              <w:spacing w:after="0"/>
              <w:rPr>
                <w:rFonts w:ascii="Arial" w:hAnsi="Arial" w:cs="Arial"/>
                <w:sz w:val="18"/>
                <w:szCs w:val="18"/>
              </w:rPr>
            </w:pPr>
          </w:p>
        </w:tc>
        <w:tc>
          <w:tcPr>
            <w:tcW w:w="1700" w:type="dxa"/>
          </w:tcPr>
          <w:p w14:paraId="4C16CE48" w14:textId="77777777" w:rsidR="00E06C97" w:rsidRPr="008E7B77" w:rsidRDefault="00E06C97" w:rsidP="005155C1">
            <w:pPr>
              <w:keepNext/>
              <w:keepLines/>
              <w:spacing w:after="0"/>
              <w:rPr>
                <w:rFonts w:ascii="Arial" w:hAnsi="Arial" w:cs="Arial"/>
                <w:sz w:val="18"/>
                <w:szCs w:val="18"/>
              </w:rPr>
            </w:pPr>
          </w:p>
        </w:tc>
        <w:tc>
          <w:tcPr>
            <w:tcW w:w="1245" w:type="dxa"/>
          </w:tcPr>
          <w:p w14:paraId="21F48A8E" w14:textId="77777777" w:rsidR="00E06C97" w:rsidRPr="008E7B77" w:rsidRDefault="00E06C97" w:rsidP="005155C1">
            <w:pPr>
              <w:keepNext/>
              <w:keepLines/>
              <w:spacing w:after="0"/>
              <w:rPr>
                <w:rFonts w:ascii="Arial" w:hAnsi="Arial" w:cs="Arial"/>
                <w:sz w:val="18"/>
                <w:szCs w:val="18"/>
              </w:rPr>
            </w:pPr>
          </w:p>
        </w:tc>
      </w:tr>
    </w:tbl>
    <w:p w14:paraId="2FE402ED" w14:textId="77777777" w:rsidR="00E06C97" w:rsidRPr="008E7B77" w:rsidRDefault="00E06C97" w:rsidP="00E06C97">
      <w:pPr>
        <w:rPr>
          <w:ins w:id="1310" w:author="Daiwei Zhou (周代卫)" w:date="2024-08-08T13:42:00Z"/>
          <w:rFonts w:ascii="Arial" w:hAnsi="Arial" w:cs="Arial"/>
          <w:sz w:val="18"/>
          <w:szCs w:val="18"/>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E06C97" w:rsidRPr="008E7B77" w14:paraId="00E1EC68" w14:textId="77777777" w:rsidTr="005155C1">
        <w:trPr>
          <w:ins w:id="1311" w:author="Daiwei Zhou (周代卫)" w:date="2024-08-08T13:42:00Z"/>
        </w:trPr>
        <w:tc>
          <w:tcPr>
            <w:tcW w:w="2263" w:type="dxa"/>
          </w:tcPr>
          <w:p w14:paraId="59511264" w14:textId="77777777" w:rsidR="00E06C97" w:rsidRPr="008E7B77" w:rsidRDefault="00E06C97" w:rsidP="005155C1">
            <w:pPr>
              <w:keepNext/>
              <w:keepLines/>
              <w:spacing w:after="0"/>
              <w:jc w:val="center"/>
              <w:rPr>
                <w:ins w:id="1312" w:author="Daiwei Zhou (周代卫)" w:date="2024-08-08T13:42:00Z"/>
                <w:rFonts w:ascii="Arial" w:hAnsi="Arial" w:cs="Arial"/>
                <w:b/>
                <w:sz w:val="18"/>
                <w:szCs w:val="18"/>
              </w:rPr>
            </w:pPr>
            <w:ins w:id="1313" w:author="Daiwei Zhou (周代卫)" w:date="2024-08-08T13:42:00Z">
              <w:r w:rsidRPr="008E7B77">
                <w:rPr>
                  <w:rFonts w:ascii="Arial" w:hAnsi="Arial" w:cs="Arial"/>
                  <w:b/>
                  <w:sz w:val="18"/>
                  <w:szCs w:val="18"/>
                </w:rPr>
                <w:t>Condition</w:t>
              </w:r>
            </w:ins>
          </w:p>
        </w:tc>
        <w:tc>
          <w:tcPr>
            <w:tcW w:w="7487" w:type="dxa"/>
          </w:tcPr>
          <w:p w14:paraId="163B6D6F" w14:textId="77777777" w:rsidR="00E06C97" w:rsidRPr="008E7B77" w:rsidRDefault="00E06C97" w:rsidP="005155C1">
            <w:pPr>
              <w:keepNext/>
              <w:keepLines/>
              <w:spacing w:after="0"/>
              <w:jc w:val="center"/>
              <w:rPr>
                <w:ins w:id="1314" w:author="Daiwei Zhou (周代卫)" w:date="2024-08-08T13:42:00Z"/>
                <w:rFonts w:ascii="Arial" w:hAnsi="Arial" w:cs="Arial"/>
                <w:b/>
                <w:sz w:val="18"/>
                <w:szCs w:val="18"/>
              </w:rPr>
            </w:pPr>
            <w:ins w:id="1315" w:author="Daiwei Zhou (周代卫)" w:date="2024-08-08T13:42:00Z">
              <w:r w:rsidRPr="008E7B77">
                <w:rPr>
                  <w:rFonts w:ascii="Arial" w:hAnsi="Arial" w:cs="Arial"/>
                  <w:b/>
                  <w:sz w:val="18"/>
                  <w:szCs w:val="18"/>
                </w:rPr>
                <w:t>Explanation</w:t>
              </w:r>
            </w:ins>
          </w:p>
        </w:tc>
      </w:tr>
      <w:tr w:rsidR="00E06C97" w:rsidRPr="008E7B77" w14:paraId="629412BA" w14:textId="77777777" w:rsidTr="005155C1">
        <w:trPr>
          <w:ins w:id="1316" w:author="Daiwei Zhou (周代卫)" w:date="2024-08-08T13:42:00Z"/>
        </w:trPr>
        <w:tc>
          <w:tcPr>
            <w:tcW w:w="2263" w:type="dxa"/>
          </w:tcPr>
          <w:p w14:paraId="76370448" w14:textId="77777777" w:rsidR="00E06C97" w:rsidRPr="00436D3C" w:rsidRDefault="00E06C97" w:rsidP="005155C1">
            <w:pPr>
              <w:pStyle w:val="TAL"/>
              <w:rPr>
                <w:ins w:id="1317" w:author="Daiwei Zhou (周代卫)" w:date="2024-08-08T13:42:00Z"/>
                <w:rFonts w:cs="Arial"/>
                <w:szCs w:val="18"/>
              </w:rPr>
            </w:pPr>
            <w:ins w:id="1318" w:author="Daiwei Zhou (周代卫)" w:date="2024-08-08T13:59:00Z">
              <w:r w:rsidRPr="00436D3C">
                <w:rPr>
                  <w:rFonts w:cs="Arial"/>
                  <w:szCs w:val="18"/>
                </w:rPr>
                <w:t>APERIO</w:t>
              </w:r>
            </w:ins>
            <w:ins w:id="1319" w:author="Daiwei Zhou (周代卫)" w:date="2024-08-08T14:00:00Z">
              <w:r w:rsidRPr="00436D3C">
                <w:rPr>
                  <w:rFonts w:cs="Arial"/>
                  <w:szCs w:val="18"/>
                </w:rPr>
                <w:t>DIC</w:t>
              </w:r>
            </w:ins>
          </w:p>
        </w:tc>
        <w:tc>
          <w:tcPr>
            <w:tcW w:w="7487" w:type="dxa"/>
          </w:tcPr>
          <w:p w14:paraId="37AC2855" w14:textId="77777777" w:rsidR="00E06C97" w:rsidRPr="00436D3C" w:rsidRDefault="00E06C97" w:rsidP="005155C1">
            <w:pPr>
              <w:pStyle w:val="TAL"/>
              <w:rPr>
                <w:ins w:id="1320" w:author="Daiwei Zhou (周代卫)" w:date="2024-08-08T13:42:00Z"/>
                <w:rFonts w:cs="Arial"/>
                <w:szCs w:val="18"/>
                <w:lang w:eastAsia="zh-CN"/>
              </w:rPr>
            </w:pPr>
            <w:ins w:id="1321" w:author="Daiwei Zhou (周代卫)" w:date="2024-08-08T14:12:00Z">
              <w:r w:rsidRPr="00436D3C">
                <w:rPr>
                  <w:rFonts w:cs="Arial"/>
                  <w:szCs w:val="18"/>
                  <w:lang w:eastAsia="zh-CN"/>
                </w:rPr>
                <w:t>A</w:t>
              </w:r>
            </w:ins>
            <w:ins w:id="1322" w:author="Daiwei Zhou (周代卫)" w:date="2024-08-08T14:11:00Z">
              <w:r w:rsidRPr="00436D3C">
                <w:rPr>
                  <w:rFonts w:cs="Arial"/>
                  <w:szCs w:val="18"/>
                  <w:lang w:eastAsia="zh-CN"/>
                </w:rPr>
                <w:t>periodic LTM report configuration</w:t>
              </w:r>
            </w:ins>
          </w:p>
        </w:tc>
      </w:tr>
      <w:tr w:rsidR="00E06C97" w:rsidRPr="008E7B77" w:rsidDel="00E90738" w14:paraId="5D0774C0" w14:textId="77777777" w:rsidTr="005155C1">
        <w:trPr>
          <w:ins w:id="1323" w:author="Daiwei Zhou (周代卫)" w:date="2024-08-08T13:42:00Z"/>
        </w:trPr>
        <w:tc>
          <w:tcPr>
            <w:tcW w:w="2263" w:type="dxa"/>
          </w:tcPr>
          <w:p w14:paraId="659F5F35" w14:textId="77777777" w:rsidR="00E06C97" w:rsidRPr="00436D3C" w:rsidDel="00E90738" w:rsidRDefault="00E06C97" w:rsidP="005155C1">
            <w:pPr>
              <w:keepNext/>
              <w:keepLines/>
              <w:spacing w:after="0"/>
              <w:rPr>
                <w:ins w:id="1324" w:author="Daiwei Zhou (周代卫)" w:date="2024-08-08T13:42:00Z"/>
                <w:rFonts w:ascii="Arial" w:hAnsi="Arial" w:cs="Arial"/>
                <w:sz w:val="18"/>
                <w:szCs w:val="18"/>
              </w:rPr>
            </w:pPr>
            <w:ins w:id="1325" w:author="Daiwei Zhou (周代卫)" w:date="2024-08-08T14:00:00Z">
              <w:r w:rsidRPr="00436D3C">
                <w:rPr>
                  <w:rFonts w:ascii="Arial" w:hAnsi="Arial" w:cs="Arial"/>
                  <w:sz w:val="18"/>
                  <w:szCs w:val="18"/>
                </w:rPr>
                <w:t>PERIODIC</w:t>
              </w:r>
            </w:ins>
          </w:p>
        </w:tc>
        <w:tc>
          <w:tcPr>
            <w:tcW w:w="7487" w:type="dxa"/>
          </w:tcPr>
          <w:p w14:paraId="2E1454D7" w14:textId="77777777" w:rsidR="00E06C97" w:rsidRPr="00436D3C" w:rsidDel="00E90738" w:rsidRDefault="00E06C97" w:rsidP="005155C1">
            <w:pPr>
              <w:keepNext/>
              <w:keepLines/>
              <w:spacing w:after="0"/>
              <w:rPr>
                <w:ins w:id="1326" w:author="Daiwei Zhou (周代卫)" w:date="2024-08-08T13:42:00Z"/>
                <w:rFonts w:ascii="Arial" w:hAnsi="Arial" w:cs="Arial"/>
                <w:sz w:val="18"/>
                <w:szCs w:val="18"/>
              </w:rPr>
            </w:pPr>
            <w:ins w:id="1327" w:author="Daiwei Zhou (周代卫)" w:date="2024-08-08T14:12:00Z">
              <w:r w:rsidRPr="00436D3C">
                <w:rPr>
                  <w:rFonts w:ascii="Arial" w:hAnsi="Arial" w:cs="Arial"/>
                  <w:sz w:val="18"/>
                  <w:szCs w:val="18"/>
                  <w:lang w:eastAsia="zh-CN"/>
                </w:rPr>
                <w:t>Periodic LTM report configuration</w:t>
              </w:r>
            </w:ins>
          </w:p>
        </w:tc>
      </w:tr>
      <w:tr w:rsidR="00E06C97" w:rsidRPr="008E7B77" w14:paraId="4DDF6F81" w14:textId="77777777" w:rsidTr="005155C1">
        <w:trPr>
          <w:ins w:id="1328" w:author="Daiwei Zhou (周代卫)" w:date="2024-08-08T13:42:00Z"/>
        </w:trPr>
        <w:tc>
          <w:tcPr>
            <w:tcW w:w="2263" w:type="dxa"/>
          </w:tcPr>
          <w:p w14:paraId="0216CFE2" w14:textId="77777777" w:rsidR="00E06C97" w:rsidRPr="00436D3C" w:rsidRDefault="00E06C97" w:rsidP="005155C1">
            <w:pPr>
              <w:keepNext/>
              <w:keepLines/>
              <w:spacing w:after="0"/>
              <w:rPr>
                <w:ins w:id="1329" w:author="Daiwei Zhou (周代卫)" w:date="2024-08-08T13:42:00Z"/>
                <w:rFonts w:ascii="Arial" w:hAnsi="Arial" w:cs="Arial"/>
                <w:sz w:val="18"/>
                <w:szCs w:val="18"/>
                <w:lang w:val="en-US"/>
              </w:rPr>
            </w:pPr>
            <w:ins w:id="1330" w:author="Daiwei Zhou (周代卫)" w:date="2024-08-08T14:00:00Z">
              <w:r w:rsidRPr="00436D3C">
                <w:rPr>
                  <w:rFonts w:ascii="Arial" w:hAnsi="Arial" w:cs="Arial"/>
                  <w:sz w:val="18"/>
                  <w:szCs w:val="18"/>
                </w:rPr>
                <w:t>SP-</w:t>
              </w:r>
              <w:r w:rsidRPr="00436D3C">
                <w:rPr>
                  <w:rFonts w:ascii="Arial" w:hAnsi="Arial" w:cs="Arial"/>
                  <w:sz w:val="18"/>
                  <w:szCs w:val="18"/>
                  <w:lang w:eastAsia="zh-CN"/>
                </w:rPr>
                <w:t>PUCCH</w:t>
              </w:r>
            </w:ins>
          </w:p>
        </w:tc>
        <w:tc>
          <w:tcPr>
            <w:tcW w:w="7487" w:type="dxa"/>
          </w:tcPr>
          <w:p w14:paraId="4031B451" w14:textId="77777777" w:rsidR="00E06C97" w:rsidRPr="00436D3C" w:rsidRDefault="00E06C97" w:rsidP="005155C1">
            <w:pPr>
              <w:keepNext/>
              <w:keepLines/>
              <w:spacing w:after="0"/>
              <w:rPr>
                <w:ins w:id="1331" w:author="Daiwei Zhou (周代卫)" w:date="2024-08-08T13:42:00Z"/>
                <w:rFonts w:ascii="Arial" w:hAnsi="Arial" w:cs="Arial"/>
                <w:sz w:val="18"/>
                <w:szCs w:val="18"/>
              </w:rPr>
            </w:pPr>
            <w:ins w:id="1332" w:author="Daiwei Zhou (周代卫)" w:date="2024-08-08T14:12:00Z">
              <w:r w:rsidRPr="00436D3C">
                <w:rPr>
                  <w:rFonts w:ascii="Arial" w:hAnsi="Arial" w:cs="Arial"/>
                  <w:sz w:val="18"/>
                  <w:szCs w:val="18"/>
                  <w:lang w:eastAsia="zh-CN"/>
                </w:rPr>
                <w:t>LTM report configuration</w:t>
              </w:r>
            </w:ins>
            <w:ins w:id="1333" w:author="Daiwei Zhou (周代卫)" w:date="2024-08-08T14:13:00Z">
              <w:r w:rsidRPr="00436D3C">
                <w:rPr>
                  <w:rFonts w:ascii="Arial" w:hAnsi="Arial" w:cs="Arial"/>
                  <w:sz w:val="18"/>
                  <w:szCs w:val="18"/>
                  <w:lang w:eastAsia="zh-CN"/>
                </w:rPr>
                <w:t xml:space="preserve"> of </w:t>
              </w:r>
              <w:r w:rsidRPr="00436D3C">
                <w:rPr>
                  <w:rFonts w:ascii="Arial" w:hAnsi="Arial" w:cs="Arial"/>
                  <w:sz w:val="18"/>
                  <w:szCs w:val="18"/>
                </w:rPr>
                <w:t>Semi-persistent on PUCCH</w:t>
              </w:r>
            </w:ins>
          </w:p>
        </w:tc>
      </w:tr>
      <w:tr w:rsidR="00E06C97" w:rsidRPr="008E7B77" w14:paraId="6BA7C4E3" w14:textId="77777777" w:rsidTr="005155C1">
        <w:trPr>
          <w:ins w:id="1334" w:author="Daiwei Zhou (周代卫)" w:date="2024-08-08T13:42:00Z"/>
        </w:trPr>
        <w:tc>
          <w:tcPr>
            <w:tcW w:w="2263" w:type="dxa"/>
            <w:tcBorders>
              <w:top w:val="single" w:sz="4" w:space="0" w:color="auto"/>
              <w:left w:val="single" w:sz="4" w:space="0" w:color="auto"/>
              <w:bottom w:val="single" w:sz="4" w:space="0" w:color="auto"/>
              <w:right w:val="single" w:sz="4" w:space="0" w:color="auto"/>
            </w:tcBorders>
          </w:tcPr>
          <w:p w14:paraId="0FC57DCF" w14:textId="77777777" w:rsidR="00E06C97" w:rsidRPr="00436D3C" w:rsidRDefault="00E06C97" w:rsidP="005155C1">
            <w:pPr>
              <w:pStyle w:val="TAL"/>
              <w:rPr>
                <w:ins w:id="1335" w:author="Daiwei Zhou (周代卫)" w:date="2024-08-08T13:42:00Z"/>
                <w:rFonts w:cs="Arial"/>
                <w:szCs w:val="18"/>
              </w:rPr>
            </w:pPr>
            <w:ins w:id="1336" w:author="Daiwei Zhou (周代卫)" w:date="2024-08-08T14:00:00Z">
              <w:r w:rsidRPr="00436D3C">
                <w:rPr>
                  <w:rFonts w:cs="Arial"/>
                  <w:szCs w:val="18"/>
                </w:rPr>
                <w:t>SP-</w:t>
              </w:r>
              <w:r w:rsidRPr="00436D3C">
                <w:rPr>
                  <w:rFonts w:cs="Arial"/>
                  <w:szCs w:val="18"/>
                  <w:lang w:eastAsia="zh-CN"/>
                </w:rPr>
                <w:t>PUSCH</w:t>
              </w:r>
            </w:ins>
          </w:p>
        </w:tc>
        <w:tc>
          <w:tcPr>
            <w:tcW w:w="7487" w:type="dxa"/>
            <w:tcBorders>
              <w:top w:val="single" w:sz="4" w:space="0" w:color="auto"/>
              <w:left w:val="single" w:sz="4" w:space="0" w:color="auto"/>
              <w:bottom w:val="single" w:sz="4" w:space="0" w:color="auto"/>
              <w:right w:val="single" w:sz="4" w:space="0" w:color="auto"/>
            </w:tcBorders>
          </w:tcPr>
          <w:p w14:paraId="26782ECA" w14:textId="77777777" w:rsidR="00E06C97" w:rsidRPr="00436D3C" w:rsidRDefault="00E06C97" w:rsidP="005155C1">
            <w:pPr>
              <w:pStyle w:val="TAL"/>
              <w:rPr>
                <w:ins w:id="1337" w:author="Daiwei Zhou (周代卫)" w:date="2024-08-08T13:42:00Z"/>
                <w:rFonts w:cs="Arial"/>
                <w:szCs w:val="18"/>
              </w:rPr>
            </w:pPr>
            <w:ins w:id="1338" w:author="Daiwei Zhou (周代卫)" w:date="2024-08-08T14:13:00Z">
              <w:r w:rsidRPr="00436D3C">
                <w:rPr>
                  <w:rFonts w:cs="Arial"/>
                  <w:szCs w:val="18"/>
                  <w:lang w:eastAsia="zh-CN"/>
                </w:rPr>
                <w:t xml:space="preserve">LTM report configuration of </w:t>
              </w:r>
              <w:r w:rsidRPr="00436D3C">
                <w:rPr>
                  <w:rFonts w:cs="Arial"/>
                  <w:szCs w:val="18"/>
                </w:rPr>
                <w:t>Semi-persistent on PUSCH</w:t>
              </w:r>
            </w:ins>
          </w:p>
        </w:tc>
      </w:tr>
    </w:tbl>
    <w:p w14:paraId="1E391993" w14:textId="77777777" w:rsidR="00E06C97" w:rsidRPr="00BE336C" w:rsidRDefault="00E06C97" w:rsidP="00E06C97"/>
    <w:p w14:paraId="0F96DF77" w14:textId="77777777" w:rsidR="00E06C97" w:rsidRPr="00F4251E" w:rsidRDefault="00E06C97" w:rsidP="00E06C97">
      <w:pPr>
        <w:pStyle w:val="4"/>
        <w:rPr>
          <w:i/>
          <w:iCs/>
        </w:rPr>
      </w:pPr>
      <w:r w:rsidRPr="00F4251E">
        <w:rPr>
          <w:i/>
          <w:iCs/>
        </w:rPr>
        <w:t>–</w:t>
      </w:r>
      <w:r w:rsidRPr="00F4251E">
        <w:rPr>
          <w:i/>
          <w:iCs/>
        </w:rPr>
        <w:tab/>
        <w:t>LTM-CSI-</w:t>
      </w:r>
      <w:proofErr w:type="spellStart"/>
      <w:r w:rsidRPr="00F4251E">
        <w:rPr>
          <w:i/>
          <w:iCs/>
        </w:rPr>
        <w:t>ReportConfigId</w:t>
      </w:r>
      <w:proofErr w:type="spellEnd"/>
    </w:p>
    <w:p w14:paraId="2A07A183" w14:textId="77777777" w:rsidR="00E06C97" w:rsidRPr="00F4251E" w:rsidRDefault="00E06C97" w:rsidP="00E06C97">
      <w:pPr>
        <w:pStyle w:val="TH"/>
        <w:rPr>
          <w:iCs/>
        </w:rPr>
      </w:pPr>
      <w:r w:rsidRPr="00F4251E">
        <w:t>Table 4.6.3-</w:t>
      </w:r>
      <w:proofErr w:type="spellStart"/>
      <w:r w:rsidRPr="00F4251E">
        <w:t>67F</w:t>
      </w:r>
      <w:proofErr w:type="spellEnd"/>
      <w:r w:rsidRPr="00F4251E">
        <w:t xml:space="preserve">: </w:t>
      </w:r>
      <w:r w:rsidRPr="00F4251E">
        <w:rPr>
          <w:rFonts w:eastAsia="等线"/>
          <w:i/>
          <w:iCs/>
          <w:lang w:eastAsia="zh-CN"/>
        </w:rPr>
        <w:t>LTM-CSI-</w:t>
      </w:r>
      <w:proofErr w:type="spellStart"/>
      <w:r w:rsidRPr="00F4251E">
        <w:rPr>
          <w:rFonts w:eastAsia="等线"/>
          <w:i/>
          <w:iCs/>
          <w:lang w:eastAsia="zh-CN"/>
        </w:rPr>
        <w:t>ReportConfigId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06FB3D2D" w14:textId="77777777" w:rsidTr="005155C1">
        <w:tc>
          <w:tcPr>
            <w:tcW w:w="9747" w:type="dxa"/>
            <w:gridSpan w:val="4"/>
          </w:tcPr>
          <w:p w14:paraId="01CBEACC"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3403B549" w14:textId="77777777" w:rsidTr="005155C1">
        <w:tc>
          <w:tcPr>
            <w:tcW w:w="4535" w:type="dxa"/>
          </w:tcPr>
          <w:p w14:paraId="6F668924"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4BA817D7"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0AA761B5"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525C24FC"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241B78CB" w14:textId="77777777" w:rsidTr="005155C1">
        <w:tc>
          <w:tcPr>
            <w:tcW w:w="4535" w:type="dxa"/>
          </w:tcPr>
          <w:p w14:paraId="0D4E6DEA" w14:textId="77777777" w:rsidR="00E06C97" w:rsidRPr="00F4251E" w:rsidRDefault="00E06C97" w:rsidP="005155C1">
            <w:pPr>
              <w:keepNext/>
              <w:keepLines/>
              <w:spacing w:after="0"/>
              <w:rPr>
                <w:rFonts w:ascii="Arial" w:hAnsi="Arial"/>
                <w:sz w:val="18"/>
              </w:rPr>
            </w:pPr>
            <w:r w:rsidRPr="00F4251E">
              <w:rPr>
                <w:rFonts w:ascii="Arial" w:hAnsi="Arial"/>
                <w:sz w:val="18"/>
              </w:rPr>
              <w:t>LTM-CSI-ReportConfigId-r18</w:t>
            </w:r>
          </w:p>
        </w:tc>
        <w:tc>
          <w:tcPr>
            <w:tcW w:w="2267" w:type="dxa"/>
          </w:tcPr>
          <w:p w14:paraId="14DB6CEC" w14:textId="77777777" w:rsidR="00E06C97" w:rsidRPr="00F4251E" w:rsidRDefault="00E06C97" w:rsidP="005155C1">
            <w:pPr>
              <w:keepNext/>
              <w:keepLines/>
              <w:spacing w:after="0"/>
              <w:rPr>
                <w:rFonts w:ascii="Arial" w:hAnsi="Arial"/>
                <w:sz w:val="18"/>
              </w:rPr>
            </w:pPr>
            <w:ins w:id="1339" w:author="Daiwei Zhou (周代卫)" w:date="2024-08-08T11:25:00Z">
              <w:r>
                <w:rPr>
                  <w:rFonts w:ascii="Arial" w:hAnsi="Arial"/>
                  <w:sz w:val="18"/>
                </w:rPr>
                <w:t>0</w:t>
              </w:r>
            </w:ins>
            <w:del w:id="1340" w:author="Daiwei Zhou (周代卫)" w:date="2024-08-08T11:22:00Z">
              <w:r w:rsidRPr="00F4251E" w:rsidDel="00A65338">
                <w:rPr>
                  <w:rFonts w:ascii="Arial" w:hAnsi="Arial"/>
                  <w:sz w:val="18"/>
                </w:rPr>
                <w:delText>FFS</w:delText>
              </w:r>
            </w:del>
          </w:p>
        </w:tc>
        <w:tc>
          <w:tcPr>
            <w:tcW w:w="1700" w:type="dxa"/>
          </w:tcPr>
          <w:p w14:paraId="40EE5514" w14:textId="77777777" w:rsidR="00E06C97" w:rsidRPr="00F4251E" w:rsidRDefault="00E06C97" w:rsidP="005155C1">
            <w:pPr>
              <w:keepNext/>
              <w:keepLines/>
              <w:spacing w:after="0"/>
              <w:rPr>
                <w:rFonts w:ascii="Arial" w:hAnsi="Arial"/>
                <w:sz w:val="18"/>
              </w:rPr>
            </w:pPr>
          </w:p>
        </w:tc>
        <w:tc>
          <w:tcPr>
            <w:tcW w:w="1245" w:type="dxa"/>
          </w:tcPr>
          <w:p w14:paraId="1242B4B7" w14:textId="77777777" w:rsidR="00E06C97" w:rsidRPr="00F4251E" w:rsidRDefault="00E06C97" w:rsidP="005155C1">
            <w:pPr>
              <w:keepNext/>
              <w:keepLines/>
              <w:spacing w:after="0"/>
              <w:rPr>
                <w:rFonts w:ascii="Arial" w:hAnsi="Arial"/>
                <w:sz w:val="18"/>
              </w:rPr>
            </w:pPr>
          </w:p>
        </w:tc>
      </w:tr>
    </w:tbl>
    <w:p w14:paraId="4CF5D2F2" w14:textId="77777777" w:rsidR="00E06C97" w:rsidRPr="00F4251E" w:rsidRDefault="00E06C97" w:rsidP="00E06C97"/>
    <w:p w14:paraId="0DAA6788" w14:textId="77777777" w:rsidR="00E06C97" w:rsidRPr="00F4251E" w:rsidRDefault="00E06C97" w:rsidP="00E06C97">
      <w:pPr>
        <w:pStyle w:val="4"/>
        <w:rPr>
          <w:i/>
          <w:iCs/>
        </w:rPr>
      </w:pPr>
      <w:r w:rsidRPr="00F4251E">
        <w:rPr>
          <w:i/>
          <w:iCs/>
        </w:rPr>
        <w:t>–</w:t>
      </w:r>
      <w:r w:rsidRPr="00F4251E">
        <w:rPr>
          <w:i/>
          <w:iCs/>
        </w:rPr>
        <w:tab/>
        <w:t>LTM-CSI-</w:t>
      </w:r>
      <w:proofErr w:type="spellStart"/>
      <w:r w:rsidRPr="00F4251E">
        <w:rPr>
          <w:i/>
          <w:iCs/>
        </w:rPr>
        <w:t>ResourceConfig</w:t>
      </w:r>
      <w:proofErr w:type="spellEnd"/>
    </w:p>
    <w:p w14:paraId="5D52892C" w14:textId="77777777" w:rsidR="00E06C97" w:rsidRPr="00F4251E" w:rsidRDefault="00E06C97" w:rsidP="00E06C97">
      <w:pPr>
        <w:pStyle w:val="TH"/>
        <w:rPr>
          <w:iCs/>
        </w:rPr>
      </w:pPr>
      <w:r w:rsidRPr="00F4251E">
        <w:t>Table 4.6.3-</w:t>
      </w:r>
      <w:proofErr w:type="spellStart"/>
      <w:r w:rsidRPr="00F4251E">
        <w:t>67G</w:t>
      </w:r>
      <w:proofErr w:type="spellEnd"/>
      <w:r w:rsidRPr="00F4251E">
        <w:t xml:space="preserve">: </w:t>
      </w:r>
      <w:r w:rsidRPr="00F4251E">
        <w:rPr>
          <w:rFonts w:eastAsia="等线"/>
          <w:i/>
          <w:iCs/>
          <w:lang w:eastAsia="zh-CN"/>
        </w:rPr>
        <w:t>LTM-CSI-</w:t>
      </w:r>
      <w:proofErr w:type="spellStart"/>
      <w:r w:rsidRPr="00F4251E">
        <w:rPr>
          <w:rFonts w:eastAsia="等线"/>
          <w:i/>
          <w:iCs/>
          <w:lang w:eastAsia="zh-CN"/>
        </w:rPr>
        <w: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1BE19C3" w14:textId="77777777" w:rsidTr="005155C1">
        <w:tc>
          <w:tcPr>
            <w:tcW w:w="9747" w:type="dxa"/>
            <w:gridSpan w:val="4"/>
          </w:tcPr>
          <w:p w14:paraId="426542BD"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75C32B68" w14:textId="77777777" w:rsidTr="005155C1">
        <w:tc>
          <w:tcPr>
            <w:tcW w:w="4535" w:type="dxa"/>
          </w:tcPr>
          <w:p w14:paraId="34EF242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554AF5F6"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37CAB9A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77403877"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295FCA92" w14:textId="77777777" w:rsidTr="005155C1">
        <w:tc>
          <w:tcPr>
            <w:tcW w:w="4535" w:type="dxa"/>
          </w:tcPr>
          <w:p w14:paraId="5B65307D" w14:textId="77777777" w:rsidR="00E06C97" w:rsidRPr="00F4251E" w:rsidRDefault="00E06C97" w:rsidP="005155C1">
            <w:pPr>
              <w:keepNext/>
              <w:keepLines/>
              <w:spacing w:after="0"/>
              <w:rPr>
                <w:rFonts w:ascii="Arial" w:hAnsi="Arial"/>
                <w:sz w:val="18"/>
              </w:rPr>
            </w:pPr>
            <w:r w:rsidRPr="00F4251E">
              <w:rPr>
                <w:rFonts w:ascii="Arial" w:hAnsi="Arial"/>
                <w:sz w:val="18"/>
              </w:rPr>
              <w:t>LTM-CSI-ResourceConfig-r18 ::= SEQUENCE {</w:t>
            </w:r>
          </w:p>
        </w:tc>
        <w:tc>
          <w:tcPr>
            <w:tcW w:w="2267" w:type="dxa"/>
          </w:tcPr>
          <w:p w14:paraId="5402010D" w14:textId="77777777" w:rsidR="00E06C97" w:rsidRPr="00F4251E" w:rsidRDefault="00E06C97" w:rsidP="005155C1">
            <w:pPr>
              <w:keepNext/>
              <w:keepLines/>
              <w:spacing w:after="0"/>
              <w:rPr>
                <w:rFonts w:ascii="Arial" w:hAnsi="Arial"/>
                <w:sz w:val="18"/>
              </w:rPr>
            </w:pPr>
          </w:p>
        </w:tc>
        <w:tc>
          <w:tcPr>
            <w:tcW w:w="1700" w:type="dxa"/>
          </w:tcPr>
          <w:p w14:paraId="6BEF4129" w14:textId="77777777" w:rsidR="00E06C97" w:rsidRPr="00F4251E" w:rsidRDefault="00E06C97" w:rsidP="005155C1">
            <w:pPr>
              <w:keepNext/>
              <w:keepLines/>
              <w:spacing w:after="0"/>
              <w:rPr>
                <w:rFonts w:ascii="Arial" w:hAnsi="Arial"/>
                <w:sz w:val="18"/>
              </w:rPr>
            </w:pPr>
          </w:p>
        </w:tc>
        <w:tc>
          <w:tcPr>
            <w:tcW w:w="1245" w:type="dxa"/>
          </w:tcPr>
          <w:p w14:paraId="54A3C23F" w14:textId="77777777" w:rsidR="00E06C97" w:rsidRPr="00F4251E" w:rsidRDefault="00E06C97" w:rsidP="005155C1">
            <w:pPr>
              <w:keepNext/>
              <w:keepLines/>
              <w:spacing w:after="0"/>
              <w:rPr>
                <w:rFonts w:ascii="Arial" w:hAnsi="Arial"/>
                <w:sz w:val="18"/>
              </w:rPr>
            </w:pPr>
          </w:p>
        </w:tc>
      </w:tr>
      <w:tr w:rsidR="00E06C97" w:rsidRPr="00F4251E" w14:paraId="7F120FE6" w14:textId="77777777" w:rsidTr="005155C1">
        <w:tc>
          <w:tcPr>
            <w:tcW w:w="4535" w:type="dxa"/>
          </w:tcPr>
          <w:p w14:paraId="5AEB1B27" w14:textId="77777777" w:rsidR="00E06C97" w:rsidRPr="00347F3B" w:rsidRDefault="00E06C97" w:rsidP="005155C1">
            <w:pPr>
              <w:keepNext/>
              <w:keepLines/>
              <w:spacing w:after="0"/>
              <w:rPr>
                <w:rFonts w:ascii="Arial" w:hAnsi="Arial" w:cs="Arial"/>
                <w:sz w:val="18"/>
                <w:szCs w:val="18"/>
                <w:lang w:val="en-US"/>
              </w:rPr>
            </w:pPr>
            <w:del w:id="1341" w:author="Daiwei Zhou (周代卫)" w:date="2024-08-08T14:15:00Z">
              <w:r w:rsidRPr="00347F3B" w:rsidDel="006E5622">
                <w:rPr>
                  <w:rFonts w:ascii="Arial" w:hAnsi="Arial" w:cs="Arial"/>
                  <w:sz w:val="18"/>
                  <w:szCs w:val="18"/>
                </w:rPr>
                <w:delText>FFS</w:delText>
              </w:r>
            </w:del>
            <w:ins w:id="1342" w:author="Daiwei Zhou (周代卫)" w:date="2024-08-08T14:15:00Z">
              <w:r w:rsidRPr="00347F3B">
                <w:rPr>
                  <w:rFonts w:ascii="Arial" w:hAnsi="Arial" w:cs="Arial"/>
                  <w:sz w:val="18"/>
                  <w:szCs w:val="18"/>
                </w:rPr>
                <w:t xml:space="preserve">  ltm-CSI-ResourceConfigId-r18</w:t>
              </w:r>
            </w:ins>
          </w:p>
        </w:tc>
        <w:tc>
          <w:tcPr>
            <w:tcW w:w="2267" w:type="dxa"/>
          </w:tcPr>
          <w:p w14:paraId="087D9863" w14:textId="77777777" w:rsidR="00E06C97" w:rsidRPr="00347F3B" w:rsidRDefault="00E06C97" w:rsidP="005155C1">
            <w:pPr>
              <w:keepNext/>
              <w:keepLines/>
              <w:spacing w:after="0"/>
              <w:rPr>
                <w:rFonts w:ascii="Arial" w:hAnsi="Arial" w:cs="Arial"/>
                <w:sz w:val="18"/>
                <w:szCs w:val="18"/>
              </w:rPr>
            </w:pPr>
            <w:ins w:id="1343" w:author="Daiwei Zhou (周代卫)" w:date="2024-08-08T14:15:00Z">
              <w:r w:rsidRPr="00347F3B">
                <w:rPr>
                  <w:rFonts w:ascii="Arial" w:hAnsi="Arial" w:cs="Arial"/>
                  <w:sz w:val="18"/>
                  <w:szCs w:val="18"/>
                </w:rPr>
                <w:t>LTM-CSI-</w:t>
              </w:r>
              <w:proofErr w:type="spellStart"/>
              <w:r w:rsidRPr="00347F3B">
                <w:rPr>
                  <w:rFonts w:ascii="Arial" w:hAnsi="Arial" w:cs="Arial"/>
                  <w:sz w:val="18"/>
                  <w:szCs w:val="18"/>
                </w:rPr>
                <w:t>ResourceConfigId</w:t>
              </w:r>
            </w:ins>
            <w:proofErr w:type="spellEnd"/>
          </w:p>
        </w:tc>
        <w:tc>
          <w:tcPr>
            <w:tcW w:w="1700" w:type="dxa"/>
          </w:tcPr>
          <w:p w14:paraId="554BD30C" w14:textId="77777777" w:rsidR="00E06C97" w:rsidRPr="00347F3B" w:rsidRDefault="00E06C97" w:rsidP="005155C1">
            <w:pPr>
              <w:keepNext/>
              <w:keepLines/>
              <w:spacing w:after="0"/>
              <w:rPr>
                <w:rFonts w:ascii="Arial" w:hAnsi="Arial" w:cs="Arial"/>
                <w:sz w:val="18"/>
                <w:szCs w:val="18"/>
              </w:rPr>
            </w:pPr>
          </w:p>
        </w:tc>
        <w:tc>
          <w:tcPr>
            <w:tcW w:w="1245" w:type="dxa"/>
          </w:tcPr>
          <w:p w14:paraId="58EC5F54" w14:textId="77777777" w:rsidR="00E06C97" w:rsidRPr="00347F3B" w:rsidRDefault="00E06C97" w:rsidP="005155C1">
            <w:pPr>
              <w:keepNext/>
              <w:keepLines/>
              <w:spacing w:after="0"/>
              <w:rPr>
                <w:rFonts w:ascii="Arial" w:hAnsi="Arial" w:cs="Arial"/>
                <w:sz w:val="18"/>
                <w:szCs w:val="18"/>
              </w:rPr>
            </w:pPr>
          </w:p>
        </w:tc>
      </w:tr>
      <w:tr w:rsidR="00E06C97" w:rsidRPr="00F4251E" w14:paraId="644F61B2" w14:textId="77777777" w:rsidTr="005155C1">
        <w:trPr>
          <w:ins w:id="1344" w:author="Daiwei Zhou (周代卫)" w:date="2024-08-08T14:15:00Z"/>
        </w:trPr>
        <w:tc>
          <w:tcPr>
            <w:tcW w:w="4535" w:type="dxa"/>
          </w:tcPr>
          <w:p w14:paraId="72F8EA74" w14:textId="77777777" w:rsidR="00E06C97" w:rsidRPr="00347F3B" w:rsidRDefault="00E06C97" w:rsidP="005155C1">
            <w:pPr>
              <w:keepNext/>
              <w:keepLines/>
              <w:spacing w:after="0"/>
              <w:rPr>
                <w:ins w:id="1345" w:author="Daiwei Zhou (周代卫)" w:date="2024-08-08T14:15:00Z"/>
                <w:rFonts w:ascii="Arial" w:hAnsi="Arial" w:cs="Arial"/>
                <w:sz w:val="18"/>
                <w:szCs w:val="18"/>
              </w:rPr>
            </w:pPr>
            <w:ins w:id="1346" w:author="Daiwei Zhou (周代卫)" w:date="2024-08-08T14:15:00Z">
              <w:r w:rsidRPr="00347F3B">
                <w:rPr>
                  <w:rFonts w:ascii="Arial" w:hAnsi="Arial" w:cs="Arial"/>
                  <w:sz w:val="18"/>
                  <w:szCs w:val="18"/>
                </w:rPr>
                <w:t xml:space="preserve">  ltm-CSI-SSB-ResourceSet-r18</w:t>
              </w:r>
            </w:ins>
          </w:p>
        </w:tc>
        <w:tc>
          <w:tcPr>
            <w:tcW w:w="2267" w:type="dxa"/>
          </w:tcPr>
          <w:p w14:paraId="524766BD" w14:textId="77777777" w:rsidR="00E06C97" w:rsidRPr="00347F3B" w:rsidRDefault="00E06C97" w:rsidP="005155C1">
            <w:pPr>
              <w:keepNext/>
              <w:keepLines/>
              <w:spacing w:after="0"/>
              <w:rPr>
                <w:ins w:id="1347" w:author="Daiwei Zhou (周代卫)" w:date="2024-08-08T14:15:00Z"/>
                <w:rFonts w:ascii="Arial" w:hAnsi="Arial" w:cs="Arial"/>
                <w:sz w:val="18"/>
                <w:szCs w:val="18"/>
              </w:rPr>
            </w:pPr>
            <w:ins w:id="1348" w:author="Daiwei Zhou (周代卫)" w:date="2024-08-08T14:16:00Z">
              <w:r w:rsidRPr="00347F3B">
                <w:rPr>
                  <w:rFonts w:ascii="Arial" w:hAnsi="Arial" w:cs="Arial"/>
                  <w:sz w:val="18"/>
                  <w:szCs w:val="18"/>
                </w:rPr>
                <w:t>LTM-CSI-SSB-ResourceSet</w:t>
              </w:r>
            </w:ins>
          </w:p>
        </w:tc>
        <w:tc>
          <w:tcPr>
            <w:tcW w:w="1700" w:type="dxa"/>
          </w:tcPr>
          <w:p w14:paraId="183D5194" w14:textId="77777777" w:rsidR="00E06C97" w:rsidRPr="00347F3B" w:rsidRDefault="00E06C97" w:rsidP="005155C1">
            <w:pPr>
              <w:keepNext/>
              <w:keepLines/>
              <w:spacing w:after="0"/>
              <w:rPr>
                <w:ins w:id="1349" w:author="Daiwei Zhou (周代卫)" w:date="2024-08-08T14:15:00Z"/>
                <w:rFonts w:ascii="Arial" w:hAnsi="Arial" w:cs="Arial"/>
                <w:sz w:val="18"/>
                <w:szCs w:val="18"/>
              </w:rPr>
            </w:pPr>
          </w:p>
        </w:tc>
        <w:tc>
          <w:tcPr>
            <w:tcW w:w="1245" w:type="dxa"/>
          </w:tcPr>
          <w:p w14:paraId="036F6A58" w14:textId="77777777" w:rsidR="00E06C97" w:rsidRPr="00347F3B" w:rsidRDefault="00E06C97" w:rsidP="005155C1">
            <w:pPr>
              <w:keepNext/>
              <w:keepLines/>
              <w:spacing w:after="0"/>
              <w:rPr>
                <w:ins w:id="1350" w:author="Daiwei Zhou (周代卫)" w:date="2024-08-08T14:15:00Z"/>
                <w:rFonts w:ascii="Arial" w:hAnsi="Arial" w:cs="Arial"/>
                <w:sz w:val="18"/>
                <w:szCs w:val="18"/>
              </w:rPr>
            </w:pPr>
          </w:p>
        </w:tc>
      </w:tr>
      <w:tr w:rsidR="00E06C97" w:rsidRPr="00F4251E" w14:paraId="4ADF8639" w14:textId="77777777" w:rsidTr="005155C1">
        <w:tc>
          <w:tcPr>
            <w:tcW w:w="4535" w:type="dxa"/>
          </w:tcPr>
          <w:p w14:paraId="5463DE8D" w14:textId="77777777" w:rsidR="00E06C97" w:rsidRPr="00F4251E" w:rsidRDefault="00E06C97" w:rsidP="00515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5DD">
              <w:rPr>
                <w:rFonts w:ascii="Arial" w:hAnsi="Arial" w:cs="Arial"/>
                <w:sz w:val="18"/>
                <w:szCs w:val="18"/>
              </w:rPr>
              <w:t>}</w:t>
            </w:r>
          </w:p>
        </w:tc>
        <w:tc>
          <w:tcPr>
            <w:tcW w:w="2267" w:type="dxa"/>
          </w:tcPr>
          <w:p w14:paraId="165DAEDA" w14:textId="77777777" w:rsidR="00E06C97" w:rsidRPr="00F4251E" w:rsidRDefault="00E06C97" w:rsidP="005155C1">
            <w:pPr>
              <w:keepNext/>
              <w:keepLines/>
              <w:spacing w:after="0"/>
              <w:rPr>
                <w:rFonts w:ascii="Arial" w:hAnsi="Arial"/>
                <w:sz w:val="18"/>
              </w:rPr>
            </w:pPr>
          </w:p>
        </w:tc>
        <w:tc>
          <w:tcPr>
            <w:tcW w:w="1700" w:type="dxa"/>
          </w:tcPr>
          <w:p w14:paraId="23099CB1" w14:textId="77777777" w:rsidR="00E06C97" w:rsidRPr="00F4251E" w:rsidRDefault="00E06C97" w:rsidP="005155C1">
            <w:pPr>
              <w:keepNext/>
              <w:keepLines/>
              <w:spacing w:after="0"/>
              <w:rPr>
                <w:rFonts w:ascii="Arial" w:hAnsi="Arial"/>
                <w:sz w:val="18"/>
              </w:rPr>
            </w:pPr>
          </w:p>
        </w:tc>
        <w:tc>
          <w:tcPr>
            <w:tcW w:w="1245" w:type="dxa"/>
          </w:tcPr>
          <w:p w14:paraId="42CCEE52" w14:textId="77777777" w:rsidR="00E06C97" w:rsidRPr="00F4251E" w:rsidRDefault="00E06C97" w:rsidP="005155C1">
            <w:pPr>
              <w:keepNext/>
              <w:keepLines/>
              <w:spacing w:after="0"/>
              <w:rPr>
                <w:rFonts w:ascii="Arial" w:hAnsi="Arial"/>
                <w:sz w:val="18"/>
              </w:rPr>
            </w:pPr>
          </w:p>
        </w:tc>
      </w:tr>
    </w:tbl>
    <w:p w14:paraId="7C2D08A7" w14:textId="77777777" w:rsidR="00E06C97" w:rsidRPr="00F4251E" w:rsidRDefault="00E06C97" w:rsidP="00E06C97"/>
    <w:p w14:paraId="66B1E79A" w14:textId="77777777" w:rsidR="00E06C97" w:rsidRPr="00F4251E" w:rsidRDefault="00E06C97" w:rsidP="00E06C97">
      <w:pPr>
        <w:pStyle w:val="4"/>
        <w:rPr>
          <w:i/>
          <w:iCs/>
        </w:rPr>
      </w:pPr>
      <w:r w:rsidRPr="00F4251E">
        <w:rPr>
          <w:i/>
          <w:iCs/>
        </w:rPr>
        <w:t>–</w:t>
      </w:r>
      <w:r w:rsidRPr="00F4251E">
        <w:rPr>
          <w:i/>
          <w:iCs/>
        </w:rPr>
        <w:tab/>
        <w:t>LTM-CSI-</w:t>
      </w:r>
      <w:proofErr w:type="spellStart"/>
      <w:r w:rsidRPr="00F4251E">
        <w:rPr>
          <w:i/>
          <w:iCs/>
        </w:rPr>
        <w:t>ResourceConfigId</w:t>
      </w:r>
      <w:proofErr w:type="spellEnd"/>
    </w:p>
    <w:p w14:paraId="520EDF61" w14:textId="77777777" w:rsidR="00E06C97" w:rsidRPr="00F4251E" w:rsidRDefault="00E06C97" w:rsidP="00E06C97">
      <w:pPr>
        <w:pStyle w:val="TH"/>
        <w:rPr>
          <w:iCs/>
        </w:rPr>
      </w:pPr>
      <w:r w:rsidRPr="00F4251E">
        <w:t>Table 4.6.3-</w:t>
      </w:r>
      <w:proofErr w:type="spellStart"/>
      <w:r w:rsidRPr="00F4251E">
        <w:t>67H</w:t>
      </w:r>
      <w:proofErr w:type="spellEnd"/>
      <w:r w:rsidRPr="00F4251E">
        <w:t xml:space="preserve">: </w:t>
      </w:r>
      <w:r w:rsidRPr="00F4251E">
        <w:rPr>
          <w:rFonts w:eastAsia="等线"/>
          <w:i/>
          <w:iCs/>
          <w:lang w:eastAsia="zh-CN"/>
        </w:rPr>
        <w:t>LTM-CSI-</w:t>
      </w:r>
      <w:proofErr w:type="spellStart"/>
      <w:r w:rsidRPr="00F4251E">
        <w:rPr>
          <w:rFonts w:eastAsia="等线"/>
          <w:i/>
          <w:iCs/>
          <w:lang w:eastAsia="zh-CN"/>
        </w:rPr>
        <w:t>ResourceConfigId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CB48E11" w14:textId="77777777" w:rsidTr="005155C1">
        <w:tc>
          <w:tcPr>
            <w:tcW w:w="9747" w:type="dxa"/>
            <w:gridSpan w:val="4"/>
          </w:tcPr>
          <w:p w14:paraId="1F9C5D50"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0CF16E22" w14:textId="77777777" w:rsidTr="005155C1">
        <w:tc>
          <w:tcPr>
            <w:tcW w:w="4535" w:type="dxa"/>
          </w:tcPr>
          <w:p w14:paraId="45BB115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34963245"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011342DC"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5AF89177"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5D0D1D93" w14:textId="77777777" w:rsidTr="005155C1">
        <w:tc>
          <w:tcPr>
            <w:tcW w:w="4535" w:type="dxa"/>
          </w:tcPr>
          <w:p w14:paraId="251ABC82" w14:textId="77777777" w:rsidR="00E06C97" w:rsidRPr="00F4251E" w:rsidRDefault="00E06C97" w:rsidP="005155C1">
            <w:pPr>
              <w:keepNext/>
              <w:keepLines/>
              <w:spacing w:after="0"/>
              <w:rPr>
                <w:rFonts w:ascii="Arial" w:hAnsi="Arial"/>
                <w:sz w:val="18"/>
              </w:rPr>
            </w:pPr>
            <w:r w:rsidRPr="00F4251E">
              <w:rPr>
                <w:rFonts w:ascii="Arial" w:hAnsi="Arial"/>
                <w:sz w:val="18"/>
              </w:rPr>
              <w:t>LTM-CSI-ResourceConfigId-r18</w:t>
            </w:r>
          </w:p>
        </w:tc>
        <w:tc>
          <w:tcPr>
            <w:tcW w:w="2267" w:type="dxa"/>
          </w:tcPr>
          <w:p w14:paraId="0DBE9CDF" w14:textId="77777777" w:rsidR="00E06C97" w:rsidRPr="00F4251E" w:rsidRDefault="00E06C97" w:rsidP="005155C1">
            <w:pPr>
              <w:keepNext/>
              <w:keepLines/>
              <w:spacing w:after="0"/>
              <w:rPr>
                <w:rFonts w:ascii="Arial" w:hAnsi="Arial"/>
                <w:sz w:val="18"/>
              </w:rPr>
            </w:pPr>
            <w:ins w:id="1351" w:author="Daiwei Zhou (周代卫)" w:date="2024-08-08T11:25:00Z">
              <w:r>
                <w:rPr>
                  <w:rFonts w:ascii="Arial" w:hAnsi="Arial"/>
                  <w:sz w:val="18"/>
                </w:rPr>
                <w:t>0</w:t>
              </w:r>
            </w:ins>
            <w:del w:id="1352" w:author="Daiwei Zhou (周代卫)" w:date="2024-08-08T11:23:00Z">
              <w:r w:rsidRPr="00F4251E" w:rsidDel="00EB21AF">
                <w:rPr>
                  <w:rFonts w:ascii="Arial" w:hAnsi="Arial"/>
                  <w:sz w:val="18"/>
                </w:rPr>
                <w:delText>FFS</w:delText>
              </w:r>
            </w:del>
          </w:p>
        </w:tc>
        <w:tc>
          <w:tcPr>
            <w:tcW w:w="1700" w:type="dxa"/>
          </w:tcPr>
          <w:p w14:paraId="6494E217" w14:textId="77777777" w:rsidR="00E06C97" w:rsidRPr="00F4251E" w:rsidRDefault="00E06C97" w:rsidP="005155C1">
            <w:pPr>
              <w:keepNext/>
              <w:keepLines/>
              <w:spacing w:after="0"/>
              <w:rPr>
                <w:rFonts w:ascii="Arial" w:hAnsi="Arial"/>
                <w:sz w:val="18"/>
              </w:rPr>
            </w:pPr>
          </w:p>
        </w:tc>
        <w:tc>
          <w:tcPr>
            <w:tcW w:w="1245" w:type="dxa"/>
          </w:tcPr>
          <w:p w14:paraId="3EB26658" w14:textId="77777777" w:rsidR="00E06C97" w:rsidRPr="00F4251E" w:rsidRDefault="00E06C97" w:rsidP="005155C1">
            <w:pPr>
              <w:keepNext/>
              <w:keepLines/>
              <w:spacing w:after="0"/>
              <w:rPr>
                <w:rFonts w:ascii="Arial" w:hAnsi="Arial"/>
                <w:sz w:val="18"/>
              </w:rPr>
            </w:pPr>
          </w:p>
        </w:tc>
      </w:tr>
    </w:tbl>
    <w:p w14:paraId="5B3487E9" w14:textId="77777777" w:rsidR="00E06C97" w:rsidRDefault="00E06C97" w:rsidP="00E06C97">
      <w:pPr>
        <w:rPr>
          <w:ins w:id="1353" w:author="Daiwei Zhou (周代卫)" w:date="2024-08-08T14:17:00Z"/>
        </w:rPr>
      </w:pPr>
    </w:p>
    <w:p w14:paraId="094EEAFC" w14:textId="77777777" w:rsidR="00E06C97" w:rsidRPr="00F4251E" w:rsidRDefault="00E06C97" w:rsidP="00E06C97">
      <w:pPr>
        <w:pStyle w:val="4"/>
        <w:rPr>
          <w:ins w:id="1354" w:author="Daiwei Zhou (周代卫)" w:date="2024-08-08T14:17:00Z"/>
          <w:i/>
          <w:iCs/>
        </w:rPr>
      </w:pPr>
      <w:ins w:id="1355" w:author="Daiwei Zhou (周代卫)" w:date="2024-08-08T14:17:00Z">
        <w:r w:rsidRPr="00F4251E">
          <w:rPr>
            <w:i/>
            <w:iCs/>
          </w:rPr>
          <w:t>–</w:t>
        </w:r>
        <w:r w:rsidRPr="00F4251E">
          <w:rPr>
            <w:i/>
            <w:iCs/>
          </w:rPr>
          <w:tab/>
        </w:r>
        <w:r w:rsidRPr="007815A0">
          <w:rPr>
            <w:i/>
            <w:iCs/>
          </w:rPr>
          <w:t>LTM-CSI-SSB-ResourceSet</w:t>
        </w:r>
      </w:ins>
    </w:p>
    <w:p w14:paraId="33998A42" w14:textId="77777777" w:rsidR="00E06C97" w:rsidRPr="00F4251E" w:rsidRDefault="00E06C97" w:rsidP="00E06C97">
      <w:pPr>
        <w:pStyle w:val="TH"/>
        <w:rPr>
          <w:ins w:id="1356" w:author="Daiwei Zhou (周代卫)" w:date="2024-08-08T14:17:00Z"/>
          <w:i/>
          <w:iCs/>
        </w:rPr>
      </w:pPr>
      <w:ins w:id="1357" w:author="Daiwei Zhou (周代卫)" w:date="2024-08-08T14:17:00Z">
        <w:r w:rsidRPr="00F4251E">
          <w:t>Table 4.6.3-67</w:t>
        </w:r>
        <w:r>
          <w:t>HA</w:t>
        </w:r>
        <w:r w:rsidRPr="00F4251E">
          <w:t xml:space="preserve">: </w:t>
        </w:r>
        <w:r w:rsidRPr="007815A0">
          <w:rPr>
            <w:i/>
            <w:iCs/>
          </w:rPr>
          <w:t>LTM-CSI-SSB-ResourceSet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246B2370" w14:textId="77777777" w:rsidTr="005155C1">
        <w:trPr>
          <w:ins w:id="1358" w:author="Daiwei Zhou (周代卫)" w:date="2024-08-08T14:17:00Z"/>
        </w:trPr>
        <w:tc>
          <w:tcPr>
            <w:tcW w:w="9750" w:type="dxa"/>
            <w:gridSpan w:val="4"/>
            <w:tcBorders>
              <w:top w:val="single" w:sz="4" w:space="0" w:color="auto"/>
              <w:left w:val="single" w:sz="4" w:space="0" w:color="auto"/>
              <w:bottom w:val="single" w:sz="4" w:space="0" w:color="auto"/>
              <w:right w:val="single" w:sz="4" w:space="0" w:color="auto"/>
            </w:tcBorders>
            <w:hideMark/>
          </w:tcPr>
          <w:p w14:paraId="2459CF1C" w14:textId="77777777" w:rsidR="00E06C97" w:rsidRPr="00F4251E" w:rsidRDefault="00E06C97" w:rsidP="005155C1">
            <w:pPr>
              <w:keepNext/>
              <w:keepLines/>
              <w:spacing w:after="0"/>
              <w:rPr>
                <w:ins w:id="1359" w:author="Daiwei Zhou (周代卫)" w:date="2024-08-08T14:17:00Z"/>
                <w:rFonts w:ascii="Arial" w:hAnsi="Arial"/>
                <w:sz w:val="18"/>
              </w:rPr>
            </w:pPr>
            <w:ins w:id="1360" w:author="Daiwei Zhou (周代卫)" w:date="2024-08-08T14:17:00Z">
              <w:r w:rsidRPr="00F4251E">
                <w:rPr>
                  <w:rFonts w:ascii="Arial" w:hAnsi="Arial"/>
                  <w:sz w:val="18"/>
                </w:rPr>
                <w:t>Derivation Path: TS 38.331 [6], clause 6.3.2</w:t>
              </w:r>
            </w:ins>
          </w:p>
        </w:tc>
      </w:tr>
      <w:tr w:rsidR="00E06C97" w:rsidRPr="00F4251E" w14:paraId="5AF55136" w14:textId="77777777" w:rsidTr="005155C1">
        <w:trPr>
          <w:ins w:id="1361" w:author="Daiwei Zhou (周代卫)" w:date="2024-08-08T14:17:00Z"/>
        </w:trPr>
        <w:tc>
          <w:tcPr>
            <w:tcW w:w="4536" w:type="dxa"/>
            <w:tcBorders>
              <w:top w:val="single" w:sz="4" w:space="0" w:color="auto"/>
              <w:left w:val="single" w:sz="4" w:space="0" w:color="auto"/>
              <w:bottom w:val="single" w:sz="4" w:space="0" w:color="auto"/>
              <w:right w:val="single" w:sz="4" w:space="0" w:color="auto"/>
            </w:tcBorders>
            <w:hideMark/>
          </w:tcPr>
          <w:p w14:paraId="3D3B575B" w14:textId="77777777" w:rsidR="00E06C97" w:rsidRPr="00F4251E" w:rsidRDefault="00E06C97" w:rsidP="005155C1">
            <w:pPr>
              <w:keepNext/>
              <w:keepLines/>
              <w:spacing w:after="0"/>
              <w:jc w:val="center"/>
              <w:rPr>
                <w:ins w:id="1362" w:author="Daiwei Zhou (周代卫)" w:date="2024-08-08T14:17:00Z"/>
                <w:rFonts w:ascii="Arial" w:hAnsi="Arial"/>
                <w:b/>
                <w:sz w:val="18"/>
              </w:rPr>
            </w:pPr>
            <w:ins w:id="1363" w:author="Daiwei Zhou (周代卫)" w:date="2024-08-08T14:17:00Z">
              <w:r w:rsidRPr="00F4251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8930578" w14:textId="77777777" w:rsidR="00E06C97" w:rsidRPr="00F4251E" w:rsidRDefault="00E06C97" w:rsidP="005155C1">
            <w:pPr>
              <w:keepNext/>
              <w:keepLines/>
              <w:spacing w:after="0"/>
              <w:jc w:val="center"/>
              <w:rPr>
                <w:ins w:id="1364" w:author="Daiwei Zhou (周代卫)" w:date="2024-08-08T14:17:00Z"/>
                <w:rFonts w:ascii="Arial" w:hAnsi="Arial"/>
                <w:b/>
                <w:sz w:val="18"/>
              </w:rPr>
            </w:pPr>
            <w:ins w:id="1365" w:author="Daiwei Zhou (周代卫)" w:date="2024-08-08T14:17:00Z">
              <w:r w:rsidRPr="00F4251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B45840B" w14:textId="77777777" w:rsidR="00E06C97" w:rsidRPr="00F4251E" w:rsidRDefault="00E06C97" w:rsidP="005155C1">
            <w:pPr>
              <w:keepNext/>
              <w:keepLines/>
              <w:spacing w:after="0"/>
              <w:jc w:val="center"/>
              <w:rPr>
                <w:ins w:id="1366" w:author="Daiwei Zhou (周代卫)" w:date="2024-08-08T14:17:00Z"/>
                <w:rFonts w:ascii="Arial" w:hAnsi="Arial"/>
                <w:b/>
                <w:sz w:val="18"/>
              </w:rPr>
            </w:pPr>
            <w:ins w:id="1367" w:author="Daiwei Zhou (周代卫)" w:date="2024-08-08T14:17:00Z">
              <w:r w:rsidRPr="00F4251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4E75D5C" w14:textId="77777777" w:rsidR="00E06C97" w:rsidRPr="00F4251E" w:rsidRDefault="00E06C97" w:rsidP="005155C1">
            <w:pPr>
              <w:keepNext/>
              <w:keepLines/>
              <w:spacing w:after="0"/>
              <w:jc w:val="center"/>
              <w:rPr>
                <w:ins w:id="1368" w:author="Daiwei Zhou (周代卫)" w:date="2024-08-08T14:17:00Z"/>
                <w:rFonts w:ascii="Arial" w:hAnsi="Arial"/>
                <w:b/>
                <w:sz w:val="18"/>
              </w:rPr>
            </w:pPr>
            <w:ins w:id="1369" w:author="Daiwei Zhou (周代卫)" w:date="2024-08-08T14:17:00Z">
              <w:r w:rsidRPr="00F4251E">
                <w:rPr>
                  <w:rFonts w:ascii="Arial" w:hAnsi="Arial"/>
                  <w:b/>
                  <w:sz w:val="18"/>
                </w:rPr>
                <w:t>Condition</w:t>
              </w:r>
            </w:ins>
          </w:p>
        </w:tc>
      </w:tr>
      <w:tr w:rsidR="00E06C97" w:rsidRPr="00F4251E" w14:paraId="4E6809CE" w14:textId="77777777" w:rsidTr="005155C1">
        <w:trPr>
          <w:ins w:id="1370" w:author="Daiwei Zhou (周代卫)" w:date="2024-08-08T14:17:00Z"/>
        </w:trPr>
        <w:tc>
          <w:tcPr>
            <w:tcW w:w="4536" w:type="dxa"/>
            <w:tcBorders>
              <w:top w:val="single" w:sz="4" w:space="0" w:color="auto"/>
              <w:left w:val="single" w:sz="4" w:space="0" w:color="auto"/>
              <w:bottom w:val="single" w:sz="4" w:space="0" w:color="auto"/>
              <w:right w:val="single" w:sz="4" w:space="0" w:color="auto"/>
            </w:tcBorders>
            <w:hideMark/>
          </w:tcPr>
          <w:p w14:paraId="103966B4" w14:textId="77777777" w:rsidR="00E06C97" w:rsidRPr="00B16559" w:rsidRDefault="00E06C97" w:rsidP="005155C1">
            <w:pPr>
              <w:keepNext/>
              <w:keepLines/>
              <w:spacing w:after="0"/>
              <w:rPr>
                <w:ins w:id="1371" w:author="Daiwei Zhou (周代卫)" w:date="2024-08-08T14:17:00Z"/>
                <w:rFonts w:ascii="Arial" w:hAnsi="Arial" w:cs="Arial"/>
                <w:sz w:val="18"/>
                <w:szCs w:val="18"/>
              </w:rPr>
            </w:pPr>
            <w:ins w:id="1372" w:author="Daiwei Zhou (周代卫)" w:date="2024-08-08T14:18:00Z">
              <w:r w:rsidRPr="00B16559">
                <w:rPr>
                  <w:rFonts w:ascii="Arial" w:hAnsi="Arial" w:cs="Arial"/>
                  <w:sz w:val="18"/>
                  <w:szCs w:val="18"/>
                </w:rPr>
                <w:t>LTM-CSI-SSB-ResourceSet</w:t>
              </w:r>
            </w:ins>
            <w:ins w:id="1373" w:author="Daiwei Zhou (周代卫)" w:date="2024-08-08T14:17:00Z">
              <w:r w:rsidRPr="00B16559">
                <w:rPr>
                  <w:rFonts w:ascii="Arial" w:hAnsi="Arial" w:cs="Arial"/>
                  <w:sz w:val="18"/>
                  <w:szCs w:val="18"/>
                </w:rPr>
                <w:t>-r18 ::= SEQUENCE {</w:t>
              </w:r>
            </w:ins>
          </w:p>
        </w:tc>
        <w:tc>
          <w:tcPr>
            <w:tcW w:w="2268" w:type="dxa"/>
            <w:tcBorders>
              <w:top w:val="single" w:sz="4" w:space="0" w:color="auto"/>
              <w:left w:val="single" w:sz="4" w:space="0" w:color="auto"/>
              <w:bottom w:val="single" w:sz="4" w:space="0" w:color="auto"/>
              <w:right w:val="single" w:sz="4" w:space="0" w:color="auto"/>
            </w:tcBorders>
          </w:tcPr>
          <w:p w14:paraId="0525B1F4" w14:textId="77777777" w:rsidR="00E06C97" w:rsidRPr="00B16559" w:rsidRDefault="00E06C97" w:rsidP="005155C1">
            <w:pPr>
              <w:keepNext/>
              <w:keepLines/>
              <w:spacing w:after="0"/>
              <w:rPr>
                <w:ins w:id="1374" w:author="Daiwei Zhou (周代卫)" w:date="2024-08-08T14:1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22897B7" w14:textId="77777777" w:rsidR="00E06C97" w:rsidRPr="00B16559" w:rsidRDefault="00E06C97" w:rsidP="005155C1">
            <w:pPr>
              <w:keepNext/>
              <w:keepLines/>
              <w:spacing w:after="0"/>
              <w:rPr>
                <w:ins w:id="1375" w:author="Daiwei Zhou (周代卫)" w:date="2024-08-08T14: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50F231" w14:textId="77777777" w:rsidR="00E06C97" w:rsidRPr="00B16559" w:rsidRDefault="00E06C97" w:rsidP="005155C1">
            <w:pPr>
              <w:keepNext/>
              <w:keepLines/>
              <w:spacing w:after="0"/>
              <w:rPr>
                <w:ins w:id="1376" w:author="Daiwei Zhou (周代卫)" w:date="2024-08-08T14:17:00Z"/>
                <w:rFonts w:ascii="Arial" w:hAnsi="Arial" w:cs="Arial"/>
                <w:sz w:val="18"/>
                <w:szCs w:val="18"/>
              </w:rPr>
            </w:pPr>
          </w:p>
        </w:tc>
      </w:tr>
      <w:tr w:rsidR="00E06C97" w:rsidRPr="00F4251E" w14:paraId="066FC81B" w14:textId="77777777" w:rsidTr="005155C1">
        <w:trPr>
          <w:ins w:id="1377" w:author="Daiwei Zhou (周代卫)" w:date="2024-08-08T14:17:00Z"/>
        </w:trPr>
        <w:tc>
          <w:tcPr>
            <w:tcW w:w="4536" w:type="dxa"/>
            <w:tcBorders>
              <w:top w:val="single" w:sz="4" w:space="0" w:color="auto"/>
              <w:left w:val="single" w:sz="4" w:space="0" w:color="auto"/>
              <w:bottom w:val="single" w:sz="4" w:space="0" w:color="auto"/>
              <w:right w:val="single" w:sz="4" w:space="0" w:color="auto"/>
            </w:tcBorders>
            <w:hideMark/>
          </w:tcPr>
          <w:p w14:paraId="084D1309" w14:textId="77777777" w:rsidR="00E06C97" w:rsidRPr="00B16559" w:rsidRDefault="00E06C97" w:rsidP="005155C1">
            <w:pPr>
              <w:keepNext/>
              <w:keepLines/>
              <w:spacing w:after="0"/>
              <w:rPr>
                <w:ins w:id="1378" w:author="Daiwei Zhou (周代卫)" w:date="2024-08-08T14:17:00Z"/>
                <w:rFonts w:ascii="Arial" w:hAnsi="Arial" w:cs="Arial"/>
                <w:sz w:val="18"/>
                <w:szCs w:val="18"/>
              </w:rPr>
            </w:pPr>
            <w:ins w:id="1379" w:author="Daiwei Zhou (周代卫)" w:date="2024-08-08T14:17:00Z">
              <w:r w:rsidRPr="00B16559">
                <w:rPr>
                  <w:rFonts w:ascii="Arial" w:hAnsi="Arial" w:cs="Arial"/>
                  <w:sz w:val="18"/>
                  <w:szCs w:val="18"/>
                </w:rPr>
                <w:t xml:space="preserve">  </w:t>
              </w:r>
            </w:ins>
            <w:ins w:id="1380" w:author="Daiwei Zhou (周代卫)" w:date="2024-08-08T14:18:00Z">
              <w:r w:rsidRPr="00B16559">
                <w:rPr>
                  <w:rFonts w:ascii="Arial" w:hAnsi="Arial" w:cs="Arial"/>
                  <w:sz w:val="18"/>
                  <w:szCs w:val="18"/>
                </w:rPr>
                <w:t>ltm-CSI-SSB-ResourceList-r18</w:t>
              </w:r>
            </w:ins>
            <w:ins w:id="1381" w:author="Daiwei Zhou (周代卫)" w:date="2024-08-08T14:19:00Z">
              <w:r w:rsidRPr="00B16559">
                <w:rPr>
                  <w:rFonts w:ascii="Arial" w:hAnsi="Arial" w:cs="Arial"/>
                  <w:color w:val="993366"/>
                  <w:sz w:val="18"/>
                  <w:szCs w:val="18"/>
                </w:rPr>
                <w:t xml:space="preserve"> SEQUENCE</w:t>
              </w:r>
              <w:r w:rsidRPr="00B16559">
                <w:rPr>
                  <w:rFonts w:ascii="Arial" w:hAnsi="Arial" w:cs="Arial"/>
                  <w:sz w:val="18"/>
                  <w:szCs w:val="18"/>
                </w:rPr>
                <w:t xml:space="preserve"> (</w:t>
              </w:r>
              <w:r w:rsidRPr="00B16559">
                <w:rPr>
                  <w:rFonts w:ascii="Arial" w:hAnsi="Arial" w:cs="Arial"/>
                  <w:color w:val="993366"/>
                  <w:sz w:val="18"/>
                  <w:szCs w:val="18"/>
                </w:rPr>
                <w:t>SIZE</w:t>
              </w:r>
              <w:r w:rsidRPr="00B16559">
                <w:rPr>
                  <w:rFonts w:ascii="Arial" w:hAnsi="Arial" w:cs="Arial"/>
                  <w:sz w:val="18"/>
                  <w:szCs w:val="18"/>
                </w:rPr>
                <w:t xml:space="preserve"> (1..maxNrofLTM-CSI-SSB-ResourcesPerSet-r18))</w:t>
              </w:r>
              <w:r w:rsidRPr="00B16559">
                <w:rPr>
                  <w:rFonts w:ascii="Arial" w:hAnsi="Arial" w:cs="Arial"/>
                  <w:color w:val="993366"/>
                  <w:sz w:val="18"/>
                  <w:szCs w:val="18"/>
                </w:rPr>
                <w:t xml:space="preserve"> OF</w:t>
              </w:r>
              <w:r w:rsidRPr="00B16559">
                <w:rPr>
                  <w:rFonts w:ascii="Arial" w:hAnsi="Arial" w:cs="Arial"/>
                  <w:sz w:val="18"/>
                  <w:szCs w:val="18"/>
                </w:rPr>
                <w:t xml:space="preserve"> SSB-Index {</w:t>
              </w:r>
            </w:ins>
          </w:p>
        </w:tc>
        <w:tc>
          <w:tcPr>
            <w:tcW w:w="2268" w:type="dxa"/>
            <w:tcBorders>
              <w:top w:val="single" w:sz="4" w:space="0" w:color="auto"/>
              <w:left w:val="single" w:sz="4" w:space="0" w:color="auto"/>
              <w:bottom w:val="single" w:sz="4" w:space="0" w:color="auto"/>
              <w:right w:val="single" w:sz="4" w:space="0" w:color="auto"/>
            </w:tcBorders>
          </w:tcPr>
          <w:p w14:paraId="0FDFE2AA" w14:textId="77777777" w:rsidR="00E06C97" w:rsidRPr="00B16559" w:rsidRDefault="00E06C97" w:rsidP="005155C1">
            <w:pPr>
              <w:keepNext/>
              <w:keepLines/>
              <w:spacing w:after="0"/>
              <w:rPr>
                <w:ins w:id="1382" w:author="Daiwei Zhou (周代卫)" w:date="2024-08-08T14:17:00Z"/>
                <w:rFonts w:ascii="Arial" w:hAnsi="Arial" w:cs="Arial"/>
                <w:sz w:val="18"/>
                <w:szCs w:val="18"/>
                <w:lang w:eastAsia="zh-CN"/>
              </w:rPr>
            </w:pPr>
            <w:ins w:id="1383" w:author="Daiwei Zhou (周代卫)" w:date="2024-08-08T14:20:00Z">
              <w:r w:rsidRPr="00B16559">
                <w:rPr>
                  <w:rFonts w:ascii="Arial" w:hAnsi="Arial" w:cs="Arial"/>
                  <w:sz w:val="18"/>
                  <w:szCs w:val="18"/>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1B07558C" w14:textId="77777777" w:rsidR="00E06C97" w:rsidRPr="00B16559" w:rsidRDefault="00E06C97" w:rsidP="005155C1">
            <w:pPr>
              <w:keepNext/>
              <w:keepLines/>
              <w:spacing w:after="0"/>
              <w:rPr>
                <w:ins w:id="1384" w:author="Daiwei Zhou (周代卫)" w:date="2024-08-08T14: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369A1C6" w14:textId="77777777" w:rsidR="00E06C97" w:rsidRPr="00B16559" w:rsidRDefault="00E06C97" w:rsidP="005155C1">
            <w:pPr>
              <w:keepNext/>
              <w:keepLines/>
              <w:spacing w:after="0"/>
              <w:rPr>
                <w:ins w:id="1385" w:author="Daiwei Zhou (周代卫)" w:date="2024-08-08T14:17:00Z"/>
                <w:rFonts w:ascii="Arial" w:hAnsi="Arial" w:cs="Arial"/>
                <w:sz w:val="18"/>
                <w:szCs w:val="18"/>
              </w:rPr>
            </w:pPr>
          </w:p>
        </w:tc>
      </w:tr>
      <w:tr w:rsidR="00E06C97" w:rsidRPr="00F4251E" w14:paraId="0B368DA5" w14:textId="77777777" w:rsidTr="005155C1">
        <w:trPr>
          <w:ins w:id="1386" w:author="Daiwei Zhou (周代卫)" w:date="2024-08-08T14:17:00Z"/>
        </w:trPr>
        <w:tc>
          <w:tcPr>
            <w:tcW w:w="4536" w:type="dxa"/>
            <w:tcBorders>
              <w:top w:val="single" w:sz="4" w:space="0" w:color="auto"/>
              <w:left w:val="single" w:sz="4" w:space="0" w:color="auto"/>
              <w:bottom w:val="single" w:sz="4" w:space="0" w:color="auto"/>
              <w:right w:val="single" w:sz="4" w:space="0" w:color="auto"/>
            </w:tcBorders>
          </w:tcPr>
          <w:p w14:paraId="095C5681" w14:textId="77777777" w:rsidR="00E06C97" w:rsidRPr="00B16559" w:rsidRDefault="00E06C97" w:rsidP="005155C1">
            <w:pPr>
              <w:keepNext/>
              <w:keepLines/>
              <w:spacing w:after="0"/>
              <w:rPr>
                <w:ins w:id="1387" w:author="Daiwei Zhou (周代卫)" w:date="2024-08-08T14:17:00Z"/>
                <w:rFonts w:ascii="Arial" w:hAnsi="Arial" w:cs="Arial"/>
                <w:sz w:val="18"/>
                <w:szCs w:val="18"/>
              </w:rPr>
            </w:pPr>
            <w:ins w:id="1388" w:author="Daiwei Zhou (周代卫)" w:date="2024-08-08T14:17:00Z">
              <w:r w:rsidRPr="00B16559">
                <w:rPr>
                  <w:rFonts w:ascii="Arial" w:hAnsi="Arial" w:cs="Arial"/>
                  <w:sz w:val="18"/>
                  <w:szCs w:val="18"/>
                </w:rPr>
                <w:t xml:space="preserve">  </w:t>
              </w:r>
            </w:ins>
            <w:ins w:id="1389" w:author="Daiwei Zhou (周代卫)" w:date="2024-08-08T14:19:00Z">
              <w:r w:rsidRPr="00B16559">
                <w:rPr>
                  <w:rFonts w:ascii="Arial" w:hAnsi="Arial" w:cs="Arial"/>
                  <w:sz w:val="18"/>
                  <w:szCs w:val="18"/>
                </w:rPr>
                <w:t xml:space="preserve">  SSB-Index[1]</w:t>
              </w:r>
            </w:ins>
          </w:p>
        </w:tc>
        <w:tc>
          <w:tcPr>
            <w:tcW w:w="2268" w:type="dxa"/>
            <w:tcBorders>
              <w:top w:val="single" w:sz="4" w:space="0" w:color="auto"/>
              <w:left w:val="single" w:sz="4" w:space="0" w:color="auto"/>
              <w:bottom w:val="single" w:sz="4" w:space="0" w:color="auto"/>
              <w:right w:val="single" w:sz="4" w:space="0" w:color="auto"/>
            </w:tcBorders>
          </w:tcPr>
          <w:p w14:paraId="366F4A29" w14:textId="77777777" w:rsidR="00E06C97" w:rsidRPr="00B16559" w:rsidRDefault="00E06C97" w:rsidP="005155C1">
            <w:pPr>
              <w:keepNext/>
              <w:keepLines/>
              <w:spacing w:after="0"/>
              <w:rPr>
                <w:ins w:id="1390" w:author="Daiwei Zhou (周代卫)" w:date="2024-08-08T14:17:00Z"/>
                <w:rFonts w:ascii="Arial" w:hAnsi="Arial" w:cs="Arial"/>
                <w:sz w:val="18"/>
                <w:szCs w:val="18"/>
                <w:lang w:eastAsia="zh-CN"/>
              </w:rPr>
            </w:pPr>
            <w:ins w:id="1391" w:author="Daiwei Zhou (周代卫)" w:date="2024-08-08T14:20:00Z">
              <w:r w:rsidRPr="00B16559">
                <w:rPr>
                  <w:rFonts w:ascii="Arial" w:hAnsi="Arial" w:cs="Arial"/>
                  <w:sz w:val="18"/>
                  <w:szCs w:val="18"/>
                </w:rPr>
                <w:t>SSB-Index</w:t>
              </w:r>
            </w:ins>
          </w:p>
        </w:tc>
        <w:tc>
          <w:tcPr>
            <w:tcW w:w="1701" w:type="dxa"/>
            <w:tcBorders>
              <w:top w:val="single" w:sz="4" w:space="0" w:color="auto"/>
              <w:left w:val="single" w:sz="4" w:space="0" w:color="auto"/>
              <w:bottom w:val="single" w:sz="4" w:space="0" w:color="auto"/>
              <w:right w:val="single" w:sz="4" w:space="0" w:color="auto"/>
            </w:tcBorders>
          </w:tcPr>
          <w:p w14:paraId="667CE2AE" w14:textId="77777777" w:rsidR="00E06C97" w:rsidRPr="00B16559" w:rsidRDefault="00E06C97" w:rsidP="005155C1">
            <w:pPr>
              <w:keepNext/>
              <w:keepLines/>
              <w:spacing w:after="0"/>
              <w:rPr>
                <w:ins w:id="1392" w:author="Daiwei Zhou (周代卫)" w:date="2024-08-08T14:17:00Z"/>
                <w:rFonts w:ascii="Arial" w:hAnsi="Arial" w:cs="Arial"/>
                <w:sz w:val="18"/>
                <w:szCs w:val="18"/>
              </w:rPr>
            </w:pPr>
            <w:ins w:id="1393" w:author="Daiwei Zhou (周代卫)" w:date="2024-08-08T14:20:00Z">
              <w:r w:rsidRPr="00B16559">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60111A9B" w14:textId="77777777" w:rsidR="00E06C97" w:rsidRPr="00B16559" w:rsidRDefault="00E06C97" w:rsidP="005155C1">
            <w:pPr>
              <w:keepNext/>
              <w:keepLines/>
              <w:spacing w:after="0"/>
              <w:rPr>
                <w:ins w:id="1394" w:author="Daiwei Zhou (周代卫)" w:date="2024-08-08T14:17:00Z"/>
                <w:rFonts w:ascii="Arial" w:hAnsi="Arial" w:cs="Arial"/>
                <w:sz w:val="18"/>
                <w:szCs w:val="18"/>
              </w:rPr>
            </w:pPr>
          </w:p>
        </w:tc>
      </w:tr>
      <w:tr w:rsidR="00E06C97" w:rsidRPr="00F4251E" w14:paraId="652030D4" w14:textId="77777777" w:rsidTr="005155C1">
        <w:trPr>
          <w:ins w:id="1395" w:author="Daiwei Zhou (周代卫)" w:date="2024-08-08T14:19:00Z"/>
        </w:trPr>
        <w:tc>
          <w:tcPr>
            <w:tcW w:w="4536" w:type="dxa"/>
            <w:tcBorders>
              <w:top w:val="single" w:sz="4" w:space="0" w:color="auto"/>
              <w:left w:val="single" w:sz="4" w:space="0" w:color="auto"/>
              <w:bottom w:val="single" w:sz="4" w:space="0" w:color="auto"/>
              <w:right w:val="single" w:sz="4" w:space="0" w:color="auto"/>
            </w:tcBorders>
          </w:tcPr>
          <w:p w14:paraId="46E4A48B" w14:textId="77777777" w:rsidR="00E06C97" w:rsidRPr="00B16559" w:rsidRDefault="00E06C97" w:rsidP="005155C1">
            <w:pPr>
              <w:keepNext/>
              <w:keepLines/>
              <w:spacing w:after="0"/>
              <w:rPr>
                <w:ins w:id="1396" w:author="Daiwei Zhou (周代卫)" w:date="2024-08-08T14:19:00Z"/>
                <w:rFonts w:ascii="Arial" w:hAnsi="Arial" w:cs="Arial"/>
                <w:sz w:val="18"/>
                <w:szCs w:val="18"/>
              </w:rPr>
            </w:pPr>
            <w:ins w:id="1397" w:author="Daiwei Zhou (周代卫)" w:date="2024-08-08T14:19:00Z">
              <w:r w:rsidRPr="00B16559">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894BC7" w14:textId="77777777" w:rsidR="00E06C97" w:rsidRPr="00B16559" w:rsidRDefault="00E06C97" w:rsidP="005155C1">
            <w:pPr>
              <w:keepNext/>
              <w:keepLines/>
              <w:spacing w:after="0"/>
              <w:rPr>
                <w:ins w:id="1398" w:author="Daiwei Zhou (周代卫)" w:date="2024-08-08T14:19:00Z"/>
                <w:rFonts w:ascii="Arial"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A2CDE9E" w14:textId="77777777" w:rsidR="00E06C97" w:rsidRPr="00B16559" w:rsidRDefault="00E06C97" w:rsidP="005155C1">
            <w:pPr>
              <w:keepNext/>
              <w:keepLines/>
              <w:spacing w:after="0"/>
              <w:rPr>
                <w:ins w:id="1399" w:author="Daiwei Zhou (周代卫)" w:date="2024-08-08T14: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6653E9F" w14:textId="77777777" w:rsidR="00E06C97" w:rsidRPr="00B16559" w:rsidRDefault="00E06C97" w:rsidP="005155C1">
            <w:pPr>
              <w:keepNext/>
              <w:keepLines/>
              <w:spacing w:after="0"/>
              <w:rPr>
                <w:ins w:id="1400" w:author="Daiwei Zhou (周代卫)" w:date="2024-08-08T14:19:00Z"/>
                <w:rFonts w:ascii="Arial" w:hAnsi="Arial" w:cs="Arial"/>
                <w:sz w:val="18"/>
                <w:szCs w:val="18"/>
              </w:rPr>
            </w:pPr>
          </w:p>
        </w:tc>
      </w:tr>
      <w:tr w:rsidR="00E06C97" w:rsidRPr="00F4251E" w14:paraId="57F52709" w14:textId="77777777" w:rsidTr="005155C1">
        <w:trPr>
          <w:ins w:id="1401" w:author="Daiwei Zhou (周代卫)" w:date="2024-08-08T14:17:00Z"/>
        </w:trPr>
        <w:tc>
          <w:tcPr>
            <w:tcW w:w="4536" w:type="dxa"/>
            <w:tcBorders>
              <w:top w:val="single" w:sz="4" w:space="0" w:color="auto"/>
              <w:left w:val="single" w:sz="4" w:space="0" w:color="auto"/>
              <w:bottom w:val="single" w:sz="4" w:space="0" w:color="auto"/>
              <w:right w:val="single" w:sz="4" w:space="0" w:color="auto"/>
            </w:tcBorders>
          </w:tcPr>
          <w:p w14:paraId="1EFE1168" w14:textId="77777777" w:rsidR="00E06C97" w:rsidRPr="00B16559" w:rsidRDefault="00E06C97" w:rsidP="005155C1">
            <w:pPr>
              <w:keepNext/>
              <w:keepLines/>
              <w:spacing w:after="0"/>
              <w:rPr>
                <w:ins w:id="1402" w:author="Daiwei Zhou (周代卫)" w:date="2024-08-08T14:17:00Z"/>
                <w:rFonts w:ascii="Arial" w:hAnsi="Arial" w:cs="Arial"/>
                <w:sz w:val="18"/>
                <w:szCs w:val="18"/>
              </w:rPr>
            </w:pPr>
            <w:ins w:id="1403" w:author="Daiwei Zhou (周代卫)" w:date="2024-08-08T14:17:00Z">
              <w:r w:rsidRPr="00B16559">
                <w:rPr>
                  <w:rFonts w:ascii="Arial" w:hAnsi="Arial" w:cs="Arial"/>
                  <w:sz w:val="18"/>
                  <w:szCs w:val="18"/>
                </w:rPr>
                <w:t xml:space="preserve">  </w:t>
              </w:r>
            </w:ins>
            <w:ins w:id="1404" w:author="Daiwei Zhou (周代卫)" w:date="2024-08-08T14:18:00Z">
              <w:r w:rsidRPr="00B16559">
                <w:rPr>
                  <w:rFonts w:ascii="Arial" w:hAnsi="Arial" w:cs="Arial"/>
                  <w:sz w:val="18"/>
                  <w:szCs w:val="18"/>
                </w:rPr>
                <w:t>ltm-CandidateIdList-r18</w:t>
              </w:r>
            </w:ins>
            <w:ins w:id="1405" w:author="Daiwei Zhou (周代卫)" w:date="2024-08-08T14:20:00Z">
              <w:r w:rsidRPr="00B16559">
                <w:rPr>
                  <w:rFonts w:ascii="Arial" w:hAnsi="Arial" w:cs="Arial"/>
                  <w:color w:val="993366"/>
                  <w:sz w:val="18"/>
                  <w:szCs w:val="18"/>
                </w:rPr>
                <w:t xml:space="preserve"> SEQUENCE</w:t>
              </w:r>
              <w:r w:rsidRPr="00B16559">
                <w:rPr>
                  <w:rFonts w:ascii="Arial" w:hAnsi="Arial" w:cs="Arial"/>
                  <w:sz w:val="18"/>
                  <w:szCs w:val="18"/>
                </w:rPr>
                <w:t xml:space="preserve"> (</w:t>
              </w:r>
              <w:r w:rsidRPr="00B16559">
                <w:rPr>
                  <w:rFonts w:ascii="Arial" w:hAnsi="Arial" w:cs="Arial"/>
                  <w:color w:val="993366"/>
                  <w:sz w:val="18"/>
                  <w:szCs w:val="18"/>
                </w:rPr>
                <w:t>SIZE</w:t>
              </w:r>
              <w:r w:rsidRPr="00B16559">
                <w:rPr>
                  <w:rFonts w:ascii="Arial" w:hAnsi="Arial" w:cs="Arial"/>
                  <w:sz w:val="18"/>
                  <w:szCs w:val="18"/>
                </w:rPr>
                <w:t xml:space="preserve"> (1..maxNrofLTM-CSI-SSB-ResourcesPerSet-r18))</w:t>
              </w:r>
              <w:r w:rsidRPr="00B16559">
                <w:rPr>
                  <w:rFonts w:ascii="Arial" w:hAnsi="Arial" w:cs="Arial"/>
                  <w:color w:val="993366"/>
                  <w:sz w:val="18"/>
                  <w:szCs w:val="18"/>
                </w:rPr>
                <w:t xml:space="preserve"> OF</w:t>
              </w:r>
              <w:r w:rsidRPr="00B16559">
                <w:rPr>
                  <w:rFonts w:ascii="Arial" w:hAnsi="Arial" w:cs="Arial"/>
                  <w:sz w:val="18"/>
                  <w:szCs w:val="18"/>
                </w:rPr>
                <w:t xml:space="preserve"> LTM-CandidateId-r18 {</w:t>
              </w:r>
            </w:ins>
          </w:p>
        </w:tc>
        <w:tc>
          <w:tcPr>
            <w:tcW w:w="2268" w:type="dxa"/>
            <w:tcBorders>
              <w:top w:val="single" w:sz="4" w:space="0" w:color="auto"/>
              <w:left w:val="single" w:sz="4" w:space="0" w:color="auto"/>
              <w:bottom w:val="single" w:sz="4" w:space="0" w:color="auto"/>
              <w:right w:val="single" w:sz="4" w:space="0" w:color="auto"/>
            </w:tcBorders>
          </w:tcPr>
          <w:p w14:paraId="13EE74D6" w14:textId="77777777" w:rsidR="00E06C97" w:rsidRPr="00B16559" w:rsidRDefault="00E06C97" w:rsidP="005155C1">
            <w:pPr>
              <w:keepNext/>
              <w:keepLines/>
              <w:spacing w:after="0"/>
              <w:rPr>
                <w:ins w:id="1406" w:author="Daiwei Zhou (周代卫)" w:date="2024-08-08T14:17:00Z"/>
                <w:rFonts w:ascii="Arial" w:hAnsi="Arial" w:cs="Arial"/>
                <w:sz w:val="18"/>
                <w:szCs w:val="18"/>
                <w:lang w:eastAsia="zh-CN"/>
              </w:rPr>
            </w:pPr>
            <w:ins w:id="1407" w:author="Daiwei Zhou (周代卫)" w:date="2024-08-08T14:20:00Z">
              <w:r w:rsidRPr="00B16559">
                <w:rPr>
                  <w:rFonts w:ascii="Arial" w:hAnsi="Arial" w:cs="Arial"/>
                  <w:sz w:val="18"/>
                  <w:szCs w:val="18"/>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3E04F61B" w14:textId="77777777" w:rsidR="00E06C97" w:rsidRPr="00B16559" w:rsidRDefault="00E06C97" w:rsidP="005155C1">
            <w:pPr>
              <w:keepNext/>
              <w:keepLines/>
              <w:spacing w:after="0"/>
              <w:rPr>
                <w:ins w:id="1408" w:author="Daiwei Zhou (周代卫)" w:date="2024-08-08T14: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F6244C5" w14:textId="77777777" w:rsidR="00E06C97" w:rsidRPr="00B16559" w:rsidRDefault="00E06C97" w:rsidP="005155C1">
            <w:pPr>
              <w:keepNext/>
              <w:keepLines/>
              <w:spacing w:after="0"/>
              <w:rPr>
                <w:ins w:id="1409" w:author="Daiwei Zhou (周代卫)" w:date="2024-08-08T14:17:00Z"/>
                <w:rFonts w:ascii="Arial" w:hAnsi="Arial" w:cs="Arial"/>
                <w:sz w:val="18"/>
                <w:szCs w:val="18"/>
              </w:rPr>
            </w:pPr>
          </w:p>
        </w:tc>
      </w:tr>
      <w:tr w:rsidR="00E06C97" w:rsidRPr="00F4251E" w14:paraId="651E2FA9" w14:textId="77777777" w:rsidTr="005155C1">
        <w:trPr>
          <w:ins w:id="1410" w:author="Daiwei Zhou (周代卫)" w:date="2024-08-08T14:19:00Z"/>
        </w:trPr>
        <w:tc>
          <w:tcPr>
            <w:tcW w:w="4536" w:type="dxa"/>
            <w:tcBorders>
              <w:top w:val="single" w:sz="4" w:space="0" w:color="auto"/>
              <w:left w:val="single" w:sz="4" w:space="0" w:color="auto"/>
              <w:bottom w:val="single" w:sz="4" w:space="0" w:color="auto"/>
              <w:right w:val="single" w:sz="4" w:space="0" w:color="auto"/>
            </w:tcBorders>
          </w:tcPr>
          <w:p w14:paraId="72E76C91" w14:textId="77777777" w:rsidR="00E06C97" w:rsidRPr="00B16559" w:rsidRDefault="00E06C97" w:rsidP="005155C1">
            <w:pPr>
              <w:keepNext/>
              <w:keepLines/>
              <w:spacing w:after="0"/>
              <w:rPr>
                <w:ins w:id="1411" w:author="Daiwei Zhou (周代卫)" w:date="2024-08-08T14:19:00Z"/>
                <w:rFonts w:ascii="Arial" w:hAnsi="Arial" w:cs="Arial"/>
                <w:sz w:val="18"/>
                <w:szCs w:val="18"/>
              </w:rPr>
            </w:pPr>
            <w:ins w:id="1412" w:author="Daiwei Zhou (周代卫)" w:date="2024-08-08T14:20:00Z">
              <w:r w:rsidRPr="00B16559">
                <w:rPr>
                  <w:rFonts w:ascii="Arial" w:hAnsi="Arial" w:cs="Arial"/>
                  <w:sz w:val="18"/>
                  <w:szCs w:val="18"/>
                </w:rPr>
                <w:t xml:space="preserve">    LTM-CandidateId-r18[1]</w:t>
              </w:r>
            </w:ins>
          </w:p>
        </w:tc>
        <w:tc>
          <w:tcPr>
            <w:tcW w:w="2268" w:type="dxa"/>
            <w:tcBorders>
              <w:top w:val="single" w:sz="4" w:space="0" w:color="auto"/>
              <w:left w:val="single" w:sz="4" w:space="0" w:color="auto"/>
              <w:bottom w:val="single" w:sz="4" w:space="0" w:color="auto"/>
              <w:right w:val="single" w:sz="4" w:space="0" w:color="auto"/>
            </w:tcBorders>
          </w:tcPr>
          <w:p w14:paraId="333CF0E3" w14:textId="77777777" w:rsidR="00E06C97" w:rsidRPr="00B16559" w:rsidRDefault="00E06C97" w:rsidP="005155C1">
            <w:pPr>
              <w:keepNext/>
              <w:keepLines/>
              <w:spacing w:after="0"/>
              <w:rPr>
                <w:ins w:id="1413" w:author="Daiwei Zhou (周代卫)" w:date="2024-08-08T14:19:00Z"/>
                <w:rFonts w:ascii="Arial" w:hAnsi="Arial" w:cs="Arial"/>
                <w:sz w:val="18"/>
                <w:szCs w:val="18"/>
                <w:lang w:eastAsia="zh-CN"/>
              </w:rPr>
            </w:pPr>
            <w:ins w:id="1414" w:author="Daiwei Zhou (周代卫)" w:date="2024-08-08T14:21:00Z">
              <w:r w:rsidRPr="00B16559">
                <w:rPr>
                  <w:rFonts w:ascii="Arial" w:hAnsi="Arial" w:cs="Arial"/>
                  <w:sz w:val="18"/>
                  <w:szCs w:val="18"/>
                </w:rPr>
                <w:t>LTM-</w:t>
              </w:r>
              <w:proofErr w:type="spellStart"/>
              <w:r w:rsidRPr="00B16559">
                <w:rPr>
                  <w:rFonts w:ascii="Arial" w:hAnsi="Arial" w:cs="Arial"/>
                  <w:sz w:val="18"/>
                  <w:szCs w:val="18"/>
                </w:rPr>
                <w:t>CandidateId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3F1F1D5" w14:textId="77777777" w:rsidR="00E06C97" w:rsidRPr="00B16559" w:rsidRDefault="00E06C97" w:rsidP="005155C1">
            <w:pPr>
              <w:keepNext/>
              <w:keepLines/>
              <w:spacing w:after="0"/>
              <w:rPr>
                <w:ins w:id="1415" w:author="Daiwei Zhou (周代卫)" w:date="2024-08-08T14:19:00Z"/>
                <w:rFonts w:ascii="Arial" w:hAnsi="Arial" w:cs="Arial"/>
                <w:sz w:val="18"/>
                <w:szCs w:val="18"/>
              </w:rPr>
            </w:pPr>
            <w:ins w:id="1416" w:author="Daiwei Zhou (周代卫)" w:date="2024-08-08T14:20:00Z">
              <w:r w:rsidRPr="00B16559">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33D74927" w14:textId="77777777" w:rsidR="00E06C97" w:rsidRPr="00B16559" w:rsidRDefault="00E06C97" w:rsidP="005155C1">
            <w:pPr>
              <w:keepNext/>
              <w:keepLines/>
              <w:spacing w:after="0"/>
              <w:rPr>
                <w:ins w:id="1417" w:author="Daiwei Zhou (周代卫)" w:date="2024-08-08T14:19:00Z"/>
                <w:rFonts w:ascii="Arial" w:hAnsi="Arial" w:cs="Arial"/>
                <w:sz w:val="18"/>
                <w:szCs w:val="18"/>
              </w:rPr>
            </w:pPr>
          </w:p>
        </w:tc>
      </w:tr>
      <w:tr w:rsidR="00E06C97" w:rsidRPr="00F4251E" w14:paraId="58F0BD06" w14:textId="77777777" w:rsidTr="005155C1">
        <w:trPr>
          <w:ins w:id="1418" w:author="Daiwei Zhou (周代卫)" w:date="2024-08-08T14:19:00Z"/>
        </w:trPr>
        <w:tc>
          <w:tcPr>
            <w:tcW w:w="4536" w:type="dxa"/>
            <w:tcBorders>
              <w:top w:val="single" w:sz="4" w:space="0" w:color="auto"/>
              <w:left w:val="single" w:sz="4" w:space="0" w:color="auto"/>
              <w:bottom w:val="single" w:sz="4" w:space="0" w:color="auto"/>
              <w:right w:val="single" w:sz="4" w:space="0" w:color="auto"/>
            </w:tcBorders>
          </w:tcPr>
          <w:p w14:paraId="52176612" w14:textId="77777777" w:rsidR="00E06C97" w:rsidRPr="00B16559" w:rsidRDefault="00E06C97" w:rsidP="005155C1">
            <w:pPr>
              <w:keepNext/>
              <w:keepLines/>
              <w:spacing w:after="0"/>
              <w:rPr>
                <w:ins w:id="1419" w:author="Daiwei Zhou (周代卫)" w:date="2024-08-08T14:19:00Z"/>
                <w:rFonts w:ascii="Arial" w:hAnsi="Arial" w:cs="Arial"/>
                <w:sz w:val="18"/>
                <w:szCs w:val="18"/>
              </w:rPr>
            </w:pPr>
            <w:ins w:id="1420" w:author="Daiwei Zhou (周代卫)" w:date="2024-08-08T14:19:00Z">
              <w:r w:rsidRPr="00B16559">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6B3AE28" w14:textId="77777777" w:rsidR="00E06C97" w:rsidRPr="00B16559" w:rsidRDefault="00E06C97" w:rsidP="005155C1">
            <w:pPr>
              <w:keepNext/>
              <w:keepLines/>
              <w:spacing w:after="0"/>
              <w:rPr>
                <w:ins w:id="1421" w:author="Daiwei Zhou (周代卫)" w:date="2024-08-08T14:19:00Z"/>
                <w:rFonts w:ascii="Arial"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62D2AC5" w14:textId="77777777" w:rsidR="00E06C97" w:rsidRPr="00B16559" w:rsidRDefault="00E06C97" w:rsidP="005155C1">
            <w:pPr>
              <w:keepNext/>
              <w:keepLines/>
              <w:spacing w:after="0"/>
              <w:rPr>
                <w:ins w:id="1422" w:author="Daiwei Zhou (周代卫)" w:date="2024-08-08T14: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DCE932B" w14:textId="77777777" w:rsidR="00E06C97" w:rsidRPr="00B16559" w:rsidRDefault="00E06C97" w:rsidP="005155C1">
            <w:pPr>
              <w:keepNext/>
              <w:keepLines/>
              <w:spacing w:after="0"/>
              <w:rPr>
                <w:ins w:id="1423" w:author="Daiwei Zhou (周代卫)" w:date="2024-08-08T14:19:00Z"/>
                <w:rFonts w:ascii="Arial" w:hAnsi="Arial" w:cs="Arial"/>
                <w:sz w:val="18"/>
                <w:szCs w:val="18"/>
              </w:rPr>
            </w:pPr>
          </w:p>
        </w:tc>
      </w:tr>
      <w:tr w:rsidR="00E06C97" w:rsidRPr="00F4251E" w14:paraId="19C6AE0F" w14:textId="77777777" w:rsidTr="005155C1">
        <w:trPr>
          <w:ins w:id="1424" w:author="Daiwei Zhou (周代卫)" w:date="2024-08-08T14:17:00Z"/>
        </w:trPr>
        <w:tc>
          <w:tcPr>
            <w:tcW w:w="4536" w:type="dxa"/>
            <w:tcBorders>
              <w:top w:val="single" w:sz="4" w:space="0" w:color="auto"/>
              <w:left w:val="single" w:sz="4" w:space="0" w:color="auto"/>
              <w:bottom w:val="single" w:sz="4" w:space="0" w:color="auto"/>
              <w:right w:val="single" w:sz="4" w:space="0" w:color="auto"/>
            </w:tcBorders>
            <w:hideMark/>
          </w:tcPr>
          <w:p w14:paraId="2690784E" w14:textId="77777777" w:rsidR="00E06C97" w:rsidRPr="00B16559" w:rsidRDefault="00E06C97" w:rsidP="005155C1">
            <w:pPr>
              <w:keepNext/>
              <w:keepLines/>
              <w:spacing w:after="0"/>
              <w:rPr>
                <w:ins w:id="1425" w:author="Daiwei Zhou (周代卫)" w:date="2024-08-08T14:17:00Z"/>
                <w:rFonts w:ascii="Arial" w:hAnsi="Arial" w:cs="Arial"/>
                <w:sz w:val="18"/>
                <w:szCs w:val="18"/>
              </w:rPr>
            </w:pPr>
            <w:ins w:id="1426" w:author="Daiwei Zhou (周代卫)" w:date="2024-08-08T14:17:00Z">
              <w:r w:rsidRPr="00B16559">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0F641C1C" w14:textId="77777777" w:rsidR="00E06C97" w:rsidRPr="00B16559" w:rsidRDefault="00E06C97" w:rsidP="005155C1">
            <w:pPr>
              <w:keepNext/>
              <w:keepLines/>
              <w:spacing w:after="0"/>
              <w:rPr>
                <w:ins w:id="1427" w:author="Daiwei Zhou (周代卫)" w:date="2024-08-08T14:1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E971480" w14:textId="77777777" w:rsidR="00E06C97" w:rsidRPr="00B16559" w:rsidRDefault="00E06C97" w:rsidP="005155C1">
            <w:pPr>
              <w:keepNext/>
              <w:keepLines/>
              <w:spacing w:after="0"/>
              <w:rPr>
                <w:ins w:id="1428" w:author="Daiwei Zhou (周代卫)" w:date="2024-08-08T14: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4FA1A10" w14:textId="77777777" w:rsidR="00E06C97" w:rsidRPr="00B16559" w:rsidRDefault="00E06C97" w:rsidP="005155C1">
            <w:pPr>
              <w:keepNext/>
              <w:keepLines/>
              <w:spacing w:after="0"/>
              <w:rPr>
                <w:ins w:id="1429" w:author="Daiwei Zhou (周代卫)" w:date="2024-08-08T14:17:00Z"/>
                <w:rFonts w:ascii="Arial" w:hAnsi="Arial" w:cs="Arial"/>
                <w:sz w:val="18"/>
                <w:szCs w:val="18"/>
              </w:rPr>
            </w:pPr>
          </w:p>
        </w:tc>
      </w:tr>
    </w:tbl>
    <w:p w14:paraId="76102B8B" w14:textId="77777777" w:rsidR="00E06C97" w:rsidRDefault="00E06C97" w:rsidP="00E06C97">
      <w:pPr>
        <w:rPr>
          <w:ins w:id="1430" w:author="Daiwei Zhou (周代卫)" w:date="2024-08-08T15:19:00Z"/>
        </w:rPr>
      </w:pPr>
    </w:p>
    <w:p w14:paraId="6563793E" w14:textId="77777777" w:rsidR="00E06C97" w:rsidRPr="00F4251E" w:rsidRDefault="00E06C97" w:rsidP="00E06C97">
      <w:pPr>
        <w:pStyle w:val="4"/>
        <w:rPr>
          <w:ins w:id="1431" w:author="Daiwei Zhou (周代卫)" w:date="2024-08-08T15:19:00Z"/>
          <w:i/>
          <w:iCs/>
        </w:rPr>
      </w:pPr>
      <w:ins w:id="1432" w:author="Daiwei Zhou (周代卫)" w:date="2024-08-08T15:19:00Z">
        <w:r w:rsidRPr="00F4251E">
          <w:rPr>
            <w:i/>
            <w:iCs/>
          </w:rPr>
          <w:t>–</w:t>
        </w:r>
        <w:r w:rsidRPr="00F4251E">
          <w:rPr>
            <w:i/>
            <w:iCs/>
          </w:rPr>
          <w:tab/>
        </w:r>
      </w:ins>
      <w:ins w:id="1433" w:author="Daiwei Zhou (周代卫)" w:date="2024-08-08T15:20:00Z">
        <w:r w:rsidRPr="00DC3AAC">
          <w:rPr>
            <w:i/>
            <w:iCs/>
          </w:rPr>
          <w:t>LTM-QCL-Info</w:t>
        </w:r>
      </w:ins>
    </w:p>
    <w:p w14:paraId="342F2234" w14:textId="77777777" w:rsidR="00E06C97" w:rsidRPr="00F4251E" w:rsidRDefault="00E06C97" w:rsidP="00E06C97">
      <w:pPr>
        <w:pStyle w:val="TH"/>
        <w:rPr>
          <w:ins w:id="1434" w:author="Daiwei Zhou (周代卫)" w:date="2024-08-08T15:19:00Z"/>
          <w:i/>
          <w:iCs/>
        </w:rPr>
      </w:pPr>
      <w:ins w:id="1435" w:author="Daiwei Zhou (周代卫)" w:date="2024-08-08T15:19:00Z">
        <w:r w:rsidRPr="00F4251E">
          <w:t>Table 4.6.3-67</w:t>
        </w:r>
        <w:r>
          <w:t>HB</w:t>
        </w:r>
        <w:r w:rsidRPr="00F4251E">
          <w:t xml:space="preserve">: </w:t>
        </w:r>
      </w:ins>
      <w:ins w:id="1436" w:author="Daiwei Zhou (周代卫)" w:date="2024-08-08T15:20:00Z">
        <w:r w:rsidRPr="00DC3AAC">
          <w:rPr>
            <w:i/>
            <w:iCs/>
          </w:rPr>
          <w:t>LTM-QCL-Info</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2660EEFE" w14:textId="77777777" w:rsidTr="005155C1">
        <w:trPr>
          <w:ins w:id="1437" w:author="Daiwei Zhou (周代卫)" w:date="2024-08-08T15:19:00Z"/>
        </w:trPr>
        <w:tc>
          <w:tcPr>
            <w:tcW w:w="9750" w:type="dxa"/>
            <w:gridSpan w:val="4"/>
            <w:tcBorders>
              <w:top w:val="single" w:sz="4" w:space="0" w:color="auto"/>
              <w:left w:val="single" w:sz="4" w:space="0" w:color="auto"/>
              <w:bottom w:val="single" w:sz="4" w:space="0" w:color="auto"/>
              <w:right w:val="single" w:sz="4" w:space="0" w:color="auto"/>
            </w:tcBorders>
            <w:hideMark/>
          </w:tcPr>
          <w:p w14:paraId="0F400733" w14:textId="77777777" w:rsidR="00E06C97" w:rsidRPr="00F4251E" w:rsidRDefault="00E06C97" w:rsidP="005155C1">
            <w:pPr>
              <w:keepNext/>
              <w:keepLines/>
              <w:spacing w:after="0"/>
              <w:rPr>
                <w:ins w:id="1438" w:author="Daiwei Zhou (周代卫)" w:date="2024-08-08T15:19:00Z"/>
                <w:rFonts w:ascii="Arial" w:hAnsi="Arial"/>
                <w:sz w:val="18"/>
              </w:rPr>
            </w:pPr>
            <w:ins w:id="1439" w:author="Daiwei Zhou (周代卫)" w:date="2024-08-08T15:19:00Z">
              <w:r w:rsidRPr="00F4251E">
                <w:rPr>
                  <w:rFonts w:ascii="Arial" w:hAnsi="Arial"/>
                  <w:sz w:val="18"/>
                </w:rPr>
                <w:t>Derivation Path: TS 38.331 [6], clause 6.3.2</w:t>
              </w:r>
            </w:ins>
          </w:p>
        </w:tc>
      </w:tr>
      <w:tr w:rsidR="00E06C97" w:rsidRPr="00F4251E" w14:paraId="45A113DA" w14:textId="77777777" w:rsidTr="005155C1">
        <w:trPr>
          <w:ins w:id="1440" w:author="Daiwei Zhou (周代卫)" w:date="2024-08-08T15:19:00Z"/>
        </w:trPr>
        <w:tc>
          <w:tcPr>
            <w:tcW w:w="4536" w:type="dxa"/>
            <w:tcBorders>
              <w:top w:val="single" w:sz="4" w:space="0" w:color="auto"/>
              <w:left w:val="single" w:sz="4" w:space="0" w:color="auto"/>
              <w:bottom w:val="single" w:sz="4" w:space="0" w:color="auto"/>
              <w:right w:val="single" w:sz="4" w:space="0" w:color="auto"/>
            </w:tcBorders>
            <w:hideMark/>
          </w:tcPr>
          <w:p w14:paraId="6FBD5A57" w14:textId="77777777" w:rsidR="00E06C97" w:rsidRPr="00F4251E" w:rsidRDefault="00E06C97" w:rsidP="005155C1">
            <w:pPr>
              <w:keepNext/>
              <w:keepLines/>
              <w:spacing w:after="0"/>
              <w:jc w:val="center"/>
              <w:rPr>
                <w:ins w:id="1441" w:author="Daiwei Zhou (周代卫)" w:date="2024-08-08T15:19:00Z"/>
                <w:rFonts w:ascii="Arial" w:hAnsi="Arial"/>
                <w:b/>
                <w:sz w:val="18"/>
              </w:rPr>
            </w:pPr>
            <w:ins w:id="1442" w:author="Daiwei Zhou (周代卫)" w:date="2024-08-08T15:19:00Z">
              <w:r w:rsidRPr="00F4251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E3FB42A" w14:textId="77777777" w:rsidR="00E06C97" w:rsidRPr="00F4251E" w:rsidRDefault="00E06C97" w:rsidP="005155C1">
            <w:pPr>
              <w:keepNext/>
              <w:keepLines/>
              <w:spacing w:after="0"/>
              <w:jc w:val="center"/>
              <w:rPr>
                <w:ins w:id="1443" w:author="Daiwei Zhou (周代卫)" w:date="2024-08-08T15:19:00Z"/>
                <w:rFonts w:ascii="Arial" w:hAnsi="Arial"/>
                <w:b/>
                <w:sz w:val="18"/>
              </w:rPr>
            </w:pPr>
            <w:ins w:id="1444" w:author="Daiwei Zhou (周代卫)" w:date="2024-08-08T15:19:00Z">
              <w:r w:rsidRPr="00F4251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CEF9322" w14:textId="77777777" w:rsidR="00E06C97" w:rsidRPr="00F4251E" w:rsidRDefault="00E06C97" w:rsidP="005155C1">
            <w:pPr>
              <w:keepNext/>
              <w:keepLines/>
              <w:spacing w:after="0"/>
              <w:jc w:val="center"/>
              <w:rPr>
                <w:ins w:id="1445" w:author="Daiwei Zhou (周代卫)" w:date="2024-08-08T15:19:00Z"/>
                <w:rFonts w:ascii="Arial" w:hAnsi="Arial"/>
                <w:b/>
                <w:sz w:val="18"/>
              </w:rPr>
            </w:pPr>
            <w:ins w:id="1446" w:author="Daiwei Zhou (周代卫)" w:date="2024-08-08T15:19:00Z">
              <w:r w:rsidRPr="00F4251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DEC846D" w14:textId="77777777" w:rsidR="00E06C97" w:rsidRPr="00F4251E" w:rsidRDefault="00E06C97" w:rsidP="005155C1">
            <w:pPr>
              <w:keepNext/>
              <w:keepLines/>
              <w:spacing w:after="0"/>
              <w:jc w:val="center"/>
              <w:rPr>
                <w:ins w:id="1447" w:author="Daiwei Zhou (周代卫)" w:date="2024-08-08T15:19:00Z"/>
                <w:rFonts w:ascii="Arial" w:hAnsi="Arial"/>
                <w:b/>
                <w:sz w:val="18"/>
              </w:rPr>
            </w:pPr>
            <w:ins w:id="1448" w:author="Daiwei Zhou (周代卫)" w:date="2024-08-08T15:19:00Z">
              <w:r w:rsidRPr="00F4251E">
                <w:rPr>
                  <w:rFonts w:ascii="Arial" w:hAnsi="Arial"/>
                  <w:b/>
                  <w:sz w:val="18"/>
                </w:rPr>
                <w:t>Condition</w:t>
              </w:r>
            </w:ins>
          </w:p>
        </w:tc>
      </w:tr>
      <w:tr w:rsidR="00E06C97" w:rsidRPr="00F4251E" w14:paraId="5C99A727" w14:textId="77777777" w:rsidTr="005155C1">
        <w:trPr>
          <w:ins w:id="1449" w:author="Daiwei Zhou (周代卫)" w:date="2024-08-08T15:19:00Z"/>
        </w:trPr>
        <w:tc>
          <w:tcPr>
            <w:tcW w:w="4536" w:type="dxa"/>
            <w:tcBorders>
              <w:top w:val="single" w:sz="4" w:space="0" w:color="auto"/>
              <w:left w:val="single" w:sz="4" w:space="0" w:color="auto"/>
              <w:bottom w:val="single" w:sz="4" w:space="0" w:color="auto"/>
              <w:right w:val="single" w:sz="4" w:space="0" w:color="auto"/>
            </w:tcBorders>
            <w:hideMark/>
          </w:tcPr>
          <w:p w14:paraId="4F836C42" w14:textId="77777777" w:rsidR="00E06C97" w:rsidRPr="006D02BB" w:rsidRDefault="00E06C97" w:rsidP="005155C1">
            <w:pPr>
              <w:keepNext/>
              <w:keepLines/>
              <w:spacing w:after="0"/>
              <w:rPr>
                <w:ins w:id="1450" w:author="Daiwei Zhou (周代卫)" w:date="2024-08-08T15:19:00Z"/>
                <w:rFonts w:ascii="Arial" w:hAnsi="Arial" w:cs="Arial"/>
                <w:sz w:val="18"/>
                <w:szCs w:val="18"/>
              </w:rPr>
            </w:pPr>
            <w:ins w:id="1451" w:author="Daiwei Zhou (周代卫)" w:date="2024-08-08T15:20:00Z">
              <w:r w:rsidRPr="006D02BB">
                <w:rPr>
                  <w:rFonts w:ascii="Arial" w:hAnsi="Arial" w:cs="Arial"/>
                  <w:sz w:val="18"/>
                  <w:szCs w:val="18"/>
                </w:rPr>
                <w:t>LTM-QCL-Info</w:t>
              </w:r>
            </w:ins>
            <w:ins w:id="1452" w:author="Daiwei Zhou (周代卫)" w:date="2024-08-08T15:19:00Z">
              <w:r w:rsidRPr="006D02BB">
                <w:rPr>
                  <w:rFonts w:ascii="Arial" w:hAnsi="Arial" w:cs="Arial"/>
                  <w:sz w:val="18"/>
                  <w:szCs w:val="18"/>
                </w:rPr>
                <w:t>-r18 ::= SEQUENCE {</w:t>
              </w:r>
            </w:ins>
          </w:p>
        </w:tc>
        <w:tc>
          <w:tcPr>
            <w:tcW w:w="2268" w:type="dxa"/>
            <w:tcBorders>
              <w:top w:val="single" w:sz="4" w:space="0" w:color="auto"/>
              <w:left w:val="single" w:sz="4" w:space="0" w:color="auto"/>
              <w:bottom w:val="single" w:sz="4" w:space="0" w:color="auto"/>
              <w:right w:val="single" w:sz="4" w:space="0" w:color="auto"/>
            </w:tcBorders>
          </w:tcPr>
          <w:p w14:paraId="7FDD068D" w14:textId="77777777" w:rsidR="00E06C97" w:rsidRPr="006D02BB" w:rsidRDefault="00E06C97" w:rsidP="005155C1">
            <w:pPr>
              <w:keepNext/>
              <w:keepLines/>
              <w:spacing w:after="0"/>
              <w:rPr>
                <w:ins w:id="1453" w:author="Daiwei Zhou (周代卫)" w:date="2024-08-08T15:19: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D51429C" w14:textId="77777777" w:rsidR="00E06C97" w:rsidRPr="006D02BB" w:rsidRDefault="00E06C97" w:rsidP="005155C1">
            <w:pPr>
              <w:keepNext/>
              <w:keepLines/>
              <w:spacing w:after="0"/>
              <w:rPr>
                <w:ins w:id="1454"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1755063" w14:textId="77777777" w:rsidR="00E06C97" w:rsidRPr="006D02BB" w:rsidRDefault="00E06C97" w:rsidP="005155C1">
            <w:pPr>
              <w:keepNext/>
              <w:keepLines/>
              <w:spacing w:after="0"/>
              <w:rPr>
                <w:ins w:id="1455" w:author="Daiwei Zhou (周代卫)" w:date="2024-08-08T15:19:00Z"/>
                <w:rFonts w:ascii="Arial" w:hAnsi="Arial" w:cs="Arial"/>
                <w:sz w:val="18"/>
                <w:szCs w:val="18"/>
              </w:rPr>
            </w:pPr>
          </w:p>
        </w:tc>
      </w:tr>
      <w:tr w:rsidR="00E06C97" w:rsidRPr="00F4251E" w14:paraId="2128B25F" w14:textId="77777777" w:rsidTr="005155C1">
        <w:trPr>
          <w:ins w:id="1456" w:author="Daiwei Zhou (周代卫)" w:date="2024-08-08T15:19:00Z"/>
        </w:trPr>
        <w:tc>
          <w:tcPr>
            <w:tcW w:w="4536" w:type="dxa"/>
            <w:tcBorders>
              <w:top w:val="single" w:sz="4" w:space="0" w:color="auto"/>
              <w:left w:val="single" w:sz="4" w:space="0" w:color="auto"/>
              <w:bottom w:val="single" w:sz="4" w:space="0" w:color="auto"/>
              <w:right w:val="single" w:sz="4" w:space="0" w:color="auto"/>
            </w:tcBorders>
            <w:hideMark/>
          </w:tcPr>
          <w:p w14:paraId="0DAE5E0F" w14:textId="77777777" w:rsidR="00E06C97" w:rsidRPr="006D02BB" w:rsidRDefault="00E06C97" w:rsidP="005155C1">
            <w:pPr>
              <w:keepNext/>
              <w:keepLines/>
              <w:spacing w:after="0"/>
              <w:rPr>
                <w:ins w:id="1457" w:author="Daiwei Zhou (周代卫)" w:date="2024-08-08T15:19:00Z"/>
                <w:rFonts w:ascii="Arial" w:hAnsi="Arial" w:cs="Arial"/>
                <w:sz w:val="18"/>
                <w:szCs w:val="18"/>
              </w:rPr>
            </w:pPr>
            <w:ins w:id="1458" w:author="Daiwei Zhou (周代卫)" w:date="2024-08-08T15:19:00Z">
              <w:r w:rsidRPr="006D02BB">
                <w:rPr>
                  <w:rFonts w:ascii="Arial" w:hAnsi="Arial" w:cs="Arial"/>
                  <w:sz w:val="18"/>
                  <w:szCs w:val="18"/>
                </w:rPr>
                <w:t xml:space="preserve">  </w:t>
              </w:r>
            </w:ins>
            <w:ins w:id="1459" w:author="Daiwei Zhou (周代卫)" w:date="2024-08-08T15:21:00Z">
              <w:r w:rsidRPr="006D02BB">
                <w:rPr>
                  <w:rFonts w:ascii="Arial" w:hAnsi="Arial" w:cs="Arial"/>
                  <w:sz w:val="18"/>
                  <w:szCs w:val="18"/>
                </w:rPr>
                <w:t>referenceSignal-r18</w:t>
              </w:r>
            </w:ins>
            <w:ins w:id="1460" w:author="Daiwei Zhou (周代卫)" w:date="2024-08-08T15:19:00Z">
              <w:r w:rsidRPr="006D02BB">
                <w:rPr>
                  <w:rFonts w:ascii="Arial" w:hAnsi="Arial" w:cs="Arial"/>
                  <w:sz w:val="18"/>
                  <w:szCs w:val="18"/>
                </w:rPr>
                <w:t xml:space="preserve"> </w:t>
              </w:r>
            </w:ins>
            <w:ins w:id="1461" w:author="Daiwei Zhou (周代卫)" w:date="2024-08-08T15:21:00Z">
              <w:r w:rsidRPr="006D02BB">
                <w:rPr>
                  <w:rFonts w:ascii="Arial" w:hAnsi="Arial" w:cs="Arial"/>
                  <w:sz w:val="18"/>
                  <w:szCs w:val="18"/>
                </w:rPr>
                <w:t xml:space="preserve">CHOICE </w:t>
              </w:r>
            </w:ins>
            <w:ins w:id="1462" w:author="Daiwei Zhou (周代卫)" w:date="2024-08-08T15:19:00Z">
              <w:r w:rsidRPr="006D02BB">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755B2596" w14:textId="77777777" w:rsidR="00E06C97" w:rsidRPr="006D02BB" w:rsidRDefault="00E06C97" w:rsidP="005155C1">
            <w:pPr>
              <w:keepNext/>
              <w:keepLines/>
              <w:spacing w:after="0"/>
              <w:rPr>
                <w:ins w:id="1463" w:author="Daiwei Zhou (周代卫)" w:date="2024-08-08T15:19:00Z"/>
                <w:rFonts w:ascii="Arial"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4BDD7EA" w14:textId="77777777" w:rsidR="00E06C97" w:rsidRPr="006D02BB" w:rsidRDefault="00E06C97" w:rsidP="005155C1">
            <w:pPr>
              <w:keepNext/>
              <w:keepLines/>
              <w:spacing w:after="0"/>
              <w:rPr>
                <w:ins w:id="1464"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210FF8E" w14:textId="77777777" w:rsidR="00E06C97" w:rsidRPr="006D02BB" w:rsidRDefault="00E06C97" w:rsidP="005155C1">
            <w:pPr>
              <w:keepNext/>
              <w:keepLines/>
              <w:spacing w:after="0"/>
              <w:rPr>
                <w:ins w:id="1465" w:author="Daiwei Zhou (周代卫)" w:date="2024-08-08T15:19:00Z"/>
                <w:rFonts w:ascii="Arial" w:hAnsi="Arial" w:cs="Arial"/>
                <w:sz w:val="18"/>
                <w:szCs w:val="18"/>
              </w:rPr>
            </w:pPr>
          </w:p>
        </w:tc>
      </w:tr>
      <w:tr w:rsidR="00E06C97" w:rsidRPr="00F4251E" w14:paraId="072ADD77" w14:textId="77777777" w:rsidTr="005155C1">
        <w:trPr>
          <w:ins w:id="1466" w:author="Daiwei Zhou (周代卫)" w:date="2024-08-08T15:19:00Z"/>
        </w:trPr>
        <w:tc>
          <w:tcPr>
            <w:tcW w:w="4536" w:type="dxa"/>
            <w:tcBorders>
              <w:top w:val="single" w:sz="4" w:space="0" w:color="auto"/>
              <w:left w:val="single" w:sz="4" w:space="0" w:color="auto"/>
              <w:bottom w:val="single" w:sz="4" w:space="0" w:color="auto"/>
              <w:right w:val="single" w:sz="4" w:space="0" w:color="auto"/>
            </w:tcBorders>
          </w:tcPr>
          <w:p w14:paraId="314F9A70" w14:textId="77777777" w:rsidR="00E06C97" w:rsidRPr="006D02BB" w:rsidRDefault="00E06C97" w:rsidP="005155C1">
            <w:pPr>
              <w:keepNext/>
              <w:keepLines/>
              <w:spacing w:after="0"/>
              <w:rPr>
                <w:ins w:id="1467" w:author="Daiwei Zhou (周代卫)" w:date="2024-08-08T15:19:00Z"/>
                <w:rFonts w:ascii="Arial" w:hAnsi="Arial" w:cs="Arial"/>
                <w:sz w:val="18"/>
                <w:szCs w:val="18"/>
              </w:rPr>
            </w:pPr>
            <w:ins w:id="1468" w:author="Daiwei Zhou (周代卫)" w:date="2024-08-08T15:19:00Z">
              <w:r w:rsidRPr="006D02BB">
                <w:rPr>
                  <w:rFonts w:ascii="Arial" w:hAnsi="Arial" w:cs="Arial"/>
                  <w:sz w:val="18"/>
                  <w:szCs w:val="18"/>
                </w:rPr>
                <w:t xml:space="preserve">    </w:t>
              </w:r>
            </w:ins>
            <w:proofErr w:type="spellStart"/>
            <w:ins w:id="1469" w:author="Daiwei Zhou (周代卫)" w:date="2024-08-08T15:21:00Z">
              <w:r w:rsidRPr="006D02BB">
                <w:rPr>
                  <w:rFonts w:ascii="Arial" w:hAnsi="Arial" w:cs="Arial"/>
                  <w:sz w:val="18"/>
                  <w:szCs w:val="18"/>
                </w:rPr>
                <w:t>ssb</w:t>
              </w:r>
              <w:proofErr w:type="spellEnd"/>
              <w:r w:rsidRPr="006D02BB">
                <w:rPr>
                  <w:rFonts w:ascii="Arial" w:hAnsi="Arial" w:cs="Arial"/>
                  <w:sz w:val="18"/>
                  <w:szCs w:val="18"/>
                </w:rPr>
                <w:t>-Index</w:t>
              </w:r>
            </w:ins>
          </w:p>
        </w:tc>
        <w:tc>
          <w:tcPr>
            <w:tcW w:w="2268" w:type="dxa"/>
            <w:tcBorders>
              <w:top w:val="single" w:sz="4" w:space="0" w:color="auto"/>
              <w:left w:val="single" w:sz="4" w:space="0" w:color="auto"/>
              <w:bottom w:val="single" w:sz="4" w:space="0" w:color="auto"/>
              <w:right w:val="single" w:sz="4" w:space="0" w:color="auto"/>
            </w:tcBorders>
          </w:tcPr>
          <w:p w14:paraId="55E48FCE" w14:textId="77777777" w:rsidR="00E06C97" w:rsidRPr="006D02BB" w:rsidRDefault="00E06C97" w:rsidP="005155C1">
            <w:pPr>
              <w:keepNext/>
              <w:keepLines/>
              <w:spacing w:after="0"/>
              <w:rPr>
                <w:ins w:id="1470" w:author="Daiwei Zhou (周代卫)" w:date="2024-08-08T15:19:00Z"/>
                <w:rFonts w:ascii="Arial" w:hAnsi="Arial" w:cs="Arial"/>
                <w:sz w:val="18"/>
                <w:szCs w:val="18"/>
                <w:lang w:eastAsia="zh-CN"/>
              </w:rPr>
            </w:pPr>
            <w:ins w:id="1471" w:author="Daiwei Zhou (周代卫)" w:date="2024-08-08T15:22:00Z">
              <w:r w:rsidRPr="006D02BB">
                <w:rPr>
                  <w:rFonts w:ascii="Arial" w:hAnsi="Arial" w:cs="Arial"/>
                  <w:sz w:val="18"/>
                  <w:szCs w:val="18"/>
                </w:rPr>
                <w:t>SSB-Index</w:t>
              </w:r>
            </w:ins>
          </w:p>
        </w:tc>
        <w:tc>
          <w:tcPr>
            <w:tcW w:w="1701" w:type="dxa"/>
            <w:tcBorders>
              <w:top w:val="single" w:sz="4" w:space="0" w:color="auto"/>
              <w:left w:val="single" w:sz="4" w:space="0" w:color="auto"/>
              <w:bottom w:val="single" w:sz="4" w:space="0" w:color="auto"/>
              <w:right w:val="single" w:sz="4" w:space="0" w:color="auto"/>
            </w:tcBorders>
          </w:tcPr>
          <w:p w14:paraId="3C6DB8DD" w14:textId="77777777" w:rsidR="00E06C97" w:rsidRPr="006D02BB" w:rsidRDefault="00E06C97" w:rsidP="005155C1">
            <w:pPr>
              <w:keepNext/>
              <w:keepLines/>
              <w:spacing w:after="0"/>
              <w:rPr>
                <w:ins w:id="1472"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859C6C2" w14:textId="77777777" w:rsidR="00E06C97" w:rsidRPr="006D02BB" w:rsidRDefault="00E06C97" w:rsidP="005155C1">
            <w:pPr>
              <w:keepNext/>
              <w:keepLines/>
              <w:spacing w:after="0"/>
              <w:rPr>
                <w:ins w:id="1473" w:author="Daiwei Zhou (周代卫)" w:date="2024-08-08T15:19:00Z"/>
                <w:rFonts w:ascii="Arial" w:hAnsi="Arial" w:cs="Arial"/>
                <w:sz w:val="18"/>
                <w:szCs w:val="18"/>
              </w:rPr>
            </w:pPr>
          </w:p>
        </w:tc>
      </w:tr>
      <w:tr w:rsidR="00E06C97" w:rsidRPr="00F4251E" w14:paraId="4D308810" w14:textId="77777777" w:rsidTr="005155C1">
        <w:trPr>
          <w:ins w:id="1474" w:author="Daiwei Zhou (周代卫)" w:date="2024-08-08T15:19:00Z"/>
        </w:trPr>
        <w:tc>
          <w:tcPr>
            <w:tcW w:w="4536" w:type="dxa"/>
            <w:tcBorders>
              <w:top w:val="single" w:sz="4" w:space="0" w:color="auto"/>
              <w:left w:val="single" w:sz="4" w:space="0" w:color="auto"/>
              <w:bottom w:val="single" w:sz="4" w:space="0" w:color="auto"/>
              <w:right w:val="single" w:sz="4" w:space="0" w:color="auto"/>
            </w:tcBorders>
          </w:tcPr>
          <w:p w14:paraId="127EE1AB" w14:textId="77777777" w:rsidR="00E06C97" w:rsidRPr="006D02BB" w:rsidRDefault="00E06C97" w:rsidP="005155C1">
            <w:pPr>
              <w:keepNext/>
              <w:keepLines/>
              <w:spacing w:after="0"/>
              <w:rPr>
                <w:ins w:id="1475" w:author="Daiwei Zhou (周代卫)" w:date="2024-08-08T15:19:00Z"/>
                <w:rFonts w:ascii="Arial" w:hAnsi="Arial" w:cs="Arial"/>
                <w:sz w:val="18"/>
                <w:szCs w:val="18"/>
              </w:rPr>
            </w:pPr>
            <w:ins w:id="1476" w:author="Daiwei Zhou (周代卫)" w:date="2024-08-08T15:19:00Z">
              <w:r w:rsidRPr="006D02BB">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A422E2" w14:textId="77777777" w:rsidR="00E06C97" w:rsidRPr="006D02BB" w:rsidRDefault="00E06C97" w:rsidP="005155C1">
            <w:pPr>
              <w:keepNext/>
              <w:keepLines/>
              <w:spacing w:after="0"/>
              <w:rPr>
                <w:ins w:id="1477" w:author="Daiwei Zhou (周代卫)" w:date="2024-08-08T15:19:00Z"/>
                <w:rFonts w:ascii="Arial"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BDAEFB3" w14:textId="77777777" w:rsidR="00E06C97" w:rsidRPr="006D02BB" w:rsidRDefault="00E06C97" w:rsidP="005155C1">
            <w:pPr>
              <w:keepNext/>
              <w:keepLines/>
              <w:spacing w:after="0"/>
              <w:rPr>
                <w:ins w:id="1478"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92A7753" w14:textId="77777777" w:rsidR="00E06C97" w:rsidRPr="006D02BB" w:rsidRDefault="00E06C97" w:rsidP="005155C1">
            <w:pPr>
              <w:keepNext/>
              <w:keepLines/>
              <w:spacing w:after="0"/>
              <w:rPr>
                <w:ins w:id="1479" w:author="Daiwei Zhou (周代卫)" w:date="2024-08-08T15:19:00Z"/>
                <w:rFonts w:ascii="Arial" w:hAnsi="Arial" w:cs="Arial"/>
                <w:sz w:val="18"/>
                <w:szCs w:val="18"/>
              </w:rPr>
            </w:pPr>
          </w:p>
        </w:tc>
      </w:tr>
      <w:tr w:rsidR="00E06C97" w:rsidRPr="00F4251E" w14:paraId="6FF65351" w14:textId="77777777" w:rsidTr="005155C1">
        <w:trPr>
          <w:ins w:id="1480" w:author="Daiwei Zhou (周代卫)" w:date="2024-08-08T15:19:00Z"/>
        </w:trPr>
        <w:tc>
          <w:tcPr>
            <w:tcW w:w="4536" w:type="dxa"/>
            <w:tcBorders>
              <w:top w:val="single" w:sz="4" w:space="0" w:color="auto"/>
              <w:left w:val="single" w:sz="4" w:space="0" w:color="auto"/>
              <w:bottom w:val="single" w:sz="4" w:space="0" w:color="auto"/>
              <w:right w:val="single" w:sz="4" w:space="0" w:color="auto"/>
            </w:tcBorders>
          </w:tcPr>
          <w:p w14:paraId="59E0B0A4" w14:textId="77777777" w:rsidR="00E06C97" w:rsidRPr="006D02BB" w:rsidRDefault="00E06C97" w:rsidP="005155C1">
            <w:pPr>
              <w:keepNext/>
              <w:keepLines/>
              <w:spacing w:after="0"/>
              <w:rPr>
                <w:ins w:id="1481" w:author="Daiwei Zhou (周代卫)" w:date="2024-08-08T15:19:00Z"/>
                <w:rFonts w:ascii="Arial" w:hAnsi="Arial" w:cs="Arial"/>
                <w:sz w:val="18"/>
                <w:szCs w:val="18"/>
              </w:rPr>
            </w:pPr>
            <w:ins w:id="1482" w:author="Daiwei Zhou (周代卫)" w:date="2024-08-08T15:22:00Z">
              <w:r w:rsidRPr="006D02BB">
                <w:rPr>
                  <w:rFonts w:ascii="Arial" w:hAnsi="Arial" w:cs="Arial"/>
                  <w:sz w:val="18"/>
                  <w:szCs w:val="18"/>
                </w:rPr>
                <w:t xml:space="preserve">  qcl-Type-r18</w:t>
              </w:r>
            </w:ins>
          </w:p>
        </w:tc>
        <w:tc>
          <w:tcPr>
            <w:tcW w:w="2268" w:type="dxa"/>
            <w:tcBorders>
              <w:top w:val="single" w:sz="4" w:space="0" w:color="auto"/>
              <w:left w:val="single" w:sz="4" w:space="0" w:color="auto"/>
              <w:bottom w:val="single" w:sz="4" w:space="0" w:color="auto"/>
              <w:right w:val="single" w:sz="4" w:space="0" w:color="auto"/>
            </w:tcBorders>
          </w:tcPr>
          <w:p w14:paraId="1BE573D3" w14:textId="77777777" w:rsidR="00E06C97" w:rsidRPr="006D02BB" w:rsidRDefault="00E06C97" w:rsidP="005155C1">
            <w:pPr>
              <w:keepNext/>
              <w:keepLines/>
              <w:spacing w:after="0"/>
              <w:rPr>
                <w:ins w:id="1483" w:author="Daiwei Zhou (周代卫)" w:date="2024-08-08T15:19:00Z"/>
                <w:rFonts w:ascii="Arial" w:hAnsi="Arial" w:cs="Arial"/>
                <w:sz w:val="18"/>
                <w:szCs w:val="18"/>
                <w:lang w:eastAsia="zh-CN"/>
              </w:rPr>
            </w:pPr>
            <w:proofErr w:type="spellStart"/>
            <w:ins w:id="1484" w:author="Daiwei Zhou (周代卫)" w:date="2024-08-08T15:22:00Z">
              <w:r w:rsidRPr="006D02BB">
                <w:rPr>
                  <w:rFonts w:ascii="Arial" w:hAnsi="Arial" w:cs="Arial"/>
                  <w:sz w:val="18"/>
                  <w:szCs w:val="18"/>
                </w:rPr>
                <w:t>typeA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C991CE0" w14:textId="77777777" w:rsidR="00E06C97" w:rsidRPr="006D02BB" w:rsidRDefault="00E06C97" w:rsidP="005155C1">
            <w:pPr>
              <w:keepNext/>
              <w:keepLines/>
              <w:spacing w:after="0"/>
              <w:rPr>
                <w:ins w:id="1485"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8F59232" w14:textId="77777777" w:rsidR="00E06C97" w:rsidRPr="006D02BB" w:rsidRDefault="00E06C97" w:rsidP="005155C1">
            <w:pPr>
              <w:keepNext/>
              <w:keepLines/>
              <w:spacing w:after="0"/>
              <w:rPr>
                <w:ins w:id="1486" w:author="Daiwei Zhou (周代卫)" w:date="2024-08-08T15:19:00Z"/>
                <w:rFonts w:ascii="Arial" w:hAnsi="Arial" w:cs="Arial"/>
                <w:sz w:val="18"/>
                <w:szCs w:val="18"/>
              </w:rPr>
            </w:pPr>
          </w:p>
        </w:tc>
      </w:tr>
      <w:tr w:rsidR="00E06C97" w:rsidRPr="00F4251E" w14:paraId="6A68D2AC" w14:textId="77777777" w:rsidTr="005155C1">
        <w:trPr>
          <w:ins w:id="1487" w:author="Daiwei Zhou (周代卫)" w:date="2024-08-08T15:19:00Z"/>
        </w:trPr>
        <w:tc>
          <w:tcPr>
            <w:tcW w:w="4536" w:type="dxa"/>
            <w:tcBorders>
              <w:top w:val="single" w:sz="4" w:space="0" w:color="auto"/>
              <w:left w:val="single" w:sz="4" w:space="0" w:color="auto"/>
              <w:bottom w:val="single" w:sz="4" w:space="0" w:color="auto"/>
              <w:right w:val="single" w:sz="4" w:space="0" w:color="auto"/>
            </w:tcBorders>
            <w:hideMark/>
          </w:tcPr>
          <w:p w14:paraId="57E72B62" w14:textId="77777777" w:rsidR="00E06C97" w:rsidRPr="006D02BB" w:rsidRDefault="00E06C97" w:rsidP="005155C1">
            <w:pPr>
              <w:keepNext/>
              <w:keepLines/>
              <w:spacing w:after="0"/>
              <w:rPr>
                <w:ins w:id="1488" w:author="Daiwei Zhou (周代卫)" w:date="2024-08-08T15:19:00Z"/>
                <w:rFonts w:ascii="Arial" w:hAnsi="Arial" w:cs="Arial"/>
                <w:sz w:val="18"/>
                <w:szCs w:val="18"/>
              </w:rPr>
            </w:pPr>
            <w:ins w:id="1489" w:author="Daiwei Zhou (周代卫)" w:date="2024-08-08T15:19:00Z">
              <w:r w:rsidRPr="006D02BB">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5A782A3D" w14:textId="77777777" w:rsidR="00E06C97" w:rsidRPr="006D02BB" w:rsidRDefault="00E06C97" w:rsidP="005155C1">
            <w:pPr>
              <w:keepNext/>
              <w:keepLines/>
              <w:spacing w:after="0"/>
              <w:rPr>
                <w:ins w:id="1490" w:author="Daiwei Zhou (周代卫)" w:date="2024-08-08T15:19: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EF9459E" w14:textId="77777777" w:rsidR="00E06C97" w:rsidRPr="006D02BB" w:rsidRDefault="00E06C97" w:rsidP="005155C1">
            <w:pPr>
              <w:keepNext/>
              <w:keepLines/>
              <w:spacing w:after="0"/>
              <w:rPr>
                <w:ins w:id="1491"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BF0A7F9" w14:textId="77777777" w:rsidR="00E06C97" w:rsidRPr="006D02BB" w:rsidRDefault="00E06C97" w:rsidP="005155C1">
            <w:pPr>
              <w:keepNext/>
              <w:keepLines/>
              <w:spacing w:after="0"/>
              <w:rPr>
                <w:ins w:id="1492" w:author="Daiwei Zhou (周代卫)" w:date="2024-08-08T15:19:00Z"/>
                <w:rFonts w:ascii="Arial" w:hAnsi="Arial" w:cs="Arial"/>
                <w:sz w:val="18"/>
                <w:szCs w:val="18"/>
              </w:rPr>
            </w:pPr>
          </w:p>
        </w:tc>
      </w:tr>
    </w:tbl>
    <w:p w14:paraId="5266FACF" w14:textId="77777777" w:rsidR="00E06C97" w:rsidRDefault="00E06C97" w:rsidP="00E06C97">
      <w:pPr>
        <w:rPr>
          <w:ins w:id="1493" w:author="Daiwei Zhou (周代卫)" w:date="2024-08-08T11:27:00Z"/>
        </w:rPr>
      </w:pPr>
    </w:p>
    <w:p w14:paraId="53B0A75F" w14:textId="77777777" w:rsidR="00E06C97" w:rsidRPr="00F4251E" w:rsidRDefault="00E06C97" w:rsidP="00E06C97">
      <w:pPr>
        <w:pStyle w:val="4"/>
        <w:rPr>
          <w:ins w:id="1494" w:author="Daiwei Zhou (周代卫)" w:date="2024-08-08T11:27:00Z"/>
          <w:i/>
          <w:iCs/>
        </w:rPr>
      </w:pPr>
      <w:ins w:id="1495" w:author="Daiwei Zhou (周代卫)" w:date="2024-08-08T11:27:00Z">
        <w:r w:rsidRPr="00F4251E">
          <w:rPr>
            <w:i/>
            <w:iCs/>
          </w:rPr>
          <w:t>–</w:t>
        </w:r>
        <w:r w:rsidRPr="00F4251E">
          <w:rPr>
            <w:i/>
            <w:iCs/>
          </w:rPr>
          <w:tab/>
        </w:r>
      </w:ins>
      <w:ins w:id="1496" w:author="Daiwei Zhou (周代卫)" w:date="2024-08-08T11:28:00Z">
        <w:r w:rsidRPr="0038552C">
          <w:rPr>
            <w:i/>
            <w:iCs/>
          </w:rPr>
          <w:t>LTM-</w:t>
        </w:r>
        <w:proofErr w:type="spellStart"/>
        <w:r w:rsidRPr="0038552C">
          <w:rPr>
            <w:i/>
            <w:iCs/>
          </w:rPr>
          <w:t>ReportContent</w:t>
        </w:r>
      </w:ins>
      <w:proofErr w:type="spellEnd"/>
    </w:p>
    <w:p w14:paraId="3B11CEFD" w14:textId="77777777" w:rsidR="00E06C97" w:rsidRPr="00F4251E" w:rsidRDefault="00E06C97" w:rsidP="00E06C97">
      <w:pPr>
        <w:pStyle w:val="TH"/>
        <w:rPr>
          <w:ins w:id="1497" w:author="Daiwei Zhou (周代卫)" w:date="2024-08-08T11:27:00Z"/>
          <w:i/>
          <w:iCs/>
        </w:rPr>
      </w:pPr>
      <w:ins w:id="1498" w:author="Daiwei Zhou (周代卫)" w:date="2024-08-08T11:27:00Z">
        <w:r w:rsidRPr="00F4251E">
          <w:t>Table 4.6.3-67</w:t>
        </w:r>
        <w:r>
          <w:t>H</w:t>
        </w:r>
      </w:ins>
      <w:ins w:id="1499" w:author="Daiwei Zhou (周代卫)" w:date="2024-08-08T15:19:00Z">
        <w:r>
          <w:t>C</w:t>
        </w:r>
      </w:ins>
      <w:ins w:id="1500" w:author="Daiwei Zhou (周代卫)" w:date="2024-08-08T11:27:00Z">
        <w:r w:rsidRPr="00F4251E">
          <w:t xml:space="preserve">: </w:t>
        </w:r>
      </w:ins>
      <w:ins w:id="1501" w:author="Daiwei Zhou (周代卫)" w:date="2024-08-08T11:28:00Z">
        <w:r w:rsidRPr="0038552C">
          <w:rPr>
            <w:i/>
            <w:iCs/>
          </w:rPr>
          <w:t>LTM-</w:t>
        </w:r>
        <w:proofErr w:type="spellStart"/>
        <w:r w:rsidRPr="0038552C">
          <w:rPr>
            <w:i/>
            <w:iCs/>
          </w:rPr>
          <w:t>ReportContent</w:t>
        </w:r>
      </w:ins>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3CBA16A4" w14:textId="77777777" w:rsidTr="005155C1">
        <w:trPr>
          <w:ins w:id="1502" w:author="Daiwei Zhou (周代卫)" w:date="2024-08-08T11:27:00Z"/>
        </w:trPr>
        <w:tc>
          <w:tcPr>
            <w:tcW w:w="9750" w:type="dxa"/>
            <w:gridSpan w:val="4"/>
            <w:tcBorders>
              <w:top w:val="single" w:sz="4" w:space="0" w:color="auto"/>
              <w:left w:val="single" w:sz="4" w:space="0" w:color="auto"/>
              <w:bottom w:val="single" w:sz="4" w:space="0" w:color="auto"/>
              <w:right w:val="single" w:sz="4" w:space="0" w:color="auto"/>
            </w:tcBorders>
            <w:hideMark/>
          </w:tcPr>
          <w:p w14:paraId="353E93D5" w14:textId="77777777" w:rsidR="00E06C97" w:rsidRPr="00F4251E" w:rsidRDefault="00E06C97" w:rsidP="005155C1">
            <w:pPr>
              <w:keepNext/>
              <w:keepLines/>
              <w:spacing w:after="0"/>
              <w:rPr>
                <w:ins w:id="1503" w:author="Daiwei Zhou (周代卫)" w:date="2024-08-08T11:27:00Z"/>
                <w:rFonts w:ascii="Arial" w:hAnsi="Arial"/>
                <w:sz w:val="18"/>
              </w:rPr>
            </w:pPr>
            <w:ins w:id="1504" w:author="Daiwei Zhou (周代卫)" w:date="2024-08-08T11:27:00Z">
              <w:r w:rsidRPr="00F4251E">
                <w:rPr>
                  <w:rFonts w:ascii="Arial" w:hAnsi="Arial"/>
                  <w:sz w:val="18"/>
                </w:rPr>
                <w:t>Derivation Path: TS 38.331 [6], clause 6.3.2</w:t>
              </w:r>
            </w:ins>
          </w:p>
        </w:tc>
      </w:tr>
      <w:tr w:rsidR="00E06C97" w:rsidRPr="00F4251E" w14:paraId="2134BFCC" w14:textId="77777777" w:rsidTr="005155C1">
        <w:trPr>
          <w:ins w:id="1505" w:author="Daiwei Zhou (周代卫)" w:date="2024-08-08T11:27:00Z"/>
        </w:trPr>
        <w:tc>
          <w:tcPr>
            <w:tcW w:w="4536" w:type="dxa"/>
            <w:tcBorders>
              <w:top w:val="single" w:sz="4" w:space="0" w:color="auto"/>
              <w:left w:val="single" w:sz="4" w:space="0" w:color="auto"/>
              <w:bottom w:val="single" w:sz="4" w:space="0" w:color="auto"/>
              <w:right w:val="single" w:sz="4" w:space="0" w:color="auto"/>
            </w:tcBorders>
            <w:hideMark/>
          </w:tcPr>
          <w:p w14:paraId="4A035743" w14:textId="77777777" w:rsidR="00E06C97" w:rsidRPr="00F4251E" w:rsidRDefault="00E06C97" w:rsidP="005155C1">
            <w:pPr>
              <w:keepNext/>
              <w:keepLines/>
              <w:spacing w:after="0"/>
              <w:jc w:val="center"/>
              <w:rPr>
                <w:ins w:id="1506" w:author="Daiwei Zhou (周代卫)" w:date="2024-08-08T11:27:00Z"/>
                <w:rFonts w:ascii="Arial" w:hAnsi="Arial"/>
                <w:b/>
                <w:sz w:val="18"/>
              </w:rPr>
            </w:pPr>
            <w:ins w:id="1507" w:author="Daiwei Zhou (周代卫)" w:date="2024-08-08T11:27:00Z">
              <w:r w:rsidRPr="00F4251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D377C54" w14:textId="77777777" w:rsidR="00E06C97" w:rsidRPr="00F4251E" w:rsidRDefault="00E06C97" w:rsidP="005155C1">
            <w:pPr>
              <w:keepNext/>
              <w:keepLines/>
              <w:spacing w:after="0"/>
              <w:jc w:val="center"/>
              <w:rPr>
                <w:ins w:id="1508" w:author="Daiwei Zhou (周代卫)" w:date="2024-08-08T11:27:00Z"/>
                <w:rFonts w:ascii="Arial" w:hAnsi="Arial"/>
                <w:b/>
                <w:sz w:val="18"/>
              </w:rPr>
            </w:pPr>
            <w:ins w:id="1509" w:author="Daiwei Zhou (周代卫)" w:date="2024-08-08T11:27:00Z">
              <w:r w:rsidRPr="00F4251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A99E4C" w14:textId="77777777" w:rsidR="00E06C97" w:rsidRPr="00F4251E" w:rsidRDefault="00E06C97" w:rsidP="005155C1">
            <w:pPr>
              <w:keepNext/>
              <w:keepLines/>
              <w:spacing w:after="0"/>
              <w:jc w:val="center"/>
              <w:rPr>
                <w:ins w:id="1510" w:author="Daiwei Zhou (周代卫)" w:date="2024-08-08T11:27:00Z"/>
                <w:rFonts w:ascii="Arial" w:hAnsi="Arial"/>
                <w:b/>
                <w:sz w:val="18"/>
              </w:rPr>
            </w:pPr>
            <w:ins w:id="1511" w:author="Daiwei Zhou (周代卫)" w:date="2024-08-08T11:27:00Z">
              <w:r w:rsidRPr="00F4251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A2AA626" w14:textId="77777777" w:rsidR="00E06C97" w:rsidRPr="00F4251E" w:rsidRDefault="00E06C97" w:rsidP="005155C1">
            <w:pPr>
              <w:keepNext/>
              <w:keepLines/>
              <w:spacing w:after="0"/>
              <w:jc w:val="center"/>
              <w:rPr>
                <w:ins w:id="1512" w:author="Daiwei Zhou (周代卫)" w:date="2024-08-08T11:27:00Z"/>
                <w:rFonts w:ascii="Arial" w:hAnsi="Arial"/>
                <w:b/>
                <w:sz w:val="18"/>
              </w:rPr>
            </w:pPr>
            <w:ins w:id="1513" w:author="Daiwei Zhou (周代卫)" w:date="2024-08-08T11:27:00Z">
              <w:r w:rsidRPr="00F4251E">
                <w:rPr>
                  <w:rFonts w:ascii="Arial" w:hAnsi="Arial"/>
                  <w:b/>
                  <w:sz w:val="18"/>
                </w:rPr>
                <w:t>Condition</w:t>
              </w:r>
            </w:ins>
          </w:p>
        </w:tc>
      </w:tr>
      <w:tr w:rsidR="00E06C97" w:rsidRPr="00F4251E" w14:paraId="2C7753FC" w14:textId="77777777" w:rsidTr="005155C1">
        <w:trPr>
          <w:ins w:id="1514" w:author="Daiwei Zhou (周代卫)" w:date="2024-08-08T11:27:00Z"/>
        </w:trPr>
        <w:tc>
          <w:tcPr>
            <w:tcW w:w="4536" w:type="dxa"/>
            <w:tcBorders>
              <w:top w:val="single" w:sz="4" w:space="0" w:color="auto"/>
              <w:left w:val="single" w:sz="4" w:space="0" w:color="auto"/>
              <w:bottom w:val="single" w:sz="4" w:space="0" w:color="auto"/>
              <w:right w:val="single" w:sz="4" w:space="0" w:color="auto"/>
            </w:tcBorders>
            <w:hideMark/>
          </w:tcPr>
          <w:p w14:paraId="7FAEAD3A" w14:textId="77777777" w:rsidR="00E06C97" w:rsidRPr="00237C9C" w:rsidRDefault="00E06C97" w:rsidP="005155C1">
            <w:pPr>
              <w:keepNext/>
              <w:keepLines/>
              <w:spacing w:after="0"/>
              <w:rPr>
                <w:ins w:id="1515" w:author="Daiwei Zhou (周代卫)" w:date="2024-08-08T11:27:00Z"/>
                <w:rFonts w:ascii="Arial" w:hAnsi="Arial" w:cs="Arial"/>
                <w:sz w:val="18"/>
                <w:szCs w:val="18"/>
              </w:rPr>
            </w:pPr>
            <w:ins w:id="1516" w:author="Daiwei Zhou (周代卫)" w:date="2024-08-08T11:28:00Z">
              <w:r w:rsidRPr="00237C9C">
                <w:rPr>
                  <w:rFonts w:ascii="Arial" w:hAnsi="Arial" w:cs="Arial"/>
                  <w:sz w:val="18"/>
                  <w:szCs w:val="18"/>
                </w:rPr>
                <w:t>LTM-ReportContent</w:t>
              </w:r>
            </w:ins>
            <w:ins w:id="1517" w:author="Daiwei Zhou (周代卫)" w:date="2024-08-08T11:27:00Z">
              <w:r w:rsidRPr="00237C9C">
                <w:rPr>
                  <w:rFonts w:ascii="Arial" w:hAnsi="Arial" w:cs="Arial"/>
                  <w:sz w:val="18"/>
                  <w:szCs w:val="18"/>
                </w:rPr>
                <w:t>-r18 ::= SEQUENCE {</w:t>
              </w:r>
            </w:ins>
          </w:p>
        </w:tc>
        <w:tc>
          <w:tcPr>
            <w:tcW w:w="2268" w:type="dxa"/>
            <w:tcBorders>
              <w:top w:val="single" w:sz="4" w:space="0" w:color="auto"/>
              <w:left w:val="single" w:sz="4" w:space="0" w:color="auto"/>
              <w:bottom w:val="single" w:sz="4" w:space="0" w:color="auto"/>
              <w:right w:val="single" w:sz="4" w:space="0" w:color="auto"/>
            </w:tcBorders>
          </w:tcPr>
          <w:p w14:paraId="6B388C25" w14:textId="77777777" w:rsidR="00E06C97" w:rsidRPr="002C6C46" w:rsidRDefault="00E06C97" w:rsidP="005155C1">
            <w:pPr>
              <w:keepNext/>
              <w:keepLines/>
              <w:spacing w:after="0"/>
              <w:rPr>
                <w:ins w:id="1518" w:author="Daiwei Zhou (周代卫)" w:date="2024-08-08T11: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3654DDE" w14:textId="77777777" w:rsidR="00E06C97" w:rsidRPr="002C6C46" w:rsidRDefault="00E06C97" w:rsidP="005155C1">
            <w:pPr>
              <w:keepNext/>
              <w:keepLines/>
              <w:spacing w:after="0"/>
              <w:rPr>
                <w:ins w:id="1519" w:author="Daiwei Zhou (周代卫)" w:date="2024-08-08T11: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069232E" w14:textId="77777777" w:rsidR="00E06C97" w:rsidRPr="002C6C46" w:rsidRDefault="00E06C97" w:rsidP="005155C1">
            <w:pPr>
              <w:keepNext/>
              <w:keepLines/>
              <w:spacing w:after="0"/>
              <w:rPr>
                <w:ins w:id="1520" w:author="Daiwei Zhou (周代卫)" w:date="2024-08-08T11:27:00Z"/>
                <w:rFonts w:ascii="Arial" w:hAnsi="Arial" w:cs="Arial"/>
                <w:sz w:val="18"/>
                <w:szCs w:val="18"/>
              </w:rPr>
            </w:pPr>
          </w:p>
        </w:tc>
      </w:tr>
      <w:tr w:rsidR="00E06C97" w:rsidRPr="00F4251E" w14:paraId="30718838" w14:textId="77777777" w:rsidTr="005155C1">
        <w:trPr>
          <w:ins w:id="1521" w:author="Daiwei Zhou (周代卫)" w:date="2024-08-08T11:27:00Z"/>
        </w:trPr>
        <w:tc>
          <w:tcPr>
            <w:tcW w:w="4536" w:type="dxa"/>
            <w:tcBorders>
              <w:top w:val="single" w:sz="4" w:space="0" w:color="auto"/>
              <w:left w:val="single" w:sz="4" w:space="0" w:color="auto"/>
              <w:bottom w:val="single" w:sz="4" w:space="0" w:color="auto"/>
              <w:right w:val="single" w:sz="4" w:space="0" w:color="auto"/>
            </w:tcBorders>
            <w:hideMark/>
          </w:tcPr>
          <w:p w14:paraId="78DDADD4" w14:textId="77777777" w:rsidR="00E06C97" w:rsidRPr="00237C9C" w:rsidRDefault="00E06C97" w:rsidP="005155C1">
            <w:pPr>
              <w:keepNext/>
              <w:keepLines/>
              <w:spacing w:after="0"/>
              <w:rPr>
                <w:ins w:id="1522" w:author="Daiwei Zhou (周代卫)" w:date="2024-08-08T11:27:00Z"/>
                <w:rFonts w:ascii="Arial" w:hAnsi="Arial" w:cs="Arial"/>
                <w:sz w:val="18"/>
                <w:szCs w:val="18"/>
              </w:rPr>
            </w:pPr>
            <w:ins w:id="1523" w:author="Daiwei Zhou (周代卫)" w:date="2024-08-08T11:28:00Z">
              <w:r w:rsidRPr="00237C9C">
                <w:rPr>
                  <w:rFonts w:ascii="Arial" w:hAnsi="Arial" w:cs="Arial"/>
                  <w:sz w:val="18"/>
                  <w:szCs w:val="18"/>
                </w:rPr>
                <w:t xml:space="preserve">  </w:t>
              </w:r>
            </w:ins>
            <w:ins w:id="1524" w:author="Daiwei Zhou (周代卫)" w:date="2024-08-08T11:29:00Z">
              <w:r w:rsidRPr="00237C9C">
                <w:rPr>
                  <w:rFonts w:ascii="Arial" w:hAnsi="Arial" w:cs="Arial"/>
                  <w:sz w:val="18"/>
                  <w:szCs w:val="18"/>
                </w:rPr>
                <w:t>nrOfReportedCells-r18</w:t>
              </w:r>
            </w:ins>
          </w:p>
        </w:tc>
        <w:tc>
          <w:tcPr>
            <w:tcW w:w="2268" w:type="dxa"/>
            <w:tcBorders>
              <w:top w:val="single" w:sz="4" w:space="0" w:color="auto"/>
              <w:left w:val="single" w:sz="4" w:space="0" w:color="auto"/>
              <w:bottom w:val="single" w:sz="4" w:space="0" w:color="auto"/>
              <w:right w:val="single" w:sz="4" w:space="0" w:color="auto"/>
            </w:tcBorders>
          </w:tcPr>
          <w:p w14:paraId="6B62A290" w14:textId="77777777" w:rsidR="00E06C97" w:rsidRPr="001F2188" w:rsidRDefault="00E06C97" w:rsidP="005155C1">
            <w:pPr>
              <w:keepNext/>
              <w:keepLines/>
              <w:spacing w:after="0"/>
              <w:rPr>
                <w:ins w:id="1525" w:author="Daiwei Zhou (周代卫)" w:date="2024-08-08T11:27:00Z"/>
                <w:rFonts w:ascii="Arial" w:hAnsi="Arial" w:cs="Arial"/>
                <w:sz w:val="18"/>
                <w:szCs w:val="18"/>
                <w:lang w:eastAsia="zh-CN"/>
              </w:rPr>
            </w:pPr>
            <w:ins w:id="1526" w:author="Daiwei Zhou (周代卫)" w:date="2024-08-08T11:30:00Z">
              <w:r w:rsidRPr="001F2188">
                <w:rPr>
                  <w:rFonts w:ascii="Arial" w:hAnsi="Arial" w:cs="Arial"/>
                  <w:sz w:val="18"/>
                  <w:szCs w:val="18"/>
                  <w:lang w:eastAsia="zh-CN"/>
                </w:rPr>
                <w:t>n1</w:t>
              </w:r>
            </w:ins>
          </w:p>
        </w:tc>
        <w:tc>
          <w:tcPr>
            <w:tcW w:w="1701" w:type="dxa"/>
            <w:tcBorders>
              <w:top w:val="single" w:sz="4" w:space="0" w:color="auto"/>
              <w:left w:val="single" w:sz="4" w:space="0" w:color="auto"/>
              <w:bottom w:val="single" w:sz="4" w:space="0" w:color="auto"/>
              <w:right w:val="single" w:sz="4" w:space="0" w:color="auto"/>
            </w:tcBorders>
          </w:tcPr>
          <w:p w14:paraId="42035497" w14:textId="77777777" w:rsidR="00E06C97" w:rsidRPr="001F2188" w:rsidRDefault="00E06C97" w:rsidP="005155C1">
            <w:pPr>
              <w:keepNext/>
              <w:keepLines/>
              <w:spacing w:after="0"/>
              <w:rPr>
                <w:ins w:id="1527" w:author="Daiwei Zhou (周代卫)" w:date="2024-08-08T11: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4D0FC73" w14:textId="77777777" w:rsidR="00E06C97" w:rsidRPr="001F2188" w:rsidRDefault="00E06C97" w:rsidP="005155C1">
            <w:pPr>
              <w:keepNext/>
              <w:keepLines/>
              <w:spacing w:after="0"/>
              <w:rPr>
                <w:ins w:id="1528" w:author="Daiwei Zhou (周代卫)" w:date="2024-08-08T11:27:00Z"/>
                <w:rFonts w:ascii="Arial" w:hAnsi="Arial" w:cs="Arial"/>
                <w:sz w:val="18"/>
                <w:szCs w:val="18"/>
              </w:rPr>
            </w:pPr>
          </w:p>
        </w:tc>
      </w:tr>
      <w:tr w:rsidR="00E06C97" w:rsidRPr="00F4251E" w14:paraId="413802FF" w14:textId="77777777" w:rsidTr="005155C1">
        <w:trPr>
          <w:ins w:id="1529" w:author="Daiwei Zhou (周代卫)" w:date="2024-08-08T11:28:00Z"/>
        </w:trPr>
        <w:tc>
          <w:tcPr>
            <w:tcW w:w="4536" w:type="dxa"/>
            <w:tcBorders>
              <w:top w:val="single" w:sz="4" w:space="0" w:color="auto"/>
              <w:left w:val="single" w:sz="4" w:space="0" w:color="auto"/>
              <w:bottom w:val="single" w:sz="4" w:space="0" w:color="auto"/>
              <w:right w:val="single" w:sz="4" w:space="0" w:color="auto"/>
            </w:tcBorders>
          </w:tcPr>
          <w:p w14:paraId="0E8387EA" w14:textId="77777777" w:rsidR="00E06C97" w:rsidRPr="00237C9C" w:rsidRDefault="00E06C97" w:rsidP="005155C1">
            <w:pPr>
              <w:keepNext/>
              <w:keepLines/>
              <w:spacing w:after="0"/>
              <w:rPr>
                <w:ins w:id="1530" w:author="Daiwei Zhou (周代卫)" w:date="2024-08-08T11:28:00Z"/>
                <w:rFonts w:ascii="Arial" w:hAnsi="Arial" w:cs="Arial"/>
                <w:sz w:val="18"/>
                <w:szCs w:val="18"/>
              </w:rPr>
            </w:pPr>
            <w:ins w:id="1531" w:author="Daiwei Zhou (周代卫)" w:date="2024-08-08T11:29:00Z">
              <w:r w:rsidRPr="00237C9C">
                <w:rPr>
                  <w:rFonts w:ascii="Arial" w:hAnsi="Arial" w:cs="Arial"/>
                  <w:sz w:val="18"/>
                  <w:szCs w:val="18"/>
                </w:rPr>
                <w:t xml:space="preserve">  nrOfReportedRS-PerCell-r18</w:t>
              </w:r>
            </w:ins>
          </w:p>
        </w:tc>
        <w:tc>
          <w:tcPr>
            <w:tcW w:w="2268" w:type="dxa"/>
            <w:tcBorders>
              <w:top w:val="single" w:sz="4" w:space="0" w:color="auto"/>
              <w:left w:val="single" w:sz="4" w:space="0" w:color="auto"/>
              <w:bottom w:val="single" w:sz="4" w:space="0" w:color="auto"/>
              <w:right w:val="single" w:sz="4" w:space="0" w:color="auto"/>
            </w:tcBorders>
          </w:tcPr>
          <w:p w14:paraId="6701DEFE" w14:textId="77777777" w:rsidR="00E06C97" w:rsidRPr="001F2188" w:rsidRDefault="00E06C97" w:rsidP="005155C1">
            <w:pPr>
              <w:keepNext/>
              <w:keepLines/>
              <w:spacing w:after="0"/>
              <w:rPr>
                <w:ins w:id="1532" w:author="Daiwei Zhou (周代卫)" w:date="2024-08-08T11:28:00Z"/>
                <w:rFonts w:ascii="Arial" w:hAnsi="Arial" w:cs="Arial"/>
                <w:sz w:val="18"/>
                <w:szCs w:val="18"/>
                <w:lang w:eastAsia="zh-CN"/>
              </w:rPr>
            </w:pPr>
            <w:ins w:id="1533" w:author="Daiwei Zhou (周代卫)" w:date="2024-08-08T11:30:00Z">
              <w:r w:rsidRPr="001F2188">
                <w:rPr>
                  <w:rFonts w:ascii="Arial" w:hAnsi="Arial" w:cs="Arial"/>
                  <w:sz w:val="18"/>
                  <w:szCs w:val="18"/>
                  <w:lang w:eastAsia="zh-CN"/>
                </w:rPr>
                <w:t>n1</w:t>
              </w:r>
            </w:ins>
          </w:p>
        </w:tc>
        <w:tc>
          <w:tcPr>
            <w:tcW w:w="1701" w:type="dxa"/>
            <w:tcBorders>
              <w:top w:val="single" w:sz="4" w:space="0" w:color="auto"/>
              <w:left w:val="single" w:sz="4" w:space="0" w:color="auto"/>
              <w:bottom w:val="single" w:sz="4" w:space="0" w:color="auto"/>
              <w:right w:val="single" w:sz="4" w:space="0" w:color="auto"/>
            </w:tcBorders>
          </w:tcPr>
          <w:p w14:paraId="4DD49EF3" w14:textId="77777777" w:rsidR="00E06C97" w:rsidRPr="001F2188" w:rsidRDefault="00E06C97" w:rsidP="005155C1">
            <w:pPr>
              <w:keepNext/>
              <w:keepLines/>
              <w:spacing w:after="0"/>
              <w:rPr>
                <w:ins w:id="1534" w:author="Daiwei Zhou (周代卫)" w:date="2024-08-08T11: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0E2A099" w14:textId="77777777" w:rsidR="00E06C97" w:rsidRPr="001F2188" w:rsidRDefault="00E06C97" w:rsidP="005155C1">
            <w:pPr>
              <w:keepNext/>
              <w:keepLines/>
              <w:spacing w:after="0"/>
              <w:rPr>
                <w:ins w:id="1535" w:author="Daiwei Zhou (周代卫)" w:date="2024-08-08T11:28:00Z"/>
                <w:rFonts w:ascii="Arial" w:hAnsi="Arial" w:cs="Arial"/>
                <w:sz w:val="18"/>
                <w:szCs w:val="18"/>
              </w:rPr>
            </w:pPr>
          </w:p>
        </w:tc>
      </w:tr>
      <w:tr w:rsidR="00E06C97" w:rsidRPr="00F4251E" w14:paraId="1D1988EE" w14:textId="77777777" w:rsidTr="005155C1">
        <w:trPr>
          <w:ins w:id="1536" w:author="Daiwei Zhou (周代卫)" w:date="2024-08-08T11:28:00Z"/>
        </w:trPr>
        <w:tc>
          <w:tcPr>
            <w:tcW w:w="4536" w:type="dxa"/>
            <w:tcBorders>
              <w:top w:val="single" w:sz="4" w:space="0" w:color="auto"/>
              <w:left w:val="single" w:sz="4" w:space="0" w:color="auto"/>
              <w:bottom w:val="single" w:sz="4" w:space="0" w:color="auto"/>
              <w:right w:val="single" w:sz="4" w:space="0" w:color="auto"/>
            </w:tcBorders>
          </w:tcPr>
          <w:p w14:paraId="1CD7BC64" w14:textId="77777777" w:rsidR="00E06C97" w:rsidRPr="00237C9C" w:rsidRDefault="00E06C97" w:rsidP="005155C1">
            <w:pPr>
              <w:keepNext/>
              <w:keepLines/>
              <w:spacing w:after="0"/>
              <w:rPr>
                <w:ins w:id="1537" w:author="Daiwei Zhou (周代卫)" w:date="2024-08-08T11:28:00Z"/>
                <w:rFonts w:ascii="Arial" w:hAnsi="Arial" w:cs="Arial"/>
                <w:sz w:val="18"/>
                <w:szCs w:val="18"/>
              </w:rPr>
            </w:pPr>
            <w:ins w:id="1538" w:author="Daiwei Zhou (周代卫)" w:date="2024-08-08T11:29:00Z">
              <w:r w:rsidRPr="00237C9C">
                <w:rPr>
                  <w:rFonts w:ascii="Arial" w:hAnsi="Arial" w:cs="Arial"/>
                  <w:sz w:val="18"/>
                  <w:szCs w:val="18"/>
                </w:rPr>
                <w:t xml:space="preserve">  spCellInclusion-r18</w:t>
              </w:r>
            </w:ins>
          </w:p>
        </w:tc>
        <w:tc>
          <w:tcPr>
            <w:tcW w:w="2268" w:type="dxa"/>
            <w:tcBorders>
              <w:top w:val="single" w:sz="4" w:space="0" w:color="auto"/>
              <w:left w:val="single" w:sz="4" w:space="0" w:color="auto"/>
              <w:bottom w:val="single" w:sz="4" w:space="0" w:color="auto"/>
              <w:right w:val="single" w:sz="4" w:space="0" w:color="auto"/>
            </w:tcBorders>
          </w:tcPr>
          <w:p w14:paraId="1B63144F" w14:textId="77777777" w:rsidR="00E06C97" w:rsidRPr="001F2188" w:rsidRDefault="00E06C97" w:rsidP="005155C1">
            <w:pPr>
              <w:keepNext/>
              <w:keepLines/>
              <w:spacing w:after="0"/>
              <w:rPr>
                <w:ins w:id="1539" w:author="Daiwei Zhou (周代卫)" w:date="2024-08-08T11:28:00Z"/>
                <w:rFonts w:ascii="Arial" w:hAnsi="Arial" w:cs="Arial"/>
                <w:sz w:val="18"/>
                <w:szCs w:val="18"/>
                <w:lang w:eastAsia="zh-CN"/>
              </w:rPr>
            </w:pPr>
            <w:ins w:id="1540" w:author="Daiwei Zhou (周代卫)" w:date="2024-08-08T11:30:00Z">
              <w:r w:rsidRPr="001F2188">
                <w:rPr>
                  <w:rFonts w:ascii="Arial" w:hAnsi="Arial" w:cs="Arial"/>
                  <w:sz w:val="18"/>
                  <w:szCs w:val="18"/>
                  <w:lang w:eastAsia="zh-CN"/>
                </w:rPr>
                <w:t>true</w:t>
              </w:r>
            </w:ins>
          </w:p>
        </w:tc>
        <w:tc>
          <w:tcPr>
            <w:tcW w:w="1701" w:type="dxa"/>
            <w:tcBorders>
              <w:top w:val="single" w:sz="4" w:space="0" w:color="auto"/>
              <w:left w:val="single" w:sz="4" w:space="0" w:color="auto"/>
              <w:bottom w:val="single" w:sz="4" w:space="0" w:color="auto"/>
              <w:right w:val="single" w:sz="4" w:space="0" w:color="auto"/>
            </w:tcBorders>
          </w:tcPr>
          <w:p w14:paraId="430ED538" w14:textId="77777777" w:rsidR="00E06C97" w:rsidRPr="001F2188" w:rsidRDefault="00E06C97" w:rsidP="005155C1">
            <w:pPr>
              <w:keepNext/>
              <w:keepLines/>
              <w:spacing w:after="0"/>
              <w:rPr>
                <w:ins w:id="1541" w:author="Daiwei Zhou (周代卫)" w:date="2024-08-08T11: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B1699DD" w14:textId="77777777" w:rsidR="00E06C97" w:rsidRPr="001F2188" w:rsidRDefault="00E06C97" w:rsidP="005155C1">
            <w:pPr>
              <w:keepNext/>
              <w:keepLines/>
              <w:spacing w:after="0"/>
              <w:rPr>
                <w:ins w:id="1542" w:author="Daiwei Zhou (周代卫)" w:date="2024-08-08T11:28:00Z"/>
                <w:rFonts w:ascii="Arial" w:hAnsi="Arial" w:cs="Arial"/>
                <w:sz w:val="18"/>
                <w:szCs w:val="18"/>
              </w:rPr>
            </w:pPr>
          </w:p>
        </w:tc>
      </w:tr>
      <w:tr w:rsidR="00E06C97" w:rsidRPr="00F4251E" w14:paraId="354EE2C3" w14:textId="77777777" w:rsidTr="005155C1">
        <w:trPr>
          <w:ins w:id="1543" w:author="Daiwei Zhou (周代卫)" w:date="2024-08-08T11:27:00Z"/>
        </w:trPr>
        <w:tc>
          <w:tcPr>
            <w:tcW w:w="4536" w:type="dxa"/>
            <w:tcBorders>
              <w:top w:val="single" w:sz="4" w:space="0" w:color="auto"/>
              <w:left w:val="single" w:sz="4" w:space="0" w:color="auto"/>
              <w:bottom w:val="single" w:sz="4" w:space="0" w:color="auto"/>
              <w:right w:val="single" w:sz="4" w:space="0" w:color="auto"/>
            </w:tcBorders>
            <w:hideMark/>
          </w:tcPr>
          <w:p w14:paraId="77A6DD89" w14:textId="77777777" w:rsidR="00E06C97" w:rsidRPr="002C6C46" w:rsidRDefault="00E06C97" w:rsidP="005155C1">
            <w:pPr>
              <w:keepNext/>
              <w:keepLines/>
              <w:spacing w:after="0"/>
              <w:rPr>
                <w:ins w:id="1544" w:author="Daiwei Zhou (周代卫)" w:date="2024-08-08T11:27:00Z"/>
                <w:rFonts w:ascii="Arial" w:hAnsi="Arial" w:cs="Arial"/>
                <w:sz w:val="18"/>
                <w:szCs w:val="18"/>
              </w:rPr>
            </w:pPr>
            <w:ins w:id="1545" w:author="Daiwei Zhou (周代卫)" w:date="2024-08-08T11:27:00Z">
              <w:r w:rsidRPr="002C6C46">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578DD11F" w14:textId="77777777" w:rsidR="00E06C97" w:rsidRPr="002C6C46" w:rsidRDefault="00E06C97" w:rsidP="005155C1">
            <w:pPr>
              <w:keepNext/>
              <w:keepLines/>
              <w:spacing w:after="0"/>
              <w:rPr>
                <w:ins w:id="1546" w:author="Daiwei Zhou (周代卫)" w:date="2024-08-08T11: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9C71F1" w14:textId="77777777" w:rsidR="00E06C97" w:rsidRPr="002C6C46" w:rsidRDefault="00E06C97" w:rsidP="005155C1">
            <w:pPr>
              <w:keepNext/>
              <w:keepLines/>
              <w:spacing w:after="0"/>
              <w:rPr>
                <w:ins w:id="1547" w:author="Daiwei Zhou (周代卫)" w:date="2024-08-08T11: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ACC2907" w14:textId="77777777" w:rsidR="00E06C97" w:rsidRPr="002C6C46" w:rsidRDefault="00E06C97" w:rsidP="005155C1">
            <w:pPr>
              <w:keepNext/>
              <w:keepLines/>
              <w:spacing w:after="0"/>
              <w:rPr>
                <w:ins w:id="1548" w:author="Daiwei Zhou (周代卫)" w:date="2024-08-08T11:27:00Z"/>
                <w:rFonts w:ascii="Arial" w:hAnsi="Arial" w:cs="Arial"/>
                <w:sz w:val="18"/>
                <w:szCs w:val="18"/>
              </w:rPr>
            </w:pPr>
          </w:p>
        </w:tc>
      </w:tr>
    </w:tbl>
    <w:p w14:paraId="2E5E1800" w14:textId="77777777" w:rsidR="00E06C97" w:rsidRDefault="00E06C97" w:rsidP="00E06C97">
      <w:pPr>
        <w:rPr>
          <w:ins w:id="1549" w:author="Daiwei Zhou (周代卫)" w:date="2024-08-08T10:35:00Z"/>
        </w:rPr>
      </w:pPr>
    </w:p>
    <w:p w14:paraId="6ACB8493" w14:textId="77777777" w:rsidR="00E06C97" w:rsidRPr="00F4251E" w:rsidRDefault="00E06C97" w:rsidP="00E06C97">
      <w:pPr>
        <w:pStyle w:val="4"/>
        <w:rPr>
          <w:ins w:id="1550" w:author="Daiwei Zhou (周代卫)" w:date="2024-08-08T10:35:00Z"/>
          <w:i/>
          <w:iCs/>
        </w:rPr>
      </w:pPr>
      <w:ins w:id="1551" w:author="Daiwei Zhou (周代卫)" w:date="2024-08-08T10:35:00Z">
        <w:r w:rsidRPr="00F4251E">
          <w:rPr>
            <w:i/>
            <w:iCs/>
          </w:rPr>
          <w:t>–</w:t>
        </w:r>
        <w:r w:rsidRPr="00F4251E">
          <w:rPr>
            <w:i/>
            <w:iCs/>
          </w:rPr>
          <w:tab/>
        </w:r>
      </w:ins>
      <w:ins w:id="1552" w:author="Daiwei Zhou (周代卫)" w:date="2024-08-08T10:36:00Z">
        <w:r>
          <w:rPr>
            <w:i/>
            <w:iCs/>
          </w:rPr>
          <w:t>LTM-</w:t>
        </w:r>
        <w:r w:rsidRPr="003D68DD">
          <w:rPr>
            <w:i/>
            <w:iCs/>
          </w:rPr>
          <w:t>SSB-Config</w:t>
        </w:r>
      </w:ins>
    </w:p>
    <w:p w14:paraId="1CA9EDAC" w14:textId="77777777" w:rsidR="00E06C97" w:rsidRPr="00F4251E" w:rsidRDefault="00E06C97" w:rsidP="00E06C97">
      <w:pPr>
        <w:pStyle w:val="TH"/>
        <w:rPr>
          <w:ins w:id="1553" w:author="Daiwei Zhou (周代卫)" w:date="2024-08-08T10:35:00Z"/>
          <w:i/>
          <w:iCs/>
        </w:rPr>
      </w:pPr>
      <w:ins w:id="1554" w:author="Daiwei Zhou (周代卫)" w:date="2024-08-08T10:35:00Z">
        <w:r w:rsidRPr="00F4251E">
          <w:t>Table 4.6.3-67</w:t>
        </w:r>
      </w:ins>
      <w:ins w:id="1555" w:author="Daiwei Zhou (周代卫)" w:date="2024-08-08T11:27:00Z">
        <w:r>
          <w:t>H</w:t>
        </w:r>
      </w:ins>
      <w:ins w:id="1556" w:author="Daiwei Zhou (周代卫)" w:date="2024-08-08T15:19:00Z">
        <w:r>
          <w:t>D</w:t>
        </w:r>
      </w:ins>
      <w:ins w:id="1557" w:author="Daiwei Zhou (周代卫)" w:date="2024-08-08T10:35:00Z">
        <w:r w:rsidRPr="00F4251E">
          <w:t xml:space="preserve">: </w:t>
        </w:r>
      </w:ins>
      <w:ins w:id="1558" w:author="Daiwei Zhou (周代卫)" w:date="2024-08-08T10:36:00Z">
        <w:r w:rsidRPr="003D68DD">
          <w:rPr>
            <w:i/>
            <w:iCs/>
          </w:rPr>
          <w:t>LTM-SSB-Config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768B78C7" w14:textId="77777777" w:rsidTr="005155C1">
        <w:trPr>
          <w:ins w:id="1559" w:author="Daiwei Zhou (周代卫)" w:date="2024-08-08T10:35:00Z"/>
        </w:trPr>
        <w:tc>
          <w:tcPr>
            <w:tcW w:w="9750" w:type="dxa"/>
            <w:gridSpan w:val="4"/>
            <w:tcBorders>
              <w:top w:val="single" w:sz="4" w:space="0" w:color="auto"/>
              <w:left w:val="single" w:sz="4" w:space="0" w:color="auto"/>
              <w:bottom w:val="single" w:sz="4" w:space="0" w:color="auto"/>
              <w:right w:val="single" w:sz="4" w:space="0" w:color="auto"/>
            </w:tcBorders>
            <w:hideMark/>
          </w:tcPr>
          <w:p w14:paraId="3E0F931C" w14:textId="77777777" w:rsidR="00E06C97" w:rsidRPr="00F4251E" w:rsidRDefault="00E06C97" w:rsidP="005155C1">
            <w:pPr>
              <w:keepNext/>
              <w:keepLines/>
              <w:spacing w:after="0"/>
              <w:rPr>
                <w:ins w:id="1560" w:author="Daiwei Zhou (周代卫)" w:date="2024-08-08T10:35:00Z"/>
                <w:rFonts w:ascii="Arial" w:hAnsi="Arial"/>
                <w:sz w:val="18"/>
              </w:rPr>
            </w:pPr>
            <w:ins w:id="1561" w:author="Daiwei Zhou (周代卫)" w:date="2024-08-08T10:35:00Z">
              <w:r w:rsidRPr="00F4251E">
                <w:rPr>
                  <w:rFonts w:ascii="Arial" w:hAnsi="Arial"/>
                  <w:sz w:val="18"/>
                </w:rPr>
                <w:t>Derivation Path: TS 38.331 [6], clause 6.3.2</w:t>
              </w:r>
            </w:ins>
          </w:p>
        </w:tc>
      </w:tr>
      <w:tr w:rsidR="00E06C97" w:rsidRPr="00F4251E" w14:paraId="3E0412C8" w14:textId="77777777" w:rsidTr="005155C1">
        <w:trPr>
          <w:ins w:id="1562" w:author="Daiwei Zhou (周代卫)" w:date="2024-08-08T10:35:00Z"/>
        </w:trPr>
        <w:tc>
          <w:tcPr>
            <w:tcW w:w="4536" w:type="dxa"/>
            <w:tcBorders>
              <w:top w:val="single" w:sz="4" w:space="0" w:color="auto"/>
              <w:left w:val="single" w:sz="4" w:space="0" w:color="auto"/>
              <w:bottom w:val="single" w:sz="4" w:space="0" w:color="auto"/>
              <w:right w:val="single" w:sz="4" w:space="0" w:color="auto"/>
            </w:tcBorders>
            <w:hideMark/>
          </w:tcPr>
          <w:p w14:paraId="5FA561CD" w14:textId="77777777" w:rsidR="00E06C97" w:rsidRPr="00F4251E" w:rsidRDefault="00E06C97" w:rsidP="005155C1">
            <w:pPr>
              <w:keepNext/>
              <w:keepLines/>
              <w:spacing w:after="0"/>
              <w:jc w:val="center"/>
              <w:rPr>
                <w:ins w:id="1563" w:author="Daiwei Zhou (周代卫)" w:date="2024-08-08T10:35:00Z"/>
                <w:rFonts w:ascii="Arial" w:hAnsi="Arial"/>
                <w:b/>
                <w:sz w:val="18"/>
              </w:rPr>
            </w:pPr>
            <w:ins w:id="1564" w:author="Daiwei Zhou (周代卫)" w:date="2024-08-08T10:35:00Z">
              <w:r w:rsidRPr="00F4251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A5EAE2" w14:textId="77777777" w:rsidR="00E06C97" w:rsidRPr="00F4251E" w:rsidRDefault="00E06C97" w:rsidP="005155C1">
            <w:pPr>
              <w:keepNext/>
              <w:keepLines/>
              <w:spacing w:after="0"/>
              <w:jc w:val="center"/>
              <w:rPr>
                <w:ins w:id="1565" w:author="Daiwei Zhou (周代卫)" w:date="2024-08-08T10:35:00Z"/>
                <w:rFonts w:ascii="Arial" w:hAnsi="Arial"/>
                <w:b/>
                <w:sz w:val="18"/>
              </w:rPr>
            </w:pPr>
            <w:ins w:id="1566" w:author="Daiwei Zhou (周代卫)" w:date="2024-08-08T10:35:00Z">
              <w:r w:rsidRPr="00F4251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630D225" w14:textId="77777777" w:rsidR="00E06C97" w:rsidRPr="00F4251E" w:rsidRDefault="00E06C97" w:rsidP="005155C1">
            <w:pPr>
              <w:keepNext/>
              <w:keepLines/>
              <w:spacing w:after="0"/>
              <w:jc w:val="center"/>
              <w:rPr>
                <w:ins w:id="1567" w:author="Daiwei Zhou (周代卫)" w:date="2024-08-08T10:35:00Z"/>
                <w:rFonts w:ascii="Arial" w:hAnsi="Arial"/>
                <w:b/>
                <w:sz w:val="18"/>
              </w:rPr>
            </w:pPr>
            <w:ins w:id="1568" w:author="Daiwei Zhou (周代卫)" w:date="2024-08-08T10:35:00Z">
              <w:r w:rsidRPr="00F4251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9FA9A74" w14:textId="77777777" w:rsidR="00E06C97" w:rsidRPr="00F4251E" w:rsidRDefault="00E06C97" w:rsidP="005155C1">
            <w:pPr>
              <w:keepNext/>
              <w:keepLines/>
              <w:spacing w:after="0"/>
              <w:jc w:val="center"/>
              <w:rPr>
                <w:ins w:id="1569" w:author="Daiwei Zhou (周代卫)" w:date="2024-08-08T10:35:00Z"/>
                <w:rFonts w:ascii="Arial" w:hAnsi="Arial"/>
                <w:b/>
                <w:sz w:val="18"/>
              </w:rPr>
            </w:pPr>
            <w:ins w:id="1570" w:author="Daiwei Zhou (周代卫)" w:date="2024-08-08T10:35:00Z">
              <w:r w:rsidRPr="00F4251E">
                <w:rPr>
                  <w:rFonts w:ascii="Arial" w:hAnsi="Arial"/>
                  <w:b/>
                  <w:sz w:val="18"/>
                </w:rPr>
                <w:t>Condition</w:t>
              </w:r>
            </w:ins>
          </w:p>
        </w:tc>
      </w:tr>
      <w:tr w:rsidR="00E06C97" w:rsidRPr="00F4251E" w14:paraId="2B9ADB36" w14:textId="77777777" w:rsidTr="005155C1">
        <w:trPr>
          <w:ins w:id="1571" w:author="Daiwei Zhou (周代卫)" w:date="2024-08-08T10:35:00Z"/>
        </w:trPr>
        <w:tc>
          <w:tcPr>
            <w:tcW w:w="4536" w:type="dxa"/>
            <w:tcBorders>
              <w:top w:val="single" w:sz="4" w:space="0" w:color="auto"/>
              <w:left w:val="single" w:sz="4" w:space="0" w:color="auto"/>
              <w:bottom w:val="single" w:sz="4" w:space="0" w:color="auto"/>
              <w:right w:val="single" w:sz="4" w:space="0" w:color="auto"/>
            </w:tcBorders>
            <w:hideMark/>
          </w:tcPr>
          <w:p w14:paraId="3D5156CD" w14:textId="77777777" w:rsidR="00E06C97" w:rsidRPr="002C6C46" w:rsidRDefault="00E06C97" w:rsidP="005155C1">
            <w:pPr>
              <w:keepNext/>
              <w:keepLines/>
              <w:spacing w:after="0"/>
              <w:rPr>
                <w:ins w:id="1572" w:author="Daiwei Zhou (周代卫)" w:date="2024-08-08T10:35:00Z"/>
                <w:rFonts w:ascii="Arial" w:hAnsi="Arial" w:cs="Arial"/>
                <w:sz w:val="18"/>
                <w:szCs w:val="18"/>
              </w:rPr>
            </w:pPr>
            <w:ins w:id="1573" w:author="Daiwei Zhou (周代卫)" w:date="2024-08-08T10:36:00Z">
              <w:r w:rsidRPr="002C6C46">
                <w:rPr>
                  <w:rFonts w:ascii="Arial" w:hAnsi="Arial" w:cs="Arial"/>
                  <w:sz w:val="18"/>
                  <w:szCs w:val="18"/>
                </w:rPr>
                <w:t>LTM</w:t>
              </w:r>
            </w:ins>
            <w:ins w:id="1574" w:author="Daiwei Zhou (周代卫)" w:date="2024-08-08T11:13:00Z">
              <w:r>
                <w:rPr>
                  <w:rFonts w:ascii="Arial" w:hAnsi="Arial" w:cs="Arial"/>
                  <w:sz w:val="18"/>
                  <w:szCs w:val="18"/>
                </w:rPr>
                <w:t>-</w:t>
              </w:r>
            </w:ins>
            <w:ins w:id="1575" w:author="Daiwei Zhou (周代卫)" w:date="2024-08-08T10:35:00Z">
              <w:r w:rsidRPr="002C6C46">
                <w:rPr>
                  <w:rFonts w:ascii="Arial" w:hAnsi="Arial" w:cs="Arial"/>
                  <w:sz w:val="18"/>
                  <w:szCs w:val="18"/>
                </w:rPr>
                <w:t>SSB-Config-r18 ::= SEQUENCE {</w:t>
              </w:r>
            </w:ins>
          </w:p>
        </w:tc>
        <w:tc>
          <w:tcPr>
            <w:tcW w:w="2268" w:type="dxa"/>
            <w:tcBorders>
              <w:top w:val="single" w:sz="4" w:space="0" w:color="auto"/>
              <w:left w:val="single" w:sz="4" w:space="0" w:color="auto"/>
              <w:bottom w:val="single" w:sz="4" w:space="0" w:color="auto"/>
              <w:right w:val="single" w:sz="4" w:space="0" w:color="auto"/>
            </w:tcBorders>
          </w:tcPr>
          <w:p w14:paraId="747BCFA2" w14:textId="77777777" w:rsidR="00E06C97" w:rsidRPr="002C6C46" w:rsidRDefault="00E06C97" w:rsidP="005155C1">
            <w:pPr>
              <w:keepNext/>
              <w:keepLines/>
              <w:spacing w:after="0"/>
              <w:rPr>
                <w:ins w:id="1576" w:author="Daiwei Zhou (周代卫)" w:date="2024-08-08T10:3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CD97FE6" w14:textId="77777777" w:rsidR="00E06C97" w:rsidRPr="002C6C46" w:rsidRDefault="00E06C97" w:rsidP="005155C1">
            <w:pPr>
              <w:keepNext/>
              <w:keepLines/>
              <w:spacing w:after="0"/>
              <w:rPr>
                <w:ins w:id="1577" w:author="Daiwei Zhou (周代卫)" w:date="2024-08-08T10: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F0C72BF" w14:textId="77777777" w:rsidR="00E06C97" w:rsidRPr="002C6C46" w:rsidRDefault="00E06C97" w:rsidP="005155C1">
            <w:pPr>
              <w:keepNext/>
              <w:keepLines/>
              <w:spacing w:after="0"/>
              <w:rPr>
                <w:ins w:id="1578" w:author="Daiwei Zhou (周代卫)" w:date="2024-08-08T10:35:00Z"/>
                <w:rFonts w:ascii="Arial" w:hAnsi="Arial" w:cs="Arial"/>
                <w:sz w:val="18"/>
                <w:szCs w:val="18"/>
              </w:rPr>
            </w:pPr>
          </w:p>
        </w:tc>
      </w:tr>
      <w:tr w:rsidR="00E06C97" w:rsidRPr="00F4251E" w14:paraId="3FDCA65D" w14:textId="77777777" w:rsidTr="005155C1">
        <w:trPr>
          <w:ins w:id="1579" w:author="Daiwei Zhou (周代卫)" w:date="2024-08-08T10:35:00Z"/>
        </w:trPr>
        <w:tc>
          <w:tcPr>
            <w:tcW w:w="4536" w:type="dxa"/>
            <w:tcBorders>
              <w:top w:val="single" w:sz="4" w:space="0" w:color="auto"/>
              <w:left w:val="single" w:sz="4" w:space="0" w:color="auto"/>
              <w:bottom w:val="single" w:sz="4" w:space="0" w:color="auto"/>
              <w:right w:val="single" w:sz="4" w:space="0" w:color="auto"/>
            </w:tcBorders>
            <w:hideMark/>
          </w:tcPr>
          <w:p w14:paraId="6ED86794" w14:textId="77777777" w:rsidR="00E06C97" w:rsidRPr="0048552C" w:rsidRDefault="00E06C97" w:rsidP="005155C1">
            <w:pPr>
              <w:keepNext/>
              <w:keepLines/>
              <w:spacing w:after="0"/>
              <w:rPr>
                <w:ins w:id="1580" w:author="Daiwei Zhou (周代卫)" w:date="2024-08-08T10:35:00Z"/>
                <w:rFonts w:ascii="Arial" w:hAnsi="Arial" w:cs="Arial"/>
                <w:sz w:val="18"/>
                <w:szCs w:val="18"/>
              </w:rPr>
            </w:pPr>
            <w:ins w:id="1581" w:author="Daiwei Zhou (周代卫)" w:date="2024-08-08T11:28:00Z">
              <w:r w:rsidRPr="0048552C">
                <w:rPr>
                  <w:rFonts w:ascii="Arial" w:hAnsi="Arial" w:cs="Arial"/>
                  <w:sz w:val="18"/>
                  <w:szCs w:val="18"/>
                </w:rPr>
                <w:t xml:space="preserve">  </w:t>
              </w:r>
            </w:ins>
            <w:ins w:id="1582" w:author="Daiwei Zhou (周代卫)" w:date="2024-08-08T11:31:00Z">
              <w:r w:rsidRPr="0048552C">
                <w:rPr>
                  <w:rFonts w:ascii="Arial" w:hAnsi="Arial" w:cs="Arial"/>
                  <w:sz w:val="18"/>
                  <w:szCs w:val="18"/>
                </w:rPr>
                <w:t>ssb-Frequency-r18</w:t>
              </w:r>
            </w:ins>
          </w:p>
        </w:tc>
        <w:tc>
          <w:tcPr>
            <w:tcW w:w="2268" w:type="dxa"/>
            <w:tcBorders>
              <w:top w:val="single" w:sz="4" w:space="0" w:color="auto"/>
              <w:left w:val="single" w:sz="4" w:space="0" w:color="auto"/>
              <w:bottom w:val="single" w:sz="4" w:space="0" w:color="auto"/>
              <w:right w:val="single" w:sz="4" w:space="0" w:color="auto"/>
            </w:tcBorders>
          </w:tcPr>
          <w:p w14:paraId="7F0A851C" w14:textId="77777777" w:rsidR="00E06C97" w:rsidRPr="0048552C" w:rsidRDefault="00E06C97" w:rsidP="005155C1">
            <w:pPr>
              <w:keepNext/>
              <w:keepLines/>
              <w:spacing w:after="0"/>
              <w:rPr>
                <w:ins w:id="1583" w:author="Daiwei Zhou (周代卫)" w:date="2024-08-08T10:35:00Z"/>
                <w:rFonts w:ascii="Arial" w:hAnsi="Arial" w:cs="Arial"/>
                <w:sz w:val="18"/>
                <w:szCs w:val="18"/>
              </w:rPr>
            </w:pPr>
            <w:ins w:id="1584" w:author="Daiwei Zhou (周代卫)" w:date="2024-08-08T11:35:00Z">
              <w:r w:rsidRPr="0048552C">
                <w:rPr>
                  <w:rFonts w:ascii="Arial" w:hAnsi="Arial" w:cs="Arial"/>
                  <w:sz w:val="18"/>
                  <w:szCs w:val="18"/>
                </w:rPr>
                <w:t>ARFCN-</w:t>
              </w:r>
              <w:proofErr w:type="spellStart"/>
              <w:r w:rsidRPr="0048552C">
                <w:rPr>
                  <w:rFonts w:ascii="Arial" w:hAnsi="Arial" w:cs="Arial"/>
                  <w:sz w:val="18"/>
                  <w:szCs w:val="18"/>
                </w:rPr>
                <w:t>ValueNR</w:t>
              </w:r>
            </w:ins>
            <w:proofErr w:type="spellEnd"/>
            <w:ins w:id="1585" w:author="Daiwei Zhou (周代卫)" w:date="2024-08-08T11:37:00Z">
              <w:r w:rsidRPr="0048552C">
                <w:rPr>
                  <w:rFonts w:ascii="Arial" w:hAnsi="Arial" w:cs="Arial"/>
                  <w:sz w:val="18"/>
                  <w:szCs w:val="18"/>
                </w:rPr>
                <w:t xml:space="preserve"> with condition DL_SSB</w:t>
              </w:r>
            </w:ins>
          </w:p>
        </w:tc>
        <w:tc>
          <w:tcPr>
            <w:tcW w:w="1701" w:type="dxa"/>
            <w:tcBorders>
              <w:top w:val="single" w:sz="4" w:space="0" w:color="auto"/>
              <w:left w:val="single" w:sz="4" w:space="0" w:color="auto"/>
              <w:bottom w:val="single" w:sz="4" w:space="0" w:color="auto"/>
              <w:right w:val="single" w:sz="4" w:space="0" w:color="auto"/>
            </w:tcBorders>
          </w:tcPr>
          <w:p w14:paraId="51A17630" w14:textId="77777777" w:rsidR="00E06C97" w:rsidRPr="0048552C" w:rsidRDefault="00E06C97" w:rsidP="005155C1">
            <w:pPr>
              <w:keepNext/>
              <w:keepLines/>
              <w:spacing w:after="0"/>
              <w:rPr>
                <w:ins w:id="1586" w:author="Daiwei Zhou (周代卫)" w:date="2024-08-08T10: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3FE262" w14:textId="77777777" w:rsidR="00E06C97" w:rsidRPr="0048552C" w:rsidRDefault="00E06C97" w:rsidP="005155C1">
            <w:pPr>
              <w:keepNext/>
              <w:keepLines/>
              <w:spacing w:after="0"/>
              <w:rPr>
                <w:ins w:id="1587" w:author="Daiwei Zhou (周代卫)" w:date="2024-08-08T10:35:00Z"/>
                <w:rFonts w:ascii="Arial" w:hAnsi="Arial" w:cs="Arial"/>
                <w:sz w:val="18"/>
                <w:szCs w:val="18"/>
              </w:rPr>
            </w:pPr>
          </w:p>
        </w:tc>
      </w:tr>
      <w:tr w:rsidR="00E06C97" w:rsidRPr="00F4251E" w14:paraId="5408721E" w14:textId="77777777" w:rsidTr="005155C1">
        <w:trPr>
          <w:ins w:id="1588" w:author="Daiwei Zhou (周代卫)" w:date="2024-08-08T11:31:00Z"/>
        </w:trPr>
        <w:tc>
          <w:tcPr>
            <w:tcW w:w="4536" w:type="dxa"/>
            <w:tcBorders>
              <w:top w:val="single" w:sz="4" w:space="0" w:color="auto"/>
              <w:left w:val="single" w:sz="4" w:space="0" w:color="auto"/>
              <w:bottom w:val="single" w:sz="4" w:space="0" w:color="auto"/>
              <w:right w:val="single" w:sz="4" w:space="0" w:color="auto"/>
            </w:tcBorders>
          </w:tcPr>
          <w:p w14:paraId="0EE712AF" w14:textId="77777777" w:rsidR="00E06C97" w:rsidRPr="0048552C" w:rsidRDefault="00E06C97" w:rsidP="005155C1">
            <w:pPr>
              <w:keepNext/>
              <w:keepLines/>
              <w:spacing w:after="0"/>
              <w:rPr>
                <w:ins w:id="1589" w:author="Daiwei Zhou (周代卫)" w:date="2024-08-08T11:31:00Z"/>
                <w:rFonts w:ascii="Arial" w:hAnsi="Arial" w:cs="Arial"/>
                <w:sz w:val="18"/>
                <w:szCs w:val="18"/>
              </w:rPr>
            </w:pPr>
            <w:ins w:id="1590" w:author="Daiwei Zhou (周代卫)" w:date="2024-08-08T11:31:00Z">
              <w:r w:rsidRPr="0048552C">
                <w:rPr>
                  <w:rFonts w:ascii="Arial" w:hAnsi="Arial" w:cs="Arial"/>
                  <w:sz w:val="18"/>
                  <w:szCs w:val="18"/>
                </w:rPr>
                <w:t xml:space="preserve">  </w:t>
              </w:r>
            </w:ins>
            <w:ins w:id="1591" w:author="Daiwei Zhou (周代卫)" w:date="2024-08-08T11:32:00Z">
              <w:r w:rsidRPr="0048552C">
                <w:rPr>
                  <w:rFonts w:ascii="Arial" w:hAnsi="Arial" w:cs="Arial"/>
                  <w:sz w:val="18"/>
                  <w:szCs w:val="18"/>
                </w:rPr>
                <w:t>subcarrierSpacing-r18</w:t>
              </w:r>
            </w:ins>
          </w:p>
        </w:tc>
        <w:tc>
          <w:tcPr>
            <w:tcW w:w="2268" w:type="dxa"/>
            <w:tcBorders>
              <w:top w:val="single" w:sz="4" w:space="0" w:color="auto"/>
              <w:left w:val="single" w:sz="4" w:space="0" w:color="auto"/>
              <w:bottom w:val="single" w:sz="4" w:space="0" w:color="auto"/>
              <w:right w:val="single" w:sz="4" w:space="0" w:color="auto"/>
            </w:tcBorders>
          </w:tcPr>
          <w:p w14:paraId="51C46F55" w14:textId="77777777" w:rsidR="00E06C97" w:rsidRPr="0048552C" w:rsidRDefault="00E06C97" w:rsidP="005155C1">
            <w:pPr>
              <w:keepNext/>
              <w:keepLines/>
              <w:spacing w:after="0"/>
              <w:rPr>
                <w:ins w:id="1592" w:author="Daiwei Zhou (周代卫)" w:date="2024-08-08T11:31:00Z"/>
                <w:rFonts w:ascii="Arial" w:hAnsi="Arial" w:cs="Arial"/>
                <w:sz w:val="18"/>
                <w:szCs w:val="18"/>
              </w:rPr>
            </w:pPr>
            <w:proofErr w:type="spellStart"/>
            <w:ins w:id="1593" w:author="Daiwei Zhou (周代卫)" w:date="2024-08-08T11:35:00Z">
              <w:r w:rsidRPr="0048552C">
                <w:rPr>
                  <w:rFonts w:ascii="Arial" w:hAnsi="Arial" w:cs="Arial"/>
                  <w:sz w:val="18"/>
                  <w:szCs w:val="18"/>
                </w:rPr>
                <w:t>SubcarrierSpacing</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7EFECB6" w14:textId="77777777" w:rsidR="00E06C97" w:rsidRPr="0048552C" w:rsidRDefault="00E06C97" w:rsidP="005155C1">
            <w:pPr>
              <w:keepNext/>
              <w:keepLines/>
              <w:spacing w:after="0"/>
              <w:rPr>
                <w:ins w:id="1594"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590458" w14:textId="77777777" w:rsidR="00E06C97" w:rsidRPr="0048552C" w:rsidRDefault="00E06C97" w:rsidP="005155C1">
            <w:pPr>
              <w:keepNext/>
              <w:keepLines/>
              <w:spacing w:after="0"/>
              <w:rPr>
                <w:ins w:id="1595" w:author="Daiwei Zhou (周代卫)" w:date="2024-08-08T11:31:00Z"/>
                <w:rFonts w:ascii="Arial" w:hAnsi="Arial" w:cs="Arial"/>
                <w:sz w:val="18"/>
                <w:szCs w:val="18"/>
              </w:rPr>
            </w:pPr>
          </w:p>
        </w:tc>
      </w:tr>
      <w:tr w:rsidR="00E06C97" w:rsidRPr="00F4251E" w14:paraId="58FDAC4F" w14:textId="77777777" w:rsidTr="005155C1">
        <w:trPr>
          <w:ins w:id="1596" w:author="Daiwei Zhou (周代卫)" w:date="2024-08-08T11:31:00Z"/>
        </w:trPr>
        <w:tc>
          <w:tcPr>
            <w:tcW w:w="4536" w:type="dxa"/>
            <w:tcBorders>
              <w:top w:val="single" w:sz="4" w:space="0" w:color="auto"/>
              <w:left w:val="single" w:sz="4" w:space="0" w:color="auto"/>
              <w:bottom w:val="single" w:sz="4" w:space="0" w:color="auto"/>
              <w:right w:val="single" w:sz="4" w:space="0" w:color="auto"/>
            </w:tcBorders>
          </w:tcPr>
          <w:p w14:paraId="630ED40B" w14:textId="77777777" w:rsidR="00E06C97" w:rsidRPr="0048552C" w:rsidRDefault="00E06C97" w:rsidP="005155C1">
            <w:pPr>
              <w:keepNext/>
              <w:keepLines/>
              <w:spacing w:after="0"/>
              <w:rPr>
                <w:ins w:id="1597" w:author="Daiwei Zhou (周代卫)" w:date="2024-08-08T11:31:00Z"/>
                <w:rFonts w:ascii="Arial" w:hAnsi="Arial" w:cs="Arial"/>
                <w:sz w:val="18"/>
                <w:szCs w:val="18"/>
              </w:rPr>
            </w:pPr>
            <w:ins w:id="1598" w:author="Daiwei Zhou (周代卫)" w:date="2024-08-08T11:31:00Z">
              <w:r w:rsidRPr="0048552C">
                <w:rPr>
                  <w:rFonts w:ascii="Arial" w:hAnsi="Arial" w:cs="Arial"/>
                  <w:sz w:val="18"/>
                  <w:szCs w:val="18"/>
                </w:rPr>
                <w:t xml:space="preserve">  </w:t>
              </w:r>
            </w:ins>
            <w:ins w:id="1599" w:author="Daiwei Zhou (周代卫)" w:date="2024-08-08T11:32:00Z">
              <w:r w:rsidRPr="0048552C">
                <w:rPr>
                  <w:rFonts w:ascii="Arial" w:hAnsi="Arial" w:cs="Arial"/>
                  <w:sz w:val="18"/>
                  <w:szCs w:val="18"/>
                </w:rPr>
                <w:t>ssb-Periodicity-r18</w:t>
              </w:r>
            </w:ins>
          </w:p>
        </w:tc>
        <w:tc>
          <w:tcPr>
            <w:tcW w:w="2268" w:type="dxa"/>
            <w:tcBorders>
              <w:top w:val="single" w:sz="4" w:space="0" w:color="auto"/>
              <w:left w:val="single" w:sz="4" w:space="0" w:color="auto"/>
              <w:bottom w:val="single" w:sz="4" w:space="0" w:color="auto"/>
              <w:right w:val="single" w:sz="4" w:space="0" w:color="auto"/>
            </w:tcBorders>
          </w:tcPr>
          <w:p w14:paraId="4AE9A075" w14:textId="77777777" w:rsidR="00E06C97" w:rsidRPr="0048552C" w:rsidRDefault="00E06C97" w:rsidP="005155C1">
            <w:pPr>
              <w:keepNext/>
              <w:keepLines/>
              <w:spacing w:after="0"/>
              <w:rPr>
                <w:ins w:id="1600" w:author="Daiwei Zhou (周代卫)" w:date="2024-08-08T11:31:00Z"/>
                <w:rFonts w:ascii="Arial" w:hAnsi="Arial" w:cs="Arial"/>
                <w:sz w:val="18"/>
                <w:szCs w:val="18"/>
                <w:lang w:eastAsia="zh-CN"/>
              </w:rPr>
            </w:pPr>
            <w:ins w:id="1601" w:author="Daiwei Zhou (周代卫)" w:date="2024-08-08T11:34:00Z">
              <w:r w:rsidRPr="0048552C">
                <w:rPr>
                  <w:rFonts w:ascii="Arial" w:hAnsi="Arial" w:cs="Arial"/>
                  <w:sz w:val="18"/>
                  <w:szCs w:val="18"/>
                  <w:lang w:eastAsia="zh-CN"/>
                </w:rPr>
                <w:t>ms20</w:t>
              </w:r>
            </w:ins>
          </w:p>
        </w:tc>
        <w:tc>
          <w:tcPr>
            <w:tcW w:w="1701" w:type="dxa"/>
            <w:tcBorders>
              <w:top w:val="single" w:sz="4" w:space="0" w:color="auto"/>
              <w:left w:val="single" w:sz="4" w:space="0" w:color="auto"/>
              <w:bottom w:val="single" w:sz="4" w:space="0" w:color="auto"/>
              <w:right w:val="single" w:sz="4" w:space="0" w:color="auto"/>
            </w:tcBorders>
          </w:tcPr>
          <w:p w14:paraId="7FBD8902" w14:textId="77777777" w:rsidR="00E06C97" w:rsidRPr="0048552C" w:rsidRDefault="00E06C97" w:rsidP="005155C1">
            <w:pPr>
              <w:keepNext/>
              <w:keepLines/>
              <w:spacing w:after="0"/>
              <w:rPr>
                <w:ins w:id="1602"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53E1022" w14:textId="77777777" w:rsidR="00E06C97" w:rsidRPr="0048552C" w:rsidRDefault="00E06C97" w:rsidP="005155C1">
            <w:pPr>
              <w:keepNext/>
              <w:keepLines/>
              <w:spacing w:after="0"/>
              <w:rPr>
                <w:ins w:id="1603" w:author="Daiwei Zhou (周代卫)" w:date="2024-08-08T11:31:00Z"/>
                <w:rFonts w:ascii="Arial" w:hAnsi="Arial" w:cs="Arial"/>
                <w:sz w:val="18"/>
                <w:szCs w:val="18"/>
              </w:rPr>
            </w:pPr>
          </w:p>
        </w:tc>
      </w:tr>
      <w:tr w:rsidR="00E06C97" w:rsidRPr="00F4251E" w14:paraId="748E67AF" w14:textId="77777777" w:rsidTr="005155C1">
        <w:trPr>
          <w:ins w:id="1604" w:author="Daiwei Zhou (周代卫)" w:date="2024-08-08T11:31:00Z"/>
        </w:trPr>
        <w:tc>
          <w:tcPr>
            <w:tcW w:w="4536" w:type="dxa"/>
            <w:tcBorders>
              <w:top w:val="single" w:sz="4" w:space="0" w:color="auto"/>
              <w:left w:val="single" w:sz="4" w:space="0" w:color="auto"/>
              <w:bottom w:val="single" w:sz="4" w:space="0" w:color="auto"/>
              <w:right w:val="single" w:sz="4" w:space="0" w:color="auto"/>
            </w:tcBorders>
          </w:tcPr>
          <w:p w14:paraId="16C8493D" w14:textId="77777777" w:rsidR="00E06C97" w:rsidRPr="0048552C" w:rsidRDefault="00E06C97" w:rsidP="005155C1">
            <w:pPr>
              <w:keepNext/>
              <w:keepLines/>
              <w:spacing w:after="0"/>
              <w:rPr>
                <w:ins w:id="1605" w:author="Daiwei Zhou (周代卫)" w:date="2024-08-08T11:31:00Z"/>
                <w:rFonts w:ascii="Arial" w:hAnsi="Arial" w:cs="Arial"/>
                <w:sz w:val="18"/>
                <w:szCs w:val="18"/>
              </w:rPr>
            </w:pPr>
            <w:ins w:id="1606" w:author="Daiwei Zhou (周代卫)" w:date="2024-08-08T11:31:00Z">
              <w:r w:rsidRPr="0048552C">
                <w:rPr>
                  <w:rFonts w:ascii="Arial" w:hAnsi="Arial" w:cs="Arial"/>
                  <w:sz w:val="18"/>
                  <w:szCs w:val="18"/>
                </w:rPr>
                <w:t xml:space="preserve">  </w:t>
              </w:r>
            </w:ins>
            <w:ins w:id="1607" w:author="Daiwei Zhou (周代卫)" w:date="2024-08-08T11:32:00Z">
              <w:r w:rsidRPr="0048552C">
                <w:rPr>
                  <w:rFonts w:ascii="Arial" w:hAnsi="Arial" w:cs="Arial"/>
                  <w:sz w:val="18"/>
                  <w:szCs w:val="18"/>
                </w:rPr>
                <w:t>ssb-PositionsInBurst-r18 CHOICE {</w:t>
              </w:r>
            </w:ins>
          </w:p>
        </w:tc>
        <w:tc>
          <w:tcPr>
            <w:tcW w:w="2268" w:type="dxa"/>
            <w:tcBorders>
              <w:top w:val="single" w:sz="4" w:space="0" w:color="auto"/>
              <w:left w:val="single" w:sz="4" w:space="0" w:color="auto"/>
              <w:bottom w:val="single" w:sz="4" w:space="0" w:color="auto"/>
              <w:right w:val="single" w:sz="4" w:space="0" w:color="auto"/>
            </w:tcBorders>
          </w:tcPr>
          <w:p w14:paraId="1CAE6A46" w14:textId="77777777" w:rsidR="00E06C97" w:rsidRPr="0048552C" w:rsidRDefault="00E06C97" w:rsidP="005155C1">
            <w:pPr>
              <w:keepNext/>
              <w:keepLines/>
              <w:spacing w:after="0"/>
              <w:rPr>
                <w:ins w:id="1608" w:author="Daiwei Zhou (周代卫)" w:date="2024-08-08T11:3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A2FD359" w14:textId="77777777" w:rsidR="00E06C97" w:rsidRPr="0048552C" w:rsidRDefault="00E06C97" w:rsidP="005155C1">
            <w:pPr>
              <w:keepNext/>
              <w:keepLines/>
              <w:spacing w:after="0"/>
              <w:rPr>
                <w:ins w:id="1609"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7CBE7F4" w14:textId="77777777" w:rsidR="00E06C97" w:rsidRPr="0048552C" w:rsidRDefault="00E06C97" w:rsidP="005155C1">
            <w:pPr>
              <w:keepNext/>
              <w:keepLines/>
              <w:spacing w:after="0"/>
              <w:rPr>
                <w:ins w:id="1610" w:author="Daiwei Zhou (周代卫)" w:date="2024-08-08T11:31:00Z"/>
                <w:rFonts w:ascii="Arial" w:hAnsi="Arial" w:cs="Arial"/>
                <w:sz w:val="18"/>
                <w:szCs w:val="18"/>
              </w:rPr>
            </w:pPr>
          </w:p>
        </w:tc>
      </w:tr>
      <w:tr w:rsidR="00E06C97" w:rsidRPr="00F4251E" w14:paraId="4EC58CB7" w14:textId="77777777" w:rsidTr="005155C1">
        <w:trPr>
          <w:ins w:id="1611" w:author="Daiwei Zhou (周代卫)" w:date="2024-08-08T11:31:00Z"/>
        </w:trPr>
        <w:tc>
          <w:tcPr>
            <w:tcW w:w="4536" w:type="dxa"/>
            <w:tcBorders>
              <w:top w:val="single" w:sz="4" w:space="0" w:color="auto"/>
              <w:left w:val="single" w:sz="4" w:space="0" w:color="auto"/>
              <w:bottom w:val="nil"/>
              <w:right w:val="single" w:sz="4" w:space="0" w:color="auto"/>
            </w:tcBorders>
          </w:tcPr>
          <w:p w14:paraId="162CA1EF" w14:textId="77777777" w:rsidR="00E06C97" w:rsidRPr="0048552C" w:rsidRDefault="00E06C97" w:rsidP="005155C1">
            <w:pPr>
              <w:keepNext/>
              <w:keepLines/>
              <w:spacing w:after="0"/>
              <w:rPr>
                <w:ins w:id="1612" w:author="Daiwei Zhou (周代卫)" w:date="2024-08-08T11:31:00Z"/>
                <w:rFonts w:ascii="Arial" w:hAnsi="Arial" w:cs="Arial"/>
                <w:sz w:val="18"/>
                <w:szCs w:val="18"/>
              </w:rPr>
            </w:pPr>
            <w:ins w:id="1613" w:author="Daiwei Zhou (周代卫)" w:date="2024-08-08T11:31:00Z">
              <w:r w:rsidRPr="0048552C">
                <w:rPr>
                  <w:rFonts w:ascii="Arial" w:hAnsi="Arial" w:cs="Arial"/>
                  <w:sz w:val="18"/>
                  <w:szCs w:val="18"/>
                </w:rPr>
                <w:t xml:space="preserve">  </w:t>
              </w:r>
            </w:ins>
            <w:ins w:id="1614" w:author="Daiwei Zhou (周代卫)" w:date="2024-08-08T11:35:00Z">
              <w:r w:rsidRPr="0048552C">
                <w:rPr>
                  <w:rFonts w:ascii="Arial" w:hAnsi="Arial" w:cs="Arial"/>
                  <w:sz w:val="18"/>
                  <w:szCs w:val="18"/>
                </w:rPr>
                <w:t xml:space="preserve">  </w:t>
              </w:r>
              <w:proofErr w:type="spellStart"/>
              <w:r w:rsidRPr="0048552C">
                <w:rPr>
                  <w:rFonts w:ascii="Arial" w:hAnsi="Arial" w:cs="Arial"/>
                  <w:sz w:val="18"/>
                  <w:szCs w:val="18"/>
                </w:rPr>
                <w:t>shortBitmap</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94CFCF4" w14:textId="77777777" w:rsidR="00E06C97" w:rsidRPr="0048552C" w:rsidRDefault="00E06C97" w:rsidP="005155C1">
            <w:pPr>
              <w:keepNext/>
              <w:keepLines/>
              <w:spacing w:after="0"/>
              <w:rPr>
                <w:ins w:id="1615" w:author="Daiwei Zhou (周代卫)" w:date="2024-08-08T11:31:00Z"/>
                <w:rFonts w:ascii="Arial" w:hAnsi="Arial" w:cs="Arial"/>
                <w:sz w:val="18"/>
                <w:szCs w:val="18"/>
              </w:rPr>
            </w:pPr>
            <w:ins w:id="1616" w:author="Daiwei Zhou (周代卫)" w:date="2024-08-08T11:39:00Z">
              <w:r w:rsidRPr="0048552C">
                <w:rPr>
                  <w:rFonts w:ascii="Arial" w:hAnsi="Arial" w:cs="Arial"/>
                  <w:sz w:val="18"/>
                  <w:szCs w:val="18"/>
                </w:rPr>
                <w:t>0100</w:t>
              </w:r>
            </w:ins>
          </w:p>
        </w:tc>
        <w:tc>
          <w:tcPr>
            <w:tcW w:w="1701" w:type="dxa"/>
            <w:tcBorders>
              <w:top w:val="single" w:sz="4" w:space="0" w:color="auto"/>
              <w:left w:val="single" w:sz="4" w:space="0" w:color="auto"/>
              <w:bottom w:val="single" w:sz="4" w:space="0" w:color="auto"/>
              <w:right w:val="single" w:sz="4" w:space="0" w:color="auto"/>
            </w:tcBorders>
          </w:tcPr>
          <w:p w14:paraId="29910026" w14:textId="77777777" w:rsidR="00E06C97" w:rsidRPr="0048552C" w:rsidRDefault="00E06C97" w:rsidP="005155C1">
            <w:pPr>
              <w:keepNext/>
              <w:keepLines/>
              <w:spacing w:after="0"/>
              <w:rPr>
                <w:ins w:id="1617"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BF6DAC" w14:textId="77777777" w:rsidR="00E06C97" w:rsidRPr="0048552C" w:rsidRDefault="00E06C97" w:rsidP="005155C1">
            <w:pPr>
              <w:pStyle w:val="TAL"/>
              <w:rPr>
                <w:ins w:id="1618" w:author="Daiwei Zhou (周代卫)" w:date="2024-08-08T11:39:00Z"/>
                <w:rFonts w:cs="Arial"/>
                <w:szCs w:val="18"/>
              </w:rPr>
            </w:pPr>
            <w:ins w:id="1619" w:author="Daiwei Zhou (周代卫)" w:date="2024-08-08T11:39:00Z">
              <w:r w:rsidRPr="0048552C">
                <w:rPr>
                  <w:rFonts w:cs="Arial"/>
                  <w:szCs w:val="18"/>
                </w:rPr>
                <w:t>FR1 AND SSB#1 AND</w:t>
              </w:r>
            </w:ins>
          </w:p>
          <w:p w14:paraId="5CDF3E58" w14:textId="77777777" w:rsidR="00E06C97" w:rsidRPr="0048552C" w:rsidRDefault="00E06C97" w:rsidP="005155C1">
            <w:pPr>
              <w:pStyle w:val="TAL"/>
              <w:rPr>
                <w:ins w:id="1620" w:author="Daiwei Zhou (周代卫)" w:date="2024-08-08T11:39:00Z"/>
                <w:rFonts w:cs="Arial"/>
                <w:szCs w:val="18"/>
              </w:rPr>
            </w:pPr>
            <w:ins w:id="1621" w:author="Daiwei Zhou (周代卫)" w:date="2024-08-08T11:39:00Z">
              <w:r w:rsidRPr="0048552C">
                <w:rPr>
                  <w:rFonts w:cs="Arial"/>
                  <w:szCs w:val="18"/>
                </w:rPr>
                <w:t>(1.88GHz&lt;FREQ&lt;=3GHz</w:t>
              </w:r>
            </w:ins>
            <w:ins w:id="1622" w:author="Daiwei Zhou (周代卫)" w:date="2024-08-08T11:40:00Z">
              <w:r>
                <w:rPr>
                  <w:rFonts w:cs="Arial"/>
                  <w:szCs w:val="18"/>
                </w:rPr>
                <w:t xml:space="preserve"> </w:t>
              </w:r>
            </w:ins>
            <w:ins w:id="1623" w:author="Daiwei Zhou (周代卫)" w:date="2024-08-08T11:39:00Z">
              <w:r w:rsidRPr="0048552C">
                <w:rPr>
                  <w:rFonts w:cs="Arial"/>
                  <w:szCs w:val="18"/>
                </w:rPr>
                <w:t>AND (FDD OR (TDD AND SCS15)) OR</w:t>
              </w:r>
            </w:ins>
          </w:p>
          <w:p w14:paraId="7B678E28" w14:textId="77777777" w:rsidR="00E06C97" w:rsidRPr="0048552C" w:rsidRDefault="00E06C97" w:rsidP="005155C1">
            <w:pPr>
              <w:keepNext/>
              <w:keepLines/>
              <w:spacing w:after="0"/>
              <w:rPr>
                <w:ins w:id="1624" w:author="Daiwei Zhou (周代卫)" w:date="2024-08-08T11:31:00Z"/>
                <w:rFonts w:ascii="Arial" w:hAnsi="Arial" w:cs="Arial"/>
                <w:sz w:val="18"/>
                <w:szCs w:val="18"/>
              </w:rPr>
            </w:pPr>
            <w:ins w:id="1625" w:author="Daiwei Zhou (周代卫)" w:date="2024-08-08T11:39:00Z">
              <w:r w:rsidRPr="0048552C">
                <w:rPr>
                  <w:rFonts w:ascii="Arial" w:hAnsi="Arial" w:cs="Arial"/>
                  <w:sz w:val="18"/>
                  <w:szCs w:val="18"/>
                </w:rPr>
                <w:t>FREQ&lt;=1.88GHZ)</w:t>
              </w:r>
            </w:ins>
          </w:p>
        </w:tc>
      </w:tr>
      <w:tr w:rsidR="00E06C97" w:rsidRPr="00F4251E" w14:paraId="637E1E34" w14:textId="77777777" w:rsidTr="005155C1">
        <w:trPr>
          <w:ins w:id="1626" w:author="Daiwei Zhou (周代卫)" w:date="2024-08-08T11:38:00Z"/>
        </w:trPr>
        <w:tc>
          <w:tcPr>
            <w:tcW w:w="4536" w:type="dxa"/>
            <w:tcBorders>
              <w:top w:val="nil"/>
              <w:left w:val="single" w:sz="4" w:space="0" w:color="auto"/>
              <w:bottom w:val="single" w:sz="4" w:space="0" w:color="auto"/>
              <w:right w:val="single" w:sz="4" w:space="0" w:color="auto"/>
            </w:tcBorders>
          </w:tcPr>
          <w:p w14:paraId="0BB42FCF" w14:textId="77777777" w:rsidR="00E06C97" w:rsidRPr="0048552C" w:rsidRDefault="00E06C97" w:rsidP="005155C1">
            <w:pPr>
              <w:keepNext/>
              <w:keepLines/>
              <w:spacing w:after="0"/>
              <w:rPr>
                <w:ins w:id="1627" w:author="Daiwei Zhou (周代卫)" w:date="2024-08-08T11:3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A9ADE2F" w14:textId="77777777" w:rsidR="00E06C97" w:rsidRPr="0048552C" w:rsidRDefault="00E06C97" w:rsidP="005155C1">
            <w:pPr>
              <w:keepNext/>
              <w:keepLines/>
              <w:spacing w:after="0"/>
              <w:rPr>
                <w:ins w:id="1628" w:author="Daiwei Zhou (周代卫)" w:date="2024-08-08T11:38:00Z"/>
                <w:rFonts w:ascii="Arial" w:hAnsi="Arial" w:cs="Arial"/>
                <w:sz w:val="18"/>
                <w:szCs w:val="18"/>
              </w:rPr>
            </w:pPr>
            <w:ins w:id="1629" w:author="Daiwei Zhou (周代卫)" w:date="2024-08-08T11:39:00Z">
              <w:r w:rsidRPr="0048552C">
                <w:rPr>
                  <w:rFonts w:ascii="Arial" w:hAnsi="Arial" w:cs="Arial"/>
                  <w:sz w:val="18"/>
                  <w:szCs w:val="18"/>
                </w:rPr>
                <w:t>1000</w:t>
              </w:r>
            </w:ins>
          </w:p>
        </w:tc>
        <w:tc>
          <w:tcPr>
            <w:tcW w:w="1701" w:type="dxa"/>
            <w:tcBorders>
              <w:top w:val="single" w:sz="4" w:space="0" w:color="auto"/>
              <w:left w:val="single" w:sz="4" w:space="0" w:color="auto"/>
              <w:bottom w:val="single" w:sz="4" w:space="0" w:color="auto"/>
              <w:right w:val="single" w:sz="4" w:space="0" w:color="auto"/>
            </w:tcBorders>
          </w:tcPr>
          <w:p w14:paraId="424A7D94" w14:textId="77777777" w:rsidR="00E06C97" w:rsidRPr="0048552C" w:rsidRDefault="00E06C97" w:rsidP="005155C1">
            <w:pPr>
              <w:keepNext/>
              <w:keepLines/>
              <w:spacing w:after="0"/>
              <w:rPr>
                <w:ins w:id="1630" w:author="Daiwei Zhou (周代卫)" w:date="2024-08-08T11:3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EC05BB3" w14:textId="77777777" w:rsidR="00E06C97" w:rsidRPr="0048552C" w:rsidRDefault="00E06C97" w:rsidP="005155C1">
            <w:pPr>
              <w:pStyle w:val="TAL"/>
              <w:rPr>
                <w:ins w:id="1631" w:author="Daiwei Zhou (周代卫)" w:date="2024-08-08T11:39:00Z"/>
                <w:rFonts w:cs="Arial"/>
                <w:szCs w:val="18"/>
              </w:rPr>
            </w:pPr>
            <w:ins w:id="1632" w:author="Daiwei Zhou (周代卫)" w:date="2024-08-08T11:39:00Z">
              <w:r w:rsidRPr="0048552C">
                <w:rPr>
                  <w:rFonts w:cs="Arial"/>
                  <w:szCs w:val="18"/>
                </w:rPr>
                <w:t>FR1 AND SSB#0 AND</w:t>
              </w:r>
            </w:ins>
          </w:p>
          <w:p w14:paraId="748AC00F" w14:textId="77777777" w:rsidR="00E06C97" w:rsidRPr="0048552C" w:rsidRDefault="00E06C97" w:rsidP="005155C1">
            <w:pPr>
              <w:pStyle w:val="TAL"/>
              <w:rPr>
                <w:ins w:id="1633" w:author="Daiwei Zhou (周代卫)" w:date="2024-08-08T11:39:00Z"/>
                <w:rFonts w:cs="Arial"/>
                <w:szCs w:val="18"/>
              </w:rPr>
            </w:pPr>
            <w:ins w:id="1634" w:author="Daiwei Zhou (周代卫)" w:date="2024-08-08T11:39:00Z">
              <w:r w:rsidRPr="0048552C">
                <w:rPr>
                  <w:rFonts w:cs="Arial"/>
                  <w:szCs w:val="18"/>
                </w:rPr>
                <w:t>(1.88GHz&lt;FREQ&lt;=3GHz</w:t>
              </w:r>
            </w:ins>
            <w:ins w:id="1635" w:author="Daiwei Zhou (周代卫)" w:date="2024-08-08T11:40:00Z">
              <w:r>
                <w:rPr>
                  <w:rFonts w:cs="Arial"/>
                  <w:szCs w:val="18"/>
                </w:rPr>
                <w:t xml:space="preserve"> </w:t>
              </w:r>
            </w:ins>
            <w:ins w:id="1636" w:author="Daiwei Zhou (周代卫)" w:date="2024-08-08T11:39:00Z">
              <w:r w:rsidRPr="0048552C">
                <w:rPr>
                  <w:rFonts w:cs="Arial"/>
                  <w:szCs w:val="18"/>
                </w:rPr>
                <w:t>AND (FDD   OR (TDD AND SCS15)) OR</w:t>
              </w:r>
            </w:ins>
          </w:p>
          <w:p w14:paraId="09F6FE15" w14:textId="77777777" w:rsidR="00E06C97" w:rsidRPr="0048552C" w:rsidRDefault="00E06C97" w:rsidP="005155C1">
            <w:pPr>
              <w:keepNext/>
              <w:keepLines/>
              <w:spacing w:after="0"/>
              <w:rPr>
                <w:ins w:id="1637" w:author="Daiwei Zhou (周代卫)" w:date="2024-08-08T11:38:00Z"/>
                <w:rFonts w:ascii="Arial" w:hAnsi="Arial" w:cs="Arial"/>
                <w:sz w:val="18"/>
                <w:szCs w:val="18"/>
              </w:rPr>
            </w:pPr>
            <w:ins w:id="1638" w:author="Daiwei Zhou (周代卫)" w:date="2024-08-08T11:39:00Z">
              <w:r w:rsidRPr="0048552C">
                <w:rPr>
                  <w:rFonts w:ascii="Arial" w:hAnsi="Arial" w:cs="Arial"/>
                  <w:sz w:val="18"/>
                  <w:szCs w:val="18"/>
                </w:rPr>
                <w:t>FREQ&lt;=1.88GHz)</w:t>
              </w:r>
            </w:ins>
          </w:p>
        </w:tc>
      </w:tr>
      <w:tr w:rsidR="00E06C97" w:rsidRPr="00F4251E" w14:paraId="47C4503B" w14:textId="77777777" w:rsidTr="005155C1">
        <w:trPr>
          <w:ins w:id="1639" w:author="Daiwei Zhou (周代卫)" w:date="2024-08-08T11:31:00Z"/>
        </w:trPr>
        <w:tc>
          <w:tcPr>
            <w:tcW w:w="4536" w:type="dxa"/>
            <w:tcBorders>
              <w:top w:val="single" w:sz="4" w:space="0" w:color="auto"/>
              <w:left w:val="single" w:sz="4" w:space="0" w:color="auto"/>
              <w:bottom w:val="nil"/>
              <w:right w:val="single" w:sz="4" w:space="0" w:color="auto"/>
            </w:tcBorders>
          </w:tcPr>
          <w:p w14:paraId="7859A207" w14:textId="77777777" w:rsidR="00E06C97" w:rsidRPr="0048552C" w:rsidRDefault="00E06C97" w:rsidP="005155C1">
            <w:pPr>
              <w:keepNext/>
              <w:keepLines/>
              <w:spacing w:after="0"/>
              <w:rPr>
                <w:ins w:id="1640" w:author="Daiwei Zhou (周代卫)" w:date="2024-08-08T11:31:00Z"/>
                <w:rFonts w:ascii="Arial" w:hAnsi="Arial" w:cs="Arial"/>
                <w:sz w:val="18"/>
                <w:szCs w:val="18"/>
              </w:rPr>
            </w:pPr>
            <w:ins w:id="1641" w:author="Daiwei Zhou (周代卫)" w:date="2024-08-08T11:31:00Z">
              <w:r w:rsidRPr="0048552C">
                <w:rPr>
                  <w:rFonts w:ascii="Arial" w:hAnsi="Arial" w:cs="Arial"/>
                  <w:sz w:val="18"/>
                  <w:szCs w:val="18"/>
                </w:rPr>
                <w:t xml:space="preserve">  </w:t>
              </w:r>
            </w:ins>
            <w:ins w:id="1642" w:author="Daiwei Zhou (周代卫)" w:date="2024-08-08T11:36:00Z">
              <w:r w:rsidRPr="0048552C">
                <w:rPr>
                  <w:rFonts w:ascii="Arial" w:hAnsi="Arial" w:cs="Arial"/>
                  <w:sz w:val="18"/>
                  <w:szCs w:val="18"/>
                </w:rPr>
                <w:t xml:space="preserve">  </w:t>
              </w:r>
              <w:proofErr w:type="spellStart"/>
              <w:r w:rsidRPr="0048552C">
                <w:rPr>
                  <w:rFonts w:ascii="Arial" w:hAnsi="Arial" w:cs="Arial"/>
                  <w:sz w:val="18"/>
                  <w:szCs w:val="18"/>
                </w:rPr>
                <w:t>mediumBitmap</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1A9F163" w14:textId="77777777" w:rsidR="00E06C97" w:rsidRPr="0048552C" w:rsidRDefault="00E06C97" w:rsidP="005155C1">
            <w:pPr>
              <w:keepNext/>
              <w:keepLines/>
              <w:spacing w:after="0"/>
              <w:rPr>
                <w:ins w:id="1643" w:author="Daiwei Zhou (周代卫)" w:date="2024-08-08T11:31:00Z"/>
                <w:rFonts w:ascii="Arial" w:hAnsi="Arial" w:cs="Arial"/>
                <w:sz w:val="18"/>
                <w:szCs w:val="18"/>
              </w:rPr>
            </w:pPr>
            <w:ins w:id="1644" w:author="Daiwei Zhou (周代卫)" w:date="2024-08-08T11:39:00Z">
              <w:r w:rsidRPr="0048552C">
                <w:rPr>
                  <w:rFonts w:ascii="Arial" w:hAnsi="Arial" w:cs="Arial"/>
                  <w:sz w:val="18"/>
                  <w:szCs w:val="18"/>
                </w:rPr>
                <w:t>01000000</w:t>
              </w:r>
            </w:ins>
          </w:p>
        </w:tc>
        <w:tc>
          <w:tcPr>
            <w:tcW w:w="1701" w:type="dxa"/>
            <w:tcBorders>
              <w:top w:val="single" w:sz="4" w:space="0" w:color="auto"/>
              <w:left w:val="single" w:sz="4" w:space="0" w:color="auto"/>
              <w:bottom w:val="single" w:sz="4" w:space="0" w:color="auto"/>
              <w:right w:val="single" w:sz="4" w:space="0" w:color="auto"/>
            </w:tcBorders>
          </w:tcPr>
          <w:p w14:paraId="0F9E2CC6" w14:textId="77777777" w:rsidR="00E06C97" w:rsidRPr="0048552C" w:rsidRDefault="00E06C97" w:rsidP="005155C1">
            <w:pPr>
              <w:keepNext/>
              <w:keepLines/>
              <w:spacing w:after="0"/>
              <w:rPr>
                <w:ins w:id="1645"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228582F" w14:textId="77777777" w:rsidR="00E06C97" w:rsidRPr="0048552C" w:rsidRDefault="00E06C97" w:rsidP="005155C1">
            <w:pPr>
              <w:pStyle w:val="TAL"/>
              <w:rPr>
                <w:ins w:id="1646" w:author="Daiwei Zhou (周代卫)" w:date="2024-08-08T11:39:00Z"/>
                <w:rFonts w:cs="Arial"/>
                <w:szCs w:val="18"/>
              </w:rPr>
            </w:pPr>
            <w:ins w:id="1647" w:author="Daiwei Zhou (周代卫)" w:date="2024-08-08T11:39:00Z">
              <w:r w:rsidRPr="0048552C">
                <w:rPr>
                  <w:rFonts w:cs="Arial"/>
                  <w:szCs w:val="18"/>
                </w:rPr>
                <w:t>FR1 AND SSB#1 AND</w:t>
              </w:r>
            </w:ins>
          </w:p>
          <w:p w14:paraId="20CBDC04" w14:textId="77777777" w:rsidR="00E06C97" w:rsidRPr="0048552C" w:rsidRDefault="00E06C97" w:rsidP="005155C1">
            <w:pPr>
              <w:pStyle w:val="TAL"/>
              <w:rPr>
                <w:ins w:id="1648" w:author="Daiwei Zhou (周代卫)" w:date="2024-08-08T11:31:00Z"/>
                <w:rFonts w:cs="Arial"/>
                <w:szCs w:val="18"/>
              </w:rPr>
            </w:pPr>
            <w:ins w:id="1649" w:author="Daiwei Zhou (周代卫)" w:date="2024-08-08T11:39:00Z">
              <w:r w:rsidRPr="0048552C">
                <w:rPr>
                  <w:rFonts w:cs="Arial"/>
                  <w:szCs w:val="18"/>
                </w:rPr>
                <w:t>(1.88GHz&lt;FREQ&lt;=3GHz</w:t>
              </w:r>
            </w:ins>
            <w:ins w:id="1650" w:author="Daiwei Zhou (周代卫)" w:date="2024-08-08T11:40:00Z">
              <w:r>
                <w:rPr>
                  <w:rFonts w:cs="Arial"/>
                  <w:szCs w:val="18"/>
                </w:rPr>
                <w:t xml:space="preserve"> </w:t>
              </w:r>
            </w:ins>
            <w:ins w:id="1651" w:author="Daiwei Zhou (周代卫)" w:date="2024-08-08T11:39:00Z">
              <w:r w:rsidRPr="0048552C">
                <w:rPr>
                  <w:rFonts w:cs="Arial"/>
                  <w:szCs w:val="18"/>
                </w:rPr>
                <w:t>AND (TDD AND SCS30) OR FREQ&gt;3GHz)</w:t>
              </w:r>
            </w:ins>
          </w:p>
        </w:tc>
      </w:tr>
      <w:tr w:rsidR="00E06C97" w:rsidRPr="00F4251E" w14:paraId="5E196786" w14:textId="77777777" w:rsidTr="005155C1">
        <w:trPr>
          <w:ins w:id="1652" w:author="Daiwei Zhou (周代卫)" w:date="2024-08-08T11:39:00Z"/>
        </w:trPr>
        <w:tc>
          <w:tcPr>
            <w:tcW w:w="4536" w:type="dxa"/>
            <w:tcBorders>
              <w:top w:val="nil"/>
              <w:left w:val="single" w:sz="4" w:space="0" w:color="auto"/>
              <w:bottom w:val="single" w:sz="4" w:space="0" w:color="auto"/>
              <w:right w:val="single" w:sz="4" w:space="0" w:color="auto"/>
            </w:tcBorders>
          </w:tcPr>
          <w:p w14:paraId="5146CBE9" w14:textId="77777777" w:rsidR="00E06C97" w:rsidRPr="0048552C" w:rsidRDefault="00E06C97" w:rsidP="005155C1">
            <w:pPr>
              <w:keepNext/>
              <w:keepLines/>
              <w:spacing w:after="0"/>
              <w:rPr>
                <w:ins w:id="1653" w:author="Daiwei Zhou (周代卫)" w:date="2024-08-08T11:3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40999BD" w14:textId="77777777" w:rsidR="00E06C97" w:rsidRPr="0048552C" w:rsidRDefault="00E06C97" w:rsidP="005155C1">
            <w:pPr>
              <w:keepNext/>
              <w:keepLines/>
              <w:spacing w:after="0"/>
              <w:rPr>
                <w:ins w:id="1654" w:author="Daiwei Zhou (周代卫)" w:date="2024-08-08T11:39:00Z"/>
                <w:rFonts w:ascii="Arial" w:hAnsi="Arial" w:cs="Arial"/>
                <w:sz w:val="18"/>
                <w:szCs w:val="18"/>
              </w:rPr>
            </w:pPr>
            <w:ins w:id="1655" w:author="Daiwei Zhou (周代卫)" w:date="2024-08-08T11:39:00Z">
              <w:r w:rsidRPr="0048552C">
                <w:rPr>
                  <w:rFonts w:ascii="Arial" w:hAnsi="Arial" w:cs="Arial"/>
                  <w:sz w:val="18"/>
                  <w:szCs w:val="18"/>
                </w:rPr>
                <w:t>10000000</w:t>
              </w:r>
            </w:ins>
          </w:p>
        </w:tc>
        <w:tc>
          <w:tcPr>
            <w:tcW w:w="1701" w:type="dxa"/>
            <w:tcBorders>
              <w:top w:val="single" w:sz="4" w:space="0" w:color="auto"/>
              <w:left w:val="single" w:sz="4" w:space="0" w:color="auto"/>
              <w:bottom w:val="single" w:sz="4" w:space="0" w:color="auto"/>
              <w:right w:val="single" w:sz="4" w:space="0" w:color="auto"/>
            </w:tcBorders>
          </w:tcPr>
          <w:p w14:paraId="1F5BB750" w14:textId="77777777" w:rsidR="00E06C97" w:rsidRPr="0048552C" w:rsidRDefault="00E06C97" w:rsidP="005155C1">
            <w:pPr>
              <w:keepNext/>
              <w:keepLines/>
              <w:spacing w:after="0"/>
              <w:rPr>
                <w:ins w:id="1656" w:author="Daiwei Zhou (周代卫)" w:date="2024-08-08T11:3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942EC3" w14:textId="77777777" w:rsidR="00E06C97" w:rsidRPr="0048552C" w:rsidRDefault="00E06C97" w:rsidP="005155C1">
            <w:pPr>
              <w:pStyle w:val="TAL"/>
              <w:rPr>
                <w:ins w:id="1657" w:author="Daiwei Zhou (周代卫)" w:date="2024-08-08T11:39:00Z"/>
                <w:rFonts w:cs="Arial"/>
                <w:szCs w:val="18"/>
              </w:rPr>
            </w:pPr>
            <w:ins w:id="1658" w:author="Daiwei Zhou (周代卫)" w:date="2024-08-08T11:39:00Z">
              <w:r w:rsidRPr="0048552C">
                <w:rPr>
                  <w:rFonts w:cs="Arial"/>
                  <w:szCs w:val="18"/>
                </w:rPr>
                <w:t>FR1 AND SSB#0 AND</w:t>
              </w:r>
            </w:ins>
          </w:p>
          <w:p w14:paraId="7BD2B93E" w14:textId="77777777" w:rsidR="00E06C97" w:rsidRPr="0048552C" w:rsidRDefault="00E06C97" w:rsidP="005155C1">
            <w:pPr>
              <w:pStyle w:val="TAL"/>
              <w:rPr>
                <w:ins w:id="1659" w:author="Daiwei Zhou (周代卫)" w:date="2024-08-08T11:39:00Z"/>
                <w:rFonts w:cs="Arial"/>
                <w:szCs w:val="18"/>
              </w:rPr>
            </w:pPr>
            <w:ins w:id="1660" w:author="Daiwei Zhou (周代卫)" w:date="2024-08-08T11:39:00Z">
              <w:r w:rsidRPr="0048552C">
                <w:rPr>
                  <w:rFonts w:cs="Arial"/>
                  <w:szCs w:val="18"/>
                </w:rPr>
                <w:t>(1.88GHz&lt;FREQ&lt;=3GHz</w:t>
              </w:r>
            </w:ins>
            <w:ins w:id="1661" w:author="Daiwei Zhou (周代卫)" w:date="2024-08-08T11:40:00Z">
              <w:r>
                <w:rPr>
                  <w:rFonts w:cs="Arial"/>
                  <w:szCs w:val="18"/>
                </w:rPr>
                <w:t xml:space="preserve"> </w:t>
              </w:r>
            </w:ins>
            <w:ins w:id="1662" w:author="Daiwei Zhou (周代卫)" w:date="2024-08-08T11:39:00Z">
              <w:r w:rsidRPr="0048552C">
                <w:rPr>
                  <w:rFonts w:cs="Arial"/>
                  <w:szCs w:val="18"/>
                </w:rPr>
                <w:t>AND (TDD AND SCS30) OR FREQ&gt;3GHz)</w:t>
              </w:r>
            </w:ins>
          </w:p>
        </w:tc>
      </w:tr>
      <w:tr w:rsidR="00E06C97" w:rsidRPr="00F4251E" w14:paraId="6629616B" w14:textId="77777777" w:rsidTr="005155C1">
        <w:trPr>
          <w:ins w:id="1663" w:author="Daiwei Zhou (周代卫)" w:date="2024-08-08T11:32:00Z"/>
        </w:trPr>
        <w:tc>
          <w:tcPr>
            <w:tcW w:w="4536" w:type="dxa"/>
            <w:tcBorders>
              <w:top w:val="single" w:sz="4" w:space="0" w:color="auto"/>
              <w:left w:val="single" w:sz="4" w:space="0" w:color="auto"/>
              <w:bottom w:val="nil"/>
              <w:right w:val="single" w:sz="4" w:space="0" w:color="auto"/>
            </w:tcBorders>
          </w:tcPr>
          <w:p w14:paraId="0FA55E05" w14:textId="77777777" w:rsidR="00E06C97" w:rsidRPr="0048552C" w:rsidRDefault="00E06C97" w:rsidP="005155C1">
            <w:pPr>
              <w:keepNext/>
              <w:keepLines/>
              <w:spacing w:after="0"/>
              <w:rPr>
                <w:ins w:id="1664" w:author="Daiwei Zhou (周代卫)" w:date="2024-08-08T11:32:00Z"/>
                <w:rFonts w:ascii="Arial" w:hAnsi="Arial" w:cs="Arial"/>
                <w:sz w:val="18"/>
                <w:szCs w:val="18"/>
              </w:rPr>
            </w:pPr>
            <w:ins w:id="1665" w:author="Daiwei Zhou (周代卫)" w:date="2024-08-08T11:32:00Z">
              <w:r w:rsidRPr="0048552C">
                <w:rPr>
                  <w:rFonts w:ascii="Arial" w:hAnsi="Arial" w:cs="Arial"/>
                  <w:sz w:val="18"/>
                  <w:szCs w:val="18"/>
                </w:rPr>
                <w:t xml:space="preserve">  </w:t>
              </w:r>
            </w:ins>
            <w:ins w:id="1666" w:author="Daiwei Zhou (周代卫)" w:date="2024-08-08T11:36:00Z">
              <w:r w:rsidRPr="0048552C">
                <w:rPr>
                  <w:rFonts w:ascii="Arial" w:hAnsi="Arial" w:cs="Arial"/>
                  <w:sz w:val="18"/>
                  <w:szCs w:val="18"/>
                </w:rPr>
                <w:t xml:space="preserve">  </w:t>
              </w:r>
              <w:proofErr w:type="spellStart"/>
              <w:r w:rsidRPr="0048552C">
                <w:rPr>
                  <w:rFonts w:ascii="Arial" w:hAnsi="Arial" w:cs="Arial"/>
                  <w:sz w:val="18"/>
                  <w:szCs w:val="18"/>
                </w:rPr>
                <w:t>longBitmap</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6148D3A" w14:textId="77777777" w:rsidR="00E06C97" w:rsidRPr="0048552C" w:rsidRDefault="00E06C97" w:rsidP="005155C1">
            <w:pPr>
              <w:keepNext/>
              <w:keepLines/>
              <w:spacing w:after="0"/>
              <w:rPr>
                <w:ins w:id="1667" w:author="Daiwei Zhou (周代卫)" w:date="2024-08-08T11:32:00Z"/>
                <w:rFonts w:ascii="Arial" w:hAnsi="Arial" w:cs="Arial"/>
                <w:sz w:val="18"/>
                <w:szCs w:val="18"/>
              </w:rPr>
            </w:pPr>
            <w:ins w:id="1668" w:author="Daiwei Zhou (周代卫)" w:date="2024-08-08T11:39:00Z">
              <w:r w:rsidRPr="0048552C">
                <w:rPr>
                  <w:rFonts w:ascii="Arial" w:hAnsi="Arial" w:cs="Arial"/>
                  <w:sz w:val="18"/>
                  <w:szCs w:val="18"/>
                </w:rPr>
                <w:t>0100000000000000000000000000000000000000000000000000000000000000</w:t>
              </w:r>
            </w:ins>
          </w:p>
        </w:tc>
        <w:tc>
          <w:tcPr>
            <w:tcW w:w="1701" w:type="dxa"/>
            <w:tcBorders>
              <w:top w:val="single" w:sz="4" w:space="0" w:color="auto"/>
              <w:left w:val="single" w:sz="4" w:space="0" w:color="auto"/>
              <w:bottom w:val="single" w:sz="4" w:space="0" w:color="auto"/>
              <w:right w:val="single" w:sz="4" w:space="0" w:color="auto"/>
            </w:tcBorders>
          </w:tcPr>
          <w:p w14:paraId="6D7AD8BD" w14:textId="77777777" w:rsidR="00E06C97" w:rsidRPr="0048552C" w:rsidRDefault="00E06C97" w:rsidP="005155C1">
            <w:pPr>
              <w:keepNext/>
              <w:keepLines/>
              <w:spacing w:after="0"/>
              <w:rPr>
                <w:ins w:id="1669" w:author="Daiwei Zhou (周代卫)" w:date="2024-08-08T11:3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D9AF5E" w14:textId="77777777" w:rsidR="00E06C97" w:rsidRPr="0048552C" w:rsidRDefault="00E06C97" w:rsidP="005155C1">
            <w:pPr>
              <w:keepNext/>
              <w:keepLines/>
              <w:spacing w:after="0"/>
              <w:rPr>
                <w:ins w:id="1670" w:author="Daiwei Zhou (周代卫)" w:date="2024-08-08T11:32:00Z"/>
                <w:rFonts w:ascii="Arial" w:hAnsi="Arial" w:cs="Arial"/>
                <w:sz w:val="18"/>
                <w:szCs w:val="18"/>
              </w:rPr>
            </w:pPr>
            <w:ins w:id="1671" w:author="Daiwei Zhou (周代卫)" w:date="2024-08-08T11:39:00Z">
              <w:r w:rsidRPr="0048552C">
                <w:rPr>
                  <w:rFonts w:ascii="Arial" w:hAnsi="Arial" w:cs="Arial"/>
                  <w:sz w:val="18"/>
                  <w:szCs w:val="18"/>
                </w:rPr>
                <w:t>FR2 AND SSB#1</w:t>
              </w:r>
            </w:ins>
          </w:p>
        </w:tc>
      </w:tr>
      <w:tr w:rsidR="00E06C97" w:rsidRPr="00F4251E" w14:paraId="7FFCEF23" w14:textId="77777777" w:rsidTr="005155C1">
        <w:trPr>
          <w:ins w:id="1672" w:author="Daiwei Zhou (周代卫)" w:date="2024-08-08T11:39:00Z"/>
        </w:trPr>
        <w:tc>
          <w:tcPr>
            <w:tcW w:w="4536" w:type="dxa"/>
            <w:tcBorders>
              <w:top w:val="nil"/>
              <w:left w:val="single" w:sz="4" w:space="0" w:color="auto"/>
              <w:bottom w:val="single" w:sz="4" w:space="0" w:color="auto"/>
              <w:right w:val="single" w:sz="4" w:space="0" w:color="auto"/>
            </w:tcBorders>
          </w:tcPr>
          <w:p w14:paraId="5C8B2F85" w14:textId="77777777" w:rsidR="00E06C97" w:rsidRPr="0048552C" w:rsidRDefault="00E06C97" w:rsidP="005155C1">
            <w:pPr>
              <w:keepNext/>
              <w:keepLines/>
              <w:spacing w:after="0"/>
              <w:rPr>
                <w:ins w:id="1673" w:author="Daiwei Zhou (周代卫)" w:date="2024-08-08T11:3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2AADF80" w14:textId="77777777" w:rsidR="00E06C97" w:rsidRPr="0048552C" w:rsidRDefault="00E06C97" w:rsidP="005155C1">
            <w:pPr>
              <w:keepNext/>
              <w:keepLines/>
              <w:spacing w:after="0"/>
              <w:rPr>
                <w:ins w:id="1674" w:author="Daiwei Zhou (周代卫)" w:date="2024-08-08T11:39:00Z"/>
                <w:rFonts w:ascii="Arial" w:hAnsi="Arial" w:cs="Arial"/>
                <w:sz w:val="18"/>
                <w:szCs w:val="18"/>
              </w:rPr>
            </w:pPr>
            <w:ins w:id="1675" w:author="Daiwei Zhou (周代卫)" w:date="2024-08-08T11:39:00Z">
              <w:r w:rsidRPr="0048552C">
                <w:rPr>
                  <w:rFonts w:ascii="Arial" w:hAnsi="Arial" w:cs="Arial"/>
                  <w:sz w:val="18"/>
                  <w:szCs w:val="18"/>
                </w:rPr>
                <w:t>1000000000000000000000000000000000000000000000000000000000000000</w:t>
              </w:r>
            </w:ins>
          </w:p>
        </w:tc>
        <w:tc>
          <w:tcPr>
            <w:tcW w:w="1701" w:type="dxa"/>
            <w:tcBorders>
              <w:top w:val="single" w:sz="4" w:space="0" w:color="auto"/>
              <w:left w:val="single" w:sz="4" w:space="0" w:color="auto"/>
              <w:bottom w:val="single" w:sz="4" w:space="0" w:color="auto"/>
              <w:right w:val="single" w:sz="4" w:space="0" w:color="auto"/>
            </w:tcBorders>
          </w:tcPr>
          <w:p w14:paraId="504D17B4" w14:textId="77777777" w:rsidR="00E06C97" w:rsidRPr="0048552C" w:rsidRDefault="00E06C97" w:rsidP="005155C1">
            <w:pPr>
              <w:keepNext/>
              <w:keepLines/>
              <w:spacing w:after="0"/>
              <w:rPr>
                <w:ins w:id="1676" w:author="Daiwei Zhou (周代卫)" w:date="2024-08-08T11:3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89324F0" w14:textId="77777777" w:rsidR="00E06C97" w:rsidRPr="0048552C" w:rsidRDefault="00E06C97" w:rsidP="005155C1">
            <w:pPr>
              <w:keepNext/>
              <w:keepLines/>
              <w:spacing w:after="0"/>
              <w:rPr>
                <w:ins w:id="1677" w:author="Daiwei Zhou (周代卫)" w:date="2024-08-08T11:39:00Z"/>
                <w:rFonts w:ascii="Arial" w:hAnsi="Arial" w:cs="Arial"/>
                <w:sz w:val="18"/>
                <w:szCs w:val="18"/>
              </w:rPr>
            </w:pPr>
            <w:ins w:id="1678" w:author="Daiwei Zhou (周代卫)" w:date="2024-08-08T11:39:00Z">
              <w:r w:rsidRPr="0048552C">
                <w:rPr>
                  <w:rFonts w:ascii="Arial" w:hAnsi="Arial" w:cs="Arial"/>
                  <w:sz w:val="18"/>
                  <w:szCs w:val="18"/>
                </w:rPr>
                <w:t>FR2 AND SSB#0</w:t>
              </w:r>
            </w:ins>
          </w:p>
        </w:tc>
      </w:tr>
      <w:tr w:rsidR="00E06C97" w:rsidRPr="00F4251E" w14:paraId="35A8B90F" w14:textId="77777777" w:rsidTr="005155C1">
        <w:trPr>
          <w:ins w:id="1679" w:author="Daiwei Zhou (周代卫)" w:date="2024-08-08T11:31:00Z"/>
        </w:trPr>
        <w:tc>
          <w:tcPr>
            <w:tcW w:w="4536" w:type="dxa"/>
            <w:tcBorders>
              <w:top w:val="single" w:sz="4" w:space="0" w:color="auto"/>
              <w:left w:val="single" w:sz="4" w:space="0" w:color="auto"/>
              <w:bottom w:val="single" w:sz="4" w:space="0" w:color="auto"/>
              <w:right w:val="single" w:sz="4" w:space="0" w:color="auto"/>
            </w:tcBorders>
          </w:tcPr>
          <w:p w14:paraId="256F1DC2" w14:textId="77777777" w:rsidR="00E06C97" w:rsidRPr="0048552C" w:rsidRDefault="00E06C97" w:rsidP="005155C1">
            <w:pPr>
              <w:keepNext/>
              <w:keepLines/>
              <w:spacing w:after="0"/>
              <w:rPr>
                <w:ins w:id="1680" w:author="Daiwei Zhou (周代卫)" w:date="2024-08-08T11:31:00Z"/>
                <w:rFonts w:ascii="Arial" w:hAnsi="Arial" w:cs="Arial"/>
                <w:sz w:val="18"/>
                <w:szCs w:val="18"/>
              </w:rPr>
            </w:pPr>
            <w:ins w:id="1681" w:author="Daiwei Zhou (周代卫)" w:date="2024-08-08T11:31:00Z">
              <w:r w:rsidRPr="0048552C">
                <w:rPr>
                  <w:rFonts w:ascii="Arial" w:hAnsi="Arial" w:cs="Arial"/>
                  <w:sz w:val="18"/>
                  <w:szCs w:val="18"/>
                </w:rPr>
                <w:t xml:space="preserve">  </w:t>
              </w:r>
            </w:ins>
            <w:ins w:id="1682" w:author="Daiwei Zhou (周代卫)" w:date="2024-08-08T11:32:00Z">
              <w:r w:rsidRPr="0048552C">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32D561AF" w14:textId="77777777" w:rsidR="00E06C97" w:rsidRPr="0048552C" w:rsidRDefault="00E06C97" w:rsidP="005155C1">
            <w:pPr>
              <w:keepNext/>
              <w:keepLines/>
              <w:spacing w:after="0"/>
              <w:rPr>
                <w:ins w:id="1683" w:author="Daiwei Zhou (周代卫)" w:date="2024-08-08T11:3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F1157FB" w14:textId="77777777" w:rsidR="00E06C97" w:rsidRPr="0048552C" w:rsidRDefault="00E06C97" w:rsidP="005155C1">
            <w:pPr>
              <w:keepNext/>
              <w:keepLines/>
              <w:spacing w:after="0"/>
              <w:rPr>
                <w:ins w:id="1684"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769171F" w14:textId="77777777" w:rsidR="00E06C97" w:rsidRPr="0048552C" w:rsidRDefault="00E06C97" w:rsidP="005155C1">
            <w:pPr>
              <w:keepNext/>
              <w:keepLines/>
              <w:spacing w:after="0"/>
              <w:rPr>
                <w:ins w:id="1685" w:author="Daiwei Zhou (周代卫)" w:date="2024-08-08T11:31:00Z"/>
                <w:rFonts w:ascii="Arial" w:hAnsi="Arial" w:cs="Arial"/>
                <w:sz w:val="18"/>
                <w:szCs w:val="18"/>
              </w:rPr>
            </w:pPr>
          </w:p>
        </w:tc>
      </w:tr>
      <w:tr w:rsidR="00E06C97" w:rsidRPr="00F4251E" w14:paraId="2A5BB556" w14:textId="77777777" w:rsidTr="005155C1">
        <w:trPr>
          <w:ins w:id="1686" w:author="Daiwei Zhou (周代卫)" w:date="2024-08-08T11:31:00Z"/>
        </w:trPr>
        <w:tc>
          <w:tcPr>
            <w:tcW w:w="4536" w:type="dxa"/>
            <w:tcBorders>
              <w:top w:val="single" w:sz="4" w:space="0" w:color="auto"/>
              <w:left w:val="single" w:sz="4" w:space="0" w:color="auto"/>
              <w:bottom w:val="single" w:sz="4" w:space="0" w:color="auto"/>
              <w:right w:val="single" w:sz="4" w:space="0" w:color="auto"/>
            </w:tcBorders>
          </w:tcPr>
          <w:p w14:paraId="24D04227" w14:textId="77777777" w:rsidR="00E06C97" w:rsidRPr="0048552C" w:rsidRDefault="00E06C97" w:rsidP="005155C1">
            <w:pPr>
              <w:keepNext/>
              <w:keepLines/>
              <w:spacing w:after="0"/>
              <w:rPr>
                <w:ins w:id="1687" w:author="Daiwei Zhou (周代卫)" w:date="2024-08-08T11:31:00Z"/>
                <w:rFonts w:ascii="Arial" w:hAnsi="Arial" w:cs="Arial"/>
                <w:sz w:val="18"/>
                <w:szCs w:val="18"/>
              </w:rPr>
            </w:pPr>
            <w:ins w:id="1688" w:author="Daiwei Zhou (周代卫)" w:date="2024-08-08T11:31:00Z">
              <w:r w:rsidRPr="0048552C">
                <w:rPr>
                  <w:rFonts w:ascii="Arial" w:hAnsi="Arial" w:cs="Arial"/>
                  <w:sz w:val="18"/>
                  <w:szCs w:val="18"/>
                </w:rPr>
                <w:t xml:space="preserve">  </w:t>
              </w:r>
            </w:ins>
            <w:ins w:id="1689" w:author="Daiwei Zhou (周代卫)" w:date="2024-08-08T11:32:00Z">
              <w:r w:rsidRPr="0048552C">
                <w:rPr>
                  <w:rFonts w:ascii="Arial" w:hAnsi="Arial" w:cs="Arial"/>
                  <w:sz w:val="18"/>
                  <w:szCs w:val="18"/>
                </w:rPr>
                <w:t>ss-PBCH-BlockPower-r18</w:t>
              </w:r>
            </w:ins>
          </w:p>
        </w:tc>
        <w:tc>
          <w:tcPr>
            <w:tcW w:w="2268" w:type="dxa"/>
            <w:tcBorders>
              <w:top w:val="single" w:sz="4" w:space="0" w:color="auto"/>
              <w:left w:val="single" w:sz="4" w:space="0" w:color="auto"/>
              <w:bottom w:val="single" w:sz="4" w:space="0" w:color="auto"/>
              <w:right w:val="single" w:sz="4" w:space="0" w:color="auto"/>
            </w:tcBorders>
          </w:tcPr>
          <w:p w14:paraId="64869381" w14:textId="77777777" w:rsidR="00E06C97" w:rsidRPr="0048552C" w:rsidRDefault="00E06C97" w:rsidP="005155C1">
            <w:pPr>
              <w:keepNext/>
              <w:keepLines/>
              <w:spacing w:after="0"/>
              <w:rPr>
                <w:ins w:id="1690" w:author="Daiwei Zhou (周代卫)" w:date="2024-08-08T11:31:00Z"/>
                <w:rFonts w:ascii="Arial" w:hAnsi="Arial" w:cs="Arial"/>
                <w:sz w:val="18"/>
                <w:szCs w:val="18"/>
                <w:lang w:eastAsia="zh-CN"/>
              </w:rPr>
            </w:pPr>
            <w:ins w:id="1691" w:author="Daiwei Zhou (周代卫)" w:date="2024-08-08T11:44:00Z">
              <w:r>
                <w:rPr>
                  <w:rFonts w:ascii="Arial" w:hAnsi="Arial" w:cs="Arial" w:hint="eastAsia"/>
                  <w:sz w:val="18"/>
                  <w:szCs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19D5A4B1" w14:textId="77777777" w:rsidR="00E06C97" w:rsidRPr="0048552C" w:rsidRDefault="00E06C97" w:rsidP="005155C1">
            <w:pPr>
              <w:keepNext/>
              <w:keepLines/>
              <w:spacing w:after="0"/>
              <w:rPr>
                <w:ins w:id="1692"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1BD233" w14:textId="77777777" w:rsidR="00E06C97" w:rsidRPr="0048552C" w:rsidRDefault="00E06C97" w:rsidP="005155C1">
            <w:pPr>
              <w:keepNext/>
              <w:keepLines/>
              <w:spacing w:after="0"/>
              <w:rPr>
                <w:ins w:id="1693" w:author="Daiwei Zhou (周代卫)" w:date="2024-08-08T11:31:00Z"/>
                <w:rFonts w:ascii="Arial" w:hAnsi="Arial" w:cs="Arial"/>
                <w:sz w:val="18"/>
                <w:szCs w:val="18"/>
              </w:rPr>
            </w:pPr>
          </w:p>
        </w:tc>
      </w:tr>
      <w:tr w:rsidR="00E06C97" w:rsidRPr="00F4251E" w14:paraId="33E719CB" w14:textId="77777777" w:rsidTr="005155C1">
        <w:trPr>
          <w:ins w:id="1694" w:author="Daiwei Zhou (周代卫)" w:date="2024-08-08T10:35:00Z"/>
        </w:trPr>
        <w:tc>
          <w:tcPr>
            <w:tcW w:w="4536" w:type="dxa"/>
            <w:tcBorders>
              <w:top w:val="single" w:sz="4" w:space="0" w:color="auto"/>
              <w:left w:val="single" w:sz="4" w:space="0" w:color="auto"/>
              <w:bottom w:val="single" w:sz="4" w:space="0" w:color="auto"/>
              <w:right w:val="single" w:sz="4" w:space="0" w:color="auto"/>
            </w:tcBorders>
            <w:hideMark/>
          </w:tcPr>
          <w:p w14:paraId="1B4870AC" w14:textId="77777777" w:rsidR="00E06C97" w:rsidRPr="0048552C" w:rsidRDefault="00E06C97" w:rsidP="005155C1">
            <w:pPr>
              <w:keepNext/>
              <w:keepLines/>
              <w:spacing w:after="0"/>
              <w:rPr>
                <w:ins w:id="1695" w:author="Daiwei Zhou (周代卫)" w:date="2024-08-08T10:35:00Z"/>
                <w:rFonts w:ascii="Arial" w:hAnsi="Arial" w:cs="Arial"/>
                <w:sz w:val="18"/>
                <w:szCs w:val="18"/>
              </w:rPr>
            </w:pPr>
            <w:ins w:id="1696" w:author="Daiwei Zhou (周代卫)" w:date="2024-08-08T10:35:00Z">
              <w:r w:rsidRPr="0048552C">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45173473" w14:textId="77777777" w:rsidR="00E06C97" w:rsidRPr="0048552C" w:rsidRDefault="00E06C97" w:rsidP="005155C1">
            <w:pPr>
              <w:keepNext/>
              <w:keepLines/>
              <w:spacing w:after="0"/>
              <w:rPr>
                <w:ins w:id="1697" w:author="Daiwei Zhou (周代卫)" w:date="2024-08-08T10:3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64401EF" w14:textId="77777777" w:rsidR="00E06C97" w:rsidRPr="0048552C" w:rsidRDefault="00E06C97" w:rsidP="005155C1">
            <w:pPr>
              <w:keepNext/>
              <w:keepLines/>
              <w:spacing w:after="0"/>
              <w:rPr>
                <w:ins w:id="1698" w:author="Daiwei Zhou (周代卫)" w:date="2024-08-08T10: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A0B05B8" w14:textId="77777777" w:rsidR="00E06C97" w:rsidRPr="0048552C" w:rsidRDefault="00E06C97" w:rsidP="005155C1">
            <w:pPr>
              <w:keepNext/>
              <w:keepLines/>
              <w:spacing w:after="0"/>
              <w:rPr>
                <w:ins w:id="1699" w:author="Daiwei Zhou (周代卫)" w:date="2024-08-08T10:35:00Z"/>
                <w:rFonts w:ascii="Arial" w:hAnsi="Arial" w:cs="Arial"/>
                <w:sz w:val="18"/>
                <w:szCs w:val="18"/>
              </w:rPr>
            </w:pPr>
          </w:p>
        </w:tc>
      </w:tr>
    </w:tbl>
    <w:p w14:paraId="43D55231" w14:textId="77777777" w:rsidR="00E06C97" w:rsidRDefault="00E06C97" w:rsidP="00E06C97">
      <w:pPr>
        <w:rPr>
          <w:ins w:id="1700" w:author="Daiwei Zhou (周代卫)" w:date="2024-08-08T11:41: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E06C97" w:rsidRPr="00F4251E" w14:paraId="185C19D3" w14:textId="77777777" w:rsidTr="005155C1">
        <w:trPr>
          <w:ins w:id="1701" w:author="Daiwei Zhou (周代卫)" w:date="2024-08-08T11:41:00Z"/>
        </w:trPr>
        <w:tc>
          <w:tcPr>
            <w:tcW w:w="2405" w:type="dxa"/>
          </w:tcPr>
          <w:p w14:paraId="69BF0CA5" w14:textId="77777777" w:rsidR="00E06C97" w:rsidRPr="00F4251E" w:rsidRDefault="00E06C97" w:rsidP="005155C1">
            <w:pPr>
              <w:keepNext/>
              <w:keepLines/>
              <w:spacing w:after="0"/>
              <w:jc w:val="center"/>
              <w:rPr>
                <w:ins w:id="1702" w:author="Daiwei Zhou (周代卫)" w:date="2024-08-08T11:41:00Z"/>
                <w:rFonts w:ascii="Arial" w:hAnsi="Arial"/>
                <w:b/>
                <w:sz w:val="18"/>
              </w:rPr>
            </w:pPr>
            <w:ins w:id="1703" w:author="Daiwei Zhou (周代卫)" w:date="2024-08-08T11:41:00Z">
              <w:r w:rsidRPr="00F4251E">
                <w:rPr>
                  <w:rFonts w:ascii="Arial" w:hAnsi="Arial"/>
                  <w:b/>
                  <w:sz w:val="18"/>
                </w:rPr>
                <w:t>Condition</w:t>
              </w:r>
            </w:ins>
          </w:p>
        </w:tc>
        <w:tc>
          <w:tcPr>
            <w:tcW w:w="7345" w:type="dxa"/>
          </w:tcPr>
          <w:p w14:paraId="615516E4" w14:textId="77777777" w:rsidR="00E06C97" w:rsidRPr="00F4251E" w:rsidRDefault="00E06C97" w:rsidP="005155C1">
            <w:pPr>
              <w:keepNext/>
              <w:keepLines/>
              <w:spacing w:after="0"/>
              <w:jc w:val="center"/>
              <w:rPr>
                <w:ins w:id="1704" w:author="Daiwei Zhou (周代卫)" w:date="2024-08-08T11:41:00Z"/>
                <w:rFonts w:ascii="Arial" w:hAnsi="Arial"/>
                <w:b/>
                <w:sz w:val="18"/>
              </w:rPr>
            </w:pPr>
            <w:ins w:id="1705" w:author="Daiwei Zhou (周代卫)" w:date="2024-08-08T11:41:00Z">
              <w:r w:rsidRPr="00F4251E">
                <w:rPr>
                  <w:rFonts w:ascii="Arial" w:hAnsi="Arial"/>
                  <w:b/>
                  <w:sz w:val="18"/>
                </w:rPr>
                <w:t>Explanation</w:t>
              </w:r>
            </w:ins>
          </w:p>
        </w:tc>
      </w:tr>
      <w:tr w:rsidR="00E06C97" w:rsidRPr="00F4251E" w14:paraId="641CAF98" w14:textId="77777777" w:rsidTr="005155C1">
        <w:trPr>
          <w:ins w:id="1706" w:author="Daiwei Zhou (周代卫)" w:date="2024-08-08T11:41:00Z"/>
        </w:trPr>
        <w:tc>
          <w:tcPr>
            <w:tcW w:w="2405" w:type="dxa"/>
          </w:tcPr>
          <w:p w14:paraId="205763D5" w14:textId="77777777" w:rsidR="00E06C97" w:rsidRPr="002B044C" w:rsidRDefault="00E06C97" w:rsidP="005155C1">
            <w:pPr>
              <w:pStyle w:val="TAL"/>
              <w:rPr>
                <w:ins w:id="1707" w:author="Daiwei Zhou (周代卫)" w:date="2024-08-08T11:41:00Z"/>
                <w:rFonts w:cs="Arial"/>
                <w:szCs w:val="18"/>
              </w:rPr>
            </w:pPr>
            <w:ins w:id="1708" w:author="Daiwei Zhou (周代卫)" w:date="2024-08-08T11:41:00Z">
              <w:r w:rsidRPr="002B044C">
                <w:rPr>
                  <w:rFonts w:cs="Arial"/>
                  <w:szCs w:val="18"/>
                </w:rPr>
                <w:t>FREQ&lt;=1.88GHz</w:t>
              </w:r>
            </w:ins>
          </w:p>
        </w:tc>
        <w:tc>
          <w:tcPr>
            <w:tcW w:w="7345" w:type="dxa"/>
          </w:tcPr>
          <w:p w14:paraId="539DB459" w14:textId="77777777" w:rsidR="00E06C97" w:rsidRPr="002B044C" w:rsidRDefault="00E06C97" w:rsidP="005155C1">
            <w:pPr>
              <w:pStyle w:val="TAL"/>
              <w:rPr>
                <w:ins w:id="1709" w:author="Daiwei Zhou (周代卫)" w:date="2024-08-08T11:41:00Z"/>
                <w:rFonts w:cs="Arial"/>
                <w:szCs w:val="18"/>
              </w:rPr>
            </w:pPr>
            <w:ins w:id="1710" w:author="Daiwei Zhou (周代卫)" w:date="2024-08-08T11:41:00Z">
              <w:r w:rsidRPr="002B044C">
                <w:rPr>
                  <w:rFonts w:cs="Arial"/>
                  <w:szCs w:val="18"/>
                </w:rPr>
                <w:t>Frequency range &lt;= 1.88GHz</w:t>
              </w:r>
            </w:ins>
          </w:p>
        </w:tc>
      </w:tr>
      <w:tr w:rsidR="00E06C97" w:rsidRPr="00F4251E" w:rsidDel="00E90738" w14:paraId="05DD2AAD" w14:textId="77777777" w:rsidTr="005155C1">
        <w:trPr>
          <w:ins w:id="1711" w:author="Daiwei Zhou (周代卫)" w:date="2024-08-08T11:41:00Z"/>
        </w:trPr>
        <w:tc>
          <w:tcPr>
            <w:tcW w:w="2405" w:type="dxa"/>
          </w:tcPr>
          <w:p w14:paraId="3B893E53" w14:textId="77777777" w:rsidR="00E06C97" w:rsidRPr="002B044C" w:rsidDel="00E90738" w:rsidRDefault="00E06C97" w:rsidP="005155C1">
            <w:pPr>
              <w:keepNext/>
              <w:keepLines/>
              <w:spacing w:after="0"/>
              <w:rPr>
                <w:ins w:id="1712" w:author="Daiwei Zhou (周代卫)" w:date="2024-08-08T11:41:00Z"/>
                <w:rFonts w:ascii="Arial" w:hAnsi="Arial" w:cs="Arial"/>
                <w:sz w:val="18"/>
                <w:szCs w:val="18"/>
              </w:rPr>
            </w:pPr>
            <w:ins w:id="1713" w:author="Daiwei Zhou (周代卫)" w:date="2024-08-08T11:41:00Z">
              <w:r w:rsidRPr="002B044C">
                <w:rPr>
                  <w:rFonts w:ascii="Arial" w:hAnsi="Arial" w:cs="Arial"/>
                  <w:sz w:val="18"/>
                  <w:szCs w:val="18"/>
                </w:rPr>
                <w:t>1.88GHz&lt;FREQ&lt;=3GHz</w:t>
              </w:r>
            </w:ins>
          </w:p>
        </w:tc>
        <w:tc>
          <w:tcPr>
            <w:tcW w:w="7345" w:type="dxa"/>
          </w:tcPr>
          <w:p w14:paraId="1B28C368" w14:textId="77777777" w:rsidR="00E06C97" w:rsidRPr="002B044C" w:rsidDel="00E90738" w:rsidRDefault="00E06C97" w:rsidP="005155C1">
            <w:pPr>
              <w:keepNext/>
              <w:keepLines/>
              <w:spacing w:after="0"/>
              <w:rPr>
                <w:ins w:id="1714" w:author="Daiwei Zhou (周代卫)" w:date="2024-08-08T11:41:00Z"/>
                <w:rFonts w:ascii="Arial" w:hAnsi="Arial" w:cs="Arial"/>
                <w:sz w:val="18"/>
                <w:szCs w:val="18"/>
              </w:rPr>
            </w:pPr>
            <w:ins w:id="1715" w:author="Daiwei Zhou (周代卫)" w:date="2024-08-08T11:41:00Z">
              <w:r w:rsidRPr="002B044C">
                <w:rPr>
                  <w:rFonts w:ascii="Arial" w:hAnsi="Arial" w:cs="Arial"/>
                  <w:sz w:val="18"/>
                  <w:szCs w:val="18"/>
                </w:rPr>
                <w:t>Frequency range &gt; 1.88GHz and &lt;= 3GHz</w:t>
              </w:r>
            </w:ins>
          </w:p>
        </w:tc>
      </w:tr>
      <w:tr w:rsidR="00E06C97" w:rsidRPr="00F4251E" w14:paraId="2D87F913" w14:textId="77777777" w:rsidTr="005155C1">
        <w:trPr>
          <w:ins w:id="1716" w:author="Daiwei Zhou (周代卫)" w:date="2024-08-08T11:41:00Z"/>
        </w:trPr>
        <w:tc>
          <w:tcPr>
            <w:tcW w:w="2405" w:type="dxa"/>
          </w:tcPr>
          <w:p w14:paraId="10BAE3AD" w14:textId="77777777" w:rsidR="00E06C97" w:rsidRPr="002B044C" w:rsidRDefault="00E06C97" w:rsidP="005155C1">
            <w:pPr>
              <w:keepNext/>
              <w:keepLines/>
              <w:spacing w:after="0"/>
              <w:rPr>
                <w:ins w:id="1717" w:author="Daiwei Zhou (周代卫)" w:date="2024-08-08T11:41:00Z"/>
                <w:rFonts w:ascii="Arial" w:hAnsi="Arial" w:cs="Arial"/>
                <w:sz w:val="18"/>
                <w:szCs w:val="18"/>
              </w:rPr>
            </w:pPr>
            <w:ins w:id="1718" w:author="Daiwei Zhou (周代卫)" w:date="2024-08-08T11:41:00Z">
              <w:r w:rsidRPr="002B044C">
                <w:rPr>
                  <w:rFonts w:ascii="Arial" w:hAnsi="Arial" w:cs="Arial"/>
                  <w:sz w:val="18"/>
                  <w:szCs w:val="18"/>
                </w:rPr>
                <w:t>FREQ&gt;3GHz</w:t>
              </w:r>
            </w:ins>
          </w:p>
        </w:tc>
        <w:tc>
          <w:tcPr>
            <w:tcW w:w="7345" w:type="dxa"/>
          </w:tcPr>
          <w:p w14:paraId="6CBD197E" w14:textId="77777777" w:rsidR="00E06C97" w:rsidRPr="002B044C" w:rsidRDefault="00E06C97" w:rsidP="005155C1">
            <w:pPr>
              <w:keepNext/>
              <w:keepLines/>
              <w:spacing w:after="0"/>
              <w:rPr>
                <w:ins w:id="1719" w:author="Daiwei Zhou (周代卫)" w:date="2024-08-08T11:41:00Z"/>
                <w:rFonts w:ascii="Arial" w:hAnsi="Arial" w:cs="Arial"/>
                <w:sz w:val="18"/>
                <w:szCs w:val="18"/>
              </w:rPr>
            </w:pPr>
            <w:ins w:id="1720" w:author="Daiwei Zhou (周代卫)" w:date="2024-08-08T11:41:00Z">
              <w:r w:rsidRPr="002B044C">
                <w:rPr>
                  <w:rFonts w:ascii="Arial" w:hAnsi="Arial" w:cs="Arial"/>
                  <w:sz w:val="18"/>
                  <w:szCs w:val="18"/>
                </w:rPr>
                <w:t>Frequency range &gt; 3GHz</w:t>
              </w:r>
            </w:ins>
          </w:p>
        </w:tc>
      </w:tr>
      <w:tr w:rsidR="00E06C97" w:rsidRPr="00F4251E" w14:paraId="05758E0E" w14:textId="77777777" w:rsidTr="005155C1">
        <w:trPr>
          <w:ins w:id="1721" w:author="Daiwei Zhou (周代卫)" w:date="2024-08-08T11:41:00Z"/>
        </w:trPr>
        <w:tc>
          <w:tcPr>
            <w:tcW w:w="2405" w:type="dxa"/>
            <w:tcBorders>
              <w:top w:val="single" w:sz="4" w:space="0" w:color="auto"/>
              <w:left w:val="single" w:sz="4" w:space="0" w:color="auto"/>
              <w:bottom w:val="single" w:sz="4" w:space="0" w:color="auto"/>
              <w:right w:val="single" w:sz="4" w:space="0" w:color="auto"/>
            </w:tcBorders>
          </w:tcPr>
          <w:p w14:paraId="546B22F2" w14:textId="77777777" w:rsidR="00E06C97" w:rsidRPr="002B044C" w:rsidRDefault="00E06C97" w:rsidP="005155C1">
            <w:pPr>
              <w:pStyle w:val="TAL"/>
              <w:rPr>
                <w:ins w:id="1722" w:author="Daiwei Zhou (周代卫)" w:date="2024-08-08T11:41:00Z"/>
                <w:rFonts w:cs="Arial"/>
                <w:szCs w:val="18"/>
              </w:rPr>
            </w:pPr>
            <w:ins w:id="1723" w:author="Daiwei Zhou (周代卫)" w:date="2024-08-08T11:41:00Z">
              <w:r w:rsidRPr="002B044C">
                <w:rPr>
                  <w:rFonts w:cs="Arial"/>
                  <w:szCs w:val="18"/>
                </w:rPr>
                <w:t>SSB#N</w:t>
              </w:r>
            </w:ins>
          </w:p>
        </w:tc>
        <w:tc>
          <w:tcPr>
            <w:tcW w:w="7345" w:type="dxa"/>
            <w:tcBorders>
              <w:top w:val="single" w:sz="4" w:space="0" w:color="auto"/>
              <w:left w:val="single" w:sz="4" w:space="0" w:color="auto"/>
              <w:bottom w:val="single" w:sz="4" w:space="0" w:color="auto"/>
              <w:right w:val="single" w:sz="4" w:space="0" w:color="auto"/>
            </w:tcBorders>
          </w:tcPr>
          <w:p w14:paraId="2D287DF9" w14:textId="77777777" w:rsidR="00E06C97" w:rsidRPr="002B044C" w:rsidRDefault="00E06C97" w:rsidP="005155C1">
            <w:pPr>
              <w:pStyle w:val="TAL"/>
              <w:rPr>
                <w:ins w:id="1724" w:author="Daiwei Zhou (周代卫)" w:date="2024-08-08T11:41:00Z"/>
                <w:rFonts w:cs="Arial"/>
                <w:szCs w:val="18"/>
              </w:rPr>
            </w:pPr>
            <w:ins w:id="1725" w:author="Daiwei Zhou (周代卫)" w:date="2024-08-08T11:41:00Z">
              <w:r w:rsidRPr="002B044C">
                <w:rPr>
                  <w:rFonts w:cs="Arial"/>
                  <w:szCs w:val="18"/>
                </w:rPr>
                <w:t>Cell configured with SSB-Index set to N as defined in Table 4.4.2-2</w:t>
              </w:r>
            </w:ins>
          </w:p>
        </w:tc>
      </w:tr>
    </w:tbl>
    <w:p w14:paraId="09D76556" w14:textId="77777777" w:rsidR="00E06C97" w:rsidRPr="00F4251E" w:rsidRDefault="00E06C97" w:rsidP="00E06C97"/>
    <w:p w14:paraId="27575B33" w14:textId="77777777" w:rsidR="00E06C97" w:rsidRPr="00F4251E" w:rsidRDefault="00E06C97" w:rsidP="00E06C97">
      <w:pPr>
        <w:pStyle w:val="4"/>
        <w:rPr>
          <w:i/>
          <w:iCs/>
        </w:rPr>
      </w:pPr>
      <w:r w:rsidRPr="00F4251E">
        <w:rPr>
          <w:i/>
          <w:iCs/>
        </w:rPr>
        <w:t>–</w:t>
      </w:r>
      <w:r w:rsidRPr="00F4251E">
        <w:rPr>
          <w:i/>
          <w:iCs/>
        </w:rPr>
        <w:tab/>
        <w:t>LTM-TCI-Info</w:t>
      </w:r>
    </w:p>
    <w:p w14:paraId="5D528DE4" w14:textId="77777777" w:rsidR="00E06C97" w:rsidRPr="00F4251E" w:rsidRDefault="00E06C97" w:rsidP="00E06C97">
      <w:pPr>
        <w:pStyle w:val="TH"/>
        <w:rPr>
          <w:i/>
          <w:iCs/>
        </w:rPr>
      </w:pPr>
      <w:r w:rsidRPr="00F4251E">
        <w:t xml:space="preserve">Table 4.6.3-67I: </w:t>
      </w:r>
      <w:r w:rsidRPr="00F4251E">
        <w:rPr>
          <w:i/>
          <w:iCs/>
        </w:rPr>
        <w:t>LTM-TCI-Info</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6112D6E9" w14:textId="77777777" w:rsidTr="005155C1">
        <w:tc>
          <w:tcPr>
            <w:tcW w:w="9750" w:type="dxa"/>
            <w:gridSpan w:val="4"/>
            <w:tcBorders>
              <w:top w:val="single" w:sz="4" w:space="0" w:color="auto"/>
              <w:left w:val="single" w:sz="4" w:space="0" w:color="auto"/>
              <w:bottom w:val="single" w:sz="4" w:space="0" w:color="auto"/>
              <w:right w:val="single" w:sz="4" w:space="0" w:color="auto"/>
            </w:tcBorders>
            <w:hideMark/>
          </w:tcPr>
          <w:p w14:paraId="431A3FEA"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45C3829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ACB9FDB"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C06E05"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149B15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326778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54222F7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8754520" w14:textId="77777777" w:rsidR="00E06C97" w:rsidRPr="00F4251E" w:rsidRDefault="00E06C97" w:rsidP="005155C1">
            <w:pPr>
              <w:keepNext/>
              <w:keepLines/>
              <w:spacing w:after="0"/>
              <w:rPr>
                <w:rFonts w:ascii="Arial" w:hAnsi="Arial"/>
                <w:sz w:val="18"/>
              </w:rPr>
            </w:pPr>
            <w:r w:rsidRPr="00F4251E">
              <w:rPr>
                <w:rFonts w:ascii="Arial" w:hAnsi="Arial"/>
                <w:sz w:val="18"/>
              </w:rPr>
              <w:t>LTM-TCI-Info-r18 ::= SEQUENCE {</w:t>
            </w:r>
          </w:p>
        </w:tc>
        <w:tc>
          <w:tcPr>
            <w:tcW w:w="2268" w:type="dxa"/>
            <w:tcBorders>
              <w:top w:val="single" w:sz="4" w:space="0" w:color="auto"/>
              <w:left w:val="single" w:sz="4" w:space="0" w:color="auto"/>
              <w:bottom w:val="single" w:sz="4" w:space="0" w:color="auto"/>
              <w:right w:val="single" w:sz="4" w:space="0" w:color="auto"/>
            </w:tcBorders>
          </w:tcPr>
          <w:p w14:paraId="45E9C2E7"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E6EF83"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7F3507" w14:textId="77777777" w:rsidR="00E06C97" w:rsidRPr="00F4251E" w:rsidRDefault="00E06C97" w:rsidP="005155C1">
            <w:pPr>
              <w:keepNext/>
              <w:keepLines/>
              <w:spacing w:after="0"/>
              <w:rPr>
                <w:rFonts w:ascii="Arial" w:hAnsi="Arial"/>
                <w:sz w:val="18"/>
              </w:rPr>
            </w:pPr>
          </w:p>
        </w:tc>
      </w:tr>
      <w:tr w:rsidR="00E06C97" w:rsidRPr="00F4251E" w14:paraId="07A69CA1"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E841E4E" w14:textId="77777777" w:rsidR="00E06C97" w:rsidRPr="00E13785" w:rsidRDefault="00E06C97" w:rsidP="005155C1">
            <w:pPr>
              <w:keepNext/>
              <w:keepLines/>
              <w:spacing w:after="0"/>
              <w:rPr>
                <w:rFonts w:ascii="Arial" w:hAnsi="Arial" w:cs="Arial"/>
                <w:sz w:val="18"/>
                <w:szCs w:val="18"/>
              </w:rPr>
            </w:pPr>
            <w:del w:id="1726" w:author="Daiwei Zhou (周代卫)" w:date="2024-08-08T11:46:00Z">
              <w:r w:rsidRPr="00E13785" w:rsidDel="0089453C">
                <w:rPr>
                  <w:rFonts w:ascii="Arial" w:hAnsi="Arial" w:cs="Arial"/>
                  <w:sz w:val="18"/>
                  <w:szCs w:val="18"/>
                </w:rPr>
                <w:delText>FFS</w:delText>
              </w:r>
            </w:del>
            <w:ins w:id="1727" w:author="Daiwei Zhou (周代卫)" w:date="2024-08-08T11:46:00Z">
              <w:r w:rsidRPr="00E13785">
                <w:rPr>
                  <w:rFonts w:ascii="Arial" w:hAnsi="Arial" w:cs="Arial"/>
                  <w:sz w:val="18"/>
                  <w:szCs w:val="18"/>
                </w:rPr>
                <w:t xml:space="preserve">  </w:t>
              </w:r>
            </w:ins>
            <w:ins w:id="1728" w:author="Daiwei Zhou (周代卫)" w:date="2024-08-08T13:16:00Z">
              <w:r w:rsidRPr="00E13785">
                <w:rPr>
                  <w:rFonts w:ascii="Arial" w:hAnsi="Arial" w:cs="Arial"/>
                  <w:sz w:val="18"/>
                  <w:szCs w:val="18"/>
                </w:rPr>
                <w:t>ltm-DL-OrJointTCI-StateToAddModList-r18</w:t>
              </w:r>
              <w:r w:rsidRPr="00E13785">
                <w:rPr>
                  <w:rFonts w:ascii="Arial" w:hAnsi="Arial" w:cs="Arial"/>
                  <w:color w:val="993366"/>
                  <w:sz w:val="18"/>
                  <w:szCs w:val="18"/>
                </w:rPr>
                <w:t xml:space="preserve"> SEQUENCE</w:t>
              </w:r>
              <w:r w:rsidRPr="00E13785">
                <w:rPr>
                  <w:rFonts w:ascii="Arial" w:hAnsi="Arial" w:cs="Arial"/>
                  <w:sz w:val="18"/>
                  <w:szCs w:val="18"/>
                </w:rPr>
                <w:t xml:space="preserve"> (</w:t>
              </w:r>
              <w:r w:rsidRPr="00E13785">
                <w:rPr>
                  <w:rFonts w:ascii="Arial" w:hAnsi="Arial" w:cs="Arial"/>
                  <w:color w:val="993366"/>
                  <w:sz w:val="18"/>
                  <w:szCs w:val="18"/>
                </w:rPr>
                <w:t>SIZE</w:t>
              </w:r>
              <w:r w:rsidRPr="00E13785">
                <w:rPr>
                  <w:rFonts w:ascii="Arial" w:hAnsi="Arial" w:cs="Arial"/>
                  <w:sz w:val="18"/>
                  <w:szCs w:val="18"/>
                </w:rPr>
                <w:t xml:space="preserve"> (1..maxNrofCandidateTCI-State-r18))</w:t>
              </w:r>
              <w:r w:rsidRPr="00E13785">
                <w:rPr>
                  <w:rFonts w:ascii="Arial" w:hAnsi="Arial" w:cs="Arial"/>
                  <w:color w:val="993366"/>
                  <w:sz w:val="18"/>
                  <w:szCs w:val="18"/>
                </w:rPr>
                <w:t xml:space="preserve"> OF</w:t>
              </w:r>
              <w:r w:rsidRPr="00E13785">
                <w:rPr>
                  <w:rFonts w:ascii="Arial" w:hAnsi="Arial" w:cs="Arial"/>
                  <w:sz w:val="18"/>
                  <w:szCs w:val="18"/>
                </w:rPr>
                <w:t xml:space="preserve"> CandidateTCI-State-r18 {</w:t>
              </w:r>
            </w:ins>
          </w:p>
        </w:tc>
        <w:tc>
          <w:tcPr>
            <w:tcW w:w="2268" w:type="dxa"/>
            <w:tcBorders>
              <w:top w:val="single" w:sz="4" w:space="0" w:color="auto"/>
              <w:left w:val="single" w:sz="4" w:space="0" w:color="auto"/>
              <w:bottom w:val="single" w:sz="4" w:space="0" w:color="auto"/>
              <w:right w:val="single" w:sz="4" w:space="0" w:color="auto"/>
            </w:tcBorders>
          </w:tcPr>
          <w:p w14:paraId="6D8B7F02" w14:textId="77777777" w:rsidR="00E06C97" w:rsidRPr="00E13785" w:rsidRDefault="00E06C97" w:rsidP="005155C1">
            <w:pPr>
              <w:keepNext/>
              <w:keepLines/>
              <w:spacing w:after="0"/>
              <w:rPr>
                <w:rFonts w:ascii="Arial" w:hAnsi="Arial" w:cs="Arial"/>
                <w:sz w:val="18"/>
                <w:szCs w:val="18"/>
              </w:rPr>
            </w:pPr>
            <w:ins w:id="1729" w:author="Daiwei Zhou (周代卫)" w:date="2024-08-08T13:16:00Z">
              <w:r w:rsidRPr="00E13785">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1B94666A" w14:textId="77777777" w:rsidR="00E06C97" w:rsidRPr="00E13785" w:rsidRDefault="00E06C97" w:rsidP="005155C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729BF8F" w14:textId="77777777" w:rsidR="00E06C97" w:rsidRPr="00E13785" w:rsidRDefault="00E06C97" w:rsidP="005155C1">
            <w:pPr>
              <w:keepNext/>
              <w:keepLines/>
              <w:spacing w:after="0"/>
              <w:rPr>
                <w:rFonts w:ascii="Arial" w:hAnsi="Arial" w:cs="Arial"/>
                <w:sz w:val="18"/>
                <w:szCs w:val="18"/>
                <w:lang w:eastAsia="zh-CN"/>
              </w:rPr>
            </w:pPr>
            <w:ins w:id="1730" w:author="Daiwei Zhou (周代卫)" w:date="2024-08-08T13:38:00Z">
              <w:r>
                <w:rPr>
                  <w:rFonts w:ascii="Arial" w:hAnsi="Arial" w:cs="Arial" w:hint="eastAsia"/>
                  <w:sz w:val="18"/>
                  <w:szCs w:val="18"/>
                  <w:lang w:eastAsia="zh-CN"/>
                </w:rPr>
                <w:t>D</w:t>
              </w:r>
              <w:r>
                <w:rPr>
                  <w:rFonts w:ascii="Arial" w:hAnsi="Arial" w:cs="Arial"/>
                  <w:sz w:val="18"/>
                  <w:szCs w:val="18"/>
                  <w:lang w:eastAsia="zh-CN"/>
                </w:rPr>
                <w:t>L TCI OR Joint</w:t>
              </w:r>
            </w:ins>
          </w:p>
        </w:tc>
      </w:tr>
      <w:tr w:rsidR="00E06C97" w:rsidRPr="00F4251E" w14:paraId="43E104D8" w14:textId="77777777" w:rsidTr="005155C1">
        <w:trPr>
          <w:ins w:id="1731"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1DD39180" w14:textId="77777777" w:rsidR="00E06C97" w:rsidRPr="00E13785" w:rsidRDefault="00E06C97" w:rsidP="005155C1">
            <w:pPr>
              <w:keepNext/>
              <w:keepLines/>
              <w:spacing w:after="0"/>
              <w:rPr>
                <w:ins w:id="1732" w:author="Daiwei Zhou (周代卫)" w:date="2024-08-08T11:44:00Z"/>
                <w:rFonts w:ascii="Arial" w:hAnsi="Arial" w:cs="Arial"/>
                <w:sz w:val="18"/>
                <w:szCs w:val="18"/>
                <w:lang w:val="en-US"/>
              </w:rPr>
            </w:pPr>
            <w:ins w:id="1733" w:author="Daiwei Zhou (周代卫)" w:date="2024-08-08T11:46:00Z">
              <w:r w:rsidRPr="00E13785">
                <w:rPr>
                  <w:rFonts w:ascii="Arial" w:hAnsi="Arial" w:cs="Arial"/>
                  <w:sz w:val="18"/>
                  <w:szCs w:val="18"/>
                </w:rPr>
                <w:t xml:space="preserve">  </w:t>
              </w:r>
            </w:ins>
            <w:ins w:id="1734" w:author="Daiwei Zhou (周代卫)" w:date="2024-08-08T11:48:00Z">
              <w:r w:rsidRPr="00E13785">
                <w:rPr>
                  <w:rFonts w:ascii="Arial" w:hAnsi="Arial" w:cs="Arial"/>
                  <w:sz w:val="18"/>
                  <w:szCs w:val="18"/>
                </w:rPr>
                <w:t xml:space="preserve">  CandidateTCI-State-r18</w:t>
              </w:r>
            </w:ins>
            <w:ins w:id="1735" w:author="Daiwei Zhou (周代卫)" w:date="2024-08-08T11:49:00Z">
              <w:r w:rsidRPr="00E13785">
                <w:rPr>
                  <w:rFonts w:ascii="Arial" w:hAnsi="Arial" w:cs="Arial"/>
                  <w:sz w:val="18"/>
                  <w:szCs w:val="18"/>
                  <w:lang w:val="en-US" w:eastAsia="zh-CN"/>
                </w:rPr>
                <w:t>[1]</w:t>
              </w:r>
            </w:ins>
          </w:p>
        </w:tc>
        <w:tc>
          <w:tcPr>
            <w:tcW w:w="2268" w:type="dxa"/>
            <w:tcBorders>
              <w:top w:val="single" w:sz="4" w:space="0" w:color="auto"/>
              <w:left w:val="single" w:sz="4" w:space="0" w:color="auto"/>
              <w:bottom w:val="single" w:sz="4" w:space="0" w:color="auto"/>
              <w:right w:val="single" w:sz="4" w:space="0" w:color="auto"/>
            </w:tcBorders>
          </w:tcPr>
          <w:p w14:paraId="58819A24" w14:textId="77777777" w:rsidR="00E06C97" w:rsidRPr="0023390C" w:rsidRDefault="00E06C97" w:rsidP="005155C1">
            <w:pPr>
              <w:keepNext/>
              <w:keepLines/>
              <w:spacing w:after="0"/>
              <w:rPr>
                <w:ins w:id="1736" w:author="Daiwei Zhou (周代卫)" w:date="2024-08-08T11:44:00Z"/>
                <w:rFonts w:ascii="Arial" w:hAnsi="Arial" w:cs="Arial"/>
                <w:sz w:val="18"/>
                <w:szCs w:val="18"/>
              </w:rPr>
            </w:pPr>
            <w:proofErr w:type="spellStart"/>
            <w:ins w:id="1737" w:author="Daiwei Zhou (周代卫)" w:date="2024-08-08T13:26:00Z">
              <w:r w:rsidRPr="0023390C">
                <w:rPr>
                  <w:rFonts w:ascii="Arial" w:hAnsi="Arial" w:cs="Arial"/>
                  <w:sz w:val="18"/>
                  <w:szCs w:val="18"/>
                </w:rPr>
                <w:t>CandidateTCI</w:t>
              </w:r>
              <w:proofErr w:type="spellEnd"/>
              <w:r w:rsidRPr="0023390C">
                <w:rPr>
                  <w:rFonts w:ascii="Arial" w:hAnsi="Arial" w:cs="Arial"/>
                  <w:sz w:val="18"/>
                  <w:szCs w:val="18"/>
                </w:rPr>
                <w:t>-State</w:t>
              </w:r>
            </w:ins>
          </w:p>
        </w:tc>
        <w:tc>
          <w:tcPr>
            <w:tcW w:w="1701" w:type="dxa"/>
            <w:tcBorders>
              <w:top w:val="single" w:sz="4" w:space="0" w:color="auto"/>
              <w:left w:val="single" w:sz="4" w:space="0" w:color="auto"/>
              <w:bottom w:val="single" w:sz="4" w:space="0" w:color="auto"/>
              <w:right w:val="single" w:sz="4" w:space="0" w:color="auto"/>
            </w:tcBorders>
          </w:tcPr>
          <w:p w14:paraId="7F032B38" w14:textId="77777777" w:rsidR="00E06C97" w:rsidRPr="0023390C" w:rsidRDefault="00E06C97" w:rsidP="005155C1">
            <w:pPr>
              <w:keepNext/>
              <w:keepLines/>
              <w:spacing w:after="0"/>
              <w:rPr>
                <w:ins w:id="1738" w:author="Daiwei Zhou (周代卫)" w:date="2024-08-08T11:44:00Z"/>
                <w:rFonts w:ascii="Arial" w:hAnsi="Arial" w:cs="Arial"/>
                <w:sz w:val="18"/>
                <w:szCs w:val="18"/>
              </w:rPr>
            </w:pPr>
            <w:ins w:id="1739" w:author="Daiwei Zhou (周代卫)" w:date="2024-08-08T11:50: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379E02DF" w14:textId="77777777" w:rsidR="00E06C97" w:rsidRPr="0023390C" w:rsidRDefault="00E06C97" w:rsidP="005155C1">
            <w:pPr>
              <w:keepNext/>
              <w:keepLines/>
              <w:spacing w:after="0"/>
              <w:rPr>
                <w:ins w:id="1740" w:author="Daiwei Zhou (周代卫)" w:date="2024-08-08T11:44:00Z"/>
                <w:rFonts w:ascii="Arial" w:hAnsi="Arial" w:cs="Arial"/>
                <w:sz w:val="18"/>
                <w:szCs w:val="18"/>
              </w:rPr>
            </w:pPr>
          </w:p>
        </w:tc>
      </w:tr>
      <w:tr w:rsidR="00E06C97" w:rsidRPr="00F4251E" w14:paraId="21F0E558" w14:textId="77777777" w:rsidTr="005155C1">
        <w:trPr>
          <w:ins w:id="1741"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2A83B886" w14:textId="77777777" w:rsidR="00E06C97" w:rsidRPr="00E13785" w:rsidRDefault="00E06C97" w:rsidP="005155C1">
            <w:pPr>
              <w:keepNext/>
              <w:keepLines/>
              <w:spacing w:after="0"/>
              <w:rPr>
                <w:ins w:id="1742" w:author="Daiwei Zhou (周代卫)" w:date="2024-08-08T11:44:00Z"/>
                <w:rFonts w:ascii="Arial" w:hAnsi="Arial" w:cs="Arial"/>
                <w:sz w:val="18"/>
                <w:szCs w:val="18"/>
              </w:rPr>
            </w:pPr>
            <w:ins w:id="1743" w:author="Daiwei Zhou (周代卫)" w:date="2024-08-08T11:46:00Z">
              <w:r w:rsidRPr="00E13785">
                <w:rPr>
                  <w:rFonts w:ascii="Arial" w:hAnsi="Arial" w:cs="Arial"/>
                  <w:sz w:val="18"/>
                  <w:szCs w:val="18"/>
                </w:rPr>
                <w:t xml:space="preserve">  </w:t>
              </w:r>
            </w:ins>
            <w:ins w:id="1744" w:author="Daiwei Zhou (周代卫)" w:date="2024-08-08T11:48:00Z">
              <w:r w:rsidRPr="00E13785">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1A4AAF4B" w14:textId="77777777" w:rsidR="00E06C97" w:rsidRPr="0023390C" w:rsidRDefault="00E06C97" w:rsidP="005155C1">
            <w:pPr>
              <w:keepNext/>
              <w:keepLines/>
              <w:spacing w:after="0"/>
              <w:rPr>
                <w:ins w:id="1745" w:author="Daiwei Zhou (周代卫)" w:date="2024-08-08T11:44: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E339614" w14:textId="77777777" w:rsidR="00E06C97" w:rsidRPr="0023390C" w:rsidRDefault="00E06C97" w:rsidP="005155C1">
            <w:pPr>
              <w:keepNext/>
              <w:keepLines/>
              <w:spacing w:after="0"/>
              <w:rPr>
                <w:ins w:id="1746" w:author="Daiwei Zhou (周代卫)" w:date="2024-08-08T11:4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116231" w14:textId="77777777" w:rsidR="00E06C97" w:rsidRPr="0023390C" w:rsidRDefault="00E06C97" w:rsidP="005155C1">
            <w:pPr>
              <w:keepNext/>
              <w:keepLines/>
              <w:spacing w:after="0"/>
              <w:rPr>
                <w:ins w:id="1747" w:author="Daiwei Zhou (周代卫)" w:date="2024-08-08T11:44:00Z"/>
                <w:rFonts w:ascii="Arial" w:hAnsi="Arial" w:cs="Arial"/>
                <w:sz w:val="18"/>
                <w:szCs w:val="18"/>
              </w:rPr>
            </w:pPr>
          </w:p>
        </w:tc>
      </w:tr>
      <w:tr w:rsidR="00E06C97" w:rsidRPr="00F4251E" w14:paraId="2D5090BE" w14:textId="77777777" w:rsidTr="005155C1">
        <w:trPr>
          <w:ins w:id="1748"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319B17E4" w14:textId="77777777" w:rsidR="00E06C97" w:rsidRPr="00E13785" w:rsidRDefault="00E06C97" w:rsidP="005155C1">
            <w:pPr>
              <w:keepNext/>
              <w:keepLines/>
              <w:spacing w:after="0"/>
              <w:rPr>
                <w:ins w:id="1749" w:author="Daiwei Zhou (周代卫)" w:date="2024-08-08T11:44:00Z"/>
                <w:rFonts w:ascii="Arial" w:hAnsi="Arial" w:cs="Arial"/>
                <w:sz w:val="18"/>
                <w:szCs w:val="18"/>
              </w:rPr>
            </w:pPr>
            <w:ins w:id="1750" w:author="Daiwei Zhou (周代卫)" w:date="2024-08-08T11:46:00Z">
              <w:r w:rsidRPr="00E13785">
                <w:rPr>
                  <w:rFonts w:ascii="Arial" w:hAnsi="Arial" w:cs="Arial"/>
                  <w:sz w:val="18"/>
                  <w:szCs w:val="18"/>
                </w:rPr>
                <w:t xml:space="preserve">  </w:t>
              </w:r>
            </w:ins>
            <w:ins w:id="1751" w:author="Daiwei Zhou (周代卫)" w:date="2024-08-08T11:49:00Z">
              <w:r w:rsidRPr="00E13785">
                <w:rPr>
                  <w:rFonts w:ascii="Arial" w:hAnsi="Arial" w:cs="Arial"/>
                  <w:sz w:val="18"/>
                  <w:szCs w:val="18"/>
                </w:rPr>
                <w:t>ltm-DL-OrJointTCI-StateToReleaseList-r18</w:t>
              </w:r>
            </w:ins>
          </w:p>
        </w:tc>
        <w:tc>
          <w:tcPr>
            <w:tcW w:w="2268" w:type="dxa"/>
            <w:tcBorders>
              <w:top w:val="single" w:sz="4" w:space="0" w:color="auto"/>
              <w:left w:val="single" w:sz="4" w:space="0" w:color="auto"/>
              <w:bottom w:val="single" w:sz="4" w:space="0" w:color="auto"/>
              <w:right w:val="single" w:sz="4" w:space="0" w:color="auto"/>
            </w:tcBorders>
          </w:tcPr>
          <w:p w14:paraId="25F06524" w14:textId="77777777" w:rsidR="00E06C97" w:rsidRPr="0023390C" w:rsidRDefault="00E06C97" w:rsidP="005155C1">
            <w:pPr>
              <w:keepNext/>
              <w:keepLines/>
              <w:spacing w:after="0"/>
              <w:rPr>
                <w:ins w:id="1752" w:author="Daiwei Zhou (周代卫)" w:date="2024-08-08T11:44:00Z"/>
                <w:rFonts w:ascii="Arial" w:hAnsi="Arial" w:cs="Arial"/>
                <w:sz w:val="18"/>
                <w:szCs w:val="18"/>
              </w:rPr>
            </w:pPr>
            <w:ins w:id="1753" w:author="Daiwei Zhou (周代卫)" w:date="2024-08-08T11:49:00Z">
              <w:r w:rsidRPr="0023390C">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264CB5B" w14:textId="77777777" w:rsidR="00E06C97" w:rsidRPr="0023390C" w:rsidRDefault="00E06C97" w:rsidP="005155C1">
            <w:pPr>
              <w:keepNext/>
              <w:keepLines/>
              <w:spacing w:after="0"/>
              <w:rPr>
                <w:ins w:id="1754" w:author="Daiwei Zhou (周代卫)" w:date="2024-08-08T11:4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FDA1B27" w14:textId="77777777" w:rsidR="00E06C97" w:rsidRPr="0023390C" w:rsidRDefault="00E06C97" w:rsidP="005155C1">
            <w:pPr>
              <w:keepNext/>
              <w:keepLines/>
              <w:spacing w:after="0"/>
              <w:rPr>
                <w:ins w:id="1755" w:author="Daiwei Zhou (周代卫)" w:date="2024-08-08T11:44:00Z"/>
                <w:rFonts w:ascii="Arial" w:hAnsi="Arial" w:cs="Arial"/>
                <w:sz w:val="18"/>
                <w:szCs w:val="18"/>
              </w:rPr>
            </w:pPr>
          </w:p>
        </w:tc>
      </w:tr>
      <w:tr w:rsidR="00E06C97" w:rsidRPr="00F4251E" w14:paraId="04DFBE36" w14:textId="77777777" w:rsidTr="005155C1">
        <w:trPr>
          <w:ins w:id="1756"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06CDA03E" w14:textId="77777777" w:rsidR="00E06C97" w:rsidRPr="00E13785" w:rsidRDefault="00E06C97" w:rsidP="005155C1">
            <w:pPr>
              <w:keepNext/>
              <w:keepLines/>
              <w:spacing w:after="0"/>
              <w:rPr>
                <w:ins w:id="1757" w:author="Daiwei Zhou (周代卫)" w:date="2024-08-08T11:44:00Z"/>
                <w:rFonts w:ascii="Arial" w:hAnsi="Arial" w:cs="Arial"/>
                <w:sz w:val="18"/>
                <w:szCs w:val="18"/>
              </w:rPr>
            </w:pPr>
            <w:ins w:id="1758" w:author="Daiwei Zhou (周代卫)" w:date="2024-08-08T11:46:00Z">
              <w:r w:rsidRPr="00E13785">
                <w:rPr>
                  <w:rFonts w:ascii="Arial" w:hAnsi="Arial" w:cs="Arial"/>
                  <w:sz w:val="18"/>
                  <w:szCs w:val="18"/>
                </w:rPr>
                <w:t xml:space="preserve">  </w:t>
              </w:r>
            </w:ins>
            <w:ins w:id="1759" w:author="Daiwei Zhou (周代卫)" w:date="2024-08-08T11:49:00Z">
              <w:r w:rsidRPr="00E13785">
                <w:rPr>
                  <w:rFonts w:ascii="Arial" w:hAnsi="Arial" w:cs="Arial"/>
                  <w:sz w:val="18"/>
                  <w:szCs w:val="18"/>
                </w:rPr>
                <w:t xml:space="preserve">ltm-UL-TCI-StateToAddModList-r18 </w:t>
              </w:r>
              <w:r w:rsidRPr="00E13785">
                <w:rPr>
                  <w:rFonts w:ascii="Arial" w:hAnsi="Arial" w:cs="Arial"/>
                  <w:color w:val="993366"/>
                  <w:sz w:val="18"/>
                  <w:szCs w:val="18"/>
                </w:rPr>
                <w:t>SEQUENCE</w:t>
              </w:r>
              <w:r w:rsidRPr="00E13785">
                <w:rPr>
                  <w:rFonts w:ascii="Arial" w:hAnsi="Arial" w:cs="Arial"/>
                  <w:sz w:val="18"/>
                  <w:szCs w:val="18"/>
                </w:rPr>
                <w:t xml:space="preserve"> (</w:t>
              </w:r>
              <w:r w:rsidRPr="00E13785">
                <w:rPr>
                  <w:rFonts w:ascii="Arial" w:hAnsi="Arial" w:cs="Arial"/>
                  <w:color w:val="993366"/>
                  <w:sz w:val="18"/>
                  <w:szCs w:val="18"/>
                </w:rPr>
                <w:t>SIZE</w:t>
              </w:r>
              <w:r w:rsidRPr="00E13785">
                <w:rPr>
                  <w:rFonts w:ascii="Arial" w:hAnsi="Arial" w:cs="Arial"/>
                  <w:sz w:val="18"/>
                  <w:szCs w:val="18"/>
                </w:rPr>
                <w:t xml:space="preserve"> (1..maxNrofCandidateUL-TCI-r18))</w:t>
              </w:r>
              <w:r w:rsidRPr="00E13785">
                <w:rPr>
                  <w:rFonts w:ascii="Arial" w:hAnsi="Arial" w:cs="Arial"/>
                  <w:color w:val="993366"/>
                  <w:sz w:val="18"/>
                  <w:szCs w:val="18"/>
                </w:rPr>
                <w:t xml:space="preserve"> OF</w:t>
              </w:r>
              <w:r w:rsidRPr="00E13785">
                <w:rPr>
                  <w:rFonts w:ascii="Arial" w:hAnsi="Arial" w:cs="Arial"/>
                  <w:sz w:val="18"/>
                  <w:szCs w:val="18"/>
                </w:rPr>
                <w:t xml:space="preserve"> CandidateTCI-UL-State-r18 {</w:t>
              </w:r>
            </w:ins>
          </w:p>
        </w:tc>
        <w:tc>
          <w:tcPr>
            <w:tcW w:w="2268" w:type="dxa"/>
            <w:tcBorders>
              <w:top w:val="single" w:sz="4" w:space="0" w:color="auto"/>
              <w:left w:val="single" w:sz="4" w:space="0" w:color="auto"/>
              <w:bottom w:val="single" w:sz="4" w:space="0" w:color="auto"/>
              <w:right w:val="single" w:sz="4" w:space="0" w:color="auto"/>
            </w:tcBorders>
          </w:tcPr>
          <w:p w14:paraId="19892E7C" w14:textId="77777777" w:rsidR="00E06C97" w:rsidRPr="0023390C" w:rsidRDefault="00E06C97" w:rsidP="005155C1">
            <w:pPr>
              <w:keepNext/>
              <w:keepLines/>
              <w:spacing w:after="0"/>
              <w:rPr>
                <w:ins w:id="1760" w:author="Daiwei Zhou (周代卫)" w:date="2024-08-08T11:44:00Z"/>
                <w:rFonts w:ascii="Arial" w:hAnsi="Arial" w:cs="Arial"/>
                <w:sz w:val="18"/>
                <w:szCs w:val="18"/>
              </w:rPr>
            </w:pPr>
            <w:ins w:id="1761" w:author="Daiwei Zhou (周代卫)" w:date="2024-08-08T11:50:00Z">
              <w:r w:rsidRPr="0023390C">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3EC91B38" w14:textId="77777777" w:rsidR="00E06C97" w:rsidRPr="0023390C" w:rsidRDefault="00E06C97" w:rsidP="005155C1">
            <w:pPr>
              <w:keepNext/>
              <w:keepLines/>
              <w:spacing w:after="0"/>
              <w:rPr>
                <w:ins w:id="1762" w:author="Daiwei Zhou (周代卫)" w:date="2024-08-08T11:4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261AD2" w14:textId="77777777" w:rsidR="00E06C97" w:rsidRPr="0023390C" w:rsidRDefault="00E06C97" w:rsidP="005155C1">
            <w:pPr>
              <w:keepNext/>
              <w:keepLines/>
              <w:spacing w:after="0"/>
              <w:rPr>
                <w:ins w:id="1763" w:author="Daiwei Zhou (周代卫)" w:date="2024-08-08T11:44:00Z"/>
                <w:rFonts w:ascii="Arial" w:hAnsi="Arial" w:cs="Arial"/>
                <w:sz w:val="18"/>
                <w:szCs w:val="18"/>
              </w:rPr>
            </w:pPr>
            <w:ins w:id="1764" w:author="Daiwei Zhou (周代卫)" w:date="2024-08-08T13:38:00Z">
              <w:r>
                <w:rPr>
                  <w:rFonts w:ascii="Arial" w:hAnsi="Arial" w:cs="Arial"/>
                  <w:sz w:val="18"/>
                  <w:szCs w:val="18"/>
                  <w:lang w:eastAsia="zh-CN"/>
                </w:rPr>
                <w:t>UL TCI</w:t>
              </w:r>
            </w:ins>
          </w:p>
        </w:tc>
      </w:tr>
      <w:tr w:rsidR="00E06C97" w:rsidRPr="00F4251E" w14:paraId="0C6C1DF3" w14:textId="77777777" w:rsidTr="005155C1">
        <w:trPr>
          <w:ins w:id="1765"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1690E1E1" w14:textId="77777777" w:rsidR="00E06C97" w:rsidRPr="00E13785" w:rsidRDefault="00E06C97" w:rsidP="005155C1">
            <w:pPr>
              <w:keepNext/>
              <w:keepLines/>
              <w:spacing w:after="0"/>
              <w:rPr>
                <w:ins w:id="1766" w:author="Daiwei Zhou (周代卫)" w:date="2024-08-08T11:44:00Z"/>
                <w:rFonts w:ascii="Arial" w:hAnsi="Arial" w:cs="Arial"/>
                <w:sz w:val="18"/>
                <w:szCs w:val="18"/>
              </w:rPr>
            </w:pPr>
            <w:ins w:id="1767" w:author="Daiwei Zhou (周代卫)" w:date="2024-08-08T11:46:00Z">
              <w:r w:rsidRPr="00E13785">
                <w:rPr>
                  <w:rFonts w:ascii="Arial" w:hAnsi="Arial" w:cs="Arial"/>
                  <w:sz w:val="18"/>
                  <w:szCs w:val="18"/>
                </w:rPr>
                <w:t xml:space="preserve">  </w:t>
              </w:r>
            </w:ins>
            <w:ins w:id="1768" w:author="Daiwei Zhou (周代卫)" w:date="2024-08-08T11:49:00Z">
              <w:r w:rsidRPr="00E13785">
                <w:rPr>
                  <w:rFonts w:ascii="Arial" w:hAnsi="Arial" w:cs="Arial"/>
                  <w:sz w:val="18"/>
                  <w:szCs w:val="18"/>
                </w:rPr>
                <w:t xml:space="preserve">  CandidateTCI-UL-State-r18[</w:t>
              </w:r>
            </w:ins>
            <w:ins w:id="1769" w:author="Daiwei Zhou (周代卫)" w:date="2024-08-08T11:50:00Z">
              <w:r w:rsidRPr="00E13785">
                <w:rPr>
                  <w:rFonts w:ascii="Arial" w:hAnsi="Arial" w:cs="Arial"/>
                  <w:sz w:val="18"/>
                  <w:szCs w:val="18"/>
                </w:rPr>
                <w:t>1</w:t>
              </w:r>
            </w:ins>
            <w:ins w:id="1770" w:author="Daiwei Zhou (周代卫)" w:date="2024-08-08T11:49:00Z">
              <w:r w:rsidRPr="00E13785">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4F363A6C" w14:textId="77777777" w:rsidR="00E06C97" w:rsidRPr="0023390C" w:rsidRDefault="00E06C97" w:rsidP="005155C1">
            <w:pPr>
              <w:keepNext/>
              <w:keepLines/>
              <w:spacing w:after="0"/>
              <w:rPr>
                <w:ins w:id="1771" w:author="Daiwei Zhou (周代卫)" w:date="2024-08-08T11:44:00Z"/>
                <w:rFonts w:ascii="Arial" w:hAnsi="Arial" w:cs="Arial"/>
                <w:sz w:val="18"/>
                <w:szCs w:val="18"/>
              </w:rPr>
            </w:pPr>
            <w:proofErr w:type="spellStart"/>
            <w:ins w:id="1772" w:author="Daiwei Zhou (周代卫)" w:date="2024-08-08T13:25:00Z">
              <w:r w:rsidRPr="0023390C">
                <w:rPr>
                  <w:rFonts w:ascii="Arial" w:hAnsi="Arial" w:cs="Arial"/>
                  <w:sz w:val="18"/>
                  <w:szCs w:val="18"/>
                </w:rPr>
                <w:t>CandidateTCI</w:t>
              </w:r>
              <w:proofErr w:type="spellEnd"/>
              <w:r w:rsidRPr="0023390C">
                <w:rPr>
                  <w:rFonts w:ascii="Arial" w:hAnsi="Arial" w:cs="Arial"/>
                  <w:sz w:val="18"/>
                  <w:szCs w:val="18"/>
                </w:rPr>
                <w:t>-UL-State</w:t>
              </w:r>
            </w:ins>
          </w:p>
        </w:tc>
        <w:tc>
          <w:tcPr>
            <w:tcW w:w="1701" w:type="dxa"/>
            <w:tcBorders>
              <w:top w:val="single" w:sz="4" w:space="0" w:color="auto"/>
              <w:left w:val="single" w:sz="4" w:space="0" w:color="auto"/>
              <w:bottom w:val="single" w:sz="4" w:space="0" w:color="auto"/>
              <w:right w:val="single" w:sz="4" w:space="0" w:color="auto"/>
            </w:tcBorders>
          </w:tcPr>
          <w:p w14:paraId="6E6C1839" w14:textId="77777777" w:rsidR="00E06C97" w:rsidRPr="0023390C" w:rsidRDefault="00E06C97" w:rsidP="005155C1">
            <w:pPr>
              <w:keepNext/>
              <w:keepLines/>
              <w:spacing w:after="0"/>
              <w:rPr>
                <w:ins w:id="1773" w:author="Daiwei Zhou (周代卫)" w:date="2024-08-08T11:44:00Z"/>
                <w:rFonts w:ascii="Arial" w:hAnsi="Arial" w:cs="Arial"/>
                <w:sz w:val="18"/>
                <w:szCs w:val="18"/>
              </w:rPr>
            </w:pPr>
            <w:ins w:id="1774" w:author="Daiwei Zhou (周代卫)" w:date="2024-08-08T11:50: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43EA3E7D" w14:textId="77777777" w:rsidR="00E06C97" w:rsidRPr="0023390C" w:rsidRDefault="00E06C97" w:rsidP="005155C1">
            <w:pPr>
              <w:keepNext/>
              <w:keepLines/>
              <w:spacing w:after="0"/>
              <w:rPr>
                <w:ins w:id="1775" w:author="Daiwei Zhou (周代卫)" w:date="2024-08-08T11:44:00Z"/>
                <w:rFonts w:ascii="Arial" w:hAnsi="Arial" w:cs="Arial"/>
                <w:sz w:val="18"/>
                <w:szCs w:val="18"/>
              </w:rPr>
            </w:pPr>
          </w:p>
        </w:tc>
      </w:tr>
      <w:tr w:rsidR="00E06C97" w:rsidRPr="00F4251E" w14:paraId="355597F6" w14:textId="77777777" w:rsidTr="005155C1">
        <w:trPr>
          <w:ins w:id="1776"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2AC5B345" w14:textId="77777777" w:rsidR="00E06C97" w:rsidRPr="00E13785" w:rsidRDefault="00E06C97" w:rsidP="005155C1">
            <w:pPr>
              <w:keepNext/>
              <w:keepLines/>
              <w:spacing w:after="0"/>
              <w:rPr>
                <w:ins w:id="1777" w:author="Daiwei Zhou (周代卫)" w:date="2024-08-08T11:44:00Z"/>
                <w:rFonts w:ascii="Arial" w:hAnsi="Arial" w:cs="Arial"/>
                <w:sz w:val="18"/>
                <w:szCs w:val="18"/>
              </w:rPr>
            </w:pPr>
            <w:ins w:id="1778" w:author="Daiwei Zhou (周代卫)" w:date="2024-08-08T11:46:00Z">
              <w:r w:rsidRPr="00E13785">
                <w:rPr>
                  <w:rFonts w:ascii="Arial" w:hAnsi="Arial" w:cs="Arial"/>
                  <w:sz w:val="18"/>
                  <w:szCs w:val="18"/>
                </w:rPr>
                <w:t xml:space="preserve">  </w:t>
              </w:r>
            </w:ins>
            <w:ins w:id="1779" w:author="Daiwei Zhou (周代卫)" w:date="2024-08-08T11:49:00Z">
              <w:r w:rsidRPr="00E13785">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7D7B162F" w14:textId="77777777" w:rsidR="00E06C97" w:rsidRPr="0023390C" w:rsidRDefault="00E06C97" w:rsidP="005155C1">
            <w:pPr>
              <w:keepNext/>
              <w:keepLines/>
              <w:spacing w:after="0"/>
              <w:rPr>
                <w:ins w:id="1780" w:author="Daiwei Zhou (周代卫)" w:date="2024-08-08T11:44: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0F0B26" w14:textId="77777777" w:rsidR="00E06C97" w:rsidRPr="0023390C" w:rsidRDefault="00E06C97" w:rsidP="005155C1">
            <w:pPr>
              <w:keepNext/>
              <w:keepLines/>
              <w:spacing w:after="0"/>
              <w:rPr>
                <w:ins w:id="1781" w:author="Daiwei Zhou (周代卫)" w:date="2024-08-08T11:4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2B973B" w14:textId="77777777" w:rsidR="00E06C97" w:rsidRPr="0023390C" w:rsidRDefault="00E06C97" w:rsidP="005155C1">
            <w:pPr>
              <w:keepNext/>
              <w:keepLines/>
              <w:spacing w:after="0"/>
              <w:rPr>
                <w:ins w:id="1782" w:author="Daiwei Zhou (周代卫)" w:date="2024-08-08T11:44:00Z"/>
                <w:rFonts w:ascii="Arial" w:hAnsi="Arial" w:cs="Arial"/>
                <w:sz w:val="18"/>
                <w:szCs w:val="18"/>
              </w:rPr>
            </w:pPr>
          </w:p>
        </w:tc>
      </w:tr>
      <w:tr w:rsidR="00E06C97" w:rsidRPr="00F4251E" w14:paraId="4C76FF37" w14:textId="77777777" w:rsidTr="005155C1">
        <w:trPr>
          <w:ins w:id="1783"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2FB396EE" w14:textId="77777777" w:rsidR="00E06C97" w:rsidRPr="00E13785" w:rsidRDefault="00E06C97" w:rsidP="005155C1">
            <w:pPr>
              <w:keepNext/>
              <w:keepLines/>
              <w:spacing w:after="0"/>
              <w:rPr>
                <w:ins w:id="1784" w:author="Daiwei Zhou (周代卫)" w:date="2024-08-08T11:44:00Z"/>
                <w:rFonts w:ascii="Arial" w:hAnsi="Arial" w:cs="Arial"/>
                <w:sz w:val="18"/>
                <w:szCs w:val="18"/>
              </w:rPr>
            </w:pPr>
            <w:ins w:id="1785" w:author="Daiwei Zhou (周代卫)" w:date="2024-08-08T11:46:00Z">
              <w:r w:rsidRPr="00E13785">
                <w:rPr>
                  <w:rFonts w:ascii="Arial" w:hAnsi="Arial" w:cs="Arial"/>
                  <w:sz w:val="18"/>
                  <w:szCs w:val="18"/>
                </w:rPr>
                <w:t xml:space="preserve">  </w:t>
              </w:r>
            </w:ins>
            <w:ins w:id="1786" w:author="Daiwei Zhou (周代卫)" w:date="2024-08-08T13:10:00Z">
              <w:r w:rsidRPr="00E13785">
                <w:rPr>
                  <w:rFonts w:ascii="Arial" w:hAnsi="Arial" w:cs="Arial"/>
                  <w:sz w:val="18"/>
                  <w:szCs w:val="18"/>
                </w:rPr>
                <w:t>ltm-UL-TCI-StateToReleaseList-r18</w:t>
              </w:r>
            </w:ins>
          </w:p>
        </w:tc>
        <w:tc>
          <w:tcPr>
            <w:tcW w:w="2268" w:type="dxa"/>
            <w:tcBorders>
              <w:top w:val="single" w:sz="4" w:space="0" w:color="auto"/>
              <w:left w:val="single" w:sz="4" w:space="0" w:color="auto"/>
              <w:bottom w:val="single" w:sz="4" w:space="0" w:color="auto"/>
              <w:right w:val="single" w:sz="4" w:space="0" w:color="auto"/>
            </w:tcBorders>
          </w:tcPr>
          <w:p w14:paraId="17B1E4C8" w14:textId="77777777" w:rsidR="00E06C97" w:rsidRPr="0023390C" w:rsidRDefault="00E06C97" w:rsidP="005155C1">
            <w:pPr>
              <w:keepNext/>
              <w:keepLines/>
              <w:spacing w:after="0"/>
              <w:rPr>
                <w:ins w:id="1787" w:author="Daiwei Zhou (周代卫)" w:date="2024-08-08T11:44:00Z"/>
                <w:rFonts w:ascii="Arial" w:hAnsi="Arial" w:cs="Arial"/>
                <w:sz w:val="18"/>
                <w:szCs w:val="18"/>
                <w:lang w:eastAsia="zh-CN"/>
              </w:rPr>
            </w:pPr>
            <w:ins w:id="1788" w:author="Daiwei Zhou (周代卫)" w:date="2024-08-08T13:10:00Z">
              <w:r w:rsidRPr="0023390C">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EA2889A" w14:textId="77777777" w:rsidR="00E06C97" w:rsidRPr="0023390C" w:rsidRDefault="00E06C97" w:rsidP="005155C1">
            <w:pPr>
              <w:keepNext/>
              <w:keepLines/>
              <w:spacing w:after="0"/>
              <w:rPr>
                <w:ins w:id="1789" w:author="Daiwei Zhou (周代卫)" w:date="2024-08-08T11:4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5F3B68" w14:textId="77777777" w:rsidR="00E06C97" w:rsidRPr="0023390C" w:rsidRDefault="00E06C97" w:rsidP="005155C1">
            <w:pPr>
              <w:keepNext/>
              <w:keepLines/>
              <w:spacing w:after="0"/>
              <w:rPr>
                <w:ins w:id="1790" w:author="Daiwei Zhou (周代卫)" w:date="2024-08-08T11:44:00Z"/>
                <w:rFonts w:ascii="Arial" w:hAnsi="Arial" w:cs="Arial"/>
                <w:sz w:val="18"/>
                <w:szCs w:val="18"/>
              </w:rPr>
            </w:pPr>
          </w:p>
        </w:tc>
      </w:tr>
      <w:tr w:rsidR="00E06C97" w:rsidRPr="00F4251E" w14:paraId="27BA8282" w14:textId="77777777" w:rsidTr="005155C1">
        <w:trPr>
          <w:ins w:id="1791"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0C29B32E" w14:textId="77777777" w:rsidR="00E06C97" w:rsidRPr="00E13785" w:rsidRDefault="00E06C97" w:rsidP="005155C1">
            <w:pPr>
              <w:keepNext/>
              <w:keepLines/>
              <w:spacing w:after="0"/>
              <w:rPr>
                <w:ins w:id="1792" w:author="Daiwei Zhou (周代卫)" w:date="2024-08-08T11:48:00Z"/>
                <w:rFonts w:ascii="Arial" w:hAnsi="Arial" w:cs="Arial"/>
                <w:sz w:val="18"/>
                <w:szCs w:val="18"/>
              </w:rPr>
            </w:pPr>
            <w:ins w:id="1793" w:author="Daiwei Zhou (周代卫)" w:date="2024-08-08T11:48:00Z">
              <w:r w:rsidRPr="00E13785">
                <w:rPr>
                  <w:rFonts w:ascii="Arial" w:hAnsi="Arial" w:cs="Arial"/>
                  <w:sz w:val="18"/>
                  <w:szCs w:val="18"/>
                </w:rPr>
                <w:t xml:space="preserve">  </w:t>
              </w:r>
            </w:ins>
            <w:ins w:id="1794" w:author="Daiwei Zhou (周代卫)" w:date="2024-08-08T13:11:00Z">
              <w:r w:rsidRPr="00E13785">
                <w:rPr>
                  <w:rFonts w:ascii="Arial" w:hAnsi="Arial" w:cs="Arial"/>
                  <w:sz w:val="18"/>
                  <w:szCs w:val="18"/>
                </w:rPr>
                <w:t xml:space="preserve">ltm-NZP-CSI-RS-ResourceToAddModList-r18 </w:t>
              </w:r>
              <w:r w:rsidRPr="00E13785">
                <w:rPr>
                  <w:rFonts w:ascii="Arial" w:hAnsi="Arial" w:cs="Arial"/>
                  <w:color w:val="993366"/>
                  <w:sz w:val="18"/>
                  <w:szCs w:val="18"/>
                </w:rPr>
                <w:t>SEQUENCE</w:t>
              </w:r>
              <w:r w:rsidRPr="00E13785">
                <w:rPr>
                  <w:rFonts w:ascii="Arial" w:hAnsi="Arial" w:cs="Arial"/>
                  <w:sz w:val="18"/>
                  <w:szCs w:val="18"/>
                </w:rPr>
                <w:t xml:space="preserve"> (</w:t>
              </w:r>
              <w:r w:rsidRPr="00E13785">
                <w:rPr>
                  <w:rFonts w:ascii="Arial" w:hAnsi="Arial" w:cs="Arial"/>
                  <w:color w:val="993366"/>
                  <w:sz w:val="18"/>
                  <w:szCs w:val="18"/>
                </w:rPr>
                <w:t>SIZE</w:t>
              </w:r>
              <w:r w:rsidRPr="00E13785">
                <w:rPr>
                  <w:rFonts w:ascii="Arial" w:hAnsi="Arial" w:cs="Arial"/>
                  <w:sz w:val="18"/>
                  <w:szCs w:val="18"/>
                </w:rPr>
                <w:t xml:space="preserve"> (1..maxNrofNZP-CSI-RS-Resources))</w:t>
              </w:r>
              <w:r w:rsidRPr="00E13785">
                <w:rPr>
                  <w:rFonts w:ascii="Arial" w:hAnsi="Arial" w:cs="Arial"/>
                  <w:color w:val="993366"/>
                  <w:sz w:val="18"/>
                  <w:szCs w:val="18"/>
                </w:rPr>
                <w:t xml:space="preserve"> OF</w:t>
              </w:r>
              <w:r w:rsidRPr="00E13785">
                <w:rPr>
                  <w:rFonts w:ascii="Arial" w:hAnsi="Arial" w:cs="Arial"/>
                  <w:sz w:val="18"/>
                  <w:szCs w:val="18"/>
                </w:rPr>
                <w:t xml:space="preserve"> NZP-CSI-RS-Resource {</w:t>
              </w:r>
            </w:ins>
          </w:p>
        </w:tc>
        <w:tc>
          <w:tcPr>
            <w:tcW w:w="2268" w:type="dxa"/>
            <w:tcBorders>
              <w:top w:val="single" w:sz="4" w:space="0" w:color="auto"/>
              <w:left w:val="single" w:sz="4" w:space="0" w:color="auto"/>
              <w:bottom w:val="single" w:sz="4" w:space="0" w:color="auto"/>
              <w:right w:val="single" w:sz="4" w:space="0" w:color="auto"/>
            </w:tcBorders>
          </w:tcPr>
          <w:p w14:paraId="36CBA927" w14:textId="77777777" w:rsidR="00E06C97" w:rsidRPr="0023390C" w:rsidRDefault="00E06C97" w:rsidP="005155C1">
            <w:pPr>
              <w:keepNext/>
              <w:keepLines/>
              <w:spacing w:after="0"/>
              <w:rPr>
                <w:ins w:id="1795" w:author="Daiwei Zhou (周代卫)" w:date="2024-08-08T11:48:00Z"/>
                <w:rFonts w:ascii="Arial" w:hAnsi="Arial" w:cs="Arial"/>
                <w:sz w:val="18"/>
                <w:szCs w:val="18"/>
              </w:rPr>
            </w:pPr>
            <w:ins w:id="1796" w:author="Daiwei Zhou (周代卫)" w:date="2024-08-08T13:11:00Z">
              <w:r w:rsidRPr="0023390C">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3E2514E9" w14:textId="77777777" w:rsidR="00E06C97" w:rsidRPr="0023390C" w:rsidRDefault="00E06C97" w:rsidP="005155C1">
            <w:pPr>
              <w:keepNext/>
              <w:keepLines/>
              <w:spacing w:after="0"/>
              <w:rPr>
                <w:ins w:id="1797"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9FFD05" w14:textId="77777777" w:rsidR="00E06C97" w:rsidRPr="0023390C" w:rsidRDefault="00E06C97" w:rsidP="005155C1">
            <w:pPr>
              <w:keepNext/>
              <w:keepLines/>
              <w:spacing w:after="0"/>
              <w:rPr>
                <w:ins w:id="1798" w:author="Daiwei Zhou (周代卫)" w:date="2024-08-08T11:48:00Z"/>
                <w:rFonts w:ascii="Arial" w:hAnsi="Arial" w:cs="Arial"/>
                <w:sz w:val="18"/>
                <w:szCs w:val="18"/>
              </w:rPr>
            </w:pPr>
          </w:p>
        </w:tc>
      </w:tr>
      <w:tr w:rsidR="00E06C97" w:rsidRPr="00F4251E" w14:paraId="025DC4BA" w14:textId="77777777" w:rsidTr="005155C1">
        <w:trPr>
          <w:ins w:id="1799"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392D78F6" w14:textId="77777777" w:rsidR="00E06C97" w:rsidRPr="00E13785" w:rsidRDefault="00E06C97" w:rsidP="005155C1">
            <w:pPr>
              <w:keepNext/>
              <w:keepLines/>
              <w:spacing w:after="0"/>
              <w:rPr>
                <w:ins w:id="1800" w:author="Daiwei Zhou (周代卫)" w:date="2024-08-08T11:48:00Z"/>
                <w:rFonts w:ascii="Arial" w:hAnsi="Arial" w:cs="Arial"/>
                <w:b/>
                <w:bCs/>
                <w:sz w:val="18"/>
                <w:szCs w:val="18"/>
              </w:rPr>
            </w:pPr>
            <w:ins w:id="1801" w:author="Daiwei Zhou (周代卫)" w:date="2024-08-08T11:48:00Z">
              <w:r w:rsidRPr="00E13785">
                <w:rPr>
                  <w:rFonts w:ascii="Arial" w:hAnsi="Arial" w:cs="Arial"/>
                  <w:sz w:val="18"/>
                  <w:szCs w:val="18"/>
                </w:rPr>
                <w:t xml:space="preserve">  </w:t>
              </w:r>
            </w:ins>
            <w:ins w:id="1802" w:author="Daiwei Zhou (周代卫)" w:date="2024-08-08T13:12:00Z">
              <w:r w:rsidRPr="00E13785">
                <w:rPr>
                  <w:rFonts w:ascii="Arial" w:hAnsi="Arial" w:cs="Arial"/>
                  <w:sz w:val="18"/>
                  <w:szCs w:val="18"/>
                </w:rPr>
                <w:t xml:space="preserve">  </w:t>
              </w:r>
            </w:ins>
            <w:ins w:id="1803" w:author="Daiwei Zhou (周代卫)" w:date="2024-08-08T13:11:00Z">
              <w:r w:rsidRPr="00E13785">
                <w:rPr>
                  <w:rFonts w:ascii="Arial" w:hAnsi="Arial" w:cs="Arial"/>
                  <w:sz w:val="18"/>
                  <w:szCs w:val="18"/>
                </w:rPr>
                <w:t>NZP-CSI-RS-Resource[1]</w:t>
              </w:r>
            </w:ins>
          </w:p>
        </w:tc>
        <w:tc>
          <w:tcPr>
            <w:tcW w:w="2268" w:type="dxa"/>
            <w:tcBorders>
              <w:top w:val="single" w:sz="4" w:space="0" w:color="auto"/>
              <w:left w:val="single" w:sz="4" w:space="0" w:color="auto"/>
              <w:bottom w:val="single" w:sz="4" w:space="0" w:color="auto"/>
              <w:right w:val="single" w:sz="4" w:space="0" w:color="auto"/>
            </w:tcBorders>
          </w:tcPr>
          <w:p w14:paraId="20865700" w14:textId="77777777" w:rsidR="00E06C97" w:rsidRPr="0023390C" w:rsidRDefault="00E06C97" w:rsidP="005155C1">
            <w:pPr>
              <w:keepNext/>
              <w:keepLines/>
              <w:spacing w:after="0"/>
              <w:rPr>
                <w:ins w:id="1804" w:author="Daiwei Zhou (周代卫)" w:date="2024-08-08T11:48:00Z"/>
                <w:rFonts w:ascii="Arial" w:hAnsi="Arial" w:cs="Arial"/>
                <w:sz w:val="18"/>
                <w:szCs w:val="18"/>
              </w:rPr>
            </w:pPr>
            <w:ins w:id="1805" w:author="Daiwei Zhou (周代卫)" w:date="2024-08-08T13:24:00Z">
              <w:r w:rsidRPr="0023390C">
                <w:rPr>
                  <w:rFonts w:ascii="Arial" w:hAnsi="Arial" w:cs="Arial"/>
                  <w:sz w:val="18"/>
                  <w:szCs w:val="18"/>
                </w:rPr>
                <w:t>NZP-CSI-RS-Resource</w:t>
              </w:r>
            </w:ins>
          </w:p>
        </w:tc>
        <w:tc>
          <w:tcPr>
            <w:tcW w:w="1701" w:type="dxa"/>
            <w:tcBorders>
              <w:top w:val="single" w:sz="4" w:space="0" w:color="auto"/>
              <w:left w:val="single" w:sz="4" w:space="0" w:color="auto"/>
              <w:bottom w:val="single" w:sz="4" w:space="0" w:color="auto"/>
              <w:right w:val="single" w:sz="4" w:space="0" w:color="auto"/>
            </w:tcBorders>
          </w:tcPr>
          <w:p w14:paraId="5CC46879" w14:textId="77777777" w:rsidR="00E06C97" w:rsidRPr="0023390C" w:rsidRDefault="00E06C97" w:rsidP="005155C1">
            <w:pPr>
              <w:keepNext/>
              <w:keepLines/>
              <w:spacing w:after="0"/>
              <w:rPr>
                <w:ins w:id="1806" w:author="Daiwei Zhou (周代卫)" w:date="2024-08-08T11:48:00Z"/>
                <w:rFonts w:ascii="Arial" w:hAnsi="Arial" w:cs="Arial"/>
                <w:sz w:val="18"/>
                <w:szCs w:val="18"/>
              </w:rPr>
            </w:pPr>
            <w:ins w:id="1807" w:author="Daiwei Zhou (周代卫)" w:date="2024-08-08T13:11: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75E8E31D" w14:textId="77777777" w:rsidR="00E06C97" w:rsidRPr="0023390C" w:rsidRDefault="00E06C97" w:rsidP="005155C1">
            <w:pPr>
              <w:keepNext/>
              <w:keepLines/>
              <w:spacing w:after="0"/>
              <w:rPr>
                <w:ins w:id="1808" w:author="Daiwei Zhou (周代卫)" w:date="2024-08-08T11:48:00Z"/>
                <w:rFonts w:ascii="Arial" w:hAnsi="Arial" w:cs="Arial"/>
                <w:sz w:val="18"/>
                <w:szCs w:val="18"/>
              </w:rPr>
            </w:pPr>
          </w:p>
        </w:tc>
      </w:tr>
      <w:tr w:rsidR="00E06C97" w:rsidRPr="00F4251E" w14:paraId="4DF2A42A" w14:textId="77777777" w:rsidTr="005155C1">
        <w:trPr>
          <w:ins w:id="1809"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6250CA57" w14:textId="77777777" w:rsidR="00E06C97" w:rsidRPr="00E13785" w:rsidRDefault="00E06C97" w:rsidP="005155C1">
            <w:pPr>
              <w:keepNext/>
              <w:keepLines/>
              <w:spacing w:after="0"/>
              <w:rPr>
                <w:ins w:id="1810" w:author="Daiwei Zhou (周代卫)" w:date="2024-08-08T11:48:00Z"/>
                <w:rFonts w:ascii="Arial" w:hAnsi="Arial" w:cs="Arial"/>
                <w:sz w:val="18"/>
                <w:szCs w:val="18"/>
              </w:rPr>
            </w:pPr>
            <w:ins w:id="1811" w:author="Daiwei Zhou (周代卫)" w:date="2024-08-08T11:48:00Z">
              <w:r w:rsidRPr="00E13785">
                <w:rPr>
                  <w:rFonts w:ascii="Arial" w:hAnsi="Arial" w:cs="Arial"/>
                  <w:sz w:val="18"/>
                  <w:szCs w:val="18"/>
                </w:rPr>
                <w:t xml:space="preserve">  </w:t>
              </w:r>
            </w:ins>
            <w:ins w:id="1812" w:author="Daiwei Zhou (周代卫)" w:date="2024-08-08T13:11:00Z">
              <w:r w:rsidRPr="00E13785">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506F6358" w14:textId="77777777" w:rsidR="00E06C97" w:rsidRPr="0023390C" w:rsidRDefault="00E06C97" w:rsidP="005155C1">
            <w:pPr>
              <w:keepNext/>
              <w:keepLines/>
              <w:spacing w:after="0"/>
              <w:rPr>
                <w:ins w:id="1813" w:author="Daiwei Zhou (周代卫)" w:date="2024-08-08T11:48: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C42FB7D" w14:textId="77777777" w:rsidR="00E06C97" w:rsidRPr="0023390C" w:rsidRDefault="00E06C97" w:rsidP="005155C1">
            <w:pPr>
              <w:keepNext/>
              <w:keepLines/>
              <w:spacing w:after="0"/>
              <w:rPr>
                <w:ins w:id="1814"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0B6C00E" w14:textId="77777777" w:rsidR="00E06C97" w:rsidRPr="0023390C" w:rsidRDefault="00E06C97" w:rsidP="005155C1">
            <w:pPr>
              <w:keepNext/>
              <w:keepLines/>
              <w:spacing w:after="0"/>
              <w:rPr>
                <w:ins w:id="1815" w:author="Daiwei Zhou (周代卫)" w:date="2024-08-08T11:48:00Z"/>
                <w:rFonts w:ascii="Arial" w:hAnsi="Arial" w:cs="Arial"/>
                <w:sz w:val="18"/>
                <w:szCs w:val="18"/>
              </w:rPr>
            </w:pPr>
          </w:p>
        </w:tc>
      </w:tr>
      <w:tr w:rsidR="00E06C97" w:rsidRPr="00F4251E" w14:paraId="55D909B8" w14:textId="77777777" w:rsidTr="005155C1">
        <w:trPr>
          <w:ins w:id="1816"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7090B93E" w14:textId="77777777" w:rsidR="00E06C97" w:rsidRPr="00E13785" w:rsidRDefault="00E06C97" w:rsidP="005155C1">
            <w:pPr>
              <w:keepNext/>
              <w:keepLines/>
              <w:spacing w:after="0"/>
              <w:rPr>
                <w:ins w:id="1817" w:author="Daiwei Zhou (周代卫)" w:date="2024-08-08T11:48:00Z"/>
                <w:rFonts w:ascii="Arial" w:hAnsi="Arial" w:cs="Arial"/>
                <w:sz w:val="18"/>
                <w:szCs w:val="18"/>
              </w:rPr>
            </w:pPr>
            <w:ins w:id="1818" w:author="Daiwei Zhou (周代卫)" w:date="2024-08-08T11:48:00Z">
              <w:r w:rsidRPr="00E13785">
                <w:rPr>
                  <w:rFonts w:ascii="Arial" w:hAnsi="Arial" w:cs="Arial"/>
                  <w:sz w:val="18"/>
                  <w:szCs w:val="18"/>
                </w:rPr>
                <w:t xml:space="preserve">  </w:t>
              </w:r>
            </w:ins>
            <w:ins w:id="1819" w:author="Daiwei Zhou (周代卫)" w:date="2024-08-08T13:11:00Z">
              <w:r w:rsidRPr="00E13785">
                <w:rPr>
                  <w:rFonts w:ascii="Arial" w:hAnsi="Arial" w:cs="Arial"/>
                  <w:sz w:val="18"/>
                  <w:szCs w:val="18"/>
                </w:rPr>
                <w:t>ltm-NZP-CSI-RS-ResourceToReleaseList-r18</w:t>
              </w:r>
            </w:ins>
          </w:p>
        </w:tc>
        <w:tc>
          <w:tcPr>
            <w:tcW w:w="2268" w:type="dxa"/>
            <w:tcBorders>
              <w:top w:val="single" w:sz="4" w:space="0" w:color="auto"/>
              <w:left w:val="single" w:sz="4" w:space="0" w:color="auto"/>
              <w:bottom w:val="single" w:sz="4" w:space="0" w:color="auto"/>
              <w:right w:val="single" w:sz="4" w:space="0" w:color="auto"/>
            </w:tcBorders>
          </w:tcPr>
          <w:p w14:paraId="7B1F857E" w14:textId="77777777" w:rsidR="00E06C97" w:rsidRPr="0023390C" w:rsidRDefault="00E06C97" w:rsidP="005155C1">
            <w:pPr>
              <w:keepNext/>
              <w:keepLines/>
              <w:spacing w:after="0"/>
              <w:rPr>
                <w:ins w:id="1820" w:author="Daiwei Zhou (周代卫)" w:date="2024-08-08T11:48:00Z"/>
                <w:rFonts w:ascii="Arial" w:hAnsi="Arial" w:cs="Arial"/>
                <w:sz w:val="18"/>
                <w:szCs w:val="18"/>
                <w:lang w:eastAsia="zh-CN"/>
              </w:rPr>
            </w:pPr>
            <w:ins w:id="1821" w:author="Daiwei Zhou (周代卫)" w:date="2024-08-08T13:11:00Z">
              <w:r w:rsidRPr="0023390C">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3512A4A" w14:textId="77777777" w:rsidR="00E06C97" w:rsidRPr="0023390C" w:rsidRDefault="00E06C97" w:rsidP="005155C1">
            <w:pPr>
              <w:keepNext/>
              <w:keepLines/>
              <w:spacing w:after="0"/>
              <w:rPr>
                <w:ins w:id="1822"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D00191" w14:textId="77777777" w:rsidR="00E06C97" w:rsidRPr="0023390C" w:rsidRDefault="00E06C97" w:rsidP="005155C1">
            <w:pPr>
              <w:keepNext/>
              <w:keepLines/>
              <w:spacing w:after="0"/>
              <w:rPr>
                <w:ins w:id="1823" w:author="Daiwei Zhou (周代卫)" w:date="2024-08-08T11:48:00Z"/>
                <w:rFonts w:ascii="Arial" w:hAnsi="Arial" w:cs="Arial"/>
                <w:sz w:val="18"/>
                <w:szCs w:val="18"/>
              </w:rPr>
            </w:pPr>
          </w:p>
        </w:tc>
      </w:tr>
      <w:tr w:rsidR="00E06C97" w:rsidRPr="00F4251E" w14:paraId="23A3A592" w14:textId="77777777" w:rsidTr="005155C1">
        <w:trPr>
          <w:ins w:id="1824"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0256B3DC" w14:textId="77777777" w:rsidR="00E06C97" w:rsidRPr="00E13785" w:rsidRDefault="00E06C97" w:rsidP="005155C1">
            <w:pPr>
              <w:keepNext/>
              <w:keepLines/>
              <w:spacing w:after="0"/>
              <w:rPr>
                <w:ins w:id="1825" w:author="Daiwei Zhou (周代卫)" w:date="2024-08-08T11:48:00Z"/>
                <w:rFonts w:ascii="Arial" w:hAnsi="Arial" w:cs="Arial"/>
                <w:sz w:val="18"/>
                <w:szCs w:val="18"/>
              </w:rPr>
            </w:pPr>
            <w:ins w:id="1826" w:author="Daiwei Zhou (周代卫)" w:date="2024-08-08T13:12:00Z">
              <w:r w:rsidRPr="00E13785">
                <w:rPr>
                  <w:rFonts w:ascii="Arial" w:hAnsi="Arial" w:cs="Arial"/>
                  <w:sz w:val="18"/>
                  <w:szCs w:val="18"/>
                </w:rPr>
                <w:t xml:space="preserve">  ltm-NZP-CSI-RS-ResourceSetToAddModList-r18</w:t>
              </w:r>
              <w:r w:rsidRPr="00E13785">
                <w:rPr>
                  <w:rFonts w:ascii="Arial" w:hAnsi="Arial" w:cs="Arial"/>
                  <w:color w:val="993366"/>
                  <w:sz w:val="18"/>
                  <w:szCs w:val="18"/>
                </w:rPr>
                <w:t xml:space="preserve"> SEQUENCE</w:t>
              </w:r>
              <w:r w:rsidRPr="00E13785">
                <w:rPr>
                  <w:rFonts w:ascii="Arial" w:hAnsi="Arial" w:cs="Arial"/>
                  <w:sz w:val="18"/>
                  <w:szCs w:val="18"/>
                </w:rPr>
                <w:t xml:space="preserve"> (</w:t>
              </w:r>
              <w:r w:rsidRPr="00E13785">
                <w:rPr>
                  <w:rFonts w:ascii="Arial" w:hAnsi="Arial" w:cs="Arial"/>
                  <w:color w:val="993366"/>
                  <w:sz w:val="18"/>
                  <w:szCs w:val="18"/>
                </w:rPr>
                <w:t>SIZE</w:t>
              </w:r>
              <w:r w:rsidRPr="00E13785">
                <w:rPr>
                  <w:rFonts w:ascii="Arial" w:hAnsi="Arial" w:cs="Arial"/>
                  <w:sz w:val="18"/>
                  <w:szCs w:val="18"/>
                </w:rPr>
                <w:t xml:space="preserve"> (1..maxNrofNZP-CSI-RS-ResourceSets))</w:t>
              </w:r>
              <w:r w:rsidRPr="00E13785">
                <w:rPr>
                  <w:rFonts w:ascii="Arial" w:hAnsi="Arial" w:cs="Arial"/>
                  <w:color w:val="993366"/>
                  <w:sz w:val="18"/>
                  <w:szCs w:val="18"/>
                </w:rPr>
                <w:t xml:space="preserve"> OF</w:t>
              </w:r>
              <w:r w:rsidRPr="00E13785">
                <w:rPr>
                  <w:rFonts w:ascii="Arial" w:hAnsi="Arial" w:cs="Arial"/>
                  <w:sz w:val="18"/>
                  <w:szCs w:val="18"/>
                </w:rPr>
                <w:t xml:space="preserve"> NZP-CSI-RS-ResourceSet {</w:t>
              </w:r>
            </w:ins>
          </w:p>
        </w:tc>
        <w:tc>
          <w:tcPr>
            <w:tcW w:w="2268" w:type="dxa"/>
            <w:tcBorders>
              <w:top w:val="single" w:sz="4" w:space="0" w:color="auto"/>
              <w:left w:val="single" w:sz="4" w:space="0" w:color="auto"/>
              <w:bottom w:val="single" w:sz="4" w:space="0" w:color="auto"/>
              <w:right w:val="single" w:sz="4" w:space="0" w:color="auto"/>
            </w:tcBorders>
          </w:tcPr>
          <w:p w14:paraId="533EB47F" w14:textId="77777777" w:rsidR="00E06C97" w:rsidRPr="0023390C" w:rsidRDefault="00E06C97" w:rsidP="005155C1">
            <w:pPr>
              <w:keepNext/>
              <w:keepLines/>
              <w:spacing w:after="0"/>
              <w:rPr>
                <w:ins w:id="1827" w:author="Daiwei Zhou (周代卫)" w:date="2024-08-08T11:48:00Z"/>
                <w:rFonts w:ascii="Arial" w:hAnsi="Arial" w:cs="Arial"/>
                <w:sz w:val="18"/>
                <w:szCs w:val="18"/>
              </w:rPr>
            </w:pPr>
            <w:ins w:id="1828" w:author="Daiwei Zhou (周代卫)" w:date="2024-08-08T13:26:00Z">
              <w:r w:rsidRPr="0023390C">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279F411C" w14:textId="77777777" w:rsidR="00E06C97" w:rsidRPr="0023390C" w:rsidRDefault="00E06C97" w:rsidP="005155C1">
            <w:pPr>
              <w:keepNext/>
              <w:keepLines/>
              <w:spacing w:after="0"/>
              <w:rPr>
                <w:ins w:id="1829"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39198E7" w14:textId="77777777" w:rsidR="00E06C97" w:rsidRPr="0023390C" w:rsidRDefault="00E06C97" w:rsidP="005155C1">
            <w:pPr>
              <w:keepNext/>
              <w:keepLines/>
              <w:spacing w:after="0"/>
              <w:rPr>
                <w:ins w:id="1830" w:author="Daiwei Zhou (周代卫)" w:date="2024-08-08T11:48:00Z"/>
                <w:rFonts w:ascii="Arial" w:hAnsi="Arial" w:cs="Arial"/>
                <w:sz w:val="18"/>
                <w:szCs w:val="18"/>
              </w:rPr>
            </w:pPr>
          </w:p>
        </w:tc>
      </w:tr>
      <w:tr w:rsidR="00E06C97" w:rsidRPr="00F4251E" w14:paraId="5280A3D5" w14:textId="77777777" w:rsidTr="005155C1">
        <w:trPr>
          <w:ins w:id="1831"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581388BC" w14:textId="77777777" w:rsidR="00E06C97" w:rsidRPr="00E13785" w:rsidRDefault="00E06C97" w:rsidP="005155C1">
            <w:pPr>
              <w:keepNext/>
              <w:keepLines/>
              <w:spacing w:after="0"/>
              <w:rPr>
                <w:ins w:id="1832" w:author="Daiwei Zhou (周代卫)" w:date="2024-08-08T11:48:00Z"/>
                <w:rFonts w:ascii="Arial" w:hAnsi="Arial" w:cs="Arial"/>
                <w:sz w:val="18"/>
                <w:szCs w:val="18"/>
              </w:rPr>
            </w:pPr>
            <w:ins w:id="1833" w:author="Daiwei Zhou (周代卫)" w:date="2024-08-08T13:12:00Z">
              <w:r w:rsidRPr="00E13785">
                <w:rPr>
                  <w:rFonts w:ascii="Arial" w:hAnsi="Arial" w:cs="Arial"/>
                  <w:sz w:val="18"/>
                  <w:szCs w:val="18"/>
                </w:rPr>
                <w:t xml:space="preserve">    NZP-CSI-RS-ResourceSet[1]</w:t>
              </w:r>
            </w:ins>
          </w:p>
        </w:tc>
        <w:tc>
          <w:tcPr>
            <w:tcW w:w="2268" w:type="dxa"/>
            <w:tcBorders>
              <w:top w:val="single" w:sz="4" w:space="0" w:color="auto"/>
              <w:left w:val="single" w:sz="4" w:space="0" w:color="auto"/>
              <w:bottom w:val="single" w:sz="4" w:space="0" w:color="auto"/>
              <w:right w:val="single" w:sz="4" w:space="0" w:color="auto"/>
            </w:tcBorders>
          </w:tcPr>
          <w:p w14:paraId="00718511" w14:textId="77777777" w:rsidR="00E06C97" w:rsidRPr="0023390C" w:rsidRDefault="00E06C97" w:rsidP="005155C1">
            <w:pPr>
              <w:keepNext/>
              <w:keepLines/>
              <w:spacing w:after="0"/>
              <w:rPr>
                <w:ins w:id="1834" w:author="Daiwei Zhou (周代卫)" w:date="2024-08-08T11:48:00Z"/>
                <w:rFonts w:ascii="Arial" w:hAnsi="Arial" w:cs="Arial"/>
                <w:sz w:val="18"/>
                <w:szCs w:val="18"/>
              </w:rPr>
            </w:pPr>
            <w:ins w:id="1835" w:author="Daiwei Zhou (周代卫)" w:date="2024-08-08T13:24:00Z">
              <w:r w:rsidRPr="0023390C">
                <w:rPr>
                  <w:rFonts w:ascii="Arial" w:hAnsi="Arial" w:cs="Arial"/>
                  <w:sz w:val="18"/>
                  <w:szCs w:val="18"/>
                </w:rPr>
                <w:t>NZP-CSI-RS-ResourceSet</w:t>
              </w:r>
            </w:ins>
          </w:p>
        </w:tc>
        <w:tc>
          <w:tcPr>
            <w:tcW w:w="1701" w:type="dxa"/>
            <w:tcBorders>
              <w:top w:val="single" w:sz="4" w:space="0" w:color="auto"/>
              <w:left w:val="single" w:sz="4" w:space="0" w:color="auto"/>
              <w:bottom w:val="single" w:sz="4" w:space="0" w:color="auto"/>
              <w:right w:val="single" w:sz="4" w:space="0" w:color="auto"/>
            </w:tcBorders>
          </w:tcPr>
          <w:p w14:paraId="1E0A9ED1" w14:textId="77777777" w:rsidR="00E06C97" w:rsidRPr="0023390C" w:rsidRDefault="00E06C97" w:rsidP="005155C1">
            <w:pPr>
              <w:keepNext/>
              <w:keepLines/>
              <w:spacing w:after="0"/>
              <w:rPr>
                <w:ins w:id="1836" w:author="Daiwei Zhou (周代卫)" w:date="2024-08-08T11:48:00Z"/>
                <w:rFonts w:ascii="Arial" w:hAnsi="Arial" w:cs="Arial"/>
                <w:sz w:val="18"/>
                <w:szCs w:val="18"/>
              </w:rPr>
            </w:pPr>
            <w:ins w:id="1837" w:author="Daiwei Zhou (周代卫)" w:date="2024-08-08T13:26: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187B6FE7" w14:textId="77777777" w:rsidR="00E06C97" w:rsidRPr="0023390C" w:rsidRDefault="00E06C97" w:rsidP="005155C1">
            <w:pPr>
              <w:keepNext/>
              <w:keepLines/>
              <w:spacing w:after="0"/>
              <w:rPr>
                <w:ins w:id="1838" w:author="Daiwei Zhou (周代卫)" w:date="2024-08-08T11:48:00Z"/>
                <w:rFonts w:ascii="Arial" w:hAnsi="Arial" w:cs="Arial"/>
                <w:sz w:val="18"/>
                <w:szCs w:val="18"/>
              </w:rPr>
            </w:pPr>
          </w:p>
        </w:tc>
      </w:tr>
      <w:tr w:rsidR="00E06C97" w:rsidRPr="00F4251E" w14:paraId="3B7E64AF" w14:textId="77777777" w:rsidTr="005155C1">
        <w:trPr>
          <w:ins w:id="1839"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2C19F956" w14:textId="77777777" w:rsidR="00E06C97" w:rsidRPr="00E13785" w:rsidRDefault="00E06C97" w:rsidP="005155C1">
            <w:pPr>
              <w:keepNext/>
              <w:keepLines/>
              <w:spacing w:after="0"/>
              <w:rPr>
                <w:ins w:id="1840" w:author="Daiwei Zhou (周代卫)" w:date="2024-08-08T11:48:00Z"/>
                <w:rFonts w:ascii="Arial" w:hAnsi="Arial" w:cs="Arial"/>
                <w:sz w:val="18"/>
                <w:szCs w:val="18"/>
              </w:rPr>
            </w:pPr>
            <w:ins w:id="1841" w:author="Daiwei Zhou (周代卫)" w:date="2024-08-08T13:12:00Z">
              <w:r w:rsidRPr="00E13785">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B7F1707" w14:textId="77777777" w:rsidR="00E06C97" w:rsidRPr="0023390C" w:rsidRDefault="00E06C97" w:rsidP="005155C1">
            <w:pPr>
              <w:keepNext/>
              <w:keepLines/>
              <w:spacing w:after="0"/>
              <w:rPr>
                <w:ins w:id="1842" w:author="Daiwei Zhou (周代卫)" w:date="2024-08-08T11:48: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5A36FFD" w14:textId="77777777" w:rsidR="00E06C97" w:rsidRPr="0023390C" w:rsidRDefault="00E06C97" w:rsidP="005155C1">
            <w:pPr>
              <w:keepNext/>
              <w:keepLines/>
              <w:spacing w:after="0"/>
              <w:rPr>
                <w:ins w:id="1843"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A0C0DE8" w14:textId="77777777" w:rsidR="00E06C97" w:rsidRPr="0023390C" w:rsidRDefault="00E06C97" w:rsidP="005155C1">
            <w:pPr>
              <w:keepNext/>
              <w:keepLines/>
              <w:spacing w:after="0"/>
              <w:rPr>
                <w:ins w:id="1844" w:author="Daiwei Zhou (周代卫)" w:date="2024-08-08T11:48:00Z"/>
                <w:rFonts w:ascii="Arial" w:hAnsi="Arial" w:cs="Arial"/>
                <w:sz w:val="18"/>
                <w:szCs w:val="18"/>
              </w:rPr>
            </w:pPr>
          </w:p>
        </w:tc>
      </w:tr>
      <w:tr w:rsidR="00E06C97" w:rsidRPr="00F4251E" w14:paraId="5C39828D" w14:textId="77777777" w:rsidTr="005155C1">
        <w:trPr>
          <w:ins w:id="1845"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7AE95A86" w14:textId="77777777" w:rsidR="00E06C97" w:rsidRPr="00E13785" w:rsidRDefault="00E06C97" w:rsidP="005155C1">
            <w:pPr>
              <w:keepNext/>
              <w:keepLines/>
              <w:spacing w:after="0"/>
              <w:rPr>
                <w:ins w:id="1846" w:author="Daiwei Zhou (周代卫)" w:date="2024-08-08T11:48:00Z"/>
                <w:rFonts w:ascii="Arial" w:hAnsi="Arial" w:cs="Arial"/>
                <w:sz w:val="18"/>
                <w:szCs w:val="18"/>
              </w:rPr>
            </w:pPr>
            <w:ins w:id="1847" w:author="Daiwei Zhou (周代卫)" w:date="2024-08-08T13:12:00Z">
              <w:r w:rsidRPr="00E13785">
                <w:rPr>
                  <w:rFonts w:ascii="Arial" w:hAnsi="Arial" w:cs="Arial"/>
                  <w:sz w:val="18"/>
                  <w:szCs w:val="18"/>
                </w:rPr>
                <w:t xml:space="preserve">  ltm-NZP-CSI-RS-ResourceSetToReleaseList-r18</w:t>
              </w:r>
            </w:ins>
          </w:p>
        </w:tc>
        <w:tc>
          <w:tcPr>
            <w:tcW w:w="2268" w:type="dxa"/>
            <w:tcBorders>
              <w:top w:val="single" w:sz="4" w:space="0" w:color="auto"/>
              <w:left w:val="single" w:sz="4" w:space="0" w:color="auto"/>
              <w:bottom w:val="single" w:sz="4" w:space="0" w:color="auto"/>
              <w:right w:val="single" w:sz="4" w:space="0" w:color="auto"/>
            </w:tcBorders>
          </w:tcPr>
          <w:p w14:paraId="6542B56C" w14:textId="77777777" w:rsidR="00E06C97" w:rsidRPr="0023390C" w:rsidRDefault="00E06C97" w:rsidP="005155C1">
            <w:pPr>
              <w:keepNext/>
              <w:keepLines/>
              <w:spacing w:after="0"/>
              <w:rPr>
                <w:ins w:id="1848" w:author="Daiwei Zhou (周代卫)" w:date="2024-08-08T11:48:00Z"/>
                <w:rFonts w:ascii="Arial" w:hAnsi="Arial" w:cs="Arial"/>
                <w:sz w:val="18"/>
                <w:szCs w:val="18"/>
                <w:lang w:eastAsia="zh-CN"/>
              </w:rPr>
            </w:pPr>
            <w:ins w:id="1849" w:author="Daiwei Zhou (周代卫)" w:date="2024-08-08T13:12:00Z">
              <w:r w:rsidRPr="0023390C">
                <w:rPr>
                  <w:rFonts w:ascii="Arial" w:hAnsi="Arial" w:cs="Arial"/>
                  <w:sz w:val="18"/>
                  <w:szCs w:val="18"/>
                  <w:lang w:eastAsia="zh-CN"/>
                </w:rPr>
                <w:t>Not pres</w:t>
              </w:r>
            </w:ins>
            <w:ins w:id="1850" w:author="Daiwei Zhou (周代卫)" w:date="2024-08-08T13:13:00Z">
              <w:r w:rsidRPr="0023390C">
                <w:rPr>
                  <w:rFonts w:ascii="Arial" w:hAnsi="Arial" w:cs="Arial"/>
                  <w:sz w:val="18"/>
                  <w:szCs w:val="18"/>
                  <w:lang w:eastAsia="zh-CN"/>
                </w:rPr>
                <w:t>ent</w:t>
              </w:r>
            </w:ins>
          </w:p>
        </w:tc>
        <w:tc>
          <w:tcPr>
            <w:tcW w:w="1701" w:type="dxa"/>
            <w:tcBorders>
              <w:top w:val="single" w:sz="4" w:space="0" w:color="auto"/>
              <w:left w:val="single" w:sz="4" w:space="0" w:color="auto"/>
              <w:bottom w:val="single" w:sz="4" w:space="0" w:color="auto"/>
              <w:right w:val="single" w:sz="4" w:space="0" w:color="auto"/>
            </w:tcBorders>
          </w:tcPr>
          <w:p w14:paraId="4B36DC0E" w14:textId="77777777" w:rsidR="00E06C97" w:rsidRPr="0023390C" w:rsidRDefault="00E06C97" w:rsidP="005155C1">
            <w:pPr>
              <w:keepNext/>
              <w:keepLines/>
              <w:spacing w:after="0"/>
              <w:rPr>
                <w:ins w:id="1851"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2A4ED8A" w14:textId="77777777" w:rsidR="00E06C97" w:rsidRPr="0023390C" w:rsidRDefault="00E06C97" w:rsidP="005155C1">
            <w:pPr>
              <w:keepNext/>
              <w:keepLines/>
              <w:spacing w:after="0"/>
              <w:rPr>
                <w:ins w:id="1852" w:author="Daiwei Zhou (周代卫)" w:date="2024-08-08T11:48:00Z"/>
                <w:rFonts w:ascii="Arial" w:hAnsi="Arial" w:cs="Arial"/>
                <w:sz w:val="18"/>
                <w:szCs w:val="18"/>
              </w:rPr>
            </w:pPr>
          </w:p>
        </w:tc>
      </w:tr>
      <w:tr w:rsidR="00E06C97" w:rsidRPr="00F4251E" w14:paraId="60FCBB82" w14:textId="77777777" w:rsidTr="005155C1">
        <w:trPr>
          <w:ins w:id="1853"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255236A3" w14:textId="77777777" w:rsidR="00E06C97" w:rsidRPr="007F438B" w:rsidRDefault="00E06C97" w:rsidP="005155C1">
            <w:pPr>
              <w:keepNext/>
              <w:keepLines/>
              <w:spacing w:after="0"/>
              <w:rPr>
                <w:ins w:id="1854" w:author="Daiwei Zhou (周代卫)" w:date="2024-08-08T11:48:00Z"/>
                <w:rFonts w:ascii="Arial" w:hAnsi="Arial" w:cs="Arial"/>
                <w:sz w:val="18"/>
                <w:szCs w:val="18"/>
              </w:rPr>
            </w:pPr>
            <w:ins w:id="1855" w:author="Daiwei Zhou (周代卫)" w:date="2024-08-08T13:12:00Z">
              <w:r w:rsidRPr="007F438B">
                <w:rPr>
                  <w:rFonts w:ascii="Arial" w:hAnsi="Arial" w:cs="Arial"/>
                  <w:sz w:val="18"/>
                  <w:szCs w:val="18"/>
                </w:rPr>
                <w:t xml:space="preserve">  </w:t>
              </w:r>
            </w:ins>
            <w:ins w:id="1856" w:author="Daiwei Zhou (周代卫)" w:date="2024-08-08T13:13:00Z">
              <w:r w:rsidRPr="007F438B">
                <w:rPr>
                  <w:rFonts w:ascii="Arial" w:hAnsi="Arial" w:cs="Arial"/>
                  <w:sz w:val="18"/>
                  <w:szCs w:val="18"/>
                </w:rPr>
                <w:t>pathlossReferenceRS-ToAddModList-r18</w:t>
              </w:r>
            </w:ins>
            <w:ins w:id="1857" w:author="Daiwei Zhou (周代卫)" w:date="2024-08-08T13:16:00Z">
              <w:r w:rsidRPr="007F438B">
                <w:rPr>
                  <w:rFonts w:ascii="Arial" w:hAnsi="Arial" w:cs="Arial"/>
                  <w:color w:val="993366"/>
                  <w:sz w:val="18"/>
                  <w:szCs w:val="18"/>
                </w:rPr>
                <w:t xml:space="preserve"> SEQUENCE</w:t>
              </w:r>
              <w:r w:rsidRPr="007F438B">
                <w:rPr>
                  <w:rFonts w:ascii="Arial" w:hAnsi="Arial" w:cs="Arial"/>
                  <w:sz w:val="18"/>
                  <w:szCs w:val="18"/>
                </w:rPr>
                <w:t xml:space="preserve"> (</w:t>
              </w:r>
              <w:r w:rsidRPr="007F438B">
                <w:rPr>
                  <w:rFonts w:ascii="Arial" w:hAnsi="Arial" w:cs="Arial"/>
                  <w:color w:val="993366"/>
                  <w:sz w:val="18"/>
                  <w:szCs w:val="18"/>
                </w:rPr>
                <w:t>SIZE</w:t>
              </w:r>
              <w:r w:rsidRPr="007F438B">
                <w:rPr>
                  <w:rFonts w:ascii="Arial" w:hAnsi="Arial" w:cs="Arial"/>
                  <w:sz w:val="18"/>
                  <w:szCs w:val="18"/>
                </w:rPr>
                <w:t xml:space="preserve"> (1..maxNrofPathlossReferenceRSs-r17))</w:t>
              </w:r>
              <w:r w:rsidRPr="007F438B">
                <w:rPr>
                  <w:rFonts w:ascii="Arial" w:hAnsi="Arial" w:cs="Arial"/>
                  <w:color w:val="993366"/>
                  <w:sz w:val="18"/>
                  <w:szCs w:val="18"/>
                </w:rPr>
                <w:t xml:space="preserve"> OF</w:t>
              </w:r>
              <w:r w:rsidRPr="007F438B">
                <w:rPr>
                  <w:rFonts w:ascii="Arial" w:hAnsi="Arial" w:cs="Arial"/>
                  <w:sz w:val="18"/>
                  <w:szCs w:val="18"/>
                </w:rPr>
                <w:t xml:space="preserve"> PathlossReferenceRS-r17 {</w:t>
              </w:r>
            </w:ins>
          </w:p>
        </w:tc>
        <w:tc>
          <w:tcPr>
            <w:tcW w:w="2268" w:type="dxa"/>
            <w:tcBorders>
              <w:top w:val="single" w:sz="4" w:space="0" w:color="auto"/>
              <w:left w:val="single" w:sz="4" w:space="0" w:color="auto"/>
              <w:bottom w:val="single" w:sz="4" w:space="0" w:color="auto"/>
              <w:right w:val="single" w:sz="4" w:space="0" w:color="auto"/>
            </w:tcBorders>
          </w:tcPr>
          <w:p w14:paraId="5E06D5C4" w14:textId="77777777" w:rsidR="00E06C97" w:rsidRPr="0023390C" w:rsidRDefault="00E06C97" w:rsidP="005155C1">
            <w:pPr>
              <w:keepNext/>
              <w:keepLines/>
              <w:spacing w:after="0"/>
              <w:rPr>
                <w:ins w:id="1858" w:author="Daiwei Zhou (周代卫)" w:date="2024-08-08T11:48:00Z"/>
                <w:rFonts w:ascii="Arial" w:hAnsi="Arial" w:cs="Arial"/>
                <w:sz w:val="18"/>
                <w:szCs w:val="18"/>
              </w:rPr>
            </w:pPr>
            <w:ins w:id="1859" w:author="Daiwei Zhou (周代卫)" w:date="2024-08-08T13:17:00Z">
              <w:r w:rsidRPr="0023390C">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4743B624" w14:textId="77777777" w:rsidR="00E06C97" w:rsidRPr="0023390C" w:rsidRDefault="00E06C97" w:rsidP="005155C1">
            <w:pPr>
              <w:keepNext/>
              <w:keepLines/>
              <w:spacing w:after="0"/>
              <w:rPr>
                <w:ins w:id="1860"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AF592D" w14:textId="77777777" w:rsidR="00E06C97" w:rsidRPr="0023390C" w:rsidRDefault="00E06C97" w:rsidP="005155C1">
            <w:pPr>
              <w:keepNext/>
              <w:keepLines/>
              <w:spacing w:after="0"/>
              <w:rPr>
                <w:ins w:id="1861" w:author="Daiwei Zhou (周代卫)" w:date="2024-08-08T11:48:00Z"/>
                <w:rFonts w:ascii="Arial" w:hAnsi="Arial" w:cs="Arial"/>
                <w:sz w:val="18"/>
                <w:szCs w:val="18"/>
              </w:rPr>
            </w:pPr>
          </w:p>
        </w:tc>
      </w:tr>
      <w:tr w:rsidR="00E06C97" w:rsidRPr="00F4251E" w14:paraId="4B7B8379" w14:textId="77777777" w:rsidTr="005155C1">
        <w:trPr>
          <w:ins w:id="1862"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5AB251DA" w14:textId="77777777" w:rsidR="00E06C97" w:rsidRPr="007F438B" w:rsidRDefault="00E06C97" w:rsidP="005155C1">
            <w:pPr>
              <w:keepNext/>
              <w:keepLines/>
              <w:spacing w:after="0"/>
              <w:rPr>
                <w:ins w:id="1863" w:author="Daiwei Zhou (周代卫)" w:date="2024-08-08T11:48:00Z"/>
                <w:rFonts w:ascii="Arial" w:hAnsi="Arial" w:cs="Arial"/>
                <w:sz w:val="18"/>
                <w:szCs w:val="18"/>
              </w:rPr>
            </w:pPr>
            <w:ins w:id="1864" w:author="Daiwei Zhou (周代卫)" w:date="2024-08-08T13:12:00Z">
              <w:r w:rsidRPr="007F438B">
                <w:rPr>
                  <w:rFonts w:ascii="Arial" w:hAnsi="Arial" w:cs="Arial"/>
                  <w:sz w:val="18"/>
                  <w:szCs w:val="18"/>
                </w:rPr>
                <w:t xml:space="preserve">  </w:t>
              </w:r>
            </w:ins>
            <w:ins w:id="1865" w:author="Daiwei Zhou (周代卫)" w:date="2024-08-08T13:16:00Z">
              <w:r w:rsidRPr="007F438B">
                <w:rPr>
                  <w:rFonts w:ascii="Arial" w:hAnsi="Arial" w:cs="Arial"/>
                  <w:sz w:val="18"/>
                  <w:szCs w:val="18"/>
                </w:rPr>
                <w:t xml:space="preserve">  </w:t>
              </w:r>
            </w:ins>
            <w:ins w:id="1866" w:author="Daiwei Zhou (周代卫)" w:date="2024-08-08T13:17:00Z">
              <w:r w:rsidRPr="007F438B">
                <w:rPr>
                  <w:rFonts w:ascii="Arial" w:hAnsi="Arial" w:cs="Arial"/>
                  <w:sz w:val="18"/>
                  <w:szCs w:val="18"/>
                </w:rPr>
                <w:t>PathlossReferenceRS-r17[1]</w:t>
              </w:r>
            </w:ins>
          </w:p>
        </w:tc>
        <w:tc>
          <w:tcPr>
            <w:tcW w:w="2268" w:type="dxa"/>
            <w:tcBorders>
              <w:top w:val="single" w:sz="4" w:space="0" w:color="auto"/>
              <w:left w:val="single" w:sz="4" w:space="0" w:color="auto"/>
              <w:bottom w:val="single" w:sz="4" w:space="0" w:color="auto"/>
              <w:right w:val="single" w:sz="4" w:space="0" w:color="auto"/>
            </w:tcBorders>
          </w:tcPr>
          <w:p w14:paraId="05FAFA0E" w14:textId="77777777" w:rsidR="00E06C97" w:rsidRPr="0023390C" w:rsidRDefault="00E06C97" w:rsidP="005155C1">
            <w:pPr>
              <w:keepNext/>
              <w:keepLines/>
              <w:spacing w:after="0"/>
              <w:rPr>
                <w:ins w:id="1867" w:author="Daiwei Zhou (周代卫)" w:date="2024-08-08T11:48:00Z"/>
                <w:rFonts w:ascii="Arial" w:hAnsi="Arial" w:cs="Arial"/>
                <w:sz w:val="18"/>
                <w:szCs w:val="18"/>
              </w:rPr>
            </w:pPr>
            <w:proofErr w:type="spellStart"/>
            <w:ins w:id="1868" w:author="Daiwei Zhou (周代卫)" w:date="2024-08-08T13:24:00Z">
              <w:r w:rsidRPr="0023390C">
                <w:rPr>
                  <w:rFonts w:ascii="Arial" w:hAnsi="Arial" w:cs="Arial"/>
                  <w:sz w:val="18"/>
                  <w:szCs w:val="18"/>
                </w:rPr>
                <w:t>PathlossReferenceRS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857A71B" w14:textId="77777777" w:rsidR="00E06C97" w:rsidRPr="0023390C" w:rsidRDefault="00E06C97" w:rsidP="005155C1">
            <w:pPr>
              <w:keepNext/>
              <w:keepLines/>
              <w:spacing w:after="0"/>
              <w:rPr>
                <w:ins w:id="1869" w:author="Daiwei Zhou (周代卫)" w:date="2024-08-08T11:48:00Z"/>
                <w:rFonts w:ascii="Arial" w:hAnsi="Arial" w:cs="Arial"/>
                <w:sz w:val="18"/>
                <w:szCs w:val="18"/>
              </w:rPr>
            </w:pPr>
            <w:ins w:id="1870" w:author="Daiwei Zhou (周代卫)" w:date="2024-08-08T13:17: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25B27D3E" w14:textId="77777777" w:rsidR="00E06C97" w:rsidRPr="0023390C" w:rsidRDefault="00E06C97" w:rsidP="005155C1">
            <w:pPr>
              <w:keepNext/>
              <w:keepLines/>
              <w:spacing w:after="0"/>
              <w:rPr>
                <w:ins w:id="1871" w:author="Daiwei Zhou (周代卫)" w:date="2024-08-08T11:48:00Z"/>
                <w:rFonts w:ascii="Arial" w:hAnsi="Arial" w:cs="Arial"/>
                <w:sz w:val="18"/>
                <w:szCs w:val="18"/>
              </w:rPr>
            </w:pPr>
          </w:p>
        </w:tc>
      </w:tr>
      <w:tr w:rsidR="00E06C97" w:rsidRPr="00F4251E" w14:paraId="5809A074" w14:textId="77777777" w:rsidTr="005155C1">
        <w:trPr>
          <w:ins w:id="1872"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5C6F8B87" w14:textId="77777777" w:rsidR="00E06C97" w:rsidRPr="00E13785" w:rsidRDefault="00E06C97" w:rsidP="005155C1">
            <w:pPr>
              <w:keepNext/>
              <w:keepLines/>
              <w:spacing w:after="0"/>
              <w:rPr>
                <w:ins w:id="1873" w:author="Daiwei Zhou (周代卫)" w:date="2024-08-08T11:48:00Z"/>
                <w:rFonts w:ascii="Arial" w:hAnsi="Arial" w:cs="Arial"/>
                <w:sz w:val="18"/>
                <w:szCs w:val="18"/>
              </w:rPr>
            </w:pPr>
            <w:ins w:id="1874" w:author="Daiwei Zhou (周代卫)" w:date="2024-08-08T13:12:00Z">
              <w:r w:rsidRPr="00E13785">
                <w:rPr>
                  <w:rFonts w:ascii="Arial" w:hAnsi="Arial" w:cs="Arial"/>
                  <w:sz w:val="18"/>
                  <w:szCs w:val="18"/>
                </w:rPr>
                <w:t xml:space="preserve">  </w:t>
              </w:r>
            </w:ins>
            <w:ins w:id="1875" w:author="Daiwei Zhou (周代卫)" w:date="2024-08-08T13:13:00Z">
              <w:r w:rsidRPr="00E13785">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3E489A54" w14:textId="77777777" w:rsidR="00E06C97" w:rsidRPr="0023390C" w:rsidRDefault="00E06C97" w:rsidP="005155C1">
            <w:pPr>
              <w:keepNext/>
              <w:keepLines/>
              <w:spacing w:after="0"/>
              <w:rPr>
                <w:ins w:id="1876" w:author="Daiwei Zhou (周代卫)" w:date="2024-08-08T11:48: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554BA8" w14:textId="77777777" w:rsidR="00E06C97" w:rsidRPr="0023390C" w:rsidRDefault="00E06C97" w:rsidP="005155C1">
            <w:pPr>
              <w:keepNext/>
              <w:keepLines/>
              <w:spacing w:after="0"/>
              <w:rPr>
                <w:ins w:id="1877"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D4415EB" w14:textId="77777777" w:rsidR="00E06C97" w:rsidRPr="0023390C" w:rsidRDefault="00E06C97" w:rsidP="005155C1">
            <w:pPr>
              <w:keepNext/>
              <w:keepLines/>
              <w:spacing w:after="0"/>
              <w:rPr>
                <w:ins w:id="1878" w:author="Daiwei Zhou (周代卫)" w:date="2024-08-08T11:48:00Z"/>
                <w:rFonts w:ascii="Arial" w:hAnsi="Arial" w:cs="Arial"/>
                <w:sz w:val="18"/>
                <w:szCs w:val="18"/>
              </w:rPr>
            </w:pPr>
          </w:p>
        </w:tc>
      </w:tr>
      <w:tr w:rsidR="00E06C97" w:rsidRPr="00F4251E" w14:paraId="401FEE74" w14:textId="77777777" w:rsidTr="005155C1">
        <w:trPr>
          <w:ins w:id="1879"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045D68F2" w14:textId="77777777" w:rsidR="00E06C97" w:rsidRPr="00E13785" w:rsidRDefault="00E06C97" w:rsidP="005155C1">
            <w:pPr>
              <w:keepNext/>
              <w:keepLines/>
              <w:spacing w:after="0"/>
              <w:rPr>
                <w:ins w:id="1880" w:author="Daiwei Zhou (周代卫)" w:date="2024-08-08T11:48:00Z"/>
                <w:rFonts w:ascii="Arial" w:hAnsi="Arial" w:cs="Arial"/>
                <w:sz w:val="18"/>
                <w:szCs w:val="18"/>
              </w:rPr>
            </w:pPr>
            <w:ins w:id="1881" w:author="Daiwei Zhou (周代卫)" w:date="2024-08-08T13:12:00Z">
              <w:r w:rsidRPr="00E13785">
                <w:rPr>
                  <w:rFonts w:ascii="Arial" w:hAnsi="Arial" w:cs="Arial"/>
                  <w:sz w:val="18"/>
                  <w:szCs w:val="18"/>
                </w:rPr>
                <w:t xml:space="preserve">  </w:t>
              </w:r>
            </w:ins>
            <w:ins w:id="1882" w:author="Daiwei Zhou (周代卫)" w:date="2024-08-08T13:13:00Z">
              <w:r w:rsidRPr="00E13785">
                <w:rPr>
                  <w:rFonts w:ascii="Arial" w:hAnsi="Arial" w:cs="Arial"/>
                  <w:sz w:val="18"/>
                  <w:szCs w:val="18"/>
                </w:rPr>
                <w:t>pathlossReferenceRS-ToReleaseList-r18</w:t>
              </w:r>
            </w:ins>
          </w:p>
        </w:tc>
        <w:tc>
          <w:tcPr>
            <w:tcW w:w="2268" w:type="dxa"/>
            <w:tcBorders>
              <w:top w:val="single" w:sz="4" w:space="0" w:color="auto"/>
              <w:left w:val="single" w:sz="4" w:space="0" w:color="auto"/>
              <w:bottom w:val="single" w:sz="4" w:space="0" w:color="auto"/>
              <w:right w:val="single" w:sz="4" w:space="0" w:color="auto"/>
            </w:tcBorders>
          </w:tcPr>
          <w:p w14:paraId="0E8FC77C" w14:textId="77777777" w:rsidR="00E06C97" w:rsidRPr="0023390C" w:rsidRDefault="00E06C97" w:rsidP="005155C1">
            <w:pPr>
              <w:keepNext/>
              <w:keepLines/>
              <w:spacing w:after="0"/>
              <w:rPr>
                <w:ins w:id="1883" w:author="Daiwei Zhou (周代卫)" w:date="2024-08-08T11:48:00Z"/>
                <w:rFonts w:ascii="Arial" w:hAnsi="Arial" w:cs="Arial"/>
                <w:sz w:val="18"/>
                <w:szCs w:val="18"/>
                <w:lang w:eastAsia="zh-CN"/>
              </w:rPr>
            </w:pPr>
            <w:ins w:id="1884" w:author="Daiwei Zhou (周代卫)" w:date="2024-08-08T13:13:00Z">
              <w:r w:rsidRPr="0023390C">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CE4A309" w14:textId="77777777" w:rsidR="00E06C97" w:rsidRPr="0023390C" w:rsidRDefault="00E06C97" w:rsidP="005155C1">
            <w:pPr>
              <w:keepNext/>
              <w:keepLines/>
              <w:spacing w:after="0"/>
              <w:rPr>
                <w:ins w:id="1885"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A4F5295" w14:textId="77777777" w:rsidR="00E06C97" w:rsidRPr="0023390C" w:rsidRDefault="00E06C97" w:rsidP="005155C1">
            <w:pPr>
              <w:keepNext/>
              <w:keepLines/>
              <w:spacing w:after="0"/>
              <w:rPr>
                <w:ins w:id="1886" w:author="Daiwei Zhou (周代卫)" w:date="2024-08-08T11:48:00Z"/>
                <w:rFonts w:ascii="Arial" w:hAnsi="Arial" w:cs="Arial"/>
                <w:sz w:val="18"/>
                <w:szCs w:val="18"/>
              </w:rPr>
            </w:pPr>
          </w:p>
        </w:tc>
      </w:tr>
      <w:tr w:rsidR="00E06C97" w:rsidRPr="00F4251E" w14:paraId="4CE6546D" w14:textId="77777777" w:rsidTr="005155C1">
        <w:trPr>
          <w:ins w:id="1887" w:author="Daiwei Zhou (周代卫)" w:date="2024-08-08T13:15:00Z"/>
        </w:trPr>
        <w:tc>
          <w:tcPr>
            <w:tcW w:w="4536" w:type="dxa"/>
            <w:tcBorders>
              <w:top w:val="single" w:sz="4" w:space="0" w:color="auto"/>
              <w:left w:val="single" w:sz="4" w:space="0" w:color="auto"/>
              <w:bottom w:val="nil"/>
              <w:right w:val="single" w:sz="4" w:space="0" w:color="auto"/>
            </w:tcBorders>
          </w:tcPr>
          <w:p w14:paraId="240BA731" w14:textId="77777777" w:rsidR="00E06C97" w:rsidRPr="00E13785" w:rsidRDefault="00E06C97" w:rsidP="005155C1">
            <w:pPr>
              <w:keepNext/>
              <w:keepLines/>
              <w:spacing w:after="0"/>
              <w:rPr>
                <w:ins w:id="1888" w:author="Daiwei Zhou (周代卫)" w:date="2024-08-08T13:15:00Z"/>
                <w:rFonts w:ascii="Arial" w:hAnsi="Arial" w:cs="Arial"/>
                <w:sz w:val="18"/>
                <w:szCs w:val="18"/>
                <w:lang w:eastAsia="zh-CN"/>
              </w:rPr>
            </w:pPr>
            <w:ins w:id="1889" w:author="Daiwei Zhou (周代卫)" w:date="2024-08-08T13:15:00Z">
              <w:r w:rsidRPr="00E13785">
                <w:rPr>
                  <w:rFonts w:ascii="Arial" w:hAnsi="Arial" w:cs="Arial"/>
                  <w:sz w:val="18"/>
                  <w:szCs w:val="18"/>
                  <w:lang w:eastAsia="zh-CN"/>
                </w:rPr>
                <w:t xml:space="preserve">  </w:t>
              </w:r>
              <w:r w:rsidRPr="00E13785">
                <w:rPr>
                  <w:rFonts w:ascii="Arial" w:hAnsi="Arial" w:cs="Arial"/>
                  <w:sz w:val="18"/>
                  <w:szCs w:val="18"/>
                </w:rPr>
                <w:t>unifiedTCI-StateType-r18</w:t>
              </w:r>
            </w:ins>
          </w:p>
        </w:tc>
        <w:tc>
          <w:tcPr>
            <w:tcW w:w="2268" w:type="dxa"/>
            <w:tcBorders>
              <w:top w:val="single" w:sz="4" w:space="0" w:color="auto"/>
              <w:left w:val="single" w:sz="4" w:space="0" w:color="auto"/>
              <w:bottom w:val="single" w:sz="4" w:space="0" w:color="auto"/>
              <w:right w:val="single" w:sz="4" w:space="0" w:color="auto"/>
            </w:tcBorders>
          </w:tcPr>
          <w:p w14:paraId="6E19CE7A" w14:textId="77777777" w:rsidR="00E06C97" w:rsidRPr="0023390C" w:rsidRDefault="00E06C97" w:rsidP="005155C1">
            <w:pPr>
              <w:keepNext/>
              <w:keepLines/>
              <w:spacing w:after="0"/>
              <w:rPr>
                <w:ins w:id="1890" w:author="Daiwei Zhou (周代卫)" w:date="2024-08-08T13:15:00Z"/>
                <w:rFonts w:ascii="Arial" w:hAnsi="Arial" w:cs="Arial"/>
                <w:sz w:val="18"/>
                <w:szCs w:val="18"/>
                <w:lang w:eastAsia="zh-CN"/>
              </w:rPr>
            </w:pPr>
            <w:ins w:id="1891" w:author="Daiwei Zhou (周代卫)" w:date="2024-08-08T13:15:00Z">
              <w:r w:rsidRPr="0023390C">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F1309B1" w14:textId="77777777" w:rsidR="00E06C97" w:rsidRPr="0023390C" w:rsidRDefault="00E06C97" w:rsidP="005155C1">
            <w:pPr>
              <w:keepNext/>
              <w:keepLines/>
              <w:spacing w:after="0"/>
              <w:rPr>
                <w:ins w:id="1892" w:author="Daiwei Zhou (周代卫)" w:date="2024-08-08T13:1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67B061" w14:textId="77777777" w:rsidR="00E06C97" w:rsidRPr="0023390C" w:rsidRDefault="00E06C97" w:rsidP="005155C1">
            <w:pPr>
              <w:keepNext/>
              <w:keepLines/>
              <w:spacing w:after="0"/>
              <w:rPr>
                <w:ins w:id="1893" w:author="Daiwei Zhou (周代卫)" w:date="2024-08-08T13:15:00Z"/>
                <w:rFonts w:ascii="Arial" w:hAnsi="Arial" w:cs="Arial"/>
                <w:sz w:val="18"/>
                <w:szCs w:val="18"/>
                <w:lang w:eastAsia="zh-CN"/>
              </w:rPr>
            </w:pPr>
            <w:ins w:id="1894" w:author="Daiwei Zhou (周代卫)" w:date="2024-08-08T13:20:00Z">
              <w:r w:rsidRPr="0023390C">
                <w:rPr>
                  <w:rFonts w:ascii="Arial" w:hAnsi="Arial" w:cs="Arial"/>
                  <w:sz w:val="18"/>
                  <w:szCs w:val="18"/>
                  <w:lang w:eastAsia="zh-CN"/>
                </w:rPr>
                <w:t xml:space="preserve">NOT </w:t>
              </w:r>
              <w:r w:rsidRPr="0023390C">
                <w:rPr>
                  <w:rFonts w:ascii="Arial" w:hAnsi="Arial" w:cs="Arial"/>
                  <w:sz w:val="18"/>
                  <w:szCs w:val="18"/>
                </w:rPr>
                <w:t>Unified</w:t>
              </w:r>
            </w:ins>
          </w:p>
        </w:tc>
      </w:tr>
      <w:tr w:rsidR="00E06C97" w:rsidRPr="00F4251E" w14:paraId="566242E9" w14:textId="77777777" w:rsidTr="005155C1">
        <w:trPr>
          <w:ins w:id="1895" w:author="Daiwei Zhou (周代卫)" w:date="2024-08-08T11:48:00Z"/>
        </w:trPr>
        <w:tc>
          <w:tcPr>
            <w:tcW w:w="4536" w:type="dxa"/>
            <w:tcBorders>
              <w:top w:val="nil"/>
              <w:left w:val="single" w:sz="4" w:space="0" w:color="auto"/>
              <w:bottom w:val="nil"/>
              <w:right w:val="single" w:sz="4" w:space="0" w:color="auto"/>
            </w:tcBorders>
          </w:tcPr>
          <w:p w14:paraId="3B41B59C" w14:textId="77777777" w:rsidR="00E06C97" w:rsidRPr="00E13785" w:rsidRDefault="00E06C97" w:rsidP="005155C1">
            <w:pPr>
              <w:keepNext/>
              <w:keepLines/>
              <w:spacing w:after="0"/>
              <w:rPr>
                <w:ins w:id="1896" w:author="Daiwei Zhou (周代卫)" w:date="2024-08-08T11:4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2E0FD9B" w14:textId="77777777" w:rsidR="00E06C97" w:rsidRPr="0023390C" w:rsidRDefault="00E06C97" w:rsidP="005155C1">
            <w:pPr>
              <w:keepNext/>
              <w:keepLines/>
              <w:spacing w:after="0"/>
              <w:rPr>
                <w:ins w:id="1897" w:author="Daiwei Zhou (周代卫)" w:date="2024-08-08T11:48:00Z"/>
                <w:rFonts w:ascii="Arial" w:hAnsi="Arial" w:cs="Arial"/>
                <w:sz w:val="18"/>
                <w:szCs w:val="18"/>
              </w:rPr>
            </w:pPr>
            <w:ins w:id="1898" w:author="Daiwei Zhou (周代卫)" w:date="2024-08-08T13:15:00Z">
              <w:r w:rsidRPr="0023390C">
                <w:rPr>
                  <w:rFonts w:ascii="Arial" w:hAnsi="Arial" w:cs="Arial"/>
                  <w:sz w:val="18"/>
                  <w:szCs w:val="18"/>
                </w:rPr>
                <w:t>separate</w:t>
              </w:r>
            </w:ins>
          </w:p>
        </w:tc>
        <w:tc>
          <w:tcPr>
            <w:tcW w:w="1701" w:type="dxa"/>
            <w:tcBorders>
              <w:top w:val="single" w:sz="4" w:space="0" w:color="auto"/>
              <w:left w:val="single" w:sz="4" w:space="0" w:color="auto"/>
              <w:bottom w:val="single" w:sz="4" w:space="0" w:color="auto"/>
              <w:right w:val="single" w:sz="4" w:space="0" w:color="auto"/>
            </w:tcBorders>
          </w:tcPr>
          <w:p w14:paraId="6C6E1EA3" w14:textId="77777777" w:rsidR="00E06C97" w:rsidRPr="0023390C" w:rsidRDefault="00E06C97" w:rsidP="005155C1">
            <w:pPr>
              <w:keepNext/>
              <w:keepLines/>
              <w:spacing w:after="0"/>
              <w:rPr>
                <w:ins w:id="1899"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79A52AB" w14:textId="77777777" w:rsidR="00E06C97" w:rsidRPr="0023390C" w:rsidRDefault="00E06C97" w:rsidP="005155C1">
            <w:pPr>
              <w:keepNext/>
              <w:keepLines/>
              <w:spacing w:after="0"/>
              <w:rPr>
                <w:ins w:id="1900" w:author="Daiwei Zhou (周代卫)" w:date="2024-08-08T11:48:00Z"/>
                <w:rFonts w:ascii="Arial" w:hAnsi="Arial" w:cs="Arial"/>
                <w:sz w:val="18"/>
                <w:szCs w:val="18"/>
              </w:rPr>
            </w:pPr>
            <w:ins w:id="1901" w:author="Daiwei Zhou (周代卫)" w:date="2024-08-08T13:22:00Z">
              <w:r w:rsidRPr="0023390C">
                <w:rPr>
                  <w:rFonts w:ascii="Arial" w:hAnsi="Arial" w:cs="Arial"/>
                  <w:sz w:val="18"/>
                  <w:szCs w:val="18"/>
                </w:rPr>
                <w:t>Separate</w:t>
              </w:r>
            </w:ins>
          </w:p>
        </w:tc>
      </w:tr>
      <w:tr w:rsidR="00E06C97" w:rsidRPr="00F4251E" w14:paraId="31D9DF0F" w14:textId="77777777" w:rsidTr="005155C1">
        <w:trPr>
          <w:ins w:id="1902" w:author="Daiwei Zhou (周代卫)" w:date="2024-08-08T13:14:00Z"/>
        </w:trPr>
        <w:tc>
          <w:tcPr>
            <w:tcW w:w="4536" w:type="dxa"/>
            <w:tcBorders>
              <w:top w:val="nil"/>
              <w:left w:val="single" w:sz="4" w:space="0" w:color="auto"/>
              <w:bottom w:val="single" w:sz="4" w:space="0" w:color="auto"/>
              <w:right w:val="single" w:sz="4" w:space="0" w:color="auto"/>
            </w:tcBorders>
          </w:tcPr>
          <w:p w14:paraId="12ADC7DA" w14:textId="77777777" w:rsidR="00E06C97" w:rsidRPr="00E13785" w:rsidRDefault="00E06C97" w:rsidP="005155C1">
            <w:pPr>
              <w:keepNext/>
              <w:keepLines/>
              <w:spacing w:after="0"/>
              <w:rPr>
                <w:ins w:id="1903" w:author="Daiwei Zhou (周代卫)" w:date="2024-08-08T13:1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FD8BC8E" w14:textId="77777777" w:rsidR="00E06C97" w:rsidRPr="0023390C" w:rsidRDefault="00E06C97" w:rsidP="005155C1">
            <w:pPr>
              <w:keepNext/>
              <w:keepLines/>
              <w:spacing w:after="0"/>
              <w:rPr>
                <w:ins w:id="1904" w:author="Daiwei Zhou (周代卫)" w:date="2024-08-08T13:14:00Z"/>
                <w:rFonts w:ascii="Arial" w:hAnsi="Arial" w:cs="Arial"/>
                <w:sz w:val="18"/>
                <w:szCs w:val="18"/>
              </w:rPr>
            </w:pPr>
            <w:ins w:id="1905" w:author="Daiwei Zhou (周代卫)" w:date="2024-08-08T13:15:00Z">
              <w:r w:rsidRPr="0023390C">
                <w:rPr>
                  <w:rFonts w:ascii="Arial" w:hAnsi="Arial" w:cs="Arial"/>
                  <w:sz w:val="18"/>
                  <w:szCs w:val="18"/>
                </w:rPr>
                <w:t>joint</w:t>
              </w:r>
            </w:ins>
          </w:p>
        </w:tc>
        <w:tc>
          <w:tcPr>
            <w:tcW w:w="1701" w:type="dxa"/>
            <w:tcBorders>
              <w:top w:val="single" w:sz="4" w:space="0" w:color="auto"/>
              <w:left w:val="single" w:sz="4" w:space="0" w:color="auto"/>
              <w:bottom w:val="single" w:sz="4" w:space="0" w:color="auto"/>
              <w:right w:val="single" w:sz="4" w:space="0" w:color="auto"/>
            </w:tcBorders>
          </w:tcPr>
          <w:p w14:paraId="28C65C91" w14:textId="77777777" w:rsidR="00E06C97" w:rsidRPr="0023390C" w:rsidRDefault="00E06C97" w:rsidP="005155C1">
            <w:pPr>
              <w:keepNext/>
              <w:keepLines/>
              <w:spacing w:after="0"/>
              <w:rPr>
                <w:ins w:id="1906" w:author="Daiwei Zhou (周代卫)" w:date="2024-08-08T13:1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D9FD5E" w14:textId="77777777" w:rsidR="00E06C97" w:rsidRPr="0023390C" w:rsidRDefault="00E06C97" w:rsidP="005155C1">
            <w:pPr>
              <w:keepNext/>
              <w:keepLines/>
              <w:spacing w:after="0"/>
              <w:rPr>
                <w:ins w:id="1907" w:author="Daiwei Zhou (周代卫)" w:date="2024-08-08T13:14:00Z"/>
                <w:rFonts w:ascii="Arial" w:hAnsi="Arial" w:cs="Arial"/>
                <w:sz w:val="18"/>
                <w:szCs w:val="18"/>
              </w:rPr>
            </w:pPr>
            <w:ins w:id="1908" w:author="Daiwei Zhou (周代卫)" w:date="2024-08-08T13:22:00Z">
              <w:r w:rsidRPr="0023390C">
                <w:rPr>
                  <w:rFonts w:ascii="Arial" w:hAnsi="Arial" w:cs="Arial"/>
                  <w:sz w:val="18"/>
                  <w:szCs w:val="18"/>
                </w:rPr>
                <w:t>Joint</w:t>
              </w:r>
            </w:ins>
          </w:p>
        </w:tc>
      </w:tr>
      <w:tr w:rsidR="00E06C97" w:rsidRPr="00F4251E" w14:paraId="20B4CEA7"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E4F091C" w14:textId="77777777" w:rsidR="00E06C97" w:rsidRPr="00F4251E" w:rsidRDefault="00E06C97" w:rsidP="005155C1">
            <w:pPr>
              <w:keepNext/>
              <w:keepLines/>
              <w:spacing w:after="0"/>
              <w:rPr>
                <w:rFonts w:ascii="Arial" w:hAnsi="Arial"/>
                <w:sz w:val="18"/>
              </w:rPr>
            </w:pPr>
            <w:r w:rsidRPr="00F4251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91D35AA"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A080F7"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806523" w14:textId="77777777" w:rsidR="00E06C97" w:rsidRPr="00F4251E" w:rsidRDefault="00E06C97" w:rsidP="005155C1">
            <w:pPr>
              <w:keepNext/>
              <w:keepLines/>
              <w:spacing w:after="0"/>
              <w:rPr>
                <w:rFonts w:ascii="Arial" w:hAnsi="Arial"/>
                <w:sz w:val="18"/>
              </w:rPr>
            </w:pPr>
          </w:p>
        </w:tc>
      </w:tr>
    </w:tbl>
    <w:p w14:paraId="53689576" w14:textId="77777777" w:rsidR="00E06C97" w:rsidRDefault="00E06C97" w:rsidP="00E06C97">
      <w:pPr>
        <w:rPr>
          <w:ins w:id="1909" w:author="Daiwei Zhou (周代卫)" w:date="2024-08-08T13:17: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628"/>
      </w:tblGrid>
      <w:tr w:rsidR="00E06C97" w:rsidRPr="00F4251E" w14:paraId="1C7E32B9" w14:textId="77777777" w:rsidTr="005155C1">
        <w:trPr>
          <w:ins w:id="1910" w:author="Daiwei Zhou (周代卫)" w:date="2024-08-08T13:17:00Z"/>
        </w:trPr>
        <w:tc>
          <w:tcPr>
            <w:tcW w:w="2122" w:type="dxa"/>
          </w:tcPr>
          <w:p w14:paraId="6E3AC3EE" w14:textId="77777777" w:rsidR="00E06C97" w:rsidRPr="00F4251E" w:rsidRDefault="00E06C97" w:rsidP="005155C1">
            <w:pPr>
              <w:keepNext/>
              <w:keepLines/>
              <w:spacing w:after="0"/>
              <w:jc w:val="center"/>
              <w:rPr>
                <w:ins w:id="1911" w:author="Daiwei Zhou (周代卫)" w:date="2024-08-08T13:17:00Z"/>
                <w:rFonts w:ascii="Arial" w:hAnsi="Arial"/>
                <w:b/>
                <w:sz w:val="18"/>
              </w:rPr>
            </w:pPr>
            <w:ins w:id="1912" w:author="Daiwei Zhou (周代卫)" w:date="2024-08-08T13:17:00Z">
              <w:r w:rsidRPr="00F4251E">
                <w:rPr>
                  <w:rFonts w:ascii="Arial" w:hAnsi="Arial"/>
                  <w:b/>
                  <w:sz w:val="18"/>
                </w:rPr>
                <w:t>Condition</w:t>
              </w:r>
            </w:ins>
          </w:p>
        </w:tc>
        <w:tc>
          <w:tcPr>
            <w:tcW w:w="7628" w:type="dxa"/>
          </w:tcPr>
          <w:p w14:paraId="5F7B6929" w14:textId="77777777" w:rsidR="00E06C97" w:rsidRPr="00F4251E" w:rsidRDefault="00E06C97" w:rsidP="005155C1">
            <w:pPr>
              <w:keepNext/>
              <w:keepLines/>
              <w:spacing w:after="0"/>
              <w:jc w:val="center"/>
              <w:rPr>
                <w:ins w:id="1913" w:author="Daiwei Zhou (周代卫)" w:date="2024-08-08T13:17:00Z"/>
                <w:rFonts w:ascii="Arial" w:hAnsi="Arial"/>
                <w:b/>
                <w:sz w:val="18"/>
              </w:rPr>
            </w:pPr>
            <w:ins w:id="1914" w:author="Daiwei Zhou (周代卫)" w:date="2024-08-08T13:17:00Z">
              <w:r w:rsidRPr="00F4251E">
                <w:rPr>
                  <w:rFonts w:ascii="Arial" w:hAnsi="Arial"/>
                  <w:b/>
                  <w:sz w:val="18"/>
                </w:rPr>
                <w:t>Explanation</w:t>
              </w:r>
            </w:ins>
          </w:p>
        </w:tc>
      </w:tr>
      <w:tr w:rsidR="00E06C97" w:rsidRPr="00F4251E" w14:paraId="482176D3" w14:textId="77777777" w:rsidTr="005155C1">
        <w:trPr>
          <w:ins w:id="1915" w:author="Daiwei Zhou (周代卫)" w:date="2024-08-08T13:36:00Z"/>
        </w:trPr>
        <w:tc>
          <w:tcPr>
            <w:tcW w:w="2122" w:type="dxa"/>
          </w:tcPr>
          <w:p w14:paraId="306C9B1B" w14:textId="77777777" w:rsidR="00E06C97" w:rsidRDefault="00E06C97" w:rsidP="005155C1">
            <w:pPr>
              <w:pStyle w:val="TAL"/>
              <w:rPr>
                <w:ins w:id="1916" w:author="Daiwei Zhou (周代卫)" w:date="2024-08-08T13:36:00Z"/>
                <w:rFonts w:cs="Arial"/>
                <w:szCs w:val="18"/>
                <w:lang w:eastAsia="zh-CN"/>
              </w:rPr>
            </w:pPr>
            <w:ins w:id="1917" w:author="Daiwei Zhou (周代卫)" w:date="2024-08-08T13:37:00Z">
              <w:r>
                <w:rPr>
                  <w:rFonts w:cs="Arial" w:hint="eastAsia"/>
                  <w:szCs w:val="18"/>
                  <w:lang w:eastAsia="zh-CN"/>
                </w:rPr>
                <w:t>D</w:t>
              </w:r>
              <w:r>
                <w:rPr>
                  <w:rFonts w:cs="Arial"/>
                  <w:szCs w:val="18"/>
                  <w:lang w:eastAsia="zh-CN"/>
                </w:rPr>
                <w:t>L TCI</w:t>
              </w:r>
            </w:ins>
          </w:p>
        </w:tc>
        <w:tc>
          <w:tcPr>
            <w:tcW w:w="7628" w:type="dxa"/>
          </w:tcPr>
          <w:p w14:paraId="5187219D" w14:textId="77777777" w:rsidR="00E06C97" w:rsidRPr="002D3917" w:rsidRDefault="00E06C97" w:rsidP="005155C1">
            <w:pPr>
              <w:pStyle w:val="TAL"/>
              <w:rPr>
                <w:ins w:id="1918" w:author="Daiwei Zhou (周代卫)" w:date="2024-08-08T13:36:00Z"/>
                <w:bCs/>
                <w:iCs/>
                <w:szCs w:val="22"/>
                <w:lang w:eastAsia="zh-CN"/>
              </w:rPr>
            </w:pPr>
            <w:ins w:id="1919" w:author="Daiwei Zhou (周代卫)" w:date="2024-08-08T13:37:00Z">
              <w:r>
                <w:rPr>
                  <w:rFonts w:hint="eastAsia"/>
                  <w:bCs/>
                  <w:iCs/>
                  <w:szCs w:val="22"/>
                  <w:lang w:eastAsia="zh-CN"/>
                </w:rPr>
                <w:t>D</w:t>
              </w:r>
              <w:r>
                <w:rPr>
                  <w:bCs/>
                  <w:iCs/>
                  <w:szCs w:val="22"/>
                  <w:lang w:eastAsia="zh-CN"/>
                </w:rPr>
                <w:t xml:space="preserve">ownlink TCI state </w:t>
              </w:r>
              <w:r w:rsidRPr="002D3917">
                <w:rPr>
                  <w:bCs/>
                  <w:iCs/>
                  <w:szCs w:val="22"/>
                  <w:lang w:eastAsia="sv-SE"/>
                </w:rPr>
                <w:t>the UE is configured</w:t>
              </w:r>
            </w:ins>
          </w:p>
        </w:tc>
      </w:tr>
      <w:tr w:rsidR="00E06C97" w:rsidRPr="00F4251E" w14:paraId="7A0F647E" w14:textId="77777777" w:rsidTr="005155C1">
        <w:trPr>
          <w:ins w:id="1920" w:author="Daiwei Zhou (周代卫)" w:date="2024-08-08T13:37:00Z"/>
        </w:trPr>
        <w:tc>
          <w:tcPr>
            <w:tcW w:w="2122" w:type="dxa"/>
          </w:tcPr>
          <w:p w14:paraId="46D860FB" w14:textId="77777777" w:rsidR="00E06C97" w:rsidRDefault="00E06C97" w:rsidP="005155C1">
            <w:pPr>
              <w:pStyle w:val="TAL"/>
              <w:rPr>
                <w:ins w:id="1921" w:author="Daiwei Zhou (周代卫)" w:date="2024-08-08T13:37:00Z"/>
                <w:rFonts w:cs="Arial"/>
                <w:szCs w:val="18"/>
                <w:lang w:eastAsia="zh-CN"/>
              </w:rPr>
            </w:pPr>
            <w:ins w:id="1922" w:author="Daiwei Zhou (周代卫)" w:date="2024-08-08T13:37:00Z">
              <w:r>
                <w:rPr>
                  <w:rFonts w:cs="Arial" w:hint="eastAsia"/>
                  <w:szCs w:val="18"/>
                  <w:lang w:eastAsia="zh-CN"/>
                </w:rPr>
                <w:t>U</w:t>
              </w:r>
              <w:r>
                <w:rPr>
                  <w:rFonts w:cs="Arial"/>
                  <w:szCs w:val="18"/>
                  <w:lang w:eastAsia="zh-CN"/>
                </w:rPr>
                <w:t>L TCI</w:t>
              </w:r>
            </w:ins>
          </w:p>
        </w:tc>
        <w:tc>
          <w:tcPr>
            <w:tcW w:w="7628" w:type="dxa"/>
          </w:tcPr>
          <w:p w14:paraId="760D5F56" w14:textId="77777777" w:rsidR="00E06C97" w:rsidRPr="002D3917" w:rsidRDefault="00E06C97" w:rsidP="005155C1">
            <w:pPr>
              <w:pStyle w:val="TAL"/>
              <w:rPr>
                <w:ins w:id="1923" w:author="Daiwei Zhou (周代卫)" w:date="2024-08-08T13:37:00Z"/>
                <w:bCs/>
                <w:iCs/>
                <w:szCs w:val="22"/>
                <w:lang w:eastAsia="sv-SE"/>
              </w:rPr>
            </w:pPr>
            <w:ins w:id="1924" w:author="Daiwei Zhou (周代卫)" w:date="2024-08-08T13:38:00Z">
              <w:r>
                <w:rPr>
                  <w:bCs/>
                  <w:iCs/>
                  <w:szCs w:val="22"/>
                  <w:lang w:eastAsia="zh-CN"/>
                </w:rPr>
                <w:t xml:space="preserve">Uplink TCI state </w:t>
              </w:r>
              <w:r w:rsidRPr="002D3917">
                <w:rPr>
                  <w:bCs/>
                  <w:iCs/>
                  <w:szCs w:val="22"/>
                  <w:lang w:eastAsia="sv-SE"/>
                </w:rPr>
                <w:t>the UE is configured</w:t>
              </w:r>
            </w:ins>
          </w:p>
        </w:tc>
      </w:tr>
      <w:tr w:rsidR="00E06C97" w:rsidRPr="00F4251E" w14:paraId="21027051" w14:textId="77777777" w:rsidTr="005155C1">
        <w:trPr>
          <w:ins w:id="1925" w:author="Daiwei Zhou (周代卫)" w:date="2024-08-08T13:17:00Z"/>
        </w:trPr>
        <w:tc>
          <w:tcPr>
            <w:tcW w:w="2122" w:type="dxa"/>
          </w:tcPr>
          <w:p w14:paraId="3B8F3886" w14:textId="77777777" w:rsidR="00E06C97" w:rsidRPr="00F4251E" w:rsidRDefault="00E06C97" w:rsidP="005155C1">
            <w:pPr>
              <w:pStyle w:val="TAL"/>
              <w:rPr>
                <w:ins w:id="1926" w:author="Daiwei Zhou (周代卫)" w:date="2024-08-08T13:17:00Z"/>
                <w:rFonts w:cs="Arial"/>
                <w:szCs w:val="18"/>
              </w:rPr>
            </w:pPr>
            <w:ins w:id="1927" w:author="Daiwei Zhou (周代卫)" w:date="2024-08-08T13:18:00Z">
              <w:r>
                <w:rPr>
                  <w:rFonts w:cs="Arial"/>
                  <w:szCs w:val="18"/>
                </w:rPr>
                <w:t>Unified</w:t>
              </w:r>
            </w:ins>
          </w:p>
        </w:tc>
        <w:tc>
          <w:tcPr>
            <w:tcW w:w="7628" w:type="dxa"/>
          </w:tcPr>
          <w:p w14:paraId="0078452D" w14:textId="77777777" w:rsidR="00E06C97" w:rsidRPr="00F4251E" w:rsidRDefault="00E06C97" w:rsidP="005155C1">
            <w:pPr>
              <w:pStyle w:val="TAL"/>
              <w:rPr>
                <w:ins w:id="1928" w:author="Daiwei Zhou (周代卫)" w:date="2024-08-08T13:17:00Z"/>
              </w:rPr>
            </w:pPr>
            <w:ins w:id="1929" w:author="Daiwei Zhou (周代卫)" w:date="2024-08-08T13:36:00Z">
              <w:r>
                <w:rPr>
                  <w:bCs/>
                  <w:iCs/>
                  <w:szCs w:val="22"/>
                  <w:lang w:eastAsia="sv-SE"/>
                </w:rPr>
                <w:t>U</w:t>
              </w:r>
            </w:ins>
            <w:ins w:id="1930" w:author="Daiwei Zhou (周代卫)" w:date="2024-08-08T13:20:00Z">
              <w:r w:rsidRPr="002D3917">
                <w:rPr>
                  <w:bCs/>
                  <w:iCs/>
                  <w:szCs w:val="22"/>
                  <w:lang w:eastAsia="sv-SE"/>
                </w:rPr>
                <w:t>nified TCI states type the UE is configured</w:t>
              </w:r>
            </w:ins>
          </w:p>
        </w:tc>
      </w:tr>
      <w:tr w:rsidR="00E06C97" w:rsidRPr="00F4251E" w14:paraId="7C6F7BD2" w14:textId="77777777" w:rsidTr="005155C1">
        <w:trPr>
          <w:ins w:id="1931" w:author="Daiwei Zhou (周代卫)" w:date="2024-08-08T13:18:00Z"/>
        </w:trPr>
        <w:tc>
          <w:tcPr>
            <w:tcW w:w="2122" w:type="dxa"/>
          </w:tcPr>
          <w:p w14:paraId="759BAA44" w14:textId="77777777" w:rsidR="00E06C97" w:rsidRPr="006D6892" w:rsidRDefault="00E06C97" w:rsidP="005155C1">
            <w:pPr>
              <w:pStyle w:val="TAL"/>
              <w:rPr>
                <w:ins w:id="1932" w:author="Daiwei Zhou (周代卫)" w:date="2024-08-08T13:18:00Z"/>
                <w:rFonts w:cs="Arial"/>
                <w:szCs w:val="18"/>
              </w:rPr>
            </w:pPr>
            <w:ins w:id="1933" w:author="Daiwei Zhou (周代卫)" w:date="2024-08-08T13:18:00Z">
              <w:r w:rsidRPr="006D6892">
                <w:rPr>
                  <w:rFonts w:cs="Arial"/>
                  <w:szCs w:val="18"/>
                </w:rPr>
                <w:t>Separate</w:t>
              </w:r>
            </w:ins>
          </w:p>
        </w:tc>
        <w:tc>
          <w:tcPr>
            <w:tcW w:w="7628" w:type="dxa"/>
          </w:tcPr>
          <w:p w14:paraId="6FDFEC0C" w14:textId="77777777" w:rsidR="00E06C97" w:rsidRPr="009C421D" w:rsidRDefault="00E06C97" w:rsidP="005155C1">
            <w:pPr>
              <w:pStyle w:val="TAL"/>
              <w:rPr>
                <w:ins w:id="1934" w:author="Daiwei Zhou (周代卫)" w:date="2024-08-08T13:18:00Z"/>
                <w:rFonts w:cs="Arial"/>
                <w:iCs/>
                <w:szCs w:val="18"/>
              </w:rPr>
            </w:pPr>
            <w:ins w:id="1935" w:author="Daiwei Zhou (周代卫)" w:date="2024-08-08T13:21:00Z">
              <w:r w:rsidRPr="009C421D">
                <w:rPr>
                  <w:rFonts w:cs="Arial"/>
                  <w:bCs/>
                  <w:iCs/>
                  <w:szCs w:val="18"/>
                  <w:lang w:eastAsia="sv-SE"/>
                </w:rPr>
                <w:t xml:space="preserve">LTM candidate configuration is configured with </w:t>
              </w:r>
              <w:proofErr w:type="spellStart"/>
              <w:r w:rsidRPr="009C421D">
                <w:rPr>
                  <w:rFonts w:cs="Arial"/>
                  <w:bCs/>
                  <w:iCs/>
                  <w:szCs w:val="18"/>
                </w:rPr>
                <w:t>ltm</w:t>
              </w:r>
              <w:proofErr w:type="spellEnd"/>
              <w:r w:rsidRPr="009C421D">
                <w:rPr>
                  <w:rFonts w:cs="Arial"/>
                  <w:bCs/>
                  <w:iCs/>
                  <w:szCs w:val="18"/>
                </w:rPr>
                <w:t>-DL</w:t>
              </w:r>
              <w:r w:rsidRPr="009C421D">
                <w:rPr>
                  <w:rFonts w:cs="Arial"/>
                  <w:iCs/>
                  <w:szCs w:val="18"/>
                </w:rPr>
                <w:t>-</w:t>
              </w:r>
              <w:proofErr w:type="spellStart"/>
              <w:r w:rsidRPr="009C421D">
                <w:rPr>
                  <w:rFonts w:cs="Arial"/>
                  <w:iCs/>
                  <w:szCs w:val="18"/>
                </w:rPr>
                <w:t>OrJointTCI</w:t>
              </w:r>
              <w:proofErr w:type="spellEnd"/>
              <w:r w:rsidRPr="009C421D">
                <w:rPr>
                  <w:rFonts w:cs="Arial"/>
                  <w:iCs/>
                  <w:szCs w:val="18"/>
                </w:rPr>
                <w:t>-</w:t>
              </w:r>
              <w:proofErr w:type="spellStart"/>
              <w:r w:rsidRPr="009C421D">
                <w:rPr>
                  <w:rFonts w:cs="Arial"/>
                  <w:iCs/>
                  <w:szCs w:val="18"/>
                </w:rPr>
                <w:t>StateToAddModList</w:t>
              </w:r>
              <w:proofErr w:type="spellEnd"/>
              <w:r w:rsidRPr="009C421D">
                <w:rPr>
                  <w:rFonts w:cs="Arial"/>
                  <w:iCs/>
                  <w:szCs w:val="18"/>
                </w:rPr>
                <w:t xml:space="preserve"> for DL TCI states and </w:t>
              </w:r>
              <w:proofErr w:type="spellStart"/>
              <w:r w:rsidRPr="009C421D">
                <w:rPr>
                  <w:rFonts w:cs="Arial"/>
                  <w:iCs/>
                  <w:szCs w:val="18"/>
                </w:rPr>
                <w:t>ltm</w:t>
              </w:r>
              <w:proofErr w:type="spellEnd"/>
              <w:r w:rsidRPr="009C421D">
                <w:rPr>
                  <w:rFonts w:cs="Arial"/>
                  <w:iCs/>
                  <w:szCs w:val="18"/>
                </w:rPr>
                <w:t>-UL-TCI-</w:t>
              </w:r>
              <w:proofErr w:type="spellStart"/>
              <w:r w:rsidRPr="009C421D">
                <w:rPr>
                  <w:rFonts w:cs="Arial"/>
                  <w:iCs/>
                  <w:szCs w:val="18"/>
                </w:rPr>
                <w:t>StatesToAddModList</w:t>
              </w:r>
              <w:proofErr w:type="spellEnd"/>
              <w:r w:rsidRPr="009C421D">
                <w:rPr>
                  <w:rFonts w:cs="Arial"/>
                  <w:iCs/>
                  <w:szCs w:val="18"/>
                </w:rPr>
                <w:t xml:space="preserve"> for UL TCI states</w:t>
              </w:r>
            </w:ins>
          </w:p>
        </w:tc>
      </w:tr>
      <w:tr w:rsidR="00E06C97" w:rsidRPr="00F4251E" w:rsidDel="00E90738" w14:paraId="73576DB3" w14:textId="77777777" w:rsidTr="005155C1">
        <w:trPr>
          <w:ins w:id="1936" w:author="Daiwei Zhou (周代卫)" w:date="2024-08-08T13:17:00Z"/>
        </w:trPr>
        <w:tc>
          <w:tcPr>
            <w:tcW w:w="2122" w:type="dxa"/>
          </w:tcPr>
          <w:p w14:paraId="5BEE240B" w14:textId="77777777" w:rsidR="00E06C97" w:rsidRPr="006D6892" w:rsidDel="00E90738" w:rsidRDefault="00E06C97" w:rsidP="005155C1">
            <w:pPr>
              <w:keepNext/>
              <w:keepLines/>
              <w:spacing w:after="0"/>
              <w:rPr>
                <w:ins w:id="1937" w:author="Daiwei Zhou (周代卫)" w:date="2024-08-08T13:17:00Z"/>
                <w:rFonts w:ascii="Arial" w:hAnsi="Arial" w:cs="Arial"/>
                <w:sz w:val="18"/>
                <w:szCs w:val="18"/>
              </w:rPr>
            </w:pPr>
            <w:ins w:id="1938" w:author="Daiwei Zhou (周代卫)" w:date="2024-08-08T13:17:00Z">
              <w:r w:rsidRPr="006D6892">
                <w:rPr>
                  <w:rFonts w:ascii="Arial" w:hAnsi="Arial" w:cs="Arial"/>
                  <w:sz w:val="18"/>
                  <w:szCs w:val="18"/>
                </w:rPr>
                <w:t>Jo</w:t>
              </w:r>
            </w:ins>
            <w:ins w:id="1939" w:author="Daiwei Zhou (周代卫)" w:date="2024-08-08T13:18:00Z">
              <w:r w:rsidRPr="006D6892">
                <w:rPr>
                  <w:rFonts w:ascii="Arial" w:hAnsi="Arial" w:cs="Arial"/>
                  <w:sz w:val="18"/>
                  <w:szCs w:val="18"/>
                </w:rPr>
                <w:t>int</w:t>
              </w:r>
            </w:ins>
          </w:p>
        </w:tc>
        <w:tc>
          <w:tcPr>
            <w:tcW w:w="7628" w:type="dxa"/>
          </w:tcPr>
          <w:p w14:paraId="59E9A478" w14:textId="77777777" w:rsidR="00E06C97" w:rsidRPr="009C421D" w:rsidDel="00E90738" w:rsidRDefault="00E06C97" w:rsidP="005155C1">
            <w:pPr>
              <w:keepNext/>
              <w:keepLines/>
              <w:spacing w:after="0"/>
              <w:rPr>
                <w:ins w:id="1940" w:author="Daiwei Zhou (周代卫)" w:date="2024-08-08T13:17:00Z"/>
                <w:rFonts w:ascii="Arial" w:hAnsi="Arial" w:cs="Arial"/>
                <w:iCs/>
                <w:sz w:val="18"/>
                <w:szCs w:val="18"/>
              </w:rPr>
            </w:pPr>
            <w:ins w:id="1941" w:author="Daiwei Zhou (周代卫)" w:date="2024-08-08T13:21:00Z">
              <w:r w:rsidRPr="009C421D">
                <w:rPr>
                  <w:rFonts w:ascii="Arial" w:hAnsi="Arial" w:cs="Arial"/>
                  <w:bCs/>
                  <w:iCs/>
                  <w:sz w:val="18"/>
                  <w:szCs w:val="18"/>
                  <w:lang w:eastAsia="sv-SE"/>
                </w:rPr>
                <w:t xml:space="preserve">LTM candidate configuration is configured with </w:t>
              </w:r>
              <w:proofErr w:type="spellStart"/>
              <w:r w:rsidRPr="009C421D">
                <w:rPr>
                  <w:rFonts w:ascii="Arial" w:hAnsi="Arial" w:cs="Arial"/>
                  <w:bCs/>
                  <w:iCs/>
                  <w:sz w:val="18"/>
                  <w:szCs w:val="18"/>
                </w:rPr>
                <w:t>ltm</w:t>
              </w:r>
              <w:proofErr w:type="spellEnd"/>
              <w:r w:rsidRPr="009C421D">
                <w:rPr>
                  <w:rFonts w:ascii="Arial" w:hAnsi="Arial" w:cs="Arial"/>
                  <w:bCs/>
                  <w:iCs/>
                  <w:sz w:val="18"/>
                  <w:szCs w:val="18"/>
                </w:rPr>
                <w:t>-DL</w:t>
              </w:r>
              <w:r w:rsidRPr="009C421D">
                <w:rPr>
                  <w:rFonts w:ascii="Arial" w:hAnsi="Arial" w:cs="Arial"/>
                  <w:iCs/>
                  <w:sz w:val="18"/>
                  <w:szCs w:val="18"/>
                </w:rPr>
                <w:t>-</w:t>
              </w:r>
              <w:proofErr w:type="spellStart"/>
              <w:r w:rsidRPr="009C421D">
                <w:rPr>
                  <w:rFonts w:ascii="Arial" w:hAnsi="Arial" w:cs="Arial"/>
                  <w:iCs/>
                  <w:sz w:val="18"/>
                  <w:szCs w:val="18"/>
                </w:rPr>
                <w:t>OrJointTCI</w:t>
              </w:r>
              <w:proofErr w:type="spellEnd"/>
              <w:r w:rsidRPr="009C421D">
                <w:rPr>
                  <w:rFonts w:ascii="Arial" w:hAnsi="Arial" w:cs="Arial"/>
                  <w:iCs/>
                  <w:sz w:val="18"/>
                  <w:szCs w:val="18"/>
                </w:rPr>
                <w:t>-</w:t>
              </w:r>
              <w:proofErr w:type="spellStart"/>
              <w:r w:rsidRPr="009C421D">
                <w:rPr>
                  <w:rFonts w:ascii="Arial" w:hAnsi="Arial" w:cs="Arial"/>
                  <w:iCs/>
                  <w:sz w:val="18"/>
                  <w:szCs w:val="18"/>
                </w:rPr>
                <w:t>StateToAddModList</w:t>
              </w:r>
              <w:proofErr w:type="spellEnd"/>
              <w:r w:rsidRPr="009C421D">
                <w:rPr>
                  <w:rFonts w:ascii="Arial" w:hAnsi="Arial" w:cs="Arial"/>
                  <w:iCs/>
                  <w:sz w:val="18"/>
                  <w:szCs w:val="18"/>
                </w:rPr>
                <w:t xml:space="preserve"> for joint TCI states for UL and DL operation</w:t>
              </w:r>
            </w:ins>
          </w:p>
        </w:tc>
      </w:tr>
    </w:tbl>
    <w:p w14:paraId="7C18719F" w14:textId="77777777" w:rsidR="00E06C97" w:rsidRDefault="00E06C97" w:rsidP="00E06C97"/>
    <w:p w14:paraId="50CBDBDE" w14:textId="77777777" w:rsidR="00E06C97" w:rsidRDefault="00E06C97" w:rsidP="00E06C97">
      <w:pPr>
        <w:rPr>
          <w:rFonts w:ascii="Arial" w:hAnsi="Arial" w:cs="Arial"/>
          <w:noProof/>
          <w:color w:val="00B0F0"/>
          <w:sz w:val="28"/>
        </w:rPr>
      </w:pPr>
    </w:p>
    <w:p w14:paraId="37BEBE46"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B96491D" w14:textId="77777777" w:rsidR="00E06C97" w:rsidRPr="00F4251E" w:rsidRDefault="00E06C97" w:rsidP="00E06C97">
      <w:pPr>
        <w:pStyle w:val="4"/>
      </w:pPr>
      <w:bookmarkStart w:id="1942" w:name="_Toc21353867"/>
      <w:bookmarkStart w:id="1943" w:name="_Toc27749486"/>
      <w:r w:rsidRPr="00F4251E">
        <w:rPr>
          <w:i/>
        </w:rPr>
        <w:t>–</w:t>
      </w:r>
      <w:r w:rsidRPr="00F4251E">
        <w:rPr>
          <w:i/>
        </w:rPr>
        <w:tab/>
        <w:t>NZP-CSI-RS-Resource</w:t>
      </w:r>
      <w:bookmarkEnd w:id="1942"/>
      <w:bookmarkEnd w:id="1943"/>
    </w:p>
    <w:p w14:paraId="3F7FB487" w14:textId="77777777" w:rsidR="00E06C97" w:rsidRPr="00F4251E" w:rsidRDefault="00E06C97" w:rsidP="00E06C97">
      <w:pPr>
        <w:pStyle w:val="TH"/>
      </w:pPr>
      <w:bookmarkStart w:id="1944" w:name="_CRTable4_6_385"/>
      <w:r w:rsidRPr="00F4251E">
        <w:t xml:space="preserve">Table </w:t>
      </w:r>
      <w:bookmarkEnd w:id="1944"/>
      <w:r w:rsidRPr="00F4251E">
        <w:t xml:space="preserve">4.6.3-85: </w:t>
      </w:r>
      <w:r w:rsidRPr="00F4251E">
        <w:rPr>
          <w:i/>
        </w:rPr>
        <w:t>NZP-CSI-RS-Resource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DA9AF67" w14:textId="77777777" w:rsidTr="005155C1">
        <w:tc>
          <w:tcPr>
            <w:tcW w:w="9747" w:type="dxa"/>
            <w:gridSpan w:val="4"/>
          </w:tcPr>
          <w:p w14:paraId="213D7477"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6822855E" w14:textId="77777777" w:rsidTr="005155C1">
        <w:tc>
          <w:tcPr>
            <w:tcW w:w="4535" w:type="dxa"/>
          </w:tcPr>
          <w:p w14:paraId="01BAE8C6" w14:textId="77777777" w:rsidR="00E06C97" w:rsidRPr="00F4251E" w:rsidRDefault="00E06C97" w:rsidP="005155C1">
            <w:pPr>
              <w:pStyle w:val="TAH"/>
            </w:pPr>
            <w:r w:rsidRPr="00F4251E">
              <w:t>Information Element</w:t>
            </w:r>
          </w:p>
        </w:tc>
        <w:tc>
          <w:tcPr>
            <w:tcW w:w="2267" w:type="dxa"/>
          </w:tcPr>
          <w:p w14:paraId="7A80AC0C" w14:textId="77777777" w:rsidR="00E06C97" w:rsidRPr="00F4251E" w:rsidRDefault="00E06C97" w:rsidP="005155C1">
            <w:pPr>
              <w:pStyle w:val="TAH"/>
            </w:pPr>
            <w:r w:rsidRPr="00F4251E">
              <w:t>Value/remark</w:t>
            </w:r>
          </w:p>
        </w:tc>
        <w:tc>
          <w:tcPr>
            <w:tcW w:w="1700" w:type="dxa"/>
          </w:tcPr>
          <w:p w14:paraId="35554A70" w14:textId="77777777" w:rsidR="00E06C97" w:rsidRPr="00F4251E" w:rsidRDefault="00E06C97" w:rsidP="005155C1">
            <w:pPr>
              <w:pStyle w:val="TAH"/>
            </w:pPr>
            <w:r w:rsidRPr="00F4251E">
              <w:t>Comment</w:t>
            </w:r>
          </w:p>
        </w:tc>
        <w:tc>
          <w:tcPr>
            <w:tcW w:w="1245" w:type="dxa"/>
          </w:tcPr>
          <w:p w14:paraId="241581D5" w14:textId="77777777" w:rsidR="00E06C97" w:rsidRPr="00F4251E" w:rsidRDefault="00E06C97" w:rsidP="005155C1">
            <w:pPr>
              <w:pStyle w:val="TAH"/>
            </w:pPr>
            <w:r w:rsidRPr="00F4251E">
              <w:t>Condition</w:t>
            </w:r>
          </w:p>
        </w:tc>
      </w:tr>
      <w:tr w:rsidR="00E06C97" w:rsidRPr="00F4251E" w14:paraId="4CD583BD" w14:textId="77777777" w:rsidTr="005155C1">
        <w:tc>
          <w:tcPr>
            <w:tcW w:w="4535" w:type="dxa"/>
          </w:tcPr>
          <w:p w14:paraId="0F6361CF" w14:textId="77777777" w:rsidR="00E06C97" w:rsidRPr="00F4251E" w:rsidRDefault="00E06C97" w:rsidP="005155C1">
            <w:pPr>
              <w:pStyle w:val="TAL"/>
            </w:pPr>
            <w:r w:rsidRPr="00F4251E">
              <w:t xml:space="preserve">NZP-CSI-RS-Resource ::= </w:t>
            </w:r>
            <w:r w:rsidRPr="00F4251E">
              <w:rPr>
                <w:snapToGrid w:val="0"/>
              </w:rPr>
              <w:t xml:space="preserve">SEQUENCE </w:t>
            </w:r>
            <w:r w:rsidRPr="00F4251E">
              <w:t>{</w:t>
            </w:r>
          </w:p>
        </w:tc>
        <w:tc>
          <w:tcPr>
            <w:tcW w:w="2267" w:type="dxa"/>
          </w:tcPr>
          <w:p w14:paraId="72AC02EF" w14:textId="77777777" w:rsidR="00E06C97" w:rsidRPr="00F4251E" w:rsidRDefault="00E06C97" w:rsidP="005155C1">
            <w:pPr>
              <w:pStyle w:val="TAL"/>
            </w:pPr>
          </w:p>
        </w:tc>
        <w:tc>
          <w:tcPr>
            <w:tcW w:w="1700" w:type="dxa"/>
          </w:tcPr>
          <w:p w14:paraId="4BF988A1" w14:textId="77777777" w:rsidR="00E06C97" w:rsidRPr="00F4251E" w:rsidRDefault="00E06C97" w:rsidP="005155C1">
            <w:pPr>
              <w:pStyle w:val="TAL"/>
            </w:pPr>
          </w:p>
        </w:tc>
        <w:tc>
          <w:tcPr>
            <w:tcW w:w="1245" w:type="dxa"/>
          </w:tcPr>
          <w:p w14:paraId="3EFB616E" w14:textId="77777777" w:rsidR="00E06C97" w:rsidRPr="00F4251E" w:rsidRDefault="00E06C97" w:rsidP="005155C1">
            <w:pPr>
              <w:pStyle w:val="TAL"/>
            </w:pPr>
          </w:p>
        </w:tc>
      </w:tr>
      <w:tr w:rsidR="00E06C97" w:rsidRPr="00F4251E" w14:paraId="52EEE098" w14:textId="77777777" w:rsidTr="005155C1">
        <w:tc>
          <w:tcPr>
            <w:tcW w:w="4535" w:type="dxa"/>
          </w:tcPr>
          <w:p w14:paraId="362BCE24" w14:textId="77777777" w:rsidR="00E06C97" w:rsidRPr="00F4251E" w:rsidRDefault="00E06C97" w:rsidP="005155C1">
            <w:pPr>
              <w:pStyle w:val="TAL"/>
            </w:pPr>
            <w:r w:rsidRPr="00F4251E">
              <w:t xml:space="preserve">  nzp-CSI-RS-</w:t>
            </w:r>
            <w:proofErr w:type="spellStart"/>
            <w:r w:rsidRPr="00F4251E">
              <w:t>ResourceId</w:t>
            </w:r>
            <w:proofErr w:type="spellEnd"/>
          </w:p>
        </w:tc>
        <w:tc>
          <w:tcPr>
            <w:tcW w:w="2267" w:type="dxa"/>
          </w:tcPr>
          <w:p w14:paraId="499004CF" w14:textId="77777777" w:rsidR="00E06C97" w:rsidRPr="00F4251E" w:rsidRDefault="00E06C97" w:rsidP="005155C1">
            <w:pPr>
              <w:pStyle w:val="TAL"/>
            </w:pPr>
            <w:r w:rsidRPr="00F4251E">
              <w:t>NZP-CSI-RS-</w:t>
            </w:r>
            <w:proofErr w:type="spellStart"/>
            <w:r w:rsidRPr="00F4251E">
              <w:t>ResourceId</w:t>
            </w:r>
            <w:proofErr w:type="spellEnd"/>
          </w:p>
        </w:tc>
        <w:tc>
          <w:tcPr>
            <w:tcW w:w="1700" w:type="dxa"/>
          </w:tcPr>
          <w:p w14:paraId="351548D9" w14:textId="77777777" w:rsidR="00E06C97" w:rsidRPr="00F4251E" w:rsidRDefault="00E06C97" w:rsidP="005155C1">
            <w:pPr>
              <w:pStyle w:val="TAL"/>
            </w:pPr>
          </w:p>
        </w:tc>
        <w:tc>
          <w:tcPr>
            <w:tcW w:w="1245" w:type="dxa"/>
          </w:tcPr>
          <w:p w14:paraId="0C9889E5" w14:textId="77777777" w:rsidR="00E06C97" w:rsidRPr="00F4251E" w:rsidRDefault="00E06C97" w:rsidP="005155C1">
            <w:pPr>
              <w:pStyle w:val="TAL"/>
            </w:pPr>
          </w:p>
        </w:tc>
      </w:tr>
      <w:tr w:rsidR="00E06C97" w:rsidRPr="00F4251E" w14:paraId="07FC35B0" w14:textId="77777777" w:rsidTr="005155C1">
        <w:tc>
          <w:tcPr>
            <w:tcW w:w="4535" w:type="dxa"/>
          </w:tcPr>
          <w:p w14:paraId="312B0F38" w14:textId="77777777" w:rsidR="00E06C97" w:rsidRPr="00F4251E" w:rsidRDefault="00E06C97" w:rsidP="005155C1">
            <w:pPr>
              <w:pStyle w:val="TAL"/>
            </w:pPr>
            <w:r w:rsidRPr="00F4251E">
              <w:t xml:space="preserve">  </w:t>
            </w:r>
            <w:proofErr w:type="spellStart"/>
            <w:r w:rsidRPr="00F4251E">
              <w:t>resourceMapping</w:t>
            </w:r>
            <w:proofErr w:type="spellEnd"/>
          </w:p>
        </w:tc>
        <w:tc>
          <w:tcPr>
            <w:tcW w:w="2267" w:type="dxa"/>
          </w:tcPr>
          <w:p w14:paraId="5BF3B5AD" w14:textId="77777777" w:rsidR="00E06C97" w:rsidRPr="00F4251E" w:rsidRDefault="00E06C97" w:rsidP="005155C1">
            <w:pPr>
              <w:pStyle w:val="TAL"/>
            </w:pPr>
            <w:r w:rsidRPr="00F4251E">
              <w:t>CSI-RS-</w:t>
            </w:r>
            <w:proofErr w:type="spellStart"/>
            <w:r w:rsidRPr="00F4251E">
              <w:t>ResourceMapping</w:t>
            </w:r>
            <w:proofErr w:type="spellEnd"/>
          </w:p>
        </w:tc>
        <w:tc>
          <w:tcPr>
            <w:tcW w:w="1700" w:type="dxa"/>
          </w:tcPr>
          <w:p w14:paraId="2F8DA1FD" w14:textId="77777777" w:rsidR="00E06C97" w:rsidRPr="00F4251E" w:rsidRDefault="00E06C97" w:rsidP="005155C1">
            <w:pPr>
              <w:pStyle w:val="TAL"/>
            </w:pPr>
          </w:p>
        </w:tc>
        <w:tc>
          <w:tcPr>
            <w:tcW w:w="1245" w:type="dxa"/>
          </w:tcPr>
          <w:p w14:paraId="678C2F37" w14:textId="77777777" w:rsidR="00E06C97" w:rsidRPr="00F4251E" w:rsidRDefault="00E06C97" w:rsidP="005155C1">
            <w:pPr>
              <w:pStyle w:val="TAL"/>
            </w:pPr>
          </w:p>
        </w:tc>
      </w:tr>
      <w:tr w:rsidR="00E06C97" w:rsidRPr="00F4251E" w14:paraId="3C768AA3" w14:textId="77777777" w:rsidTr="005155C1">
        <w:tc>
          <w:tcPr>
            <w:tcW w:w="4535" w:type="dxa"/>
          </w:tcPr>
          <w:p w14:paraId="71A45935" w14:textId="77777777" w:rsidR="00E06C97" w:rsidRPr="00F4251E" w:rsidRDefault="00E06C97" w:rsidP="005155C1">
            <w:pPr>
              <w:pStyle w:val="TAL"/>
            </w:pPr>
            <w:bookmarkStart w:id="1945" w:name="_Hlk515627905"/>
            <w:r w:rsidRPr="00F4251E">
              <w:t xml:space="preserve">  </w:t>
            </w:r>
            <w:proofErr w:type="spellStart"/>
            <w:r w:rsidRPr="00F4251E">
              <w:t>powerControlOffset</w:t>
            </w:r>
            <w:proofErr w:type="spellEnd"/>
          </w:p>
        </w:tc>
        <w:tc>
          <w:tcPr>
            <w:tcW w:w="2267" w:type="dxa"/>
          </w:tcPr>
          <w:p w14:paraId="48FF2FE7" w14:textId="77777777" w:rsidR="00E06C97" w:rsidRPr="00F4251E" w:rsidRDefault="00E06C97" w:rsidP="005155C1">
            <w:pPr>
              <w:pStyle w:val="TAL"/>
            </w:pPr>
            <w:r w:rsidRPr="00F4251E">
              <w:t>-3</w:t>
            </w:r>
          </w:p>
        </w:tc>
        <w:tc>
          <w:tcPr>
            <w:tcW w:w="1700" w:type="dxa"/>
          </w:tcPr>
          <w:p w14:paraId="00DD8F42" w14:textId="77777777" w:rsidR="00E06C97" w:rsidRPr="00F4251E" w:rsidRDefault="00E06C97" w:rsidP="005155C1">
            <w:pPr>
              <w:pStyle w:val="TAL"/>
            </w:pPr>
          </w:p>
        </w:tc>
        <w:tc>
          <w:tcPr>
            <w:tcW w:w="1245" w:type="dxa"/>
          </w:tcPr>
          <w:p w14:paraId="4ECD7E63" w14:textId="77777777" w:rsidR="00E06C97" w:rsidRPr="00F4251E" w:rsidRDefault="00E06C97" w:rsidP="005155C1">
            <w:pPr>
              <w:pStyle w:val="TAL"/>
            </w:pPr>
          </w:p>
        </w:tc>
      </w:tr>
      <w:tr w:rsidR="00E06C97" w:rsidRPr="00F4251E" w14:paraId="4ABE8C08" w14:textId="77777777" w:rsidTr="005155C1">
        <w:tc>
          <w:tcPr>
            <w:tcW w:w="4535" w:type="dxa"/>
          </w:tcPr>
          <w:p w14:paraId="2AB15905" w14:textId="77777777" w:rsidR="00E06C97" w:rsidRPr="00F4251E" w:rsidRDefault="00E06C97" w:rsidP="005155C1">
            <w:pPr>
              <w:pStyle w:val="TAL"/>
            </w:pPr>
            <w:r w:rsidRPr="00F4251E">
              <w:t xml:space="preserve">  </w:t>
            </w:r>
            <w:proofErr w:type="spellStart"/>
            <w:r w:rsidRPr="00F4251E">
              <w:t>powerControlOffsetSS</w:t>
            </w:r>
            <w:proofErr w:type="spellEnd"/>
          </w:p>
        </w:tc>
        <w:tc>
          <w:tcPr>
            <w:tcW w:w="2267" w:type="dxa"/>
          </w:tcPr>
          <w:p w14:paraId="70B0EB6E" w14:textId="77777777" w:rsidR="00E06C97" w:rsidRPr="00F4251E" w:rsidRDefault="00E06C97" w:rsidP="005155C1">
            <w:pPr>
              <w:pStyle w:val="TAL"/>
            </w:pPr>
            <w:r w:rsidRPr="00F4251E">
              <w:t>Not present</w:t>
            </w:r>
          </w:p>
        </w:tc>
        <w:tc>
          <w:tcPr>
            <w:tcW w:w="1700" w:type="dxa"/>
          </w:tcPr>
          <w:p w14:paraId="4E44DA43" w14:textId="77777777" w:rsidR="00E06C97" w:rsidRPr="00F4251E" w:rsidRDefault="00E06C97" w:rsidP="005155C1">
            <w:pPr>
              <w:pStyle w:val="TAL"/>
            </w:pPr>
          </w:p>
        </w:tc>
        <w:tc>
          <w:tcPr>
            <w:tcW w:w="1245" w:type="dxa"/>
          </w:tcPr>
          <w:p w14:paraId="42762D8F" w14:textId="77777777" w:rsidR="00E06C97" w:rsidRPr="00F4251E" w:rsidRDefault="00E06C97" w:rsidP="005155C1">
            <w:pPr>
              <w:pStyle w:val="TAL"/>
            </w:pPr>
          </w:p>
        </w:tc>
      </w:tr>
      <w:tr w:rsidR="00E06C97" w:rsidRPr="00F4251E" w14:paraId="4A90C2EE" w14:textId="77777777" w:rsidTr="005155C1">
        <w:tc>
          <w:tcPr>
            <w:tcW w:w="4535" w:type="dxa"/>
          </w:tcPr>
          <w:p w14:paraId="0B0EFAE2" w14:textId="77777777" w:rsidR="00E06C97" w:rsidRPr="00F4251E" w:rsidRDefault="00E06C97" w:rsidP="005155C1">
            <w:pPr>
              <w:pStyle w:val="TAL"/>
            </w:pPr>
            <w:r w:rsidRPr="00F4251E">
              <w:t xml:space="preserve">  </w:t>
            </w:r>
            <w:proofErr w:type="spellStart"/>
            <w:r w:rsidRPr="00F4251E">
              <w:t>scramblingID</w:t>
            </w:r>
            <w:proofErr w:type="spellEnd"/>
          </w:p>
        </w:tc>
        <w:tc>
          <w:tcPr>
            <w:tcW w:w="2267" w:type="dxa"/>
          </w:tcPr>
          <w:p w14:paraId="58BB59C3" w14:textId="77777777" w:rsidR="00E06C97" w:rsidRPr="00F4251E" w:rsidRDefault="00E06C97" w:rsidP="005155C1">
            <w:pPr>
              <w:pStyle w:val="TAL"/>
            </w:pPr>
            <w:proofErr w:type="spellStart"/>
            <w:r w:rsidRPr="00F4251E">
              <w:t>ScramblingId</w:t>
            </w:r>
            <w:proofErr w:type="spellEnd"/>
          </w:p>
        </w:tc>
        <w:tc>
          <w:tcPr>
            <w:tcW w:w="1700" w:type="dxa"/>
          </w:tcPr>
          <w:p w14:paraId="266F6762" w14:textId="77777777" w:rsidR="00E06C97" w:rsidRPr="00F4251E" w:rsidRDefault="00E06C97" w:rsidP="005155C1">
            <w:pPr>
              <w:pStyle w:val="TAL"/>
            </w:pPr>
          </w:p>
        </w:tc>
        <w:tc>
          <w:tcPr>
            <w:tcW w:w="1245" w:type="dxa"/>
          </w:tcPr>
          <w:p w14:paraId="1ADDD067" w14:textId="77777777" w:rsidR="00E06C97" w:rsidRPr="00F4251E" w:rsidRDefault="00E06C97" w:rsidP="005155C1">
            <w:pPr>
              <w:pStyle w:val="TAL"/>
            </w:pPr>
          </w:p>
        </w:tc>
      </w:tr>
      <w:tr w:rsidR="00E06C97" w:rsidRPr="00F4251E" w14:paraId="6AD3ACFC" w14:textId="77777777" w:rsidTr="005155C1">
        <w:tc>
          <w:tcPr>
            <w:tcW w:w="4535" w:type="dxa"/>
          </w:tcPr>
          <w:p w14:paraId="2E92F130" w14:textId="77777777" w:rsidR="00E06C97" w:rsidRPr="00F4251E" w:rsidRDefault="00E06C97" w:rsidP="005155C1">
            <w:pPr>
              <w:pStyle w:val="TAL"/>
            </w:pPr>
            <w:bookmarkStart w:id="1946" w:name="_Hlk515627919"/>
            <w:bookmarkEnd w:id="1945"/>
            <w:r w:rsidRPr="00F4251E">
              <w:t xml:space="preserve">  </w:t>
            </w:r>
            <w:proofErr w:type="spellStart"/>
            <w:r w:rsidRPr="00F4251E">
              <w:t>periodicityAndOffset</w:t>
            </w:r>
            <w:proofErr w:type="spellEnd"/>
          </w:p>
        </w:tc>
        <w:tc>
          <w:tcPr>
            <w:tcW w:w="2267" w:type="dxa"/>
          </w:tcPr>
          <w:p w14:paraId="563B9847" w14:textId="77777777" w:rsidR="00E06C97" w:rsidRPr="00F4251E" w:rsidRDefault="00E06C97" w:rsidP="005155C1">
            <w:pPr>
              <w:pStyle w:val="TAL"/>
            </w:pPr>
            <w:r w:rsidRPr="00F4251E">
              <w:t>CSI-</w:t>
            </w:r>
            <w:proofErr w:type="spellStart"/>
            <w:r w:rsidRPr="00F4251E">
              <w:t>ResourcePeriodicityAndOffset</w:t>
            </w:r>
            <w:proofErr w:type="spellEnd"/>
          </w:p>
        </w:tc>
        <w:tc>
          <w:tcPr>
            <w:tcW w:w="1700" w:type="dxa"/>
          </w:tcPr>
          <w:p w14:paraId="474DAD77" w14:textId="77777777" w:rsidR="00E06C97" w:rsidRPr="00F4251E" w:rsidRDefault="00E06C97" w:rsidP="005155C1">
            <w:pPr>
              <w:pStyle w:val="TAL"/>
            </w:pPr>
          </w:p>
        </w:tc>
        <w:tc>
          <w:tcPr>
            <w:tcW w:w="1245" w:type="dxa"/>
          </w:tcPr>
          <w:p w14:paraId="0A0487A0" w14:textId="77777777" w:rsidR="00E06C97" w:rsidRPr="00F4251E" w:rsidRDefault="00E06C97" w:rsidP="005155C1">
            <w:pPr>
              <w:pStyle w:val="TAL"/>
            </w:pPr>
          </w:p>
        </w:tc>
      </w:tr>
      <w:tr w:rsidR="00E06C97" w:rsidRPr="00F4251E" w14:paraId="7F028104" w14:textId="77777777" w:rsidTr="005155C1">
        <w:tc>
          <w:tcPr>
            <w:tcW w:w="4535" w:type="dxa"/>
            <w:tcBorders>
              <w:bottom w:val="single" w:sz="4" w:space="0" w:color="auto"/>
            </w:tcBorders>
          </w:tcPr>
          <w:p w14:paraId="55A031A9" w14:textId="77777777" w:rsidR="00E06C97" w:rsidRPr="00F4251E" w:rsidRDefault="00E06C97" w:rsidP="005155C1">
            <w:pPr>
              <w:pStyle w:val="TAL"/>
            </w:pPr>
            <w:r w:rsidRPr="00F4251E">
              <w:t xml:space="preserve">  </w:t>
            </w:r>
            <w:proofErr w:type="spellStart"/>
            <w:r w:rsidRPr="00F4251E">
              <w:t>qcl</w:t>
            </w:r>
            <w:proofErr w:type="spellEnd"/>
            <w:r w:rsidRPr="00F4251E">
              <w:t>-</w:t>
            </w:r>
            <w:proofErr w:type="spellStart"/>
            <w:r w:rsidRPr="00F4251E">
              <w:t>InfoPeriodicCSI</w:t>
            </w:r>
            <w:proofErr w:type="spellEnd"/>
            <w:r w:rsidRPr="00F4251E">
              <w:t>-RS</w:t>
            </w:r>
          </w:p>
        </w:tc>
        <w:tc>
          <w:tcPr>
            <w:tcW w:w="2267" w:type="dxa"/>
          </w:tcPr>
          <w:p w14:paraId="7D9E12CE" w14:textId="77777777" w:rsidR="00E06C97" w:rsidRPr="00F4251E" w:rsidRDefault="00E06C97" w:rsidP="005155C1">
            <w:pPr>
              <w:pStyle w:val="TAL"/>
            </w:pPr>
            <w:r w:rsidRPr="00F4251E">
              <w:t>TCI-</w:t>
            </w:r>
            <w:proofErr w:type="spellStart"/>
            <w:r w:rsidRPr="00F4251E">
              <w:t>StateId</w:t>
            </w:r>
            <w:proofErr w:type="spellEnd"/>
          </w:p>
        </w:tc>
        <w:tc>
          <w:tcPr>
            <w:tcW w:w="1700" w:type="dxa"/>
          </w:tcPr>
          <w:p w14:paraId="3444770D" w14:textId="77777777" w:rsidR="00E06C97" w:rsidRPr="00F4251E" w:rsidRDefault="00E06C97" w:rsidP="005155C1">
            <w:pPr>
              <w:pStyle w:val="TAL"/>
            </w:pPr>
          </w:p>
        </w:tc>
        <w:tc>
          <w:tcPr>
            <w:tcW w:w="1245" w:type="dxa"/>
          </w:tcPr>
          <w:p w14:paraId="4197FE45" w14:textId="77777777" w:rsidR="00E06C97" w:rsidRPr="00F4251E" w:rsidRDefault="00E06C97" w:rsidP="005155C1">
            <w:pPr>
              <w:pStyle w:val="TAL"/>
            </w:pPr>
          </w:p>
        </w:tc>
      </w:tr>
      <w:tr w:rsidR="00E06C97" w:rsidRPr="00F4251E" w14:paraId="2CE0025C" w14:textId="77777777" w:rsidTr="005155C1">
        <w:trPr>
          <w:ins w:id="1947" w:author="Daiwei Zhou (周代卫)" w:date="2024-08-08T20:46:00Z"/>
        </w:trPr>
        <w:tc>
          <w:tcPr>
            <w:tcW w:w="4535" w:type="dxa"/>
            <w:tcBorders>
              <w:bottom w:val="nil"/>
            </w:tcBorders>
          </w:tcPr>
          <w:p w14:paraId="1E1C827F" w14:textId="77777777" w:rsidR="00E06C97" w:rsidRPr="00F4251E" w:rsidRDefault="00E06C97" w:rsidP="005155C1">
            <w:pPr>
              <w:pStyle w:val="TAL"/>
              <w:rPr>
                <w:ins w:id="1948" w:author="Daiwei Zhou (周代卫)" w:date="2024-08-08T20:46:00Z"/>
                <w:lang w:eastAsia="zh-CN"/>
              </w:rPr>
            </w:pPr>
            <w:ins w:id="1949" w:author="Daiwei Zhou (周代卫)" w:date="2024-08-08T20:46:00Z">
              <w:r>
                <w:rPr>
                  <w:rFonts w:hint="eastAsia"/>
                  <w:lang w:eastAsia="zh-CN"/>
                </w:rPr>
                <w:t xml:space="preserve"> </w:t>
              </w:r>
              <w:r>
                <w:rPr>
                  <w:lang w:eastAsia="zh-CN"/>
                </w:rPr>
                <w:t xml:space="preserve"> </w:t>
              </w:r>
              <w:r w:rsidRPr="00E450AC">
                <w:t>subcarrierSpacing-r18</w:t>
              </w:r>
            </w:ins>
          </w:p>
        </w:tc>
        <w:tc>
          <w:tcPr>
            <w:tcW w:w="2267" w:type="dxa"/>
          </w:tcPr>
          <w:p w14:paraId="46C70858" w14:textId="77777777" w:rsidR="00E06C97" w:rsidRPr="00F4251E" w:rsidRDefault="00E06C97" w:rsidP="005155C1">
            <w:pPr>
              <w:pStyle w:val="TAL"/>
              <w:rPr>
                <w:ins w:id="1950" w:author="Daiwei Zhou (周代卫)" w:date="2024-08-08T20:46:00Z"/>
                <w:lang w:eastAsia="zh-CN"/>
              </w:rPr>
            </w:pPr>
            <w:ins w:id="1951" w:author="Daiwei Zhou (周代卫)" w:date="2024-08-08T20:48:00Z">
              <w:r>
                <w:rPr>
                  <w:rFonts w:hint="eastAsia"/>
                  <w:lang w:eastAsia="zh-CN"/>
                </w:rPr>
                <w:t>N</w:t>
              </w:r>
              <w:r>
                <w:rPr>
                  <w:lang w:eastAsia="zh-CN"/>
                </w:rPr>
                <w:t>ot present</w:t>
              </w:r>
            </w:ins>
          </w:p>
        </w:tc>
        <w:tc>
          <w:tcPr>
            <w:tcW w:w="1700" w:type="dxa"/>
          </w:tcPr>
          <w:p w14:paraId="5C97F960" w14:textId="77777777" w:rsidR="00E06C97" w:rsidRPr="00F4251E" w:rsidRDefault="00E06C97" w:rsidP="005155C1">
            <w:pPr>
              <w:pStyle w:val="TAL"/>
              <w:rPr>
                <w:ins w:id="1952" w:author="Daiwei Zhou (周代卫)" w:date="2024-08-08T20:46:00Z"/>
              </w:rPr>
            </w:pPr>
          </w:p>
        </w:tc>
        <w:tc>
          <w:tcPr>
            <w:tcW w:w="1245" w:type="dxa"/>
          </w:tcPr>
          <w:p w14:paraId="4D46B6CF" w14:textId="77777777" w:rsidR="00E06C97" w:rsidRPr="00F4251E" w:rsidRDefault="00E06C97" w:rsidP="005155C1">
            <w:pPr>
              <w:pStyle w:val="TAL"/>
              <w:rPr>
                <w:ins w:id="1953" w:author="Daiwei Zhou (周代卫)" w:date="2024-08-08T20:46:00Z"/>
              </w:rPr>
            </w:pPr>
          </w:p>
        </w:tc>
      </w:tr>
      <w:tr w:rsidR="00E06C97" w:rsidRPr="00F4251E" w14:paraId="01B52920" w14:textId="77777777" w:rsidTr="005155C1">
        <w:trPr>
          <w:ins w:id="1954" w:author="Daiwei Zhou (周代卫)" w:date="2024-08-08T20:46:00Z"/>
        </w:trPr>
        <w:tc>
          <w:tcPr>
            <w:tcW w:w="4535" w:type="dxa"/>
            <w:tcBorders>
              <w:top w:val="nil"/>
              <w:bottom w:val="single" w:sz="4" w:space="0" w:color="auto"/>
            </w:tcBorders>
          </w:tcPr>
          <w:p w14:paraId="28C75120" w14:textId="77777777" w:rsidR="00E06C97" w:rsidRPr="00F4251E" w:rsidRDefault="00E06C97" w:rsidP="005155C1">
            <w:pPr>
              <w:pStyle w:val="TAL"/>
              <w:rPr>
                <w:ins w:id="1955" w:author="Daiwei Zhou (周代卫)" w:date="2024-08-08T20:46:00Z"/>
                <w:lang w:eastAsia="zh-CN"/>
              </w:rPr>
            </w:pPr>
            <w:ins w:id="1956" w:author="Daiwei Zhou (周代卫)" w:date="2024-08-08T20:46:00Z">
              <w:r>
                <w:rPr>
                  <w:rFonts w:hint="eastAsia"/>
                  <w:lang w:eastAsia="zh-CN"/>
                </w:rPr>
                <w:t xml:space="preserve"> </w:t>
              </w:r>
              <w:r>
                <w:rPr>
                  <w:lang w:eastAsia="zh-CN"/>
                </w:rPr>
                <w:t xml:space="preserve"> </w:t>
              </w:r>
            </w:ins>
          </w:p>
        </w:tc>
        <w:tc>
          <w:tcPr>
            <w:tcW w:w="2267" w:type="dxa"/>
          </w:tcPr>
          <w:p w14:paraId="017FF9F7" w14:textId="77777777" w:rsidR="00E06C97" w:rsidRPr="00F4251E" w:rsidRDefault="00E06C97" w:rsidP="005155C1">
            <w:pPr>
              <w:pStyle w:val="TAL"/>
              <w:rPr>
                <w:ins w:id="1957" w:author="Daiwei Zhou (周代卫)" w:date="2024-08-08T20:46:00Z"/>
              </w:rPr>
            </w:pPr>
            <w:proofErr w:type="spellStart"/>
            <w:ins w:id="1958" w:author="Daiwei Zhou (周代卫)" w:date="2024-08-08T20:48:00Z">
              <w:r w:rsidRPr="00E450AC">
                <w:t>SubcarrierSpacing</w:t>
              </w:r>
            </w:ins>
            <w:proofErr w:type="spellEnd"/>
          </w:p>
        </w:tc>
        <w:tc>
          <w:tcPr>
            <w:tcW w:w="1700" w:type="dxa"/>
          </w:tcPr>
          <w:p w14:paraId="25A53B32" w14:textId="77777777" w:rsidR="00E06C97" w:rsidRPr="00F4251E" w:rsidRDefault="00E06C97" w:rsidP="005155C1">
            <w:pPr>
              <w:pStyle w:val="TAL"/>
              <w:rPr>
                <w:ins w:id="1959" w:author="Daiwei Zhou (周代卫)" w:date="2024-08-08T20:46:00Z"/>
              </w:rPr>
            </w:pPr>
          </w:p>
        </w:tc>
        <w:tc>
          <w:tcPr>
            <w:tcW w:w="1245" w:type="dxa"/>
          </w:tcPr>
          <w:p w14:paraId="4EDCA510" w14:textId="77777777" w:rsidR="00E06C97" w:rsidRPr="00F4251E" w:rsidRDefault="00E06C97" w:rsidP="005155C1">
            <w:pPr>
              <w:pStyle w:val="TAL"/>
              <w:rPr>
                <w:ins w:id="1960" w:author="Daiwei Zhou (周代卫)" w:date="2024-08-08T20:46:00Z"/>
                <w:lang w:eastAsia="zh-CN"/>
              </w:rPr>
            </w:pPr>
            <w:ins w:id="1961" w:author="Daiwei Zhou (周代卫)" w:date="2024-08-08T20:48:00Z">
              <w:r>
                <w:rPr>
                  <w:rFonts w:hint="eastAsia"/>
                  <w:lang w:eastAsia="zh-CN"/>
                </w:rPr>
                <w:t>L</w:t>
              </w:r>
              <w:r>
                <w:rPr>
                  <w:lang w:eastAsia="zh-CN"/>
                </w:rPr>
                <w:t>TM</w:t>
              </w:r>
            </w:ins>
          </w:p>
        </w:tc>
      </w:tr>
      <w:tr w:rsidR="00E06C97" w:rsidRPr="00F4251E" w14:paraId="4FF2C7A1" w14:textId="77777777" w:rsidTr="005155C1">
        <w:trPr>
          <w:ins w:id="1962" w:author="Daiwei Zhou (周代卫)" w:date="2024-08-08T20:46:00Z"/>
        </w:trPr>
        <w:tc>
          <w:tcPr>
            <w:tcW w:w="4535" w:type="dxa"/>
            <w:tcBorders>
              <w:bottom w:val="nil"/>
            </w:tcBorders>
          </w:tcPr>
          <w:p w14:paraId="1DF76560" w14:textId="77777777" w:rsidR="00E06C97" w:rsidRDefault="00E06C97" w:rsidP="005155C1">
            <w:pPr>
              <w:pStyle w:val="TAL"/>
              <w:rPr>
                <w:ins w:id="1963" w:author="Daiwei Zhou (周代卫)" w:date="2024-08-08T20:46:00Z"/>
                <w:lang w:eastAsia="zh-CN"/>
              </w:rPr>
            </w:pPr>
            <w:ins w:id="1964" w:author="Daiwei Zhou (周代卫)" w:date="2024-08-08T20:46:00Z">
              <w:r>
                <w:rPr>
                  <w:rFonts w:hint="eastAsia"/>
                  <w:lang w:eastAsia="zh-CN"/>
                </w:rPr>
                <w:t xml:space="preserve"> </w:t>
              </w:r>
              <w:r>
                <w:rPr>
                  <w:lang w:eastAsia="zh-CN"/>
                </w:rPr>
                <w:t xml:space="preserve"> </w:t>
              </w:r>
            </w:ins>
            <w:ins w:id="1965" w:author="Daiwei Zhou (周代卫)" w:date="2024-08-08T20:47:00Z">
              <w:r w:rsidRPr="00E450AC">
                <w:t>absoluteFrequencyPointA-r18</w:t>
              </w:r>
            </w:ins>
          </w:p>
        </w:tc>
        <w:tc>
          <w:tcPr>
            <w:tcW w:w="2267" w:type="dxa"/>
          </w:tcPr>
          <w:p w14:paraId="36F8E8EC" w14:textId="77777777" w:rsidR="00E06C97" w:rsidRPr="00F4251E" w:rsidRDefault="00E06C97" w:rsidP="005155C1">
            <w:pPr>
              <w:pStyle w:val="TAL"/>
              <w:rPr>
                <w:ins w:id="1966" w:author="Daiwei Zhou (周代卫)" w:date="2024-08-08T20:46:00Z"/>
                <w:lang w:eastAsia="zh-CN"/>
              </w:rPr>
            </w:pPr>
            <w:ins w:id="1967" w:author="Daiwei Zhou (周代卫)" w:date="2024-08-08T20:48:00Z">
              <w:r>
                <w:rPr>
                  <w:rFonts w:hint="eastAsia"/>
                  <w:lang w:eastAsia="zh-CN"/>
                </w:rPr>
                <w:t>N</w:t>
              </w:r>
              <w:r>
                <w:rPr>
                  <w:lang w:eastAsia="zh-CN"/>
                </w:rPr>
                <w:t>ot present</w:t>
              </w:r>
            </w:ins>
          </w:p>
        </w:tc>
        <w:tc>
          <w:tcPr>
            <w:tcW w:w="1700" w:type="dxa"/>
          </w:tcPr>
          <w:p w14:paraId="060C7670" w14:textId="77777777" w:rsidR="00E06C97" w:rsidRPr="00F4251E" w:rsidRDefault="00E06C97" w:rsidP="005155C1">
            <w:pPr>
              <w:pStyle w:val="TAL"/>
              <w:rPr>
                <w:ins w:id="1968" w:author="Daiwei Zhou (周代卫)" w:date="2024-08-08T20:46:00Z"/>
              </w:rPr>
            </w:pPr>
          </w:p>
        </w:tc>
        <w:tc>
          <w:tcPr>
            <w:tcW w:w="1245" w:type="dxa"/>
          </w:tcPr>
          <w:p w14:paraId="27284BDB" w14:textId="77777777" w:rsidR="00E06C97" w:rsidRPr="00F4251E" w:rsidRDefault="00E06C97" w:rsidP="005155C1">
            <w:pPr>
              <w:pStyle w:val="TAL"/>
              <w:rPr>
                <w:ins w:id="1969" w:author="Daiwei Zhou (周代卫)" w:date="2024-08-08T20:46:00Z"/>
              </w:rPr>
            </w:pPr>
          </w:p>
        </w:tc>
      </w:tr>
      <w:tr w:rsidR="00E06C97" w:rsidRPr="00F4251E" w14:paraId="435C98D9" w14:textId="77777777" w:rsidTr="005155C1">
        <w:trPr>
          <w:ins w:id="1970" w:author="Daiwei Zhou (周代卫)" w:date="2024-08-08T20:46:00Z"/>
        </w:trPr>
        <w:tc>
          <w:tcPr>
            <w:tcW w:w="4535" w:type="dxa"/>
            <w:tcBorders>
              <w:top w:val="nil"/>
            </w:tcBorders>
          </w:tcPr>
          <w:p w14:paraId="2FE158BC" w14:textId="77777777" w:rsidR="00E06C97" w:rsidRPr="00F4251E" w:rsidRDefault="00E06C97" w:rsidP="005155C1">
            <w:pPr>
              <w:pStyle w:val="TAL"/>
              <w:rPr>
                <w:ins w:id="1971" w:author="Daiwei Zhou (周代卫)" w:date="2024-08-08T20:46:00Z"/>
                <w:lang w:eastAsia="zh-CN"/>
              </w:rPr>
            </w:pPr>
            <w:ins w:id="1972" w:author="Daiwei Zhou (周代卫)" w:date="2024-08-08T20:46:00Z">
              <w:r>
                <w:rPr>
                  <w:rFonts w:hint="eastAsia"/>
                  <w:lang w:eastAsia="zh-CN"/>
                </w:rPr>
                <w:t xml:space="preserve"> </w:t>
              </w:r>
              <w:r>
                <w:rPr>
                  <w:lang w:eastAsia="zh-CN"/>
                </w:rPr>
                <w:t xml:space="preserve"> </w:t>
              </w:r>
            </w:ins>
          </w:p>
        </w:tc>
        <w:tc>
          <w:tcPr>
            <w:tcW w:w="2267" w:type="dxa"/>
          </w:tcPr>
          <w:p w14:paraId="7315F7B0" w14:textId="48470D15" w:rsidR="00E06C97" w:rsidRPr="00F4251E" w:rsidRDefault="00E06C97" w:rsidP="005155C1">
            <w:pPr>
              <w:pStyle w:val="TAL"/>
              <w:rPr>
                <w:ins w:id="1973" w:author="Daiwei Zhou (周代卫)" w:date="2024-08-08T20:46:00Z"/>
              </w:rPr>
            </w:pPr>
            <w:ins w:id="1974" w:author="Daiwei Zhou (周代卫)" w:date="2024-08-08T20:48:00Z">
              <w:r w:rsidRPr="00E450AC">
                <w:t>ARFCN-</w:t>
              </w:r>
              <w:proofErr w:type="spellStart"/>
              <w:r w:rsidRPr="00E450AC">
                <w:t>ValueNR</w:t>
              </w:r>
            </w:ins>
            <w:proofErr w:type="spellEnd"/>
            <w:ins w:id="1975" w:author="Daiwei Zhou (周代卫)" w:date="2024-08-08T21:21:00Z">
              <w:r w:rsidR="00C55BC9" w:rsidRPr="0048552C">
                <w:rPr>
                  <w:rFonts w:cs="Arial"/>
                  <w:szCs w:val="18"/>
                </w:rPr>
                <w:t xml:space="preserve"> with condition DL_SSB</w:t>
              </w:r>
            </w:ins>
          </w:p>
        </w:tc>
        <w:tc>
          <w:tcPr>
            <w:tcW w:w="1700" w:type="dxa"/>
          </w:tcPr>
          <w:p w14:paraId="2CCC2183" w14:textId="77777777" w:rsidR="00E06C97" w:rsidRPr="00F4251E" w:rsidRDefault="00E06C97" w:rsidP="005155C1">
            <w:pPr>
              <w:pStyle w:val="TAL"/>
              <w:rPr>
                <w:ins w:id="1976" w:author="Daiwei Zhou (周代卫)" w:date="2024-08-08T20:46:00Z"/>
              </w:rPr>
            </w:pPr>
          </w:p>
        </w:tc>
        <w:tc>
          <w:tcPr>
            <w:tcW w:w="1245" w:type="dxa"/>
          </w:tcPr>
          <w:p w14:paraId="2E2E5AC2" w14:textId="77777777" w:rsidR="00E06C97" w:rsidRPr="00F4251E" w:rsidRDefault="00E06C97" w:rsidP="005155C1">
            <w:pPr>
              <w:pStyle w:val="TAL"/>
              <w:rPr>
                <w:ins w:id="1977" w:author="Daiwei Zhou (周代卫)" w:date="2024-08-08T20:46:00Z"/>
                <w:lang w:eastAsia="zh-CN"/>
              </w:rPr>
            </w:pPr>
            <w:ins w:id="1978" w:author="Daiwei Zhou (周代卫)" w:date="2024-08-08T20:48:00Z">
              <w:r>
                <w:rPr>
                  <w:rFonts w:hint="eastAsia"/>
                  <w:lang w:eastAsia="zh-CN"/>
                </w:rPr>
                <w:t>L</w:t>
              </w:r>
              <w:r>
                <w:rPr>
                  <w:lang w:eastAsia="zh-CN"/>
                </w:rPr>
                <w:t>TM</w:t>
              </w:r>
            </w:ins>
          </w:p>
        </w:tc>
      </w:tr>
      <w:tr w:rsidR="00E06C97" w:rsidRPr="00F4251E" w14:paraId="4542EDD3" w14:textId="77777777" w:rsidTr="005155C1">
        <w:trPr>
          <w:ins w:id="1979" w:author="Daiwei Zhou (周代卫)" w:date="2024-08-08T20:46:00Z"/>
        </w:trPr>
        <w:tc>
          <w:tcPr>
            <w:tcW w:w="4535" w:type="dxa"/>
          </w:tcPr>
          <w:p w14:paraId="5260848A" w14:textId="77777777" w:rsidR="00E06C97" w:rsidRDefault="00E06C97" w:rsidP="005155C1">
            <w:pPr>
              <w:pStyle w:val="TAL"/>
              <w:rPr>
                <w:ins w:id="1980" w:author="Daiwei Zhou (周代卫)" w:date="2024-08-08T20:46:00Z"/>
                <w:lang w:eastAsia="zh-CN"/>
              </w:rPr>
            </w:pPr>
            <w:ins w:id="1981" w:author="Daiwei Zhou (周代卫)" w:date="2024-08-08T20:46:00Z">
              <w:r>
                <w:rPr>
                  <w:rFonts w:hint="eastAsia"/>
                  <w:lang w:eastAsia="zh-CN"/>
                </w:rPr>
                <w:t xml:space="preserve"> </w:t>
              </w:r>
              <w:r>
                <w:rPr>
                  <w:lang w:eastAsia="zh-CN"/>
                </w:rPr>
                <w:t xml:space="preserve"> </w:t>
              </w:r>
            </w:ins>
            <w:ins w:id="1982" w:author="Daiwei Zhou (周代卫)" w:date="2024-08-08T20:47:00Z">
              <w:r w:rsidRPr="00E450AC">
                <w:t>cyclicPrefix-r18</w:t>
              </w:r>
            </w:ins>
          </w:p>
        </w:tc>
        <w:tc>
          <w:tcPr>
            <w:tcW w:w="2267" w:type="dxa"/>
          </w:tcPr>
          <w:p w14:paraId="5BC97574" w14:textId="77777777" w:rsidR="00E06C97" w:rsidRPr="00F4251E" w:rsidRDefault="00E06C97" w:rsidP="005155C1">
            <w:pPr>
              <w:pStyle w:val="TAL"/>
              <w:rPr>
                <w:ins w:id="1983" w:author="Daiwei Zhou (周代卫)" w:date="2024-08-08T20:46:00Z"/>
                <w:lang w:eastAsia="zh-CN"/>
              </w:rPr>
            </w:pPr>
            <w:ins w:id="1984" w:author="Daiwei Zhou (周代卫)" w:date="2024-08-08T20:47:00Z">
              <w:r>
                <w:rPr>
                  <w:rFonts w:hint="eastAsia"/>
                  <w:lang w:eastAsia="zh-CN"/>
                </w:rPr>
                <w:t>N</w:t>
              </w:r>
              <w:r>
                <w:rPr>
                  <w:lang w:eastAsia="zh-CN"/>
                </w:rPr>
                <w:t>ot present</w:t>
              </w:r>
            </w:ins>
          </w:p>
        </w:tc>
        <w:tc>
          <w:tcPr>
            <w:tcW w:w="1700" w:type="dxa"/>
          </w:tcPr>
          <w:p w14:paraId="5AABBC61" w14:textId="77777777" w:rsidR="00E06C97" w:rsidRPr="00F4251E" w:rsidRDefault="00E06C97" w:rsidP="005155C1">
            <w:pPr>
              <w:pStyle w:val="TAL"/>
              <w:rPr>
                <w:ins w:id="1985" w:author="Daiwei Zhou (周代卫)" w:date="2024-08-08T20:46:00Z"/>
              </w:rPr>
            </w:pPr>
          </w:p>
        </w:tc>
        <w:tc>
          <w:tcPr>
            <w:tcW w:w="1245" w:type="dxa"/>
          </w:tcPr>
          <w:p w14:paraId="0966BBE5" w14:textId="77777777" w:rsidR="00E06C97" w:rsidRPr="00F4251E" w:rsidRDefault="00E06C97" w:rsidP="005155C1">
            <w:pPr>
              <w:pStyle w:val="TAL"/>
              <w:rPr>
                <w:ins w:id="1986" w:author="Daiwei Zhou (周代卫)" w:date="2024-08-08T20:46:00Z"/>
              </w:rPr>
            </w:pPr>
          </w:p>
        </w:tc>
      </w:tr>
      <w:bookmarkEnd w:id="1946"/>
      <w:tr w:rsidR="00E06C97" w:rsidRPr="00F4251E" w14:paraId="215ABB9D" w14:textId="77777777" w:rsidTr="005155C1">
        <w:tc>
          <w:tcPr>
            <w:tcW w:w="4535" w:type="dxa"/>
          </w:tcPr>
          <w:p w14:paraId="33AA82E2" w14:textId="77777777" w:rsidR="00E06C97" w:rsidRPr="00F4251E" w:rsidRDefault="00E06C97" w:rsidP="005155C1">
            <w:pPr>
              <w:pStyle w:val="TAL"/>
            </w:pPr>
            <w:r w:rsidRPr="00F4251E">
              <w:t>}</w:t>
            </w:r>
          </w:p>
        </w:tc>
        <w:tc>
          <w:tcPr>
            <w:tcW w:w="2267" w:type="dxa"/>
          </w:tcPr>
          <w:p w14:paraId="2F6BD9AA" w14:textId="77777777" w:rsidR="00E06C97" w:rsidRPr="00F4251E" w:rsidRDefault="00E06C97" w:rsidP="005155C1">
            <w:pPr>
              <w:pStyle w:val="TAL"/>
            </w:pPr>
          </w:p>
        </w:tc>
        <w:tc>
          <w:tcPr>
            <w:tcW w:w="1700" w:type="dxa"/>
          </w:tcPr>
          <w:p w14:paraId="578A2620" w14:textId="77777777" w:rsidR="00E06C97" w:rsidRPr="00F4251E" w:rsidRDefault="00E06C97" w:rsidP="005155C1">
            <w:pPr>
              <w:pStyle w:val="TAL"/>
            </w:pPr>
          </w:p>
        </w:tc>
        <w:tc>
          <w:tcPr>
            <w:tcW w:w="1245" w:type="dxa"/>
          </w:tcPr>
          <w:p w14:paraId="69E56B85" w14:textId="77777777" w:rsidR="00E06C97" w:rsidRPr="00F4251E" w:rsidRDefault="00E06C97" w:rsidP="005155C1">
            <w:pPr>
              <w:pStyle w:val="TAL"/>
            </w:pPr>
          </w:p>
        </w:tc>
      </w:tr>
    </w:tbl>
    <w:p w14:paraId="30DC37E6" w14:textId="252D87E2" w:rsidR="00E06C97" w:rsidRDefault="00E06C97" w:rsidP="00E06C97">
      <w:pPr>
        <w:rPr>
          <w:ins w:id="1987" w:author="Daiwei Zhou (周代卫)" w:date="2024-08-16T14:21: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F1EA2" w:rsidRPr="00556FAD" w14:paraId="7BF59D9A" w14:textId="77777777" w:rsidTr="00301F4F">
        <w:trPr>
          <w:ins w:id="1988" w:author="Daiwei Zhou (周代卫)" w:date="2024-08-16T14:21:00Z"/>
        </w:trPr>
        <w:tc>
          <w:tcPr>
            <w:tcW w:w="3936" w:type="dxa"/>
          </w:tcPr>
          <w:p w14:paraId="6EB520A1" w14:textId="77777777" w:rsidR="00FF1EA2" w:rsidRPr="0097273E" w:rsidRDefault="00FF1EA2" w:rsidP="00301F4F">
            <w:pPr>
              <w:keepNext/>
              <w:keepLines/>
              <w:spacing w:after="0"/>
              <w:jc w:val="center"/>
              <w:rPr>
                <w:ins w:id="1989" w:author="Daiwei Zhou (周代卫)" w:date="2024-08-16T14:21:00Z"/>
                <w:rFonts w:ascii="Arial" w:hAnsi="Arial"/>
                <w:b/>
                <w:sz w:val="18"/>
              </w:rPr>
            </w:pPr>
            <w:ins w:id="1990" w:author="Daiwei Zhou (周代卫)" w:date="2024-08-16T14:21:00Z">
              <w:r w:rsidRPr="0097273E">
                <w:rPr>
                  <w:rFonts w:ascii="Arial" w:hAnsi="Arial"/>
                  <w:b/>
                  <w:sz w:val="18"/>
                </w:rPr>
                <w:t>Condition</w:t>
              </w:r>
            </w:ins>
          </w:p>
        </w:tc>
        <w:tc>
          <w:tcPr>
            <w:tcW w:w="5811" w:type="dxa"/>
          </w:tcPr>
          <w:p w14:paraId="35B1AAE3" w14:textId="77777777" w:rsidR="00FF1EA2" w:rsidRPr="0097273E" w:rsidRDefault="00FF1EA2" w:rsidP="00301F4F">
            <w:pPr>
              <w:keepNext/>
              <w:keepLines/>
              <w:spacing w:after="0"/>
              <w:jc w:val="center"/>
              <w:rPr>
                <w:ins w:id="1991" w:author="Daiwei Zhou (周代卫)" w:date="2024-08-16T14:21:00Z"/>
                <w:rFonts w:ascii="Arial" w:hAnsi="Arial"/>
                <w:b/>
                <w:sz w:val="18"/>
              </w:rPr>
            </w:pPr>
            <w:ins w:id="1992" w:author="Daiwei Zhou (周代卫)" w:date="2024-08-16T14:21:00Z">
              <w:r w:rsidRPr="0097273E">
                <w:rPr>
                  <w:rFonts w:ascii="Arial" w:hAnsi="Arial"/>
                  <w:b/>
                  <w:sz w:val="18"/>
                </w:rPr>
                <w:t>Explanation</w:t>
              </w:r>
            </w:ins>
          </w:p>
        </w:tc>
      </w:tr>
      <w:tr w:rsidR="00FF1EA2" w:rsidRPr="00556FAD" w14:paraId="78CAC590" w14:textId="77777777" w:rsidTr="00301F4F">
        <w:trPr>
          <w:ins w:id="1993" w:author="Daiwei Zhou (周代卫)" w:date="2024-08-16T14:21:00Z"/>
        </w:trPr>
        <w:tc>
          <w:tcPr>
            <w:tcW w:w="3936" w:type="dxa"/>
          </w:tcPr>
          <w:p w14:paraId="18AC26AB" w14:textId="77777777" w:rsidR="00FF1EA2" w:rsidRPr="0097273E" w:rsidRDefault="00FF1EA2" w:rsidP="00301F4F">
            <w:pPr>
              <w:keepNext/>
              <w:keepLines/>
              <w:spacing w:after="0"/>
              <w:rPr>
                <w:ins w:id="1994" w:author="Daiwei Zhou (周代卫)" w:date="2024-08-16T14:21:00Z"/>
                <w:rFonts w:ascii="Arial" w:hAnsi="Arial"/>
                <w:sz w:val="18"/>
                <w:lang w:eastAsia="zh-CN"/>
              </w:rPr>
            </w:pPr>
            <w:ins w:id="1995" w:author="Daiwei Zhou (周代卫)" w:date="2024-08-16T14:21:00Z">
              <w:r w:rsidRPr="0097273E">
                <w:rPr>
                  <w:rFonts w:ascii="Arial" w:hAnsi="Arial" w:hint="eastAsia"/>
                  <w:sz w:val="18"/>
                  <w:lang w:eastAsia="zh-CN"/>
                </w:rPr>
                <w:t>LTM</w:t>
              </w:r>
            </w:ins>
          </w:p>
        </w:tc>
        <w:tc>
          <w:tcPr>
            <w:tcW w:w="5811" w:type="dxa"/>
          </w:tcPr>
          <w:p w14:paraId="1F541C34" w14:textId="77777777" w:rsidR="00FF1EA2" w:rsidRPr="0097273E" w:rsidRDefault="00FF1EA2" w:rsidP="00301F4F">
            <w:pPr>
              <w:keepNext/>
              <w:keepLines/>
              <w:spacing w:after="0"/>
              <w:rPr>
                <w:ins w:id="1996" w:author="Daiwei Zhou (周代卫)" w:date="2024-08-16T14:21:00Z"/>
                <w:rFonts w:ascii="Arial" w:hAnsi="Arial"/>
                <w:sz w:val="18"/>
                <w:lang w:eastAsia="zh-CN"/>
              </w:rPr>
            </w:pPr>
            <w:ins w:id="1997" w:author="Daiwei Zhou (周代卫)" w:date="2024-08-16T14:21:00Z">
              <w:r w:rsidRPr="0097273E">
                <w:rPr>
                  <w:rFonts w:ascii="Arial" w:hAnsi="Arial"/>
                  <w:sz w:val="18"/>
                  <w:lang w:eastAsia="zh-CN"/>
                </w:rPr>
                <w:t>L1/L2-triggered mobility</w:t>
              </w:r>
            </w:ins>
          </w:p>
        </w:tc>
      </w:tr>
    </w:tbl>
    <w:p w14:paraId="5EC2B561" w14:textId="77777777" w:rsidR="00FF1EA2" w:rsidRPr="00F4251E" w:rsidRDefault="00FF1EA2" w:rsidP="00E06C97"/>
    <w:p w14:paraId="0B593F6F" w14:textId="77777777" w:rsidR="00E06C97" w:rsidRPr="00F4251E" w:rsidRDefault="00E06C97" w:rsidP="00E06C97">
      <w:pPr>
        <w:pStyle w:val="4"/>
      </w:pPr>
      <w:bookmarkStart w:id="1998" w:name="_Toc21353868"/>
      <w:bookmarkStart w:id="1999" w:name="_Toc27749487"/>
      <w:r w:rsidRPr="00F4251E">
        <w:rPr>
          <w:i/>
        </w:rPr>
        <w:t>–</w:t>
      </w:r>
      <w:r w:rsidRPr="00F4251E">
        <w:rPr>
          <w:i/>
        </w:rPr>
        <w:tab/>
        <w:t>NZP-CSI-RS-</w:t>
      </w:r>
      <w:proofErr w:type="spellStart"/>
      <w:r w:rsidRPr="00F4251E">
        <w:rPr>
          <w:i/>
        </w:rPr>
        <w:t>ResourceId</w:t>
      </w:r>
      <w:bookmarkEnd w:id="1998"/>
      <w:bookmarkEnd w:id="1999"/>
      <w:proofErr w:type="spellEnd"/>
    </w:p>
    <w:p w14:paraId="79E346BC" w14:textId="77777777" w:rsidR="00E06C97" w:rsidRPr="00F4251E" w:rsidRDefault="00E06C97" w:rsidP="00E06C97">
      <w:pPr>
        <w:pStyle w:val="TH"/>
      </w:pPr>
      <w:bookmarkStart w:id="2000" w:name="_CRTable4_6_386"/>
      <w:r w:rsidRPr="00F4251E">
        <w:t xml:space="preserve">Table </w:t>
      </w:r>
      <w:bookmarkEnd w:id="2000"/>
      <w:r w:rsidRPr="00F4251E">
        <w:t xml:space="preserve">4.6.3-86: </w:t>
      </w:r>
      <w:r w:rsidRPr="00F4251E">
        <w:rPr>
          <w:i/>
        </w:rPr>
        <w:t>NZP-CSI-RS-</w:t>
      </w:r>
      <w:proofErr w:type="spellStart"/>
      <w:r w:rsidRPr="00F4251E">
        <w:rPr>
          <w:i/>
        </w:rPr>
        <w:t>ResourceId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B476E7E" w14:textId="77777777" w:rsidTr="005155C1">
        <w:tc>
          <w:tcPr>
            <w:tcW w:w="9747" w:type="dxa"/>
            <w:gridSpan w:val="4"/>
          </w:tcPr>
          <w:p w14:paraId="1F1D8A18"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3CFEBCEC" w14:textId="77777777" w:rsidTr="005155C1">
        <w:tc>
          <w:tcPr>
            <w:tcW w:w="4535" w:type="dxa"/>
          </w:tcPr>
          <w:p w14:paraId="0E66C552" w14:textId="77777777" w:rsidR="00E06C97" w:rsidRPr="00F4251E" w:rsidRDefault="00E06C97" w:rsidP="005155C1">
            <w:pPr>
              <w:pStyle w:val="TAH"/>
            </w:pPr>
            <w:r w:rsidRPr="00F4251E">
              <w:t>Information Element</w:t>
            </w:r>
          </w:p>
        </w:tc>
        <w:tc>
          <w:tcPr>
            <w:tcW w:w="2267" w:type="dxa"/>
          </w:tcPr>
          <w:p w14:paraId="17ACA3B2" w14:textId="77777777" w:rsidR="00E06C97" w:rsidRPr="00F4251E" w:rsidRDefault="00E06C97" w:rsidP="005155C1">
            <w:pPr>
              <w:pStyle w:val="TAH"/>
            </w:pPr>
            <w:r w:rsidRPr="00F4251E">
              <w:t>Value/remark</w:t>
            </w:r>
          </w:p>
        </w:tc>
        <w:tc>
          <w:tcPr>
            <w:tcW w:w="1700" w:type="dxa"/>
          </w:tcPr>
          <w:p w14:paraId="5510B363" w14:textId="77777777" w:rsidR="00E06C97" w:rsidRPr="00F4251E" w:rsidRDefault="00E06C97" w:rsidP="005155C1">
            <w:pPr>
              <w:pStyle w:val="TAH"/>
            </w:pPr>
            <w:r w:rsidRPr="00F4251E">
              <w:t>Comment</w:t>
            </w:r>
          </w:p>
        </w:tc>
        <w:tc>
          <w:tcPr>
            <w:tcW w:w="1245" w:type="dxa"/>
          </w:tcPr>
          <w:p w14:paraId="7CBEC0FE" w14:textId="77777777" w:rsidR="00E06C97" w:rsidRPr="00F4251E" w:rsidRDefault="00E06C97" w:rsidP="005155C1">
            <w:pPr>
              <w:pStyle w:val="TAH"/>
            </w:pPr>
            <w:r w:rsidRPr="00F4251E">
              <w:t>Condition</w:t>
            </w:r>
          </w:p>
        </w:tc>
      </w:tr>
      <w:tr w:rsidR="00E06C97" w:rsidRPr="00F4251E" w14:paraId="6048061B" w14:textId="77777777" w:rsidTr="005155C1">
        <w:tc>
          <w:tcPr>
            <w:tcW w:w="4535" w:type="dxa"/>
          </w:tcPr>
          <w:p w14:paraId="13A26BE6" w14:textId="77777777" w:rsidR="00E06C97" w:rsidRPr="00F4251E" w:rsidRDefault="00E06C97" w:rsidP="005155C1">
            <w:pPr>
              <w:pStyle w:val="TAL"/>
            </w:pPr>
            <w:r w:rsidRPr="00F4251E">
              <w:t>NZP-CSI-RS-</w:t>
            </w:r>
            <w:proofErr w:type="spellStart"/>
            <w:r w:rsidRPr="00F4251E">
              <w:t>ResourceId</w:t>
            </w:r>
            <w:proofErr w:type="spellEnd"/>
          </w:p>
        </w:tc>
        <w:tc>
          <w:tcPr>
            <w:tcW w:w="2267" w:type="dxa"/>
          </w:tcPr>
          <w:p w14:paraId="591218F1" w14:textId="77777777" w:rsidR="00E06C97" w:rsidRPr="00F4251E" w:rsidRDefault="00E06C97" w:rsidP="005155C1">
            <w:pPr>
              <w:pStyle w:val="TAL"/>
            </w:pPr>
            <w:r w:rsidRPr="00F4251E">
              <w:t>0</w:t>
            </w:r>
          </w:p>
        </w:tc>
        <w:tc>
          <w:tcPr>
            <w:tcW w:w="1700" w:type="dxa"/>
          </w:tcPr>
          <w:p w14:paraId="2653ACD8" w14:textId="77777777" w:rsidR="00E06C97" w:rsidRPr="00F4251E" w:rsidRDefault="00E06C97" w:rsidP="005155C1">
            <w:pPr>
              <w:pStyle w:val="TAL"/>
            </w:pPr>
          </w:p>
        </w:tc>
        <w:tc>
          <w:tcPr>
            <w:tcW w:w="1245" w:type="dxa"/>
          </w:tcPr>
          <w:p w14:paraId="731AA565" w14:textId="77777777" w:rsidR="00E06C97" w:rsidRPr="00F4251E" w:rsidRDefault="00E06C97" w:rsidP="005155C1">
            <w:pPr>
              <w:pStyle w:val="TAL"/>
            </w:pPr>
          </w:p>
        </w:tc>
      </w:tr>
    </w:tbl>
    <w:p w14:paraId="461F21BC" w14:textId="77777777" w:rsidR="00E06C97" w:rsidRPr="00F4251E" w:rsidRDefault="00E06C97" w:rsidP="00E06C97"/>
    <w:p w14:paraId="335E00AA" w14:textId="77777777" w:rsidR="00E06C97" w:rsidRPr="00F4251E" w:rsidRDefault="00E06C97" w:rsidP="00E06C97">
      <w:pPr>
        <w:pStyle w:val="4"/>
      </w:pPr>
      <w:bookmarkStart w:id="2001" w:name="_Toc21353869"/>
      <w:bookmarkStart w:id="2002" w:name="_Toc27749488"/>
      <w:r w:rsidRPr="00F4251E">
        <w:rPr>
          <w:i/>
        </w:rPr>
        <w:t>–</w:t>
      </w:r>
      <w:r w:rsidRPr="00F4251E">
        <w:rPr>
          <w:i/>
        </w:rPr>
        <w:tab/>
        <w:t>NZP-CSI-RS-ResourceSet</w:t>
      </w:r>
      <w:bookmarkEnd w:id="2001"/>
      <w:bookmarkEnd w:id="2002"/>
    </w:p>
    <w:p w14:paraId="384C4BA8" w14:textId="77777777" w:rsidR="00E06C97" w:rsidRPr="00F4251E" w:rsidRDefault="00E06C97" w:rsidP="00E06C97">
      <w:pPr>
        <w:pStyle w:val="TH"/>
      </w:pPr>
      <w:bookmarkStart w:id="2003" w:name="_CRTable4_6_387"/>
      <w:r w:rsidRPr="00F4251E">
        <w:t xml:space="preserve">Table </w:t>
      </w:r>
      <w:bookmarkEnd w:id="2003"/>
      <w:r w:rsidRPr="00F4251E">
        <w:t xml:space="preserve">4.6.3-87: </w:t>
      </w:r>
      <w:r w:rsidRPr="00F4251E">
        <w:rPr>
          <w:i/>
        </w:rPr>
        <w:t>NZP-CSI-RS-ResourceSet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6794C98" w14:textId="77777777" w:rsidTr="005155C1">
        <w:tc>
          <w:tcPr>
            <w:tcW w:w="9747" w:type="dxa"/>
            <w:gridSpan w:val="4"/>
          </w:tcPr>
          <w:p w14:paraId="61FF33F6"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3F01A61C" w14:textId="77777777" w:rsidTr="005155C1">
        <w:tc>
          <w:tcPr>
            <w:tcW w:w="4535" w:type="dxa"/>
          </w:tcPr>
          <w:p w14:paraId="467C3018" w14:textId="77777777" w:rsidR="00E06C97" w:rsidRPr="00F4251E" w:rsidRDefault="00E06C97" w:rsidP="005155C1">
            <w:pPr>
              <w:pStyle w:val="TAH"/>
            </w:pPr>
            <w:r w:rsidRPr="00F4251E">
              <w:t>Information Element</w:t>
            </w:r>
          </w:p>
        </w:tc>
        <w:tc>
          <w:tcPr>
            <w:tcW w:w="2267" w:type="dxa"/>
          </w:tcPr>
          <w:p w14:paraId="254DF07F" w14:textId="77777777" w:rsidR="00E06C97" w:rsidRPr="00F4251E" w:rsidRDefault="00E06C97" w:rsidP="005155C1">
            <w:pPr>
              <w:pStyle w:val="TAH"/>
            </w:pPr>
            <w:r w:rsidRPr="00F4251E">
              <w:t>Value/remark</w:t>
            </w:r>
          </w:p>
        </w:tc>
        <w:tc>
          <w:tcPr>
            <w:tcW w:w="1700" w:type="dxa"/>
          </w:tcPr>
          <w:p w14:paraId="3A100191" w14:textId="77777777" w:rsidR="00E06C97" w:rsidRPr="00F4251E" w:rsidRDefault="00E06C97" w:rsidP="005155C1">
            <w:pPr>
              <w:pStyle w:val="TAH"/>
            </w:pPr>
            <w:r w:rsidRPr="00F4251E">
              <w:t>Comment</w:t>
            </w:r>
          </w:p>
        </w:tc>
        <w:tc>
          <w:tcPr>
            <w:tcW w:w="1245" w:type="dxa"/>
          </w:tcPr>
          <w:p w14:paraId="1318F1D1" w14:textId="77777777" w:rsidR="00E06C97" w:rsidRPr="00F4251E" w:rsidRDefault="00E06C97" w:rsidP="005155C1">
            <w:pPr>
              <w:pStyle w:val="TAH"/>
            </w:pPr>
            <w:r w:rsidRPr="00F4251E">
              <w:t>Condition</w:t>
            </w:r>
          </w:p>
        </w:tc>
      </w:tr>
      <w:tr w:rsidR="00E06C97" w:rsidRPr="00F4251E" w14:paraId="6367BE9F" w14:textId="77777777" w:rsidTr="005155C1">
        <w:tc>
          <w:tcPr>
            <w:tcW w:w="4535" w:type="dxa"/>
          </w:tcPr>
          <w:p w14:paraId="3D4E4914" w14:textId="77777777" w:rsidR="00E06C97" w:rsidRPr="00F4251E" w:rsidRDefault="00E06C97" w:rsidP="005155C1">
            <w:pPr>
              <w:pStyle w:val="TAL"/>
            </w:pPr>
            <w:r w:rsidRPr="00F4251E">
              <w:t xml:space="preserve">NZP-CSI-RS-ResourceSet ::= </w:t>
            </w:r>
            <w:r w:rsidRPr="00F4251E">
              <w:rPr>
                <w:snapToGrid w:val="0"/>
              </w:rPr>
              <w:t xml:space="preserve">SEQUENCE </w:t>
            </w:r>
            <w:r w:rsidRPr="00F4251E">
              <w:t>{</w:t>
            </w:r>
          </w:p>
        </w:tc>
        <w:tc>
          <w:tcPr>
            <w:tcW w:w="2267" w:type="dxa"/>
          </w:tcPr>
          <w:p w14:paraId="7F5653FC" w14:textId="77777777" w:rsidR="00E06C97" w:rsidRPr="00F4251E" w:rsidRDefault="00E06C97" w:rsidP="005155C1">
            <w:pPr>
              <w:pStyle w:val="TAL"/>
            </w:pPr>
          </w:p>
        </w:tc>
        <w:tc>
          <w:tcPr>
            <w:tcW w:w="1700" w:type="dxa"/>
          </w:tcPr>
          <w:p w14:paraId="2DE0F4F1" w14:textId="77777777" w:rsidR="00E06C97" w:rsidRPr="00F4251E" w:rsidRDefault="00E06C97" w:rsidP="005155C1">
            <w:pPr>
              <w:pStyle w:val="TAL"/>
            </w:pPr>
          </w:p>
        </w:tc>
        <w:tc>
          <w:tcPr>
            <w:tcW w:w="1245" w:type="dxa"/>
          </w:tcPr>
          <w:p w14:paraId="2A2187E9" w14:textId="77777777" w:rsidR="00E06C97" w:rsidRPr="00F4251E" w:rsidRDefault="00E06C97" w:rsidP="005155C1">
            <w:pPr>
              <w:pStyle w:val="TAL"/>
            </w:pPr>
          </w:p>
        </w:tc>
      </w:tr>
      <w:tr w:rsidR="00E06C97" w:rsidRPr="00F4251E" w14:paraId="013D4CDB" w14:textId="77777777" w:rsidTr="005155C1">
        <w:tc>
          <w:tcPr>
            <w:tcW w:w="4535" w:type="dxa"/>
          </w:tcPr>
          <w:p w14:paraId="1E08D6D2" w14:textId="77777777" w:rsidR="00E06C97" w:rsidRPr="00F4251E" w:rsidRDefault="00E06C97" w:rsidP="005155C1">
            <w:pPr>
              <w:pStyle w:val="TAL"/>
            </w:pPr>
            <w:r w:rsidRPr="00F4251E">
              <w:t xml:space="preserve">  nzp-CSI-</w:t>
            </w:r>
            <w:proofErr w:type="spellStart"/>
            <w:r w:rsidRPr="00F4251E">
              <w:t>ResourceSetId</w:t>
            </w:r>
            <w:proofErr w:type="spellEnd"/>
          </w:p>
        </w:tc>
        <w:tc>
          <w:tcPr>
            <w:tcW w:w="2267" w:type="dxa"/>
          </w:tcPr>
          <w:p w14:paraId="5425EFD5" w14:textId="77777777" w:rsidR="00E06C97" w:rsidRPr="00F4251E" w:rsidRDefault="00E06C97" w:rsidP="005155C1">
            <w:pPr>
              <w:pStyle w:val="TAL"/>
            </w:pPr>
            <w:r w:rsidRPr="00F4251E">
              <w:t>NZP-CSI-RS-</w:t>
            </w:r>
            <w:proofErr w:type="spellStart"/>
            <w:r w:rsidRPr="00F4251E">
              <w:t>ResourceSetId</w:t>
            </w:r>
            <w:proofErr w:type="spellEnd"/>
          </w:p>
        </w:tc>
        <w:tc>
          <w:tcPr>
            <w:tcW w:w="1700" w:type="dxa"/>
          </w:tcPr>
          <w:p w14:paraId="4E6EAB66" w14:textId="77777777" w:rsidR="00E06C97" w:rsidRPr="00F4251E" w:rsidRDefault="00E06C97" w:rsidP="005155C1">
            <w:pPr>
              <w:pStyle w:val="TAL"/>
            </w:pPr>
          </w:p>
        </w:tc>
        <w:tc>
          <w:tcPr>
            <w:tcW w:w="1245" w:type="dxa"/>
          </w:tcPr>
          <w:p w14:paraId="06B24CE9" w14:textId="77777777" w:rsidR="00E06C97" w:rsidRPr="00F4251E" w:rsidRDefault="00E06C97" w:rsidP="005155C1">
            <w:pPr>
              <w:pStyle w:val="TAL"/>
            </w:pPr>
          </w:p>
        </w:tc>
      </w:tr>
      <w:tr w:rsidR="00E06C97" w:rsidRPr="00F4251E" w14:paraId="2CE15C92" w14:textId="77777777" w:rsidTr="005155C1">
        <w:tc>
          <w:tcPr>
            <w:tcW w:w="4535" w:type="dxa"/>
          </w:tcPr>
          <w:p w14:paraId="27BA289B" w14:textId="77777777" w:rsidR="00E06C97" w:rsidRPr="00F4251E" w:rsidRDefault="00E06C97" w:rsidP="005155C1">
            <w:pPr>
              <w:pStyle w:val="TAL"/>
            </w:pPr>
            <w:r w:rsidRPr="00F4251E">
              <w:t xml:space="preserve">  nzp-CSI-RS-Resources SEQUENCE (SIZE (1..</w:t>
            </w:r>
            <w:proofErr w:type="spellStart"/>
            <w:r w:rsidRPr="00F4251E">
              <w:t>maxNrofNZP</w:t>
            </w:r>
            <w:proofErr w:type="spellEnd"/>
            <w:r w:rsidRPr="00F4251E">
              <w:t>-CSI-RS-</w:t>
            </w:r>
            <w:proofErr w:type="spellStart"/>
            <w:r w:rsidRPr="00F4251E">
              <w:t>ResourcesPerSet</w:t>
            </w:r>
            <w:proofErr w:type="spellEnd"/>
            <w:r w:rsidRPr="00F4251E">
              <w:t>)) OF NZP-CSI-RS-</w:t>
            </w:r>
            <w:proofErr w:type="spellStart"/>
            <w:r w:rsidRPr="00F4251E">
              <w:t>ResourceId</w:t>
            </w:r>
            <w:proofErr w:type="spellEnd"/>
            <w:r w:rsidRPr="00F4251E">
              <w:t xml:space="preserve"> {</w:t>
            </w:r>
          </w:p>
        </w:tc>
        <w:tc>
          <w:tcPr>
            <w:tcW w:w="2267" w:type="dxa"/>
          </w:tcPr>
          <w:p w14:paraId="2BB47AE2" w14:textId="77777777" w:rsidR="00E06C97" w:rsidRPr="00F4251E" w:rsidRDefault="00E06C97" w:rsidP="005155C1">
            <w:pPr>
              <w:pStyle w:val="TAL"/>
            </w:pPr>
            <w:r w:rsidRPr="00F4251E">
              <w:t>1 entry</w:t>
            </w:r>
          </w:p>
        </w:tc>
        <w:tc>
          <w:tcPr>
            <w:tcW w:w="1700" w:type="dxa"/>
          </w:tcPr>
          <w:p w14:paraId="45DAF466" w14:textId="77777777" w:rsidR="00E06C97" w:rsidRPr="00F4251E" w:rsidRDefault="00E06C97" w:rsidP="005155C1">
            <w:pPr>
              <w:pStyle w:val="TAL"/>
            </w:pPr>
          </w:p>
        </w:tc>
        <w:tc>
          <w:tcPr>
            <w:tcW w:w="1245" w:type="dxa"/>
          </w:tcPr>
          <w:p w14:paraId="7BDEC967" w14:textId="77777777" w:rsidR="00E06C97" w:rsidRPr="00F4251E" w:rsidRDefault="00E06C97" w:rsidP="005155C1">
            <w:pPr>
              <w:pStyle w:val="TAL"/>
            </w:pPr>
          </w:p>
        </w:tc>
      </w:tr>
      <w:tr w:rsidR="00E06C97" w:rsidRPr="00F4251E" w14:paraId="63D379F9" w14:textId="77777777" w:rsidTr="005155C1">
        <w:tc>
          <w:tcPr>
            <w:tcW w:w="4535" w:type="dxa"/>
          </w:tcPr>
          <w:p w14:paraId="5CA91318" w14:textId="77777777" w:rsidR="00E06C97" w:rsidRPr="00F4251E" w:rsidRDefault="00E06C97" w:rsidP="005155C1">
            <w:pPr>
              <w:pStyle w:val="TAL"/>
            </w:pPr>
            <w:r w:rsidRPr="00F4251E">
              <w:t xml:space="preserve">    NZP-CSI-RS-</w:t>
            </w:r>
            <w:proofErr w:type="spellStart"/>
            <w:r w:rsidRPr="00F4251E">
              <w:t>ResourceId</w:t>
            </w:r>
            <w:proofErr w:type="spellEnd"/>
            <w:r w:rsidRPr="00F4251E">
              <w:t>[1]</w:t>
            </w:r>
          </w:p>
        </w:tc>
        <w:tc>
          <w:tcPr>
            <w:tcW w:w="2267" w:type="dxa"/>
          </w:tcPr>
          <w:p w14:paraId="5D4E798D" w14:textId="77777777" w:rsidR="00E06C97" w:rsidRPr="00F4251E" w:rsidRDefault="00E06C97" w:rsidP="005155C1">
            <w:pPr>
              <w:pStyle w:val="TAL"/>
            </w:pPr>
            <w:r w:rsidRPr="00F4251E">
              <w:t>NZP-CSI-RS-</w:t>
            </w:r>
            <w:proofErr w:type="spellStart"/>
            <w:r w:rsidRPr="00F4251E">
              <w:t>ResourceId</w:t>
            </w:r>
            <w:proofErr w:type="spellEnd"/>
          </w:p>
        </w:tc>
        <w:tc>
          <w:tcPr>
            <w:tcW w:w="1700" w:type="dxa"/>
          </w:tcPr>
          <w:p w14:paraId="2699FD67" w14:textId="77777777" w:rsidR="00E06C97" w:rsidRPr="00F4251E" w:rsidRDefault="00E06C97" w:rsidP="005155C1">
            <w:pPr>
              <w:pStyle w:val="TAL"/>
            </w:pPr>
            <w:r w:rsidRPr="00F4251E">
              <w:t>entry 1</w:t>
            </w:r>
          </w:p>
        </w:tc>
        <w:tc>
          <w:tcPr>
            <w:tcW w:w="1245" w:type="dxa"/>
          </w:tcPr>
          <w:p w14:paraId="7C9B1076" w14:textId="77777777" w:rsidR="00E06C97" w:rsidRPr="00F4251E" w:rsidRDefault="00E06C97" w:rsidP="005155C1">
            <w:pPr>
              <w:pStyle w:val="TAL"/>
            </w:pPr>
          </w:p>
        </w:tc>
      </w:tr>
      <w:tr w:rsidR="00E06C97" w:rsidRPr="00F4251E" w14:paraId="552CE266" w14:textId="77777777" w:rsidTr="005155C1">
        <w:tc>
          <w:tcPr>
            <w:tcW w:w="4535" w:type="dxa"/>
            <w:tcBorders>
              <w:bottom w:val="single" w:sz="4" w:space="0" w:color="auto"/>
            </w:tcBorders>
          </w:tcPr>
          <w:p w14:paraId="42FB3015" w14:textId="77777777" w:rsidR="00E06C97" w:rsidRPr="00F4251E" w:rsidRDefault="00E06C97" w:rsidP="005155C1">
            <w:pPr>
              <w:pStyle w:val="TAL"/>
            </w:pPr>
            <w:r w:rsidRPr="00F4251E">
              <w:t xml:space="preserve">  }</w:t>
            </w:r>
          </w:p>
        </w:tc>
        <w:tc>
          <w:tcPr>
            <w:tcW w:w="2267" w:type="dxa"/>
          </w:tcPr>
          <w:p w14:paraId="39705B50" w14:textId="77777777" w:rsidR="00E06C97" w:rsidRPr="00F4251E" w:rsidRDefault="00E06C97" w:rsidP="005155C1">
            <w:pPr>
              <w:pStyle w:val="TAL"/>
            </w:pPr>
          </w:p>
        </w:tc>
        <w:tc>
          <w:tcPr>
            <w:tcW w:w="1700" w:type="dxa"/>
          </w:tcPr>
          <w:p w14:paraId="266BE30E" w14:textId="77777777" w:rsidR="00E06C97" w:rsidRPr="00F4251E" w:rsidRDefault="00E06C97" w:rsidP="005155C1">
            <w:pPr>
              <w:pStyle w:val="TAL"/>
            </w:pPr>
          </w:p>
        </w:tc>
        <w:tc>
          <w:tcPr>
            <w:tcW w:w="1245" w:type="dxa"/>
          </w:tcPr>
          <w:p w14:paraId="13F26582" w14:textId="77777777" w:rsidR="00E06C97" w:rsidRPr="00F4251E" w:rsidRDefault="00E06C97" w:rsidP="005155C1">
            <w:pPr>
              <w:pStyle w:val="TAL"/>
            </w:pPr>
          </w:p>
        </w:tc>
      </w:tr>
      <w:tr w:rsidR="00E06C97" w:rsidRPr="00F4251E" w14:paraId="1AE8A748" w14:textId="77777777" w:rsidTr="005155C1">
        <w:tc>
          <w:tcPr>
            <w:tcW w:w="4535" w:type="dxa"/>
            <w:tcBorders>
              <w:bottom w:val="nil"/>
            </w:tcBorders>
          </w:tcPr>
          <w:p w14:paraId="35F64968" w14:textId="77777777" w:rsidR="00E06C97" w:rsidRPr="00F4251E" w:rsidRDefault="00E06C97" w:rsidP="005155C1">
            <w:pPr>
              <w:pStyle w:val="TAL"/>
            </w:pPr>
            <w:r w:rsidRPr="00F4251E">
              <w:t xml:space="preserve">  repetition</w:t>
            </w:r>
          </w:p>
        </w:tc>
        <w:tc>
          <w:tcPr>
            <w:tcW w:w="2267" w:type="dxa"/>
          </w:tcPr>
          <w:p w14:paraId="446AF944" w14:textId="77777777" w:rsidR="00E06C97" w:rsidRPr="00F4251E" w:rsidRDefault="00E06C97" w:rsidP="005155C1">
            <w:pPr>
              <w:pStyle w:val="TAL"/>
            </w:pPr>
            <w:r w:rsidRPr="00F4251E">
              <w:t>off</w:t>
            </w:r>
          </w:p>
        </w:tc>
        <w:tc>
          <w:tcPr>
            <w:tcW w:w="1700" w:type="dxa"/>
          </w:tcPr>
          <w:p w14:paraId="56E9816A" w14:textId="77777777" w:rsidR="00E06C97" w:rsidRPr="00F4251E" w:rsidRDefault="00E06C97" w:rsidP="005155C1">
            <w:pPr>
              <w:pStyle w:val="TAL"/>
            </w:pPr>
          </w:p>
        </w:tc>
        <w:tc>
          <w:tcPr>
            <w:tcW w:w="1245" w:type="dxa"/>
          </w:tcPr>
          <w:p w14:paraId="5716A5EF" w14:textId="77777777" w:rsidR="00E06C97" w:rsidRPr="00F4251E" w:rsidRDefault="00E06C97" w:rsidP="005155C1">
            <w:pPr>
              <w:pStyle w:val="TAL"/>
            </w:pPr>
          </w:p>
        </w:tc>
      </w:tr>
      <w:tr w:rsidR="00E06C97" w:rsidRPr="00F4251E" w14:paraId="667E4BC1" w14:textId="77777777" w:rsidTr="005155C1">
        <w:tc>
          <w:tcPr>
            <w:tcW w:w="4535" w:type="dxa"/>
            <w:tcBorders>
              <w:top w:val="nil"/>
            </w:tcBorders>
          </w:tcPr>
          <w:p w14:paraId="6A662662" w14:textId="77777777" w:rsidR="00E06C97" w:rsidRPr="00F4251E" w:rsidRDefault="00E06C97" w:rsidP="005155C1">
            <w:pPr>
              <w:pStyle w:val="TAL"/>
            </w:pPr>
          </w:p>
        </w:tc>
        <w:tc>
          <w:tcPr>
            <w:tcW w:w="2267" w:type="dxa"/>
          </w:tcPr>
          <w:p w14:paraId="6BDB6467" w14:textId="77777777" w:rsidR="00E06C97" w:rsidRPr="00F4251E" w:rsidRDefault="00E06C97" w:rsidP="005155C1">
            <w:pPr>
              <w:pStyle w:val="TAL"/>
              <w:rPr>
                <w:lang w:eastAsia="zh-CN"/>
              </w:rPr>
            </w:pPr>
            <w:r w:rsidRPr="00F4251E">
              <w:rPr>
                <w:lang w:eastAsia="zh-CN"/>
              </w:rPr>
              <w:t>Not present</w:t>
            </w:r>
          </w:p>
        </w:tc>
        <w:tc>
          <w:tcPr>
            <w:tcW w:w="1700" w:type="dxa"/>
          </w:tcPr>
          <w:p w14:paraId="5AA7A559" w14:textId="77777777" w:rsidR="00E06C97" w:rsidRPr="00F4251E" w:rsidRDefault="00E06C97" w:rsidP="005155C1">
            <w:pPr>
              <w:pStyle w:val="TAL"/>
            </w:pPr>
          </w:p>
        </w:tc>
        <w:tc>
          <w:tcPr>
            <w:tcW w:w="1245" w:type="dxa"/>
          </w:tcPr>
          <w:p w14:paraId="6C7F30C1" w14:textId="77777777" w:rsidR="00E06C97" w:rsidRPr="00F4251E" w:rsidRDefault="00E06C97" w:rsidP="005155C1">
            <w:pPr>
              <w:pStyle w:val="TAL"/>
              <w:rPr>
                <w:lang w:eastAsia="zh-CN"/>
              </w:rPr>
            </w:pPr>
            <w:r w:rsidRPr="00F4251E">
              <w:rPr>
                <w:lang w:eastAsia="zh-CN"/>
              </w:rPr>
              <w:t>TRS</w:t>
            </w:r>
          </w:p>
        </w:tc>
      </w:tr>
      <w:tr w:rsidR="00E06C97" w:rsidRPr="00F4251E" w14:paraId="692AD468" w14:textId="77777777" w:rsidTr="005155C1">
        <w:tc>
          <w:tcPr>
            <w:tcW w:w="4535" w:type="dxa"/>
            <w:tcBorders>
              <w:bottom w:val="single" w:sz="4" w:space="0" w:color="auto"/>
            </w:tcBorders>
          </w:tcPr>
          <w:p w14:paraId="162D1DD5" w14:textId="77777777" w:rsidR="00E06C97" w:rsidRPr="00F4251E" w:rsidRDefault="00E06C97" w:rsidP="005155C1">
            <w:pPr>
              <w:pStyle w:val="TAL"/>
            </w:pPr>
            <w:r w:rsidRPr="00F4251E">
              <w:t xml:space="preserve">  </w:t>
            </w:r>
            <w:proofErr w:type="spellStart"/>
            <w:r w:rsidRPr="00F4251E">
              <w:t>aperiodicTriggeringOffset</w:t>
            </w:r>
            <w:proofErr w:type="spellEnd"/>
          </w:p>
        </w:tc>
        <w:tc>
          <w:tcPr>
            <w:tcW w:w="2267" w:type="dxa"/>
          </w:tcPr>
          <w:p w14:paraId="5BDE2B60" w14:textId="77777777" w:rsidR="00E06C97" w:rsidRPr="00F4251E" w:rsidRDefault="00E06C97" w:rsidP="005155C1">
            <w:pPr>
              <w:pStyle w:val="TAL"/>
            </w:pPr>
            <w:r w:rsidRPr="00F4251E">
              <w:t>Not present</w:t>
            </w:r>
          </w:p>
        </w:tc>
        <w:tc>
          <w:tcPr>
            <w:tcW w:w="1700" w:type="dxa"/>
          </w:tcPr>
          <w:p w14:paraId="7532E826" w14:textId="77777777" w:rsidR="00E06C97" w:rsidRPr="00F4251E" w:rsidRDefault="00E06C97" w:rsidP="005155C1">
            <w:pPr>
              <w:pStyle w:val="TAL"/>
            </w:pPr>
          </w:p>
        </w:tc>
        <w:tc>
          <w:tcPr>
            <w:tcW w:w="1245" w:type="dxa"/>
          </w:tcPr>
          <w:p w14:paraId="3D00F7AF" w14:textId="77777777" w:rsidR="00E06C97" w:rsidRPr="00F4251E" w:rsidRDefault="00E06C97" w:rsidP="005155C1">
            <w:pPr>
              <w:pStyle w:val="TAL"/>
            </w:pPr>
          </w:p>
        </w:tc>
      </w:tr>
      <w:tr w:rsidR="00E06C97" w:rsidRPr="00F4251E" w14:paraId="7F93CDB9" w14:textId="77777777" w:rsidTr="005155C1">
        <w:tc>
          <w:tcPr>
            <w:tcW w:w="4535" w:type="dxa"/>
            <w:tcBorders>
              <w:bottom w:val="nil"/>
            </w:tcBorders>
          </w:tcPr>
          <w:p w14:paraId="2B237FD6" w14:textId="77777777" w:rsidR="00E06C97" w:rsidRPr="00F4251E" w:rsidRDefault="00E06C97" w:rsidP="005155C1">
            <w:pPr>
              <w:pStyle w:val="TAL"/>
            </w:pPr>
            <w:r w:rsidRPr="00F4251E">
              <w:t xml:space="preserve">  </w:t>
            </w:r>
            <w:proofErr w:type="spellStart"/>
            <w:r w:rsidRPr="00F4251E">
              <w:t>trs</w:t>
            </w:r>
            <w:proofErr w:type="spellEnd"/>
            <w:r w:rsidRPr="00F4251E">
              <w:t>-Info</w:t>
            </w:r>
          </w:p>
        </w:tc>
        <w:tc>
          <w:tcPr>
            <w:tcW w:w="2267" w:type="dxa"/>
          </w:tcPr>
          <w:p w14:paraId="0BEBF75B" w14:textId="77777777" w:rsidR="00E06C97" w:rsidRPr="00F4251E" w:rsidRDefault="00E06C97" w:rsidP="005155C1">
            <w:pPr>
              <w:pStyle w:val="TAL"/>
            </w:pPr>
            <w:r w:rsidRPr="00F4251E">
              <w:t>Not present</w:t>
            </w:r>
          </w:p>
        </w:tc>
        <w:tc>
          <w:tcPr>
            <w:tcW w:w="1700" w:type="dxa"/>
          </w:tcPr>
          <w:p w14:paraId="767D23E4" w14:textId="77777777" w:rsidR="00E06C97" w:rsidRPr="00F4251E" w:rsidRDefault="00E06C97" w:rsidP="005155C1">
            <w:pPr>
              <w:pStyle w:val="TAL"/>
            </w:pPr>
          </w:p>
        </w:tc>
        <w:tc>
          <w:tcPr>
            <w:tcW w:w="1245" w:type="dxa"/>
          </w:tcPr>
          <w:p w14:paraId="39D6C6C2" w14:textId="77777777" w:rsidR="00E06C97" w:rsidRPr="00F4251E" w:rsidRDefault="00E06C97" w:rsidP="005155C1">
            <w:pPr>
              <w:pStyle w:val="TAL"/>
            </w:pPr>
          </w:p>
        </w:tc>
      </w:tr>
      <w:tr w:rsidR="00E06C97" w:rsidRPr="00F4251E" w14:paraId="051B461F" w14:textId="77777777" w:rsidTr="005155C1">
        <w:tc>
          <w:tcPr>
            <w:tcW w:w="4535" w:type="dxa"/>
            <w:tcBorders>
              <w:top w:val="nil"/>
              <w:bottom w:val="single" w:sz="4" w:space="0" w:color="auto"/>
            </w:tcBorders>
          </w:tcPr>
          <w:p w14:paraId="64483CD3" w14:textId="77777777" w:rsidR="00E06C97" w:rsidRPr="00F4251E" w:rsidRDefault="00E06C97" w:rsidP="005155C1">
            <w:pPr>
              <w:pStyle w:val="TAL"/>
            </w:pPr>
          </w:p>
        </w:tc>
        <w:tc>
          <w:tcPr>
            <w:tcW w:w="2267" w:type="dxa"/>
          </w:tcPr>
          <w:p w14:paraId="425245FD" w14:textId="77777777" w:rsidR="00E06C97" w:rsidRPr="00F4251E" w:rsidRDefault="00E06C97" w:rsidP="005155C1">
            <w:pPr>
              <w:pStyle w:val="TAL"/>
            </w:pPr>
            <w:r w:rsidRPr="00F4251E">
              <w:t>true</w:t>
            </w:r>
          </w:p>
        </w:tc>
        <w:tc>
          <w:tcPr>
            <w:tcW w:w="1700" w:type="dxa"/>
          </w:tcPr>
          <w:p w14:paraId="6953E4DB" w14:textId="77777777" w:rsidR="00E06C97" w:rsidRPr="00F4251E" w:rsidRDefault="00E06C97" w:rsidP="005155C1">
            <w:pPr>
              <w:pStyle w:val="TAL"/>
            </w:pPr>
          </w:p>
        </w:tc>
        <w:tc>
          <w:tcPr>
            <w:tcW w:w="1245" w:type="dxa"/>
          </w:tcPr>
          <w:p w14:paraId="527F9F9E" w14:textId="77777777" w:rsidR="00E06C97" w:rsidRPr="00F4251E" w:rsidRDefault="00E06C97" w:rsidP="005155C1">
            <w:pPr>
              <w:pStyle w:val="TAL"/>
            </w:pPr>
            <w:r w:rsidRPr="00F4251E">
              <w:t>TRS</w:t>
            </w:r>
          </w:p>
        </w:tc>
      </w:tr>
      <w:tr w:rsidR="00E06C97" w:rsidRPr="00F4251E" w14:paraId="0A1493EC" w14:textId="77777777" w:rsidTr="005155C1">
        <w:tc>
          <w:tcPr>
            <w:tcW w:w="4535" w:type="dxa"/>
            <w:tcBorders>
              <w:bottom w:val="nil"/>
            </w:tcBorders>
          </w:tcPr>
          <w:p w14:paraId="025DBEF3" w14:textId="77777777" w:rsidR="00E06C97" w:rsidRPr="00F4251E" w:rsidRDefault="00E06C97" w:rsidP="005155C1">
            <w:pPr>
              <w:pStyle w:val="TAL"/>
              <w:rPr>
                <w:lang w:eastAsia="zh-CN"/>
              </w:rPr>
            </w:pPr>
            <w:ins w:id="2004" w:author="Daiwei Zhou (周代卫)" w:date="2024-08-08T20:49:00Z">
              <w:r>
                <w:rPr>
                  <w:rFonts w:hint="eastAsia"/>
                  <w:lang w:eastAsia="zh-CN"/>
                </w:rPr>
                <w:t xml:space="preserve"> </w:t>
              </w:r>
              <w:r>
                <w:rPr>
                  <w:lang w:eastAsia="zh-CN"/>
                </w:rPr>
                <w:t xml:space="preserve"> </w:t>
              </w:r>
              <w:r w:rsidRPr="00E450AC">
                <w:t>resourceType-r18</w:t>
              </w:r>
            </w:ins>
          </w:p>
        </w:tc>
        <w:tc>
          <w:tcPr>
            <w:tcW w:w="2267" w:type="dxa"/>
          </w:tcPr>
          <w:p w14:paraId="61731FC8" w14:textId="77777777" w:rsidR="00E06C97" w:rsidRPr="00F4251E" w:rsidRDefault="00E06C97" w:rsidP="005155C1">
            <w:pPr>
              <w:pStyle w:val="TAL"/>
            </w:pPr>
            <w:ins w:id="2005" w:author="Daiwei Zhou (周代卫)" w:date="2024-08-08T20:50:00Z">
              <w:r w:rsidRPr="00F4251E">
                <w:t>Not present</w:t>
              </w:r>
            </w:ins>
          </w:p>
        </w:tc>
        <w:tc>
          <w:tcPr>
            <w:tcW w:w="1700" w:type="dxa"/>
          </w:tcPr>
          <w:p w14:paraId="18971BA5" w14:textId="77777777" w:rsidR="00E06C97" w:rsidRPr="00F4251E" w:rsidRDefault="00E06C97" w:rsidP="005155C1">
            <w:pPr>
              <w:pStyle w:val="TAL"/>
            </w:pPr>
          </w:p>
        </w:tc>
        <w:tc>
          <w:tcPr>
            <w:tcW w:w="1245" w:type="dxa"/>
          </w:tcPr>
          <w:p w14:paraId="780C4734" w14:textId="77777777" w:rsidR="00E06C97" w:rsidRPr="00F4251E" w:rsidRDefault="00E06C97" w:rsidP="005155C1">
            <w:pPr>
              <w:pStyle w:val="TAL"/>
            </w:pPr>
          </w:p>
        </w:tc>
      </w:tr>
      <w:tr w:rsidR="00E06C97" w:rsidRPr="00F4251E" w14:paraId="46A0A3AD" w14:textId="77777777" w:rsidTr="005155C1">
        <w:trPr>
          <w:ins w:id="2006" w:author="Daiwei Zhou (周代卫)" w:date="2024-08-08T20:50:00Z"/>
        </w:trPr>
        <w:tc>
          <w:tcPr>
            <w:tcW w:w="4535" w:type="dxa"/>
            <w:tcBorders>
              <w:top w:val="nil"/>
            </w:tcBorders>
          </w:tcPr>
          <w:p w14:paraId="527B8C4A" w14:textId="77777777" w:rsidR="00E06C97" w:rsidRDefault="00E06C97" w:rsidP="005155C1">
            <w:pPr>
              <w:pStyle w:val="TAL"/>
              <w:rPr>
                <w:ins w:id="2007" w:author="Daiwei Zhou (周代卫)" w:date="2024-08-08T20:50:00Z"/>
                <w:lang w:eastAsia="zh-CN"/>
              </w:rPr>
            </w:pPr>
          </w:p>
        </w:tc>
        <w:tc>
          <w:tcPr>
            <w:tcW w:w="2267" w:type="dxa"/>
          </w:tcPr>
          <w:p w14:paraId="68C1DEA1" w14:textId="77777777" w:rsidR="00E06C97" w:rsidRPr="00F4251E" w:rsidRDefault="00E06C97" w:rsidP="005155C1">
            <w:pPr>
              <w:pStyle w:val="TAL"/>
              <w:rPr>
                <w:ins w:id="2008" w:author="Daiwei Zhou (周代卫)" w:date="2024-08-08T20:50:00Z"/>
              </w:rPr>
            </w:pPr>
            <w:ins w:id="2009" w:author="Daiwei Zhou (周代卫)" w:date="2024-08-08T20:50:00Z">
              <w:r w:rsidRPr="00E450AC">
                <w:t>periodic</w:t>
              </w:r>
            </w:ins>
          </w:p>
        </w:tc>
        <w:tc>
          <w:tcPr>
            <w:tcW w:w="1700" w:type="dxa"/>
          </w:tcPr>
          <w:p w14:paraId="7086A7F8" w14:textId="77777777" w:rsidR="00E06C97" w:rsidRPr="00F4251E" w:rsidRDefault="00E06C97" w:rsidP="005155C1">
            <w:pPr>
              <w:pStyle w:val="TAL"/>
              <w:rPr>
                <w:ins w:id="2010" w:author="Daiwei Zhou (周代卫)" w:date="2024-08-08T20:50:00Z"/>
              </w:rPr>
            </w:pPr>
          </w:p>
        </w:tc>
        <w:tc>
          <w:tcPr>
            <w:tcW w:w="1245" w:type="dxa"/>
          </w:tcPr>
          <w:p w14:paraId="78E6BAFE" w14:textId="77777777" w:rsidR="00E06C97" w:rsidRPr="00F4251E" w:rsidRDefault="00E06C97" w:rsidP="005155C1">
            <w:pPr>
              <w:pStyle w:val="TAL"/>
              <w:rPr>
                <w:ins w:id="2011" w:author="Daiwei Zhou (周代卫)" w:date="2024-08-08T20:50:00Z"/>
                <w:lang w:eastAsia="zh-CN"/>
              </w:rPr>
            </w:pPr>
            <w:ins w:id="2012" w:author="Daiwei Zhou (周代卫)" w:date="2024-08-08T20:50:00Z">
              <w:r>
                <w:rPr>
                  <w:rFonts w:hint="eastAsia"/>
                  <w:lang w:eastAsia="zh-CN"/>
                </w:rPr>
                <w:t>L</w:t>
              </w:r>
              <w:r>
                <w:rPr>
                  <w:lang w:eastAsia="zh-CN"/>
                </w:rPr>
                <w:t>TM</w:t>
              </w:r>
            </w:ins>
          </w:p>
        </w:tc>
      </w:tr>
      <w:tr w:rsidR="00E06C97" w:rsidRPr="00F4251E" w14:paraId="2D54FDD3" w14:textId="77777777" w:rsidTr="005155C1">
        <w:tc>
          <w:tcPr>
            <w:tcW w:w="4535" w:type="dxa"/>
          </w:tcPr>
          <w:p w14:paraId="1BB3F200" w14:textId="77777777" w:rsidR="00E06C97" w:rsidRPr="00F4251E" w:rsidRDefault="00E06C97" w:rsidP="005155C1">
            <w:pPr>
              <w:pStyle w:val="TAL"/>
            </w:pPr>
            <w:r w:rsidRPr="00F4251E">
              <w:t>}</w:t>
            </w:r>
          </w:p>
        </w:tc>
        <w:tc>
          <w:tcPr>
            <w:tcW w:w="2267" w:type="dxa"/>
          </w:tcPr>
          <w:p w14:paraId="6157AEC8" w14:textId="77777777" w:rsidR="00E06C97" w:rsidRPr="00F4251E" w:rsidRDefault="00E06C97" w:rsidP="005155C1">
            <w:pPr>
              <w:pStyle w:val="TAL"/>
            </w:pPr>
          </w:p>
        </w:tc>
        <w:tc>
          <w:tcPr>
            <w:tcW w:w="1700" w:type="dxa"/>
          </w:tcPr>
          <w:p w14:paraId="7BD9251D" w14:textId="77777777" w:rsidR="00E06C97" w:rsidRPr="00F4251E" w:rsidRDefault="00E06C97" w:rsidP="005155C1">
            <w:pPr>
              <w:pStyle w:val="TAL"/>
            </w:pPr>
          </w:p>
        </w:tc>
        <w:tc>
          <w:tcPr>
            <w:tcW w:w="1245" w:type="dxa"/>
          </w:tcPr>
          <w:p w14:paraId="5471D068" w14:textId="77777777" w:rsidR="00E06C97" w:rsidRPr="00F4251E" w:rsidRDefault="00E06C97" w:rsidP="005155C1">
            <w:pPr>
              <w:pStyle w:val="TAL"/>
            </w:pPr>
          </w:p>
        </w:tc>
      </w:tr>
    </w:tbl>
    <w:p w14:paraId="309A4B8A" w14:textId="77777777" w:rsidR="00E06C97" w:rsidRPr="00F4251E" w:rsidRDefault="00E06C97" w:rsidP="00E06C9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06C97" w:rsidRPr="00F4251E" w14:paraId="61DDC7A6" w14:textId="77777777" w:rsidTr="00A83542">
        <w:tc>
          <w:tcPr>
            <w:tcW w:w="3936" w:type="dxa"/>
          </w:tcPr>
          <w:p w14:paraId="2A50B657" w14:textId="77777777" w:rsidR="00E06C97" w:rsidRPr="00F4251E" w:rsidRDefault="00E06C97" w:rsidP="005155C1">
            <w:pPr>
              <w:pStyle w:val="TAH"/>
            </w:pPr>
            <w:r w:rsidRPr="00F4251E">
              <w:t>Condition</w:t>
            </w:r>
          </w:p>
        </w:tc>
        <w:tc>
          <w:tcPr>
            <w:tcW w:w="5811" w:type="dxa"/>
          </w:tcPr>
          <w:p w14:paraId="756FECD6" w14:textId="77777777" w:rsidR="00E06C97" w:rsidRPr="00F4251E" w:rsidRDefault="00E06C97" w:rsidP="005155C1">
            <w:pPr>
              <w:pStyle w:val="TAH"/>
            </w:pPr>
            <w:r w:rsidRPr="00F4251E">
              <w:t>Explanation</w:t>
            </w:r>
          </w:p>
        </w:tc>
      </w:tr>
      <w:tr w:rsidR="00E06C97" w:rsidRPr="00F4251E" w14:paraId="78196A2F" w14:textId="77777777" w:rsidTr="00A83542">
        <w:tc>
          <w:tcPr>
            <w:tcW w:w="3936" w:type="dxa"/>
          </w:tcPr>
          <w:p w14:paraId="14411987" w14:textId="77777777" w:rsidR="00E06C97" w:rsidRPr="0097273E" w:rsidRDefault="00E06C97" w:rsidP="005155C1">
            <w:pPr>
              <w:pStyle w:val="TAL"/>
            </w:pPr>
            <w:r w:rsidRPr="0097273E">
              <w:t>TRS</w:t>
            </w:r>
          </w:p>
        </w:tc>
        <w:tc>
          <w:tcPr>
            <w:tcW w:w="5811" w:type="dxa"/>
          </w:tcPr>
          <w:p w14:paraId="207D0AF0" w14:textId="77777777" w:rsidR="00E06C97" w:rsidRPr="0097273E" w:rsidRDefault="00E06C97" w:rsidP="005155C1">
            <w:pPr>
              <w:pStyle w:val="TAL"/>
            </w:pPr>
            <w:r w:rsidRPr="0097273E">
              <w:t>Tracking-Reference Signal</w:t>
            </w:r>
          </w:p>
        </w:tc>
      </w:tr>
      <w:tr w:rsidR="00A83542" w:rsidRPr="00F4251E" w14:paraId="11C9A382" w14:textId="77777777" w:rsidTr="00A83542">
        <w:trPr>
          <w:ins w:id="2013" w:author="Daiwei Zhou (周代卫)" w:date="2024-08-16T14:23:00Z"/>
        </w:trPr>
        <w:tc>
          <w:tcPr>
            <w:tcW w:w="3936" w:type="dxa"/>
          </w:tcPr>
          <w:p w14:paraId="77380C65" w14:textId="0E099388" w:rsidR="00A83542" w:rsidRPr="0097273E" w:rsidRDefault="00A83542" w:rsidP="00A83542">
            <w:pPr>
              <w:pStyle w:val="TAL"/>
              <w:rPr>
                <w:ins w:id="2014" w:author="Daiwei Zhou (周代卫)" w:date="2024-08-16T14:23:00Z"/>
              </w:rPr>
            </w:pPr>
            <w:ins w:id="2015" w:author="Daiwei Zhou (周代卫)" w:date="2024-08-16T14:24:00Z">
              <w:r w:rsidRPr="0097273E">
                <w:rPr>
                  <w:rFonts w:hint="eastAsia"/>
                  <w:lang w:eastAsia="zh-CN"/>
                </w:rPr>
                <w:t>LTM</w:t>
              </w:r>
            </w:ins>
          </w:p>
        </w:tc>
        <w:tc>
          <w:tcPr>
            <w:tcW w:w="5811" w:type="dxa"/>
          </w:tcPr>
          <w:p w14:paraId="3C40820B" w14:textId="206D7DC2" w:rsidR="00A83542" w:rsidRPr="0097273E" w:rsidRDefault="00A83542" w:rsidP="00A83542">
            <w:pPr>
              <w:pStyle w:val="TAL"/>
              <w:rPr>
                <w:ins w:id="2016" w:author="Daiwei Zhou (周代卫)" w:date="2024-08-16T14:23:00Z"/>
              </w:rPr>
            </w:pPr>
            <w:ins w:id="2017" w:author="Daiwei Zhou (周代卫)" w:date="2024-08-16T14:24:00Z">
              <w:r w:rsidRPr="0097273E">
                <w:rPr>
                  <w:lang w:eastAsia="zh-CN"/>
                </w:rPr>
                <w:t>L1/L2-triggered mobility</w:t>
              </w:r>
            </w:ins>
          </w:p>
        </w:tc>
      </w:tr>
    </w:tbl>
    <w:p w14:paraId="020B747B" w14:textId="77777777" w:rsidR="00E06C97" w:rsidRPr="00822820" w:rsidRDefault="00E06C97" w:rsidP="00E06C97">
      <w:pPr>
        <w:rPr>
          <w:noProof/>
          <w:color w:val="00B0F0"/>
        </w:rPr>
      </w:pPr>
    </w:p>
    <w:p w14:paraId="0C803946" w14:textId="77777777" w:rsidR="00E06C97" w:rsidRPr="0077602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E21FAD0" w14:textId="77777777" w:rsidR="00E06C97" w:rsidRPr="00F4251E" w:rsidRDefault="00E06C97" w:rsidP="00E06C97">
      <w:pPr>
        <w:pStyle w:val="4"/>
      </w:pPr>
      <w:r w:rsidRPr="00F4251E">
        <w:t>–</w:t>
      </w:r>
      <w:r w:rsidRPr="00F4251E">
        <w:tab/>
      </w:r>
      <w:proofErr w:type="spellStart"/>
      <w:r w:rsidRPr="00F4251E">
        <w:t>PathlossReferenceRS</w:t>
      </w:r>
      <w:proofErr w:type="spellEnd"/>
    </w:p>
    <w:p w14:paraId="689FD9DD" w14:textId="77777777" w:rsidR="00E06C97" w:rsidRPr="00F4251E" w:rsidRDefault="00E06C97" w:rsidP="00E06C97">
      <w:pPr>
        <w:pStyle w:val="TH"/>
        <w:rPr>
          <w:iCs/>
        </w:rPr>
      </w:pPr>
      <w:bookmarkStart w:id="2018" w:name="_CRTable4_6_389AA"/>
      <w:r w:rsidRPr="00F4251E">
        <w:t xml:space="preserve">Table </w:t>
      </w:r>
      <w:bookmarkEnd w:id="2018"/>
      <w:r w:rsidRPr="00F4251E">
        <w:t xml:space="preserve">4.6.3-89AA: </w:t>
      </w:r>
      <w:proofErr w:type="spellStart"/>
      <w:r w:rsidRPr="00F4251E">
        <w:t>PathlossReferenceRS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5F7FECD8" w14:textId="77777777" w:rsidTr="005155C1">
        <w:tc>
          <w:tcPr>
            <w:tcW w:w="9747" w:type="dxa"/>
            <w:gridSpan w:val="4"/>
          </w:tcPr>
          <w:p w14:paraId="5775DBD9"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53D86D44" w14:textId="77777777" w:rsidTr="005155C1">
        <w:tc>
          <w:tcPr>
            <w:tcW w:w="4535" w:type="dxa"/>
          </w:tcPr>
          <w:p w14:paraId="49AE1294"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360B9820"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75D7CDB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72FC4B0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60420EAF" w14:textId="77777777" w:rsidTr="005155C1">
        <w:tc>
          <w:tcPr>
            <w:tcW w:w="4535" w:type="dxa"/>
          </w:tcPr>
          <w:p w14:paraId="30E4BC6B" w14:textId="77777777" w:rsidR="00E06C97" w:rsidRPr="00F4251E" w:rsidRDefault="00E06C97" w:rsidP="005155C1">
            <w:pPr>
              <w:keepNext/>
              <w:keepLines/>
              <w:spacing w:after="0"/>
              <w:rPr>
                <w:rFonts w:ascii="Arial" w:hAnsi="Arial"/>
                <w:sz w:val="18"/>
              </w:rPr>
            </w:pPr>
            <w:r w:rsidRPr="00F4251E">
              <w:rPr>
                <w:rFonts w:ascii="Arial" w:hAnsi="Arial"/>
                <w:sz w:val="18"/>
              </w:rPr>
              <w:t>PathlossReferenceRS-r17 ::= SEQUENCE {</w:t>
            </w:r>
          </w:p>
        </w:tc>
        <w:tc>
          <w:tcPr>
            <w:tcW w:w="2267" w:type="dxa"/>
          </w:tcPr>
          <w:p w14:paraId="521D323B" w14:textId="77777777" w:rsidR="00E06C97" w:rsidRPr="00F4251E" w:rsidRDefault="00E06C97" w:rsidP="005155C1">
            <w:pPr>
              <w:keepNext/>
              <w:keepLines/>
              <w:spacing w:after="0"/>
              <w:rPr>
                <w:rFonts w:ascii="Arial" w:hAnsi="Arial"/>
                <w:sz w:val="18"/>
              </w:rPr>
            </w:pPr>
          </w:p>
        </w:tc>
        <w:tc>
          <w:tcPr>
            <w:tcW w:w="1700" w:type="dxa"/>
          </w:tcPr>
          <w:p w14:paraId="451CE7B6" w14:textId="77777777" w:rsidR="00E06C97" w:rsidRPr="00F4251E" w:rsidRDefault="00E06C97" w:rsidP="005155C1">
            <w:pPr>
              <w:keepNext/>
              <w:keepLines/>
              <w:spacing w:after="0"/>
              <w:rPr>
                <w:rFonts w:ascii="Arial" w:hAnsi="Arial"/>
                <w:sz w:val="18"/>
              </w:rPr>
            </w:pPr>
          </w:p>
        </w:tc>
        <w:tc>
          <w:tcPr>
            <w:tcW w:w="1245" w:type="dxa"/>
          </w:tcPr>
          <w:p w14:paraId="00F208A3" w14:textId="77777777" w:rsidR="00E06C97" w:rsidRPr="00F4251E" w:rsidRDefault="00E06C97" w:rsidP="005155C1">
            <w:pPr>
              <w:keepNext/>
              <w:keepLines/>
              <w:spacing w:after="0"/>
              <w:rPr>
                <w:rFonts w:ascii="Arial" w:hAnsi="Arial"/>
                <w:sz w:val="18"/>
              </w:rPr>
            </w:pPr>
          </w:p>
        </w:tc>
      </w:tr>
      <w:tr w:rsidR="00E06C97" w:rsidRPr="00F4251E" w14:paraId="6ABED467" w14:textId="77777777" w:rsidTr="005155C1">
        <w:tc>
          <w:tcPr>
            <w:tcW w:w="4535" w:type="dxa"/>
          </w:tcPr>
          <w:p w14:paraId="613A35A0" w14:textId="77777777" w:rsidR="00E06C97" w:rsidRPr="00C4398A" w:rsidRDefault="00E06C97" w:rsidP="005155C1">
            <w:pPr>
              <w:keepNext/>
              <w:keepLines/>
              <w:spacing w:after="0"/>
              <w:rPr>
                <w:rFonts w:ascii="Arial" w:hAnsi="Arial" w:cs="Arial"/>
                <w:sz w:val="18"/>
                <w:szCs w:val="18"/>
              </w:rPr>
            </w:pPr>
            <w:del w:id="2019" w:author="Daiwei Zhou (周代卫)" w:date="2024-08-08T15:41:00Z">
              <w:r w:rsidRPr="00C4398A" w:rsidDel="00C4398A">
                <w:rPr>
                  <w:rFonts w:ascii="Arial" w:hAnsi="Arial" w:cs="Arial"/>
                  <w:sz w:val="18"/>
                  <w:szCs w:val="18"/>
                </w:rPr>
                <w:delText>FFS</w:delText>
              </w:r>
            </w:del>
            <w:ins w:id="2020" w:author="Daiwei Zhou (周代卫)" w:date="2024-08-08T15:41:00Z">
              <w:r w:rsidRPr="00C4398A">
                <w:rPr>
                  <w:rFonts w:ascii="Arial" w:hAnsi="Arial" w:cs="Arial"/>
                  <w:sz w:val="18"/>
                  <w:szCs w:val="18"/>
                </w:rPr>
                <w:t xml:space="preserve">  pathlossReferenceRS-Id-r17</w:t>
              </w:r>
            </w:ins>
          </w:p>
        </w:tc>
        <w:tc>
          <w:tcPr>
            <w:tcW w:w="2267" w:type="dxa"/>
          </w:tcPr>
          <w:p w14:paraId="11282F91" w14:textId="77777777" w:rsidR="00E06C97" w:rsidRPr="00C4398A" w:rsidRDefault="00E06C97" w:rsidP="005155C1">
            <w:pPr>
              <w:keepNext/>
              <w:keepLines/>
              <w:spacing w:after="0"/>
              <w:rPr>
                <w:rFonts w:ascii="Arial" w:hAnsi="Arial" w:cs="Arial"/>
                <w:sz w:val="18"/>
                <w:szCs w:val="18"/>
              </w:rPr>
            </w:pPr>
            <w:proofErr w:type="spellStart"/>
            <w:ins w:id="2021" w:author="Daiwei Zhou (周代卫)" w:date="2024-08-08T15:41:00Z">
              <w:r w:rsidRPr="00C4398A">
                <w:rPr>
                  <w:rFonts w:ascii="Arial" w:hAnsi="Arial" w:cs="Arial"/>
                  <w:sz w:val="18"/>
                  <w:szCs w:val="18"/>
                </w:rPr>
                <w:t>PathlossReferenceRS</w:t>
              </w:r>
              <w:proofErr w:type="spellEnd"/>
              <w:r w:rsidRPr="00C4398A">
                <w:rPr>
                  <w:rFonts w:ascii="Arial" w:hAnsi="Arial" w:cs="Arial"/>
                  <w:sz w:val="18"/>
                  <w:szCs w:val="18"/>
                </w:rPr>
                <w:t>-Id</w:t>
              </w:r>
            </w:ins>
          </w:p>
        </w:tc>
        <w:tc>
          <w:tcPr>
            <w:tcW w:w="1700" w:type="dxa"/>
          </w:tcPr>
          <w:p w14:paraId="4DB58B7E" w14:textId="77777777" w:rsidR="00E06C97" w:rsidRPr="00C4398A" w:rsidRDefault="00E06C97" w:rsidP="005155C1">
            <w:pPr>
              <w:keepNext/>
              <w:keepLines/>
              <w:spacing w:after="0"/>
              <w:rPr>
                <w:rFonts w:ascii="Arial" w:hAnsi="Arial" w:cs="Arial"/>
                <w:sz w:val="18"/>
                <w:szCs w:val="18"/>
              </w:rPr>
            </w:pPr>
          </w:p>
        </w:tc>
        <w:tc>
          <w:tcPr>
            <w:tcW w:w="1245" w:type="dxa"/>
          </w:tcPr>
          <w:p w14:paraId="48B534FE" w14:textId="77777777" w:rsidR="00E06C97" w:rsidRPr="00C4398A" w:rsidRDefault="00E06C97" w:rsidP="005155C1">
            <w:pPr>
              <w:keepNext/>
              <w:keepLines/>
              <w:spacing w:after="0"/>
              <w:rPr>
                <w:rFonts w:ascii="Arial" w:hAnsi="Arial" w:cs="Arial"/>
                <w:sz w:val="18"/>
                <w:szCs w:val="18"/>
              </w:rPr>
            </w:pPr>
          </w:p>
        </w:tc>
      </w:tr>
      <w:tr w:rsidR="00E06C97" w:rsidRPr="00F4251E" w14:paraId="05A205FF" w14:textId="77777777" w:rsidTr="005155C1">
        <w:trPr>
          <w:ins w:id="2022" w:author="Daiwei Zhou (周代卫)" w:date="2024-08-08T15:37:00Z"/>
        </w:trPr>
        <w:tc>
          <w:tcPr>
            <w:tcW w:w="4535" w:type="dxa"/>
          </w:tcPr>
          <w:p w14:paraId="35E77558" w14:textId="77777777" w:rsidR="00E06C97" w:rsidRPr="00C4398A" w:rsidRDefault="00E06C97" w:rsidP="005155C1">
            <w:pPr>
              <w:keepNext/>
              <w:keepLines/>
              <w:spacing w:after="0"/>
              <w:rPr>
                <w:ins w:id="2023" w:author="Daiwei Zhou (周代卫)" w:date="2024-08-08T15:37:00Z"/>
                <w:rFonts w:ascii="Arial" w:hAnsi="Arial" w:cs="Arial"/>
                <w:sz w:val="18"/>
                <w:szCs w:val="18"/>
              </w:rPr>
            </w:pPr>
            <w:ins w:id="2024" w:author="Daiwei Zhou (周代卫)" w:date="2024-08-08T15:41:00Z">
              <w:r w:rsidRPr="00C4398A">
                <w:rPr>
                  <w:rFonts w:ascii="Arial" w:hAnsi="Arial" w:cs="Arial"/>
                  <w:sz w:val="18"/>
                  <w:szCs w:val="18"/>
                </w:rPr>
                <w:t xml:space="preserve">  referenceSignal-r17 CHOICE {</w:t>
              </w:r>
            </w:ins>
          </w:p>
        </w:tc>
        <w:tc>
          <w:tcPr>
            <w:tcW w:w="2267" w:type="dxa"/>
          </w:tcPr>
          <w:p w14:paraId="0B8D8976" w14:textId="77777777" w:rsidR="00E06C97" w:rsidRPr="00C4398A" w:rsidRDefault="00E06C97" w:rsidP="005155C1">
            <w:pPr>
              <w:keepNext/>
              <w:keepLines/>
              <w:spacing w:after="0"/>
              <w:rPr>
                <w:ins w:id="2025" w:author="Daiwei Zhou (周代卫)" w:date="2024-08-08T15:37:00Z"/>
                <w:rFonts w:ascii="Arial" w:hAnsi="Arial" w:cs="Arial"/>
                <w:sz w:val="18"/>
                <w:szCs w:val="18"/>
              </w:rPr>
            </w:pPr>
          </w:p>
        </w:tc>
        <w:tc>
          <w:tcPr>
            <w:tcW w:w="1700" w:type="dxa"/>
          </w:tcPr>
          <w:p w14:paraId="4FDF3B33" w14:textId="77777777" w:rsidR="00E06C97" w:rsidRPr="00C4398A" w:rsidRDefault="00E06C97" w:rsidP="005155C1">
            <w:pPr>
              <w:keepNext/>
              <w:keepLines/>
              <w:spacing w:after="0"/>
              <w:rPr>
                <w:ins w:id="2026" w:author="Daiwei Zhou (周代卫)" w:date="2024-08-08T15:37:00Z"/>
                <w:rFonts w:ascii="Arial" w:hAnsi="Arial" w:cs="Arial"/>
                <w:sz w:val="18"/>
                <w:szCs w:val="18"/>
              </w:rPr>
            </w:pPr>
          </w:p>
        </w:tc>
        <w:tc>
          <w:tcPr>
            <w:tcW w:w="1245" w:type="dxa"/>
          </w:tcPr>
          <w:p w14:paraId="41EEEA5F" w14:textId="77777777" w:rsidR="00E06C97" w:rsidRPr="00C4398A" w:rsidRDefault="00E06C97" w:rsidP="005155C1">
            <w:pPr>
              <w:keepNext/>
              <w:keepLines/>
              <w:spacing w:after="0"/>
              <w:rPr>
                <w:ins w:id="2027" w:author="Daiwei Zhou (周代卫)" w:date="2024-08-08T15:37:00Z"/>
                <w:rFonts w:ascii="Arial" w:hAnsi="Arial" w:cs="Arial"/>
                <w:sz w:val="18"/>
                <w:szCs w:val="18"/>
              </w:rPr>
            </w:pPr>
          </w:p>
        </w:tc>
      </w:tr>
      <w:tr w:rsidR="00E06C97" w:rsidRPr="00F4251E" w14:paraId="3B9C903F" w14:textId="77777777" w:rsidTr="005155C1">
        <w:trPr>
          <w:ins w:id="2028" w:author="Daiwei Zhou (周代卫)" w:date="2024-08-08T15:37:00Z"/>
        </w:trPr>
        <w:tc>
          <w:tcPr>
            <w:tcW w:w="4535" w:type="dxa"/>
          </w:tcPr>
          <w:p w14:paraId="33CCC60E" w14:textId="77777777" w:rsidR="00E06C97" w:rsidRPr="00C4398A" w:rsidRDefault="00E06C97" w:rsidP="005155C1">
            <w:pPr>
              <w:keepNext/>
              <w:keepLines/>
              <w:spacing w:after="0"/>
              <w:rPr>
                <w:ins w:id="2029" w:author="Daiwei Zhou (周代卫)" w:date="2024-08-08T15:37:00Z"/>
                <w:rFonts w:ascii="Arial" w:hAnsi="Arial" w:cs="Arial"/>
                <w:sz w:val="18"/>
                <w:szCs w:val="18"/>
              </w:rPr>
            </w:pPr>
            <w:ins w:id="2030" w:author="Daiwei Zhou (周代卫)" w:date="2024-08-08T15:42:00Z">
              <w:r w:rsidRPr="00C4398A">
                <w:rPr>
                  <w:rFonts w:ascii="Arial" w:hAnsi="Arial" w:cs="Arial"/>
                  <w:sz w:val="18"/>
                  <w:szCs w:val="18"/>
                </w:rPr>
                <w:t xml:space="preserve">    </w:t>
              </w:r>
              <w:proofErr w:type="spellStart"/>
              <w:r w:rsidRPr="00C4398A">
                <w:rPr>
                  <w:rFonts w:ascii="Arial" w:hAnsi="Arial" w:cs="Arial"/>
                  <w:sz w:val="18"/>
                  <w:szCs w:val="18"/>
                </w:rPr>
                <w:t>ssb</w:t>
              </w:r>
              <w:proofErr w:type="spellEnd"/>
              <w:r w:rsidRPr="00C4398A">
                <w:rPr>
                  <w:rFonts w:ascii="Arial" w:hAnsi="Arial" w:cs="Arial"/>
                  <w:sz w:val="18"/>
                  <w:szCs w:val="18"/>
                </w:rPr>
                <w:t>-Index</w:t>
              </w:r>
            </w:ins>
          </w:p>
        </w:tc>
        <w:tc>
          <w:tcPr>
            <w:tcW w:w="2267" w:type="dxa"/>
          </w:tcPr>
          <w:p w14:paraId="51D6C653" w14:textId="77777777" w:rsidR="00E06C97" w:rsidRPr="00C4398A" w:rsidRDefault="00E06C97" w:rsidP="005155C1">
            <w:pPr>
              <w:keepNext/>
              <w:keepLines/>
              <w:spacing w:after="0"/>
              <w:rPr>
                <w:ins w:id="2031" w:author="Daiwei Zhou (周代卫)" w:date="2024-08-08T15:37:00Z"/>
                <w:rFonts w:ascii="Arial" w:hAnsi="Arial" w:cs="Arial"/>
                <w:sz w:val="18"/>
                <w:szCs w:val="18"/>
              </w:rPr>
            </w:pPr>
            <w:ins w:id="2032" w:author="Daiwei Zhou (周代卫)" w:date="2024-08-08T15:42:00Z">
              <w:r w:rsidRPr="00C4398A">
                <w:rPr>
                  <w:rFonts w:ascii="Arial" w:hAnsi="Arial" w:cs="Arial"/>
                  <w:sz w:val="18"/>
                  <w:szCs w:val="18"/>
                </w:rPr>
                <w:t>SSB-Index</w:t>
              </w:r>
            </w:ins>
          </w:p>
        </w:tc>
        <w:tc>
          <w:tcPr>
            <w:tcW w:w="1700" w:type="dxa"/>
          </w:tcPr>
          <w:p w14:paraId="378343AE" w14:textId="77777777" w:rsidR="00E06C97" w:rsidRPr="00C4398A" w:rsidRDefault="00E06C97" w:rsidP="005155C1">
            <w:pPr>
              <w:keepNext/>
              <w:keepLines/>
              <w:spacing w:after="0"/>
              <w:rPr>
                <w:ins w:id="2033" w:author="Daiwei Zhou (周代卫)" w:date="2024-08-08T15:37:00Z"/>
                <w:rFonts w:ascii="Arial" w:hAnsi="Arial" w:cs="Arial"/>
                <w:sz w:val="18"/>
                <w:szCs w:val="18"/>
              </w:rPr>
            </w:pPr>
          </w:p>
        </w:tc>
        <w:tc>
          <w:tcPr>
            <w:tcW w:w="1245" w:type="dxa"/>
          </w:tcPr>
          <w:p w14:paraId="41C848C5" w14:textId="77777777" w:rsidR="00E06C97" w:rsidRPr="00C4398A" w:rsidRDefault="00E06C97" w:rsidP="005155C1">
            <w:pPr>
              <w:keepNext/>
              <w:keepLines/>
              <w:spacing w:after="0"/>
              <w:rPr>
                <w:ins w:id="2034" w:author="Daiwei Zhou (周代卫)" w:date="2024-08-08T15:37:00Z"/>
                <w:rFonts w:ascii="Arial" w:hAnsi="Arial" w:cs="Arial"/>
                <w:sz w:val="18"/>
                <w:szCs w:val="18"/>
              </w:rPr>
            </w:pPr>
          </w:p>
        </w:tc>
      </w:tr>
      <w:tr w:rsidR="00E06C97" w:rsidRPr="00F4251E" w14:paraId="52AFB677" w14:textId="77777777" w:rsidTr="005155C1">
        <w:trPr>
          <w:ins w:id="2035" w:author="Daiwei Zhou (周代卫)" w:date="2024-08-08T15:37:00Z"/>
        </w:trPr>
        <w:tc>
          <w:tcPr>
            <w:tcW w:w="4535" w:type="dxa"/>
          </w:tcPr>
          <w:p w14:paraId="0056A332" w14:textId="77777777" w:rsidR="00E06C97" w:rsidRPr="00C4398A" w:rsidRDefault="00E06C97" w:rsidP="005155C1">
            <w:pPr>
              <w:keepNext/>
              <w:keepLines/>
              <w:spacing w:after="0"/>
              <w:rPr>
                <w:ins w:id="2036" w:author="Daiwei Zhou (周代卫)" w:date="2024-08-08T15:37:00Z"/>
                <w:rFonts w:ascii="Arial" w:hAnsi="Arial" w:cs="Arial"/>
                <w:sz w:val="18"/>
                <w:szCs w:val="18"/>
              </w:rPr>
            </w:pPr>
            <w:ins w:id="2037" w:author="Daiwei Zhou (周代卫)" w:date="2024-08-08T15:42:00Z">
              <w:r w:rsidRPr="00C4398A">
                <w:rPr>
                  <w:rFonts w:ascii="Arial" w:hAnsi="Arial" w:cs="Arial"/>
                  <w:sz w:val="18"/>
                  <w:szCs w:val="18"/>
                </w:rPr>
                <w:t xml:space="preserve">  }</w:t>
              </w:r>
            </w:ins>
          </w:p>
        </w:tc>
        <w:tc>
          <w:tcPr>
            <w:tcW w:w="2267" w:type="dxa"/>
          </w:tcPr>
          <w:p w14:paraId="16BF74A2" w14:textId="77777777" w:rsidR="00E06C97" w:rsidRPr="00C4398A" w:rsidRDefault="00E06C97" w:rsidP="005155C1">
            <w:pPr>
              <w:keepNext/>
              <w:keepLines/>
              <w:spacing w:after="0"/>
              <w:rPr>
                <w:ins w:id="2038" w:author="Daiwei Zhou (周代卫)" w:date="2024-08-08T15:37:00Z"/>
                <w:rFonts w:ascii="Arial" w:hAnsi="Arial" w:cs="Arial"/>
                <w:sz w:val="18"/>
                <w:szCs w:val="18"/>
              </w:rPr>
            </w:pPr>
          </w:p>
        </w:tc>
        <w:tc>
          <w:tcPr>
            <w:tcW w:w="1700" w:type="dxa"/>
          </w:tcPr>
          <w:p w14:paraId="49EA188F" w14:textId="77777777" w:rsidR="00E06C97" w:rsidRPr="00C4398A" w:rsidRDefault="00E06C97" w:rsidP="005155C1">
            <w:pPr>
              <w:keepNext/>
              <w:keepLines/>
              <w:spacing w:after="0"/>
              <w:rPr>
                <w:ins w:id="2039" w:author="Daiwei Zhou (周代卫)" w:date="2024-08-08T15:37:00Z"/>
                <w:rFonts w:ascii="Arial" w:hAnsi="Arial" w:cs="Arial"/>
                <w:sz w:val="18"/>
                <w:szCs w:val="18"/>
              </w:rPr>
            </w:pPr>
          </w:p>
        </w:tc>
        <w:tc>
          <w:tcPr>
            <w:tcW w:w="1245" w:type="dxa"/>
          </w:tcPr>
          <w:p w14:paraId="34BD0684" w14:textId="77777777" w:rsidR="00E06C97" w:rsidRPr="00C4398A" w:rsidRDefault="00E06C97" w:rsidP="005155C1">
            <w:pPr>
              <w:keepNext/>
              <w:keepLines/>
              <w:spacing w:after="0"/>
              <w:rPr>
                <w:ins w:id="2040" w:author="Daiwei Zhou (周代卫)" w:date="2024-08-08T15:37:00Z"/>
                <w:rFonts w:ascii="Arial" w:hAnsi="Arial" w:cs="Arial"/>
                <w:sz w:val="18"/>
                <w:szCs w:val="18"/>
              </w:rPr>
            </w:pPr>
          </w:p>
        </w:tc>
      </w:tr>
      <w:tr w:rsidR="00E06C97" w:rsidRPr="00F4251E" w14:paraId="36B3D14E" w14:textId="77777777" w:rsidTr="005155C1">
        <w:trPr>
          <w:ins w:id="2041" w:author="Daiwei Zhou (周代卫)" w:date="2024-08-08T15:37:00Z"/>
        </w:trPr>
        <w:tc>
          <w:tcPr>
            <w:tcW w:w="4535" w:type="dxa"/>
          </w:tcPr>
          <w:p w14:paraId="39F7DC21" w14:textId="77777777" w:rsidR="00E06C97" w:rsidRPr="00C4398A" w:rsidRDefault="00E06C97" w:rsidP="005155C1">
            <w:pPr>
              <w:keepNext/>
              <w:keepLines/>
              <w:spacing w:after="0"/>
              <w:rPr>
                <w:ins w:id="2042" w:author="Daiwei Zhou (周代卫)" w:date="2024-08-08T15:37:00Z"/>
                <w:rFonts w:ascii="Arial" w:hAnsi="Arial" w:cs="Arial"/>
                <w:sz w:val="18"/>
                <w:szCs w:val="18"/>
              </w:rPr>
            </w:pPr>
            <w:ins w:id="2043" w:author="Daiwei Zhou (周代卫)" w:date="2024-08-08T15:42:00Z">
              <w:r w:rsidRPr="00C4398A">
                <w:rPr>
                  <w:rFonts w:ascii="Arial" w:hAnsi="Arial" w:cs="Arial"/>
                  <w:sz w:val="18"/>
                  <w:szCs w:val="18"/>
                </w:rPr>
                <w:t xml:space="preserve">  additionalPCI-r17</w:t>
              </w:r>
            </w:ins>
          </w:p>
        </w:tc>
        <w:tc>
          <w:tcPr>
            <w:tcW w:w="2267" w:type="dxa"/>
          </w:tcPr>
          <w:p w14:paraId="74C4C337" w14:textId="77777777" w:rsidR="00E06C97" w:rsidRPr="00C4398A" w:rsidRDefault="00E06C97" w:rsidP="005155C1">
            <w:pPr>
              <w:keepNext/>
              <w:keepLines/>
              <w:spacing w:after="0"/>
              <w:rPr>
                <w:ins w:id="2044" w:author="Daiwei Zhou (周代卫)" w:date="2024-08-08T15:37:00Z"/>
                <w:rFonts w:ascii="Arial" w:hAnsi="Arial" w:cs="Arial"/>
                <w:sz w:val="18"/>
                <w:szCs w:val="18"/>
              </w:rPr>
            </w:pPr>
            <w:ins w:id="2045" w:author="Daiwei Zhou (周代卫)" w:date="2024-08-08T15:42:00Z">
              <w:r w:rsidRPr="00C4398A">
                <w:rPr>
                  <w:rFonts w:ascii="Arial" w:hAnsi="Arial" w:cs="Arial"/>
                  <w:sz w:val="18"/>
                  <w:szCs w:val="18"/>
                </w:rPr>
                <w:t>Not present</w:t>
              </w:r>
            </w:ins>
          </w:p>
        </w:tc>
        <w:tc>
          <w:tcPr>
            <w:tcW w:w="1700" w:type="dxa"/>
          </w:tcPr>
          <w:p w14:paraId="3B81FE08" w14:textId="77777777" w:rsidR="00E06C97" w:rsidRPr="00C4398A" w:rsidRDefault="00E06C97" w:rsidP="005155C1">
            <w:pPr>
              <w:keepNext/>
              <w:keepLines/>
              <w:spacing w:after="0"/>
              <w:rPr>
                <w:ins w:id="2046" w:author="Daiwei Zhou (周代卫)" w:date="2024-08-08T15:37:00Z"/>
                <w:rFonts w:ascii="Arial" w:hAnsi="Arial" w:cs="Arial"/>
                <w:sz w:val="18"/>
                <w:szCs w:val="18"/>
              </w:rPr>
            </w:pPr>
          </w:p>
        </w:tc>
        <w:tc>
          <w:tcPr>
            <w:tcW w:w="1245" w:type="dxa"/>
          </w:tcPr>
          <w:p w14:paraId="04FB45DD" w14:textId="77777777" w:rsidR="00E06C97" w:rsidRPr="00C4398A" w:rsidRDefault="00E06C97" w:rsidP="005155C1">
            <w:pPr>
              <w:keepNext/>
              <w:keepLines/>
              <w:spacing w:after="0"/>
              <w:rPr>
                <w:ins w:id="2047" w:author="Daiwei Zhou (周代卫)" w:date="2024-08-08T15:37:00Z"/>
                <w:rFonts w:ascii="Arial" w:hAnsi="Arial" w:cs="Arial"/>
                <w:sz w:val="18"/>
                <w:szCs w:val="18"/>
              </w:rPr>
            </w:pPr>
          </w:p>
        </w:tc>
      </w:tr>
      <w:tr w:rsidR="00E06C97" w:rsidRPr="00F4251E" w14:paraId="5AE3327B" w14:textId="77777777" w:rsidTr="005155C1">
        <w:tc>
          <w:tcPr>
            <w:tcW w:w="4535" w:type="dxa"/>
          </w:tcPr>
          <w:p w14:paraId="2B7162A5" w14:textId="77777777" w:rsidR="00E06C97" w:rsidRPr="00C4398A" w:rsidRDefault="00E06C97" w:rsidP="00515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C4398A">
              <w:rPr>
                <w:rFonts w:ascii="Arial" w:hAnsi="Arial" w:cs="Arial"/>
                <w:sz w:val="18"/>
                <w:szCs w:val="18"/>
              </w:rPr>
              <w:t>}</w:t>
            </w:r>
          </w:p>
        </w:tc>
        <w:tc>
          <w:tcPr>
            <w:tcW w:w="2267" w:type="dxa"/>
          </w:tcPr>
          <w:p w14:paraId="37E22E75" w14:textId="77777777" w:rsidR="00E06C97" w:rsidRPr="00C4398A" w:rsidRDefault="00E06C97" w:rsidP="005155C1">
            <w:pPr>
              <w:keepNext/>
              <w:keepLines/>
              <w:spacing w:after="0"/>
              <w:rPr>
                <w:rFonts w:ascii="Arial" w:hAnsi="Arial" w:cs="Arial"/>
                <w:sz w:val="18"/>
                <w:szCs w:val="18"/>
              </w:rPr>
            </w:pPr>
          </w:p>
        </w:tc>
        <w:tc>
          <w:tcPr>
            <w:tcW w:w="1700" w:type="dxa"/>
          </w:tcPr>
          <w:p w14:paraId="7B1D0229" w14:textId="77777777" w:rsidR="00E06C97" w:rsidRPr="00C4398A" w:rsidRDefault="00E06C97" w:rsidP="005155C1">
            <w:pPr>
              <w:keepNext/>
              <w:keepLines/>
              <w:spacing w:after="0"/>
              <w:rPr>
                <w:rFonts w:ascii="Arial" w:hAnsi="Arial" w:cs="Arial"/>
                <w:sz w:val="18"/>
                <w:szCs w:val="18"/>
              </w:rPr>
            </w:pPr>
          </w:p>
        </w:tc>
        <w:tc>
          <w:tcPr>
            <w:tcW w:w="1245" w:type="dxa"/>
          </w:tcPr>
          <w:p w14:paraId="22E8DFEC" w14:textId="77777777" w:rsidR="00E06C97" w:rsidRPr="00C4398A" w:rsidRDefault="00E06C97" w:rsidP="005155C1">
            <w:pPr>
              <w:keepNext/>
              <w:keepLines/>
              <w:spacing w:after="0"/>
              <w:rPr>
                <w:rFonts w:ascii="Arial" w:hAnsi="Arial" w:cs="Arial"/>
                <w:sz w:val="18"/>
                <w:szCs w:val="18"/>
              </w:rPr>
            </w:pPr>
          </w:p>
        </w:tc>
      </w:tr>
    </w:tbl>
    <w:p w14:paraId="5914790A" w14:textId="77777777" w:rsidR="00E06C97" w:rsidRDefault="00E06C97" w:rsidP="00E06C97"/>
    <w:p w14:paraId="0174651B" w14:textId="77777777" w:rsidR="00E06C97" w:rsidRPr="00F4251E" w:rsidRDefault="00E06C97" w:rsidP="00E06C97">
      <w:pPr>
        <w:pStyle w:val="4"/>
      </w:pPr>
      <w:r w:rsidRPr="00F4251E">
        <w:t>–</w:t>
      </w:r>
      <w:r w:rsidRPr="00F4251E">
        <w:tab/>
      </w:r>
      <w:proofErr w:type="spellStart"/>
      <w:r w:rsidRPr="00F4251E">
        <w:t>PathlossReferenceRS</w:t>
      </w:r>
      <w:proofErr w:type="spellEnd"/>
      <w:r w:rsidRPr="00F4251E">
        <w:t>-Id</w:t>
      </w:r>
    </w:p>
    <w:p w14:paraId="69576292" w14:textId="77777777" w:rsidR="00E06C97" w:rsidRPr="00F4251E" w:rsidRDefault="00E06C97" w:rsidP="00E06C97">
      <w:pPr>
        <w:pStyle w:val="TH"/>
        <w:rPr>
          <w:iCs/>
        </w:rPr>
      </w:pPr>
      <w:bookmarkStart w:id="2048" w:name="_CRTable4_6_389AB"/>
      <w:r w:rsidRPr="00F4251E">
        <w:t xml:space="preserve">Table </w:t>
      </w:r>
      <w:bookmarkEnd w:id="2048"/>
      <w:r w:rsidRPr="00F4251E">
        <w:t xml:space="preserve">4.6.3-89AB: </w:t>
      </w:r>
      <w:proofErr w:type="spellStart"/>
      <w:r w:rsidRPr="00F4251E">
        <w:t>PathlossReferenceRS</w:t>
      </w:r>
      <w:proofErr w:type="spellEnd"/>
      <w:r w:rsidRPr="00F4251E">
        <w:t>-Id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882F4A9" w14:textId="77777777" w:rsidTr="005155C1">
        <w:tc>
          <w:tcPr>
            <w:tcW w:w="9747" w:type="dxa"/>
            <w:gridSpan w:val="4"/>
          </w:tcPr>
          <w:p w14:paraId="586D69DC"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72CAAA4C" w14:textId="77777777" w:rsidTr="005155C1">
        <w:tc>
          <w:tcPr>
            <w:tcW w:w="4535" w:type="dxa"/>
          </w:tcPr>
          <w:p w14:paraId="52F0EC2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7F9FAE30"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2BEA5F7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595D7E7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63EF79D3" w14:textId="77777777" w:rsidTr="005155C1">
        <w:tc>
          <w:tcPr>
            <w:tcW w:w="4535" w:type="dxa"/>
          </w:tcPr>
          <w:p w14:paraId="63F40F7B" w14:textId="77777777" w:rsidR="00E06C97" w:rsidRPr="00F4251E" w:rsidRDefault="00E06C97" w:rsidP="005155C1">
            <w:pPr>
              <w:keepNext/>
              <w:keepLines/>
              <w:spacing w:after="0"/>
              <w:rPr>
                <w:rFonts w:ascii="Arial" w:hAnsi="Arial"/>
                <w:sz w:val="18"/>
              </w:rPr>
            </w:pPr>
            <w:r w:rsidRPr="00F4251E">
              <w:rPr>
                <w:rFonts w:ascii="Arial" w:hAnsi="Arial"/>
                <w:sz w:val="18"/>
              </w:rPr>
              <w:t>PathlossReferenceRS-Id-r17</w:t>
            </w:r>
          </w:p>
        </w:tc>
        <w:tc>
          <w:tcPr>
            <w:tcW w:w="2267" w:type="dxa"/>
          </w:tcPr>
          <w:p w14:paraId="2502D4DA" w14:textId="77777777" w:rsidR="00E06C97" w:rsidRPr="00F4251E" w:rsidRDefault="00E06C97" w:rsidP="005155C1">
            <w:pPr>
              <w:keepNext/>
              <w:keepLines/>
              <w:spacing w:after="0"/>
              <w:rPr>
                <w:rFonts w:ascii="Arial" w:hAnsi="Arial"/>
                <w:sz w:val="18"/>
              </w:rPr>
            </w:pPr>
            <w:ins w:id="2049" w:author="Daiwei Zhou (周代卫)" w:date="2024-08-08T15:13:00Z">
              <w:r>
                <w:rPr>
                  <w:rFonts w:ascii="Arial" w:hAnsi="Arial"/>
                  <w:sz w:val="18"/>
                </w:rPr>
                <w:t>0</w:t>
              </w:r>
            </w:ins>
            <w:del w:id="2050" w:author="Daiwei Zhou (周代卫)" w:date="2024-08-08T15:13:00Z">
              <w:r w:rsidRPr="00F4251E" w:rsidDel="00FB44C5">
                <w:rPr>
                  <w:rFonts w:ascii="Arial" w:hAnsi="Arial"/>
                  <w:sz w:val="18"/>
                </w:rPr>
                <w:delText>FFS</w:delText>
              </w:r>
            </w:del>
          </w:p>
        </w:tc>
        <w:tc>
          <w:tcPr>
            <w:tcW w:w="1700" w:type="dxa"/>
          </w:tcPr>
          <w:p w14:paraId="78AC69A3" w14:textId="77777777" w:rsidR="00E06C97" w:rsidRPr="00F4251E" w:rsidRDefault="00E06C97" w:rsidP="005155C1">
            <w:pPr>
              <w:keepNext/>
              <w:keepLines/>
              <w:spacing w:after="0"/>
              <w:rPr>
                <w:rFonts w:ascii="Arial" w:hAnsi="Arial"/>
                <w:sz w:val="18"/>
              </w:rPr>
            </w:pPr>
          </w:p>
        </w:tc>
        <w:tc>
          <w:tcPr>
            <w:tcW w:w="1245" w:type="dxa"/>
          </w:tcPr>
          <w:p w14:paraId="095D8622" w14:textId="77777777" w:rsidR="00E06C97" w:rsidRPr="00F4251E" w:rsidRDefault="00E06C97" w:rsidP="005155C1">
            <w:pPr>
              <w:keepNext/>
              <w:keepLines/>
              <w:spacing w:after="0"/>
              <w:rPr>
                <w:rFonts w:ascii="Arial" w:hAnsi="Arial"/>
                <w:sz w:val="18"/>
              </w:rPr>
            </w:pPr>
          </w:p>
        </w:tc>
      </w:tr>
    </w:tbl>
    <w:p w14:paraId="75218BAF" w14:textId="77777777" w:rsidR="00E06C97" w:rsidRDefault="00E06C97" w:rsidP="00E06C97"/>
    <w:p w14:paraId="22F8B854"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AC43CD1" w14:textId="77777777" w:rsidR="00E06C97" w:rsidRPr="00F4251E" w:rsidRDefault="00E06C97" w:rsidP="00E06C97">
      <w:pPr>
        <w:pStyle w:val="4"/>
        <w:rPr>
          <w:i/>
          <w:iCs/>
        </w:rPr>
      </w:pPr>
      <w:r w:rsidRPr="00F4251E">
        <w:rPr>
          <w:i/>
          <w:iCs/>
        </w:rPr>
        <w:t>–</w:t>
      </w:r>
      <w:r w:rsidRPr="00F4251E">
        <w:rPr>
          <w:i/>
          <w:iCs/>
        </w:rPr>
        <w:tab/>
        <w:t>PUCCH-CSI-Resource</w:t>
      </w:r>
    </w:p>
    <w:p w14:paraId="155DF0A6" w14:textId="77777777" w:rsidR="00E06C97" w:rsidRPr="00F4251E" w:rsidRDefault="00E06C97" w:rsidP="00E06C97">
      <w:pPr>
        <w:pStyle w:val="TH"/>
      </w:pPr>
      <w:r w:rsidRPr="00F4251E">
        <w:t xml:space="preserve">Table 4.6.3-113B: </w:t>
      </w:r>
      <w:r w:rsidRPr="00F4251E">
        <w:rPr>
          <w:i/>
          <w:iCs/>
        </w:rPr>
        <w:t>PUCCH-CSI-Resource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3FA27E27" w14:textId="77777777" w:rsidTr="005155C1">
        <w:tc>
          <w:tcPr>
            <w:tcW w:w="9750" w:type="dxa"/>
            <w:gridSpan w:val="4"/>
            <w:tcBorders>
              <w:top w:val="single" w:sz="4" w:space="0" w:color="auto"/>
              <w:left w:val="single" w:sz="4" w:space="0" w:color="auto"/>
              <w:bottom w:val="single" w:sz="4" w:space="0" w:color="auto"/>
              <w:right w:val="single" w:sz="4" w:space="0" w:color="auto"/>
            </w:tcBorders>
            <w:hideMark/>
          </w:tcPr>
          <w:p w14:paraId="4FE5D829"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0549D0F1"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7CE6F2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8B85A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4937158"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7702BB6"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3888CD42"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BE16FA2" w14:textId="77777777" w:rsidR="00E06C97" w:rsidRPr="00F4251E" w:rsidRDefault="00E06C97" w:rsidP="005155C1">
            <w:pPr>
              <w:keepNext/>
              <w:keepLines/>
              <w:spacing w:after="0"/>
              <w:rPr>
                <w:rFonts w:ascii="Arial" w:hAnsi="Arial"/>
                <w:sz w:val="18"/>
              </w:rPr>
            </w:pPr>
            <w:r w:rsidRPr="00F4251E">
              <w:rPr>
                <w:rFonts w:ascii="Arial" w:hAnsi="Arial"/>
                <w:sz w:val="18"/>
              </w:rPr>
              <w:t>PUCCH-CSI-Resource ::= SEQUENCE {</w:t>
            </w:r>
          </w:p>
        </w:tc>
        <w:tc>
          <w:tcPr>
            <w:tcW w:w="2268" w:type="dxa"/>
            <w:tcBorders>
              <w:top w:val="single" w:sz="4" w:space="0" w:color="auto"/>
              <w:left w:val="single" w:sz="4" w:space="0" w:color="auto"/>
              <w:bottom w:val="single" w:sz="4" w:space="0" w:color="auto"/>
              <w:right w:val="single" w:sz="4" w:space="0" w:color="auto"/>
            </w:tcBorders>
          </w:tcPr>
          <w:p w14:paraId="1284A200"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478F21"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4A9026" w14:textId="77777777" w:rsidR="00E06C97" w:rsidRPr="00F4251E" w:rsidRDefault="00E06C97" w:rsidP="005155C1">
            <w:pPr>
              <w:keepNext/>
              <w:keepLines/>
              <w:spacing w:after="0"/>
              <w:rPr>
                <w:rFonts w:ascii="Arial" w:hAnsi="Arial"/>
                <w:sz w:val="18"/>
              </w:rPr>
            </w:pPr>
          </w:p>
        </w:tc>
      </w:tr>
      <w:tr w:rsidR="00E06C97" w:rsidRPr="00F4251E" w14:paraId="0616B49E"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3373371" w14:textId="77777777" w:rsidR="00E06C97" w:rsidRPr="00A14A01" w:rsidRDefault="00E06C97" w:rsidP="005155C1">
            <w:pPr>
              <w:keepNext/>
              <w:keepLines/>
              <w:spacing w:after="0"/>
              <w:rPr>
                <w:rFonts w:ascii="Arial" w:hAnsi="Arial" w:cs="Arial"/>
                <w:sz w:val="18"/>
                <w:szCs w:val="18"/>
              </w:rPr>
            </w:pPr>
            <w:del w:id="2051" w:author="Daiwei Zhou (周代卫)" w:date="2024-08-08T15:47:00Z">
              <w:r w:rsidRPr="00A14A01" w:rsidDel="00A14A01">
                <w:rPr>
                  <w:rFonts w:ascii="Arial" w:hAnsi="Arial" w:cs="Arial"/>
                  <w:sz w:val="18"/>
                  <w:szCs w:val="18"/>
                </w:rPr>
                <w:delText>FFS</w:delText>
              </w:r>
            </w:del>
            <w:ins w:id="2052" w:author="Daiwei Zhou (周代卫)" w:date="2024-08-08T15:43:00Z">
              <w:r w:rsidRPr="00A14A01">
                <w:rPr>
                  <w:rFonts w:ascii="Arial" w:hAnsi="Arial" w:cs="Arial"/>
                  <w:sz w:val="18"/>
                  <w:szCs w:val="18"/>
                </w:rPr>
                <w:t xml:space="preserve">  </w:t>
              </w:r>
              <w:proofErr w:type="spellStart"/>
              <w:r w:rsidRPr="00A14A01">
                <w:rPr>
                  <w:rFonts w:ascii="Arial" w:hAnsi="Arial" w:cs="Arial"/>
                  <w:sz w:val="18"/>
                  <w:szCs w:val="18"/>
                </w:rPr>
                <w:t>uplinkBandwidthPartId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7BD676B" w14:textId="77777777" w:rsidR="00E06C97" w:rsidRPr="00A14A01" w:rsidRDefault="00E06C97" w:rsidP="005155C1">
            <w:pPr>
              <w:keepNext/>
              <w:keepLines/>
              <w:spacing w:after="0"/>
              <w:rPr>
                <w:rFonts w:ascii="Arial" w:hAnsi="Arial" w:cs="Arial"/>
                <w:sz w:val="18"/>
                <w:szCs w:val="18"/>
              </w:rPr>
            </w:pPr>
            <w:ins w:id="2053" w:author="Daiwei Zhou (周代卫)" w:date="2024-08-08T15:43:00Z">
              <w:r w:rsidRPr="00A14A01">
                <w:rPr>
                  <w:rFonts w:ascii="Arial" w:hAnsi="Arial" w:cs="Arial"/>
                  <w:sz w:val="18"/>
                  <w:szCs w:val="18"/>
                </w:rPr>
                <w:t>BWP-Id</w:t>
              </w:r>
            </w:ins>
          </w:p>
        </w:tc>
        <w:tc>
          <w:tcPr>
            <w:tcW w:w="1701" w:type="dxa"/>
            <w:tcBorders>
              <w:top w:val="single" w:sz="4" w:space="0" w:color="auto"/>
              <w:left w:val="single" w:sz="4" w:space="0" w:color="auto"/>
              <w:bottom w:val="single" w:sz="4" w:space="0" w:color="auto"/>
              <w:right w:val="single" w:sz="4" w:space="0" w:color="auto"/>
            </w:tcBorders>
          </w:tcPr>
          <w:p w14:paraId="283546F8" w14:textId="77777777" w:rsidR="00E06C97" w:rsidRPr="00A14A01" w:rsidRDefault="00E06C97" w:rsidP="005155C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F05C6E" w14:textId="77777777" w:rsidR="00E06C97" w:rsidRPr="00A14A01" w:rsidRDefault="00E06C97" w:rsidP="005155C1">
            <w:pPr>
              <w:keepNext/>
              <w:keepLines/>
              <w:spacing w:after="0"/>
              <w:rPr>
                <w:rFonts w:ascii="Arial" w:hAnsi="Arial" w:cs="Arial"/>
                <w:sz w:val="18"/>
                <w:szCs w:val="18"/>
              </w:rPr>
            </w:pPr>
          </w:p>
        </w:tc>
      </w:tr>
      <w:tr w:rsidR="00E06C97" w:rsidRPr="00F4251E" w14:paraId="36C7EC42" w14:textId="77777777" w:rsidTr="005155C1">
        <w:trPr>
          <w:ins w:id="2054" w:author="Daiwei Zhou (周代卫)" w:date="2024-08-08T15:43:00Z"/>
        </w:trPr>
        <w:tc>
          <w:tcPr>
            <w:tcW w:w="4536" w:type="dxa"/>
            <w:tcBorders>
              <w:top w:val="single" w:sz="4" w:space="0" w:color="auto"/>
              <w:left w:val="single" w:sz="4" w:space="0" w:color="auto"/>
              <w:bottom w:val="single" w:sz="4" w:space="0" w:color="auto"/>
              <w:right w:val="single" w:sz="4" w:space="0" w:color="auto"/>
            </w:tcBorders>
          </w:tcPr>
          <w:p w14:paraId="301BBDE8" w14:textId="77777777" w:rsidR="00E06C97" w:rsidRPr="00A14A01" w:rsidRDefault="00E06C97" w:rsidP="005155C1">
            <w:pPr>
              <w:keepNext/>
              <w:keepLines/>
              <w:spacing w:after="0"/>
              <w:rPr>
                <w:ins w:id="2055" w:author="Daiwei Zhou (周代卫)" w:date="2024-08-08T15:43:00Z"/>
                <w:rFonts w:ascii="Arial" w:hAnsi="Arial" w:cs="Arial"/>
                <w:sz w:val="18"/>
                <w:szCs w:val="18"/>
              </w:rPr>
            </w:pPr>
            <w:ins w:id="2056" w:author="Daiwei Zhou (周代卫)" w:date="2024-08-08T15:44:00Z">
              <w:r w:rsidRPr="00A14A01">
                <w:rPr>
                  <w:rFonts w:ascii="Arial" w:hAnsi="Arial" w:cs="Arial"/>
                  <w:sz w:val="18"/>
                  <w:szCs w:val="18"/>
                </w:rPr>
                <w:t xml:space="preserve">  pucch-Resource</w:t>
              </w:r>
            </w:ins>
          </w:p>
        </w:tc>
        <w:tc>
          <w:tcPr>
            <w:tcW w:w="2268" w:type="dxa"/>
            <w:tcBorders>
              <w:top w:val="single" w:sz="4" w:space="0" w:color="auto"/>
              <w:left w:val="single" w:sz="4" w:space="0" w:color="auto"/>
              <w:bottom w:val="single" w:sz="4" w:space="0" w:color="auto"/>
              <w:right w:val="single" w:sz="4" w:space="0" w:color="auto"/>
            </w:tcBorders>
          </w:tcPr>
          <w:p w14:paraId="33514313" w14:textId="77777777" w:rsidR="00E06C97" w:rsidRPr="00A14A01" w:rsidRDefault="00E06C97" w:rsidP="005155C1">
            <w:pPr>
              <w:keepNext/>
              <w:keepLines/>
              <w:spacing w:after="0"/>
              <w:rPr>
                <w:ins w:id="2057" w:author="Daiwei Zhou (周代卫)" w:date="2024-08-08T15:43:00Z"/>
                <w:rFonts w:ascii="Arial" w:hAnsi="Arial" w:cs="Arial"/>
                <w:sz w:val="18"/>
                <w:szCs w:val="18"/>
              </w:rPr>
            </w:pPr>
            <w:ins w:id="2058" w:author="Daiwei Zhou (周代卫)" w:date="2024-08-08T15:44:00Z">
              <w:r w:rsidRPr="00A14A01">
                <w:rPr>
                  <w:rFonts w:ascii="Arial" w:hAnsi="Arial" w:cs="Arial"/>
                  <w:sz w:val="18"/>
                  <w:szCs w:val="18"/>
                </w:rPr>
                <w:t>PUCCH-</w:t>
              </w:r>
              <w:proofErr w:type="spellStart"/>
              <w:r w:rsidRPr="00A14A01">
                <w:rPr>
                  <w:rFonts w:ascii="Arial" w:hAnsi="Arial" w:cs="Arial"/>
                  <w:sz w:val="18"/>
                  <w:szCs w:val="18"/>
                </w:rPr>
                <w:t>ResourceId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F8708EB" w14:textId="77777777" w:rsidR="00E06C97" w:rsidRPr="00A14A01" w:rsidRDefault="00E06C97" w:rsidP="005155C1">
            <w:pPr>
              <w:keepNext/>
              <w:keepLines/>
              <w:spacing w:after="0"/>
              <w:rPr>
                <w:ins w:id="2059" w:author="Daiwei Zhou (周代卫)" w:date="2024-08-08T15:4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A6DF11F" w14:textId="77777777" w:rsidR="00E06C97" w:rsidRPr="00A14A01" w:rsidRDefault="00E06C97" w:rsidP="005155C1">
            <w:pPr>
              <w:keepNext/>
              <w:keepLines/>
              <w:spacing w:after="0"/>
              <w:rPr>
                <w:ins w:id="2060" w:author="Daiwei Zhou (周代卫)" w:date="2024-08-08T15:43:00Z"/>
                <w:rFonts w:ascii="Arial" w:hAnsi="Arial" w:cs="Arial"/>
                <w:sz w:val="18"/>
                <w:szCs w:val="18"/>
              </w:rPr>
            </w:pPr>
          </w:p>
        </w:tc>
      </w:tr>
      <w:tr w:rsidR="00E06C97" w:rsidRPr="00F4251E" w14:paraId="1F593C3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EBF6A15" w14:textId="77777777" w:rsidR="00E06C97" w:rsidRPr="00F4251E" w:rsidRDefault="00E06C97" w:rsidP="005155C1">
            <w:pPr>
              <w:keepNext/>
              <w:keepLines/>
              <w:spacing w:after="0"/>
              <w:rPr>
                <w:rFonts w:ascii="Arial" w:hAnsi="Arial"/>
                <w:sz w:val="18"/>
              </w:rPr>
            </w:pPr>
            <w:r w:rsidRPr="00F4251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05573C3"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46A1EE"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BF1A1A" w14:textId="77777777" w:rsidR="00E06C97" w:rsidRPr="00F4251E" w:rsidRDefault="00E06C97" w:rsidP="005155C1">
            <w:pPr>
              <w:keepNext/>
              <w:keepLines/>
              <w:spacing w:after="0"/>
              <w:rPr>
                <w:rFonts w:ascii="Arial" w:hAnsi="Arial"/>
                <w:sz w:val="18"/>
              </w:rPr>
            </w:pPr>
          </w:p>
        </w:tc>
      </w:tr>
    </w:tbl>
    <w:p w14:paraId="3D683C4F" w14:textId="77777777" w:rsidR="00E06C97" w:rsidRDefault="00E06C97" w:rsidP="00E06C97">
      <w:pPr>
        <w:rPr>
          <w:noProof/>
          <w:color w:val="00B0F0"/>
        </w:rPr>
      </w:pPr>
    </w:p>
    <w:p w14:paraId="62DE883A" w14:textId="77777777" w:rsidR="00E06C97" w:rsidRPr="0077602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E1CF7A2" w14:textId="77777777" w:rsidR="00E06C97" w:rsidRPr="00F4251E" w:rsidRDefault="00E06C97" w:rsidP="00E06C97">
      <w:pPr>
        <w:pStyle w:val="4"/>
      </w:pPr>
      <w:bookmarkStart w:id="2061" w:name="_Toc21353897"/>
      <w:bookmarkStart w:id="2062" w:name="_Toc27749516"/>
      <w:r w:rsidRPr="00F4251E">
        <w:rPr>
          <w:i/>
        </w:rPr>
        <w:t>–</w:t>
      </w:r>
      <w:r w:rsidRPr="00F4251E">
        <w:rPr>
          <w:i/>
        </w:rPr>
        <w:tab/>
        <w:t>PUCCH-</w:t>
      </w:r>
      <w:proofErr w:type="spellStart"/>
      <w:r w:rsidRPr="00F4251E">
        <w:rPr>
          <w:i/>
        </w:rPr>
        <w:t>PowerControl</w:t>
      </w:r>
      <w:bookmarkEnd w:id="2061"/>
      <w:bookmarkEnd w:id="2062"/>
      <w:proofErr w:type="spellEnd"/>
    </w:p>
    <w:p w14:paraId="0854BE2C" w14:textId="77777777" w:rsidR="00E06C97" w:rsidRPr="00F4251E" w:rsidRDefault="00E06C97" w:rsidP="00E06C97">
      <w:pPr>
        <w:pStyle w:val="TH"/>
      </w:pPr>
      <w:bookmarkStart w:id="2063" w:name="_CRTable4_6_3115"/>
      <w:r w:rsidRPr="00F4251E">
        <w:t xml:space="preserve">Table </w:t>
      </w:r>
      <w:bookmarkEnd w:id="2063"/>
      <w:r w:rsidRPr="00F4251E">
        <w:t xml:space="preserve">4.6.3-115: </w:t>
      </w:r>
      <w:r w:rsidRPr="00F4251E">
        <w:rPr>
          <w:i/>
        </w:rPr>
        <w:t>PUCCH-</w:t>
      </w:r>
      <w:proofErr w:type="spellStart"/>
      <w:r w:rsidRPr="00F4251E">
        <w:rPr>
          <w:i/>
        </w:rPr>
        <w:t>PowerControl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2C56BEED" w14:textId="77777777" w:rsidTr="005155C1">
        <w:tc>
          <w:tcPr>
            <w:tcW w:w="9747" w:type="dxa"/>
            <w:gridSpan w:val="4"/>
          </w:tcPr>
          <w:p w14:paraId="361059EE"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6411AE39" w14:textId="77777777" w:rsidTr="005155C1">
        <w:tc>
          <w:tcPr>
            <w:tcW w:w="4535" w:type="dxa"/>
          </w:tcPr>
          <w:p w14:paraId="16E75E2C" w14:textId="77777777" w:rsidR="00E06C97" w:rsidRPr="00F4251E" w:rsidRDefault="00E06C97" w:rsidP="005155C1">
            <w:pPr>
              <w:pStyle w:val="TAH"/>
            </w:pPr>
            <w:r w:rsidRPr="00F4251E">
              <w:t>Information Element</w:t>
            </w:r>
          </w:p>
        </w:tc>
        <w:tc>
          <w:tcPr>
            <w:tcW w:w="2267" w:type="dxa"/>
          </w:tcPr>
          <w:p w14:paraId="451469D1" w14:textId="77777777" w:rsidR="00E06C97" w:rsidRPr="00F4251E" w:rsidRDefault="00E06C97" w:rsidP="005155C1">
            <w:pPr>
              <w:pStyle w:val="TAH"/>
            </w:pPr>
            <w:r w:rsidRPr="00F4251E">
              <w:t>Value/remark</w:t>
            </w:r>
          </w:p>
        </w:tc>
        <w:tc>
          <w:tcPr>
            <w:tcW w:w="1700" w:type="dxa"/>
          </w:tcPr>
          <w:p w14:paraId="3B2C5ABB" w14:textId="77777777" w:rsidR="00E06C97" w:rsidRPr="00F4251E" w:rsidRDefault="00E06C97" w:rsidP="005155C1">
            <w:pPr>
              <w:pStyle w:val="TAH"/>
            </w:pPr>
            <w:r w:rsidRPr="00F4251E">
              <w:t>Comment</w:t>
            </w:r>
          </w:p>
        </w:tc>
        <w:tc>
          <w:tcPr>
            <w:tcW w:w="1245" w:type="dxa"/>
          </w:tcPr>
          <w:p w14:paraId="2FA18FAD" w14:textId="77777777" w:rsidR="00E06C97" w:rsidRPr="00F4251E" w:rsidRDefault="00E06C97" w:rsidP="005155C1">
            <w:pPr>
              <w:pStyle w:val="TAH"/>
            </w:pPr>
            <w:r w:rsidRPr="00F4251E">
              <w:t>Condition</w:t>
            </w:r>
          </w:p>
        </w:tc>
      </w:tr>
      <w:tr w:rsidR="00E06C97" w:rsidRPr="00F4251E" w14:paraId="26A42069" w14:textId="77777777" w:rsidTr="005155C1">
        <w:tc>
          <w:tcPr>
            <w:tcW w:w="4535" w:type="dxa"/>
          </w:tcPr>
          <w:p w14:paraId="15559A66" w14:textId="77777777" w:rsidR="00E06C97" w:rsidRPr="00F4251E" w:rsidRDefault="00E06C97" w:rsidP="005155C1">
            <w:pPr>
              <w:pStyle w:val="TAL"/>
            </w:pPr>
            <w:r w:rsidRPr="00F4251E">
              <w:t>PUCCH-</w:t>
            </w:r>
            <w:proofErr w:type="spellStart"/>
            <w:r w:rsidRPr="00F4251E">
              <w:t>PowerControl</w:t>
            </w:r>
            <w:proofErr w:type="spellEnd"/>
            <w:r w:rsidRPr="00F4251E">
              <w:t xml:space="preserve"> ::= </w:t>
            </w:r>
            <w:r w:rsidRPr="00F4251E">
              <w:rPr>
                <w:snapToGrid w:val="0"/>
              </w:rPr>
              <w:t xml:space="preserve">SEQUENCE </w:t>
            </w:r>
            <w:r w:rsidRPr="00F4251E">
              <w:t>{</w:t>
            </w:r>
          </w:p>
        </w:tc>
        <w:tc>
          <w:tcPr>
            <w:tcW w:w="2267" w:type="dxa"/>
          </w:tcPr>
          <w:p w14:paraId="1010FECB" w14:textId="77777777" w:rsidR="00E06C97" w:rsidRPr="00F4251E" w:rsidRDefault="00E06C97" w:rsidP="005155C1">
            <w:pPr>
              <w:pStyle w:val="TAL"/>
            </w:pPr>
          </w:p>
        </w:tc>
        <w:tc>
          <w:tcPr>
            <w:tcW w:w="1700" w:type="dxa"/>
          </w:tcPr>
          <w:p w14:paraId="770B6D03" w14:textId="77777777" w:rsidR="00E06C97" w:rsidRPr="00F4251E" w:rsidRDefault="00E06C97" w:rsidP="005155C1">
            <w:pPr>
              <w:pStyle w:val="TAL"/>
            </w:pPr>
          </w:p>
        </w:tc>
        <w:tc>
          <w:tcPr>
            <w:tcW w:w="1245" w:type="dxa"/>
          </w:tcPr>
          <w:p w14:paraId="0C61FFEF" w14:textId="77777777" w:rsidR="00E06C97" w:rsidRPr="00F4251E" w:rsidRDefault="00E06C97" w:rsidP="005155C1">
            <w:pPr>
              <w:pStyle w:val="TAL"/>
            </w:pPr>
          </w:p>
        </w:tc>
      </w:tr>
      <w:tr w:rsidR="00E06C97" w:rsidRPr="00F4251E" w14:paraId="7080140B" w14:textId="77777777" w:rsidTr="005155C1">
        <w:tc>
          <w:tcPr>
            <w:tcW w:w="4535" w:type="dxa"/>
          </w:tcPr>
          <w:p w14:paraId="017C128C" w14:textId="77777777" w:rsidR="00E06C97" w:rsidRPr="00F4251E" w:rsidRDefault="00E06C97" w:rsidP="005155C1">
            <w:pPr>
              <w:pStyle w:val="TAL"/>
            </w:pPr>
            <w:r w:rsidRPr="00F4251E">
              <w:t xml:space="preserve">  deltaF-PUCCH-f0</w:t>
            </w:r>
          </w:p>
        </w:tc>
        <w:tc>
          <w:tcPr>
            <w:tcW w:w="2267" w:type="dxa"/>
          </w:tcPr>
          <w:p w14:paraId="0FE03365" w14:textId="77777777" w:rsidR="00E06C97" w:rsidRPr="00F4251E" w:rsidRDefault="00E06C97" w:rsidP="005155C1">
            <w:pPr>
              <w:pStyle w:val="TAL"/>
            </w:pPr>
            <w:r w:rsidRPr="00F4251E">
              <w:t>0</w:t>
            </w:r>
          </w:p>
        </w:tc>
        <w:tc>
          <w:tcPr>
            <w:tcW w:w="1700" w:type="dxa"/>
          </w:tcPr>
          <w:p w14:paraId="27205574" w14:textId="77777777" w:rsidR="00E06C97" w:rsidRPr="00F4251E" w:rsidRDefault="00E06C97" w:rsidP="005155C1">
            <w:pPr>
              <w:pStyle w:val="TAL"/>
            </w:pPr>
          </w:p>
        </w:tc>
        <w:tc>
          <w:tcPr>
            <w:tcW w:w="1245" w:type="dxa"/>
          </w:tcPr>
          <w:p w14:paraId="1E7B051E" w14:textId="77777777" w:rsidR="00E06C97" w:rsidRPr="00F4251E" w:rsidRDefault="00E06C97" w:rsidP="005155C1">
            <w:pPr>
              <w:pStyle w:val="TAL"/>
            </w:pPr>
          </w:p>
        </w:tc>
      </w:tr>
      <w:tr w:rsidR="00E06C97" w:rsidRPr="00F4251E" w14:paraId="51B39DC2" w14:textId="77777777" w:rsidTr="005155C1">
        <w:tc>
          <w:tcPr>
            <w:tcW w:w="4535" w:type="dxa"/>
          </w:tcPr>
          <w:p w14:paraId="7C8DDEC5" w14:textId="77777777" w:rsidR="00E06C97" w:rsidRPr="00F4251E" w:rsidRDefault="00E06C97" w:rsidP="005155C1">
            <w:pPr>
              <w:pStyle w:val="TAL"/>
            </w:pPr>
            <w:r w:rsidRPr="00F4251E">
              <w:t xml:space="preserve">  deltaF-PUCCH-f1</w:t>
            </w:r>
          </w:p>
        </w:tc>
        <w:tc>
          <w:tcPr>
            <w:tcW w:w="2267" w:type="dxa"/>
          </w:tcPr>
          <w:p w14:paraId="69A81C08" w14:textId="77777777" w:rsidR="00E06C97" w:rsidRPr="00F4251E" w:rsidRDefault="00E06C97" w:rsidP="005155C1">
            <w:pPr>
              <w:pStyle w:val="TAL"/>
            </w:pPr>
            <w:r w:rsidRPr="00F4251E">
              <w:t>0</w:t>
            </w:r>
          </w:p>
        </w:tc>
        <w:tc>
          <w:tcPr>
            <w:tcW w:w="1700" w:type="dxa"/>
          </w:tcPr>
          <w:p w14:paraId="71485178" w14:textId="77777777" w:rsidR="00E06C97" w:rsidRPr="00F4251E" w:rsidRDefault="00E06C97" w:rsidP="005155C1">
            <w:pPr>
              <w:pStyle w:val="TAL"/>
            </w:pPr>
          </w:p>
        </w:tc>
        <w:tc>
          <w:tcPr>
            <w:tcW w:w="1245" w:type="dxa"/>
          </w:tcPr>
          <w:p w14:paraId="7E6A5E61" w14:textId="77777777" w:rsidR="00E06C97" w:rsidRPr="00F4251E" w:rsidRDefault="00E06C97" w:rsidP="005155C1">
            <w:pPr>
              <w:pStyle w:val="TAL"/>
            </w:pPr>
          </w:p>
        </w:tc>
      </w:tr>
      <w:tr w:rsidR="00E06C97" w:rsidRPr="00F4251E" w14:paraId="0A4259DA" w14:textId="77777777" w:rsidTr="005155C1">
        <w:tc>
          <w:tcPr>
            <w:tcW w:w="4535" w:type="dxa"/>
          </w:tcPr>
          <w:p w14:paraId="72B7F251" w14:textId="77777777" w:rsidR="00E06C97" w:rsidRPr="00F4251E" w:rsidRDefault="00E06C97" w:rsidP="005155C1">
            <w:pPr>
              <w:pStyle w:val="TAL"/>
            </w:pPr>
            <w:r w:rsidRPr="00F4251E">
              <w:t xml:space="preserve">  deltaF-PUCCH-f2</w:t>
            </w:r>
          </w:p>
        </w:tc>
        <w:tc>
          <w:tcPr>
            <w:tcW w:w="2267" w:type="dxa"/>
          </w:tcPr>
          <w:p w14:paraId="15D7FB46" w14:textId="77777777" w:rsidR="00E06C97" w:rsidRPr="00F4251E" w:rsidRDefault="00E06C97" w:rsidP="005155C1">
            <w:pPr>
              <w:pStyle w:val="TAL"/>
            </w:pPr>
            <w:r w:rsidRPr="00F4251E">
              <w:t>0</w:t>
            </w:r>
          </w:p>
        </w:tc>
        <w:tc>
          <w:tcPr>
            <w:tcW w:w="1700" w:type="dxa"/>
          </w:tcPr>
          <w:p w14:paraId="19CF6AFF" w14:textId="77777777" w:rsidR="00E06C97" w:rsidRPr="00F4251E" w:rsidRDefault="00E06C97" w:rsidP="005155C1">
            <w:pPr>
              <w:pStyle w:val="TAL"/>
            </w:pPr>
          </w:p>
        </w:tc>
        <w:tc>
          <w:tcPr>
            <w:tcW w:w="1245" w:type="dxa"/>
          </w:tcPr>
          <w:p w14:paraId="454885D0" w14:textId="77777777" w:rsidR="00E06C97" w:rsidRPr="00F4251E" w:rsidRDefault="00E06C97" w:rsidP="005155C1">
            <w:pPr>
              <w:pStyle w:val="TAL"/>
            </w:pPr>
          </w:p>
        </w:tc>
      </w:tr>
      <w:tr w:rsidR="00E06C97" w:rsidRPr="00F4251E" w14:paraId="779B9C21" w14:textId="77777777" w:rsidTr="005155C1">
        <w:tc>
          <w:tcPr>
            <w:tcW w:w="4535" w:type="dxa"/>
          </w:tcPr>
          <w:p w14:paraId="2E7DB924" w14:textId="77777777" w:rsidR="00E06C97" w:rsidRPr="00F4251E" w:rsidRDefault="00E06C97" w:rsidP="005155C1">
            <w:pPr>
              <w:pStyle w:val="TAL"/>
            </w:pPr>
            <w:r w:rsidRPr="00F4251E">
              <w:t xml:space="preserve">  deltaF-PUCCH-f3</w:t>
            </w:r>
          </w:p>
        </w:tc>
        <w:tc>
          <w:tcPr>
            <w:tcW w:w="2267" w:type="dxa"/>
          </w:tcPr>
          <w:p w14:paraId="283475B8" w14:textId="77777777" w:rsidR="00E06C97" w:rsidRPr="00F4251E" w:rsidRDefault="00E06C97" w:rsidP="005155C1">
            <w:pPr>
              <w:pStyle w:val="TAL"/>
            </w:pPr>
            <w:r w:rsidRPr="00F4251E">
              <w:t>0</w:t>
            </w:r>
          </w:p>
        </w:tc>
        <w:tc>
          <w:tcPr>
            <w:tcW w:w="1700" w:type="dxa"/>
          </w:tcPr>
          <w:p w14:paraId="7F94CCF0" w14:textId="77777777" w:rsidR="00E06C97" w:rsidRPr="00F4251E" w:rsidRDefault="00E06C97" w:rsidP="005155C1">
            <w:pPr>
              <w:pStyle w:val="TAL"/>
            </w:pPr>
          </w:p>
        </w:tc>
        <w:tc>
          <w:tcPr>
            <w:tcW w:w="1245" w:type="dxa"/>
          </w:tcPr>
          <w:p w14:paraId="0A86FCC4" w14:textId="77777777" w:rsidR="00E06C97" w:rsidRPr="00F4251E" w:rsidRDefault="00E06C97" w:rsidP="005155C1">
            <w:pPr>
              <w:pStyle w:val="TAL"/>
            </w:pPr>
          </w:p>
        </w:tc>
      </w:tr>
      <w:tr w:rsidR="00E06C97" w:rsidRPr="00F4251E" w14:paraId="4BA4C145" w14:textId="77777777" w:rsidTr="005155C1">
        <w:tc>
          <w:tcPr>
            <w:tcW w:w="4535" w:type="dxa"/>
          </w:tcPr>
          <w:p w14:paraId="27C18F48" w14:textId="77777777" w:rsidR="00E06C97" w:rsidRPr="00F4251E" w:rsidRDefault="00E06C97" w:rsidP="005155C1">
            <w:pPr>
              <w:pStyle w:val="TAL"/>
            </w:pPr>
            <w:r w:rsidRPr="00F4251E">
              <w:t xml:space="preserve">  deltaF-PUCCH-f4</w:t>
            </w:r>
          </w:p>
        </w:tc>
        <w:tc>
          <w:tcPr>
            <w:tcW w:w="2267" w:type="dxa"/>
          </w:tcPr>
          <w:p w14:paraId="47A28935" w14:textId="77777777" w:rsidR="00E06C97" w:rsidRPr="00F4251E" w:rsidRDefault="00E06C97" w:rsidP="005155C1">
            <w:pPr>
              <w:pStyle w:val="TAL"/>
            </w:pPr>
            <w:r w:rsidRPr="00F4251E">
              <w:t>0</w:t>
            </w:r>
          </w:p>
        </w:tc>
        <w:tc>
          <w:tcPr>
            <w:tcW w:w="1700" w:type="dxa"/>
          </w:tcPr>
          <w:p w14:paraId="41769E1B" w14:textId="77777777" w:rsidR="00E06C97" w:rsidRPr="00F4251E" w:rsidRDefault="00E06C97" w:rsidP="005155C1">
            <w:pPr>
              <w:pStyle w:val="TAL"/>
            </w:pPr>
          </w:p>
        </w:tc>
        <w:tc>
          <w:tcPr>
            <w:tcW w:w="1245" w:type="dxa"/>
          </w:tcPr>
          <w:p w14:paraId="7E9C4234" w14:textId="77777777" w:rsidR="00E06C97" w:rsidRPr="00F4251E" w:rsidRDefault="00E06C97" w:rsidP="005155C1">
            <w:pPr>
              <w:pStyle w:val="TAL"/>
            </w:pPr>
          </w:p>
        </w:tc>
      </w:tr>
      <w:tr w:rsidR="00E06C97" w:rsidRPr="00F4251E" w14:paraId="079797F2" w14:textId="77777777" w:rsidTr="005155C1">
        <w:tc>
          <w:tcPr>
            <w:tcW w:w="4535" w:type="dxa"/>
          </w:tcPr>
          <w:p w14:paraId="0A9761FD" w14:textId="77777777" w:rsidR="00E06C97" w:rsidRPr="00F4251E" w:rsidRDefault="00E06C97" w:rsidP="005155C1">
            <w:pPr>
              <w:pStyle w:val="TAL"/>
            </w:pPr>
            <w:r w:rsidRPr="00F4251E">
              <w:t xml:space="preserve">  p0-Set</w:t>
            </w:r>
          </w:p>
        </w:tc>
        <w:tc>
          <w:tcPr>
            <w:tcW w:w="2267" w:type="dxa"/>
          </w:tcPr>
          <w:p w14:paraId="6C96EC4B" w14:textId="77777777" w:rsidR="00E06C97" w:rsidRPr="00F4251E" w:rsidRDefault="00E06C97" w:rsidP="005155C1">
            <w:pPr>
              <w:pStyle w:val="TAL"/>
            </w:pPr>
            <w:r w:rsidRPr="00F4251E">
              <w:t>Not present</w:t>
            </w:r>
          </w:p>
        </w:tc>
        <w:tc>
          <w:tcPr>
            <w:tcW w:w="1700" w:type="dxa"/>
          </w:tcPr>
          <w:p w14:paraId="74F3DABA" w14:textId="77777777" w:rsidR="00E06C97" w:rsidRPr="00F4251E" w:rsidRDefault="00E06C97" w:rsidP="005155C1">
            <w:pPr>
              <w:pStyle w:val="TAL"/>
            </w:pPr>
          </w:p>
        </w:tc>
        <w:tc>
          <w:tcPr>
            <w:tcW w:w="1245" w:type="dxa"/>
          </w:tcPr>
          <w:p w14:paraId="4A1AF78C" w14:textId="77777777" w:rsidR="00E06C97" w:rsidRPr="00F4251E" w:rsidRDefault="00E06C97" w:rsidP="005155C1">
            <w:pPr>
              <w:pStyle w:val="TAL"/>
            </w:pPr>
          </w:p>
        </w:tc>
      </w:tr>
      <w:tr w:rsidR="00E06C97" w:rsidRPr="00F4251E" w14:paraId="6CCE316D" w14:textId="77777777" w:rsidTr="005155C1">
        <w:tc>
          <w:tcPr>
            <w:tcW w:w="4535" w:type="dxa"/>
          </w:tcPr>
          <w:p w14:paraId="5DACC979" w14:textId="77777777" w:rsidR="00E06C97" w:rsidRPr="00F4251E" w:rsidRDefault="00E06C97" w:rsidP="005155C1">
            <w:pPr>
              <w:pStyle w:val="TAL"/>
            </w:pPr>
            <w:r w:rsidRPr="00F4251E">
              <w:t xml:space="preserve">  </w:t>
            </w:r>
            <w:proofErr w:type="spellStart"/>
            <w:r w:rsidRPr="00F4251E">
              <w:t>pathlossReferenceRSs</w:t>
            </w:r>
            <w:proofErr w:type="spellEnd"/>
            <w:r w:rsidRPr="00F4251E">
              <w:t xml:space="preserve"> SEQUENCE (SIZE (1..</w:t>
            </w:r>
            <w:proofErr w:type="spellStart"/>
            <w:r w:rsidRPr="00F4251E">
              <w:t>maxNrofPUCCH-PathlossReferenceRSs</w:t>
            </w:r>
            <w:proofErr w:type="spellEnd"/>
            <w:r w:rsidRPr="00F4251E">
              <w:t>)) OF PUCCH-</w:t>
            </w:r>
            <w:proofErr w:type="spellStart"/>
            <w:r w:rsidRPr="00F4251E">
              <w:t>PathlossReferenceRS</w:t>
            </w:r>
            <w:proofErr w:type="spellEnd"/>
            <w:r w:rsidRPr="00F4251E">
              <w:t xml:space="preserve"> {</w:t>
            </w:r>
          </w:p>
        </w:tc>
        <w:tc>
          <w:tcPr>
            <w:tcW w:w="2267" w:type="dxa"/>
          </w:tcPr>
          <w:p w14:paraId="48BA0764" w14:textId="77777777" w:rsidR="00E06C97" w:rsidRPr="00F4251E" w:rsidRDefault="00E06C97" w:rsidP="005155C1">
            <w:pPr>
              <w:pStyle w:val="TAL"/>
            </w:pPr>
            <w:r w:rsidRPr="00F4251E">
              <w:t>1 entry</w:t>
            </w:r>
          </w:p>
        </w:tc>
        <w:tc>
          <w:tcPr>
            <w:tcW w:w="1700" w:type="dxa"/>
          </w:tcPr>
          <w:p w14:paraId="23BA5867" w14:textId="77777777" w:rsidR="00E06C97" w:rsidRPr="00F4251E" w:rsidRDefault="00E06C97" w:rsidP="005155C1">
            <w:pPr>
              <w:pStyle w:val="TAL"/>
            </w:pPr>
          </w:p>
        </w:tc>
        <w:tc>
          <w:tcPr>
            <w:tcW w:w="1245" w:type="dxa"/>
          </w:tcPr>
          <w:p w14:paraId="3EDE2F6D" w14:textId="77777777" w:rsidR="00E06C97" w:rsidRPr="00F4251E" w:rsidRDefault="00E06C97" w:rsidP="005155C1">
            <w:pPr>
              <w:pStyle w:val="TAL"/>
            </w:pPr>
          </w:p>
        </w:tc>
      </w:tr>
      <w:tr w:rsidR="00E06C97" w:rsidRPr="00F4251E" w14:paraId="79D8B321" w14:textId="77777777" w:rsidTr="005155C1">
        <w:tc>
          <w:tcPr>
            <w:tcW w:w="4535" w:type="dxa"/>
          </w:tcPr>
          <w:p w14:paraId="3D4B11B8" w14:textId="77777777" w:rsidR="00E06C97" w:rsidRPr="00F4251E" w:rsidRDefault="00E06C97" w:rsidP="005155C1">
            <w:pPr>
              <w:pStyle w:val="TAL"/>
            </w:pPr>
            <w:r w:rsidRPr="00F4251E">
              <w:t xml:space="preserve">    PUCCH-</w:t>
            </w:r>
            <w:proofErr w:type="spellStart"/>
            <w:r w:rsidRPr="00F4251E">
              <w:t>PathlossReferenceRS</w:t>
            </w:r>
            <w:proofErr w:type="spellEnd"/>
            <w:r w:rsidRPr="00F4251E">
              <w:t xml:space="preserve">[1] </w:t>
            </w:r>
            <w:r w:rsidRPr="00F4251E">
              <w:rPr>
                <w:snapToGrid w:val="0"/>
              </w:rPr>
              <w:t xml:space="preserve">SEQUENCE </w:t>
            </w:r>
            <w:r w:rsidRPr="00F4251E">
              <w:t>{</w:t>
            </w:r>
          </w:p>
        </w:tc>
        <w:tc>
          <w:tcPr>
            <w:tcW w:w="2267" w:type="dxa"/>
          </w:tcPr>
          <w:p w14:paraId="03F381B6" w14:textId="77777777" w:rsidR="00E06C97" w:rsidRPr="00F4251E" w:rsidRDefault="00E06C97" w:rsidP="005155C1">
            <w:pPr>
              <w:pStyle w:val="TAL"/>
            </w:pPr>
          </w:p>
        </w:tc>
        <w:tc>
          <w:tcPr>
            <w:tcW w:w="1700" w:type="dxa"/>
          </w:tcPr>
          <w:p w14:paraId="2FC3C9A2" w14:textId="77777777" w:rsidR="00E06C97" w:rsidRPr="00F4251E" w:rsidRDefault="00E06C97" w:rsidP="005155C1">
            <w:pPr>
              <w:pStyle w:val="TAL"/>
            </w:pPr>
            <w:r w:rsidRPr="00F4251E">
              <w:t>entry 1</w:t>
            </w:r>
          </w:p>
        </w:tc>
        <w:tc>
          <w:tcPr>
            <w:tcW w:w="1245" w:type="dxa"/>
          </w:tcPr>
          <w:p w14:paraId="051B0D45" w14:textId="77777777" w:rsidR="00E06C97" w:rsidRPr="00F4251E" w:rsidRDefault="00E06C97" w:rsidP="005155C1">
            <w:pPr>
              <w:pStyle w:val="TAL"/>
            </w:pPr>
          </w:p>
        </w:tc>
      </w:tr>
      <w:tr w:rsidR="00E06C97" w:rsidRPr="00F4251E" w14:paraId="21EE2475" w14:textId="77777777" w:rsidTr="005155C1">
        <w:tc>
          <w:tcPr>
            <w:tcW w:w="4535" w:type="dxa"/>
          </w:tcPr>
          <w:p w14:paraId="095CF97E" w14:textId="77777777" w:rsidR="00E06C97" w:rsidRPr="00F4251E" w:rsidRDefault="00E06C97" w:rsidP="005155C1">
            <w:pPr>
              <w:pStyle w:val="TAL"/>
            </w:pPr>
            <w:r w:rsidRPr="00F4251E">
              <w:t xml:space="preserve">      pucch-</w:t>
            </w:r>
            <w:proofErr w:type="spellStart"/>
            <w:r w:rsidRPr="00F4251E">
              <w:t>PathlossReferenceRS</w:t>
            </w:r>
            <w:proofErr w:type="spellEnd"/>
            <w:r w:rsidRPr="00F4251E">
              <w:t>-Id</w:t>
            </w:r>
          </w:p>
        </w:tc>
        <w:tc>
          <w:tcPr>
            <w:tcW w:w="2267" w:type="dxa"/>
          </w:tcPr>
          <w:p w14:paraId="4EDC1E08" w14:textId="77777777" w:rsidR="00E06C97" w:rsidRPr="00F4251E" w:rsidRDefault="00E06C97" w:rsidP="005155C1">
            <w:pPr>
              <w:pStyle w:val="TAL"/>
            </w:pPr>
            <w:r w:rsidRPr="00F4251E">
              <w:t>PUCCH-</w:t>
            </w:r>
            <w:proofErr w:type="spellStart"/>
            <w:r w:rsidRPr="00F4251E">
              <w:t>PathlossReferenceRS</w:t>
            </w:r>
            <w:proofErr w:type="spellEnd"/>
            <w:r w:rsidRPr="00F4251E">
              <w:t>-Id</w:t>
            </w:r>
          </w:p>
        </w:tc>
        <w:tc>
          <w:tcPr>
            <w:tcW w:w="1700" w:type="dxa"/>
          </w:tcPr>
          <w:p w14:paraId="6D78E8C7" w14:textId="77777777" w:rsidR="00E06C97" w:rsidRPr="00F4251E" w:rsidRDefault="00E06C97" w:rsidP="005155C1">
            <w:pPr>
              <w:pStyle w:val="TAL"/>
            </w:pPr>
          </w:p>
        </w:tc>
        <w:tc>
          <w:tcPr>
            <w:tcW w:w="1245" w:type="dxa"/>
          </w:tcPr>
          <w:p w14:paraId="52870C42" w14:textId="77777777" w:rsidR="00E06C97" w:rsidRPr="00F4251E" w:rsidRDefault="00E06C97" w:rsidP="005155C1">
            <w:pPr>
              <w:pStyle w:val="TAL"/>
            </w:pPr>
          </w:p>
        </w:tc>
      </w:tr>
      <w:tr w:rsidR="00E06C97" w:rsidRPr="00F4251E" w14:paraId="67867448" w14:textId="77777777" w:rsidTr="005155C1">
        <w:tc>
          <w:tcPr>
            <w:tcW w:w="4535" w:type="dxa"/>
          </w:tcPr>
          <w:p w14:paraId="47F9663C" w14:textId="77777777" w:rsidR="00E06C97" w:rsidRPr="00F4251E" w:rsidRDefault="00E06C97" w:rsidP="005155C1">
            <w:pPr>
              <w:pStyle w:val="TAL"/>
            </w:pPr>
            <w:r w:rsidRPr="00F4251E">
              <w:t xml:space="preserve">      </w:t>
            </w:r>
            <w:proofErr w:type="spellStart"/>
            <w:r w:rsidRPr="00F4251E">
              <w:t>referenceSignal</w:t>
            </w:r>
            <w:proofErr w:type="spellEnd"/>
            <w:r w:rsidRPr="00F4251E">
              <w:t xml:space="preserve"> CHOICE {</w:t>
            </w:r>
          </w:p>
        </w:tc>
        <w:tc>
          <w:tcPr>
            <w:tcW w:w="2267" w:type="dxa"/>
          </w:tcPr>
          <w:p w14:paraId="45D3DB72" w14:textId="77777777" w:rsidR="00E06C97" w:rsidRPr="00F4251E" w:rsidRDefault="00E06C97" w:rsidP="005155C1">
            <w:pPr>
              <w:pStyle w:val="TAL"/>
            </w:pPr>
          </w:p>
        </w:tc>
        <w:tc>
          <w:tcPr>
            <w:tcW w:w="1700" w:type="dxa"/>
          </w:tcPr>
          <w:p w14:paraId="6B968179" w14:textId="77777777" w:rsidR="00E06C97" w:rsidRPr="00F4251E" w:rsidRDefault="00E06C97" w:rsidP="005155C1">
            <w:pPr>
              <w:pStyle w:val="TAL"/>
            </w:pPr>
          </w:p>
        </w:tc>
        <w:tc>
          <w:tcPr>
            <w:tcW w:w="1245" w:type="dxa"/>
          </w:tcPr>
          <w:p w14:paraId="07F1EFBA" w14:textId="77777777" w:rsidR="00E06C97" w:rsidRPr="00F4251E" w:rsidRDefault="00E06C97" w:rsidP="005155C1">
            <w:pPr>
              <w:pStyle w:val="TAL"/>
            </w:pPr>
          </w:p>
        </w:tc>
      </w:tr>
      <w:tr w:rsidR="00E06C97" w:rsidRPr="00F4251E" w14:paraId="0BC6E66B" w14:textId="77777777" w:rsidTr="005155C1">
        <w:tc>
          <w:tcPr>
            <w:tcW w:w="4535" w:type="dxa"/>
          </w:tcPr>
          <w:p w14:paraId="2C27D376" w14:textId="77777777" w:rsidR="00E06C97" w:rsidRPr="00F4251E" w:rsidRDefault="00E06C97" w:rsidP="005155C1">
            <w:pPr>
              <w:pStyle w:val="TAL"/>
            </w:pPr>
            <w:r w:rsidRPr="00F4251E">
              <w:t xml:space="preserve">        </w:t>
            </w:r>
            <w:proofErr w:type="spellStart"/>
            <w:r w:rsidRPr="00F4251E">
              <w:t>ssb</w:t>
            </w:r>
            <w:proofErr w:type="spellEnd"/>
            <w:r w:rsidRPr="00F4251E">
              <w:t>-Index</w:t>
            </w:r>
          </w:p>
        </w:tc>
        <w:tc>
          <w:tcPr>
            <w:tcW w:w="2267" w:type="dxa"/>
          </w:tcPr>
          <w:p w14:paraId="0EE81F86" w14:textId="77777777" w:rsidR="00E06C97" w:rsidRPr="00F4251E" w:rsidRDefault="00E06C97" w:rsidP="005155C1">
            <w:pPr>
              <w:pStyle w:val="TAL"/>
            </w:pPr>
            <w:r w:rsidRPr="00F4251E">
              <w:t>SSB-Index</w:t>
            </w:r>
          </w:p>
        </w:tc>
        <w:tc>
          <w:tcPr>
            <w:tcW w:w="1700" w:type="dxa"/>
          </w:tcPr>
          <w:p w14:paraId="7A0E205B" w14:textId="77777777" w:rsidR="00E06C97" w:rsidRPr="00F4251E" w:rsidRDefault="00E06C97" w:rsidP="005155C1">
            <w:pPr>
              <w:pStyle w:val="TAL"/>
            </w:pPr>
          </w:p>
        </w:tc>
        <w:tc>
          <w:tcPr>
            <w:tcW w:w="1245" w:type="dxa"/>
          </w:tcPr>
          <w:p w14:paraId="0AFC4A9C" w14:textId="77777777" w:rsidR="00E06C97" w:rsidRPr="00F4251E" w:rsidRDefault="00E06C97" w:rsidP="005155C1">
            <w:pPr>
              <w:pStyle w:val="TAL"/>
            </w:pPr>
          </w:p>
        </w:tc>
      </w:tr>
      <w:tr w:rsidR="00E06C97" w:rsidRPr="00F4251E" w14:paraId="7142DBE7" w14:textId="77777777" w:rsidTr="005155C1">
        <w:tc>
          <w:tcPr>
            <w:tcW w:w="4535" w:type="dxa"/>
          </w:tcPr>
          <w:p w14:paraId="68823CA2" w14:textId="77777777" w:rsidR="00E06C97" w:rsidRPr="00F4251E" w:rsidRDefault="00E06C97" w:rsidP="005155C1">
            <w:pPr>
              <w:pStyle w:val="TAL"/>
            </w:pPr>
            <w:r w:rsidRPr="00F4251E">
              <w:t xml:space="preserve">      }</w:t>
            </w:r>
          </w:p>
        </w:tc>
        <w:tc>
          <w:tcPr>
            <w:tcW w:w="2267" w:type="dxa"/>
          </w:tcPr>
          <w:p w14:paraId="675D01AB" w14:textId="77777777" w:rsidR="00E06C97" w:rsidRPr="00F4251E" w:rsidRDefault="00E06C97" w:rsidP="005155C1">
            <w:pPr>
              <w:pStyle w:val="TAL"/>
            </w:pPr>
          </w:p>
        </w:tc>
        <w:tc>
          <w:tcPr>
            <w:tcW w:w="1700" w:type="dxa"/>
          </w:tcPr>
          <w:p w14:paraId="7615EFC2" w14:textId="77777777" w:rsidR="00E06C97" w:rsidRPr="00F4251E" w:rsidRDefault="00E06C97" w:rsidP="005155C1">
            <w:pPr>
              <w:pStyle w:val="TAL"/>
            </w:pPr>
          </w:p>
        </w:tc>
        <w:tc>
          <w:tcPr>
            <w:tcW w:w="1245" w:type="dxa"/>
          </w:tcPr>
          <w:p w14:paraId="429BE23B" w14:textId="77777777" w:rsidR="00E06C97" w:rsidRPr="00F4251E" w:rsidRDefault="00E06C97" w:rsidP="005155C1">
            <w:pPr>
              <w:pStyle w:val="TAL"/>
            </w:pPr>
          </w:p>
        </w:tc>
      </w:tr>
      <w:tr w:rsidR="00E06C97" w:rsidRPr="00F4251E" w14:paraId="7DBB9209" w14:textId="77777777" w:rsidTr="005155C1">
        <w:tc>
          <w:tcPr>
            <w:tcW w:w="4535" w:type="dxa"/>
          </w:tcPr>
          <w:p w14:paraId="2CFB3165" w14:textId="77777777" w:rsidR="00E06C97" w:rsidRPr="00F4251E" w:rsidRDefault="00E06C97" w:rsidP="005155C1">
            <w:pPr>
              <w:pStyle w:val="TAL"/>
            </w:pPr>
            <w:r w:rsidRPr="00F4251E">
              <w:t xml:space="preserve">    }</w:t>
            </w:r>
          </w:p>
        </w:tc>
        <w:tc>
          <w:tcPr>
            <w:tcW w:w="2267" w:type="dxa"/>
          </w:tcPr>
          <w:p w14:paraId="3BA2A890" w14:textId="77777777" w:rsidR="00E06C97" w:rsidRPr="00F4251E" w:rsidRDefault="00E06C97" w:rsidP="005155C1">
            <w:pPr>
              <w:pStyle w:val="TAL"/>
            </w:pPr>
          </w:p>
        </w:tc>
        <w:tc>
          <w:tcPr>
            <w:tcW w:w="1700" w:type="dxa"/>
          </w:tcPr>
          <w:p w14:paraId="6A2970FB" w14:textId="77777777" w:rsidR="00E06C97" w:rsidRPr="00F4251E" w:rsidRDefault="00E06C97" w:rsidP="005155C1">
            <w:pPr>
              <w:pStyle w:val="TAL"/>
            </w:pPr>
          </w:p>
        </w:tc>
        <w:tc>
          <w:tcPr>
            <w:tcW w:w="1245" w:type="dxa"/>
          </w:tcPr>
          <w:p w14:paraId="52E030C3" w14:textId="77777777" w:rsidR="00E06C97" w:rsidRPr="00F4251E" w:rsidRDefault="00E06C97" w:rsidP="005155C1">
            <w:pPr>
              <w:pStyle w:val="TAL"/>
            </w:pPr>
          </w:p>
        </w:tc>
      </w:tr>
      <w:tr w:rsidR="00E06C97" w:rsidRPr="00F4251E" w14:paraId="755F9C1C" w14:textId="77777777" w:rsidTr="005155C1">
        <w:tc>
          <w:tcPr>
            <w:tcW w:w="4535" w:type="dxa"/>
          </w:tcPr>
          <w:p w14:paraId="1FDE6460" w14:textId="77777777" w:rsidR="00E06C97" w:rsidRPr="00F4251E" w:rsidRDefault="00E06C97" w:rsidP="005155C1">
            <w:pPr>
              <w:pStyle w:val="TAL"/>
            </w:pPr>
            <w:r w:rsidRPr="00F4251E">
              <w:t xml:space="preserve">  }</w:t>
            </w:r>
          </w:p>
        </w:tc>
        <w:tc>
          <w:tcPr>
            <w:tcW w:w="2267" w:type="dxa"/>
          </w:tcPr>
          <w:p w14:paraId="31BD6927" w14:textId="77777777" w:rsidR="00E06C97" w:rsidRPr="00F4251E" w:rsidRDefault="00E06C97" w:rsidP="005155C1">
            <w:pPr>
              <w:pStyle w:val="TAL"/>
            </w:pPr>
          </w:p>
        </w:tc>
        <w:tc>
          <w:tcPr>
            <w:tcW w:w="1700" w:type="dxa"/>
          </w:tcPr>
          <w:p w14:paraId="4A77D270" w14:textId="77777777" w:rsidR="00E06C97" w:rsidRPr="00F4251E" w:rsidRDefault="00E06C97" w:rsidP="005155C1">
            <w:pPr>
              <w:pStyle w:val="TAL"/>
            </w:pPr>
          </w:p>
        </w:tc>
        <w:tc>
          <w:tcPr>
            <w:tcW w:w="1245" w:type="dxa"/>
          </w:tcPr>
          <w:p w14:paraId="71D0E149" w14:textId="77777777" w:rsidR="00E06C97" w:rsidRPr="00F4251E" w:rsidRDefault="00E06C97" w:rsidP="005155C1">
            <w:pPr>
              <w:pStyle w:val="TAL"/>
            </w:pPr>
          </w:p>
        </w:tc>
      </w:tr>
      <w:tr w:rsidR="00E06C97" w:rsidRPr="00F4251E" w14:paraId="52F4F45A" w14:textId="77777777" w:rsidTr="005155C1">
        <w:tc>
          <w:tcPr>
            <w:tcW w:w="4535" w:type="dxa"/>
          </w:tcPr>
          <w:p w14:paraId="6FF4E245" w14:textId="77777777" w:rsidR="00E06C97" w:rsidRPr="00F4251E" w:rsidRDefault="00E06C97" w:rsidP="005155C1">
            <w:pPr>
              <w:pStyle w:val="TAL"/>
            </w:pPr>
            <w:r w:rsidRPr="00F4251E">
              <w:t xml:space="preserve">  </w:t>
            </w:r>
            <w:proofErr w:type="spellStart"/>
            <w:r w:rsidRPr="00F4251E">
              <w:t>twoPUCCH</w:t>
            </w:r>
            <w:proofErr w:type="spellEnd"/>
            <w:r w:rsidRPr="00F4251E">
              <w:t>-PC-</w:t>
            </w:r>
            <w:proofErr w:type="spellStart"/>
            <w:r w:rsidRPr="00F4251E">
              <w:t>AdjustmentStates</w:t>
            </w:r>
            <w:proofErr w:type="spellEnd"/>
          </w:p>
        </w:tc>
        <w:tc>
          <w:tcPr>
            <w:tcW w:w="2267" w:type="dxa"/>
          </w:tcPr>
          <w:p w14:paraId="209953E6" w14:textId="77777777" w:rsidR="00E06C97" w:rsidRPr="00F4251E" w:rsidRDefault="00E06C97" w:rsidP="005155C1">
            <w:pPr>
              <w:pStyle w:val="TAL"/>
            </w:pPr>
            <w:r w:rsidRPr="00F4251E">
              <w:t>Not present</w:t>
            </w:r>
          </w:p>
        </w:tc>
        <w:tc>
          <w:tcPr>
            <w:tcW w:w="1700" w:type="dxa"/>
          </w:tcPr>
          <w:p w14:paraId="35346883" w14:textId="77777777" w:rsidR="00E06C97" w:rsidRPr="00F4251E" w:rsidRDefault="00E06C97" w:rsidP="005155C1">
            <w:pPr>
              <w:pStyle w:val="TAL"/>
            </w:pPr>
          </w:p>
        </w:tc>
        <w:tc>
          <w:tcPr>
            <w:tcW w:w="1245" w:type="dxa"/>
          </w:tcPr>
          <w:p w14:paraId="369A27C8" w14:textId="77777777" w:rsidR="00E06C97" w:rsidRPr="00F4251E" w:rsidRDefault="00E06C97" w:rsidP="005155C1">
            <w:pPr>
              <w:pStyle w:val="TAL"/>
            </w:pPr>
          </w:p>
        </w:tc>
      </w:tr>
      <w:tr w:rsidR="00E06C97" w:rsidRPr="00F4251E" w14:paraId="1EEA04FF" w14:textId="77777777" w:rsidTr="005155C1">
        <w:tc>
          <w:tcPr>
            <w:tcW w:w="4535" w:type="dxa"/>
          </w:tcPr>
          <w:p w14:paraId="1A4F1297" w14:textId="77777777" w:rsidR="00E06C97" w:rsidRPr="00F4251E" w:rsidRDefault="00E06C97" w:rsidP="005155C1">
            <w:pPr>
              <w:pStyle w:val="TAL"/>
            </w:pPr>
            <w:r w:rsidRPr="00F4251E">
              <w:t>}</w:t>
            </w:r>
          </w:p>
        </w:tc>
        <w:tc>
          <w:tcPr>
            <w:tcW w:w="2267" w:type="dxa"/>
          </w:tcPr>
          <w:p w14:paraId="6688E1ED" w14:textId="77777777" w:rsidR="00E06C97" w:rsidRPr="00F4251E" w:rsidRDefault="00E06C97" w:rsidP="005155C1">
            <w:pPr>
              <w:pStyle w:val="TAL"/>
            </w:pPr>
          </w:p>
        </w:tc>
        <w:tc>
          <w:tcPr>
            <w:tcW w:w="1700" w:type="dxa"/>
          </w:tcPr>
          <w:p w14:paraId="2C502E58" w14:textId="77777777" w:rsidR="00E06C97" w:rsidRPr="00F4251E" w:rsidRDefault="00E06C97" w:rsidP="005155C1">
            <w:pPr>
              <w:pStyle w:val="TAL"/>
            </w:pPr>
          </w:p>
        </w:tc>
        <w:tc>
          <w:tcPr>
            <w:tcW w:w="1245" w:type="dxa"/>
          </w:tcPr>
          <w:p w14:paraId="1B0EB95E" w14:textId="77777777" w:rsidR="00E06C97" w:rsidRPr="00F4251E" w:rsidRDefault="00E06C97" w:rsidP="005155C1">
            <w:pPr>
              <w:pStyle w:val="TAL"/>
            </w:pPr>
          </w:p>
        </w:tc>
      </w:tr>
    </w:tbl>
    <w:p w14:paraId="12CE66CF" w14:textId="77777777" w:rsidR="00E06C97" w:rsidRDefault="00E06C97" w:rsidP="00E06C97">
      <w:pPr>
        <w:rPr>
          <w:ins w:id="2064" w:author="Daiwei Zhou (周代卫)" w:date="2024-08-08T15:47:00Z"/>
        </w:rPr>
      </w:pPr>
    </w:p>
    <w:p w14:paraId="134AC135" w14:textId="77777777" w:rsidR="00E06C97" w:rsidRPr="008959D4" w:rsidRDefault="00E06C97" w:rsidP="00E06C97">
      <w:pPr>
        <w:pStyle w:val="4"/>
        <w:rPr>
          <w:ins w:id="2065" w:author="Daiwei Zhou (周代卫)" w:date="2024-08-08T15:47:00Z"/>
          <w:i/>
        </w:rPr>
      </w:pPr>
      <w:ins w:id="2066" w:author="Daiwei Zhou (周代卫)" w:date="2024-08-08T15:47:00Z">
        <w:r w:rsidRPr="008959D4">
          <w:rPr>
            <w:i/>
          </w:rPr>
          <w:t>–</w:t>
        </w:r>
        <w:r w:rsidRPr="008959D4">
          <w:rPr>
            <w:i/>
          </w:rPr>
          <w:tab/>
        </w:r>
      </w:ins>
      <w:ins w:id="2067" w:author="Daiwei Zhou (周代卫)" w:date="2024-08-08T15:48:00Z">
        <w:r w:rsidRPr="008959D4">
          <w:rPr>
            <w:i/>
          </w:rPr>
          <w:t>PUCCH-</w:t>
        </w:r>
        <w:proofErr w:type="spellStart"/>
        <w:r w:rsidRPr="008959D4">
          <w:rPr>
            <w:i/>
          </w:rPr>
          <w:t>ResourceId</w:t>
        </w:r>
      </w:ins>
      <w:proofErr w:type="spellEnd"/>
    </w:p>
    <w:p w14:paraId="35E2D5F6" w14:textId="77777777" w:rsidR="00E06C97" w:rsidRPr="00F4251E" w:rsidRDefault="00E06C97" w:rsidP="00E06C97">
      <w:pPr>
        <w:pStyle w:val="TH"/>
        <w:rPr>
          <w:ins w:id="2068" w:author="Daiwei Zhou (周代卫)" w:date="2024-08-08T15:47:00Z"/>
          <w:iCs/>
        </w:rPr>
      </w:pPr>
      <w:ins w:id="2069" w:author="Daiwei Zhou (周代卫)" w:date="2024-08-08T15:47:00Z">
        <w:r w:rsidRPr="00F4251E">
          <w:t>Table 4.6.3-</w:t>
        </w:r>
      </w:ins>
      <w:proofErr w:type="spellStart"/>
      <w:ins w:id="2070" w:author="Daiwei Zhou (周代卫)" w:date="2024-08-08T15:48:00Z">
        <w:r>
          <w:t>115A</w:t>
        </w:r>
      </w:ins>
      <w:proofErr w:type="spellEnd"/>
      <w:ins w:id="2071" w:author="Daiwei Zhou (周代卫)" w:date="2024-08-08T15:47:00Z">
        <w:r w:rsidRPr="00F4251E">
          <w:t xml:space="preserve">: </w:t>
        </w:r>
      </w:ins>
      <w:ins w:id="2072" w:author="Daiwei Zhou (周代卫)" w:date="2024-08-08T15:48:00Z">
        <w:r w:rsidRPr="00C74BBE">
          <w:rPr>
            <w:rFonts w:cs="Arial"/>
            <w:i/>
            <w:iCs/>
            <w:sz w:val="18"/>
            <w:szCs w:val="18"/>
          </w:rPr>
          <w:t>PUCCH-</w:t>
        </w:r>
        <w:proofErr w:type="spellStart"/>
        <w:r w:rsidRPr="00C74BBE">
          <w:rPr>
            <w:rFonts w:cs="Arial"/>
            <w:i/>
            <w:iCs/>
            <w:sz w:val="18"/>
            <w:szCs w:val="18"/>
          </w:rPr>
          <w:t>ResourceId</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0DAE662E" w14:textId="77777777" w:rsidTr="005155C1">
        <w:trPr>
          <w:ins w:id="2073" w:author="Daiwei Zhou (周代卫)" w:date="2024-08-08T15:47:00Z"/>
        </w:trPr>
        <w:tc>
          <w:tcPr>
            <w:tcW w:w="9747" w:type="dxa"/>
            <w:gridSpan w:val="4"/>
          </w:tcPr>
          <w:p w14:paraId="5A3711B0" w14:textId="77777777" w:rsidR="00E06C97" w:rsidRPr="00F4251E" w:rsidRDefault="00E06C97" w:rsidP="005155C1">
            <w:pPr>
              <w:keepNext/>
              <w:keepLines/>
              <w:spacing w:after="0"/>
              <w:rPr>
                <w:ins w:id="2074" w:author="Daiwei Zhou (周代卫)" w:date="2024-08-08T15:47:00Z"/>
                <w:rFonts w:ascii="Arial" w:hAnsi="Arial"/>
                <w:sz w:val="18"/>
              </w:rPr>
            </w:pPr>
            <w:ins w:id="2075" w:author="Daiwei Zhou (周代卫)" w:date="2024-08-08T15:47:00Z">
              <w:r w:rsidRPr="00F4251E">
                <w:rPr>
                  <w:rFonts w:ascii="Arial" w:hAnsi="Arial"/>
                  <w:sz w:val="18"/>
                </w:rPr>
                <w:t>Derivation Path: TS 38.331 [6], clause 6.3.2</w:t>
              </w:r>
            </w:ins>
          </w:p>
        </w:tc>
      </w:tr>
      <w:tr w:rsidR="00E06C97" w:rsidRPr="00F4251E" w14:paraId="28A471BF" w14:textId="77777777" w:rsidTr="005155C1">
        <w:trPr>
          <w:ins w:id="2076" w:author="Daiwei Zhou (周代卫)" w:date="2024-08-08T15:47:00Z"/>
        </w:trPr>
        <w:tc>
          <w:tcPr>
            <w:tcW w:w="4535" w:type="dxa"/>
          </w:tcPr>
          <w:p w14:paraId="7692B2FF" w14:textId="77777777" w:rsidR="00E06C97" w:rsidRPr="00F4251E" w:rsidRDefault="00E06C97" w:rsidP="005155C1">
            <w:pPr>
              <w:keepNext/>
              <w:keepLines/>
              <w:spacing w:after="0"/>
              <w:jc w:val="center"/>
              <w:rPr>
                <w:ins w:id="2077" w:author="Daiwei Zhou (周代卫)" w:date="2024-08-08T15:47:00Z"/>
                <w:rFonts w:ascii="Arial" w:hAnsi="Arial"/>
                <w:b/>
                <w:sz w:val="18"/>
              </w:rPr>
            </w:pPr>
            <w:ins w:id="2078" w:author="Daiwei Zhou (周代卫)" w:date="2024-08-08T15:47:00Z">
              <w:r w:rsidRPr="00F4251E">
                <w:rPr>
                  <w:rFonts w:ascii="Arial" w:hAnsi="Arial"/>
                  <w:b/>
                  <w:sz w:val="18"/>
                </w:rPr>
                <w:t>Information Element</w:t>
              </w:r>
            </w:ins>
          </w:p>
        </w:tc>
        <w:tc>
          <w:tcPr>
            <w:tcW w:w="2267" w:type="dxa"/>
          </w:tcPr>
          <w:p w14:paraId="74E9DAFE" w14:textId="77777777" w:rsidR="00E06C97" w:rsidRPr="00F4251E" w:rsidRDefault="00E06C97" w:rsidP="005155C1">
            <w:pPr>
              <w:keepNext/>
              <w:keepLines/>
              <w:spacing w:after="0"/>
              <w:jc w:val="center"/>
              <w:rPr>
                <w:ins w:id="2079" w:author="Daiwei Zhou (周代卫)" w:date="2024-08-08T15:47:00Z"/>
                <w:rFonts w:ascii="Arial" w:hAnsi="Arial"/>
                <w:b/>
                <w:sz w:val="18"/>
              </w:rPr>
            </w:pPr>
            <w:ins w:id="2080" w:author="Daiwei Zhou (周代卫)" w:date="2024-08-08T15:47:00Z">
              <w:r w:rsidRPr="00F4251E">
                <w:rPr>
                  <w:rFonts w:ascii="Arial" w:hAnsi="Arial"/>
                  <w:b/>
                  <w:sz w:val="18"/>
                </w:rPr>
                <w:t>Value/remark</w:t>
              </w:r>
            </w:ins>
          </w:p>
        </w:tc>
        <w:tc>
          <w:tcPr>
            <w:tcW w:w="1700" w:type="dxa"/>
          </w:tcPr>
          <w:p w14:paraId="4A8333F0" w14:textId="77777777" w:rsidR="00E06C97" w:rsidRPr="00F4251E" w:rsidRDefault="00E06C97" w:rsidP="005155C1">
            <w:pPr>
              <w:keepNext/>
              <w:keepLines/>
              <w:spacing w:after="0"/>
              <w:jc w:val="center"/>
              <w:rPr>
                <w:ins w:id="2081" w:author="Daiwei Zhou (周代卫)" w:date="2024-08-08T15:47:00Z"/>
                <w:rFonts w:ascii="Arial" w:hAnsi="Arial"/>
                <w:b/>
                <w:sz w:val="18"/>
              </w:rPr>
            </w:pPr>
            <w:ins w:id="2082" w:author="Daiwei Zhou (周代卫)" w:date="2024-08-08T15:47:00Z">
              <w:r w:rsidRPr="00F4251E">
                <w:rPr>
                  <w:rFonts w:ascii="Arial" w:hAnsi="Arial"/>
                  <w:b/>
                  <w:sz w:val="18"/>
                </w:rPr>
                <w:t>Comment</w:t>
              </w:r>
            </w:ins>
          </w:p>
        </w:tc>
        <w:tc>
          <w:tcPr>
            <w:tcW w:w="1245" w:type="dxa"/>
          </w:tcPr>
          <w:p w14:paraId="266C6D28" w14:textId="77777777" w:rsidR="00E06C97" w:rsidRPr="00F4251E" w:rsidRDefault="00E06C97" w:rsidP="005155C1">
            <w:pPr>
              <w:keepNext/>
              <w:keepLines/>
              <w:spacing w:after="0"/>
              <w:jc w:val="center"/>
              <w:rPr>
                <w:ins w:id="2083" w:author="Daiwei Zhou (周代卫)" w:date="2024-08-08T15:47:00Z"/>
                <w:rFonts w:ascii="Arial" w:hAnsi="Arial"/>
                <w:b/>
                <w:sz w:val="18"/>
              </w:rPr>
            </w:pPr>
            <w:ins w:id="2084" w:author="Daiwei Zhou (周代卫)" w:date="2024-08-08T15:47:00Z">
              <w:r w:rsidRPr="00F4251E">
                <w:rPr>
                  <w:rFonts w:ascii="Arial" w:hAnsi="Arial"/>
                  <w:b/>
                  <w:sz w:val="18"/>
                </w:rPr>
                <w:t>Condition</w:t>
              </w:r>
            </w:ins>
          </w:p>
        </w:tc>
      </w:tr>
      <w:tr w:rsidR="00E06C97" w:rsidRPr="00F4251E" w14:paraId="586BFC7C" w14:textId="77777777" w:rsidTr="005155C1">
        <w:trPr>
          <w:ins w:id="2085" w:author="Daiwei Zhou (周代卫)" w:date="2024-08-08T15:47:00Z"/>
        </w:trPr>
        <w:tc>
          <w:tcPr>
            <w:tcW w:w="4535" w:type="dxa"/>
          </w:tcPr>
          <w:p w14:paraId="47AC7A89" w14:textId="77777777" w:rsidR="00E06C97" w:rsidRPr="00F4251E" w:rsidRDefault="00E06C97" w:rsidP="005155C1">
            <w:pPr>
              <w:keepNext/>
              <w:keepLines/>
              <w:spacing w:after="0"/>
              <w:rPr>
                <w:ins w:id="2086" w:author="Daiwei Zhou (周代卫)" w:date="2024-08-08T15:47:00Z"/>
                <w:rFonts w:ascii="Arial" w:hAnsi="Arial"/>
                <w:sz w:val="18"/>
              </w:rPr>
            </w:pPr>
            <w:ins w:id="2087" w:author="Daiwei Zhou (周代卫)" w:date="2024-08-08T15:48:00Z">
              <w:r w:rsidRPr="00A14A01">
                <w:rPr>
                  <w:rFonts w:ascii="Arial" w:hAnsi="Arial" w:cs="Arial"/>
                  <w:sz w:val="18"/>
                  <w:szCs w:val="18"/>
                </w:rPr>
                <w:t>PUCCH-</w:t>
              </w:r>
              <w:proofErr w:type="spellStart"/>
              <w:r w:rsidRPr="00A14A01">
                <w:rPr>
                  <w:rFonts w:ascii="Arial" w:hAnsi="Arial" w:cs="Arial"/>
                  <w:sz w:val="18"/>
                  <w:szCs w:val="18"/>
                </w:rPr>
                <w:t>ResourceId</w:t>
              </w:r>
            </w:ins>
            <w:proofErr w:type="spellEnd"/>
          </w:p>
        </w:tc>
        <w:tc>
          <w:tcPr>
            <w:tcW w:w="2267" w:type="dxa"/>
          </w:tcPr>
          <w:p w14:paraId="3EE5C4EB" w14:textId="77777777" w:rsidR="00E06C97" w:rsidRPr="00F4251E" w:rsidRDefault="00E06C97" w:rsidP="005155C1">
            <w:pPr>
              <w:keepNext/>
              <w:keepLines/>
              <w:spacing w:after="0"/>
              <w:rPr>
                <w:ins w:id="2088" w:author="Daiwei Zhou (周代卫)" w:date="2024-08-08T15:47:00Z"/>
                <w:rFonts w:ascii="Arial" w:hAnsi="Arial"/>
                <w:sz w:val="18"/>
              </w:rPr>
            </w:pPr>
            <w:ins w:id="2089" w:author="Daiwei Zhou (周代卫)" w:date="2024-08-08T15:47:00Z">
              <w:r>
                <w:rPr>
                  <w:rFonts w:ascii="Arial" w:hAnsi="Arial"/>
                  <w:sz w:val="18"/>
                </w:rPr>
                <w:t>0</w:t>
              </w:r>
            </w:ins>
          </w:p>
        </w:tc>
        <w:tc>
          <w:tcPr>
            <w:tcW w:w="1700" w:type="dxa"/>
          </w:tcPr>
          <w:p w14:paraId="0FC03B79" w14:textId="77777777" w:rsidR="00E06C97" w:rsidRPr="00F4251E" w:rsidRDefault="00E06C97" w:rsidP="005155C1">
            <w:pPr>
              <w:keepNext/>
              <w:keepLines/>
              <w:spacing w:after="0"/>
              <w:rPr>
                <w:ins w:id="2090" w:author="Daiwei Zhou (周代卫)" w:date="2024-08-08T15:47:00Z"/>
                <w:rFonts w:ascii="Arial" w:hAnsi="Arial"/>
                <w:sz w:val="18"/>
              </w:rPr>
            </w:pPr>
          </w:p>
        </w:tc>
        <w:tc>
          <w:tcPr>
            <w:tcW w:w="1245" w:type="dxa"/>
          </w:tcPr>
          <w:p w14:paraId="5CB64B1A" w14:textId="77777777" w:rsidR="00E06C97" w:rsidRPr="00F4251E" w:rsidRDefault="00E06C97" w:rsidP="005155C1">
            <w:pPr>
              <w:keepNext/>
              <w:keepLines/>
              <w:spacing w:after="0"/>
              <w:rPr>
                <w:ins w:id="2091" w:author="Daiwei Zhou (周代卫)" w:date="2024-08-08T15:47:00Z"/>
                <w:rFonts w:ascii="Arial" w:hAnsi="Arial"/>
                <w:sz w:val="18"/>
              </w:rPr>
            </w:pPr>
          </w:p>
        </w:tc>
      </w:tr>
    </w:tbl>
    <w:p w14:paraId="41C20B4C" w14:textId="77777777" w:rsidR="00E06C97" w:rsidRPr="00F4251E" w:rsidRDefault="00E06C97" w:rsidP="00E06C97"/>
    <w:p w14:paraId="4C382BD0" w14:textId="77777777" w:rsidR="00E06C97" w:rsidRPr="00E42424" w:rsidRDefault="00E06C97" w:rsidP="00E06C97">
      <w:pPr>
        <w:pStyle w:val="4"/>
        <w:rPr>
          <w:rFonts w:ascii="Times New Roman" w:hAnsi="Times New Roman"/>
          <w:noProof/>
          <w:color w:val="00B0F0"/>
          <w:sz w:val="20"/>
        </w:rPr>
      </w:pPr>
      <w:bookmarkStart w:id="2092" w:name="_Toc21353898"/>
      <w:bookmarkStart w:id="2093" w:name="_Toc27749517"/>
      <w:r w:rsidRPr="00F4251E">
        <w:rPr>
          <w:i/>
        </w:rPr>
        <w:t>–</w:t>
      </w:r>
      <w:r w:rsidRPr="00F4251E">
        <w:rPr>
          <w:i/>
        </w:rPr>
        <w:tab/>
        <w:t>PUCCH-</w:t>
      </w:r>
      <w:proofErr w:type="spellStart"/>
      <w:r w:rsidRPr="00F4251E">
        <w:rPr>
          <w:i/>
        </w:rPr>
        <w:t>SpatialRelationInfo</w:t>
      </w:r>
      <w:bookmarkEnd w:id="2092"/>
      <w:bookmarkEnd w:id="2093"/>
      <w:proofErr w:type="spellEnd"/>
    </w:p>
    <w:p w14:paraId="21F5B629" w14:textId="77777777" w:rsidR="00E06C97" w:rsidRPr="0077602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A5A1670" w14:textId="77777777" w:rsidR="00E06C97" w:rsidRPr="00F4251E" w:rsidRDefault="00E06C97" w:rsidP="00E06C97">
      <w:pPr>
        <w:pStyle w:val="4"/>
        <w:rPr>
          <w:i/>
          <w:iCs/>
        </w:rPr>
      </w:pPr>
      <w:r w:rsidRPr="00F4251E">
        <w:rPr>
          <w:i/>
          <w:iCs/>
        </w:rPr>
        <w:t>–</w:t>
      </w:r>
      <w:r w:rsidRPr="00F4251E">
        <w:rPr>
          <w:i/>
          <w:iCs/>
        </w:rPr>
        <w:tab/>
      </w:r>
      <w:proofErr w:type="spellStart"/>
      <w:r w:rsidRPr="00F4251E">
        <w:rPr>
          <w:i/>
          <w:iCs/>
        </w:rPr>
        <w:t>ReferenceConfiguration</w:t>
      </w:r>
      <w:proofErr w:type="spellEnd"/>
    </w:p>
    <w:p w14:paraId="1D1BB4D6" w14:textId="77777777" w:rsidR="00E06C97" w:rsidRPr="00F4251E" w:rsidRDefault="00E06C97" w:rsidP="00E06C97">
      <w:pPr>
        <w:pStyle w:val="TH"/>
      </w:pPr>
      <w:r w:rsidRPr="00F4251E">
        <w:t xml:space="preserve">Table 4.6.3-138AAA: </w:t>
      </w:r>
      <w:proofErr w:type="spellStart"/>
      <w:r w:rsidRPr="00F4251E">
        <w:rPr>
          <w:i/>
          <w:iCs/>
        </w:rPr>
        <w:t>ReferenceConfiguration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3A4C5A3E" w14:textId="77777777" w:rsidTr="005155C1">
        <w:tc>
          <w:tcPr>
            <w:tcW w:w="9747" w:type="dxa"/>
            <w:gridSpan w:val="4"/>
          </w:tcPr>
          <w:p w14:paraId="4AF529AB"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1BD626A6" w14:textId="77777777" w:rsidTr="005155C1">
        <w:tc>
          <w:tcPr>
            <w:tcW w:w="4535" w:type="dxa"/>
          </w:tcPr>
          <w:p w14:paraId="1E2EBD30"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021CAAE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20D589A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3B0DCF4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2EE0E0D7" w14:textId="77777777" w:rsidTr="005155C1">
        <w:tc>
          <w:tcPr>
            <w:tcW w:w="4535" w:type="dxa"/>
          </w:tcPr>
          <w:p w14:paraId="01955CD7" w14:textId="77777777" w:rsidR="00E06C97" w:rsidRPr="00F4251E" w:rsidRDefault="00E06C97" w:rsidP="005155C1">
            <w:pPr>
              <w:keepNext/>
              <w:keepLines/>
              <w:spacing w:after="0"/>
              <w:rPr>
                <w:rFonts w:ascii="Arial" w:hAnsi="Arial"/>
                <w:sz w:val="18"/>
              </w:rPr>
            </w:pPr>
            <w:r w:rsidRPr="00F4251E">
              <w:rPr>
                <w:rFonts w:ascii="Arial" w:hAnsi="Arial"/>
                <w:sz w:val="18"/>
              </w:rPr>
              <w:t>ReferenceConfiguration-r18</w:t>
            </w:r>
          </w:p>
        </w:tc>
        <w:tc>
          <w:tcPr>
            <w:tcW w:w="2267" w:type="dxa"/>
          </w:tcPr>
          <w:p w14:paraId="5A174FDD" w14:textId="77777777" w:rsidR="00E06C97" w:rsidRPr="00670EF7" w:rsidRDefault="00E06C97" w:rsidP="005155C1">
            <w:pPr>
              <w:keepNext/>
              <w:keepLines/>
              <w:spacing w:after="0"/>
              <w:rPr>
                <w:rFonts w:ascii="Arial" w:hAnsi="Arial" w:cs="Arial"/>
                <w:sz w:val="18"/>
                <w:szCs w:val="18"/>
              </w:rPr>
            </w:pPr>
            <w:del w:id="2094" w:author="Daiwei Zhou (周代卫)" w:date="2024-08-08T15:50:00Z">
              <w:r w:rsidRPr="00670EF7" w:rsidDel="00670EF7">
                <w:rPr>
                  <w:rFonts w:ascii="Arial" w:hAnsi="Arial" w:cs="Arial"/>
                  <w:sz w:val="18"/>
                  <w:szCs w:val="18"/>
                </w:rPr>
                <w:delText>FFS</w:delText>
              </w:r>
            </w:del>
            <w:ins w:id="2095" w:author="Daiwei Zhou (周代卫)" w:date="2024-08-08T15:50:00Z">
              <w:r w:rsidRPr="00670EF7">
                <w:rPr>
                  <w:rFonts w:ascii="Arial" w:hAnsi="Arial" w:cs="Arial"/>
                  <w:sz w:val="18"/>
                  <w:szCs w:val="18"/>
                </w:rPr>
                <w:t>RRCReconfiguration</w:t>
              </w:r>
            </w:ins>
            <w:ins w:id="2096" w:author="Daiwei Zhou (周代卫)" w:date="2024-08-08T15:53:00Z">
              <w:r>
                <w:rPr>
                  <w:rFonts w:ascii="Arial" w:hAnsi="Arial" w:cs="Arial"/>
                  <w:sz w:val="18"/>
                  <w:szCs w:val="18"/>
                </w:rPr>
                <w:t xml:space="preserve"> with condition </w:t>
              </w:r>
            </w:ins>
            <w:ins w:id="2097" w:author="Daiwei Zhou (周代卫)" w:date="2024-08-08T15:52:00Z">
              <w:r>
                <w:rPr>
                  <w:rFonts w:ascii="Arial" w:hAnsi="Arial" w:cs="Arial"/>
                  <w:sz w:val="18"/>
                  <w:szCs w:val="18"/>
                </w:rPr>
                <w:t>LTM</w:t>
              </w:r>
            </w:ins>
          </w:p>
        </w:tc>
        <w:tc>
          <w:tcPr>
            <w:tcW w:w="1700" w:type="dxa"/>
          </w:tcPr>
          <w:p w14:paraId="4B5FAE1F" w14:textId="77777777" w:rsidR="00E06C97" w:rsidRPr="00A806B5" w:rsidRDefault="00E06C97" w:rsidP="005155C1">
            <w:pPr>
              <w:keepNext/>
              <w:keepLines/>
              <w:spacing w:after="0"/>
              <w:rPr>
                <w:rFonts w:ascii="Arial" w:hAnsi="Arial" w:cs="Arial"/>
                <w:sz w:val="18"/>
                <w:szCs w:val="18"/>
              </w:rPr>
            </w:pPr>
            <w:ins w:id="2098" w:author="Daiwei Zhou (周代卫)" w:date="2024-08-08T15:52:00Z">
              <w:r w:rsidRPr="00A806B5">
                <w:rPr>
                  <w:rFonts w:ascii="Arial" w:hAnsi="Arial" w:cs="Arial"/>
                  <w:color w:val="993366"/>
                  <w:sz w:val="18"/>
                  <w:szCs w:val="18"/>
                </w:rPr>
                <w:t>OCTET</w:t>
              </w:r>
              <w:r w:rsidRPr="00A806B5">
                <w:rPr>
                  <w:rFonts w:ascii="Arial" w:hAnsi="Arial" w:cs="Arial"/>
                  <w:sz w:val="18"/>
                  <w:szCs w:val="18"/>
                </w:rPr>
                <w:t xml:space="preserve"> </w:t>
              </w:r>
              <w:r w:rsidRPr="00A806B5">
                <w:rPr>
                  <w:rFonts w:ascii="Arial" w:hAnsi="Arial" w:cs="Arial"/>
                  <w:color w:val="993366"/>
                  <w:sz w:val="18"/>
                  <w:szCs w:val="18"/>
                </w:rPr>
                <w:t>STRING</w:t>
              </w:r>
              <w:r w:rsidRPr="00A806B5">
                <w:rPr>
                  <w:rFonts w:ascii="Arial" w:hAnsi="Arial" w:cs="Arial"/>
                  <w:sz w:val="18"/>
                  <w:szCs w:val="18"/>
                </w:rPr>
                <w:t xml:space="preserve"> (CONTAINING RRCReconfiguration)</w:t>
              </w:r>
            </w:ins>
          </w:p>
        </w:tc>
        <w:tc>
          <w:tcPr>
            <w:tcW w:w="1245" w:type="dxa"/>
          </w:tcPr>
          <w:p w14:paraId="30A7C297" w14:textId="77777777" w:rsidR="00E06C97" w:rsidRPr="00F4251E" w:rsidRDefault="00E06C97" w:rsidP="005155C1">
            <w:pPr>
              <w:keepNext/>
              <w:keepLines/>
              <w:spacing w:after="0"/>
              <w:rPr>
                <w:rFonts w:ascii="Arial" w:hAnsi="Arial"/>
                <w:sz w:val="18"/>
              </w:rPr>
            </w:pPr>
          </w:p>
        </w:tc>
      </w:tr>
    </w:tbl>
    <w:p w14:paraId="041E649C" w14:textId="77777777" w:rsidR="00E06C97" w:rsidRDefault="00E06C97" w:rsidP="00E06C97"/>
    <w:p w14:paraId="1D06799C" w14:textId="77777777" w:rsidR="00E06C97" w:rsidRPr="0077602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C740D59" w14:textId="77777777" w:rsidR="00E06C97" w:rsidRPr="00F4251E" w:rsidRDefault="00E06C97" w:rsidP="00E06C97">
      <w:pPr>
        <w:pStyle w:val="4"/>
      </w:pPr>
      <w:bookmarkStart w:id="2099" w:name="_Toc21353970"/>
      <w:bookmarkStart w:id="2100" w:name="_Toc27749589"/>
      <w:r w:rsidRPr="00F4251E">
        <w:rPr>
          <w:i/>
        </w:rPr>
        <w:t>–</w:t>
      </w:r>
      <w:r w:rsidRPr="00F4251E">
        <w:rPr>
          <w:i/>
        </w:rPr>
        <w:tab/>
      </w:r>
      <w:proofErr w:type="spellStart"/>
      <w:r w:rsidRPr="00F4251E">
        <w:rPr>
          <w:i/>
        </w:rPr>
        <w:t>SubcarrierSpacing</w:t>
      </w:r>
      <w:bookmarkEnd w:id="2099"/>
      <w:bookmarkEnd w:id="2100"/>
      <w:proofErr w:type="spellEnd"/>
    </w:p>
    <w:p w14:paraId="2B30C13C" w14:textId="77777777" w:rsidR="00E06C97" w:rsidRPr="00F4251E" w:rsidRDefault="00E06C97" w:rsidP="00E06C97">
      <w:pPr>
        <w:pStyle w:val="TH"/>
        <w:rPr>
          <w:i/>
        </w:rPr>
      </w:pPr>
      <w:bookmarkStart w:id="2101" w:name="_CRTable4_6_3188"/>
      <w:r w:rsidRPr="00F4251E">
        <w:t xml:space="preserve">Table </w:t>
      </w:r>
      <w:bookmarkEnd w:id="2101"/>
      <w:r w:rsidRPr="00F4251E">
        <w:t xml:space="preserve">4.6.3-188: </w:t>
      </w:r>
      <w:proofErr w:type="spellStart"/>
      <w:r w:rsidRPr="00F4251E">
        <w:rPr>
          <w:i/>
        </w:rPr>
        <w:t>SubcarrierSpacing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69AA4B3" w14:textId="77777777" w:rsidTr="005155C1">
        <w:tc>
          <w:tcPr>
            <w:tcW w:w="9747" w:type="dxa"/>
            <w:gridSpan w:val="4"/>
          </w:tcPr>
          <w:p w14:paraId="0871F397"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5744DA00" w14:textId="77777777" w:rsidTr="005155C1">
        <w:tc>
          <w:tcPr>
            <w:tcW w:w="4535" w:type="dxa"/>
          </w:tcPr>
          <w:p w14:paraId="45AD2D63" w14:textId="77777777" w:rsidR="00E06C97" w:rsidRPr="00F4251E" w:rsidRDefault="00E06C97" w:rsidP="005155C1">
            <w:pPr>
              <w:pStyle w:val="TAH"/>
            </w:pPr>
            <w:r w:rsidRPr="00F4251E">
              <w:t>Information Element</w:t>
            </w:r>
          </w:p>
        </w:tc>
        <w:tc>
          <w:tcPr>
            <w:tcW w:w="2267" w:type="dxa"/>
          </w:tcPr>
          <w:p w14:paraId="1FB2F7F3" w14:textId="77777777" w:rsidR="00E06C97" w:rsidRPr="00F4251E" w:rsidRDefault="00E06C97" w:rsidP="005155C1">
            <w:pPr>
              <w:pStyle w:val="TAH"/>
            </w:pPr>
            <w:r w:rsidRPr="00F4251E">
              <w:t>Value/remark</w:t>
            </w:r>
          </w:p>
        </w:tc>
        <w:tc>
          <w:tcPr>
            <w:tcW w:w="1700" w:type="dxa"/>
          </w:tcPr>
          <w:p w14:paraId="2FDED59B" w14:textId="77777777" w:rsidR="00E06C97" w:rsidRPr="00F4251E" w:rsidRDefault="00E06C97" w:rsidP="005155C1">
            <w:pPr>
              <w:pStyle w:val="TAH"/>
            </w:pPr>
            <w:r w:rsidRPr="00F4251E">
              <w:t>Comment</w:t>
            </w:r>
          </w:p>
        </w:tc>
        <w:tc>
          <w:tcPr>
            <w:tcW w:w="1245" w:type="dxa"/>
          </w:tcPr>
          <w:p w14:paraId="12B57B38" w14:textId="77777777" w:rsidR="00E06C97" w:rsidRPr="00F4251E" w:rsidRDefault="00E06C97" w:rsidP="005155C1">
            <w:pPr>
              <w:pStyle w:val="TAH"/>
            </w:pPr>
            <w:r w:rsidRPr="00F4251E">
              <w:t>Condition</w:t>
            </w:r>
          </w:p>
        </w:tc>
      </w:tr>
      <w:tr w:rsidR="00E06C97" w:rsidRPr="00F4251E" w14:paraId="05092579" w14:textId="77777777" w:rsidTr="005155C1">
        <w:tc>
          <w:tcPr>
            <w:tcW w:w="4535" w:type="dxa"/>
          </w:tcPr>
          <w:p w14:paraId="076C16DB" w14:textId="77777777" w:rsidR="00E06C97" w:rsidRPr="00F4251E" w:rsidRDefault="00E06C97" w:rsidP="005155C1">
            <w:pPr>
              <w:pStyle w:val="TAL"/>
            </w:pPr>
            <w:proofErr w:type="spellStart"/>
            <w:r w:rsidRPr="00F4251E">
              <w:t>SubcarrierSpacing</w:t>
            </w:r>
            <w:proofErr w:type="spellEnd"/>
          </w:p>
        </w:tc>
        <w:tc>
          <w:tcPr>
            <w:tcW w:w="2267" w:type="dxa"/>
          </w:tcPr>
          <w:p w14:paraId="58B595C4" w14:textId="77777777" w:rsidR="00E06C97" w:rsidRPr="00F4251E" w:rsidRDefault="00E06C97" w:rsidP="005155C1">
            <w:pPr>
              <w:pStyle w:val="TAL"/>
            </w:pPr>
            <w:r w:rsidRPr="00F4251E">
              <w:t>According to clause 6.2.3 for signalling test cases and clause 4.3.1 otherwise.</w:t>
            </w:r>
          </w:p>
        </w:tc>
        <w:tc>
          <w:tcPr>
            <w:tcW w:w="1700" w:type="dxa"/>
          </w:tcPr>
          <w:p w14:paraId="493F619C" w14:textId="77777777" w:rsidR="00E06C97" w:rsidRPr="00F4251E" w:rsidRDefault="00E06C97" w:rsidP="005155C1">
            <w:pPr>
              <w:pStyle w:val="TAL"/>
            </w:pPr>
          </w:p>
        </w:tc>
        <w:tc>
          <w:tcPr>
            <w:tcW w:w="1245" w:type="dxa"/>
          </w:tcPr>
          <w:p w14:paraId="1F907C9C" w14:textId="77777777" w:rsidR="00E06C97" w:rsidRPr="00F4251E" w:rsidRDefault="00E06C97" w:rsidP="005155C1">
            <w:pPr>
              <w:pStyle w:val="TAL"/>
            </w:pPr>
          </w:p>
        </w:tc>
      </w:tr>
    </w:tbl>
    <w:p w14:paraId="4AEF3A4B" w14:textId="77777777" w:rsidR="00E06C97" w:rsidRDefault="00E06C97" w:rsidP="00E06C97">
      <w:pPr>
        <w:rPr>
          <w:ins w:id="2102" w:author="Daiwei Zhou (周代卫)" w:date="2024-08-08T17:02:00Z"/>
        </w:rPr>
      </w:pPr>
    </w:p>
    <w:p w14:paraId="569C36F2" w14:textId="77777777" w:rsidR="00E06C97" w:rsidRPr="00F4251E" w:rsidRDefault="00E06C97" w:rsidP="00E06C97">
      <w:pPr>
        <w:pStyle w:val="4"/>
        <w:rPr>
          <w:ins w:id="2103" w:author="Daiwei Zhou (周代卫)" w:date="2024-08-08T17:02:00Z"/>
        </w:rPr>
      </w:pPr>
      <w:ins w:id="2104" w:author="Daiwei Zhou (周代卫)" w:date="2024-08-08T17:02:00Z">
        <w:r w:rsidRPr="00F4251E">
          <w:rPr>
            <w:i/>
          </w:rPr>
          <w:t>–</w:t>
        </w:r>
        <w:r w:rsidRPr="00F4251E">
          <w:rPr>
            <w:i/>
          </w:rPr>
          <w:tab/>
        </w:r>
        <w:proofErr w:type="spellStart"/>
        <w:r w:rsidRPr="00CF2F59">
          <w:rPr>
            <w:i/>
            <w:iCs/>
          </w:rPr>
          <w:t>SubsequentCondReconfig</w:t>
        </w:r>
        <w:proofErr w:type="spellEnd"/>
      </w:ins>
    </w:p>
    <w:p w14:paraId="41F4CABD" w14:textId="0BA8B946" w:rsidR="00E06C97" w:rsidRPr="00F4251E" w:rsidRDefault="00E06C97" w:rsidP="00E06C97">
      <w:pPr>
        <w:pStyle w:val="TH"/>
        <w:rPr>
          <w:ins w:id="2105" w:author="Daiwei Zhou (周代卫)" w:date="2024-08-08T17:02:00Z"/>
          <w:i/>
        </w:rPr>
      </w:pPr>
      <w:ins w:id="2106" w:author="Daiwei Zhou (周代卫)" w:date="2024-08-08T17:02:00Z">
        <w:r w:rsidRPr="00F4251E">
          <w:t>Table 4.6.3-</w:t>
        </w:r>
        <w:proofErr w:type="spellStart"/>
        <w:r w:rsidRPr="00F4251E">
          <w:t>188</w:t>
        </w:r>
      </w:ins>
      <w:ins w:id="2107" w:author="Daiwei Zhou (周代卫)" w:date="2024-08-08T21:19:00Z">
        <w:r w:rsidR="00C74BBE">
          <w:t>A</w:t>
        </w:r>
      </w:ins>
      <w:proofErr w:type="spellEnd"/>
      <w:ins w:id="2108" w:author="Daiwei Zhou (周代卫)" w:date="2024-08-08T17:02:00Z">
        <w:r w:rsidRPr="00F4251E">
          <w:t xml:space="preserve">: </w:t>
        </w:r>
      </w:ins>
      <w:proofErr w:type="spellStart"/>
      <w:ins w:id="2109" w:author="Daiwei Zhou (周代卫)" w:date="2024-08-08T17:03:00Z">
        <w:r w:rsidRPr="00CF2F59">
          <w:rPr>
            <w:i/>
            <w:iCs/>
          </w:rPr>
          <w:t>SubsequentCondReconfig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E9B2E8B" w14:textId="77777777" w:rsidTr="005155C1">
        <w:trPr>
          <w:ins w:id="2110" w:author="Daiwei Zhou (周代卫)" w:date="2024-08-08T17:02:00Z"/>
        </w:trPr>
        <w:tc>
          <w:tcPr>
            <w:tcW w:w="9747" w:type="dxa"/>
            <w:gridSpan w:val="4"/>
          </w:tcPr>
          <w:p w14:paraId="671292EB" w14:textId="77777777" w:rsidR="00E06C97" w:rsidRPr="00F4251E" w:rsidRDefault="00E06C97" w:rsidP="005155C1">
            <w:pPr>
              <w:pStyle w:val="TAH"/>
              <w:jc w:val="left"/>
              <w:rPr>
                <w:ins w:id="2111" w:author="Daiwei Zhou (周代卫)" w:date="2024-08-08T17:02:00Z"/>
                <w:b w:val="0"/>
              </w:rPr>
            </w:pPr>
            <w:ins w:id="2112" w:author="Daiwei Zhou (周代卫)" w:date="2024-08-08T17:02:00Z">
              <w:r w:rsidRPr="00F4251E">
                <w:rPr>
                  <w:b w:val="0"/>
                </w:rPr>
                <w:t>Derivation Path: TS 38.331 [6], clause 6.3.2</w:t>
              </w:r>
            </w:ins>
          </w:p>
        </w:tc>
      </w:tr>
      <w:tr w:rsidR="00E06C97" w:rsidRPr="00F4251E" w14:paraId="36B33BDC" w14:textId="77777777" w:rsidTr="005155C1">
        <w:trPr>
          <w:ins w:id="2113" w:author="Daiwei Zhou (周代卫)" w:date="2024-08-08T17:02:00Z"/>
        </w:trPr>
        <w:tc>
          <w:tcPr>
            <w:tcW w:w="4535" w:type="dxa"/>
          </w:tcPr>
          <w:p w14:paraId="325556ED" w14:textId="77777777" w:rsidR="00E06C97" w:rsidRPr="00F4251E" w:rsidRDefault="00E06C97" w:rsidP="005155C1">
            <w:pPr>
              <w:pStyle w:val="TAH"/>
              <w:rPr>
                <w:ins w:id="2114" w:author="Daiwei Zhou (周代卫)" w:date="2024-08-08T17:02:00Z"/>
              </w:rPr>
            </w:pPr>
            <w:ins w:id="2115" w:author="Daiwei Zhou (周代卫)" w:date="2024-08-08T17:02:00Z">
              <w:r w:rsidRPr="00F4251E">
                <w:t>Information Element</w:t>
              </w:r>
            </w:ins>
          </w:p>
        </w:tc>
        <w:tc>
          <w:tcPr>
            <w:tcW w:w="2267" w:type="dxa"/>
          </w:tcPr>
          <w:p w14:paraId="0EF48011" w14:textId="77777777" w:rsidR="00E06C97" w:rsidRPr="00F4251E" w:rsidRDefault="00E06C97" w:rsidP="005155C1">
            <w:pPr>
              <w:pStyle w:val="TAH"/>
              <w:rPr>
                <w:ins w:id="2116" w:author="Daiwei Zhou (周代卫)" w:date="2024-08-08T17:02:00Z"/>
              </w:rPr>
            </w:pPr>
            <w:ins w:id="2117" w:author="Daiwei Zhou (周代卫)" w:date="2024-08-08T17:02:00Z">
              <w:r w:rsidRPr="00F4251E">
                <w:t>Value/remark</w:t>
              </w:r>
            </w:ins>
          </w:p>
        </w:tc>
        <w:tc>
          <w:tcPr>
            <w:tcW w:w="1700" w:type="dxa"/>
          </w:tcPr>
          <w:p w14:paraId="54E1C7F8" w14:textId="77777777" w:rsidR="00E06C97" w:rsidRPr="00F4251E" w:rsidRDefault="00E06C97" w:rsidP="005155C1">
            <w:pPr>
              <w:pStyle w:val="TAH"/>
              <w:rPr>
                <w:ins w:id="2118" w:author="Daiwei Zhou (周代卫)" w:date="2024-08-08T17:02:00Z"/>
              </w:rPr>
            </w:pPr>
            <w:ins w:id="2119" w:author="Daiwei Zhou (周代卫)" w:date="2024-08-08T17:02:00Z">
              <w:r w:rsidRPr="00F4251E">
                <w:t>Comment</w:t>
              </w:r>
            </w:ins>
          </w:p>
        </w:tc>
        <w:tc>
          <w:tcPr>
            <w:tcW w:w="1245" w:type="dxa"/>
          </w:tcPr>
          <w:p w14:paraId="74C14CFB" w14:textId="77777777" w:rsidR="00E06C97" w:rsidRPr="00F4251E" w:rsidRDefault="00E06C97" w:rsidP="005155C1">
            <w:pPr>
              <w:pStyle w:val="TAH"/>
              <w:rPr>
                <w:ins w:id="2120" w:author="Daiwei Zhou (周代卫)" w:date="2024-08-08T17:02:00Z"/>
              </w:rPr>
            </w:pPr>
            <w:ins w:id="2121" w:author="Daiwei Zhou (周代卫)" w:date="2024-08-08T17:02:00Z">
              <w:r w:rsidRPr="00F4251E">
                <w:t>Condition</w:t>
              </w:r>
            </w:ins>
          </w:p>
        </w:tc>
      </w:tr>
      <w:tr w:rsidR="00E06C97" w:rsidRPr="00F4251E" w14:paraId="18E56992" w14:textId="77777777" w:rsidTr="005155C1">
        <w:trPr>
          <w:ins w:id="2122" w:author="Daiwei Zhou (周代卫)" w:date="2024-08-08T17:02:00Z"/>
        </w:trPr>
        <w:tc>
          <w:tcPr>
            <w:tcW w:w="4535" w:type="dxa"/>
          </w:tcPr>
          <w:p w14:paraId="150C385F" w14:textId="77777777" w:rsidR="00E06C97" w:rsidRPr="00CF2F59" w:rsidRDefault="00E06C97" w:rsidP="005155C1">
            <w:pPr>
              <w:pStyle w:val="TAL"/>
              <w:rPr>
                <w:ins w:id="2123" w:author="Daiwei Zhou (周代卫)" w:date="2024-08-08T17:02:00Z"/>
                <w:lang w:val="en-US" w:eastAsia="zh-CN"/>
              </w:rPr>
            </w:pPr>
            <w:proofErr w:type="spellStart"/>
            <w:ins w:id="2124" w:author="Daiwei Zhou (周代卫)" w:date="2024-08-08T17:03:00Z">
              <w:r w:rsidRPr="00E450AC">
                <w:t>SubsequentCondReconfig</w:t>
              </w:r>
              <w:proofErr w:type="spellEnd"/>
              <w:r>
                <w:t>-</w:t>
              </w:r>
              <w:proofErr w:type="spellStart"/>
              <w:r>
                <w:rPr>
                  <w:lang w:val="en-US" w:eastAsia="zh-CN"/>
                </w:rPr>
                <w:t>r18</w:t>
              </w:r>
              <w:proofErr w:type="spellEnd"/>
              <w:r>
                <w:rPr>
                  <w:lang w:val="en-US" w:eastAsia="zh-CN"/>
                </w:rPr>
                <w:t xml:space="preserve"> </w:t>
              </w:r>
              <w:r w:rsidRPr="00F4251E">
                <w:t xml:space="preserve">::= </w:t>
              </w:r>
              <w:r w:rsidRPr="00F4251E">
                <w:rPr>
                  <w:snapToGrid w:val="0"/>
                </w:rPr>
                <w:t xml:space="preserve">SEQUENCE </w:t>
              </w:r>
              <w:r w:rsidRPr="00F4251E">
                <w:t>{</w:t>
              </w:r>
            </w:ins>
          </w:p>
        </w:tc>
        <w:tc>
          <w:tcPr>
            <w:tcW w:w="2267" w:type="dxa"/>
          </w:tcPr>
          <w:p w14:paraId="10DB5900" w14:textId="77777777" w:rsidR="00E06C97" w:rsidRPr="00F4251E" w:rsidRDefault="00E06C97" w:rsidP="005155C1">
            <w:pPr>
              <w:pStyle w:val="TAL"/>
              <w:rPr>
                <w:ins w:id="2125" w:author="Daiwei Zhou (周代卫)" w:date="2024-08-08T17:02:00Z"/>
              </w:rPr>
            </w:pPr>
          </w:p>
        </w:tc>
        <w:tc>
          <w:tcPr>
            <w:tcW w:w="1700" w:type="dxa"/>
          </w:tcPr>
          <w:p w14:paraId="49F2093A" w14:textId="77777777" w:rsidR="00E06C97" w:rsidRPr="00F4251E" w:rsidRDefault="00E06C97" w:rsidP="005155C1">
            <w:pPr>
              <w:pStyle w:val="TAL"/>
              <w:rPr>
                <w:ins w:id="2126" w:author="Daiwei Zhou (周代卫)" w:date="2024-08-08T17:02:00Z"/>
              </w:rPr>
            </w:pPr>
          </w:p>
        </w:tc>
        <w:tc>
          <w:tcPr>
            <w:tcW w:w="1245" w:type="dxa"/>
          </w:tcPr>
          <w:p w14:paraId="6558C0B2" w14:textId="77777777" w:rsidR="00E06C97" w:rsidRPr="00F4251E" w:rsidRDefault="00E06C97" w:rsidP="005155C1">
            <w:pPr>
              <w:pStyle w:val="TAL"/>
              <w:rPr>
                <w:ins w:id="2127" w:author="Daiwei Zhou (周代卫)" w:date="2024-08-08T17:02:00Z"/>
              </w:rPr>
            </w:pPr>
          </w:p>
        </w:tc>
      </w:tr>
      <w:tr w:rsidR="00E06C97" w:rsidRPr="00F4251E" w14:paraId="510546A5" w14:textId="77777777" w:rsidTr="005155C1">
        <w:trPr>
          <w:ins w:id="2128" w:author="Daiwei Zhou (周代卫)" w:date="2024-08-08T17:04:00Z"/>
        </w:trPr>
        <w:tc>
          <w:tcPr>
            <w:tcW w:w="4535" w:type="dxa"/>
          </w:tcPr>
          <w:p w14:paraId="340FD803" w14:textId="77777777" w:rsidR="00E06C97" w:rsidRPr="00E450AC" w:rsidRDefault="00E06C97" w:rsidP="005155C1">
            <w:pPr>
              <w:pStyle w:val="TAL"/>
              <w:rPr>
                <w:ins w:id="2129" w:author="Daiwei Zhou (周代卫)" w:date="2024-08-08T17:04:00Z"/>
              </w:rPr>
            </w:pPr>
            <w:ins w:id="2130" w:author="Daiwei Zhou (周代卫)" w:date="2024-08-08T17:04:00Z">
              <w:r>
                <w:rPr>
                  <w:rFonts w:hint="eastAsia"/>
                </w:rPr>
                <w:t xml:space="preserve"> </w:t>
              </w:r>
              <w:r>
                <w:t xml:space="preserve"> </w:t>
              </w:r>
              <w:r w:rsidRPr="00E450AC">
                <w:t>condExecutionCondToReleaseList-r18</w:t>
              </w:r>
            </w:ins>
          </w:p>
        </w:tc>
        <w:tc>
          <w:tcPr>
            <w:tcW w:w="2267" w:type="dxa"/>
          </w:tcPr>
          <w:p w14:paraId="5EDEB9FD" w14:textId="77777777" w:rsidR="00E06C97" w:rsidRPr="00F4251E" w:rsidRDefault="00E06C97" w:rsidP="005155C1">
            <w:pPr>
              <w:pStyle w:val="TAL"/>
              <w:rPr>
                <w:ins w:id="2131" w:author="Daiwei Zhou (周代卫)" w:date="2024-08-08T17:04:00Z"/>
              </w:rPr>
            </w:pPr>
            <w:ins w:id="2132" w:author="Daiwei Zhou (周代卫)" w:date="2024-08-08T17:04:00Z">
              <w:r>
                <w:rPr>
                  <w:rFonts w:hint="eastAsia"/>
                </w:rPr>
                <w:t>N</w:t>
              </w:r>
              <w:r>
                <w:t>ot present</w:t>
              </w:r>
            </w:ins>
          </w:p>
        </w:tc>
        <w:tc>
          <w:tcPr>
            <w:tcW w:w="1700" w:type="dxa"/>
          </w:tcPr>
          <w:p w14:paraId="21920304" w14:textId="77777777" w:rsidR="00E06C97" w:rsidRPr="00F4251E" w:rsidRDefault="00E06C97" w:rsidP="005155C1">
            <w:pPr>
              <w:pStyle w:val="TAL"/>
              <w:rPr>
                <w:ins w:id="2133" w:author="Daiwei Zhou (周代卫)" w:date="2024-08-08T17:04:00Z"/>
              </w:rPr>
            </w:pPr>
          </w:p>
        </w:tc>
        <w:tc>
          <w:tcPr>
            <w:tcW w:w="1245" w:type="dxa"/>
          </w:tcPr>
          <w:p w14:paraId="798A7DB3" w14:textId="77777777" w:rsidR="00E06C97" w:rsidRPr="00F4251E" w:rsidRDefault="00E06C97" w:rsidP="005155C1">
            <w:pPr>
              <w:pStyle w:val="TAL"/>
              <w:rPr>
                <w:ins w:id="2134" w:author="Daiwei Zhou (周代卫)" w:date="2024-08-08T17:04:00Z"/>
              </w:rPr>
            </w:pPr>
          </w:p>
        </w:tc>
      </w:tr>
      <w:tr w:rsidR="00E06C97" w:rsidRPr="00F4251E" w14:paraId="7F520E5B" w14:textId="77777777" w:rsidTr="005155C1">
        <w:trPr>
          <w:ins w:id="2135" w:author="Daiwei Zhou (周代卫)" w:date="2024-08-08T17:04:00Z"/>
        </w:trPr>
        <w:tc>
          <w:tcPr>
            <w:tcW w:w="4535" w:type="dxa"/>
          </w:tcPr>
          <w:p w14:paraId="52740347" w14:textId="77777777" w:rsidR="00E06C97" w:rsidRPr="00E450AC" w:rsidRDefault="00E06C97" w:rsidP="005155C1">
            <w:pPr>
              <w:pStyle w:val="TAL"/>
              <w:rPr>
                <w:ins w:id="2136" w:author="Daiwei Zhou (周代卫)" w:date="2024-08-08T17:04:00Z"/>
              </w:rPr>
            </w:pPr>
            <w:ins w:id="2137" w:author="Daiwei Zhou (周代卫)" w:date="2024-08-08T17:04:00Z">
              <w:r>
                <w:rPr>
                  <w:rFonts w:hint="eastAsia"/>
                </w:rPr>
                <w:t xml:space="preserve"> </w:t>
              </w:r>
              <w:r>
                <w:t xml:space="preserve"> </w:t>
              </w:r>
              <w:r w:rsidRPr="00E450AC">
                <w:t>condExecutionCondToAddModList-r18</w:t>
              </w:r>
            </w:ins>
            <w:ins w:id="2138" w:author="Daiwei Zhou (周代卫)" w:date="2024-08-08T17:05:00Z">
              <w:r>
                <w:t xml:space="preserve"> </w:t>
              </w:r>
              <w:r w:rsidRPr="00E450AC">
                <w:rPr>
                  <w:color w:val="993366"/>
                </w:rPr>
                <w:t>SEQUENCE</w:t>
              </w:r>
              <w:r w:rsidRPr="00E450AC">
                <w:t xml:space="preserve"> (</w:t>
              </w:r>
              <w:r w:rsidRPr="00E450AC">
                <w:rPr>
                  <w:color w:val="993366"/>
                </w:rPr>
                <w:t>SIZE</w:t>
              </w:r>
              <w:r w:rsidRPr="00E450AC">
                <w:t xml:space="preserve"> (1.. maxNrofCondCells-r16))</w:t>
              </w:r>
              <w:r w:rsidRPr="00E450AC">
                <w:rPr>
                  <w:color w:val="993366"/>
                </w:rPr>
                <w:t xml:space="preserve"> OF</w:t>
              </w:r>
              <w:r w:rsidRPr="00E450AC">
                <w:t xml:space="preserve"> CondExecutionCondToAddMod-r18</w:t>
              </w:r>
              <w:r>
                <w:t xml:space="preserve"> {</w:t>
              </w:r>
            </w:ins>
          </w:p>
        </w:tc>
        <w:tc>
          <w:tcPr>
            <w:tcW w:w="2267" w:type="dxa"/>
          </w:tcPr>
          <w:p w14:paraId="47AEA4BE" w14:textId="77777777" w:rsidR="00E06C97" w:rsidRPr="00F4251E" w:rsidRDefault="00E06C97" w:rsidP="005155C1">
            <w:pPr>
              <w:pStyle w:val="TAL"/>
              <w:rPr>
                <w:ins w:id="2139" w:author="Daiwei Zhou (周代卫)" w:date="2024-08-08T17:04:00Z"/>
              </w:rPr>
            </w:pPr>
            <w:ins w:id="2140" w:author="Daiwei Zhou (周代卫)" w:date="2024-08-08T17:05:00Z">
              <w:r>
                <w:rPr>
                  <w:rFonts w:hint="eastAsia"/>
                </w:rPr>
                <w:t>1</w:t>
              </w:r>
              <w:r>
                <w:t xml:space="preserve"> entry</w:t>
              </w:r>
            </w:ins>
          </w:p>
        </w:tc>
        <w:tc>
          <w:tcPr>
            <w:tcW w:w="1700" w:type="dxa"/>
          </w:tcPr>
          <w:p w14:paraId="11F2E0B9" w14:textId="77777777" w:rsidR="00E06C97" w:rsidRPr="00F4251E" w:rsidRDefault="00E06C97" w:rsidP="005155C1">
            <w:pPr>
              <w:pStyle w:val="TAL"/>
              <w:rPr>
                <w:ins w:id="2141" w:author="Daiwei Zhou (周代卫)" w:date="2024-08-08T17:04:00Z"/>
              </w:rPr>
            </w:pPr>
          </w:p>
        </w:tc>
        <w:tc>
          <w:tcPr>
            <w:tcW w:w="1245" w:type="dxa"/>
          </w:tcPr>
          <w:p w14:paraId="2DA3C890" w14:textId="77777777" w:rsidR="00E06C97" w:rsidRPr="00F4251E" w:rsidRDefault="00E06C97" w:rsidP="005155C1">
            <w:pPr>
              <w:pStyle w:val="TAL"/>
              <w:rPr>
                <w:ins w:id="2142" w:author="Daiwei Zhou (周代卫)" w:date="2024-08-08T17:04:00Z"/>
              </w:rPr>
            </w:pPr>
          </w:p>
        </w:tc>
      </w:tr>
      <w:tr w:rsidR="00E06C97" w:rsidRPr="00F4251E" w14:paraId="172E8D40" w14:textId="77777777" w:rsidTr="005155C1">
        <w:trPr>
          <w:ins w:id="2143" w:author="Daiwei Zhou (周代卫)" w:date="2024-08-08T17:05:00Z"/>
        </w:trPr>
        <w:tc>
          <w:tcPr>
            <w:tcW w:w="4535" w:type="dxa"/>
          </w:tcPr>
          <w:p w14:paraId="09FDB54B" w14:textId="77777777" w:rsidR="00E06C97" w:rsidRDefault="00E06C97" w:rsidP="005155C1">
            <w:pPr>
              <w:pStyle w:val="TAL"/>
              <w:rPr>
                <w:ins w:id="2144" w:author="Daiwei Zhou (周代卫)" w:date="2024-08-08T17:05:00Z"/>
              </w:rPr>
            </w:pPr>
            <w:ins w:id="2145" w:author="Daiwei Zhou (周代卫)" w:date="2024-08-08T17:05:00Z">
              <w:r>
                <w:rPr>
                  <w:rFonts w:hint="eastAsia"/>
                </w:rPr>
                <w:t xml:space="preserve"> </w:t>
              </w:r>
            </w:ins>
            <w:ins w:id="2146" w:author="Daiwei Zhou (周代卫)" w:date="2024-08-08T17:06:00Z">
              <w:r>
                <w:t xml:space="preserve">   </w:t>
              </w:r>
              <w:r w:rsidRPr="00E450AC">
                <w:t>CondExecutionCondToAddMod-r18</w:t>
              </w:r>
              <w:r>
                <w:t xml:space="preserve">[1] </w:t>
              </w:r>
              <w:r w:rsidRPr="00F4251E">
                <w:rPr>
                  <w:snapToGrid w:val="0"/>
                </w:rPr>
                <w:t xml:space="preserve">SEQUENCE </w:t>
              </w:r>
              <w:r w:rsidRPr="00F4251E">
                <w:t>{</w:t>
              </w:r>
            </w:ins>
          </w:p>
        </w:tc>
        <w:tc>
          <w:tcPr>
            <w:tcW w:w="2267" w:type="dxa"/>
          </w:tcPr>
          <w:p w14:paraId="6520B804" w14:textId="77777777" w:rsidR="00E06C97" w:rsidRPr="00F4251E" w:rsidRDefault="00E06C97" w:rsidP="005155C1">
            <w:pPr>
              <w:pStyle w:val="TAL"/>
              <w:rPr>
                <w:ins w:id="2147" w:author="Daiwei Zhou (周代卫)" w:date="2024-08-08T17:05:00Z"/>
              </w:rPr>
            </w:pPr>
          </w:p>
        </w:tc>
        <w:tc>
          <w:tcPr>
            <w:tcW w:w="1700" w:type="dxa"/>
          </w:tcPr>
          <w:p w14:paraId="33404D04" w14:textId="77777777" w:rsidR="00E06C97" w:rsidRPr="00F4251E" w:rsidRDefault="00E06C97" w:rsidP="005155C1">
            <w:pPr>
              <w:pStyle w:val="TAL"/>
              <w:rPr>
                <w:ins w:id="2148" w:author="Daiwei Zhou (周代卫)" w:date="2024-08-08T17:05:00Z"/>
              </w:rPr>
            </w:pPr>
            <w:ins w:id="2149" w:author="Daiwei Zhou (周代卫)" w:date="2024-08-08T17:05:00Z">
              <w:r>
                <w:t>entry 1</w:t>
              </w:r>
            </w:ins>
          </w:p>
        </w:tc>
        <w:tc>
          <w:tcPr>
            <w:tcW w:w="1245" w:type="dxa"/>
          </w:tcPr>
          <w:p w14:paraId="44D76AF2" w14:textId="77777777" w:rsidR="00E06C97" w:rsidRPr="00F4251E" w:rsidRDefault="00E06C97" w:rsidP="005155C1">
            <w:pPr>
              <w:pStyle w:val="TAL"/>
              <w:rPr>
                <w:ins w:id="2150" w:author="Daiwei Zhou (周代卫)" w:date="2024-08-08T17:05:00Z"/>
              </w:rPr>
            </w:pPr>
          </w:p>
        </w:tc>
      </w:tr>
      <w:tr w:rsidR="00E06C97" w:rsidRPr="00F4251E" w14:paraId="28E7DC93" w14:textId="77777777" w:rsidTr="005155C1">
        <w:trPr>
          <w:ins w:id="2151" w:author="Daiwei Zhou (周代卫)" w:date="2024-08-08T17:05:00Z"/>
        </w:trPr>
        <w:tc>
          <w:tcPr>
            <w:tcW w:w="4535" w:type="dxa"/>
          </w:tcPr>
          <w:p w14:paraId="6FED80BA" w14:textId="77777777" w:rsidR="00E06C97" w:rsidRDefault="00E06C97" w:rsidP="005155C1">
            <w:pPr>
              <w:pStyle w:val="TAL"/>
              <w:rPr>
                <w:ins w:id="2152" w:author="Daiwei Zhou (周代卫)" w:date="2024-08-08T17:05:00Z"/>
              </w:rPr>
            </w:pPr>
            <w:ins w:id="2153" w:author="Daiwei Zhou (周代卫)" w:date="2024-08-08T17:06:00Z">
              <w:r>
                <w:rPr>
                  <w:rFonts w:hint="eastAsia"/>
                </w:rPr>
                <w:t xml:space="preserve"> </w:t>
              </w:r>
              <w:r>
                <w:t xml:space="preserve">     </w:t>
              </w:r>
              <w:r w:rsidRPr="00E450AC">
                <w:t>subsequentCondReconfigId-r18</w:t>
              </w:r>
            </w:ins>
          </w:p>
        </w:tc>
        <w:tc>
          <w:tcPr>
            <w:tcW w:w="2267" w:type="dxa"/>
          </w:tcPr>
          <w:p w14:paraId="05704D6B" w14:textId="77777777" w:rsidR="00E06C97" w:rsidRPr="00F4251E" w:rsidRDefault="00E06C97" w:rsidP="005155C1">
            <w:pPr>
              <w:pStyle w:val="TAL"/>
              <w:rPr>
                <w:ins w:id="2154" w:author="Daiwei Zhou (周代卫)" w:date="2024-08-08T17:05:00Z"/>
              </w:rPr>
            </w:pPr>
            <w:proofErr w:type="spellStart"/>
            <w:ins w:id="2155" w:author="Daiwei Zhou (周代卫)" w:date="2024-08-08T17:11:00Z">
              <w:r w:rsidRPr="00E450AC">
                <w:t>CondReconfigId</w:t>
              </w:r>
            </w:ins>
            <w:proofErr w:type="spellEnd"/>
          </w:p>
        </w:tc>
        <w:tc>
          <w:tcPr>
            <w:tcW w:w="1700" w:type="dxa"/>
          </w:tcPr>
          <w:p w14:paraId="4056C070" w14:textId="77777777" w:rsidR="00E06C97" w:rsidRPr="00F4251E" w:rsidRDefault="00E06C97" w:rsidP="005155C1">
            <w:pPr>
              <w:pStyle w:val="TAL"/>
              <w:rPr>
                <w:ins w:id="2156" w:author="Daiwei Zhou (周代卫)" w:date="2024-08-08T17:05:00Z"/>
              </w:rPr>
            </w:pPr>
          </w:p>
        </w:tc>
        <w:tc>
          <w:tcPr>
            <w:tcW w:w="1245" w:type="dxa"/>
          </w:tcPr>
          <w:p w14:paraId="5B2155DD" w14:textId="77777777" w:rsidR="00E06C97" w:rsidRPr="00F4251E" w:rsidRDefault="00E06C97" w:rsidP="005155C1">
            <w:pPr>
              <w:pStyle w:val="TAL"/>
              <w:rPr>
                <w:ins w:id="2157" w:author="Daiwei Zhou (周代卫)" w:date="2024-08-08T17:05:00Z"/>
              </w:rPr>
            </w:pPr>
          </w:p>
        </w:tc>
      </w:tr>
      <w:tr w:rsidR="00E06C97" w:rsidRPr="00F4251E" w14:paraId="35937D54" w14:textId="77777777" w:rsidTr="005155C1">
        <w:trPr>
          <w:ins w:id="2158" w:author="Daiwei Zhou (周代卫)" w:date="2024-08-08T17:05:00Z"/>
        </w:trPr>
        <w:tc>
          <w:tcPr>
            <w:tcW w:w="4535" w:type="dxa"/>
          </w:tcPr>
          <w:p w14:paraId="6205AC59" w14:textId="77777777" w:rsidR="00E06C97" w:rsidRDefault="00E06C97" w:rsidP="005155C1">
            <w:pPr>
              <w:pStyle w:val="TAL"/>
              <w:rPr>
                <w:ins w:id="2159" w:author="Daiwei Zhou (周代卫)" w:date="2024-08-08T17:05:00Z"/>
              </w:rPr>
            </w:pPr>
            <w:ins w:id="2160" w:author="Daiwei Zhou (周代卫)" w:date="2024-08-08T17:06:00Z">
              <w:r>
                <w:rPr>
                  <w:rFonts w:hint="eastAsia"/>
                </w:rPr>
                <w:t xml:space="preserve"> </w:t>
              </w:r>
              <w:r>
                <w:t xml:space="preserve">     </w:t>
              </w:r>
              <w:r w:rsidRPr="00E450AC">
                <w:t>subsequentCondExecutionCond-r18</w:t>
              </w:r>
            </w:ins>
            <w:ins w:id="2161" w:author="Daiwei Zhou (周代卫)" w:date="2024-08-08T17:11:00Z">
              <w:r>
                <w:t xml:space="preserve"> </w:t>
              </w:r>
              <w:r w:rsidRPr="00E450AC">
                <w:rPr>
                  <w:color w:val="993366"/>
                </w:rPr>
                <w:t>SEQUENCE</w:t>
              </w:r>
              <w:r w:rsidRPr="00E450AC">
                <w:t xml:space="preserve"> (</w:t>
              </w:r>
              <w:r w:rsidRPr="00E450AC">
                <w:rPr>
                  <w:color w:val="993366"/>
                </w:rPr>
                <w:t>SIZE</w:t>
              </w:r>
              <w:r w:rsidRPr="00E450AC">
                <w:t xml:space="preserve"> (1..2))</w:t>
              </w:r>
              <w:r w:rsidRPr="00E450AC">
                <w:rPr>
                  <w:color w:val="993366"/>
                </w:rPr>
                <w:t xml:space="preserve"> OF</w:t>
              </w:r>
              <w:r w:rsidRPr="00E450AC">
                <w:t xml:space="preserve"> MeasId</w:t>
              </w:r>
              <w:r>
                <w:t xml:space="preserve"> {</w:t>
              </w:r>
            </w:ins>
          </w:p>
        </w:tc>
        <w:tc>
          <w:tcPr>
            <w:tcW w:w="2267" w:type="dxa"/>
          </w:tcPr>
          <w:p w14:paraId="0EB1ADF9" w14:textId="77777777" w:rsidR="00E06C97" w:rsidRPr="00F4251E" w:rsidRDefault="00E06C97" w:rsidP="005155C1">
            <w:pPr>
              <w:pStyle w:val="TAL"/>
              <w:rPr>
                <w:ins w:id="2162" w:author="Daiwei Zhou (周代卫)" w:date="2024-08-08T17:05:00Z"/>
              </w:rPr>
            </w:pPr>
            <w:ins w:id="2163" w:author="Daiwei Zhou (周代卫)" w:date="2024-08-08T17:12:00Z">
              <w:r>
                <w:rPr>
                  <w:rFonts w:hint="eastAsia"/>
                </w:rPr>
                <w:t>1</w:t>
              </w:r>
              <w:r>
                <w:t xml:space="preserve"> entry</w:t>
              </w:r>
            </w:ins>
          </w:p>
        </w:tc>
        <w:tc>
          <w:tcPr>
            <w:tcW w:w="1700" w:type="dxa"/>
          </w:tcPr>
          <w:p w14:paraId="516BE28D" w14:textId="77777777" w:rsidR="00E06C97" w:rsidRPr="00F4251E" w:rsidRDefault="00E06C97" w:rsidP="005155C1">
            <w:pPr>
              <w:pStyle w:val="TAL"/>
              <w:rPr>
                <w:ins w:id="2164" w:author="Daiwei Zhou (周代卫)" w:date="2024-08-08T17:05:00Z"/>
              </w:rPr>
            </w:pPr>
          </w:p>
        </w:tc>
        <w:tc>
          <w:tcPr>
            <w:tcW w:w="1245" w:type="dxa"/>
          </w:tcPr>
          <w:p w14:paraId="32DF24CC" w14:textId="77777777" w:rsidR="00E06C97" w:rsidRPr="00F4251E" w:rsidRDefault="00E06C97" w:rsidP="005155C1">
            <w:pPr>
              <w:pStyle w:val="TAL"/>
              <w:rPr>
                <w:ins w:id="2165" w:author="Daiwei Zhou (周代卫)" w:date="2024-08-08T17:05:00Z"/>
              </w:rPr>
            </w:pPr>
            <w:ins w:id="2166" w:author="Daiwei Zhou (周代卫)" w:date="2024-08-08T17:10:00Z">
              <w:r>
                <w:rPr>
                  <w:rFonts w:hint="eastAsia"/>
                </w:rPr>
                <w:t>S</w:t>
              </w:r>
              <w:r>
                <w:t>CEC</w:t>
              </w:r>
            </w:ins>
          </w:p>
        </w:tc>
      </w:tr>
      <w:tr w:rsidR="00E06C97" w:rsidRPr="00F4251E" w14:paraId="699E6AE5" w14:textId="77777777" w:rsidTr="005155C1">
        <w:trPr>
          <w:ins w:id="2167" w:author="Daiwei Zhou (周代卫)" w:date="2024-08-08T17:11:00Z"/>
        </w:trPr>
        <w:tc>
          <w:tcPr>
            <w:tcW w:w="4535" w:type="dxa"/>
          </w:tcPr>
          <w:p w14:paraId="763BC379" w14:textId="77777777" w:rsidR="00E06C97" w:rsidRDefault="00E06C97" w:rsidP="005155C1">
            <w:pPr>
              <w:pStyle w:val="TAL"/>
              <w:rPr>
                <w:ins w:id="2168" w:author="Daiwei Zhou (周代卫)" w:date="2024-08-08T17:11:00Z"/>
              </w:rPr>
            </w:pPr>
            <w:ins w:id="2169" w:author="Daiwei Zhou (周代卫)" w:date="2024-08-08T17:12:00Z">
              <w:r>
                <w:rPr>
                  <w:rFonts w:hint="eastAsia"/>
                </w:rPr>
                <w:t xml:space="preserve"> </w:t>
              </w:r>
              <w:r>
                <w:t xml:space="preserve">       </w:t>
              </w:r>
              <w:r w:rsidRPr="00E450AC">
                <w:t>MeasId</w:t>
              </w:r>
              <w:r>
                <w:t>[1]</w:t>
              </w:r>
            </w:ins>
          </w:p>
        </w:tc>
        <w:tc>
          <w:tcPr>
            <w:tcW w:w="2267" w:type="dxa"/>
          </w:tcPr>
          <w:p w14:paraId="6DC6EF7E" w14:textId="77777777" w:rsidR="00E06C97" w:rsidRPr="00F4251E" w:rsidRDefault="00E06C97" w:rsidP="005155C1">
            <w:pPr>
              <w:pStyle w:val="TAL"/>
              <w:rPr>
                <w:ins w:id="2170" w:author="Daiwei Zhou (周代卫)" w:date="2024-08-08T17:11:00Z"/>
              </w:rPr>
            </w:pPr>
            <w:ins w:id="2171" w:author="Daiwei Zhou (周代卫)" w:date="2024-08-08T17:12:00Z">
              <w:r>
                <w:rPr>
                  <w:rFonts w:hint="eastAsia"/>
                </w:rPr>
                <w:t>1</w:t>
              </w:r>
            </w:ins>
          </w:p>
        </w:tc>
        <w:tc>
          <w:tcPr>
            <w:tcW w:w="1700" w:type="dxa"/>
          </w:tcPr>
          <w:p w14:paraId="03DE9C67" w14:textId="77777777" w:rsidR="00E06C97" w:rsidRPr="00F4251E" w:rsidRDefault="00E06C97" w:rsidP="005155C1">
            <w:pPr>
              <w:pStyle w:val="TAL"/>
              <w:rPr>
                <w:ins w:id="2172" w:author="Daiwei Zhou (周代卫)" w:date="2024-08-08T17:11:00Z"/>
              </w:rPr>
            </w:pPr>
            <w:ins w:id="2173" w:author="Daiwei Zhou (周代卫)" w:date="2024-08-08T17:12:00Z">
              <w:r>
                <w:t>entry 1</w:t>
              </w:r>
            </w:ins>
          </w:p>
        </w:tc>
        <w:tc>
          <w:tcPr>
            <w:tcW w:w="1245" w:type="dxa"/>
          </w:tcPr>
          <w:p w14:paraId="0E22D6FD" w14:textId="77777777" w:rsidR="00E06C97" w:rsidRDefault="00E06C97" w:rsidP="005155C1">
            <w:pPr>
              <w:pStyle w:val="TAL"/>
              <w:rPr>
                <w:ins w:id="2174" w:author="Daiwei Zhou (周代卫)" w:date="2024-08-08T17:11:00Z"/>
              </w:rPr>
            </w:pPr>
          </w:p>
        </w:tc>
      </w:tr>
      <w:tr w:rsidR="00E06C97" w:rsidRPr="00F4251E" w14:paraId="3B103D29" w14:textId="77777777" w:rsidTr="005155C1">
        <w:trPr>
          <w:ins w:id="2175" w:author="Daiwei Zhou (周代卫)" w:date="2024-08-08T17:11:00Z"/>
        </w:trPr>
        <w:tc>
          <w:tcPr>
            <w:tcW w:w="4535" w:type="dxa"/>
          </w:tcPr>
          <w:p w14:paraId="7D77BBDD" w14:textId="77777777" w:rsidR="00E06C97" w:rsidRDefault="00E06C97" w:rsidP="005155C1">
            <w:pPr>
              <w:pStyle w:val="TAL"/>
              <w:rPr>
                <w:ins w:id="2176" w:author="Daiwei Zhou (周代卫)" w:date="2024-08-08T17:11:00Z"/>
              </w:rPr>
            </w:pPr>
            <w:ins w:id="2177" w:author="Daiwei Zhou (周代卫)" w:date="2024-08-08T17:11:00Z">
              <w:r>
                <w:rPr>
                  <w:rFonts w:hint="eastAsia"/>
                </w:rPr>
                <w:t xml:space="preserve"> </w:t>
              </w:r>
              <w:r>
                <w:t xml:space="preserve">     }</w:t>
              </w:r>
            </w:ins>
          </w:p>
        </w:tc>
        <w:tc>
          <w:tcPr>
            <w:tcW w:w="2267" w:type="dxa"/>
          </w:tcPr>
          <w:p w14:paraId="756F03F8" w14:textId="77777777" w:rsidR="00E06C97" w:rsidRPr="00F4251E" w:rsidRDefault="00E06C97" w:rsidP="005155C1">
            <w:pPr>
              <w:pStyle w:val="TAL"/>
              <w:rPr>
                <w:ins w:id="2178" w:author="Daiwei Zhou (周代卫)" w:date="2024-08-08T17:11:00Z"/>
              </w:rPr>
            </w:pPr>
          </w:p>
        </w:tc>
        <w:tc>
          <w:tcPr>
            <w:tcW w:w="1700" w:type="dxa"/>
          </w:tcPr>
          <w:p w14:paraId="3EF83682" w14:textId="77777777" w:rsidR="00E06C97" w:rsidRPr="00F4251E" w:rsidRDefault="00E06C97" w:rsidP="005155C1">
            <w:pPr>
              <w:pStyle w:val="TAL"/>
              <w:rPr>
                <w:ins w:id="2179" w:author="Daiwei Zhou (周代卫)" w:date="2024-08-08T17:11:00Z"/>
              </w:rPr>
            </w:pPr>
          </w:p>
        </w:tc>
        <w:tc>
          <w:tcPr>
            <w:tcW w:w="1245" w:type="dxa"/>
          </w:tcPr>
          <w:p w14:paraId="534FE4FA" w14:textId="77777777" w:rsidR="00E06C97" w:rsidRDefault="00E06C97" w:rsidP="005155C1">
            <w:pPr>
              <w:pStyle w:val="TAL"/>
              <w:rPr>
                <w:ins w:id="2180" w:author="Daiwei Zhou (周代卫)" w:date="2024-08-08T17:11:00Z"/>
              </w:rPr>
            </w:pPr>
          </w:p>
        </w:tc>
      </w:tr>
      <w:tr w:rsidR="00E06C97" w:rsidRPr="00F4251E" w14:paraId="34B77805" w14:textId="77777777" w:rsidTr="005155C1">
        <w:trPr>
          <w:ins w:id="2181" w:author="Daiwei Zhou (周代卫)" w:date="2024-08-08T17:05:00Z"/>
        </w:trPr>
        <w:tc>
          <w:tcPr>
            <w:tcW w:w="4535" w:type="dxa"/>
          </w:tcPr>
          <w:p w14:paraId="79072EC6" w14:textId="77777777" w:rsidR="00E06C97" w:rsidRDefault="00E06C97" w:rsidP="005155C1">
            <w:pPr>
              <w:pStyle w:val="TAL"/>
              <w:rPr>
                <w:ins w:id="2182" w:author="Daiwei Zhou (周代卫)" w:date="2024-08-08T17:05:00Z"/>
              </w:rPr>
            </w:pPr>
            <w:ins w:id="2183" w:author="Daiwei Zhou (周代卫)" w:date="2024-08-08T17:06:00Z">
              <w:r>
                <w:rPr>
                  <w:rFonts w:hint="eastAsia"/>
                </w:rPr>
                <w:t xml:space="preserve"> </w:t>
              </w:r>
              <w:r>
                <w:t xml:space="preserve">     </w:t>
              </w:r>
            </w:ins>
            <w:ins w:id="2184" w:author="Daiwei Zhou (周代卫)" w:date="2024-08-08T17:07:00Z">
              <w:r w:rsidRPr="00E450AC">
                <w:t>subsequentCondExecutionCondSCG-r18</w:t>
              </w:r>
            </w:ins>
          </w:p>
        </w:tc>
        <w:tc>
          <w:tcPr>
            <w:tcW w:w="2267" w:type="dxa"/>
          </w:tcPr>
          <w:p w14:paraId="239A5CD0" w14:textId="77777777" w:rsidR="00E06C97" w:rsidRPr="00F4251E" w:rsidRDefault="00E06C97" w:rsidP="005155C1">
            <w:pPr>
              <w:pStyle w:val="TAL"/>
              <w:rPr>
                <w:ins w:id="2185" w:author="Daiwei Zhou (周代卫)" w:date="2024-08-08T17:05:00Z"/>
              </w:rPr>
            </w:pPr>
            <w:proofErr w:type="spellStart"/>
            <w:ins w:id="2186" w:author="Daiwei Zhou (周代卫)" w:date="2024-08-08T17:13:00Z">
              <w:r w:rsidRPr="00E450AC">
                <w:t>CondReconfigExecCondSCG</w:t>
              </w:r>
            </w:ins>
            <w:proofErr w:type="spellEnd"/>
          </w:p>
        </w:tc>
        <w:tc>
          <w:tcPr>
            <w:tcW w:w="1700" w:type="dxa"/>
          </w:tcPr>
          <w:p w14:paraId="73E76D34" w14:textId="77777777" w:rsidR="00E06C97" w:rsidRPr="00F4251E" w:rsidRDefault="00E06C97" w:rsidP="005155C1">
            <w:pPr>
              <w:pStyle w:val="TAL"/>
              <w:rPr>
                <w:ins w:id="2187" w:author="Daiwei Zhou (周代卫)" w:date="2024-08-08T17:05:00Z"/>
              </w:rPr>
            </w:pPr>
            <w:ins w:id="2188" w:author="Daiwei Zhou (周代卫)" w:date="2024-08-08T17:11:00Z">
              <w:r w:rsidRPr="00E450AC">
                <w:rPr>
                  <w:color w:val="993366"/>
                </w:rPr>
                <w:t>OCTET</w:t>
              </w:r>
              <w:r w:rsidRPr="00E450AC">
                <w:t xml:space="preserve"> </w:t>
              </w:r>
              <w:r w:rsidRPr="00E450AC">
                <w:rPr>
                  <w:color w:val="993366"/>
                </w:rPr>
                <w:t>STRING</w:t>
              </w:r>
              <w:r w:rsidRPr="00E450AC">
                <w:t xml:space="preserve"> (CONTAINING CondReconfigExecCondSCG-r17)</w:t>
              </w:r>
            </w:ins>
          </w:p>
        </w:tc>
        <w:tc>
          <w:tcPr>
            <w:tcW w:w="1245" w:type="dxa"/>
          </w:tcPr>
          <w:p w14:paraId="10555556" w14:textId="77777777" w:rsidR="00E06C97" w:rsidRPr="00F4251E" w:rsidRDefault="00E06C97" w:rsidP="005155C1">
            <w:pPr>
              <w:pStyle w:val="TAL"/>
              <w:rPr>
                <w:ins w:id="2189" w:author="Daiwei Zhou (周代卫)" w:date="2024-08-08T17:05:00Z"/>
              </w:rPr>
            </w:pPr>
            <w:ins w:id="2190" w:author="Daiwei Zhou (周代卫)" w:date="2024-08-08T17:10:00Z">
              <w:r>
                <w:rPr>
                  <w:rFonts w:hint="eastAsia"/>
                </w:rPr>
                <w:t>S</w:t>
              </w:r>
              <w:r>
                <w:t>CECS</w:t>
              </w:r>
            </w:ins>
          </w:p>
        </w:tc>
      </w:tr>
      <w:tr w:rsidR="00E06C97" w:rsidRPr="00F4251E" w14:paraId="0E105FDE" w14:textId="77777777" w:rsidTr="005155C1">
        <w:trPr>
          <w:ins w:id="2191" w:author="Daiwei Zhou (周代卫)" w:date="2024-08-08T17:05:00Z"/>
        </w:trPr>
        <w:tc>
          <w:tcPr>
            <w:tcW w:w="4535" w:type="dxa"/>
          </w:tcPr>
          <w:p w14:paraId="7D841EFF" w14:textId="77777777" w:rsidR="00E06C97" w:rsidRDefault="00E06C97" w:rsidP="005155C1">
            <w:pPr>
              <w:pStyle w:val="TAL"/>
              <w:rPr>
                <w:ins w:id="2192" w:author="Daiwei Zhou (周代卫)" w:date="2024-08-08T17:05:00Z"/>
              </w:rPr>
            </w:pPr>
            <w:ins w:id="2193" w:author="Daiwei Zhou (周代卫)" w:date="2024-08-08T17:06:00Z">
              <w:r>
                <w:rPr>
                  <w:rFonts w:hint="eastAsia"/>
                </w:rPr>
                <w:t xml:space="preserve"> </w:t>
              </w:r>
              <w:r>
                <w:t xml:space="preserve">   }</w:t>
              </w:r>
            </w:ins>
          </w:p>
        </w:tc>
        <w:tc>
          <w:tcPr>
            <w:tcW w:w="2267" w:type="dxa"/>
          </w:tcPr>
          <w:p w14:paraId="50A60BE8" w14:textId="77777777" w:rsidR="00E06C97" w:rsidRPr="00F4251E" w:rsidRDefault="00E06C97" w:rsidP="005155C1">
            <w:pPr>
              <w:pStyle w:val="TAL"/>
              <w:rPr>
                <w:ins w:id="2194" w:author="Daiwei Zhou (周代卫)" w:date="2024-08-08T17:05:00Z"/>
              </w:rPr>
            </w:pPr>
          </w:p>
        </w:tc>
        <w:tc>
          <w:tcPr>
            <w:tcW w:w="1700" w:type="dxa"/>
          </w:tcPr>
          <w:p w14:paraId="0D239315" w14:textId="77777777" w:rsidR="00E06C97" w:rsidRPr="00F4251E" w:rsidRDefault="00E06C97" w:rsidP="005155C1">
            <w:pPr>
              <w:pStyle w:val="TAL"/>
              <w:rPr>
                <w:ins w:id="2195" w:author="Daiwei Zhou (周代卫)" w:date="2024-08-08T17:05:00Z"/>
              </w:rPr>
            </w:pPr>
          </w:p>
        </w:tc>
        <w:tc>
          <w:tcPr>
            <w:tcW w:w="1245" w:type="dxa"/>
          </w:tcPr>
          <w:p w14:paraId="28CE5144" w14:textId="77777777" w:rsidR="00E06C97" w:rsidRPr="00F4251E" w:rsidRDefault="00E06C97" w:rsidP="005155C1">
            <w:pPr>
              <w:pStyle w:val="TAL"/>
              <w:rPr>
                <w:ins w:id="2196" w:author="Daiwei Zhou (周代卫)" w:date="2024-08-08T17:05:00Z"/>
              </w:rPr>
            </w:pPr>
          </w:p>
        </w:tc>
      </w:tr>
      <w:tr w:rsidR="00E06C97" w:rsidRPr="00F4251E" w14:paraId="27A41E54" w14:textId="77777777" w:rsidTr="005155C1">
        <w:trPr>
          <w:ins w:id="2197" w:author="Daiwei Zhou (周代卫)" w:date="2024-08-08T17:05:00Z"/>
        </w:trPr>
        <w:tc>
          <w:tcPr>
            <w:tcW w:w="4535" w:type="dxa"/>
          </w:tcPr>
          <w:p w14:paraId="253A8A09" w14:textId="77777777" w:rsidR="00E06C97" w:rsidRDefault="00E06C97" w:rsidP="005155C1">
            <w:pPr>
              <w:pStyle w:val="TAL"/>
              <w:rPr>
                <w:ins w:id="2198" w:author="Daiwei Zhou (周代卫)" w:date="2024-08-08T17:05:00Z"/>
              </w:rPr>
            </w:pPr>
            <w:ins w:id="2199" w:author="Daiwei Zhou (周代卫)" w:date="2024-08-08T17:05:00Z">
              <w:r>
                <w:rPr>
                  <w:rFonts w:hint="eastAsia"/>
                </w:rPr>
                <w:t xml:space="preserve"> </w:t>
              </w:r>
              <w:r>
                <w:t xml:space="preserve"> }</w:t>
              </w:r>
            </w:ins>
          </w:p>
        </w:tc>
        <w:tc>
          <w:tcPr>
            <w:tcW w:w="2267" w:type="dxa"/>
          </w:tcPr>
          <w:p w14:paraId="51CE528F" w14:textId="77777777" w:rsidR="00E06C97" w:rsidRPr="00F4251E" w:rsidRDefault="00E06C97" w:rsidP="005155C1">
            <w:pPr>
              <w:pStyle w:val="TAL"/>
              <w:rPr>
                <w:ins w:id="2200" w:author="Daiwei Zhou (周代卫)" w:date="2024-08-08T17:05:00Z"/>
              </w:rPr>
            </w:pPr>
          </w:p>
        </w:tc>
        <w:tc>
          <w:tcPr>
            <w:tcW w:w="1700" w:type="dxa"/>
          </w:tcPr>
          <w:p w14:paraId="7342293D" w14:textId="77777777" w:rsidR="00E06C97" w:rsidRPr="00F4251E" w:rsidRDefault="00E06C97" w:rsidP="005155C1">
            <w:pPr>
              <w:pStyle w:val="TAL"/>
              <w:rPr>
                <w:ins w:id="2201" w:author="Daiwei Zhou (周代卫)" w:date="2024-08-08T17:05:00Z"/>
              </w:rPr>
            </w:pPr>
          </w:p>
        </w:tc>
        <w:tc>
          <w:tcPr>
            <w:tcW w:w="1245" w:type="dxa"/>
          </w:tcPr>
          <w:p w14:paraId="4C34FB93" w14:textId="77777777" w:rsidR="00E06C97" w:rsidRPr="00F4251E" w:rsidRDefault="00E06C97" w:rsidP="005155C1">
            <w:pPr>
              <w:pStyle w:val="TAL"/>
              <w:rPr>
                <w:ins w:id="2202" w:author="Daiwei Zhou (周代卫)" w:date="2024-08-08T17:05:00Z"/>
              </w:rPr>
            </w:pPr>
          </w:p>
        </w:tc>
      </w:tr>
      <w:tr w:rsidR="00E06C97" w:rsidRPr="00F4251E" w14:paraId="7F69A8D0" w14:textId="77777777" w:rsidTr="005155C1">
        <w:trPr>
          <w:ins w:id="2203" w:author="Daiwei Zhou (周代卫)" w:date="2024-08-08T17:04:00Z"/>
        </w:trPr>
        <w:tc>
          <w:tcPr>
            <w:tcW w:w="4535" w:type="dxa"/>
          </w:tcPr>
          <w:p w14:paraId="5E2C53E1" w14:textId="77777777" w:rsidR="00E06C97" w:rsidRPr="00E450AC" w:rsidRDefault="00E06C97" w:rsidP="005155C1">
            <w:pPr>
              <w:pStyle w:val="TAL"/>
              <w:rPr>
                <w:ins w:id="2204" w:author="Daiwei Zhou (周代卫)" w:date="2024-08-08T17:04:00Z"/>
              </w:rPr>
            </w:pPr>
            <w:ins w:id="2205" w:author="Daiwei Zhou (周代卫)" w:date="2024-08-08T17:04:00Z">
              <w:r>
                <w:rPr>
                  <w:rFonts w:hint="eastAsia"/>
                </w:rPr>
                <w:t>}</w:t>
              </w:r>
            </w:ins>
          </w:p>
        </w:tc>
        <w:tc>
          <w:tcPr>
            <w:tcW w:w="2267" w:type="dxa"/>
          </w:tcPr>
          <w:p w14:paraId="659AD6FF" w14:textId="77777777" w:rsidR="00E06C97" w:rsidRPr="00F4251E" w:rsidRDefault="00E06C97" w:rsidP="005155C1">
            <w:pPr>
              <w:pStyle w:val="TAL"/>
              <w:rPr>
                <w:ins w:id="2206" w:author="Daiwei Zhou (周代卫)" w:date="2024-08-08T17:04:00Z"/>
              </w:rPr>
            </w:pPr>
          </w:p>
        </w:tc>
        <w:tc>
          <w:tcPr>
            <w:tcW w:w="1700" w:type="dxa"/>
          </w:tcPr>
          <w:p w14:paraId="0036E2EF" w14:textId="77777777" w:rsidR="00E06C97" w:rsidRPr="00F4251E" w:rsidRDefault="00E06C97" w:rsidP="005155C1">
            <w:pPr>
              <w:pStyle w:val="TAL"/>
              <w:rPr>
                <w:ins w:id="2207" w:author="Daiwei Zhou (周代卫)" w:date="2024-08-08T17:04:00Z"/>
              </w:rPr>
            </w:pPr>
          </w:p>
        </w:tc>
        <w:tc>
          <w:tcPr>
            <w:tcW w:w="1245" w:type="dxa"/>
          </w:tcPr>
          <w:p w14:paraId="54ACACAF" w14:textId="77777777" w:rsidR="00E06C97" w:rsidRPr="00F4251E" w:rsidRDefault="00E06C97" w:rsidP="005155C1">
            <w:pPr>
              <w:pStyle w:val="TAL"/>
              <w:rPr>
                <w:ins w:id="2208" w:author="Daiwei Zhou (周代卫)" w:date="2024-08-08T17:04:00Z"/>
              </w:rPr>
            </w:pPr>
          </w:p>
        </w:tc>
      </w:tr>
    </w:tbl>
    <w:p w14:paraId="137E29BA" w14:textId="77777777" w:rsidR="00E06C97" w:rsidRDefault="00E06C97" w:rsidP="00E06C97">
      <w:pPr>
        <w:rPr>
          <w:ins w:id="2209" w:author="Daiwei Zhou (周代卫)" w:date="2024-08-08T17:0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E06C97" w:rsidRPr="00F4251E" w14:paraId="5EF5CD26" w14:textId="77777777" w:rsidTr="005155C1">
        <w:trPr>
          <w:ins w:id="2210" w:author="Daiwei Zhou (周代卫)" w:date="2024-08-08T17:08:00Z"/>
        </w:trPr>
        <w:tc>
          <w:tcPr>
            <w:tcW w:w="2405" w:type="dxa"/>
            <w:tcBorders>
              <w:top w:val="single" w:sz="4" w:space="0" w:color="auto"/>
              <w:left w:val="single" w:sz="4" w:space="0" w:color="auto"/>
              <w:bottom w:val="single" w:sz="4" w:space="0" w:color="auto"/>
              <w:right w:val="single" w:sz="4" w:space="0" w:color="auto"/>
            </w:tcBorders>
            <w:hideMark/>
          </w:tcPr>
          <w:p w14:paraId="6A138947" w14:textId="77777777" w:rsidR="00E06C97" w:rsidRPr="00F4251E" w:rsidRDefault="00E06C97" w:rsidP="005155C1">
            <w:pPr>
              <w:pStyle w:val="TAH"/>
              <w:rPr>
                <w:ins w:id="2211" w:author="Daiwei Zhou (周代卫)" w:date="2024-08-08T17:08:00Z"/>
              </w:rPr>
            </w:pPr>
            <w:ins w:id="2212" w:author="Daiwei Zhou (周代卫)" w:date="2024-08-08T17:08:00Z">
              <w:r w:rsidRPr="00F4251E">
                <w:t>Condition</w:t>
              </w:r>
            </w:ins>
          </w:p>
        </w:tc>
        <w:tc>
          <w:tcPr>
            <w:tcW w:w="7224" w:type="dxa"/>
            <w:tcBorders>
              <w:top w:val="single" w:sz="4" w:space="0" w:color="auto"/>
              <w:left w:val="single" w:sz="4" w:space="0" w:color="auto"/>
              <w:bottom w:val="single" w:sz="4" w:space="0" w:color="auto"/>
              <w:right w:val="single" w:sz="4" w:space="0" w:color="auto"/>
            </w:tcBorders>
            <w:hideMark/>
          </w:tcPr>
          <w:p w14:paraId="0A86584A" w14:textId="77777777" w:rsidR="00E06C97" w:rsidRPr="00F4251E" w:rsidRDefault="00E06C97" w:rsidP="005155C1">
            <w:pPr>
              <w:pStyle w:val="TAH"/>
              <w:rPr>
                <w:ins w:id="2213" w:author="Daiwei Zhou (周代卫)" w:date="2024-08-08T17:08:00Z"/>
              </w:rPr>
            </w:pPr>
            <w:ins w:id="2214" w:author="Daiwei Zhou (周代卫)" w:date="2024-08-08T17:08:00Z">
              <w:r w:rsidRPr="00F4251E">
                <w:t>Explanation</w:t>
              </w:r>
            </w:ins>
          </w:p>
        </w:tc>
      </w:tr>
      <w:tr w:rsidR="00E06C97" w:rsidRPr="00F4251E" w14:paraId="0D930499" w14:textId="77777777" w:rsidTr="005155C1">
        <w:trPr>
          <w:ins w:id="2215" w:author="Daiwei Zhou (周代卫)" w:date="2024-08-08T17:08:00Z"/>
        </w:trPr>
        <w:tc>
          <w:tcPr>
            <w:tcW w:w="2405" w:type="dxa"/>
            <w:tcBorders>
              <w:top w:val="single" w:sz="4" w:space="0" w:color="auto"/>
              <w:left w:val="single" w:sz="4" w:space="0" w:color="auto"/>
              <w:bottom w:val="single" w:sz="4" w:space="0" w:color="auto"/>
              <w:right w:val="single" w:sz="4" w:space="0" w:color="auto"/>
            </w:tcBorders>
            <w:hideMark/>
          </w:tcPr>
          <w:p w14:paraId="16CC0279" w14:textId="77777777" w:rsidR="00E06C97" w:rsidRPr="00F4251E" w:rsidRDefault="00E06C97" w:rsidP="005155C1">
            <w:pPr>
              <w:pStyle w:val="TAL"/>
              <w:rPr>
                <w:ins w:id="2216" w:author="Daiwei Zhou (周代卫)" w:date="2024-08-08T17:08:00Z"/>
                <w:lang w:eastAsia="zh-CN"/>
              </w:rPr>
            </w:pPr>
            <w:ins w:id="2217" w:author="Daiwei Zhou (周代卫)" w:date="2024-08-08T17:10:00Z">
              <w:r>
                <w:rPr>
                  <w:rFonts w:hint="eastAsia"/>
                  <w:lang w:eastAsia="zh-CN"/>
                </w:rPr>
                <w:t>S</w:t>
              </w:r>
              <w:r>
                <w:rPr>
                  <w:lang w:eastAsia="zh-CN"/>
                </w:rPr>
                <w:t>CEC</w:t>
              </w:r>
            </w:ins>
          </w:p>
        </w:tc>
        <w:tc>
          <w:tcPr>
            <w:tcW w:w="7224" w:type="dxa"/>
            <w:tcBorders>
              <w:top w:val="single" w:sz="4" w:space="0" w:color="auto"/>
              <w:left w:val="single" w:sz="4" w:space="0" w:color="auto"/>
              <w:bottom w:val="single" w:sz="4" w:space="0" w:color="auto"/>
              <w:right w:val="single" w:sz="4" w:space="0" w:color="auto"/>
            </w:tcBorders>
            <w:hideMark/>
          </w:tcPr>
          <w:p w14:paraId="2B87A35E" w14:textId="77777777" w:rsidR="00E06C97" w:rsidRPr="00F4251E" w:rsidRDefault="00E06C97" w:rsidP="005155C1">
            <w:pPr>
              <w:pStyle w:val="TAL"/>
              <w:rPr>
                <w:ins w:id="2218" w:author="Daiwei Zhou (周代卫)" w:date="2024-08-08T17:08:00Z"/>
                <w:bCs/>
              </w:rPr>
            </w:pPr>
            <w:ins w:id="2219" w:author="Daiwei Zhou (周代卫)" w:date="2024-08-08T17:09:00Z">
              <w:r>
                <w:rPr>
                  <w:bCs/>
                  <w:iCs/>
                </w:rPr>
                <w:t>S</w:t>
              </w:r>
              <w:r w:rsidRPr="002D3917">
                <w:rPr>
                  <w:bCs/>
                  <w:iCs/>
                </w:rPr>
                <w:t>ubsequent execution of a conditional reconfiguration for SN initiated intra-SN subsequent CPAC without MN involvement</w:t>
              </w:r>
            </w:ins>
          </w:p>
        </w:tc>
      </w:tr>
      <w:tr w:rsidR="00E06C97" w:rsidRPr="00F4251E" w14:paraId="2535D979" w14:textId="77777777" w:rsidTr="005155C1">
        <w:trPr>
          <w:ins w:id="2220" w:author="Daiwei Zhou (周代卫)" w:date="2024-08-08T17:08:00Z"/>
        </w:trPr>
        <w:tc>
          <w:tcPr>
            <w:tcW w:w="2405" w:type="dxa"/>
            <w:tcBorders>
              <w:top w:val="single" w:sz="4" w:space="0" w:color="auto"/>
              <w:left w:val="single" w:sz="4" w:space="0" w:color="auto"/>
              <w:bottom w:val="single" w:sz="4" w:space="0" w:color="auto"/>
              <w:right w:val="single" w:sz="4" w:space="0" w:color="auto"/>
            </w:tcBorders>
          </w:tcPr>
          <w:p w14:paraId="5C2424F1" w14:textId="77777777" w:rsidR="00E06C97" w:rsidRPr="00F4251E" w:rsidRDefault="00E06C97" w:rsidP="005155C1">
            <w:pPr>
              <w:pStyle w:val="TAL"/>
              <w:rPr>
                <w:ins w:id="2221" w:author="Daiwei Zhou (周代卫)" w:date="2024-08-08T17:08:00Z"/>
                <w:lang w:eastAsia="zh-CN"/>
              </w:rPr>
            </w:pPr>
            <w:ins w:id="2222" w:author="Daiwei Zhou (周代卫)" w:date="2024-08-08T17:10:00Z">
              <w:r>
                <w:rPr>
                  <w:rFonts w:hint="eastAsia"/>
                  <w:lang w:eastAsia="zh-CN"/>
                </w:rPr>
                <w:t>S</w:t>
              </w:r>
              <w:r>
                <w:rPr>
                  <w:lang w:eastAsia="zh-CN"/>
                </w:rPr>
                <w:t>CECS</w:t>
              </w:r>
            </w:ins>
          </w:p>
        </w:tc>
        <w:tc>
          <w:tcPr>
            <w:tcW w:w="7224" w:type="dxa"/>
            <w:tcBorders>
              <w:top w:val="single" w:sz="4" w:space="0" w:color="auto"/>
              <w:left w:val="single" w:sz="4" w:space="0" w:color="auto"/>
              <w:bottom w:val="single" w:sz="4" w:space="0" w:color="auto"/>
              <w:right w:val="single" w:sz="4" w:space="0" w:color="auto"/>
            </w:tcBorders>
          </w:tcPr>
          <w:p w14:paraId="71AA16B4" w14:textId="77777777" w:rsidR="00E06C97" w:rsidRPr="00F4251E" w:rsidRDefault="00E06C97" w:rsidP="005155C1">
            <w:pPr>
              <w:pStyle w:val="TAL"/>
              <w:rPr>
                <w:ins w:id="2223" w:author="Daiwei Zhou (周代卫)" w:date="2024-08-08T17:08:00Z"/>
              </w:rPr>
            </w:pPr>
            <w:ins w:id="2224" w:author="Daiwei Zhou (周代卫)" w:date="2024-08-08T17:10:00Z">
              <w:r w:rsidRPr="002D3917">
                <w:rPr>
                  <w:bCs/>
                  <w:iCs/>
                </w:rPr>
                <w:t>subsequent execution of a conditional reconfiguration for SN initiated inter-SN subsequent CPAC, SN initiated intra-SN subsequent CPAC with MN involvement, or MN initiated subsequent CPAC</w:t>
              </w:r>
            </w:ins>
          </w:p>
        </w:tc>
      </w:tr>
    </w:tbl>
    <w:p w14:paraId="1DE4C7F5" w14:textId="77777777" w:rsidR="00E06C97" w:rsidRPr="00A475FC" w:rsidRDefault="00E06C97" w:rsidP="00E06C97"/>
    <w:p w14:paraId="6CD7C30A" w14:textId="77777777" w:rsidR="00E06C97" w:rsidRPr="006F06A1" w:rsidRDefault="00E06C97" w:rsidP="00E06C97">
      <w:pPr>
        <w:pStyle w:val="4"/>
      </w:pPr>
      <w:bookmarkStart w:id="2225" w:name="_Toc21353971"/>
      <w:bookmarkStart w:id="2226" w:name="_Toc27749590"/>
      <w:r w:rsidRPr="00F4251E">
        <w:rPr>
          <w:i/>
        </w:rPr>
        <w:t>–</w:t>
      </w:r>
      <w:r w:rsidRPr="00F4251E">
        <w:rPr>
          <w:i/>
        </w:rPr>
        <w:tab/>
        <w:t>TAG-Config</w:t>
      </w:r>
      <w:bookmarkEnd w:id="2225"/>
      <w:bookmarkEnd w:id="2226"/>
    </w:p>
    <w:p w14:paraId="68C9CD36" w14:textId="38D688BD" w:rsidR="001E41F3" w:rsidRDefault="00E06C9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DC675" w14:textId="77777777" w:rsidR="00845E53" w:rsidRDefault="00845E53">
      <w:r>
        <w:separator/>
      </w:r>
    </w:p>
  </w:endnote>
  <w:endnote w:type="continuationSeparator" w:id="0">
    <w:p w14:paraId="494FA7E2" w14:textId="77777777" w:rsidR="00845E53" w:rsidRDefault="00845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0E3B1" w14:textId="77777777" w:rsidR="00845E53" w:rsidRDefault="00845E53">
      <w:r>
        <w:separator/>
      </w:r>
    </w:p>
  </w:footnote>
  <w:footnote w:type="continuationSeparator" w:id="0">
    <w:p w14:paraId="62372E92" w14:textId="77777777" w:rsidR="00845E53" w:rsidRDefault="00845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BB" w14:textId="77777777" w:rsidR="00B81D77" w:rsidRDefault="00B81D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2A4CB" w14:textId="77777777" w:rsidR="00B81D77" w:rsidRDefault="006767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B6495" w14:textId="77777777" w:rsidR="00B81D77" w:rsidRDefault="00B81D7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F"/>
    <w:rsid w:val="00022E4A"/>
    <w:rsid w:val="00070E09"/>
    <w:rsid w:val="0008078B"/>
    <w:rsid w:val="000A6394"/>
    <w:rsid w:val="000B4687"/>
    <w:rsid w:val="000B7FED"/>
    <w:rsid w:val="000C038A"/>
    <w:rsid w:val="000C6598"/>
    <w:rsid w:val="000D44B3"/>
    <w:rsid w:val="00145D43"/>
    <w:rsid w:val="00192C46"/>
    <w:rsid w:val="001A08B3"/>
    <w:rsid w:val="001A7B60"/>
    <w:rsid w:val="001B52F0"/>
    <w:rsid w:val="001B7A65"/>
    <w:rsid w:val="001E41F3"/>
    <w:rsid w:val="00216468"/>
    <w:rsid w:val="0026004D"/>
    <w:rsid w:val="002640DD"/>
    <w:rsid w:val="0027188E"/>
    <w:rsid w:val="00275D12"/>
    <w:rsid w:val="00284FEB"/>
    <w:rsid w:val="002860C4"/>
    <w:rsid w:val="002872A7"/>
    <w:rsid w:val="002B5741"/>
    <w:rsid w:val="002E472E"/>
    <w:rsid w:val="00305409"/>
    <w:rsid w:val="003066EE"/>
    <w:rsid w:val="00333C6B"/>
    <w:rsid w:val="003609EF"/>
    <w:rsid w:val="0036231A"/>
    <w:rsid w:val="00374DD4"/>
    <w:rsid w:val="00377CF8"/>
    <w:rsid w:val="003E19EE"/>
    <w:rsid w:val="003E1A36"/>
    <w:rsid w:val="003E7F91"/>
    <w:rsid w:val="00410371"/>
    <w:rsid w:val="004242F1"/>
    <w:rsid w:val="004B75B7"/>
    <w:rsid w:val="005003AD"/>
    <w:rsid w:val="005141D9"/>
    <w:rsid w:val="00514790"/>
    <w:rsid w:val="0051580D"/>
    <w:rsid w:val="00547111"/>
    <w:rsid w:val="00556FAD"/>
    <w:rsid w:val="00565FBA"/>
    <w:rsid w:val="005733FD"/>
    <w:rsid w:val="00592D74"/>
    <w:rsid w:val="005E2C44"/>
    <w:rsid w:val="005E38B2"/>
    <w:rsid w:val="005E7A57"/>
    <w:rsid w:val="00621188"/>
    <w:rsid w:val="006257ED"/>
    <w:rsid w:val="006503C7"/>
    <w:rsid w:val="00653DE4"/>
    <w:rsid w:val="0065773F"/>
    <w:rsid w:val="00665C47"/>
    <w:rsid w:val="00676751"/>
    <w:rsid w:val="00682571"/>
    <w:rsid w:val="00695808"/>
    <w:rsid w:val="006B46FB"/>
    <w:rsid w:val="006E21FB"/>
    <w:rsid w:val="00735C04"/>
    <w:rsid w:val="007873C9"/>
    <w:rsid w:val="00792342"/>
    <w:rsid w:val="007977A8"/>
    <w:rsid w:val="007B4E53"/>
    <w:rsid w:val="007B512A"/>
    <w:rsid w:val="007B5893"/>
    <w:rsid w:val="007C2097"/>
    <w:rsid w:val="007C4E58"/>
    <w:rsid w:val="007D4A2E"/>
    <w:rsid w:val="007D6A07"/>
    <w:rsid w:val="007F7259"/>
    <w:rsid w:val="008040A8"/>
    <w:rsid w:val="008072DE"/>
    <w:rsid w:val="008279FA"/>
    <w:rsid w:val="00845E53"/>
    <w:rsid w:val="00846029"/>
    <w:rsid w:val="008626E7"/>
    <w:rsid w:val="00865872"/>
    <w:rsid w:val="00870EE7"/>
    <w:rsid w:val="008863B9"/>
    <w:rsid w:val="008A45A6"/>
    <w:rsid w:val="008D3CCC"/>
    <w:rsid w:val="008F3789"/>
    <w:rsid w:val="008F686C"/>
    <w:rsid w:val="00901DFB"/>
    <w:rsid w:val="009148DE"/>
    <w:rsid w:val="00941E30"/>
    <w:rsid w:val="009531B0"/>
    <w:rsid w:val="009551E5"/>
    <w:rsid w:val="0097273E"/>
    <w:rsid w:val="009741B3"/>
    <w:rsid w:val="009777D9"/>
    <w:rsid w:val="00991B88"/>
    <w:rsid w:val="009A5753"/>
    <w:rsid w:val="009A579D"/>
    <w:rsid w:val="009E3297"/>
    <w:rsid w:val="009F63A7"/>
    <w:rsid w:val="009F734F"/>
    <w:rsid w:val="00A246B6"/>
    <w:rsid w:val="00A35B7A"/>
    <w:rsid w:val="00A47E70"/>
    <w:rsid w:val="00A50CF0"/>
    <w:rsid w:val="00A54FD9"/>
    <w:rsid w:val="00A7671C"/>
    <w:rsid w:val="00A83542"/>
    <w:rsid w:val="00AA2CBC"/>
    <w:rsid w:val="00AC5820"/>
    <w:rsid w:val="00AD1CD8"/>
    <w:rsid w:val="00AD5CDF"/>
    <w:rsid w:val="00B258BB"/>
    <w:rsid w:val="00B36356"/>
    <w:rsid w:val="00B67B97"/>
    <w:rsid w:val="00B81D77"/>
    <w:rsid w:val="00B968C8"/>
    <w:rsid w:val="00BA3EC5"/>
    <w:rsid w:val="00BA51D9"/>
    <w:rsid w:val="00BB5DFC"/>
    <w:rsid w:val="00BD279D"/>
    <w:rsid w:val="00BD6682"/>
    <w:rsid w:val="00BD6BB8"/>
    <w:rsid w:val="00C050C5"/>
    <w:rsid w:val="00C55BC9"/>
    <w:rsid w:val="00C66BA2"/>
    <w:rsid w:val="00C74BBE"/>
    <w:rsid w:val="00C870F6"/>
    <w:rsid w:val="00C907B5"/>
    <w:rsid w:val="00C95985"/>
    <w:rsid w:val="00CB7900"/>
    <w:rsid w:val="00CC5026"/>
    <w:rsid w:val="00CC68D0"/>
    <w:rsid w:val="00D03F9A"/>
    <w:rsid w:val="00D06D51"/>
    <w:rsid w:val="00D24991"/>
    <w:rsid w:val="00D40FC6"/>
    <w:rsid w:val="00D470E3"/>
    <w:rsid w:val="00D50255"/>
    <w:rsid w:val="00D66520"/>
    <w:rsid w:val="00D72EBC"/>
    <w:rsid w:val="00D743BF"/>
    <w:rsid w:val="00D84AE9"/>
    <w:rsid w:val="00D90300"/>
    <w:rsid w:val="00D9124E"/>
    <w:rsid w:val="00DE34CF"/>
    <w:rsid w:val="00DF10E6"/>
    <w:rsid w:val="00E06C97"/>
    <w:rsid w:val="00E13F3D"/>
    <w:rsid w:val="00E34898"/>
    <w:rsid w:val="00E35C74"/>
    <w:rsid w:val="00EB09B7"/>
    <w:rsid w:val="00EE7D7C"/>
    <w:rsid w:val="00F25D98"/>
    <w:rsid w:val="00F300FB"/>
    <w:rsid w:val="00F370D2"/>
    <w:rsid w:val="00FB6386"/>
    <w:rsid w:val="00FE0A2B"/>
    <w:rsid w:val="00FF1E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1EA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E06C97"/>
    <w:rPr>
      <w:rFonts w:ascii="Arial" w:hAnsi="Arial"/>
      <w:sz w:val="36"/>
      <w:lang w:val="en-GB" w:eastAsia="en-US"/>
    </w:rPr>
  </w:style>
  <w:style w:type="character" w:customStyle="1" w:styleId="20">
    <w:name w:val="标题 2 字符"/>
    <w:basedOn w:val="a0"/>
    <w:link w:val="2"/>
    <w:rsid w:val="00E06C97"/>
    <w:rPr>
      <w:rFonts w:ascii="Arial" w:hAnsi="Arial"/>
      <w:sz w:val="32"/>
      <w:lang w:val="en-GB" w:eastAsia="en-US"/>
    </w:rPr>
  </w:style>
  <w:style w:type="character" w:customStyle="1" w:styleId="30">
    <w:name w:val="标题 3 字符"/>
    <w:basedOn w:val="a0"/>
    <w:link w:val="3"/>
    <w:rsid w:val="00E06C97"/>
    <w:rPr>
      <w:rFonts w:ascii="Arial" w:hAnsi="Arial"/>
      <w:sz w:val="28"/>
      <w:lang w:val="en-GB" w:eastAsia="en-US"/>
    </w:rPr>
  </w:style>
  <w:style w:type="character" w:customStyle="1" w:styleId="40">
    <w:name w:val="标题 4 字符"/>
    <w:basedOn w:val="a0"/>
    <w:link w:val="4"/>
    <w:rsid w:val="00E06C97"/>
    <w:rPr>
      <w:rFonts w:ascii="Arial" w:hAnsi="Arial"/>
      <w:sz w:val="24"/>
      <w:lang w:val="en-GB" w:eastAsia="en-US"/>
    </w:rPr>
  </w:style>
  <w:style w:type="character" w:customStyle="1" w:styleId="50">
    <w:name w:val="标题 5 字符"/>
    <w:basedOn w:val="a0"/>
    <w:link w:val="5"/>
    <w:rsid w:val="00E06C97"/>
    <w:rPr>
      <w:rFonts w:ascii="Arial" w:hAnsi="Arial"/>
      <w:sz w:val="22"/>
      <w:lang w:val="en-GB" w:eastAsia="en-US"/>
    </w:rPr>
  </w:style>
  <w:style w:type="character" w:customStyle="1" w:styleId="60">
    <w:name w:val="标题 6 字符"/>
    <w:basedOn w:val="a0"/>
    <w:link w:val="6"/>
    <w:rsid w:val="00E06C97"/>
    <w:rPr>
      <w:rFonts w:ascii="Arial" w:hAnsi="Arial"/>
      <w:lang w:val="en-GB" w:eastAsia="en-US"/>
    </w:rPr>
  </w:style>
  <w:style w:type="character" w:customStyle="1" w:styleId="70">
    <w:name w:val="标题 7 字符"/>
    <w:basedOn w:val="a0"/>
    <w:link w:val="7"/>
    <w:rsid w:val="00E06C97"/>
    <w:rPr>
      <w:rFonts w:ascii="Arial" w:hAnsi="Arial"/>
      <w:lang w:val="en-GB" w:eastAsia="en-US"/>
    </w:rPr>
  </w:style>
  <w:style w:type="character" w:customStyle="1" w:styleId="80">
    <w:name w:val="标题 8 字符"/>
    <w:basedOn w:val="a0"/>
    <w:link w:val="8"/>
    <w:rsid w:val="00E06C97"/>
    <w:rPr>
      <w:rFonts w:ascii="Arial" w:hAnsi="Arial"/>
      <w:sz w:val="36"/>
      <w:lang w:val="en-GB" w:eastAsia="en-US"/>
    </w:rPr>
  </w:style>
  <w:style w:type="character" w:customStyle="1" w:styleId="90">
    <w:name w:val="标题 9 字符"/>
    <w:basedOn w:val="a0"/>
    <w:link w:val="9"/>
    <w:rsid w:val="00E06C9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06C97"/>
    <w:rPr>
      <w:rFonts w:ascii="Arial" w:hAnsi="Arial"/>
      <w:b/>
      <w:noProof/>
      <w:sz w:val="18"/>
      <w:lang w:val="en-GB" w:eastAsia="en-US"/>
    </w:rPr>
  </w:style>
  <w:style w:type="character" w:customStyle="1" w:styleId="a8">
    <w:name w:val="脚注文本 字符"/>
    <w:basedOn w:val="a0"/>
    <w:link w:val="a7"/>
    <w:semiHidden/>
    <w:rsid w:val="00E06C97"/>
    <w:rPr>
      <w:rFonts w:ascii="Times New Roman" w:hAnsi="Times New Roman"/>
      <w:sz w:val="16"/>
      <w:lang w:val="en-GB" w:eastAsia="en-US"/>
    </w:rPr>
  </w:style>
  <w:style w:type="character" w:customStyle="1" w:styleId="ac">
    <w:name w:val="页脚 字符"/>
    <w:basedOn w:val="a0"/>
    <w:link w:val="ab"/>
    <w:rsid w:val="00E06C97"/>
    <w:rPr>
      <w:rFonts w:ascii="Arial" w:hAnsi="Arial"/>
      <w:b/>
      <w:i/>
      <w:noProof/>
      <w:sz w:val="18"/>
      <w:lang w:val="en-GB" w:eastAsia="en-US"/>
    </w:rPr>
  </w:style>
  <w:style w:type="character" w:customStyle="1" w:styleId="af0">
    <w:name w:val="批注文字 字符"/>
    <w:basedOn w:val="a0"/>
    <w:link w:val="af"/>
    <w:semiHidden/>
    <w:rsid w:val="00E06C97"/>
    <w:rPr>
      <w:rFonts w:ascii="Times New Roman" w:hAnsi="Times New Roman"/>
      <w:lang w:val="en-GB" w:eastAsia="en-US"/>
    </w:rPr>
  </w:style>
  <w:style w:type="character" w:customStyle="1" w:styleId="af3">
    <w:name w:val="批注框文本 字符"/>
    <w:basedOn w:val="a0"/>
    <w:link w:val="af2"/>
    <w:semiHidden/>
    <w:rsid w:val="00E06C97"/>
    <w:rPr>
      <w:rFonts w:ascii="Tahoma" w:hAnsi="Tahoma" w:cs="Tahoma"/>
      <w:sz w:val="16"/>
      <w:szCs w:val="16"/>
      <w:lang w:val="en-GB" w:eastAsia="en-US"/>
    </w:rPr>
  </w:style>
  <w:style w:type="character" w:customStyle="1" w:styleId="af5">
    <w:name w:val="批注主题 字符"/>
    <w:basedOn w:val="af0"/>
    <w:link w:val="af4"/>
    <w:semiHidden/>
    <w:rsid w:val="00E06C97"/>
    <w:rPr>
      <w:rFonts w:ascii="Times New Roman" w:hAnsi="Times New Roman"/>
      <w:b/>
      <w:bCs/>
      <w:lang w:val="en-GB" w:eastAsia="en-US"/>
    </w:rPr>
  </w:style>
  <w:style w:type="character" w:customStyle="1" w:styleId="af7">
    <w:name w:val="文档结构图 字符"/>
    <w:basedOn w:val="a0"/>
    <w:link w:val="af6"/>
    <w:semiHidden/>
    <w:rsid w:val="00E06C97"/>
    <w:rPr>
      <w:rFonts w:ascii="Tahoma" w:hAnsi="Tahoma" w:cs="Tahoma"/>
      <w:shd w:val="clear" w:color="auto" w:fill="000080"/>
      <w:lang w:val="en-GB" w:eastAsia="en-US"/>
    </w:rPr>
  </w:style>
  <w:style w:type="character" w:customStyle="1" w:styleId="TAHCar">
    <w:name w:val="TAH Car"/>
    <w:link w:val="TAH"/>
    <w:qFormat/>
    <w:rsid w:val="00E06C97"/>
    <w:rPr>
      <w:rFonts w:ascii="Arial" w:hAnsi="Arial"/>
      <w:b/>
      <w:sz w:val="18"/>
      <w:lang w:val="en-GB" w:eastAsia="en-US"/>
    </w:rPr>
  </w:style>
  <w:style w:type="character" w:customStyle="1" w:styleId="THChar">
    <w:name w:val="TH Char"/>
    <w:link w:val="TH"/>
    <w:qFormat/>
    <w:rsid w:val="00E06C97"/>
    <w:rPr>
      <w:rFonts w:ascii="Arial" w:hAnsi="Arial"/>
      <w:b/>
      <w:lang w:val="en-GB" w:eastAsia="en-US"/>
    </w:rPr>
  </w:style>
  <w:style w:type="character" w:customStyle="1" w:styleId="H6Char">
    <w:name w:val="H6 Char"/>
    <w:link w:val="H6"/>
    <w:qFormat/>
    <w:rsid w:val="00E06C97"/>
    <w:rPr>
      <w:rFonts w:ascii="Arial" w:hAnsi="Arial"/>
      <w:lang w:val="en-GB" w:eastAsia="en-US"/>
    </w:rPr>
  </w:style>
  <w:style w:type="character" w:customStyle="1" w:styleId="TACCar">
    <w:name w:val="TAC Car"/>
    <w:link w:val="TAC"/>
    <w:qFormat/>
    <w:rsid w:val="00E06C97"/>
    <w:rPr>
      <w:rFonts w:ascii="Arial" w:hAnsi="Arial"/>
      <w:sz w:val="18"/>
      <w:lang w:val="en-GB" w:eastAsia="en-US"/>
    </w:rPr>
  </w:style>
  <w:style w:type="character" w:customStyle="1" w:styleId="NOChar">
    <w:name w:val="NO Char"/>
    <w:link w:val="NO"/>
    <w:qFormat/>
    <w:rsid w:val="00E06C97"/>
    <w:rPr>
      <w:rFonts w:ascii="Times New Roman" w:hAnsi="Times New Roman"/>
      <w:lang w:val="en-GB" w:eastAsia="en-US"/>
    </w:rPr>
  </w:style>
  <w:style w:type="character" w:customStyle="1" w:styleId="TANChar">
    <w:name w:val="TAN Char"/>
    <w:link w:val="TAN"/>
    <w:qFormat/>
    <w:locked/>
    <w:rsid w:val="00E06C97"/>
    <w:rPr>
      <w:rFonts w:ascii="Arial" w:hAnsi="Arial"/>
      <w:sz w:val="18"/>
      <w:lang w:val="en-GB" w:eastAsia="en-US"/>
    </w:rPr>
  </w:style>
  <w:style w:type="character" w:customStyle="1" w:styleId="B2Char1">
    <w:name w:val="B2 Char1"/>
    <w:qFormat/>
    <w:rsid w:val="00E06C97"/>
    <w:rPr>
      <w:lang w:val="en-GB"/>
    </w:rPr>
  </w:style>
  <w:style w:type="character" w:customStyle="1" w:styleId="TACChar">
    <w:name w:val="TAC Char"/>
    <w:qFormat/>
    <w:rsid w:val="00E06C97"/>
    <w:rPr>
      <w:rFonts w:ascii="Arial" w:eastAsia="Times New Roman" w:hAnsi="Arial" w:cs="Times New Roman"/>
      <w:sz w:val="18"/>
      <w:szCs w:val="20"/>
      <w:lang w:eastAsia="en-GB"/>
    </w:rPr>
  </w:style>
  <w:style w:type="character" w:customStyle="1" w:styleId="TALChar">
    <w:name w:val="TAL Char"/>
    <w:link w:val="TAL"/>
    <w:qFormat/>
    <w:rsid w:val="00E06C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4478</Words>
  <Characters>25527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2024-08-20T16:05:00Z</dcterms:created>
  <dcterms:modified xsi:type="dcterms:W3CDTF">2024-08-20T16:19:00Z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R5-244852</vt:lpwstr>
  </property>
  <property fmtid="{D5CDD505-2E9C-101B-9397-08002B2CF9AE}" pid="10" name="Spec#">
    <vt:lpwstr>38.508-1</vt:lpwstr>
  </property>
  <property fmtid="{D5CDD505-2E9C-101B-9397-08002B2CF9AE}" pid="11" name="Cr#">
    <vt:lpwstr>3304</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RRC IEs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ies>
</file>