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6A339C02"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0358DA" w:rsidRPr="000358DA">
        <w:rPr>
          <w:b/>
          <w:i/>
          <w:noProof/>
          <w:sz w:val="28"/>
          <w:lang w:eastAsia="zh-CN"/>
        </w:rPr>
        <w:t>R5-245555</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BD4FE" w:rsidR="001E41F3" w:rsidRPr="00410371" w:rsidRDefault="00895E80"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E438B4">
              <w:rPr>
                <w:b/>
                <w:noProof/>
                <w:sz w:val="28"/>
              </w:rPr>
              <w:t>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065CA" w:rsidR="001E41F3" w:rsidRPr="00410371" w:rsidRDefault="00CB323B" w:rsidP="007B4386">
            <w:pPr>
              <w:pStyle w:val="CRCoverPage"/>
              <w:spacing w:after="0"/>
              <w:jc w:val="center"/>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0604A" w:rsidR="001E41F3" w:rsidRPr="00410371" w:rsidRDefault="000358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B7E58" w:rsidR="001E41F3" w:rsidRPr="00410371" w:rsidRDefault="00895E80">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E438B4">
              <w:rPr>
                <w:b/>
                <w:noProof/>
                <w:sz w:val="28"/>
              </w:rPr>
              <w:t>7</w:t>
            </w:r>
            <w:r w:rsidR="007B4386">
              <w:rPr>
                <w:b/>
                <w:noProof/>
                <w:sz w:val="28"/>
              </w:rPr>
              <w:t>.</w:t>
            </w:r>
            <w:r w:rsidR="00E438B4">
              <w:rPr>
                <w:b/>
                <w:noProof/>
                <w:sz w:val="28"/>
              </w:rPr>
              <w:t>7</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97005" w:rsidR="001E41F3" w:rsidRDefault="00CB323B">
            <w:pPr>
              <w:pStyle w:val="CRCoverPage"/>
              <w:spacing w:after="0"/>
              <w:ind w:left="100"/>
              <w:rPr>
                <w:noProof/>
              </w:rPr>
            </w:pPr>
            <w:r w:rsidRPr="00CB323B">
              <w:t xml:space="preserve">Addition of </w:t>
            </w:r>
            <w:proofErr w:type="spellStart"/>
            <w:r w:rsidRPr="00CB323B">
              <w:t>applicabilities</w:t>
            </w:r>
            <w:proofErr w:type="spellEnd"/>
            <w:r w:rsidRPr="00CB323B">
              <w:t xml:space="preserve"> for MSG1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37EC0">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37EC0"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54667CB" w:rsidR="001E41F3" w:rsidRDefault="00E438B4">
            <w:pPr>
              <w:pStyle w:val="CRCoverPage"/>
              <w:spacing w:after="0"/>
              <w:ind w:left="100"/>
              <w:rPr>
                <w:noProof/>
              </w:rPr>
            </w:pPr>
            <w:r w:rsidRPr="00400653">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B37EC0">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37EC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53113371" w:rsidR="00901DA4" w:rsidRDefault="008476D7" w:rsidP="0025382B">
            <w:pPr>
              <w:pStyle w:val="CRCoverPage"/>
              <w:numPr>
                <w:ilvl w:val="0"/>
                <w:numId w:val="1"/>
              </w:numPr>
              <w:spacing w:after="0"/>
              <w:rPr>
                <w:noProof/>
                <w:lang w:eastAsia="zh-CN"/>
              </w:rPr>
            </w:pPr>
            <w:r>
              <w:rPr>
                <w:noProof/>
                <w:lang w:eastAsia="zh-CN"/>
              </w:rPr>
              <w:t xml:space="preserve">To </w:t>
            </w:r>
            <w:r w:rsidR="00AE54EB">
              <w:rPr>
                <w:noProof/>
                <w:lang w:eastAsia="zh-CN"/>
              </w:rPr>
              <w:t>add applicabilities for following PRACH repetition TCs:</w:t>
            </w:r>
          </w:p>
          <w:p w14:paraId="708AA7DE" w14:textId="74DA645D" w:rsidR="00901DA4" w:rsidRDefault="00AE54EB" w:rsidP="00901DA4">
            <w:pPr>
              <w:pStyle w:val="CRCoverPage"/>
              <w:numPr>
                <w:ilvl w:val="1"/>
                <w:numId w:val="1"/>
              </w:numPr>
              <w:spacing w:after="0"/>
              <w:rPr>
                <w:noProof/>
                <w:lang w:eastAsia="zh-CN"/>
              </w:rPr>
            </w:pPr>
            <w:r>
              <w:rPr>
                <w:noProof/>
                <w:lang w:eastAsia="zh-CN"/>
              </w:rPr>
              <w:t>7.1.1.1.20, 7.1.1.1.21, 7.1.1.1.22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25382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3534C" w:rsidR="00901DA4" w:rsidRPr="0055011A" w:rsidRDefault="00AE54EB" w:rsidP="00EE16B5">
            <w:pPr>
              <w:pStyle w:val="CRCoverPage"/>
              <w:numPr>
                <w:ilvl w:val="0"/>
                <w:numId w:val="38"/>
              </w:numPr>
              <w:spacing w:after="0"/>
              <w:rPr>
                <w:noProof/>
                <w:lang w:eastAsia="zh-CN"/>
              </w:rPr>
            </w:pPr>
            <w:r>
              <w:rPr>
                <w:noProof/>
                <w:lang w:eastAsia="zh-CN"/>
              </w:rPr>
              <w:t>Applicabilities for PRACH repetition TCs</w:t>
            </w:r>
            <w:r w:rsidR="00901DA4">
              <w:rPr>
                <w:noProof/>
                <w:lang w:eastAsia="zh-CN"/>
              </w:rPr>
              <w:t xml:space="preserve"> mentioned above</w:t>
            </w:r>
            <w:r>
              <w:rPr>
                <w:noProof/>
                <w:lang w:eastAsia="zh-CN"/>
              </w:rPr>
              <w:t xml:space="preserve"> are added</w:t>
            </w:r>
            <w:r w:rsidR="00901D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A2C1" w:rsidR="001E41F3" w:rsidRDefault="00AE54EB">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B563" w:rsidR="001E41F3" w:rsidRDefault="00901DA4">
            <w:pPr>
              <w:pStyle w:val="CRCoverPage"/>
              <w:spacing w:after="0"/>
              <w:ind w:left="100"/>
              <w:rPr>
                <w:noProof/>
                <w:lang w:eastAsia="zh-CN"/>
              </w:rPr>
            </w:pPr>
            <w:r>
              <w:rPr>
                <w:noProof/>
                <w:lang w:eastAsia="zh-CN"/>
              </w:rPr>
              <w:t>4.</w:t>
            </w:r>
            <w:r w:rsidR="00AE54EB">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C7F7ED" w14:textId="77777777" w:rsidR="00CB323B" w:rsidRDefault="00CB323B">
            <w:pPr>
              <w:pStyle w:val="CRCoverPage"/>
              <w:spacing w:after="0"/>
              <w:ind w:left="100"/>
              <w:rPr>
                <w:b/>
                <w:noProof/>
                <w:lang w:eastAsia="zh-CN"/>
              </w:rPr>
            </w:pPr>
            <w:r w:rsidRPr="00CB323B">
              <w:rPr>
                <w:b/>
                <w:noProof/>
                <w:lang w:eastAsia="zh-CN"/>
              </w:rPr>
              <w:t>Upgrading of 38.523-2 to Rel-18 wil be triggered</w:t>
            </w:r>
          </w:p>
          <w:p w14:paraId="4AF44750" w14:textId="63B8A671" w:rsidR="00E438B4" w:rsidRDefault="00E438B4">
            <w:pPr>
              <w:pStyle w:val="CRCoverPage"/>
              <w:spacing w:after="0"/>
              <w:ind w:left="100"/>
              <w:rPr>
                <w:b/>
                <w:noProof/>
                <w:lang w:eastAsia="zh-CN"/>
              </w:rPr>
            </w:pPr>
            <w:r w:rsidRPr="00FC336E">
              <w:rPr>
                <w:b/>
                <w:noProof/>
                <w:lang w:eastAsia="zh-CN"/>
              </w:rPr>
              <w:t xml:space="preserve">Hard number of </w:t>
            </w:r>
            <w:r w:rsidR="00957939">
              <w:rPr>
                <w:b/>
                <w:noProof/>
                <w:lang w:eastAsia="zh-CN"/>
              </w:rPr>
              <w:t>“</w:t>
            </w:r>
            <w:r w:rsidR="00957939" w:rsidRPr="00957939">
              <w:rPr>
                <w:b/>
                <w:noProof/>
                <w:highlight w:val="yellow"/>
                <w:lang w:eastAsia="zh-CN"/>
              </w:rPr>
              <w:t>A.4.3.2-1/hh05</w:t>
            </w:r>
            <w:r w:rsidR="00957939">
              <w:rPr>
                <w:b/>
                <w:noProof/>
                <w:lang w:eastAsia="zh-CN"/>
              </w:rPr>
              <w:t>”</w:t>
            </w:r>
            <w:r>
              <w:rPr>
                <w:b/>
                <w:noProof/>
                <w:lang w:eastAsia="zh-CN"/>
              </w:rPr>
              <w:t xml:space="preserve"> </w:t>
            </w:r>
            <w:r w:rsidR="00957939">
              <w:rPr>
                <w:b/>
                <w:noProof/>
                <w:lang w:eastAsia="zh-CN"/>
              </w:rPr>
              <w:t xml:space="preserve">is fixed in CR </w:t>
            </w:r>
            <w:r w:rsidR="00CB323B" w:rsidRPr="00CB323B">
              <w:rPr>
                <w:b/>
                <w:noProof/>
                <w:lang w:eastAsia="zh-CN"/>
              </w:rPr>
              <w:t>R5-244651</w:t>
            </w:r>
            <w:r w:rsidRPr="00FC336E">
              <w:rPr>
                <w:b/>
                <w:noProof/>
                <w:lang w:eastAsia="zh-CN"/>
              </w:rPr>
              <w:t>.</w:t>
            </w:r>
          </w:p>
          <w:p w14:paraId="00D3B8F7" w14:textId="086705A3" w:rsidR="00957939" w:rsidRPr="00957939" w:rsidRDefault="00957939">
            <w:pPr>
              <w:pStyle w:val="CRCoverPage"/>
              <w:spacing w:after="0"/>
              <w:ind w:left="100"/>
              <w:rPr>
                <w:b/>
                <w:noProof/>
                <w:lang w:eastAsia="zh-CN"/>
              </w:rPr>
            </w:pPr>
            <w:r w:rsidRPr="00FC336E">
              <w:rPr>
                <w:b/>
                <w:noProof/>
                <w:lang w:eastAsia="zh-CN"/>
              </w:rPr>
              <w:t xml:space="preserve">Hard number of </w:t>
            </w:r>
            <w:r>
              <w:rPr>
                <w:b/>
                <w:noProof/>
                <w:lang w:eastAsia="zh-CN"/>
              </w:rPr>
              <w:t>“</w:t>
            </w:r>
            <w:r w:rsidRPr="00957939">
              <w:rPr>
                <w:b/>
                <w:noProof/>
                <w:highlight w:val="green"/>
                <w:lang w:eastAsia="zh-CN"/>
              </w:rPr>
              <w:t>Chh01</w:t>
            </w:r>
            <w:r>
              <w:rPr>
                <w:b/>
                <w:noProof/>
                <w:lang w:eastAsia="zh-CN"/>
              </w:rPr>
              <w:t>” is fixed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83BCB" w:rsidR="00554A0C" w:rsidRDefault="000358DA">
            <w:pPr>
              <w:pStyle w:val="CRCoverPage"/>
              <w:spacing w:after="0"/>
              <w:ind w:left="100"/>
              <w:rPr>
                <w:noProof/>
                <w:lang w:eastAsia="zh-CN"/>
              </w:rPr>
            </w:pPr>
            <w:r>
              <w:rPr>
                <w:b/>
                <w:bCs/>
                <w:noProof/>
                <w:lang w:eastAsia="zh-CN"/>
              </w:rPr>
              <w:t xml:space="preserve">Revised from: </w:t>
            </w:r>
            <w:r w:rsidRPr="000358DA">
              <w:rPr>
                <w:b/>
                <w:bCs/>
                <w:noProof/>
                <w:lang w:eastAsia="zh-CN"/>
              </w:rPr>
              <w:t>R5-244655r1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FE7F1C9" w14:textId="77777777" w:rsidR="00DE74E0" w:rsidRPr="00BF5549" w:rsidRDefault="00DE74E0" w:rsidP="00DE74E0">
      <w:pPr>
        <w:pStyle w:val="TH"/>
      </w:pPr>
      <w:bookmarkStart w:id="2"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DE74E0" w:rsidRPr="00BF5549" w14:paraId="4E43A2D6" w14:textId="77777777" w:rsidTr="00D20E6A">
        <w:trPr>
          <w:tblHeader/>
          <w:jc w:val="center"/>
        </w:trPr>
        <w:tc>
          <w:tcPr>
            <w:tcW w:w="1162" w:type="dxa"/>
            <w:tcBorders>
              <w:top w:val="single" w:sz="4" w:space="0" w:color="auto"/>
              <w:bottom w:val="single" w:sz="4" w:space="0" w:color="auto"/>
            </w:tcBorders>
          </w:tcPr>
          <w:bookmarkEnd w:id="2"/>
          <w:p w14:paraId="20335CCD" w14:textId="77777777" w:rsidR="00DE74E0" w:rsidRPr="00BF5549" w:rsidRDefault="00DE74E0" w:rsidP="00D20E6A">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6D7BE176" w14:textId="77777777" w:rsidR="00DE74E0" w:rsidRPr="00BF5549" w:rsidRDefault="00DE74E0" w:rsidP="00D20E6A">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44856686" w14:textId="77777777" w:rsidR="00DE74E0" w:rsidRPr="00BF5549" w:rsidRDefault="00DE74E0" w:rsidP="00D20E6A">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4CBB09DB" w14:textId="77777777" w:rsidR="00DE74E0" w:rsidRPr="00BF5549" w:rsidRDefault="00DE74E0" w:rsidP="00D20E6A">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3E75F4F8" w14:textId="77777777" w:rsidR="00DE74E0" w:rsidRPr="00BF5549" w:rsidRDefault="00DE74E0" w:rsidP="00D20E6A">
            <w:pPr>
              <w:pStyle w:val="TAH"/>
              <w:keepNext w:val="0"/>
              <w:keepLines w:val="0"/>
              <w:rPr>
                <w:sz w:val="16"/>
                <w:szCs w:val="16"/>
              </w:rPr>
            </w:pPr>
            <w:r w:rsidRPr="00BF5549">
              <w:rPr>
                <w:sz w:val="16"/>
                <w:szCs w:val="16"/>
              </w:rPr>
              <w:t>Applicability Comment</w:t>
            </w:r>
          </w:p>
        </w:tc>
      </w:tr>
      <w:tr w:rsidR="00DE74E0" w:rsidRPr="00BF5549" w14:paraId="4A8B73F4" w14:textId="77777777" w:rsidTr="00D20E6A">
        <w:trPr>
          <w:jc w:val="center"/>
        </w:trPr>
        <w:tc>
          <w:tcPr>
            <w:tcW w:w="1162" w:type="dxa"/>
            <w:tcBorders>
              <w:bottom w:val="single" w:sz="4" w:space="0" w:color="auto"/>
            </w:tcBorders>
            <w:shd w:val="clear" w:color="auto" w:fill="E6E6E6"/>
          </w:tcPr>
          <w:p w14:paraId="13CAD64B" w14:textId="77777777" w:rsidR="00DE74E0" w:rsidRPr="00BF5549" w:rsidRDefault="00DE74E0" w:rsidP="00D20E6A">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678BB9F6" w14:textId="77777777" w:rsidR="00DE74E0" w:rsidRPr="00BF5549" w:rsidRDefault="00DE74E0" w:rsidP="00D20E6A">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7669ED7A"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58C85CBA"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199A2BB5" w14:textId="77777777" w:rsidR="00DE74E0" w:rsidRPr="00BF5549" w:rsidRDefault="00DE74E0" w:rsidP="00D20E6A">
            <w:pPr>
              <w:pStyle w:val="TAL"/>
              <w:keepNext w:val="0"/>
              <w:keepLines w:val="0"/>
              <w:rPr>
                <w:sz w:val="16"/>
                <w:szCs w:val="16"/>
              </w:rPr>
            </w:pPr>
          </w:p>
        </w:tc>
      </w:tr>
      <w:tr w:rsidR="00DE74E0" w:rsidRPr="00BF5549" w14:paraId="2BCB234D" w14:textId="77777777" w:rsidTr="00D20E6A">
        <w:trPr>
          <w:jc w:val="center"/>
        </w:trPr>
        <w:tc>
          <w:tcPr>
            <w:tcW w:w="1162" w:type="dxa"/>
            <w:tcBorders>
              <w:bottom w:val="single" w:sz="4" w:space="0" w:color="auto"/>
            </w:tcBorders>
            <w:shd w:val="clear" w:color="auto" w:fill="E6E6E6"/>
          </w:tcPr>
          <w:p w14:paraId="62EC3021" w14:textId="77777777" w:rsidR="00DE74E0" w:rsidRPr="00BF5549" w:rsidRDefault="00DE74E0" w:rsidP="00D20E6A">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19FF4FB0" w14:textId="77777777" w:rsidR="00DE74E0" w:rsidRPr="00BF5549" w:rsidRDefault="00DE74E0" w:rsidP="00D20E6A">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72A0C36A"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1C75A75B"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68A20C9F" w14:textId="77777777" w:rsidR="00DE74E0" w:rsidRPr="00BF5549" w:rsidRDefault="00DE74E0" w:rsidP="00D20E6A">
            <w:pPr>
              <w:pStyle w:val="TAL"/>
              <w:keepNext w:val="0"/>
              <w:keepLines w:val="0"/>
              <w:rPr>
                <w:sz w:val="16"/>
                <w:szCs w:val="16"/>
              </w:rPr>
            </w:pPr>
          </w:p>
        </w:tc>
      </w:tr>
      <w:tr w:rsidR="00DE74E0" w:rsidRPr="00BF5549" w14:paraId="08438D44" w14:textId="77777777" w:rsidTr="00D20E6A">
        <w:trPr>
          <w:jc w:val="center"/>
        </w:trPr>
        <w:tc>
          <w:tcPr>
            <w:tcW w:w="1162" w:type="dxa"/>
            <w:tcBorders>
              <w:bottom w:val="single" w:sz="4" w:space="0" w:color="auto"/>
            </w:tcBorders>
            <w:shd w:val="clear" w:color="auto" w:fill="E6E6E6"/>
          </w:tcPr>
          <w:p w14:paraId="2B161E43" w14:textId="77777777" w:rsidR="00DE74E0" w:rsidRPr="00BF5549" w:rsidRDefault="00DE74E0" w:rsidP="00D20E6A">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0A93A94A" w14:textId="77777777" w:rsidR="00DE74E0" w:rsidRPr="00BF5549" w:rsidRDefault="00DE74E0" w:rsidP="00D20E6A">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5DD23128"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63B4AAFD"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2510957C" w14:textId="77777777" w:rsidR="00DE74E0" w:rsidRPr="00BF5549" w:rsidRDefault="00DE74E0" w:rsidP="00D20E6A">
            <w:pPr>
              <w:pStyle w:val="TAL"/>
              <w:keepNext w:val="0"/>
              <w:keepLines w:val="0"/>
              <w:rPr>
                <w:sz w:val="16"/>
                <w:szCs w:val="16"/>
              </w:rPr>
            </w:pPr>
          </w:p>
        </w:tc>
      </w:tr>
      <w:tr w:rsidR="00DE74E0" w:rsidRPr="00BF5549" w14:paraId="306D4002" w14:textId="77777777" w:rsidTr="00D20E6A">
        <w:trPr>
          <w:jc w:val="center"/>
        </w:trPr>
        <w:tc>
          <w:tcPr>
            <w:tcW w:w="1162" w:type="dxa"/>
            <w:tcBorders>
              <w:bottom w:val="single" w:sz="4" w:space="0" w:color="auto"/>
            </w:tcBorders>
            <w:shd w:val="clear" w:color="auto" w:fill="E6E6E6"/>
          </w:tcPr>
          <w:p w14:paraId="228F2DAA" w14:textId="77777777" w:rsidR="00DE74E0" w:rsidRPr="00BF5549" w:rsidRDefault="00DE74E0" w:rsidP="00D20E6A">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69D7A2EE" w14:textId="77777777" w:rsidR="00DE74E0" w:rsidRPr="00BF5549" w:rsidRDefault="00DE74E0" w:rsidP="00D20E6A">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10926BF1"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5C43AA1B"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2AE1B86F" w14:textId="77777777" w:rsidR="00DE74E0" w:rsidRPr="00BF5549" w:rsidRDefault="00DE74E0" w:rsidP="00D20E6A">
            <w:pPr>
              <w:pStyle w:val="TAL"/>
              <w:keepNext w:val="0"/>
              <w:keepLines w:val="0"/>
              <w:rPr>
                <w:sz w:val="16"/>
                <w:szCs w:val="16"/>
              </w:rPr>
            </w:pPr>
          </w:p>
        </w:tc>
      </w:tr>
      <w:tr w:rsidR="00DE74E0" w:rsidRPr="00BF5549" w14:paraId="17E676CD" w14:textId="77777777" w:rsidTr="00D20E6A">
        <w:trPr>
          <w:jc w:val="center"/>
        </w:trPr>
        <w:tc>
          <w:tcPr>
            <w:tcW w:w="1162" w:type="dxa"/>
            <w:tcBorders>
              <w:bottom w:val="single" w:sz="4" w:space="0" w:color="auto"/>
            </w:tcBorders>
            <w:shd w:val="clear" w:color="auto" w:fill="auto"/>
          </w:tcPr>
          <w:p w14:paraId="6A3D63B7" w14:textId="77777777" w:rsidR="00DE74E0" w:rsidRPr="00BF5549" w:rsidRDefault="00DE74E0" w:rsidP="00D20E6A">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0275F43" w14:textId="77777777" w:rsidR="00DE74E0" w:rsidRPr="00BF5549" w:rsidRDefault="00DE74E0" w:rsidP="00D20E6A">
            <w:pPr>
              <w:pStyle w:val="TAL"/>
              <w:rPr>
                <w:sz w:val="16"/>
                <w:szCs w:val="16"/>
                <w:lang w:eastAsia="sv-SE"/>
              </w:rPr>
            </w:pPr>
            <w:r w:rsidRPr="00BF5549">
              <w:rPr>
                <w:sz w:val="16"/>
                <w:szCs w:val="16"/>
                <w:lang w:eastAsia="sv-SE"/>
              </w:rPr>
              <w:t xml:space="preserve">Correct selection of RACH parameters / Random access preamble and PRACH resource explicitly signalled to the UE by RRC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117E69E1"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9B09CBA"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7796A0E"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671567A8" w14:textId="77777777" w:rsidTr="00D20E6A">
        <w:trPr>
          <w:jc w:val="center"/>
        </w:trPr>
        <w:tc>
          <w:tcPr>
            <w:tcW w:w="1162" w:type="dxa"/>
            <w:tcBorders>
              <w:bottom w:val="single" w:sz="4" w:space="0" w:color="auto"/>
            </w:tcBorders>
            <w:shd w:val="clear" w:color="auto" w:fill="auto"/>
          </w:tcPr>
          <w:p w14:paraId="7F685688" w14:textId="77777777" w:rsidR="00DE74E0" w:rsidRPr="00BF5549" w:rsidRDefault="00DE74E0" w:rsidP="00D20E6A">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60CCAB39" w14:textId="77777777" w:rsidR="00DE74E0" w:rsidRPr="00BF5549" w:rsidRDefault="00DE74E0" w:rsidP="00D20E6A">
            <w:pPr>
              <w:pStyle w:val="TAL"/>
              <w:rPr>
                <w:sz w:val="16"/>
                <w:szCs w:val="16"/>
                <w:lang w:eastAsia="sv-SE"/>
              </w:rPr>
            </w:pPr>
            <w:r w:rsidRPr="00BF5549">
              <w:rPr>
                <w:sz w:val="16"/>
                <w:szCs w:val="16"/>
              </w:rPr>
              <w:t xml:space="preserve">Correct selection of RACH parameters / Random access preamble and PRACH resource explicitly signalled to the UE by PDCCH Order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26D18173"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E5FE727"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50339CDB"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188052BA" w14:textId="77777777" w:rsidTr="00D20E6A">
        <w:trPr>
          <w:jc w:val="center"/>
        </w:trPr>
        <w:tc>
          <w:tcPr>
            <w:tcW w:w="1162" w:type="dxa"/>
            <w:tcBorders>
              <w:bottom w:val="single" w:sz="4" w:space="0" w:color="auto"/>
            </w:tcBorders>
            <w:shd w:val="clear" w:color="auto" w:fill="auto"/>
          </w:tcPr>
          <w:p w14:paraId="3B3679AA" w14:textId="77777777" w:rsidR="00DE74E0" w:rsidRPr="00BF5549" w:rsidRDefault="00DE74E0" w:rsidP="00D20E6A">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33E63C3C" w14:textId="77777777" w:rsidR="00DE74E0" w:rsidRPr="00BF5549" w:rsidRDefault="00DE74E0" w:rsidP="00D20E6A">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2A19C98"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D01420B"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44F7D22"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72BFEEA6" w14:textId="77777777" w:rsidTr="00D20E6A">
        <w:trPr>
          <w:jc w:val="center"/>
        </w:trPr>
        <w:tc>
          <w:tcPr>
            <w:tcW w:w="1162" w:type="dxa"/>
            <w:tcBorders>
              <w:bottom w:val="single" w:sz="4" w:space="0" w:color="auto"/>
            </w:tcBorders>
            <w:shd w:val="clear" w:color="auto" w:fill="auto"/>
          </w:tcPr>
          <w:p w14:paraId="0DF26717" w14:textId="77777777" w:rsidR="00DE74E0" w:rsidRPr="00BF5549" w:rsidRDefault="00DE74E0" w:rsidP="00D20E6A">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276995B4" w14:textId="77777777" w:rsidR="00DE74E0" w:rsidRPr="00BF5549" w:rsidRDefault="00DE74E0" w:rsidP="00D20E6A">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18A0E4A6"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F706801" w14:textId="77777777" w:rsidR="00DE74E0" w:rsidRPr="00BF5549" w:rsidRDefault="00DE74E0" w:rsidP="00D20E6A">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4652D4F1" w14:textId="77777777" w:rsidR="00DE74E0" w:rsidRPr="00BF5549" w:rsidRDefault="00DE74E0" w:rsidP="00D20E6A">
            <w:pPr>
              <w:pStyle w:val="TAL"/>
              <w:keepNext w:val="0"/>
              <w:keepLines w:val="0"/>
              <w:rPr>
                <w:sz w:val="16"/>
                <w:szCs w:val="16"/>
              </w:rPr>
            </w:pPr>
            <w:r w:rsidRPr="00BF5549">
              <w:rPr>
                <w:sz w:val="16"/>
                <w:szCs w:val="16"/>
              </w:rPr>
              <w:t>UEs supporting 5G Core</w:t>
            </w:r>
          </w:p>
        </w:tc>
      </w:tr>
      <w:tr w:rsidR="00DE74E0" w:rsidRPr="00BF5549" w14:paraId="488D0E89" w14:textId="77777777" w:rsidTr="00D20E6A">
        <w:trPr>
          <w:jc w:val="center"/>
        </w:trPr>
        <w:tc>
          <w:tcPr>
            <w:tcW w:w="1162" w:type="dxa"/>
            <w:tcBorders>
              <w:bottom w:val="single" w:sz="4" w:space="0" w:color="auto"/>
            </w:tcBorders>
            <w:shd w:val="clear" w:color="auto" w:fill="auto"/>
          </w:tcPr>
          <w:p w14:paraId="483352FC" w14:textId="77777777" w:rsidR="00DE74E0" w:rsidRPr="00BF5549" w:rsidRDefault="00DE74E0" w:rsidP="00D20E6A">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40370F9" w14:textId="77777777" w:rsidR="00DE74E0" w:rsidRPr="00BF5549" w:rsidRDefault="00DE74E0" w:rsidP="00D20E6A">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120215"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4E6C2C3" w14:textId="77777777" w:rsidR="00DE74E0" w:rsidRPr="00BF5549" w:rsidRDefault="00DE74E0" w:rsidP="00D20E6A">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43CA723B"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7BE6CB9A" w14:textId="77777777" w:rsidTr="00D20E6A">
        <w:trPr>
          <w:jc w:val="center"/>
        </w:trPr>
        <w:tc>
          <w:tcPr>
            <w:tcW w:w="1162" w:type="dxa"/>
            <w:tcBorders>
              <w:bottom w:val="single" w:sz="4" w:space="0" w:color="auto"/>
            </w:tcBorders>
            <w:shd w:val="clear" w:color="auto" w:fill="auto"/>
          </w:tcPr>
          <w:p w14:paraId="66737416" w14:textId="77777777" w:rsidR="00DE74E0" w:rsidRPr="00BF5549" w:rsidRDefault="00DE74E0" w:rsidP="00D20E6A">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7639536B" w14:textId="77777777" w:rsidR="00DE74E0" w:rsidRPr="00BF5549" w:rsidRDefault="00DE74E0" w:rsidP="00D20E6A">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10423180"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671B844" w14:textId="77777777" w:rsidR="00DE74E0" w:rsidRPr="00BF5549" w:rsidRDefault="00DE74E0" w:rsidP="00D20E6A">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63B6EE74" w14:textId="77777777" w:rsidR="00DE74E0" w:rsidRPr="00BF5549" w:rsidRDefault="00DE74E0" w:rsidP="00D20E6A">
            <w:pPr>
              <w:pStyle w:val="TAL"/>
              <w:keepNext w:val="0"/>
              <w:keepLines w:val="0"/>
              <w:rPr>
                <w:sz w:val="16"/>
                <w:szCs w:val="16"/>
              </w:rPr>
            </w:pPr>
            <w:r w:rsidRPr="00BF5549">
              <w:rPr>
                <w:sz w:val="16"/>
                <w:szCs w:val="16"/>
              </w:rPr>
              <w:t>UEs supporting 5GS and NR SUL and supplemental uplink with dynamic switch</w:t>
            </w:r>
          </w:p>
        </w:tc>
      </w:tr>
      <w:tr w:rsidR="00DE74E0" w:rsidRPr="00BF5549" w14:paraId="7BA2E25C" w14:textId="77777777" w:rsidTr="00D20E6A">
        <w:trPr>
          <w:jc w:val="center"/>
        </w:trPr>
        <w:tc>
          <w:tcPr>
            <w:tcW w:w="1162" w:type="dxa"/>
            <w:tcBorders>
              <w:bottom w:val="single" w:sz="4" w:space="0" w:color="auto"/>
            </w:tcBorders>
            <w:shd w:val="clear" w:color="auto" w:fill="auto"/>
          </w:tcPr>
          <w:p w14:paraId="601DCFA0"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72B3108D" w14:textId="77777777" w:rsidR="00DE74E0" w:rsidRPr="00BF5549" w:rsidRDefault="00DE74E0" w:rsidP="00D20E6A">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A8EF2D9"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90751F7" w14:textId="77777777" w:rsidR="00DE74E0" w:rsidRPr="00BF5549" w:rsidRDefault="00DE74E0" w:rsidP="00D20E6A">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68E0301E"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55BBE787" w14:textId="77777777" w:rsidTr="00D20E6A">
        <w:trPr>
          <w:jc w:val="center"/>
        </w:trPr>
        <w:tc>
          <w:tcPr>
            <w:tcW w:w="1162" w:type="dxa"/>
            <w:tcBorders>
              <w:bottom w:val="single" w:sz="4" w:space="0" w:color="auto"/>
            </w:tcBorders>
            <w:shd w:val="clear" w:color="auto" w:fill="auto"/>
          </w:tcPr>
          <w:p w14:paraId="32D2E01B"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5EEC28E0" w14:textId="77777777" w:rsidR="00DE74E0" w:rsidRPr="00BF5549" w:rsidRDefault="00DE74E0" w:rsidP="00D20E6A">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24E8F4A4"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7FDF433" w14:textId="77777777" w:rsidR="00DE74E0" w:rsidRPr="00BF5549" w:rsidRDefault="00DE74E0" w:rsidP="00D20E6A">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048DF9FC"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4932EB90" w14:textId="77777777" w:rsidTr="00D20E6A">
        <w:trPr>
          <w:jc w:val="center"/>
        </w:trPr>
        <w:tc>
          <w:tcPr>
            <w:tcW w:w="1162" w:type="dxa"/>
            <w:tcBorders>
              <w:bottom w:val="single" w:sz="4" w:space="0" w:color="auto"/>
            </w:tcBorders>
            <w:shd w:val="clear" w:color="auto" w:fill="auto"/>
          </w:tcPr>
          <w:p w14:paraId="24ADFB9D"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419A7A25" w14:textId="77777777" w:rsidR="00DE74E0" w:rsidRPr="00BF5549" w:rsidRDefault="00DE74E0" w:rsidP="00D20E6A">
            <w:pPr>
              <w:pStyle w:val="TAL"/>
              <w:keepNext w:val="0"/>
              <w:keepLines w:val="0"/>
              <w:rPr>
                <w:sz w:val="16"/>
                <w:szCs w:val="16"/>
              </w:rPr>
            </w:pPr>
            <w:r w:rsidRPr="00BF5549">
              <w:rPr>
                <w:sz w:val="16"/>
                <w:szCs w:val="16"/>
              </w:rPr>
              <w:t xml:space="preserve">Correct selection of RACH parameters / 2-step RACH/MSGA and PRACH resource explicitly signalled to the UE by RRC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5E4CBB8D"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0C3EF75" w14:textId="77777777" w:rsidR="00DE74E0" w:rsidRPr="00BF5549" w:rsidRDefault="00DE74E0" w:rsidP="00D20E6A">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7C6302C"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7CFBEDB5" w14:textId="77777777" w:rsidTr="00D20E6A">
        <w:trPr>
          <w:jc w:val="center"/>
        </w:trPr>
        <w:tc>
          <w:tcPr>
            <w:tcW w:w="1162" w:type="dxa"/>
            <w:tcBorders>
              <w:bottom w:val="single" w:sz="4" w:space="0" w:color="auto"/>
            </w:tcBorders>
            <w:shd w:val="clear" w:color="auto" w:fill="auto"/>
          </w:tcPr>
          <w:p w14:paraId="4183DC83"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7AAF6853"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6423715"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2547EF15"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3ABB2EC"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4036F892" w14:textId="77777777" w:rsidTr="00D20E6A">
        <w:trPr>
          <w:jc w:val="center"/>
        </w:trPr>
        <w:tc>
          <w:tcPr>
            <w:tcW w:w="1162" w:type="dxa"/>
            <w:tcBorders>
              <w:bottom w:val="single" w:sz="4" w:space="0" w:color="auto"/>
            </w:tcBorders>
            <w:shd w:val="clear" w:color="auto" w:fill="auto"/>
          </w:tcPr>
          <w:p w14:paraId="67DB411F" w14:textId="77777777" w:rsidR="00DE74E0" w:rsidRPr="00BF5549" w:rsidRDefault="00DE74E0" w:rsidP="00D20E6A">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615E3294" w14:textId="77777777" w:rsidR="00DE74E0" w:rsidRPr="00BF5549" w:rsidRDefault="00DE74E0" w:rsidP="00D20E6A">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5C73C51"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761E67C"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01D41504" w14:textId="77777777" w:rsidR="00DE74E0" w:rsidRPr="00BF5549" w:rsidRDefault="00DE74E0" w:rsidP="00D20E6A">
            <w:pPr>
              <w:pStyle w:val="TAL"/>
              <w:keepNext w:val="0"/>
              <w:keepLines w:val="0"/>
              <w:rPr>
                <w:sz w:val="16"/>
                <w:szCs w:val="16"/>
              </w:rPr>
            </w:pPr>
            <w:r w:rsidRPr="00BF5549">
              <w:rPr>
                <w:sz w:val="16"/>
                <w:szCs w:val="16"/>
              </w:rPr>
              <w:t>UEs supporting 5G Core and 2-Step RACH</w:t>
            </w:r>
          </w:p>
        </w:tc>
      </w:tr>
      <w:tr w:rsidR="00DE74E0" w:rsidRPr="00BF5549" w14:paraId="0F8C80B5" w14:textId="77777777" w:rsidTr="00D20E6A">
        <w:trPr>
          <w:jc w:val="center"/>
        </w:trPr>
        <w:tc>
          <w:tcPr>
            <w:tcW w:w="1162" w:type="dxa"/>
            <w:tcBorders>
              <w:bottom w:val="single" w:sz="4" w:space="0" w:color="auto"/>
            </w:tcBorders>
            <w:shd w:val="clear" w:color="auto" w:fill="auto"/>
          </w:tcPr>
          <w:p w14:paraId="17EAC2C6"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243EE638"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C12C657"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74FC2D6"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9F24D4D"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7FD4A28A" w14:textId="77777777" w:rsidTr="00D20E6A">
        <w:trPr>
          <w:jc w:val="center"/>
        </w:trPr>
        <w:tc>
          <w:tcPr>
            <w:tcW w:w="1162" w:type="dxa"/>
            <w:tcBorders>
              <w:bottom w:val="single" w:sz="4" w:space="0" w:color="auto"/>
            </w:tcBorders>
            <w:shd w:val="clear" w:color="auto" w:fill="auto"/>
          </w:tcPr>
          <w:p w14:paraId="1C324B4A" w14:textId="77777777" w:rsidR="00DE74E0" w:rsidRPr="00BF5549" w:rsidRDefault="00DE74E0" w:rsidP="00D20E6A">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507F1DD0" w14:textId="77777777" w:rsidR="00DE74E0" w:rsidRPr="00BF5549" w:rsidRDefault="00DE74E0" w:rsidP="00D20E6A">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37A79CCA"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436BE43"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332DD1C1" w14:textId="77777777" w:rsidR="00DE74E0" w:rsidRPr="00BF5549" w:rsidRDefault="00DE74E0" w:rsidP="00D20E6A">
            <w:pPr>
              <w:pStyle w:val="TAL"/>
              <w:keepNext w:val="0"/>
              <w:keepLines w:val="0"/>
              <w:rPr>
                <w:sz w:val="16"/>
                <w:szCs w:val="16"/>
              </w:rPr>
            </w:pPr>
            <w:r w:rsidRPr="00BF5549">
              <w:rPr>
                <w:sz w:val="16"/>
                <w:szCs w:val="16"/>
              </w:rPr>
              <w:t>UEs supporting 5G Core and 2-Step RACH</w:t>
            </w:r>
          </w:p>
        </w:tc>
      </w:tr>
      <w:tr w:rsidR="00DE74E0" w:rsidRPr="00BF5549" w14:paraId="1DA3379E" w14:textId="77777777" w:rsidTr="00D20E6A">
        <w:trPr>
          <w:jc w:val="center"/>
        </w:trPr>
        <w:tc>
          <w:tcPr>
            <w:tcW w:w="1162" w:type="dxa"/>
            <w:tcBorders>
              <w:bottom w:val="single" w:sz="4" w:space="0" w:color="auto"/>
            </w:tcBorders>
            <w:shd w:val="clear" w:color="auto" w:fill="auto"/>
          </w:tcPr>
          <w:p w14:paraId="1B6C88A3" w14:textId="77777777" w:rsidR="00DE74E0" w:rsidRPr="00BF5549" w:rsidRDefault="00DE74E0" w:rsidP="00D20E6A">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2DC29C79" w14:textId="77777777" w:rsidR="00DE74E0" w:rsidRPr="00BF5549" w:rsidRDefault="00DE74E0" w:rsidP="00D20E6A">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1DF99DD5"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C28BFFC" w14:textId="77777777" w:rsidR="00DE74E0" w:rsidRPr="00BF5549" w:rsidRDefault="00DE74E0" w:rsidP="00D20E6A">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1259E497" w14:textId="77777777" w:rsidR="00DE74E0" w:rsidRPr="00BF5549" w:rsidRDefault="00DE74E0" w:rsidP="00D20E6A">
            <w:pPr>
              <w:pStyle w:val="TAL"/>
              <w:keepNext w:val="0"/>
              <w:keepLines w:val="0"/>
              <w:rPr>
                <w:sz w:val="16"/>
                <w:szCs w:val="16"/>
              </w:rPr>
            </w:pPr>
            <w:r w:rsidRPr="00BF5549">
              <w:rPr>
                <w:sz w:val="16"/>
                <w:szCs w:val="16"/>
              </w:rPr>
              <w:t>UEs supporting slice-based RACH partitioning and slice-based RACH prioritisation</w:t>
            </w:r>
          </w:p>
        </w:tc>
      </w:tr>
      <w:tr w:rsidR="00DE74E0" w:rsidRPr="00BF5549" w14:paraId="66392834" w14:textId="77777777" w:rsidTr="00D20E6A">
        <w:trPr>
          <w:jc w:val="center"/>
        </w:trPr>
        <w:tc>
          <w:tcPr>
            <w:tcW w:w="1162" w:type="dxa"/>
            <w:tcBorders>
              <w:bottom w:val="single" w:sz="4" w:space="0" w:color="auto"/>
            </w:tcBorders>
            <w:shd w:val="clear" w:color="auto" w:fill="auto"/>
          </w:tcPr>
          <w:p w14:paraId="19997C2C" w14:textId="77777777" w:rsidR="00DE74E0" w:rsidRPr="00BF5549" w:rsidRDefault="00DE74E0" w:rsidP="00D20E6A">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303D5A4F" w14:textId="77777777" w:rsidR="00DE74E0" w:rsidRPr="00BF5549" w:rsidRDefault="00DE74E0" w:rsidP="00D20E6A">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3CBE56A0"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D0E0E5D" w14:textId="77777777" w:rsidR="00DE74E0" w:rsidRPr="00BF5549" w:rsidRDefault="00DE74E0" w:rsidP="00D20E6A">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4F4A089C" w14:textId="77777777" w:rsidR="00DE74E0" w:rsidRPr="00BF5549" w:rsidRDefault="00DE74E0" w:rsidP="00D20E6A">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DE74E0" w:rsidRPr="00BF5549" w14:paraId="6FA9E2C6" w14:textId="77777777" w:rsidTr="00D20E6A">
        <w:trPr>
          <w:jc w:val="center"/>
        </w:trPr>
        <w:tc>
          <w:tcPr>
            <w:tcW w:w="1162" w:type="dxa"/>
            <w:tcBorders>
              <w:bottom w:val="single" w:sz="4" w:space="0" w:color="auto"/>
            </w:tcBorders>
            <w:shd w:val="clear" w:color="auto" w:fill="auto"/>
          </w:tcPr>
          <w:p w14:paraId="39C8436F" w14:textId="77777777" w:rsidR="00DE74E0" w:rsidRPr="00BF5549" w:rsidRDefault="00DE74E0" w:rsidP="00D20E6A">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52CFCC6B" w14:textId="77777777" w:rsidR="00DE74E0" w:rsidRPr="00BF5549" w:rsidRDefault="00DE74E0" w:rsidP="00D20E6A">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08E20F93"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37C20B0" w14:textId="77777777" w:rsidR="00DE74E0" w:rsidRPr="00BF5549" w:rsidRDefault="00DE74E0" w:rsidP="00D20E6A">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2BFEF92C" w14:textId="77777777" w:rsidR="00DE74E0" w:rsidRPr="00BF5549" w:rsidRDefault="00DE74E0" w:rsidP="00D20E6A">
            <w:pPr>
              <w:pStyle w:val="TAL"/>
              <w:keepNext w:val="0"/>
              <w:keepLines w:val="0"/>
              <w:rPr>
                <w:sz w:val="16"/>
                <w:szCs w:val="16"/>
              </w:rPr>
            </w:pPr>
            <w:r w:rsidRPr="00BF5549">
              <w:rPr>
                <w:sz w:val="16"/>
                <w:szCs w:val="16"/>
              </w:rPr>
              <w:t>UEs supporting 2-Step RACH, slice-based RACH partitioning and slice-based RACH prioritisation</w:t>
            </w:r>
          </w:p>
        </w:tc>
      </w:tr>
      <w:tr w:rsidR="00DE74E0" w:rsidRPr="00BF5549" w14:paraId="38347A83" w14:textId="77777777" w:rsidTr="00D20E6A">
        <w:trPr>
          <w:jc w:val="center"/>
        </w:trPr>
        <w:tc>
          <w:tcPr>
            <w:tcW w:w="1162" w:type="dxa"/>
            <w:tcBorders>
              <w:bottom w:val="single" w:sz="4" w:space="0" w:color="auto"/>
            </w:tcBorders>
            <w:shd w:val="clear" w:color="auto" w:fill="auto"/>
          </w:tcPr>
          <w:p w14:paraId="636DC54E" w14:textId="77777777" w:rsidR="00DE74E0" w:rsidRPr="00BF5549" w:rsidRDefault="00DE74E0" w:rsidP="00D20E6A">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05373973" w14:textId="77777777" w:rsidR="00DE74E0" w:rsidRPr="00BF5549" w:rsidRDefault="00DE74E0" w:rsidP="00D20E6A">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32A3AAC6"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BDB3809" w14:textId="77777777" w:rsidR="00DE74E0" w:rsidRPr="00BF5549" w:rsidRDefault="00DE74E0" w:rsidP="00D20E6A">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34017D66" w14:textId="77777777" w:rsidR="00DE74E0" w:rsidRPr="00BF5549" w:rsidRDefault="00DE74E0" w:rsidP="00D20E6A">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DE74E0" w:rsidRPr="00BF5549" w14:paraId="79C99DC6" w14:textId="77777777" w:rsidTr="00D20E6A">
        <w:trPr>
          <w:jc w:val="center"/>
        </w:trPr>
        <w:tc>
          <w:tcPr>
            <w:tcW w:w="1162" w:type="dxa"/>
            <w:tcBorders>
              <w:bottom w:val="single" w:sz="4" w:space="0" w:color="auto"/>
            </w:tcBorders>
            <w:shd w:val="clear" w:color="auto" w:fill="auto"/>
          </w:tcPr>
          <w:p w14:paraId="504CBFDE" w14:textId="77777777" w:rsidR="00DE74E0" w:rsidRPr="00BF5549" w:rsidRDefault="00DE74E0" w:rsidP="00D20E6A">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2B697E0B" w14:textId="77777777" w:rsidR="00DE74E0" w:rsidRPr="00BF5549" w:rsidRDefault="00DE74E0" w:rsidP="00D20E6A">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09153009"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CE07A0D" w14:textId="77777777" w:rsidR="00DE74E0" w:rsidRPr="00BF5549" w:rsidRDefault="00DE74E0" w:rsidP="00D20E6A">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AB701B8" w14:textId="77777777" w:rsidR="00DE74E0" w:rsidRPr="00BF5549" w:rsidRDefault="00DE74E0" w:rsidP="00D20E6A">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DE74E0" w:rsidRPr="00BF5549" w14:paraId="02D10FD4" w14:textId="77777777" w:rsidTr="00D20E6A">
        <w:trPr>
          <w:jc w:val="center"/>
        </w:trPr>
        <w:tc>
          <w:tcPr>
            <w:tcW w:w="1162" w:type="dxa"/>
            <w:tcBorders>
              <w:bottom w:val="single" w:sz="4" w:space="0" w:color="auto"/>
            </w:tcBorders>
            <w:shd w:val="clear" w:color="auto" w:fill="auto"/>
          </w:tcPr>
          <w:p w14:paraId="46B69C08" w14:textId="77777777" w:rsidR="00DE74E0" w:rsidRPr="00BF5549" w:rsidRDefault="00DE74E0" w:rsidP="00D20E6A">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668CB658" w14:textId="77777777" w:rsidR="00DE74E0" w:rsidRPr="00BF5549" w:rsidRDefault="00DE74E0" w:rsidP="00D20E6A">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3F3C4D33"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76A6157" w14:textId="77777777" w:rsidR="00DE74E0" w:rsidRPr="00BF5549" w:rsidRDefault="00DE74E0" w:rsidP="00D20E6A">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172508D8" w14:textId="77777777" w:rsidR="00DE74E0" w:rsidRPr="00BF5549" w:rsidRDefault="00DE74E0" w:rsidP="00D20E6A">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r w:rsidRPr="00BF5549">
              <w:rPr>
                <w:sz w:val="16"/>
                <w:szCs w:val="16"/>
              </w:rPr>
              <w:t xml:space="preserve"> and RRC_INACTIVE</w:t>
            </w:r>
          </w:p>
        </w:tc>
      </w:tr>
      <w:tr w:rsidR="00DE74E0" w:rsidRPr="00BF5549" w14:paraId="48396C4E" w14:textId="77777777" w:rsidTr="00D20E6A">
        <w:trPr>
          <w:jc w:val="center"/>
        </w:trPr>
        <w:tc>
          <w:tcPr>
            <w:tcW w:w="1162" w:type="dxa"/>
            <w:tcBorders>
              <w:bottom w:val="single" w:sz="4" w:space="0" w:color="auto"/>
            </w:tcBorders>
            <w:shd w:val="clear" w:color="auto" w:fill="auto"/>
          </w:tcPr>
          <w:p w14:paraId="2958E4D3" w14:textId="77777777" w:rsidR="00DE74E0" w:rsidRPr="00BF5549" w:rsidRDefault="00DE74E0" w:rsidP="00D20E6A">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524F3DF5" w14:textId="77777777" w:rsidR="00DE74E0" w:rsidRPr="00BF5549" w:rsidRDefault="00DE74E0" w:rsidP="00D20E6A">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4508BF8A"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BA8DB4F" w14:textId="77777777" w:rsidR="00DE74E0" w:rsidRPr="00BF5549" w:rsidRDefault="00DE74E0" w:rsidP="00D20E6A">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7F25F29" w14:textId="77777777" w:rsidR="00DE74E0" w:rsidRPr="00BF5549" w:rsidRDefault="00DE74E0" w:rsidP="00D20E6A">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DE74E0" w:rsidRPr="00BF5549" w14:paraId="2856C76F" w14:textId="77777777" w:rsidTr="00D20E6A">
        <w:trPr>
          <w:jc w:val="center"/>
        </w:trPr>
        <w:tc>
          <w:tcPr>
            <w:tcW w:w="1162" w:type="dxa"/>
            <w:tcBorders>
              <w:bottom w:val="single" w:sz="4" w:space="0" w:color="auto"/>
            </w:tcBorders>
            <w:shd w:val="clear" w:color="auto" w:fill="auto"/>
          </w:tcPr>
          <w:p w14:paraId="5DFCBFF4" w14:textId="77777777" w:rsidR="00DE74E0" w:rsidRPr="00BF5549" w:rsidRDefault="00DE74E0" w:rsidP="00D20E6A">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445CE8C1"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3B5A0A48" w14:textId="77777777" w:rsidR="00DE74E0" w:rsidRPr="00BF5549" w:rsidRDefault="00DE74E0" w:rsidP="00D20E6A">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84941A7" w14:textId="77777777" w:rsidR="00DE74E0" w:rsidRPr="00BF5549" w:rsidRDefault="00DE74E0" w:rsidP="00D20E6A">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7D6860CE" w14:textId="77777777" w:rsidR="00DE74E0" w:rsidRPr="00BF5549" w:rsidRDefault="00DE74E0" w:rsidP="00D20E6A">
            <w:pPr>
              <w:pStyle w:val="TAL"/>
              <w:keepNext w:val="0"/>
              <w:keepLines w:val="0"/>
              <w:rPr>
                <w:sz w:val="16"/>
                <w:szCs w:val="16"/>
              </w:rPr>
            </w:pPr>
            <w:r w:rsidRPr="00BF5549">
              <w:rPr>
                <w:rFonts w:cs="Arial"/>
                <w:sz w:val="16"/>
                <w:szCs w:val="16"/>
              </w:rPr>
              <w:t>UEs supporting repetition of Message 3 PUSCH</w:t>
            </w:r>
          </w:p>
        </w:tc>
      </w:tr>
      <w:tr w:rsidR="00DE74E0" w:rsidRPr="00BF5549" w14:paraId="7130246D" w14:textId="77777777" w:rsidTr="00D20E6A">
        <w:trPr>
          <w:jc w:val="center"/>
        </w:trPr>
        <w:tc>
          <w:tcPr>
            <w:tcW w:w="1162" w:type="dxa"/>
            <w:tcBorders>
              <w:bottom w:val="single" w:sz="4" w:space="0" w:color="auto"/>
            </w:tcBorders>
            <w:shd w:val="clear" w:color="auto" w:fill="auto"/>
          </w:tcPr>
          <w:p w14:paraId="242DA5E6"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0642215B"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2064766" w14:textId="77777777" w:rsidR="00DE74E0" w:rsidRPr="00BF5549" w:rsidRDefault="00DE74E0" w:rsidP="00D20E6A">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5EDD565" w14:textId="77777777" w:rsidR="00DE74E0" w:rsidRPr="00BF5549" w:rsidRDefault="00DE74E0" w:rsidP="00D20E6A">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00204628" w14:textId="77777777" w:rsidR="00DE74E0" w:rsidRPr="00BF5549" w:rsidRDefault="00DE74E0" w:rsidP="00D20E6A">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DE74E0" w:rsidRPr="00BF5549" w14:paraId="4E126EBB" w14:textId="77777777" w:rsidTr="00D20E6A">
        <w:trPr>
          <w:jc w:val="center"/>
          <w:ins w:id="3" w:author="Huawei" w:date="2024-08-01T16:47:00Z"/>
        </w:trPr>
        <w:tc>
          <w:tcPr>
            <w:tcW w:w="1162" w:type="dxa"/>
            <w:tcBorders>
              <w:bottom w:val="single" w:sz="4" w:space="0" w:color="auto"/>
            </w:tcBorders>
            <w:shd w:val="clear" w:color="auto" w:fill="auto"/>
          </w:tcPr>
          <w:p w14:paraId="32E9EF36" w14:textId="66FCED95" w:rsidR="00DE74E0" w:rsidRPr="00BF5549" w:rsidRDefault="00DE74E0" w:rsidP="00DE74E0">
            <w:pPr>
              <w:pStyle w:val="TAL"/>
              <w:keepNext w:val="0"/>
              <w:keepLines w:val="0"/>
              <w:rPr>
                <w:ins w:id="4" w:author="Huawei" w:date="2024-08-01T16:47:00Z"/>
                <w:bCs/>
                <w:sz w:val="16"/>
                <w:szCs w:val="16"/>
                <w:lang w:eastAsia="zh-CN"/>
              </w:rPr>
            </w:pPr>
            <w:ins w:id="5" w:author="Huawei" w:date="2024-08-01T16:49:00Z">
              <w:r w:rsidRPr="00BF5549">
                <w:rPr>
                  <w:bCs/>
                  <w:sz w:val="16"/>
                  <w:szCs w:val="16"/>
                  <w:lang w:eastAsia="zh-CN"/>
                </w:rPr>
                <w:t>7.1.1.1.</w:t>
              </w:r>
              <w:r>
                <w:rPr>
                  <w:bCs/>
                  <w:sz w:val="16"/>
                  <w:szCs w:val="16"/>
                  <w:lang w:eastAsia="zh-CN"/>
                </w:rPr>
                <w:t>20</w:t>
              </w:r>
            </w:ins>
          </w:p>
        </w:tc>
        <w:tc>
          <w:tcPr>
            <w:tcW w:w="3505" w:type="dxa"/>
            <w:tcBorders>
              <w:bottom w:val="single" w:sz="4" w:space="0" w:color="auto"/>
            </w:tcBorders>
            <w:shd w:val="clear" w:color="auto" w:fill="auto"/>
          </w:tcPr>
          <w:p w14:paraId="538AAE6D" w14:textId="33946233" w:rsidR="00DE74E0" w:rsidRPr="00BF5549" w:rsidRDefault="00DE74E0" w:rsidP="00DE74E0">
            <w:pPr>
              <w:pStyle w:val="TAL"/>
              <w:keepNext w:val="0"/>
              <w:keepLines w:val="0"/>
              <w:rPr>
                <w:ins w:id="6" w:author="Huawei" w:date="2024-08-01T16:47:00Z"/>
                <w:bCs/>
                <w:sz w:val="16"/>
                <w:szCs w:val="16"/>
                <w:lang w:eastAsia="zh-CN"/>
              </w:rPr>
            </w:pPr>
            <w:ins w:id="7" w:author="Huawei" w:date="2024-08-01T16:49:00Z">
              <w:r w:rsidRPr="00DE74E0">
                <w:rPr>
                  <w:bCs/>
                  <w:sz w:val="16"/>
                  <w:szCs w:val="16"/>
                  <w:lang w:eastAsia="zh-CN"/>
                </w:rPr>
                <w:t>Random access procedure / Msg1 repetition / Contention-based</w:t>
              </w:r>
            </w:ins>
          </w:p>
        </w:tc>
        <w:tc>
          <w:tcPr>
            <w:tcW w:w="810" w:type="dxa"/>
            <w:tcBorders>
              <w:bottom w:val="single" w:sz="4" w:space="0" w:color="auto"/>
            </w:tcBorders>
            <w:shd w:val="clear" w:color="auto" w:fill="auto"/>
          </w:tcPr>
          <w:p w14:paraId="0A527433" w14:textId="5E9FE6F4" w:rsidR="00DE74E0" w:rsidRPr="00BF5549" w:rsidRDefault="00DE74E0" w:rsidP="00DE74E0">
            <w:pPr>
              <w:pStyle w:val="TAC"/>
              <w:keepNext w:val="0"/>
              <w:keepLines w:val="0"/>
              <w:rPr>
                <w:ins w:id="8" w:author="Huawei" w:date="2024-08-01T16:47:00Z"/>
                <w:sz w:val="16"/>
                <w:szCs w:val="16"/>
                <w:lang w:eastAsia="zh-CN"/>
              </w:rPr>
            </w:pPr>
            <w:ins w:id="9"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184091E3" w14:textId="6234CA8E" w:rsidR="00DE74E0" w:rsidRPr="002279F4" w:rsidRDefault="00DE74E0" w:rsidP="00DE74E0">
            <w:pPr>
              <w:pStyle w:val="TAC"/>
              <w:keepNext w:val="0"/>
              <w:keepLines w:val="0"/>
              <w:rPr>
                <w:ins w:id="10" w:author="Huawei" w:date="2024-08-01T16:47:00Z"/>
                <w:rFonts w:cs="Arial"/>
                <w:sz w:val="16"/>
                <w:szCs w:val="16"/>
                <w:highlight w:val="green"/>
                <w:lang w:eastAsia="zh-CN"/>
              </w:rPr>
            </w:pPr>
            <w:ins w:id="11" w:author="Huawei" w:date="2024-08-01T16:49:00Z">
              <w:r w:rsidRPr="002279F4">
                <w:rPr>
                  <w:rFonts w:cs="Arial" w:hint="eastAsia"/>
                  <w:sz w:val="16"/>
                  <w:szCs w:val="16"/>
                  <w:highlight w:val="green"/>
                  <w:lang w:eastAsia="zh-CN"/>
                </w:rPr>
                <w:t>C</w:t>
              </w:r>
            </w:ins>
            <w:ins w:id="12" w:author="Huawei" w:date="2024-08-01T16:50:00Z">
              <w:r w:rsidRPr="002279F4">
                <w:rPr>
                  <w:rFonts w:cs="Arial"/>
                  <w:sz w:val="16"/>
                  <w:szCs w:val="16"/>
                  <w:highlight w:val="green"/>
                  <w:lang w:eastAsia="zh-CN"/>
                </w:rPr>
                <w:t>hh01</w:t>
              </w:r>
            </w:ins>
          </w:p>
        </w:tc>
        <w:tc>
          <w:tcPr>
            <w:tcW w:w="3592" w:type="dxa"/>
            <w:tcBorders>
              <w:bottom w:val="single" w:sz="4" w:space="0" w:color="auto"/>
            </w:tcBorders>
            <w:shd w:val="clear" w:color="auto" w:fill="auto"/>
          </w:tcPr>
          <w:p w14:paraId="00295E47" w14:textId="399F07E1" w:rsidR="00DE74E0" w:rsidRPr="00BF5549" w:rsidRDefault="00DE74E0" w:rsidP="00DE74E0">
            <w:pPr>
              <w:pStyle w:val="TAL"/>
              <w:keepNext w:val="0"/>
              <w:keepLines w:val="0"/>
              <w:rPr>
                <w:ins w:id="13" w:author="Huawei" w:date="2024-08-01T16:47:00Z"/>
                <w:sz w:val="16"/>
                <w:szCs w:val="16"/>
              </w:rPr>
            </w:pPr>
            <w:ins w:id="14" w:author="Huawei" w:date="2024-08-01T16:48:00Z">
              <w:r w:rsidRPr="00BF5549">
                <w:rPr>
                  <w:sz w:val="16"/>
                  <w:szCs w:val="16"/>
                </w:rPr>
                <w:t xml:space="preserve">UEs supporting </w:t>
              </w:r>
              <w:r>
                <w:rPr>
                  <w:sz w:val="16"/>
                  <w:szCs w:val="16"/>
                </w:rPr>
                <w:t>PRACH repetition</w:t>
              </w:r>
            </w:ins>
          </w:p>
        </w:tc>
      </w:tr>
      <w:tr w:rsidR="00DE74E0" w:rsidRPr="00BF5549" w14:paraId="5CCC9606" w14:textId="77777777" w:rsidTr="00D20E6A">
        <w:trPr>
          <w:jc w:val="center"/>
          <w:ins w:id="15" w:author="Huawei" w:date="2024-08-01T16:47:00Z"/>
        </w:trPr>
        <w:tc>
          <w:tcPr>
            <w:tcW w:w="1162" w:type="dxa"/>
            <w:tcBorders>
              <w:bottom w:val="single" w:sz="4" w:space="0" w:color="auto"/>
            </w:tcBorders>
            <w:shd w:val="clear" w:color="auto" w:fill="auto"/>
          </w:tcPr>
          <w:p w14:paraId="5E0E2E6B" w14:textId="76C32227" w:rsidR="00DE74E0" w:rsidRPr="000358DA" w:rsidRDefault="00DE74E0" w:rsidP="00DE74E0">
            <w:pPr>
              <w:pStyle w:val="TAL"/>
              <w:keepNext w:val="0"/>
              <w:keepLines w:val="0"/>
              <w:rPr>
                <w:ins w:id="16" w:author="Huawei" w:date="2024-08-01T16:47:00Z"/>
                <w:bCs/>
                <w:sz w:val="16"/>
                <w:szCs w:val="16"/>
                <w:lang w:eastAsia="zh-CN"/>
              </w:rPr>
            </w:pPr>
            <w:ins w:id="17" w:author="Huawei" w:date="2024-08-01T16:49:00Z">
              <w:r w:rsidRPr="000358DA">
                <w:rPr>
                  <w:bCs/>
                  <w:sz w:val="16"/>
                  <w:szCs w:val="16"/>
                  <w:lang w:eastAsia="zh-CN"/>
                </w:rPr>
                <w:t>7.1.1.1.21</w:t>
              </w:r>
            </w:ins>
          </w:p>
        </w:tc>
        <w:tc>
          <w:tcPr>
            <w:tcW w:w="3505" w:type="dxa"/>
            <w:tcBorders>
              <w:bottom w:val="single" w:sz="4" w:space="0" w:color="auto"/>
            </w:tcBorders>
            <w:shd w:val="clear" w:color="auto" w:fill="auto"/>
          </w:tcPr>
          <w:p w14:paraId="6117A662" w14:textId="084E9E50" w:rsidR="00DE74E0" w:rsidRPr="000358DA" w:rsidRDefault="00DE74E0" w:rsidP="00DE74E0">
            <w:pPr>
              <w:pStyle w:val="TAL"/>
              <w:keepNext w:val="0"/>
              <w:keepLines w:val="0"/>
              <w:rPr>
                <w:ins w:id="18" w:author="Huawei" w:date="2024-08-01T16:47:00Z"/>
                <w:bCs/>
                <w:sz w:val="16"/>
                <w:szCs w:val="16"/>
                <w:lang w:eastAsia="zh-CN"/>
              </w:rPr>
            </w:pPr>
            <w:ins w:id="19" w:author="Huawei" w:date="2024-08-01T16:49:00Z">
              <w:r w:rsidRPr="000358DA">
                <w:rPr>
                  <w:bCs/>
                  <w:sz w:val="16"/>
                  <w:szCs w:val="16"/>
                  <w:lang w:eastAsia="zh-CN"/>
                </w:rPr>
                <w:t>Random access procedure / Msg1 repetition / Msg1-based SI request</w:t>
              </w:r>
            </w:ins>
          </w:p>
        </w:tc>
        <w:tc>
          <w:tcPr>
            <w:tcW w:w="810" w:type="dxa"/>
            <w:tcBorders>
              <w:bottom w:val="single" w:sz="4" w:space="0" w:color="auto"/>
            </w:tcBorders>
            <w:shd w:val="clear" w:color="auto" w:fill="auto"/>
          </w:tcPr>
          <w:p w14:paraId="6356E826" w14:textId="376BF615" w:rsidR="00DE74E0" w:rsidRPr="00BF5549" w:rsidRDefault="00DE74E0" w:rsidP="00DE74E0">
            <w:pPr>
              <w:pStyle w:val="TAC"/>
              <w:keepNext w:val="0"/>
              <w:keepLines w:val="0"/>
              <w:rPr>
                <w:ins w:id="20" w:author="Huawei" w:date="2024-08-01T16:47:00Z"/>
                <w:sz w:val="16"/>
                <w:szCs w:val="16"/>
                <w:lang w:eastAsia="zh-CN"/>
              </w:rPr>
            </w:pPr>
            <w:ins w:id="21"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1814DEE3" w14:textId="68C1CEDA" w:rsidR="00DE74E0" w:rsidRPr="002279F4" w:rsidRDefault="00DE74E0" w:rsidP="00DE74E0">
            <w:pPr>
              <w:pStyle w:val="TAC"/>
              <w:keepNext w:val="0"/>
              <w:keepLines w:val="0"/>
              <w:rPr>
                <w:ins w:id="22" w:author="Huawei" w:date="2024-08-01T16:47:00Z"/>
                <w:rFonts w:cs="Arial"/>
                <w:sz w:val="16"/>
                <w:szCs w:val="16"/>
                <w:highlight w:val="green"/>
                <w:lang w:eastAsia="zh-CN"/>
              </w:rPr>
            </w:pPr>
            <w:ins w:id="23" w:author="Huawei" w:date="2024-08-01T16:50:00Z">
              <w:r w:rsidRPr="002279F4">
                <w:rPr>
                  <w:rFonts w:cs="Arial" w:hint="eastAsia"/>
                  <w:sz w:val="16"/>
                  <w:szCs w:val="16"/>
                  <w:highlight w:val="green"/>
                  <w:lang w:eastAsia="zh-CN"/>
                </w:rPr>
                <w:t>C</w:t>
              </w:r>
              <w:r w:rsidRPr="002279F4">
                <w:rPr>
                  <w:rFonts w:cs="Arial"/>
                  <w:sz w:val="16"/>
                  <w:szCs w:val="16"/>
                  <w:highlight w:val="green"/>
                  <w:lang w:eastAsia="zh-CN"/>
                </w:rPr>
                <w:t>hh01</w:t>
              </w:r>
            </w:ins>
          </w:p>
        </w:tc>
        <w:tc>
          <w:tcPr>
            <w:tcW w:w="3592" w:type="dxa"/>
            <w:tcBorders>
              <w:bottom w:val="single" w:sz="4" w:space="0" w:color="auto"/>
            </w:tcBorders>
            <w:shd w:val="clear" w:color="auto" w:fill="auto"/>
          </w:tcPr>
          <w:p w14:paraId="73B75F36" w14:textId="17C153C2" w:rsidR="00DE74E0" w:rsidRPr="00BF5549" w:rsidRDefault="00DE74E0" w:rsidP="00DE74E0">
            <w:pPr>
              <w:pStyle w:val="TAL"/>
              <w:keepNext w:val="0"/>
              <w:keepLines w:val="0"/>
              <w:rPr>
                <w:ins w:id="24" w:author="Huawei" w:date="2024-08-01T16:47:00Z"/>
                <w:sz w:val="16"/>
                <w:szCs w:val="16"/>
              </w:rPr>
            </w:pPr>
            <w:ins w:id="25" w:author="Huawei" w:date="2024-08-01T16:48:00Z">
              <w:r w:rsidRPr="00BF5549">
                <w:rPr>
                  <w:sz w:val="16"/>
                  <w:szCs w:val="16"/>
                </w:rPr>
                <w:t xml:space="preserve">UEs supporting </w:t>
              </w:r>
              <w:r>
                <w:rPr>
                  <w:sz w:val="16"/>
                  <w:szCs w:val="16"/>
                </w:rPr>
                <w:t>PRACH repetition</w:t>
              </w:r>
            </w:ins>
          </w:p>
        </w:tc>
      </w:tr>
      <w:tr w:rsidR="00DE74E0" w:rsidRPr="00BF5549" w14:paraId="232AD06C" w14:textId="77777777" w:rsidTr="00D20E6A">
        <w:trPr>
          <w:jc w:val="center"/>
          <w:ins w:id="26" w:author="Huawei" w:date="2024-08-01T16:47:00Z"/>
        </w:trPr>
        <w:tc>
          <w:tcPr>
            <w:tcW w:w="1162" w:type="dxa"/>
            <w:tcBorders>
              <w:bottom w:val="single" w:sz="4" w:space="0" w:color="auto"/>
            </w:tcBorders>
            <w:shd w:val="clear" w:color="auto" w:fill="auto"/>
          </w:tcPr>
          <w:p w14:paraId="152A3CDF" w14:textId="1D62540A" w:rsidR="00DE74E0" w:rsidRPr="00BF5549" w:rsidRDefault="00DE74E0" w:rsidP="00DE74E0">
            <w:pPr>
              <w:pStyle w:val="TAL"/>
              <w:keepNext w:val="0"/>
              <w:keepLines w:val="0"/>
              <w:rPr>
                <w:ins w:id="27" w:author="Huawei" w:date="2024-08-01T16:47:00Z"/>
                <w:bCs/>
                <w:sz w:val="16"/>
                <w:szCs w:val="16"/>
                <w:lang w:eastAsia="zh-CN"/>
              </w:rPr>
            </w:pPr>
            <w:ins w:id="28" w:author="Huawei" w:date="2024-08-01T16:49:00Z">
              <w:r w:rsidRPr="00BF5549">
                <w:rPr>
                  <w:bCs/>
                  <w:sz w:val="16"/>
                  <w:szCs w:val="16"/>
                  <w:lang w:eastAsia="zh-CN"/>
                </w:rPr>
                <w:lastRenderedPageBreak/>
                <w:t>7.1.1.1.</w:t>
              </w:r>
              <w:r>
                <w:rPr>
                  <w:bCs/>
                  <w:sz w:val="16"/>
                  <w:szCs w:val="16"/>
                  <w:lang w:eastAsia="zh-CN"/>
                </w:rPr>
                <w:t>22</w:t>
              </w:r>
            </w:ins>
          </w:p>
        </w:tc>
        <w:tc>
          <w:tcPr>
            <w:tcW w:w="3505" w:type="dxa"/>
            <w:tcBorders>
              <w:bottom w:val="single" w:sz="4" w:space="0" w:color="auto"/>
            </w:tcBorders>
            <w:shd w:val="clear" w:color="auto" w:fill="auto"/>
          </w:tcPr>
          <w:p w14:paraId="106DE219" w14:textId="07A946C3" w:rsidR="00DE74E0" w:rsidRPr="00BF5549" w:rsidRDefault="00DE74E0" w:rsidP="00DE74E0">
            <w:pPr>
              <w:pStyle w:val="TAL"/>
              <w:keepNext w:val="0"/>
              <w:keepLines w:val="0"/>
              <w:rPr>
                <w:ins w:id="29" w:author="Huawei" w:date="2024-08-01T16:47:00Z"/>
                <w:bCs/>
                <w:sz w:val="16"/>
                <w:szCs w:val="16"/>
                <w:lang w:eastAsia="zh-CN"/>
              </w:rPr>
            </w:pPr>
            <w:ins w:id="30" w:author="Huawei" w:date="2024-08-01T16:52:00Z">
              <w:r w:rsidRPr="00DE74E0">
                <w:rPr>
                  <w:bCs/>
                  <w:sz w:val="16"/>
                  <w:szCs w:val="16"/>
                  <w:lang w:eastAsia="zh-CN"/>
                </w:rPr>
                <w:t>Random access procedure / Msg1 repetition / CE-only BWP</w:t>
              </w:r>
            </w:ins>
          </w:p>
        </w:tc>
        <w:tc>
          <w:tcPr>
            <w:tcW w:w="810" w:type="dxa"/>
            <w:tcBorders>
              <w:bottom w:val="single" w:sz="4" w:space="0" w:color="auto"/>
            </w:tcBorders>
            <w:shd w:val="clear" w:color="auto" w:fill="auto"/>
          </w:tcPr>
          <w:p w14:paraId="62879D91" w14:textId="43CC5C7E" w:rsidR="00DE74E0" w:rsidRPr="00BF5549" w:rsidRDefault="00DE74E0" w:rsidP="00DE74E0">
            <w:pPr>
              <w:pStyle w:val="TAC"/>
              <w:keepNext w:val="0"/>
              <w:keepLines w:val="0"/>
              <w:rPr>
                <w:ins w:id="31" w:author="Huawei" w:date="2024-08-01T16:47:00Z"/>
                <w:sz w:val="16"/>
                <w:szCs w:val="16"/>
                <w:lang w:eastAsia="zh-CN"/>
              </w:rPr>
            </w:pPr>
            <w:ins w:id="32"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07B49E45" w14:textId="6E29655F" w:rsidR="00DE74E0" w:rsidRPr="00BF5549" w:rsidRDefault="00DE74E0" w:rsidP="00DE74E0">
            <w:pPr>
              <w:pStyle w:val="TAC"/>
              <w:keepNext w:val="0"/>
              <w:keepLines w:val="0"/>
              <w:rPr>
                <w:ins w:id="33" w:author="Huawei" w:date="2024-08-01T16:47:00Z"/>
                <w:rFonts w:cs="Arial"/>
                <w:sz w:val="16"/>
                <w:szCs w:val="16"/>
                <w:lang w:eastAsia="zh-CN"/>
              </w:rPr>
            </w:pPr>
            <w:ins w:id="34" w:author="Huawei" w:date="2024-08-01T16:50:00Z">
              <w:r w:rsidRPr="002279F4">
                <w:rPr>
                  <w:rFonts w:cs="Arial" w:hint="eastAsia"/>
                  <w:sz w:val="16"/>
                  <w:szCs w:val="16"/>
                  <w:highlight w:val="green"/>
                  <w:lang w:eastAsia="zh-CN"/>
                </w:rPr>
                <w:t>C</w:t>
              </w:r>
              <w:r w:rsidRPr="002279F4">
                <w:rPr>
                  <w:rFonts w:cs="Arial"/>
                  <w:sz w:val="16"/>
                  <w:szCs w:val="16"/>
                  <w:highlight w:val="green"/>
                  <w:lang w:eastAsia="zh-CN"/>
                </w:rPr>
                <w:t>hh01</w:t>
              </w:r>
            </w:ins>
          </w:p>
        </w:tc>
        <w:tc>
          <w:tcPr>
            <w:tcW w:w="3592" w:type="dxa"/>
            <w:tcBorders>
              <w:bottom w:val="single" w:sz="4" w:space="0" w:color="auto"/>
            </w:tcBorders>
            <w:shd w:val="clear" w:color="auto" w:fill="auto"/>
          </w:tcPr>
          <w:p w14:paraId="37286155" w14:textId="6EB6F903" w:rsidR="00DE74E0" w:rsidRPr="00BF5549" w:rsidRDefault="00DE74E0" w:rsidP="00DE74E0">
            <w:pPr>
              <w:pStyle w:val="TAL"/>
              <w:keepNext w:val="0"/>
              <w:keepLines w:val="0"/>
              <w:rPr>
                <w:ins w:id="35" w:author="Huawei" w:date="2024-08-01T16:47:00Z"/>
                <w:sz w:val="16"/>
                <w:szCs w:val="16"/>
              </w:rPr>
            </w:pPr>
            <w:ins w:id="36" w:author="Huawei" w:date="2024-08-01T16:48:00Z">
              <w:r w:rsidRPr="00BF5549">
                <w:rPr>
                  <w:sz w:val="16"/>
                  <w:szCs w:val="16"/>
                </w:rPr>
                <w:t xml:space="preserve">UEs supporting </w:t>
              </w:r>
              <w:r>
                <w:rPr>
                  <w:sz w:val="16"/>
                  <w:szCs w:val="16"/>
                </w:rPr>
                <w:t>PRACH repetition</w:t>
              </w:r>
            </w:ins>
          </w:p>
        </w:tc>
      </w:tr>
      <w:tr w:rsidR="00DE74E0" w:rsidRPr="00BF5549" w14:paraId="699C6FC5" w14:textId="77777777" w:rsidTr="00D20E6A">
        <w:trPr>
          <w:jc w:val="center"/>
        </w:trPr>
        <w:tc>
          <w:tcPr>
            <w:tcW w:w="1162" w:type="dxa"/>
            <w:tcBorders>
              <w:bottom w:val="single" w:sz="4" w:space="0" w:color="auto"/>
            </w:tcBorders>
            <w:shd w:val="clear" w:color="auto" w:fill="E6E6E6"/>
          </w:tcPr>
          <w:p w14:paraId="5EF256C5" w14:textId="77777777" w:rsidR="00DE74E0" w:rsidRPr="00BF5549" w:rsidRDefault="00DE74E0" w:rsidP="00D20E6A">
            <w:pPr>
              <w:pStyle w:val="TAL"/>
              <w:keepNext w:val="0"/>
              <w:keepLines w:val="0"/>
              <w:rPr>
                <w:b/>
                <w:bCs/>
                <w:sz w:val="16"/>
                <w:szCs w:val="16"/>
              </w:rPr>
            </w:pPr>
            <w:r w:rsidRPr="00BF5549">
              <w:rPr>
                <w:b/>
                <w:bCs/>
                <w:sz w:val="16"/>
                <w:szCs w:val="16"/>
              </w:rPr>
              <w:t>7.1.1.2</w:t>
            </w:r>
          </w:p>
        </w:tc>
        <w:tc>
          <w:tcPr>
            <w:tcW w:w="3505" w:type="dxa"/>
            <w:tcBorders>
              <w:bottom w:val="single" w:sz="4" w:space="0" w:color="auto"/>
            </w:tcBorders>
            <w:shd w:val="clear" w:color="auto" w:fill="E6E6E6"/>
          </w:tcPr>
          <w:p w14:paraId="11F79E75" w14:textId="77777777" w:rsidR="00DE74E0" w:rsidRPr="00BF5549" w:rsidRDefault="00DE74E0" w:rsidP="00D20E6A">
            <w:pPr>
              <w:pStyle w:val="TAL"/>
              <w:keepNext w:val="0"/>
              <w:keepLines w:val="0"/>
              <w:rPr>
                <w:b/>
                <w:bCs/>
                <w:sz w:val="16"/>
                <w:szCs w:val="16"/>
              </w:rPr>
            </w:pPr>
            <w:r w:rsidRPr="00BF5549">
              <w:rPr>
                <w:b/>
                <w:bCs/>
                <w:sz w:val="16"/>
                <w:szCs w:val="16"/>
              </w:rPr>
              <w:t>Downlink Data Transfer</w:t>
            </w:r>
          </w:p>
        </w:tc>
        <w:tc>
          <w:tcPr>
            <w:tcW w:w="810" w:type="dxa"/>
            <w:tcBorders>
              <w:bottom w:val="single" w:sz="4" w:space="0" w:color="auto"/>
            </w:tcBorders>
            <w:shd w:val="clear" w:color="auto" w:fill="E6E6E6"/>
          </w:tcPr>
          <w:p w14:paraId="6386AEA4"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40E6B600"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6DE0F178" w14:textId="77777777" w:rsidR="00DE74E0" w:rsidRPr="00BF5549" w:rsidRDefault="00DE74E0" w:rsidP="00D20E6A">
            <w:pPr>
              <w:pStyle w:val="TAL"/>
              <w:keepNext w:val="0"/>
              <w:keepLines w:val="0"/>
              <w:rPr>
                <w:sz w:val="16"/>
                <w:szCs w:val="16"/>
              </w:rPr>
            </w:pPr>
          </w:p>
        </w:tc>
      </w:tr>
      <w:tr w:rsidR="00DE74E0" w:rsidRPr="00BF5549" w14:paraId="6ED81D60" w14:textId="77777777" w:rsidTr="00D20E6A">
        <w:trPr>
          <w:jc w:val="center"/>
        </w:trPr>
        <w:tc>
          <w:tcPr>
            <w:tcW w:w="1162" w:type="dxa"/>
            <w:tcBorders>
              <w:bottom w:val="single" w:sz="4" w:space="0" w:color="auto"/>
            </w:tcBorders>
            <w:shd w:val="clear" w:color="auto" w:fill="auto"/>
          </w:tcPr>
          <w:p w14:paraId="3178B70D" w14:textId="77777777" w:rsidR="00DE74E0" w:rsidRPr="00BF5549" w:rsidRDefault="00DE74E0" w:rsidP="00D20E6A">
            <w:pPr>
              <w:pStyle w:val="TAL"/>
              <w:keepNext w:val="0"/>
              <w:keepLines w:val="0"/>
              <w:rPr>
                <w:bCs/>
                <w:sz w:val="16"/>
                <w:szCs w:val="16"/>
              </w:rPr>
            </w:pPr>
            <w:r w:rsidRPr="00BF5549">
              <w:rPr>
                <w:bCs/>
                <w:sz w:val="16"/>
                <w:szCs w:val="16"/>
              </w:rPr>
              <w:t>7.1.1.2.1</w:t>
            </w:r>
          </w:p>
        </w:tc>
        <w:tc>
          <w:tcPr>
            <w:tcW w:w="3505" w:type="dxa"/>
            <w:tcBorders>
              <w:bottom w:val="single" w:sz="4" w:space="0" w:color="auto"/>
            </w:tcBorders>
            <w:shd w:val="clear" w:color="auto" w:fill="auto"/>
          </w:tcPr>
          <w:p w14:paraId="7F13496E" w14:textId="77777777" w:rsidR="00DE74E0" w:rsidRPr="00BF5549" w:rsidRDefault="00DE74E0" w:rsidP="00D20E6A">
            <w:pPr>
              <w:pStyle w:val="TAL"/>
              <w:keepNext w:val="0"/>
              <w:keepLines w:val="0"/>
              <w:rPr>
                <w:bCs/>
                <w:sz w:val="16"/>
                <w:szCs w:val="16"/>
              </w:rPr>
            </w:pPr>
            <w:r w:rsidRPr="00BF5549">
              <w:rPr>
                <w:bCs/>
                <w:sz w:val="16"/>
                <w:szCs w:val="16"/>
              </w:rPr>
              <w:t>Correct Handling of DL MAC PDU / Assignment / HARQ process</w:t>
            </w:r>
          </w:p>
        </w:tc>
        <w:tc>
          <w:tcPr>
            <w:tcW w:w="810" w:type="dxa"/>
            <w:tcBorders>
              <w:bottom w:val="single" w:sz="4" w:space="0" w:color="auto"/>
            </w:tcBorders>
            <w:shd w:val="clear" w:color="auto" w:fill="auto"/>
          </w:tcPr>
          <w:p w14:paraId="21F50DC1"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11D6447"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6F9CD65A"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74AD5653" w14:textId="77777777" w:rsidTr="00B0125F">
        <w:trPr>
          <w:jc w:val="center"/>
        </w:trPr>
        <w:tc>
          <w:tcPr>
            <w:tcW w:w="10239" w:type="dxa"/>
            <w:gridSpan w:val="5"/>
            <w:tcBorders>
              <w:bottom w:val="single" w:sz="4" w:space="0" w:color="auto"/>
            </w:tcBorders>
            <w:shd w:val="clear" w:color="auto" w:fill="auto"/>
          </w:tcPr>
          <w:p w14:paraId="3FEFFC42" w14:textId="63F3EA04" w:rsidR="00DE74E0" w:rsidRPr="00BF5549" w:rsidRDefault="00DE74E0" w:rsidP="00DE74E0">
            <w:pPr>
              <w:pStyle w:val="TAL"/>
              <w:keepNext w:val="0"/>
              <w:keepLines w:val="0"/>
              <w:jc w:val="center"/>
              <w:rPr>
                <w:sz w:val="16"/>
                <w:szCs w:val="16"/>
              </w:rPr>
            </w:pPr>
            <w:r w:rsidRPr="00DE74E0">
              <w:rPr>
                <w:bCs/>
                <w:sz w:val="16"/>
                <w:szCs w:val="16"/>
                <w:highlight w:val="yellow"/>
              </w:rPr>
              <w:t>&lt;Unchanged contents are omitted&gt;</w:t>
            </w:r>
          </w:p>
        </w:tc>
      </w:tr>
      <w:tr w:rsidR="00DE74E0" w:rsidRPr="00BF5549" w14:paraId="59A690A8" w14:textId="77777777" w:rsidTr="00D20E6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8FAD5E" w14:textId="77777777" w:rsidR="00DE74E0" w:rsidRPr="00BF5549" w:rsidRDefault="00DE74E0" w:rsidP="00D20E6A">
            <w:pPr>
              <w:pStyle w:val="TAL"/>
              <w:keepNext w:val="0"/>
              <w:keepLines w:val="0"/>
              <w:rPr>
                <w:sz w:val="16"/>
                <w:szCs w:val="16"/>
                <w:lang w:eastAsia="zh-CN"/>
              </w:rPr>
            </w:pPr>
            <w:r w:rsidRPr="00BF5549">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CFAAA1E" w14:textId="77777777" w:rsidR="00DE74E0" w:rsidRPr="00BF5549" w:rsidRDefault="00DE74E0" w:rsidP="00D20E6A">
            <w:pPr>
              <w:pStyle w:val="TAL"/>
              <w:keepNext w:val="0"/>
              <w:keepLines w:val="0"/>
              <w:rPr>
                <w:sz w:val="16"/>
                <w:szCs w:val="16"/>
                <w:lang w:eastAsia="zh-CN"/>
              </w:rPr>
            </w:pPr>
            <w:r w:rsidRPr="00BF5549">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5D18DF" w14:textId="77777777" w:rsidR="00DE74E0" w:rsidRPr="00BF5549" w:rsidRDefault="00DE74E0" w:rsidP="00D20E6A">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FD091" w14:textId="77777777" w:rsidR="00DE74E0" w:rsidRPr="00BF5549" w:rsidRDefault="00DE74E0" w:rsidP="00D20E6A">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41354C" w14:textId="77777777" w:rsidR="00DE74E0" w:rsidRPr="00BF5549" w:rsidRDefault="00DE74E0" w:rsidP="00D20E6A">
            <w:pPr>
              <w:pStyle w:val="TAL"/>
              <w:keepNext w:val="0"/>
              <w:keepLines w:val="0"/>
              <w:rPr>
                <w:sz w:val="16"/>
                <w:szCs w:val="16"/>
              </w:rPr>
            </w:pPr>
            <w:r w:rsidRPr="00BF5549">
              <w:rPr>
                <w:rFonts w:cs="Arial"/>
                <w:bCs/>
                <w:sz w:val="16"/>
                <w:szCs w:val="16"/>
              </w:rPr>
              <w:t>UEs supporting 5G Core</w:t>
            </w:r>
          </w:p>
        </w:tc>
      </w:tr>
    </w:tbl>
    <w:p w14:paraId="68C9CD36" w14:textId="34F044C7" w:rsidR="001E41F3" w:rsidRDefault="00601955" w:rsidP="00601955">
      <w:pPr>
        <w:pStyle w:val="40"/>
        <w:rPr>
          <w:b/>
          <w:noProof/>
          <w:color w:val="00B0F0"/>
        </w:rPr>
      </w:pPr>
      <w:r w:rsidRPr="00601955">
        <w:rPr>
          <w:b/>
          <w:noProof/>
          <w:color w:val="00B0F0"/>
        </w:rPr>
        <w:t>&lt;End of Change 1&gt;</w:t>
      </w:r>
    </w:p>
    <w:p w14:paraId="008B6528" w14:textId="7EB4615B" w:rsidR="00DE74E0" w:rsidRDefault="00DE74E0" w:rsidP="00DE74E0"/>
    <w:p w14:paraId="6CFFB563" w14:textId="14639F93" w:rsidR="00DE74E0" w:rsidRPr="00601955" w:rsidRDefault="00DE74E0" w:rsidP="00DE74E0">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2</w:t>
      </w:r>
      <w:r w:rsidRPr="00601955">
        <w:rPr>
          <w:b/>
          <w:noProof/>
          <w:color w:val="00B0F0"/>
        </w:rPr>
        <w:t>&gt;</w:t>
      </w:r>
    </w:p>
    <w:p w14:paraId="07BE3E57" w14:textId="77777777" w:rsidR="00957939" w:rsidRPr="00BF5549" w:rsidRDefault="00957939" w:rsidP="00957939">
      <w:pPr>
        <w:pStyle w:val="TH"/>
      </w:pPr>
      <w:r w:rsidRPr="00BF5549">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957939" w:rsidRPr="00BF5549" w14:paraId="1DB115DF" w14:textId="77777777" w:rsidTr="00957939">
        <w:trPr>
          <w:tblHeader/>
          <w:jc w:val="center"/>
        </w:trPr>
        <w:tc>
          <w:tcPr>
            <w:tcW w:w="1050" w:type="dxa"/>
            <w:tcBorders>
              <w:bottom w:val="single" w:sz="4" w:space="0" w:color="auto"/>
            </w:tcBorders>
          </w:tcPr>
          <w:p w14:paraId="286A4A0D" w14:textId="77777777" w:rsidR="00957939" w:rsidRPr="00BF5549" w:rsidRDefault="00957939" w:rsidP="00D20E6A">
            <w:pPr>
              <w:pStyle w:val="TAH"/>
              <w:keepNext w:val="0"/>
              <w:keepLines w:val="0"/>
              <w:rPr>
                <w:sz w:val="16"/>
                <w:szCs w:val="16"/>
              </w:rPr>
            </w:pPr>
            <w:r w:rsidRPr="00BF5549">
              <w:rPr>
                <w:sz w:val="16"/>
                <w:szCs w:val="16"/>
              </w:rPr>
              <w:t>Condition</w:t>
            </w:r>
          </w:p>
        </w:tc>
        <w:tc>
          <w:tcPr>
            <w:tcW w:w="4375" w:type="dxa"/>
            <w:tcBorders>
              <w:bottom w:val="single" w:sz="4" w:space="0" w:color="auto"/>
            </w:tcBorders>
          </w:tcPr>
          <w:p w14:paraId="10A7A247" w14:textId="77777777" w:rsidR="00957939" w:rsidRPr="00BF5549" w:rsidRDefault="00957939" w:rsidP="00D20E6A">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0A093133" w14:textId="77777777" w:rsidR="00957939" w:rsidRPr="00BF5549" w:rsidRDefault="00957939" w:rsidP="00D20E6A">
            <w:pPr>
              <w:pStyle w:val="TAH"/>
              <w:keepNext w:val="0"/>
              <w:keepLines w:val="0"/>
              <w:rPr>
                <w:sz w:val="16"/>
                <w:szCs w:val="16"/>
              </w:rPr>
            </w:pPr>
            <w:r w:rsidRPr="00BF5549">
              <w:rPr>
                <w:sz w:val="16"/>
                <w:szCs w:val="16"/>
              </w:rPr>
              <w:t>Comment</w:t>
            </w:r>
          </w:p>
        </w:tc>
      </w:tr>
      <w:tr w:rsidR="00957939" w:rsidRPr="00BF5549" w14:paraId="218CFAFB" w14:textId="77777777" w:rsidTr="00957939">
        <w:trPr>
          <w:jc w:val="center"/>
        </w:trPr>
        <w:tc>
          <w:tcPr>
            <w:tcW w:w="1050" w:type="dxa"/>
            <w:tcBorders>
              <w:bottom w:val="single" w:sz="4" w:space="0" w:color="auto"/>
            </w:tcBorders>
          </w:tcPr>
          <w:p w14:paraId="2DA0C329" w14:textId="77777777" w:rsidR="00957939" w:rsidRPr="00BF5549" w:rsidRDefault="00957939" w:rsidP="00D20E6A">
            <w:pPr>
              <w:pStyle w:val="TAL"/>
              <w:rPr>
                <w:sz w:val="16"/>
                <w:szCs w:val="16"/>
              </w:rPr>
            </w:pPr>
            <w:r w:rsidRPr="00BF5549">
              <w:rPr>
                <w:sz w:val="16"/>
                <w:szCs w:val="16"/>
              </w:rPr>
              <w:t>C01</w:t>
            </w:r>
          </w:p>
        </w:tc>
        <w:tc>
          <w:tcPr>
            <w:tcW w:w="4375" w:type="dxa"/>
            <w:tcBorders>
              <w:bottom w:val="single" w:sz="4" w:space="0" w:color="auto"/>
            </w:tcBorders>
          </w:tcPr>
          <w:p w14:paraId="0B6BC9C0" w14:textId="77777777" w:rsidR="00957939" w:rsidRPr="00BF5549" w:rsidRDefault="00957939" w:rsidP="00D20E6A">
            <w:pPr>
              <w:pStyle w:val="TAL"/>
              <w:rPr>
                <w:sz w:val="16"/>
                <w:szCs w:val="16"/>
              </w:rPr>
            </w:pPr>
            <w:r w:rsidRPr="00BF5549">
              <w:rPr>
                <w:sz w:val="16"/>
                <w:szCs w:val="16"/>
              </w:rPr>
              <w:t>IF A.4.1-3/2 THEN R ELSE N/A</w:t>
            </w:r>
          </w:p>
        </w:tc>
        <w:tc>
          <w:tcPr>
            <w:tcW w:w="4769" w:type="dxa"/>
            <w:tcBorders>
              <w:bottom w:val="single" w:sz="4" w:space="0" w:color="auto"/>
            </w:tcBorders>
          </w:tcPr>
          <w:p w14:paraId="412773A9" w14:textId="77777777" w:rsidR="00957939" w:rsidRPr="00BF5549" w:rsidRDefault="00957939" w:rsidP="00D20E6A">
            <w:pPr>
              <w:pStyle w:val="TAL"/>
              <w:rPr>
                <w:sz w:val="16"/>
                <w:szCs w:val="16"/>
              </w:rPr>
            </w:pPr>
            <w:r w:rsidRPr="00BF5549">
              <w:rPr>
                <w:sz w:val="16"/>
                <w:szCs w:val="16"/>
              </w:rPr>
              <w:t>UEs supporting EN-DC</w:t>
            </w:r>
          </w:p>
        </w:tc>
      </w:tr>
      <w:tr w:rsidR="00957939" w:rsidRPr="00BF5549" w14:paraId="54B78EE4" w14:textId="77777777" w:rsidTr="00957939">
        <w:trPr>
          <w:jc w:val="center"/>
        </w:trPr>
        <w:tc>
          <w:tcPr>
            <w:tcW w:w="1050" w:type="dxa"/>
            <w:shd w:val="clear" w:color="auto" w:fill="auto"/>
          </w:tcPr>
          <w:p w14:paraId="388527D5" w14:textId="77777777" w:rsidR="00957939" w:rsidRPr="00BF5549" w:rsidRDefault="00957939" w:rsidP="00D20E6A">
            <w:pPr>
              <w:pStyle w:val="TAL"/>
              <w:rPr>
                <w:sz w:val="16"/>
                <w:szCs w:val="16"/>
              </w:rPr>
            </w:pPr>
            <w:r w:rsidRPr="00BF5549">
              <w:rPr>
                <w:sz w:val="16"/>
                <w:szCs w:val="16"/>
              </w:rPr>
              <w:t>C02</w:t>
            </w:r>
          </w:p>
        </w:tc>
        <w:tc>
          <w:tcPr>
            <w:tcW w:w="4375" w:type="dxa"/>
            <w:shd w:val="clear" w:color="auto" w:fill="auto"/>
          </w:tcPr>
          <w:p w14:paraId="6755D624" w14:textId="77777777" w:rsidR="00957939" w:rsidRPr="00BF5549" w:rsidRDefault="00957939" w:rsidP="00D20E6A">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63051305" w14:textId="77777777" w:rsidR="00957939" w:rsidRPr="00BF5549" w:rsidRDefault="00957939" w:rsidP="00D20E6A">
            <w:pPr>
              <w:pStyle w:val="TAL"/>
              <w:rPr>
                <w:sz w:val="16"/>
                <w:szCs w:val="16"/>
              </w:rPr>
            </w:pPr>
            <w:r w:rsidRPr="00BF5549">
              <w:rPr>
                <w:sz w:val="16"/>
                <w:szCs w:val="16"/>
              </w:rPr>
              <w:t>UEs supporting 5GS and RLC UM Mode</w:t>
            </w:r>
          </w:p>
        </w:tc>
      </w:tr>
      <w:tr w:rsidR="00957939" w:rsidRPr="00BF5549" w14:paraId="4BCC6790" w14:textId="77777777" w:rsidTr="00957939">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5284CD7F" w14:textId="00F94F74" w:rsidR="00957939" w:rsidRPr="00BF5549" w:rsidRDefault="00957939" w:rsidP="00957939">
            <w:pPr>
              <w:pStyle w:val="TAL"/>
              <w:jc w:val="center"/>
              <w:rPr>
                <w:rFonts w:cs="Arial"/>
                <w:sz w:val="16"/>
                <w:szCs w:val="16"/>
              </w:rPr>
            </w:pPr>
            <w:r w:rsidRPr="00957939">
              <w:rPr>
                <w:rFonts w:cs="Arial" w:hint="eastAsia"/>
                <w:sz w:val="16"/>
                <w:szCs w:val="16"/>
                <w:highlight w:val="yellow"/>
                <w:lang w:eastAsia="zh-CN"/>
              </w:rPr>
              <w:t>&lt;</w:t>
            </w:r>
            <w:r w:rsidRPr="00957939">
              <w:rPr>
                <w:rFonts w:cs="Arial"/>
                <w:sz w:val="16"/>
                <w:szCs w:val="16"/>
                <w:highlight w:val="yellow"/>
                <w:lang w:eastAsia="zh-CN"/>
              </w:rPr>
              <w:t>Unchanged contents are omitted&gt;</w:t>
            </w:r>
          </w:p>
        </w:tc>
      </w:tr>
      <w:tr w:rsidR="00957939" w:rsidRPr="00BF5549" w14:paraId="609560A9"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DE4C3" w14:textId="77777777" w:rsidR="00957939" w:rsidRPr="00BF5549" w:rsidRDefault="00957939" w:rsidP="00D20E6A">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0ACB" w14:textId="77777777" w:rsidR="00957939" w:rsidRPr="00BF5549" w:rsidRDefault="00957939" w:rsidP="00D20E6A">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0F49F" w14:textId="77777777" w:rsidR="00957939" w:rsidRPr="00BF5549" w:rsidRDefault="00957939" w:rsidP="00D20E6A">
            <w:pPr>
              <w:pStyle w:val="TAL"/>
              <w:rPr>
                <w:rFonts w:cs="Arial"/>
                <w:sz w:val="16"/>
                <w:szCs w:val="16"/>
              </w:rPr>
            </w:pPr>
            <w:r w:rsidRPr="00BF5549">
              <w:rPr>
                <w:rFonts w:cs="Arial"/>
                <w:sz w:val="16"/>
                <w:szCs w:val="16"/>
              </w:rPr>
              <w:t xml:space="preserve">UEs supporting 5G Core and access SNPN using credentials assigned by a Credentials Holder separate from the SNPN </w:t>
            </w:r>
            <w:proofErr w:type="gramStart"/>
            <w:r w:rsidRPr="00BF5549">
              <w:rPr>
                <w:rFonts w:cs="Arial"/>
                <w:sz w:val="16"/>
                <w:szCs w:val="16"/>
              </w:rPr>
              <w:t>and  emergency</w:t>
            </w:r>
            <w:proofErr w:type="gramEnd"/>
            <w:r w:rsidRPr="00BF5549">
              <w:rPr>
                <w:rFonts w:cs="Arial"/>
                <w:sz w:val="16"/>
                <w:szCs w:val="16"/>
              </w:rPr>
              <w:t xml:space="preserve"> services in NR connected to 5GCN in SNPN Access mode and Steering of Roaming Connected Mode Control Information</w:t>
            </w:r>
          </w:p>
        </w:tc>
      </w:tr>
      <w:tr w:rsidR="00957939" w:rsidRPr="00BF5549" w14:paraId="3299FC98"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A189F" w14:textId="77777777" w:rsidR="00957939" w:rsidRPr="00BF5549" w:rsidRDefault="00957939" w:rsidP="00D20E6A">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F74CF" w14:textId="77777777" w:rsidR="00957939" w:rsidRPr="00BF5549" w:rsidRDefault="00957939" w:rsidP="00D20E6A">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11C5C" w14:textId="77777777" w:rsidR="00957939" w:rsidRPr="00BF5549" w:rsidRDefault="00957939" w:rsidP="00D20E6A">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957939" w:rsidRPr="00BF5549" w14:paraId="0E751149" w14:textId="77777777" w:rsidTr="00957939">
        <w:tblPrEx>
          <w:tblLook w:val="04A0" w:firstRow="1" w:lastRow="0" w:firstColumn="1" w:lastColumn="0" w:noHBand="0" w:noVBand="1"/>
        </w:tblPrEx>
        <w:trPr>
          <w:jc w:val="center"/>
          <w:ins w:id="37" w:author="Huawei" w:date="2024-08-01T16:5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BE66B" w14:textId="4E93EC89" w:rsidR="00957939" w:rsidRPr="00BF5549" w:rsidRDefault="00957939" w:rsidP="00D20E6A">
            <w:pPr>
              <w:pStyle w:val="TAL"/>
              <w:rPr>
                <w:ins w:id="38" w:author="Huawei" w:date="2024-08-01T16:58:00Z"/>
                <w:sz w:val="16"/>
                <w:szCs w:val="16"/>
              </w:rPr>
            </w:pPr>
            <w:ins w:id="39" w:author="Huawei" w:date="2024-08-01T16:58:00Z">
              <w:r w:rsidRPr="00957939">
                <w:rPr>
                  <w:sz w:val="16"/>
                  <w:szCs w:val="16"/>
                  <w:highlight w:val="green"/>
                  <w:lang w:eastAsia="zh-CN"/>
                </w:rPr>
                <w:t>Chh01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3817F" w14:textId="2146574E" w:rsidR="00957939" w:rsidRPr="00BF5549" w:rsidRDefault="00957939" w:rsidP="00D20E6A">
            <w:pPr>
              <w:pStyle w:val="TAL"/>
              <w:rPr>
                <w:ins w:id="40" w:author="Huawei" w:date="2024-08-01T16:58:00Z"/>
                <w:sz w:val="16"/>
                <w:szCs w:val="16"/>
              </w:rPr>
            </w:pPr>
            <w:ins w:id="41" w:author="Huawei" w:date="2024-08-01T16:59:00Z">
              <w:r w:rsidRPr="00BF5549">
                <w:rPr>
                  <w:sz w:val="16"/>
                  <w:szCs w:val="16"/>
                </w:rPr>
                <w:t xml:space="preserve">IF </w:t>
              </w:r>
            </w:ins>
            <w:ins w:id="42" w:author="Huawei" w:date="2024-08-01T17:00:00Z">
              <w:r w:rsidRPr="00957939">
                <w:rPr>
                  <w:sz w:val="16"/>
                  <w:szCs w:val="16"/>
                  <w:highlight w:val="yellow"/>
                </w:rPr>
                <w:t>A.4.3.2-1</w:t>
              </w:r>
            </w:ins>
            <w:ins w:id="43" w:author="Huawei" w:date="2024-08-01T16:59:00Z">
              <w:r w:rsidRPr="00957939">
                <w:rPr>
                  <w:sz w:val="16"/>
                  <w:szCs w:val="16"/>
                  <w:highlight w:val="yellow"/>
                </w:rPr>
                <w:t>/</w:t>
              </w:r>
            </w:ins>
            <w:ins w:id="44" w:author="Huawei" w:date="2024-08-01T17:00:00Z">
              <w:r w:rsidRPr="00957939">
                <w:rPr>
                  <w:sz w:val="16"/>
                  <w:szCs w:val="16"/>
                  <w:highlight w:val="yellow"/>
                </w:rPr>
                <w:t>hh05</w:t>
              </w:r>
            </w:ins>
            <w:ins w:id="45" w:author="Huawei" w:date="2024-08-01T16:59:00Z">
              <w:r w:rsidRPr="00BF5549">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BAAD2" w14:textId="1C55056E" w:rsidR="00957939" w:rsidRPr="00BF5549" w:rsidRDefault="00957939" w:rsidP="00D20E6A">
            <w:pPr>
              <w:pStyle w:val="TAL"/>
              <w:rPr>
                <w:ins w:id="46" w:author="Huawei" w:date="2024-08-01T16:58:00Z"/>
                <w:rFonts w:cs="Arial"/>
                <w:sz w:val="16"/>
                <w:szCs w:val="16"/>
              </w:rPr>
            </w:pPr>
            <w:ins w:id="47" w:author="Huawei" w:date="2024-08-01T17:00:00Z">
              <w:r w:rsidRPr="00BF5549">
                <w:rPr>
                  <w:sz w:val="16"/>
                  <w:szCs w:val="16"/>
                </w:rPr>
                <w:t xml:space="preserve">UEs supporting </w:t>
              </w:r>
              <w:r>
                <w:rPr>
                  <w:sz w:val="16"/>
                  <w:szCs w:val="16"/>
                </w:rPr>
                <w:t>PRACH repetition</w:t>
              </w:r>
            </w:ins>
          </w:p>
        </w:tc>
      </w:tr>
    </w:tbl>
    <w:p w14:paraId="587C20C5" w14:textId="77777777" w:rsidR="00957939" w:rsidRPr="00BF5549" w:rsidRDefault="00957939" w:rsidP="00957939"/>
    <w:p w14:paraId="6907D83E" w14:textId="28DE8244" w:rsidR="00DE74E0" w:rsidRPr="00DE74E0" w:rsidRDefault="00DE74E0" w:rsidP="00DE74E0"/>
    <w:p w14:paraId="338B9524" w14:textId="4EA9AAE9" w:rsidR="00DE74E0" w:rsidRPr="00601955" w:rsidRDefault="00DE74E0" w:rsidP="00DE74E0">
      <w:pPr>
        <w:pStyle w:val="40"/>
        <w:rPr>
          <w:b/>
          <w:noProof/>
          <w:color w:val="00B0F0"/>
        </w:rPr>
      </w:pPr>
      <w:r w:rsidRPr="00601955">
        <w:rPr>
          <w:b/>
          <w:noProof/>
          <w:color w:val="00B0F0"/>
        </w:rPr>
        <w:t xml:space="preserve">&lt;End of Change </w:t>
      </w:r>
      <w:r>
        <w:rPr>
          <w:b/>
          <w:noProof/>
          <w:color w:val="00B0F0"/>
        </w:rPr>
        <w:t>2</w:t>
      </w:r>
      <w:r w:rsidRPr="00601955">
        <w:rPr>
          <w:b/>
          <w:noProof/>
          <w:color w:val="00B0F0"/>
        </w:rPr>
        <w:t>&gt;</w:t>
      </w:r>
    </w:p>
    <w:p w14:paraId="7B38225F" w14:textId="77777777" w:rsidR="00DE74E0" w:rsidRPr="00DE74E0" w:rsidRDefault="00DE74E0" w:rsidP="00DE74E0"/>
    <w:sectPr w:rsidR="00DE74E0" w:rsidRPr="00DE74E0" w:rsidSect="00DE74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0F966" w14:textId="77777777" w:rsidR="00895E80" w:rsidRDefault="00895E80">
      <w:r>
        <w:separator/>
      </w:r>
    </w:p>
  </w:endnote>
  <w:endnote w:type="continuationSeparator" w:id="0">
    <w:p w14:paraId="7EBE992A" w14:textId="77777777" w:rsidR="00895E80" w:rsidRDefault="0089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06F25" w14:textId="77777777" w:rsidR="00895E80" w:rsidRDefault="00895E80">
      <w:r>
        <w:separator/>
      </w:r>
    </w:p>
  </w:footnote>
  <w:footnote w:type="continuationSeparator" w:id="0">
    <w:p w14:paraId="280159DA" w14:textId="77777777" w:rsidR="00895E80" w:rsidRDefault="0089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358DA"/>
    <w:rsid w:val="000561E7"/>
    <w:rsid w:val="00064448"/>
    <w:rsid w:val="00070E09"/>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279F4"/>
    <w:rsid w:val="00233F7D"/>
    <w:rsid w:val="002410E5"/>
    <w:rsid w:val="0024665E"/>
    <w:rsid w:val="0025382B"/>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24549"/>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54A0C"/>
    <w:rsid w:val="005642FA"/>
    <w:rsid w:val="00565B6B"/>
    <w:rsid w:val="00567C69"/>
    <w:rsid w:val="0057549E"/>
    <w:rsid w:val="005806E4"/>
    <w:rsid w:val="00581C33"/>
    <w:rsid w:val="0058650D"/>
    <w:rsid w:val="00592D74"/>
    <w:rsid w:val="005A057A"/>
    <w:rsid w:val="005B2CC7"/>
    <w:rsid w:val="005B41B3"/>
    <w:rsid w:val="005C223A"/>
    <w:rsid w:val="005D7AF8"/>
    <w:rsid w:val="005E055D"/>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C399E"/>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E0E74"/>
    <w:rsid w:val="007F7259"/>
    <w:rsid w:val="008040A8"/>
    <w:rsid w:val="00810949"/>
    <w:rsid w:val="008261C7"/>
    <w:rsid w:val="008279FA"/>
    <w:rsid w:val="00832689"/>
    <w:rsid w:val="00842F78"/>
    <w:rsid w:val="008439BD"/>
    <w:rsid w:val="008476D7"/>
    <w:rsid w:val="00851B5D"/>
    <w:rsid w:val="008601D1"/>
    <w:rsid w:val="008626E7"/>
    <w:rsid w:val="00870EE7"/>
    <w:rsid w:val="008823FD"/>
    <w:rsid w:val="00884968"/>
    <w:rsid w:val="008863B9"/>
    <w:rsid w:val="008878C1"/>
    <w:rsid w:val="00895E80"/>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57939"/>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E54EB"/>
    <w:rsid w:val="00AF50BA"/>
    <w:rsid w:val="00B01D7F"/>
    <w:rsid w:val="00B23F98"/>
    <w:rsid w:val="00B258BB"/>
    <w:rsid w:val="00B31002"/>
    <w:rsid w:val="00B37EC0"/>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B323B"/>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DE74E0"/>
    <w:rsid w:val="00E00B7D"/>
    <w:rsid w:val="00E02C09"/>
    <w:rsid w:val="00E13F3D"/>
    <w:rsid w:val="00E274F3"/>
    <w:rsid w:val="00E34898"/>
    <w:rsid w:val="00E438B4"/>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Heading 4 Char"/>
    <w:qFormat/>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qFormat/>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 81 Char1,标题 81 Char1,Heading 811 Char1,Heading 8111 Char,Heading 81111 Char"/>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uiPriority w:val="99"/>
    <w:qFormat/>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qFormat/>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A5BA-9563-478E-9BDF-D5EB51AF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1157</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2024-08-22T07:49:00Z</dcterms:created>
  <dcterms:modified xsi:type="dcterms:W3CDTF">2024-08-22T08:08:00Z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(3)8DNkX/ijsBLvDokkW95Ip5nMM9yHbz0fn6RVh7Rq+rFoZN3Pi6LM5H3mvc1qZrt26/KnfEIR
ZJVQumPJ1MxfkNPsU+xwm7yvL3OaXiKTfme9Sob1AkctyFoEbHx0seYxV+8ncpcTrJO9my44
nNQiTHjdrb6FIkHeGsbJx5dCrh3gjsq/Z98BdwpMOn/YbWBPy41hbTKGZURhLCmpzV2caA2j
KRyBE5ufrNTWELOfzb</vt:lpwstr>
  </property>
  <property fmtid="{D5CDD505-2E9C-101B-9397-08002B2CF9AE}" pid="22" name="_2015_ms_pID_7253431">
    <vt:lpwstr>RD8k7J1poDSgM2QSwyvKM1/WeL+7+R58CIN2Xnp91Se7jecCfm+WJ8
+Lv6BHv+l5WTOV87Qguzv8WdLZp224rNGAB21I7o+dw9aan0VWAmouR1raSOehsAXVKFzDQb
jdvaWPtsBqcr/G+p3DlxWIo1wdbh49Z2GMihGLRIBir/HjNUtn2t2GWAnpSKYn8ofJE5mm3i
q5L965TtJ8Pdd20OXMImzTIGvQzAYhJRdfnj</vt:lpwstr>
  </property>
  <property fmtid="{D5CDD505-2E9C-101B-9397-08002B2CF9AE}" pid="23" name="_2015_ms_pID_7253432">
    <vt:lpwstr>iFBjMgPiK9Z5lSSe6IJfF8A=</vt:lpwstr>
  </property>
</Properties>
</file>