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545B122F" w:rsidR="00652307" w:rsidRPr="0044781C" w:rsidRDefault="00652307" w:rsidP="00AD41BB">
      <w:pPr>
        <w:pStyle w:val="CRCoverPage"/>
        <w:tabs>
          <w:tab w:val="right" w:pos="9639"/>
        </w:tabs>
        <w:spacing w:after="0"/>
        <w:rPr>
          <w:b/>
          <w:i/>
          <w:noProof/>
          <w:sz w:val="28"/>
        </w:rPr>
      </w:pPr>
      <w:bookmarkStart w:id="0" w:name="_Hlk172629188"/>
      <w:r w:rsidRPr="0044781C">
        <w:rPr>
          <w:b/>
          <w:noProof/>
          <w:sz w:val="24"/>
        </w:rPr>
        <w:t>3GPP TSG-</w:t>
      </w:r>
      <w:r w:rsidR="002F238C" w:rsidRPr="0044781C">
        <w:fldChar w:fldCharType="begin"/>
      </w:r>
      <w:r w:rsidR="002F238C" w:rsidRPr="0044781C">
        <w:instrText xml:space="preserve"> DOCPROPERTY  TSG/WGRef  \* MERGEFORMAT </w:instrText>
      </w:r>
      <w:r w:rsidR="002F238C" w:rsidRPr="0044781C">
        <w:fldChar w:fldCharType="separate"/>
      </w:r>
      <w:r w:rsidRPr="0044781C">
        <w:rPr>
          <w:b/>
          <w:noProof/>
          <w:sz w:val="24"/>
        </w:rPr>
        <w:t>RAN5</w:t>
      </w:r>
      <w:r w:rsidR="002F238C" w:rsidRPr="0044781C">
        <w:rPr>
          <w:b/>
          <w:noProof/>
          <w:sz w:val="24"/>
        </w:rPr>
        <w:fldChar w:fldCharType="end"/>
      </w:r>
      <w:r w:rsidRPr="0044781C">
        <w:rPr>
          <w:b/>
          <w:noProof/>
          <w:sz w:val="24"/>
        </w:rPr>
        <w:t xml:space="preserve"> Meeting #</w:t>
      </w:r>
      <w:r w:rsidR="002F238C" w:rsidRPr="0044781C">
        <w:fldChar w:fldCharType="begin"/>
      </w:r>
      <w:r w:rsidR="002F238C" w:rsidRPr="0044781C">
        <w:instrText xml:space="preserve"> DOCPROPERTY  MtgSeq  \* MERGEFORMAT </w:instrText>
      </w:r>
      <w:r w:rsidR="002F238C" w:rsidRPr="0044781C">
        <w:fldChar w:fldCharType="separate"/>
      </w:r>
      <w:r w:rsidRPr="0044781C">
        <w:rPr>
          <w:b/>
          <w:noProof/>
          <w:sz w:val="24"/>
        </w:rPr>
        <w:t>104</w:t>
      </w:r>
      <w:r w:rsidR="002F238C" w:rsidRPr="0044781C">
        <w:rPr>
          <w:b/>
          <w:noProof/>
          <w:sz w:val="24"/>
        </w:rPr>
        <w:fldChar w:fldCharType="end"/>
      </w:r>
      <w:r w:rsidRPr="0044781C">
        <w:rPr>
          <w:b/>
          <w:i/>
          <w:noProof/>
          <w:sz w:val="28"/>
        </w:rPr>
        <w:tab/>
      </w:r>
      <w:r w:rsidR="0044781C" w:rsidRPr="0044781C">
        <w:rPr>
          <w:b/>
          <w:i/>
          <w:noProof/>
          <w:sz w:val="28"/>
          <w:lang w:eastAsia="zh-CN"/>
        </w:rPr>
        <w:t>R5-245549</w:t>
      </w:r>
    </w:p>
    <w:p w14:paraId="7329E64B" w14:textId="77777777" w:rsidR="00652307" w:rsidRPr="0044781C" w:rsidRDefault="00652307" w:rsidP="00652307">
      <w:pPr>
        <w:pStyle w:val="CRCoverPage"/>
        <w:outlineLvl w:val="0"/>
        <w:rPr>
          <w:b/>
          <w:noProof/>
          <w:sz w:val="24"/>
        </w:rPr>
      </w:pPr>
      <w:r w:rsidRPr="0044781C">
        <w:rPr>
          <w:rFonts w:hint="eastAsia"/>
          <w:b/>
          <w:noProof/>
          <w:sz w:val="24"/>
        </w:rPr>
        <w:t>Maastricht</w:t>
      </w:r>
      <w:r w:rsidRPr="0044781C">
        <w:rPr>
          <w:b/>
          <w:noProof/>
          <w:sz w:val="24"/>
        </w:rPr>
        <w:t xml:space="preserve">, Netherland, </w:t>
      </w:r>
      <w:r w:rsidR="002F238C" w:rsidRPr="0044781C">
        <w:fldChar w:fldCharType="begin"/>
      </w:r>
      <w:r w:rsidR="002F238C" w:rsidRPr="0044781C">
        <w:instrText xml:space="preserve"> DOCPROPERTY  EndDate  \* MERGEFORMAT </w:instrText>
      </w:r>
      <w:r w:rsidR="002F238C" w:rsidRPr="0044781C">
        <w:fldChar w:fldCharType="separate"/>
      </w:r>
      <w:r w:rsidR="002F238C" w:rsidRPr="0044781C">
        <w:fldChar w:fldCharType="begin"/>
      </w:r>
      <w:r w:rsidR="002F238C" w:rsidRPr="0044781C">
        <w:instrText xml:space="preserve"> DOCPROPERTY  StartDate  \* MERGEFORMAT </w:instrText>
      </w:r>
      <w:r w:rsidR="002F238C" w:rsidRPr="0044781C">
        <w:fldChar w:fldCharType="separate"/>
      </w:r>
      <w:r w:rsidRPr="0044781C">
        <w:rPr>
          <w:b/>
          <w:noProof/>
          <w:sz w:val="24"/>
        </w:rPr>
        <w:t>Aug 19</w:t>
      </w:r>
      <w:r w:rsidRPr="0044781C">
        <w:rPr>
          <w:b/>
          <w:noProof/>
          <w:sz w:val="24"/>
          <w:vertAlign w:val="superscript"/>
        </w:rPr>
        <w:t>th</w:t>
      </w:r>
      <w:r w:rsidR="002F238C" w:rsidRPr="0044781C">
        <w:rPr>
          <w:b/>
          <w:noProof/>
          <w:sz w:val="24"/>
          <w:vertAlign w:val="superscript"/>
        </w:rPr>
        <w:fldChar w:fldCharType="end"/>
      </w:r>
      <w:r w:rsidRPr="0044781C">
        <w:rPr>
          <w:b/>
          <w:noProof/>
          <w:sz w:val="24"/>
        </w:rPr>
        <w:t xml:space="preserve"> - 23</w:t>
      </w:r>
      <w:r w:rsidRPr="0044781C">
        <w:rPr>
          <w:b/>
          <w:noProof/>
          <w:sz w:val="24"/>
          <w:vertAlign w:val="superscript"/>
        </w:rPr>
        <w:t>th</w:t>
      </w:r>
      <w:r w:rsidRPr="0044781C">
        <w:rPr>
          <w:b/>
          <w:noProof/>
          <w:sz w:val="24"/>
        </w:rPr>
        <w:t xml:space="preserve"> 2024</w:t>
      </w:r>
      <w:r w:rsidR="002F238C" w:rsidRPr="0044781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781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4781C" w:rsidRDefault="00305409" w:rsidP="00E34898">
            <w:pPr>
              <w:pStyle w:val="CRCoverPage"/>
              <w:spacing w:after="0"/>
              <w:jc w:val="right"/>
              <w:rPr>
                <w:i/>
                <w:noProof/>
              </w:rPr>
            </w:pPr>
            <w:r w:rsidRPr="0044781C">
              <w:rPr>
                <w:i/>
                <w:noProof/>
                <w:sz w:val="14"/>
              </w:rPr>
              <w:t>CR-Form-v</w:t>
            </w:r>
            <w:r w:rsidR="008863B9" w:rsidRPr="0044781C">
              <w:rPr>
                <w:i/>
                <w:noProof/>
                <w:sz w:val="14"/>
              </w:rPr>
              <w:t>12.</w:t>
            </w:r>
            <w:r w:rsidR="009531B0" w:rsidRPr="0044781C">
              <w:rPr>
                <w:i/>
                <w:noProof/>
                <w:sz w:val="14"/>
              </w:rPr>
              <w:t>3</w:t>
            </w:r>
          </w:p>
        </w:tc>
      </w:tr>
      <w:tr w:rsidR="001E41F3" w:rsidRPr="0044781C" w14:paraId="3FBB62B8" w14:textId="77777777" w:rsidTr="00547111">
        <w:tc>
          <w:tcPr>
            <w:tcW w:w="9641" w:type="dxa"/>
            <w:gridSpan w:val="9"/>
            <w:tcBorders>
              <w:left w:val="single" w:sz="4" w:space="0" w:color="auto"/>
              <w:right w:val="single" w:sz="4" w:space="0" w:color="auto"/>
            </w:tcBorders>
          </w:tcPr>
          <w:p w14:paraId="79AB67D6" w14:textId="77777777" w:rsidR="001E41F3" w:rsidRPr="0044781C" w:rsidRDefault="001E41F3">
            <w:pPr>
              <w:pStyle w:val="CRCoverPage"/>
              <w:spacing w:after="0"/>
              <w:jc w:val="center"/>
              <w:rPr>
                <w:noProof/>
              </w:rPr>
            </w:pPr>
            <w:r w:rsidRPr="0044781C">
              <w:rPr>
                <w:b/>
                <w:noProof/>
                <w:sz w:val="32"/>
              </w:rPr>
              <w:t>CHANGE REQUEST</w:t>
            </w:r>
          </w:p>
        </w:tc>
      </w:tr>
      <w:tr w:rsidR="001E41F3" w:rsidRPr="0044781C" w14:paraId="79946B04" w14:textId="77777777" w:rsidTr="00547111">
        <w:tc>
          <w:tcPr>
            <w:tcW w:w="9641" w:type="dxa"/>
            <w:gridSpan w:val="9"/>
            <w:tcBorders>
              <w:left w:val="single" w:sz="4" w:space="0" w:color="auto"/>
              <w:right w:val="single" w:sz="4" w:space="0" w:color="auto"/>
            </w:tcBorders>
          </w:tcPr>
          <w:p w14:paraId="12C70EEE" w14:textId="77777777" w:rsidR="001E41F3" w:rsidRPr="0044781C" w:rsidRDefault="001E41F3">
            <w:pPr>
              <w:pStyle w:val="CRCoverPage"/>
              <w:spacing w:after="0"/>
              <w:rPr>
                <w:noProof/>
                <w:sz w:val="8"/>
                <w:szCs w:val="8"/>
              </w:rPr>
            </w:pPr>
          </w:p>
        </w:tc>
      </w:tr>
      <w:tr w:rsidR="001E41F3" w:rsidRPr="0044781C" w14:paraId="3999489E" w14:textId="77777777" w:rsidTr="00547111">
        <w:tc>
          <w:tcPr>
            <w:tcW w:w="142" w:type="dxa"/>
            <w:tcBorders>
              <w:left w:val="single" w:sz="4" w:space="0" w:color="auto"/>
            </w:tcBorders>
          </w:tcPr>
          <w:p w14:paraId="4DDA7F40" w14:textId="77777777" w:rsidR="001E41F3" w:rsidRPr="0044781C" w:rsidRDefault="001E41F3">
            <w:pPr>
              <w:pStyle w:val="CRCoverPage"/>
              <w:spacing w:after="0"/>
              <w:jc w:val="right"/>
              <w:rPr>
                <w:noProof/>
              </w:rPr>
            </w:pPr>
          </w:p>
        </w:tc>
        <w:tc>
          <w:tcPr>
            <w:tcW w:w="1559" w:type="dxa"/>
            <w:shd w:val="pct30" w:color="FFFF00" w:fill="auto"/>
          </w:tcPr>
          <w:p w14:paraId="52508B66" w14:textId="527582C6" w:rsidR="001E41F3" w:rsidRPr="0044781C" w:rsidRDefault="002F238C" w:rsidP="007B4386">
            <w:pPr>
              <w:pStyle w:val="CRCoverPage"/>
              <w:spacing w:after="0"/>
              <w:jc w:val="center"/>
              <w:rPr>
                <w:b/>
                <w:noProof/>
                <w:sz w:val="28"/>
              </w:rPr>
            </w:pPr>
            <w:r w:rsidRPr="0044781C">
              <w:fldChar w:fldCharType="begin"/>
            </w:r>
            <w:r w:rsidRPr="0044781C">
              <w:instrText xml:space="preserve"> DOCPROPERTY  Spec#  \* MERGEFORMAT </w:instrText>
            </w:r>
            <w:r w:rsidRPr="0044781C">
              <w:fldChar w:fldCharType="separate"/>
            </w:r>
            <w:r w:rsidR="007B4386" w:rsidRPr="0044781C">
              <w:rPr>
                <w:b/>
                <w:noProof/>
                <w:sz w:val="28"/>
              </w:rPr>
              <w:t>38.5</w:t>
            </w:r>
            <w:r w:rsidR="00BD6393" w:rsidRPr="0044781C">
              <w:rPr>
                <w:b/>
                <w:noProof/>
                <w:sz w:val="28"/>
              </w:rPr>
              <w:t>08-</w:t>
            </w:r>
            <w:r w:rsidR="00FE1DE7" w:rsidRPr="0044781C">
              <w:rPr>
                <w:b/>
                <w:noProof/>
                <w:sz w:val="28"/>
              </w:rPr>
              <w:t>1</w:t>
            </w:r>
            <w:r w:rsidRPr="0044781C">
              <w:rPr>
                <w:b/>
                <w:noProof/>
                <w:sz w:val="28"/>
              </w:rPr>
              <w:fldChar w:fldCharType="end"/>
            </w:r>
          </w:p>
        </w:tc>
        <w:tc>
          <w:tcPr>
            <w:tcW w:w="709" w:type="dxa"/>
          </w:tcPr>
          <w:p w14:paraId="77009707" w14:textId="77777777" w:rsidR="001E41F3" w:rsidRPr="0044781C" w:rsidRDefault="001E41F3">
            <w:pPr>
              <w:pStyle w:val="CRCoverPage"/>
              <w:spacing w:after="0"/>
              <w:jc w:val="center"/>
              <w:rPr>
                <w:noProof/>
              </w:rPr>
            </w:pPr>
            <w:r w:rsidRPr="0044781C">
              <w:rPr>
                <w:b/>
                <w:noProof/>
                <w:sz w:val="28"/>
              </w:rPr>
              <w:t>CR</w:t>
            </w:r>
          </w:p>
        </w:tc>
        <w:tc>
          <w:tcPr>
            <w:tcW w:w="1276" w:type="dxa"/>
            <w:shd w:val="pct30" w:color="FFFF00" w:fill="auto"/>
          </w:tcPr>
          <w:p w14:paraId="6CAED29D" w14:textId="7548B357" w:rsidR="001E41F3" w:rsidRPr="0044781C" w:rsidRDefault="00596E95" w:rsidP="007B4386">
            <w:pPr>
              <w:pStyle w:val="CRCoverPage"/>
              <w:spacing w:after="0"/>
              <w:jc w:val="center"/>
              <w:rPr>
                <w:noProof/>
              </w:rPr>
            </w:pPr>
            <w:r w:rsidRPr="0044781C">
              <w:rPr>
                <w:b/>
                <w:noProof/>
                <w:sz w:val="28"/>
              </w:rPr>
              <w:t>3281</w:t>
            </w:r>
          </w:p>
        </w:tc>
        <w:tc>
          <w:tcPr>
            <w:tcW w:w="709" w:type="dxa"/>
          </w:tcPr>
          <w:p w14:paraId="09D2C09B" w14:textId="77777777" w:rsidR="001E41F3" w:rsidRPr="0044781C" w:rsidRDefault="001E41F3" w:rsidP="0051580D">
            <w:pPr>
              <w:pStyle w:val="CRCoverPage"/>
              <w:tabs>
                <w:tab w:val="right" w:pos="625"/>
              </w:tabs>
              <w:spacing w:after="0"/>
              <w:jc w:val="center"/>
              <w:rPr>
                <w:noProof/>
              </w:rPr>
            </w:pPr>
            <w:r w:rsidRPr="0044781C">
              <w:rPr>
                <w:b/>
                <w:bCs/>
                <w:noProof/>
                <w:sz w:val="28"/>
              </w:rPr>
              <w:t>rev</w:t>
            </w:r>
          </w:p>
        </w:tc>
        <w:tc>
          <w:tcPr>
            <w:tcW w:w="992" w:type="dxa"/>
            <w:shd w:val="pct30" w:color="FFFF00" w:fill="auto"/>
          </w:tcPr>
          <w:p w14:paraId="7533BF9D" w14:textId="5E1925B7" w:rsidR="001E41F3" w:rsidRPr="0044781C" w:rsidRDefault="0044781C" w:rsidP="00E13F3D">
            <w:pPr>
              <w:pStyle w:val="CRCoverPage"/>
              <w:spacing w:after="0"/>
              <w:jc w:val="center"/>
              <w:rPr>
                <w:b/>
                <w:noProof/>
              </w:rPr>
            </w:pPr>
            <w:r w:rsidRPr="0044781C">
              <w:rPr>
                <w:b/>
                <w:noProof/>
                <w:sz w:val="28"/>
              </w:rPr>
              <w:t>1</w:t>
            </w:r>
          </w:p>
        </w:tc>
        <w:tc>
          <w:tcPr>
            <w:tcW w:w="2410" w:type="dxa"/>
          </w:tcPr>
          <w:p w14:paraId="5D4AEAE9" w14:textId="77777777" w:rsidR="001E41F3" w:rsidRPr="0044781C" w:rsidRDefault="001E41F3" w:rsidP="0051580D">
            <w:pPr>
              <w:pStyle w:val="CRCoverPage"/>
              <w:tabs>
                <w:tab w:val="right" w:pos="1825"/>
              </w:tabs>
              <w:spacing w:after="0"/>
              <w:jc w:val="center"/>
              <w:rPr>
                <w:noProof/>
              </w:rPr>
            </w:pPr>
            <w:r w:rsidRPr="0044781C">
              <w:rPr>
                <w:b/>
                <w:noProof/>
                <w:sz w:val="28"/>
                <w:szCs w:val="28"/>
              </w:rPr>
              <w:t>Current version:</w:t>
            </w:r>
          </w:p>
        </w:tc>
        <w:tc>
          <w:tcPr>
            <w:tcW w:w="1701" w:type="dxa"/>
            <w:shd w:val="pct30" w:color="FFFF00" w:fill="auto"/>
          </w:tcPr>
          <w:p w14:paraId="1E22D6AC" w14:textId="6E88EA29" w:rsidR="001E41F3" w:rsidRPr="0044781C" w:rsidRDefault="002F238C">
            <w:pPr>
              <w:pStyle w:val="CRCoverPage"/>
              <w:spacing w:after="0"/>
              <w:jc w:val="center"/>
              <w:rPr>
                <w:noProof/>
                <w:sz w:val="28"/>
              </w:rPr>
            </w:pPr>
            <w:r w:rsidRPr="0044781C">
              <w:fldChar w:fldCharType="begin"/>
            </w:r>
            <w:r w:rsidRPr="0044781C">
              <w:instrText xml:space="preserve"> DOCPROPERTY  Version  \* MERGEFORMAT </w:instrText>
            </w:r>
            <w:r w:rsidRPr="0044781C">
              <w:fldChar w:fldCharType="separate"/>
            </w:r>
            <w:r w:rsidR="007B4386" w:rsidRPr="0044781C">
              <w:rPr>
                <w:b/>
                <w:noProof/>
                <w:sz w:val="28"/>
              </w:rPr>
              <w:t>18.</w:t>
            </w:r>
            <w:r w:rsidR="007C5526" w:rsidRPr="0044781C">
              <w:rPr>
                <w:b/>
                <w:noProof/>
                <w:sz w:val="28"/>
              </w:rPr>
              <w:t>3</w:t>
            </w:r>
            <w:r w:rsidR="007B4386" w:rsidRPr="0044781C">
              <w:rPr>
                <w:b/>
                <w:noProof/>
                <w:sz w:val="28"/>
              </w:rPr>
              <w:t>.0</w:t>
            </w:r>
            <w:r w:rsidRPr="0044781C">
              <w:rPr>
                <w:b/>
                <w:noProof/>
                <w:sz w:val="28"/>
              </w:rPr>
              <w:fldChar w:fldCharType="end"/>
            </w:r>
          </w:p>
        </w:tc>
        <w:tc>
          <w:tcPr>
            <w:tcW w:w="143" w:type="dxa"/>
            <w:tcBorders>
              <w:right w:val="single" w:sz="4" w:space="0" w:color="auto"/>
            </w:tcBorders>
          </w:tcPr>
          <w:p w14:paraId="399238C9" w14:textId="77777777" w:rsidR="001E41F3" w:rsidRPr="0044781C" w:rsidRDefault="001E41F3">
            <w:pPr>
              <w:pStyle w:val="CRCoverPage"/>
              <w:spacing w:after="0"/>
              <w:rPr>
                <w:noProof/>
              </w:rPr>
            </w:pPr>
          </w:p>
        </w:tc>
      </w:tr>
      <w:tr w:rsidR="001E41F3" w:rsidRPr="0044781C" w14:paraId="7DC9F5A2" w14:textId="77777777" w:rsidTr="00547111">
        <w:tc>
          <w:tcPr>
            <w:tcW w:w="9641" w:type="dxa"/>
            <w:gridSpan w:val="9"/>
            <w:tcBorders>
              <w:left w:val="single" w:sz="4" w:space="0" w:color="auto"/>
              <w:right w:val="single" w:sz="4" w:space="0" w:color="auto"/>
            </w:tcBorders>
          </w:tcPr>
          <w:p w14:paraId="4883A7D2" w14:textId="77777777" w:rsidR="001E41F3" w:rsidRPr="0044781C" w:rsidRDefault="001E41F3">
            <w:pPr>
              <w:pStyle w:val="CRCoverPage"/>
              <w:spacing w:after="0"/>
              <w:rPr>
                <w:noProof/>
              </w:rPr>
            </w:pPr>
          </w:p>
        </w:tc>
      </w:tr>
      <w:tr w:rsidR="001E41F3" w:rsidRPr="0044781C" w14:paraId="266B4BDF" w14:textId="77777777" w:rsidTr="00547111">
        <w:tc>
          <w:tcPr>
            <w:tcW w:w="9641" w:type="dxa"/>
            <w:gridSpan w:val="9"/>
            <w:tcBorders>
              <w:top w:val="single" w:sz="4" w:space="0" w:color="auto"/>
            </w:tcBorders>
          </w:tcPr>
          <w:p w14:paraId="47E13998" w14:textId="77777777" w:rsidR="001E41F3" w:rsidRPr="0044781C" w:rsidRDefault="001E41F3">
            <w:pPr>
              <w:pStyle w:val="CRCoverPage"/>
              <w:spacing w:after="0"/>
              <w:jc w:val="center"/>
              <w:rPr>
                <w:rFonts w:cs="Arial"/>
                <w:i/>
                <w:noProof/>
              </w:rPr>
            </w:pPr>
            <w:r w:rsidRPr="0044781C">
              <w:rPr>
                <w:rFonts w:cs="Arial"/>
                <w:i/>
                <w:noProof/>
              </w:rPr>
              <w:t xml:space="preserve">For </w:t>
            </w:r>
            <w:hyperlink r:id="rId9" w:anchor="_blank" w:history="1">
              <w:r w:rsidRPr="0044781C">
                <w:rPr>
                  <w:rStyle w:val="af"/>
                  <w:rFonts w:cs="Arial"/>
                  <w:b/>
                  <w:i/>
                  <w:noProof/>
                  <w:color w:val="FF0000"/>
                </w:rPr>
                <w:t>HE</w:t>
              </w:r>
              <w:bookmarkStart w:id="1" w:name="_Hlt497126619"/>
              <w:r w:rsidRPr="0044781C">
                <w:rPr>
                  <w:rStyle w:val="af"/>
                  <w:rFonts w:cs="Arial"/>
                  <w:b/>
                  <w:i/>
                  <w:noProof/>
                  <w:color w:val="FF0000"/>
                </w:rPr>
                <w:t>L</w:t>
              </w:r>
              <w:bookmarkEnd w:id="1"/>
              <w:r w:rsidRPr="0044781C">
                <w:rPr>
                  <w:rStyle w:val="af"/>
                  <w:rFonts w:cs="Arial"/>
                  <w:b/>
                  <w:i/>
                  <w:noProof/>
                  <w:color w:val="FF0000"/>
                </w:rPr>
                <w:t>P</w:t>
              </w:r>
            </w:hyperlink>
            <w:r w:rsidRPr="0044781C">
              <w:rPr>
                <w:rFonts w:cs="Arial"/>
                <w:b/>
                <w:i/>
                <w:noProof/>
                <w:color w:val="FF0000"/>
              </w:rPr>
              <w:t xml:space="preserve"> </w:t>
            </w:r>
            <w:r w:rsidRPr="0044781C">
              <w:rPr>
                <w:rFonts w:cs="Arial"/>
                <w:i/>
                <w:noProof/>
              </w:rPr>
              <w:t>on using this form</w:t>
            </w:r>
            <w:r w:rsidR="0051580D" w:rsidRPr="0044781C">
              <w:rPr>
                <w:rFonts w:cs="Arial"/>
                <w:i/>
                <w:noProof/>
              </w:rPr>
              <w:t>: c</w:t>
            </w:r>
            <w:r w:rsidR="00F25D98" w:rsidRPr="0044781C">
              <w:rPr>
                <w:rFonts w:cs="Arial"/>
                <w:i/>
                <w:noProof/>
              </w:rPr>
              <w:t xml:space="preserve">omprehensive instructions can be found at </w:t>
            </w:r>
            <w:r w:rsidR="001B7A65" w:rsidRPr="0044781C">
              <w:rPr>
                <w:rFonts w:cs="Arial"/>
                <w:i/>
                <w:noProof/>
              </w:rPr>
              <w:br/>
            </w:r>
            <w:hyperlink r:id="rId10" w:history="1">
              <w:r w:rsidR="00DE34CF" w:rsidRPr="0044781C">
                <w:rPr>
                  <w:rStyle w:val="af"/>
                  <w:rFonts w:cs="Arial"/>
                  <w:i/>
                  <w:noProof/>
                </w:rPr>
                <w:t>http://www.3gpp.org/Change-Requests</w:t>
              </w:r>
            </w:hyperlink>
            <w:r w:rsidR="00F25D98" w:rsidRPr="0044781C">
              <w:rPr>
                <w:rFonts w:cs="Arial"/>
                <w:i/>
                <w:noProof/>
              </w:rPr>
              <w:t>.</w:t>
            </w:r>
          </w:p>
        </w:tc>
      </w:tr>
      <w:tr w:rsidR="001E41F3" w:rsidRPr="0044781C" w14:paraId="296CF086" w14:textId="77777777" w:rsidTr="00547111">
        <w:tc>
          <w:tcPr>
            <w:tcW w:w="9641" w:type="dxa"/>
            <w:gridSpan w:val="9"/>
          </w:tcPr>
          <w:p w14:paraId="7D4A60B5" w14:textId="77777777" w:rsidR="001E41F3" w:rsidRPr="0044781C" w:rsidRDefault="001E41F3">
            <w:pPr>
              <w:pStyle w:val="CRCoverPage"/>
              <w:spacing w:after="0"/>
              <w:rPr>
                <w:noProof/>
                <w:sz w:val="8"/>
                <w:szCs w:val="8"/>
              </w:rPr>
            </w:pPr>
          </w:p>
        </w:tc>
      </w:tr>
    </w:tbl>
    <w:p w14:paraId="53540664" w14:textId="77777777" w:rsidR="001E41F3" w:rsidRPr="004478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781C" w14:paraId="0EE45D52" w14:textId="77777777" w:rsidTr="00A7671C">
        <w:tc>
          <w:tcPr>
            <w:tcW w:w="2835" w:type="dxa"/>
          </w:tcPr>
          <w:p w14:paraId="59860FA1" w14:textId="77777777" w:rsidR="00F25D98" w:rsidRPr="0044781C" w:rsidRDefault="00F25D98" w:rsidP="001E41F3">
            <w:pPr>
              <w:pStyle w:val="CRCoverPage"/>
              <w:tabs>
                <w:tab w:val="right" w:pos="2751"/>
              </w:tabs>
              <w:spacing w:after="0"/>
              <w:rPr>
                <w:b/>
                <w:i/>
                <w:noProof/>
              </w:rPr>
            </w:pPr>
            <w:r w:rsidRPr="0044781C">
              <w:rPr>
                <w:b/>
                <w:i/>
                <w:noProof/>
              </w:rPr>
              <w:t>Proposed change</w:t>
            </w:r>
            <w:r w:rsidR="00A7671C" w:rsidRPr="0044781C">
              <w:rPr>
                <w:b/>
                <w:i/>
                <w:noProof/>
              </w:rPr>
              <w:t xml:space="preserve"> </w:t>
            </w:r>
            <w:r w:rsidRPr="0044781C">
              <w:rPr>
                <w:b/>
                <w:i/>
                <w:noProof/>
              </w:rPr>
              <w:t>affects:</w:t>
            </w:r>
          </w:p>
        </w:tc>
        <w:tc>
          <w:tcPr>
            <w:tcW w:w="1418" w:type="dxa"/>
          </w:tcPr>
          <w:p w14:paraId="07128383" w14:textId="77777777" w:rsidR="00F25D98" w:rsidRPr="0044781C" w:rsidRDefault="00F25D98" w:rsidP="001E41F3">
            <w:pPr>
              <w:pStyle w:val="CRCoverPage"/>
              <w:spacing w:after="0"/>
              <w:jc w:val="right"/>
              <w:rPr>
                <w:noProof/>
              </w:rPr>
            </w:pPr>
            <w:r w:rsidRPr="004478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781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781C" w:rsidRDefault="00F25D98" w:rsidP="001E41F3">
            <w:pPr>
              <w:pStyle w:val="CRCoverPage"/>
              <w:spacing w:after="0"/>
              <w:jc w:val="right"/>
              <w:rPr>
                <w:noProof/>
                <w:u w:val="single"/>
              </w:rPr>
            </w:pPr>
            <w:r w:rsidRPr="004478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781C" w:rsidRDefault="00F25D98" w:rsidP="001E41F3">
            <w:pPr>
              <w:pStyle w:val="CRCoverPage"/>
              <w:spacing w:after="0"/>
              <w:jc w:val="center"/>
              <w:rPr>
                <w:b/>
                <w:caps/>
                <w:noProof/>
              </w:rPr>
            </w:pPr>
          </w:p>
        </w:tc>
        <w:tc>
          <w:tcPr>
            <w:tcW w:w="2126" w:type="dxa"/>
          </w:tcPr>
          <w:p w14:paraId="2ED8415F" w14:textId="77777777" w:rsidR="00F25D98" w:rsidRPr="0044781C" w:rsidRDefault="00F25D98" w:rsidP="001E41F3">
            <w:pPr>
              <w:pStyle w:val="CRCoverPage"/>
              <w:spacing w:after="0"/>
              <w:jc w:val="right"/>
              <w:rPr>
                <w:noProof/>
                <w:u w:val="single"/>
              </w:rPr>
            </w:pPr>
            <w:r w:rsidRPr="004478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781C" w:rsidRDefault="00F25D98" w:rsidP="001E41F3">
            <w:pPr>
              <w:pStyle w:val="CRCoverPage"/>
              <w:spacing w:after="0"/>
              <w:jc w:val="center"/>
              <w:rPr>
                <w:b/>
                <w:caps/>
                <w:noProof/>
              </w:rPr>
            </w:pPr>
          </w:p>
        </w:tc>
        <w:tc>
          <w:tcPr>
            <w:tcW w:w="1418" w:type="dxa"/>
            <w:tcBorders>
              <w:left w:val="nil"/>
            </w:tcBorders>
          </w:tcPr>
          <w:p w14:paraId="6562735E" w14:textId="77777777" w:rsidR="00F25D98" w:rsidRPr="0044781C" w:rsidRDefault="00F25D98" w:rsidP="001E41F3">
            <w:pPr>
              <w:pStyle w:val="CRCoverPage"/>
              <w:spacing w:after="0"/>
              <w:jc w:val="right"/>
              <w:rPr>
                <w:noProof/>
              </w:rPr>
            </w:pPr>
            <w:r w:rsidRPr="004478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781C" w:rsidRDefault="00F25D98" w:rsidP="001E41F3">
            <w:pPr>
              <w:pStyle w:val="CRCoverPage"/>
              <w:spacing w:after="0"/>
              <w:jc w:val="center"/>
              <w:rPr>
                <w:b/>
                <w:bCs/>
                <w:caps/>
                <w:noProof/>
              </w:rPr>
            </w:pPr>
          </w:p>
        </w:tc>
      </w:tr>
    </w:tbl>
    <w:p w14:paraId="69DCC391" w14:textId="77777777" w:rsidR="001E41F3" w:rsidRPr="0044781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781C" w14:paraId="31618834" w14:textId="77777777" w:rsidTr="00547111">
        <w:tc>
          <w:tcPr>
            <w:tcW w:w="9640" w:type="dxa"/>
            <w:gridSpan w:val="11"/>
          </w:tcPr>
          <w:p w14:paraId="55477508" w14:textId="77777777" w:rsidR="001E41F3" w:rsidRPr="0044781C" w:rsidRDefault="001E41F3">
            <w:pPr>
              <w:pStyle w:val="CRCoverPage"/>
              <w:spacing w:after="0"/>
              <w:rPr>
                <w:noProof/>
                <w:sz w:val="8"/>
                <w:szCs w:val="8"/>
              </w:rPr>
            </w:pPr>
          </w:p>
        </w:tc>
      </w:tr>
      <w:tr w:rsidR="001E41F3" w:rsidRPr="0044781C" w14:paraId="58300953" w14:textId="77777777" w:rsidTr="00547111">
        <w:tc>
          <w:tcPr>
            <w:tcW w:w="1843" w:type="dxa"/>
            <w:tcBorders>
              <w:top w:val="single" w:sz="4" w:space="0" w:color="auto"/>
              <w:left w:val="single" w:sz="4" w:space="0" w:color="auto"/>
            </w:tcBorders>
          </w:tcPr>
          <w:p w14:paraId="05B2F3A2" w14:textId="77777777" w:rsidR="001E41F3" w:rsidRPr="0044781C" w:rsidRDefault="001E41F3">
            <w:pPr>
              <w:pStyle w:val="CRCoverPage"/>
              <w:tabs>
                <w:tab w:val="right" w:pos="1759"/>
              </w:tabs>
              <w:spacing w:after="0"/>
              <w:rPr>
                <w:b/>
                <w:i/>
                <w:noProof/>
              </w:rPr>
            </w:pPr>
            <w:r w:rsidRPr="0044781C">
              <w:rPr>
                <w:b/>
                <w:i/>
                <w:noProof/>
              </w:rPr>
              <w:t>Title:</w:t>
            </w:r>
            <w:r w:rsidRPr="0044781C">
              <w:rPr>
                <w:b/>
                <w:i/>
                <w:noProof/>
              </w:rPr>
              <w:tab/>
            </w:r>
          </w:p>
        </w:tc>
        <w:tc>
          <w:tcPr>
            <w:tcW w:w="7797" w:type="dxa"/>
            <w:gridSpan w:val="10"/>
            <w:tcBorders>
              <w:top w:val="single" w:sz="4" w:space="0" w:color="auto"/>
              <w:right w:val="single" w:sz="4" w:space="0" w:color="auto"/>
            </w:tcBorders>
            <w:shd w:val="pct30" w:color="FFFF00" w:fill="auto"/>
          </w:tcPr>
          <w:p w14:paraId="3D393EEE" w14:textId="20E1F98D" w:rsidR="001E41F3" w:rsidRPr="0044781C" w:rsidRDefault="00656099">
            <w:pPr>
              <w:pStyle w:val="CRCoverPage"/>
              <w:spacing w:after="0"/>
              <w:ind w:left="100"/>
              <w:rPr>
                <w:noProof/>
              </w:rPr>
            </w:pPr>
            <w:r w:rsidRPr="0044781C">
              <w:t>Addition of default configuration of SI-SchedulingInfo-v1800</w:t>
            </w:r>
          </w:p>
        </w:tc>
      </w:tr>
      <w:tr w:rsidR="001E41F3" w:rsidRPr="0044781C" w14:paraId="05C08479" w14:textId="77777777" w:rsidTr="00547111">
        <w:tc>
          <w:tcPr>
            <w:tcW w:w="1843" w:type="dxa"/>
            <w:tcBorders>
              <w:left w:val="single" w:sz="4" w:space="0" w:color="auto"/>
            </w:tcBorders>
          </w:tcPr>
          <w:p w14:paraId="45E29F53" w14:textId="77777777" w:rsidR="001E41F3" w:rsidRPr="0044781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781C" w:rsidRDefault="001E41F3">
            <w:pPr>
              <w:pStyle w:val="CRCoverPage"/>
              <w:spacing w:after="0"/>
              <w:rPr>
                <w:noProof/>
                <w:sz w:val="8"/>
                <w:szCs w:val="8"/>
              </w:rPr>
            </w:pPr>
          </w:p>
        </w:tc>
      </w:tr>
      <w:tr w:rsidR="001E41F3" w:rsidRPr="0044781C" w14:paraId="46D5D7C2" w14:textId="77777777" w:rsidTr="00547111">
        <w:tc>
          <w:tcPr>
            <w:tcW w:w="1843" w:type="dxa"/>
            <w:tcBorders>
              <w:left w:val="single" w:sz="4" w:space="0" w:color="auto"/>
            </w:tcBorders>
          </w:tcPr>
          <w:p w14:paraId="45A6C2C4" w14:textId="77777777" w:rsidR="001E41F3" w:rsidRPr="0044781C" w:rsidRDefault="001E41F3">
            <w:pPr>
              <w:pStyle w:val="CRCoverPage"/>
              <w:tabs>
                <w:tab w:val="right" w:pos="1759"/>
              </w:tabs>
              <w:spacing w:after="0"/>
              <w:rPr>
                <w:b/>
                <w:i/>
                <w:noProof/>
              </w:rPr>
            </w:pPr>
            <w:r w:rsidRPr="0044781C">
              <w:rPr>
                <w:b/>
                <w:i/>
                <w:noProof/>
              </w:rPr>
              <w:t>Source to WG:</w:t>
            </w:r>
          </w:p>
        </w:tc>
        <w:tc>
          <w:tcPr>
            <w:tcW w:w="7797" w:type="dxa"/>
            <w:gridSpan w:val="10"/>
            <w:tcBorders>
              <w:right w:val="single" w:sz="4" w:space="0" w:color="auto"/>
            </w:tcBorders>
            <w:shd w:val="pct30" w:color="FFFF00" w:fill="auto"/>
          </w:tcPr>
          <w:p w14:paraId="298AA482" w14:textId="1AB39F5D" w:rsidR="001E41F3" w:rsidRPr="0044781C" w:rsidRDefault="002F238C">
            <w:pPr>
              <w:pStyle w:val="CRCoverPage"/>
              <w:spacing w:after="0"/>
              <w:ind w:left="100"/>
              <w:rPr>
                <w:noProof/>
              </w:rPr>
            </w:pPr>
            <w:r w:rsidRPr="0044781C">
              <w:fldChar w:fldCharType="begin"/>
            </w:r>
            <w:r w:rsidRPr="0044781C">
              <w:instrText xml:space="preserve"> DOCPROPERTY  SourceIfWg  \* MERGEFORMAT </w:instrText>
            </w:r>
            <w:r w:rsidRPr="0044781C">
              <w:fldChar w:fldCharType="separate"/>
            </w:r>
            <w:r w:rsidR="007B4386" w:rsidRPr="0044781C">
              <w:rPr>
                <w:noProof/>
              </w:rPr>
              <w:t>Huawei, HiSilicon</w:t>
            </w:r>
            <w:r w:rsidRPr="0044781C">
              <w:rPr>
                <w:noProof/>
              </w:rPr>
              <w:fldChar w:fldCharType="end"/>
            </w:r>
          </w:p>
        </w:tc>
      </w:tr>
      <w:tr w:rsidR="001E41F3" w:rsidRPr="0044781C" w14:paraId="4196B218" w14:textId="77777777" w:rsidTr="00547111">
        <w:tc>
          <w:tcPr>
            <w:tcW w:w="1843" w:type="dxa"/>
            <w:tcBorders>
              <w:left w:val="single" w:sz="4" w:space="0" w:color="auto"/>
            </w:tcBorders>
          </w:tcPr>
          <w:p w14:paraId="14C300BA" w14:textId="77777777" w:rsidR="001E41F3" w:rsidRPr="0044781C" w:rsidRDefault="001E41F3">
            <w:pPr>
              <w:pStyle w:val="CRCoverPage"/>
              <w:tabs>
                <w:tab w:val="right" w:pos="1759"/>
              </w:tabs>
              <w:spacing w:after="0"/>
              <w:rPr>
                <w:b/>
                <w:i/>
                <w:noProof/>
              </w:rPr>
            </w:pPr>
            <w:r w:rsidRPr="0044781C">
              <w:rPr>
                <w:b/>
                <w:i/>
                <w:noProof/>
              </w:rPr>
              <w:t>Source to TSG:</w:t>
            </w:r>
          </w:p>
        </w:tc>
        <w:tc>
          <w:tcPr>
            <w:tcW w:w="7797" w:type="dxa"/>
            <w:gridSpan w:val="10"/>
            <w:tcBorders>
              <w:right w:val="single" w:sz="4" w:space="0" w:color="auto"/>
            </w:tcBorders>
            <w:shd w:val="pct30" w:color="FFFF00" w:fill="auto"/>
          </w:tcPr>
          <w:p w14:paraId="17FF8B7B" w14:textId="0327B31C" w:rsidR="001E41F3" w:rsidRPr="0044781C" w:rsidRDefault="002F238C" w:rsidP="00547111">
            <w:pPr>
              <w:pStyle w:val="CRCoverPage"/>
              <w:spacing w:after="0"/>
              <w:ind w:left="100"/>
              <w:rPr>
                <w:noProof/>
              </w:rPr>
            </w:pPr>
            <w:r w:rsidRPr="0044781C">
              <w:fldChar w:fldCharType="begin"/>
            </w:r>
            <w:r w:rsidRPr="0044781C">
              <w:instrText xml:space="preserve"> DOCPROPERTY  SourceIfTsg  \* MERGEFORMAT </w:instrText>
            </w:r>
            <w:r w:rsidRPr="0044781C">
              <w:fldChar w:fldCharType="separate"/>
            </w:r>
            <w:r w:rsidR="007B4386" w:rsidRPr="0044781C">
              <w:rPr>
                <w:noProof/>
              </w:rPr>
              <w:t>R5</w:t>
            </w:r>
            <w:r w:rsidRPr="0044781C">
              <w:rPr>
                <w:noProof/>
              </w:rPr>
              <w:fldChar w:fldCharType="end"/>
            </w:r>
          </w:p>
        </w:tc>
      </w:tr>
      <w:tr w:rsidR="001E41F3" w:rsidRPr="0044781C" w14:paraId="76303739" w14:textId="77777777" w:rsidTr="00547111">
        <w:tc>
          <w:tcPr>
            <w:tcW w:w="1843" w:type="dxa"/>
            <w:tcBorders>
              <w:left w:val="single" w:sz="4" w:space="0" w:color="auto"/>
            </w:tcBorders>
          </w:tcPr>
          <w:p w14:paraId="4D3B1657" w14:textId="77777777" w:rsidR="001E41F3" w:rsidRPr="0044781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781C" w:rsidRDefault="001E41F3">
            <w:pPr>
              <w:pStyle w:val="CRCoverPage"/>
              <w:spacing w:after="0"/>
              <w:rPr>
                <w:noProof/>
                <w:sz w:val="8"/>
                <w:szCs w:val="8"/>
              </w:rPr>
            </w:pPr>
          </w:p>
        </w:tc>
      </w:tr>
      <w:tr w:rsidR="001E41F3" w:rsidRPr="0044781C" w14:paraId="50563E52" w14:textId="77777777" w:rsidTr="00547111">
        <w:tc>
          <w:tcPr>
            <w:tcW w:w="1843" w:type="dxa"/>
            <w:tcBorders>
              <w:left w:val="single" w:sz="4" w:space="0" w:color="auto"/>
            </w:tcBorders>
          </w:tcPr>
          <w:p w14:paraId="32C381B7" w14:textId="77777777" w:rsidR="001E41F3" w:rsidRPr="0044781C" w:rsidRDefault="001E41F3">
            <w:pPr>
              <w:pStyle w:val="CRCoverPage"/>
              <w:tabs>
                <w:tab w:val="right" w:pos="1759"/>
              </w:tabs>
              <w:spacing w:after="0"/>
              <w:rPr>
                <w:b/>
                <w:i/>
                <w:noProof/>
              </w:rPr>
            </w:pPr>
            <w:r w:rsidRPr="0044781C">
              <w:rPr>
                <w:b/>
                <w:i/>
                <w:noProof/>
              </w:rPr>
              <w:t>Work item code</w:t>
            </w:r>
            <w:r w:rsidR="0051580D" w:rsidRPr="0044781C">
              <w:rPr>
                <w:b/>
                <w:i/>
                <w:noProof/>
              </w:rPr>
              <w:t>:</w:t>
            </w:r>
          </w:p>
        </w:tc>
        <w:tc>
          <w:tcPr>
            <w:tcW w:w="3686" w:type="dxa"/>
            <w:gridSpan w:val="5"/>
            <w:shd w:val="pct30" w:color="FFFF00" w:fill="auto"/>
          </w:tcPr>
          <w:p w14:paraId="115414A3" w14:textId="1E98A0F5" w:rsidR="001E41F3" w:rsidRPr="0044781C" w:rsidRDefault="00FE1DE7">
            <w:pPr>
              <w:pStyle w:val="CRCoverPage"/>
              <w:spacing w:after="0"/>
              <w:ind w:left="100"/>
              <w:rPr>
                <w:noProof/>
              </w:rPr>
            </w:pPr>
            <w:r w:rsidRPr="0044781C">
              <w:t>NR_cov_enh2-UEConTest</w:t>
            </w:r>
          </w:p>
        </w:tc>
        <w:tc>
          <w:tcPr>
            <w:tcW w:w="567" w:type="dxa"/>
            <w:tcBorders>
              <w:left w:val="nil"/>
            </w:tcBorders>
          </w:tcPr>
          <w:p w14:paraId="61A86BCF" w14:textId="77777777" w:rsidR="001E41F3" w:rsidRPr="0044781C" w:rsidRDefault="001E41F3">
            <w:pPr>
              <w:pStyle w:val="CRCoverPage"/>
              <w:spacing w:after="0"/>
              <w:ind w:right="100"/>
              <w:rPr>
                <w:noProof/>
              </w:rPr>
            </w:pPr>
          </w:p>
        </w:tc>
        <w:tc>
          <w:tcPr>
            <w:tcW w:w="1417" w:type="dxa"/>
            <w:gridSpan w:val="3"/>
            <w:tcBorders>
              <w:left w:val="nil"/>
            </w:tcBorders>
          </w:tcPr>
          <w:p w14:paraId="153CBFB1" w14:textId="77777777" w:rsidR="001E41F3" w:rsidRPr="0044781C" w:rsidRDefault="001E41F3">
            <w:pPr>
              <w:pStyle w:val="CRCoverPage"/>
              <w:spacing w:after="0"/>
              <w:jc w:val="right"/>
              <w:rPr>
                <w:noProof/>
              </w:rPr>
            </w:pPr>
            <w:r w:rsidRPr="0044781C">
              <w:rPr>
                <w:b/>
                <w:i/>
                <w:noProof/>
              </w:rPr>
              <w:t>Date:</w:t>
            </w:r>
          </w:p>
        </w:tc>
        <w:tc>
          <w:tcPr>
            <w:tcW w:w="2127" w:type="dxa"/>
            <w:tcBorders>
              <w:right w:val="single" w:sz="4" w:space="0" w:color="auto"/>
            </w:tcBorders>
            <w:shd w:val="pct30" w:color="FFFF00" w:fill="auto"/>
          </w:tcPr>
          <w:p w14:paraId="56929475" w14:textId="5CCA7D80" w:rsidR="001E41F3" w:rsidRPr="0044781C" w:rsidRDefault="002F238C">
            <w:pPr>
              <w:pStyle w:val="CRCoverPage"/>
              <w:spacing w:after="0"/>
              <w:ind w:left="100"/>
              <w:rPr>
                <w:noProof/>
              </w:rPr>
            </w:pPr>
            <w:r w:rsidRPr="0044781C">
              <w:fldChar w:fldCharType="begin"/>
            </w:r>
            <w:r w:rsidRPr="0044781C">
              <w:instrText xml:space="preserve"> DOCPROPERTY  ResDate  \* MERGEFORMAT </w:instrText>
            </w:r>
            <w:r w:rsidRPr="0044781C">
              <w:fldChar w:fldCharType="separate"/>
            </w:r>
            <w:r w:rsidR="007B4386" w:rsidRPr="0044781C">
              <w:rPr>
                <w:noProof/>
              </w:rPr>
              <w:t>2024-0</w:t>
            </w:r>
            <w:r w:rsidR="00314CB3" w:rsidRPr="0044781C">
              <w:rPr>
                <w:noProof/>
              </w:rPr>
              <w:t>8</w:t>
            </w:r>
            <w:r w:rsidR="007B4386" w:rsidRPr="0044781C">
              <w:rPr>
                <w:noProof/>
              </w:rPr>
              <w:t>-10</w:t>
            </w:r>
            <w:r w:rsidRPr="0044781C">
              <w:rPr>
                <w:noProof/>
              </w:rPr>
              <w:fldChar w:fldCharType="end"/>
            </w:r>
          </w:p>
        </w:tc>
      </w:tr>
      <w:tr w:rsidR="001E41F3" w:rsidRPr="0044781C" w14:paraId="690C7843" w14:textId="77777777" w:rsidTr="00547111">
        <w:tc>
          <w:tcPr>
            <w:tcW w:w="1843" w:type="dxa"/>
            <w:tcBorders>
              <w:left w:val="single" w:sz="4" w:space="0" w:color="auto"/>
            </w:tcBorders>
          </w:tcPr>
          <w:p w14:paraId="17A1A642" w14:textId="77777777" w:rsidR="001E41F3" w:rsidRPr="0044781C" w:rsidRDefault="001E41F3">
            <w:pPr>
              <w:pStyle w:val="CRCoverPage"/>
              <w:spacing w:after="0"/>
              <w:rPr>
                <w:b/>
                <w:i/>
                <w:noProof/>
                <w:sz w:val="8"/>
                <w:szCs w:val="8"/>
              </w:rPr>
            </w:pPr>
          </w:p>
        </w:tc>
        <w:tc>
          <w:tcPr>
            <w:tcW w:w="1986" w:type="dxa"/>
            <w:gridSpan w:val="4"/>
          </w:tcPr>
          <w:p w14:paraId="2F73FCFB" w14:textId="77777777" w:rsidR="001E41F3" w:rsidRPr="0044781C" w:rsidRDefault="001E41F3">
            <w:pPr>
              <w:pStyle w:val="CRCoverPage"/>
              <w:spacing w:after="0"/>
              <w:rPr>
                <w:noProof/>
                <w:sz w:val="8"/>
                <w:szCs w:val="8"/>
              </w:rPr>
            </w:pPr>
          </w:p>
        </w:tc>
        <w:tc>
          <w:tcPr>
            <w:tcW w:w="2267" w:type="dxa"/>
            <w:gridSpan w:val="2"/>
          </w:tcPr>
          <w:p w14:paraId="0FBCFC35" w14:textId="77777777" w:rsidR="001E41F3" w:rsidRPr="0044781C" w:rsidRDefault="001E41F3">
            <w:pPr>
              <w:pStyle w:val="CRCoverPage"/>
              <w:spacing w:after="0"/>
              <w:rPr>
                <w:noProof/>
                <w:sz w:val="8"/>
                <w:szCs w:val="8"/>
              </w:rPr>
            </w:pPr>
          </w:p>
        </w:tc>
        <w:tc>
          <w:tcPr>
            <w:tcW w:w="1417" w:type="dxa"/>
            <w:gridSpan w:val="3"/>
          </w:tcPr>
          <w:p w14:paraId="60243A9E" w14:textId="77777777" w:rsidR="001E41F3" w:rsidRPr="0044781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781C" w:rsidRDefault="001E41F3">
            <w:pPr>
              <w:pStyle w:val="CRCoverPage"/>
              <w:spacing w:after="0"/>
              <w:rPr>
                <w:noProof/>
                <w:sz w:val="8"/>
                <w:szCs w:val="8"/>
              </w:rPr>
            </w:pPr>
          </w:p>
        </w:tc>
      </w:tr>
      <w:tr w:rsidR="001E41F3" w:rsidRPr="0044781C" w14:paraId="13D4AF59" w14:textId="77777777" w:rsidTr="00547111">
        <w:trPr>
          <w:cantSplit/>
        </w:trPr>
        <w:tc>
          <w:tcPr>
            <w:tcW w:w="1843" w:type="dxa"/>
            <w:tcBorders>
              <w:left w:val="single" w:sz="4" w:space="0" w:color="auto"/>
            </w:tcBorders>
          </w:tcPr>
          <w:p w14:paraId="1E6EA205" w14:textId="77777777" w:rsidR="001E41F3" w:rsidRPr="0044781C" w:rsidRDefault="001E41F3">
            <w:pPr>
              <w:pStyle w:val="CRCoverPage"/>
              <w:tabs>
                <w:tab w:val="right" w:pos="1759"/>
              </w:tabs>
              <w:spacing w:after="0"/>
              <w:rPr>
                <w:b/>
                <w:i/>
                <w:noProof/>
              </w:rPr>
            </w:pPr>
            <w:r w:rsidRPr="0044781C">
              <w:rPr>
                <w:b/>
                <w:i/>
                <w:noProof/>
              </w:rPr>
              <w:t>Category:</w:t>
            </w:r>
          </w:p>
        </w:tc>
        <w:tc>
          <w:tcPr>
            <w:tcW w:w="851" w:type="dxa"/>
            <w:shd w:val="pct30" w:color="FFFF00" w:fill="auto"/>
          </w:tcPr>
          <w:p w14:paraId="154A6113" w14:textId="447B780C" w:rsidR="001E41F3" w:rsidRPr="0044781C" w:rsidRDefault="002F238C" w:rsidP="00D24991">
            <w:pPr>
              <w:pStyle w:val="CRCoverPage"/>
              <w:spacing w:after="0"/>
              <w:ind w:left="100" w:right="-609"/>
              <w:rPr>
                <w:b/>
                <w:noProof/>
              </w:rPr>
            </w:pPr>
            <w:r w:rsidRPr="0044781C">
              <w:fldChar w:fldCharType="begin"/>
            </w:r>
            <w:r w:rsidRPr="0044781C">
              <w:instrText xml:space="preserve"> DOCPROPERTY  Cat  \* MERGEFORMAT </w:instrText>
            </w:r>
            <w:r w:rsidRPr="0044781C">
              <w:fldChar w:fldCharType="separate"/>
            </w:r>
            <w:r w:rsidR="007B4386" w:rsidRPr="0044781C">
              <w:rPr>
                <w:b/>
                <w:noProof/>
              </w:rPr>
              <w:t>F</w:t>
            </w:r>
            <w:r w:rsidRPr="0044781C">
              <w:rPr>
                <w:b/>
                <w:noProof/>
              </w:rPr>
              <w:fldChar w:fldCharType="end"/>
            </w:r>
          </w:p>
        </w:tc>
        <w:tc>
          <w:tcPr>
            <w:tcW w:w="3402" w:type="dxa"/>
            <w:gridSpan w:val="5"/>
            <w:tcBorders>
              <w:left w:val="nil"/>
            </w:tcBorders>
          </w:tcPr>
          <w:p w14:paraId="617AE5C6" w14:textId="77777777" w:rsidR="001E41F3" w:rsidRPr="0044781C" w:rsidRDefault="001E41F3">
            <w:pPr>
              <w:pStyle w:val="CRCoverPage"/>
              <w:spacing w:after="0"/>
              <w:rPr>
                <w:noProof/>
              </w:rPr>
            </w:pPr>
          </w:p>
        </w:tc>
        <w:tc>
          <w:tcPr>
            <w:tcW w:w="1417" w:type="dxa"/>
            <w:gridSpan w:val="3"/>
            <w:tcBorders>
              <w:left w:val="nil"/>
            </w:tcBorders>
          </w:tcPr>
          <w:p w14:paraId="42CDCEE5" w14:textId="77777777" w:rsidR="001E41F3" w:rsidRPr="0044781C" w:rsidRDefault="001E41F3">
            <w:pPr>
              <w:pStyle w:val="CRCoverPage"/>
              <w:spacing w:after="0"/>
              <w:jc w:val="right"/>
              <w:rPr>
                <w:b/>
                <w:i/>
                <w:noProof/>
              </w:rPr>
            </w:pPr>
            <w:r w:rsidRPr="0044781C">
              <w:rPr>
                <w:b/>
                <w:i/>
                <w:noProof/>
              </w:rPr>
              <w:t>Release:</w:t>
            </w:r>
          </w:p>
        </w:tc>
        <w:tc>
          <w:tcPr>
            <w:tcW w:w="2127" w:type="dxa"/>
            <w:tcBorders>
              <w:right w:val="single" w:sz="4" w:space="0" w:color="auto"/>
            </w:tcBorders>
            <w:shd w:val="pct30" w:color="FFFF00" w:fill="auto"/>
          </w:tcPr>
          <w:p w14:paraId="6C870B98" w14:textId="72A2D5D1" w:rsidR="001E41F3" w:rsidRPr="0044781C" w:rsidRDefault="007B4386">
            <w:pPr>
              <w:pStyle w:val="CRCoverPage"/>
              <w:spacing w:after="0"/>
              <w:ind w:left="100"/>
              <w:rPr>
                <w:noProof/>
              </w:rPr>
            </w:pPr>
            <w:r w:rsidRPr="0044781C">
              <w:rPr>
                <w:rFonts w:hint="eastAsia"/>
                <w:noProof/>
                <w:lang w:eastAsia="zh-CN"/>
              </w:rPr>
              <w:t>Rel</w:t>
            </w:r>
            <w:r w:rsidRPr="0044781C">
              <w:rPr>
                <w:noProof/>
              </w:rPr>
              <w:t>-18</w:t>
            </w:r>
          </w:p>
        </w:tc>
      </w:tr>
      <w:tr w:rsidR="001E41F3" w:rsidRPr="0044781C" w14:paraId="30122F0C" w14:textId="77777777" w:rsidTr="00547111">
        <w:tc>
          <w:tcPr>
            <w:tcW w:w="1843" w:type="dxa"/>
            <w:tcBorders>
              <w:left w:val="single" w:sz="4" w:space="0" w:color="auto"/>
              <w:bottom w:val="single" w:sz="4" w:space="0" w:color="auto"/>
            </w:tcBorders>
          </w:tcPr>
          <w:p w14:paraId="615796D0" w14:textId="77777777" w:rsidR="001E41F3" w:rsidRPr="0044781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781C" w:rsidRDefault="001E41F3">
            <w:pPr>
              <w:pStyle w:val="CRCoverPage"/>
              <w:spacing w:after="0"/>
              <w:ind w:left="383" w:hanging="383"/>
              <w:rPr>
                <w:i/>
                <w:noProof/>
                <w:sz w:val="18"/>
              </w:rPr>
            </w:pPr>
            <w:r w:rsidRPr="0044781C">
              <w:rPr>
                <w:i/>
                <w:noProof/>
                <w:sz w:val="18"/>
              </w:rPr>
              <w:t xml:space="preserve">Use </w:t>
            </w:r>
            <w:r w:rsidRPr="0044781C">
              <w:rPr>
                <w:i/>
                <w:noProof/>
                <w:sz w:val="18"/>
                <w:u w:val="single"/>
              </w:rPr>
              <w:t>one</w:t>
            </w:r>
            <w:r w:rsidRPr="0044781C">
              <w:rPr>
                <w:i/>
                <w:noProof/>
                <w:sz w:val="18"/>
              </w:rPr>
              <w:t xml:space="preserve"> of the following categories:</w:t>
            </w:r>
            <w:r w:rsidRPr="0044781C">
              <w:rPr>
                <w:b/>
                <w:i/>
                <w:noProof/>
                <w:sz w:val="18"/>
              </w:rPr>
              <w:br/>
              <w:t>F</w:t>
            </w:r>
            <w:r w:rsidRPr="0044781C">
              <w:rPr>
                <w:i/>
                <w:noProof/>
                <w:sz w:val="18"/>
              </w:rPr>
              <w:t xml:space="preserve">  (correction)</w:t>
            </w:r>
            <w:r w:rsidRPr="0044781C">
              <w:rPr>
                <w:i/>
                <w:noProof/>
                <w:sz w:val="18"/>
              </w:rPr>
              <w:br/>
            </w:r>
            <w:r w:rsidRPr="0044781C">
              <w:rPr>
                <w:b/>
                <w:i/>
                <w:noProof/>
                <w:sz w:val="18"/>
              </w:rPr>
              <w:t>A</w:t>
            </w:r>
            <w:r w:rsidRPr="0044781C">
              <w:rPr>
                <w:i/>
                <w:noProof/>
                <w:sz w:val="18"/>
              </w:rPr>
              <w:t xml:space="preserve">  (</w:t>
            </w:r>
            <w:r w:rsidR="00DE34CF" w:rsidRPr="0044781C">
              <w:rPr>
                <w:i/>
                <w:noProof/>
                <w:sz w:val="18"/>
              </w:rPr>
              <w:t xml:space="preserve">mirror </w:t>
            </w:r>
            <w:r w:rsidRPr="0044781C">
              <w:rPr>
                <w:i/>
                <w:noProof/>
                <w:sz w:val="18"/>
              </w:rPr>
              <w:t>correspond</w:t>
            </w:r>
            <w:r w:rsidR="00DE34CF" w:rsidRPr="0044781C">
              <w:rPr>
                <w:i/>
                <w:noProof/>
                <w:sz w:val="18"/>
              </w:rPr>
              <w:t xml:space="preserve">ing </w:t>
            </w:r>
            <w:r w:rsidRPr="0044781C">
              <w:rPr>
                <w:i/>
                <w:noProof/>
                <w:sz w:val="18"/>
              </w:rPr>
              <w:t xml:space="preserve">to a </w:t>
            </w:r>
            <w:r w:rsidR="00DE34CF" w:rsidRPr="0044781C">
              <w:rPr>
                <w:i/>
                <w:noProof/>
                <w:sz w:val="18"/>
              </w:rPr>
              <w:t xml:space="preserve">change </w:t>
            </w:r>
            <w:r w:rsidRPr="0044781C">
              <w:rPr>
                <w:i/>
                <w:noProof/>
                <w:sz w:val="18"/>
              </w:rPr>
              <w:t xml:space="preserve">in an earlier </w:t>
            </w:r>
            <w:r w:rsidR="00665C47" w:rsidRPr="0044781C">
              <w:rPr>
                <w:i/>
                <w:noProof/>
                <w:sz w:val="18"/>
              </w:rPr>
              <w:tab/>
            </w:r>
            <w:r w:rsidR="00665C47" w:rsidRPr="0044781C">
              <w:rPr>
                <w:i/>
                <w:noProof/>
                <w:sz w:val="18"/>
              </w:rPr>
              <w:tab/>
            </w:r>
            <w:r w:rsidR="00665C47" w:rsidRPr="0044781C">
              <w:rPr>
                <w:i/>
                <w:noProof/>
                <w:sz w:val="18"/>
              </w:rPr>
              <w:tab/>
            </w:r>
            <w:r w:rsidR="00665C47" w:rsidRPr="0044781C">
              <w:rPr>
                <w:i/>
                <w:noProof/>
                <w:sz w:val="18"/>
              </w:rPr>
              <w:tab/>
            </w:r>
            <w:r w:rsidR="00665C47" w:rsidRPr="0044781C">
              <w:rPr>
                <w:i/>
                <w:noProof/>
                <w:sz w:val="18"/>
              </w:rPr>
              <w:tab/>
            </w:r>
            <w:r w:rsidR="00665C47" w:rsidRPr="0044781C">
              <w:rPr>
                <w:i/>
                <w:noProof/>
                <w:sz w:val="18"/>
              </w:rPr>
              <w:tab/>
            </w:r>
            <w:r w:rsidR="00665C47" w:rsidRPr="0044781C">
              <w:rPr>
                <w:i/>
                <w:noProof/>
                <w:sz w:val="18"/>
              </w:rPr>
              <w:tab/>
            </w:r>
            <w:r w:rsidR="00665C47" w:rsidRPr="0044781C">
              <w:rPr>
                <w:i/>
                <w:noProof/>
                <w:sz w:val="18"/>
              </w:rPr>
              <w:tab/>
            </w:r>
            <w:r w:rsidR="00665C47" w:rsidRPr="0044781C">
              <w:rPr>
                <w:i/>
                <w:noProof/>
                <w:sz w:val="18"/>
              </w:rPr>
              <w:tab/>
            </w:r>
            <w:r w:rsidR="00665C47" w:rsidRPr="0044781C">
              <w:rPr>
                <w:i/>
                <w:noProof/>
                <w:sz w:val="18"/>
              </w:rPr>
              <w:tab/>
            </w:r>
            <w:r w:rsidR="00665C47" w:rsidRPr="0044781C">
              <w:rPr>
                <w:i/>
                <w:noProof/>
                <w:sz w:val="18"/>
              </w:rPr>
              <w:tab/>
            </w:r>
            <w:r w:rsidR="00665C47" w:rsidRPr="0044781C">
              <w:rPr>
                <w:i/>
                <w:noProof/>
                <w:sz w:val="18"/>
              </w:rPr>
              <w:tab/>
            </w:r>
            <w:r w:rsidR="00665C47" w:rsidRPr="0044781C">
              <w:rPr>
                <w:i/>
                <w:noProof/>
                <w:sz w:val="18"/>
              </w:rPr>
              <w:tab/>
            </w:r>
            <w:r w:rsidRPr="0044781C">
              <w:rPr>
                <w:i/>
                <w:noProof/>
                <w:sz w:val="18"/>
              </w:rPr>
              <w:t>release)</w:t>
            </w:r>
            <w:r w:rsidRPr="0044781C">
              <w:rPr>
                <w:i/>
                <w:noProof/>
                <w:sz w:val="18"/>
              </w:rPr>
              <w:br/>
            </w:r>
            <w:r w:rsidRPr="0044781C">
              <w:rPr>
                <w:b/>
                <w:i/>
                <w:noProof/>
                <w:sz w:val="18"/>
              </w:rPr>
              <w:t>B</w:t>
            </w:r>
            <w:r w:rsidRPr="0044781C">
              <w:rPr>
                <w:i/>
                <w:noProof/>
                <w:sz w:val="18"/>
              </w:rPr>
              <w:t xml:space="preserve">  (addition of feature), </w:t>
            </w:r>
            <w:r w:rsidRPr="0044781C">
              <w:rPr>
                <w:i/>
                <w:noProof/>
                <w:sz w:val="18"/>
              </w:rPr>
              <w:br/>
            </w:r>
            <w:r w:rsidRPr="0044781C">
              <w:rPr>
                <w:b/>
                <w:i/>
                <w:noProof/>
                <w:sz w:val="18"/>
              </w:rPr>
              <w:t>C</w:t>
            </w:r>
            <w:r w:rsidRPr="0044781C">
              <w:rPr>
                <w:i/>
                <w:noProof/>
                <w:sz w:val="18"/>
              </w:rPr>
              <w:t xml:space="preserve">  (functional modification of feature)</w:t>
            </w:r>
            <w:r w:rsidRPr="0044781C">
              <w:rPr>
                <w:i/>
                <w:noProof/>
                <w:sz w:val="18"/>
              </w:rPr>
              <w:br/>
            </w:r>
            <w:r w:rsidRPr="0044781C">
              <w:rPr>
                <w:b/>
                <w:i/>
                <w:noProof/>
                <w:sz w:val="18"/>
              </w:rPr>
              <w:t>D</w:t>
            </w:r>
            <w:r w:rsidRPr="0044781C">
              <w:rPr>
                <w:i/>
                <w:noProof/>
                <w:sz w:val="18"/>
              </w:rPr>
              <w:t xml:space="preserve">  (editorial modification)</w:t>
            </w:r>
          </w:p>
          <w:p w14:paraId="05D36727" w14:textId="77777777" w:rsidR="001E41F3" w:rsidRPr="0044781C" w:rsidRDefault="001E41F3">
            <w:pPr>
              <w:pStyle w:val="CRCoverPage"/>
              <w:rPr>
                <w:noProof/>
              </w:rPr>
            </w:pPr>
            <w:r w:rsidRPr="0044781C">
              <w:rPr>
                <w:noProof/>
                <w:sz w:val="18"/>
              </w:rPr>
              <w:t>Detailed explanations of the above categories can</w:t>
            </w:r>
            <w:r w:rsidRPr="0044781C">
              <w:rPr>
                <w:noProof/>
                <w:sz w:val="18"/>
              </w:rPr>
              <w:br/>
              <w:t xml:space="preserve">be found in 3GPP </w:t>
            </w:r>
            <w:hyperlink r:id="rId11" w:history="1">
              <w:r w:rsidRPr="0044781C">
                <w:rPr>
                  <w:rStyle w:val="af"/>
                  <w:noProof/>
                  <w:sz w:val="18"/>
                </w:rPr>
                <w:t>TR 21.900</w:t>
              </w:r>
            </w:hyperlink>
            <w:r w:rsidRPr="0044781C">
              <w:rPr>
                <w:noProof/>
                <w:sz w:val="18"/>
              </w:rPr>
              <w:t>.</w:t>
            </w:r>
          </w:p>
        </w:tc>
        <w:tc>
          <w:tcPr>
            <w:tcW w:w="3120" w:type="dxa"/>
            <w:gridSpan w:val="2"/>
            <w:tcBorders>
              <w:bottom w:val="single" w:sz="4" w:space="0" w:color="auto"/>
              <w:right w:val="single" w:sz="4" w:space="0" w:color="auto"/>
            </w:tcBorders>
          </w:tcPr>
          <w:p w14:paraId="1A28F380" w14:textId="0E2FCE84" w:rsidR="00D9124E" w:rsidRPr="0044781C" w:rsidRDefault="001E41F3" w:rsidP="00BD6BB8">
            <w:pPr>
              <w:pStyle w:val="CRCoverPage"/>
              <w:tabs>
                <w:tab w:val="left" w:pos="950"/>
              </w:tabs>
              <w:spacing w:after="0"/>
              <w:ind w:left="241" w:hanging="241"/>
              <w:rPr>
                <w:i/>
                <w:noProof/>
                <w:sz w:val="18"/>
              </w:rPr>
            </w:pPr>
            <w:r w:rsidRPr="0044781C">
              <w:rPr>
                <w:i/>
                <w:noProof/>
                <w:sz w:val="18"/>
              </w:rPr>
              <w:t xml:space="preserve">Use </w:t>
            </w:r>
            <w:r w:rsidRPr="0044781C">
              <w:rPr>
                <w:i/>
                <w:noProof/>
                <w:sz w:val="18"/>
                <w:u w:val="single"/>
              </w:rPr>
              <w:t>one</w:t>
            </w:r>
            <w:r w:rsidRPr="0044781C">
              <w:rPr>
                <w:i/>
                <w:noProof/>
                <w:sz w:val="18"/>
              </w:rPr>
              <w:t xml:space="preserve"> of the following releases:</w:t>
            </w:r>
            <w:r w:rsidRPr="0044781C">
              <w:rPr>
                <w:i/>
                <w:noProof/>
                <w:sz w:val="18"/>
              </w:rPr>
              <w:br/>
              <w:t>Rel-8</w:t>
            </w:r>
            <w:r w:rsidRPr="0044781C">
              <w:rPr>
                <w:i/>
                <w:noProof/>
                <w:sz w:val="18"/>
              </w:rPr>
              <w:tab/>
              <w:t>(Release 8)</w:t>
            </w:r>
            <w:r w:rsidR="007C2097" w:rsidRPr="0044781C">
              <w:rPr>
                <w:i/>
                <w:noProof/>
                <w:sz w:val="18"/>
              </w:rPr>
              <w:br/>
              <w:t>Rel-9</w:t>
            </w:r>
            <w:r w:rsidR="007C2097" w:rsidRPr="0044781C">
              <w:rPr>
                <w:i/>
                <w:noProof/>
                <w:sz w:val="18"/>
              </w:rPr>
              <w:tab/>
              <w:t>(Release 9)</w:t>
            </w:r>
            <w:r w:rsidR="009777D9" w:rsidRPr="0044781C">
              <w:rPr>
                <w:i/>
                <w:noProof/>
                <w:sz w:val="18"/>
              </w:rPr>
              <w:br/>
              <w:t>Rel-10</w:t>
            </w:r>
            <w:r w:rsidR="009777D9" w:rsidRPr="0044781C">
              <w:rPr>
                <w:i/>
                <w:noProof/>
                <w:sz w:val="18"/>
              </w:rPr>
              <w:tab/>
              <w:t>(Release 10)</w:t>
            </w:r>
            <w:r w:rsidR="000C038A" w:rsidRPr="0044781C">
              <w:rPr>
                <w:i/>
                <w:noProof/>
                <w:sz w:val="18"/>
              </w:rPr>
              <w:br/>
              <w:t>Rel-11</w:t>
            </w:r>
            <w:r w:rsidR="000C038A" w:rsidRPr="0044781C">
              <w:rPr>
                <w:i/>
                <w:noProof/>
                <w:sz w:val="18"/>
              </w:rPr>
              <w:tab/>
              <w:t>(Release 11)</w:t>
            </w:r>
            <w:r w:rsidR="000C038A" w:rsidRPr="0044781C">
              <w:rPr>
                <w:i/>
                <w:noProof/>
                <w:sz w:val="18"/>
              </w:rPr>
              <w:br/>
            </w:r>
            <w:r w:rsidR="002E472E" w:rsidRPr="0044781C">
              <w:rPr>
                <w:i/>
                <w:noProof/>
                <w:sz w:val="18"/>
              </w:rPr>
              <w:t>…</w:t>
            </w:r>
            <w:r w:rsidR="0051580D" w:rsidRPr="0044781C">
              <w:rPr>
                <w:i/>
                <w:noProof/>
                <w:sz w:val="18"/>
              </w:rPr>
              <w:br/>
            </w:r>
            <w:r w:rsidR="002E472E" w:rsidRPr="0044781C">
              <w:rPr>
                <w:i/>
                <w:noProof/>
                <w:sz w:val="18"/>
              </w:rPr>
              <w:t>Rel-17</w:t>
            </w:r>
            <w:r w:rsidR="002E472E" w:rsidRPr="0044781C">
              <w:rPr>
                <w:i/>
                <w:noProof/>
                <w:sz w:val="18"/>
              </w:rPr>
              <w:tab/>
              <w:t>(Release 17)</w:t>
            </w:r>
            <w:r w:rsidR="002E472E" w:rsidRPr="0044781C">
              <w:rPr>
                <w:i/>
                <w:noProof/>
                <w:sz w:val="18"/>
              </w:rPr>
              <w:br/>
              <w:t>Rel-18</w:t>
            </w:r>
            <w:r w:rsidR="002E472E" w:rsidRPr="0044781C">
              <w:rPr>
                <w:i/>
                <w:noProof/>
                <w:sz w:val="18"/>
              </w:rPr>
              <w:tab/>
              <w:t>(Release 18)</w:t>
            </w:r>
            <w:r w:rsidR="00C870F6" w:rsidRPr="0044781C">
              <w:rPr>
                <w:i/>
                <w:noProof/>
                <w:sz w:val="18"/>
              </w:rPr>
              <w:br/>
              <w:t>Rel-19</w:t>
            </w:r>
            <w:r w:rsidR="00653DE4" w:rsidRPr="0044781C">
              <w:rPr>
                <w:i/>
                <w:noProof/>
                <w:sz w:val="18"/>
              </w:rPr>
              <w:tab/>
              <w:t>(Release 19)</w:t>
            </w:r>
            <w:r w:rsidR="00D9124E" w:rsidRPr="0044781C">
              <w:rPr>
                <w:i/>
                <w:noProof/>
                <w:sz w:val="18"/>
              </w:rPr>
              <w:t xml:space="preserve"> </w:t>
            </w:r>
            <w:r w:rsidR="00D9124E" w:rsidRPr="0044781C">
              <w:rPr>
                <w:i/>
                <w:noProof/>
                <w:sz w:val="18"/>
              </w:rPr>
              <w:br/>
              <w:t>Rel-20</w:t>
            </w:r>
            <w:r w:rsidR="00D9124E" w:rsidRPr="0044781C">
              <w:rPr>
                <w:i/>
                <w:noProof/>
                <w:sz w:val="18"/>
              </w:rPr>
              <w:tab/>
              <w:t>(Release 20)</w:t>
            </w:r>
          </w:p>
        </w:tc>
      </w:tr>
      <w:tr w:rsidR="001E41F3" w:rsidRPr="0044781C" w14:paraId="7FBEB8E7" w14:textId="77777777" w:rsidTr="00547111">
        <w:tc>
          <w:tcPr>
            <w:tcW w:w="1843" w:type="dxa"/>
          </w:tcPr>
          <w:p w14:paraId="44A3A604" w14:textId="77777777" w:rsidR="001E41F3" w:rsidRPr="0044781C" w:rsidRDefault="001E41F3">
            <w:pPr>
              <w:pStyle w:val="CRCoverPage"/>
              <w:spacing w:after="0"/>
              <w:rPr>
                <w:b/>
                <w:i/>
                <w:noProof/>
                <w:sz w:val="8"/>
                <w:szCs w:val="8"/>
              </w:rPr>
            </w:pPr>
          </w:p>
        </w:tc>
        <w:tc>
          <w:tcPr>
            <w:tcW w:w="7797" w:type="dxa"/>
            <w:gridSpan w:val="10"/>
          </w:tcPr>
          <w:p w14:paraId="5524CC4E" w14:textId="77777777" w:rsidR="001E41F3" w:rsidRPr="0044781C" w:rsidRDefault="001E41F3">
            <w:pPr>
              <w:pStyle w:val="CRCoverPage"/>
              <w:spacing w:after="0"/>
              <w:rPr>
                <w:noProof/>
                <w:sz w:val="8"/>
                <w:szCs w:val="8"/>
              </w:rPr>
            </w:pPr>
          </w:p>
        </w:tc>
      </w:tr>
      <w:tr w:rsidR="001E41F3" w:rsidRPr="0044781C" w14:paraId="1256F52C" w14:textId="77777777" w:rsidTr="00547111">
        <w:tc>
          <w:tcPr>
            <w:tcW w:w="2694" w:type="dxa"/>
            <w:gridSpan w:val="2"/>
            <w:tcBorders>
              <w:top w:val="single" w:sz="4" w:space="0" w:color="auto"/>
              <w:left w:val="single" w:sz="4" w:space="0" w:color="auto"/>
            </w:tcBorders>
          </w:tcPr>
          <w:p w14:paraId="52C87DB0" w14:textId="77777777" w:rsidR="001E41F3" w:rsidRPr="0044781C" w:rsidRDefault="001E41F3">
            <w:pPr>
              <w:pStyle w:val="CRCoverPage"/>
              <w:tabs>
                <w:tab w:val="right" w:pos="2184"/>
              </w:tabs>
              <w:spacing w:after="0"/>
              <w:rPr>
                <w:b/>
                <w:i/>
                <w:noProof/>
              </w:rPr>
            </w:pPr>
            <w:r w:rsidRPr="0044781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299F3" w:rsidR="00BD6393" w:rsidRPr="0044781C" w:rsidRDefault="00CB17CF" w:rsidP="007C5526">
            <w:pPr>
              <w:pStyle w:val="CRCoverPage"/>
              <w:numPr>
                <w:ilvl w:val="0"/>
                <w:numId w:val="1"/>
              </w:numPr>
              <w:spacing w:after="0"/>
              <w:rPr>
                <w:noProof/>
                <w:lang w:eastAsia="zh-CN"/>
              </w:rPr>
            </w:pPr>
            <w:r w:rsidRPr="0044781C">
              <w:rPr>
                <w:noProof/>
                <w:lang w:eastAsia="zh-CN"/>
              </w:rPr>
              <w:t>To add</w:t>
            </w:r>
            <w:r w:rsidR="00FE1DE7" w:rsidRPr="0044781C">
              <w:t xml:space="preserve"> default configuration of SI-SchedulingInfo-v1800</w:t>
            </w:r>
            <w:r w:rsidR="00BD6393" w:rsidRPr="0044781C">
              <w:rPr>
                <w:noProof/>
                <w:lang w:eastAsia="zh-CN"/>
              </w:rPr>
              <w:t xml:space="preserve"> </w:t>
            </w:r>
            <w:r w:rsidR="00FE1DE7" w:rsidRPr="0044781C">
              <w:rPr>
                <w:noProof/>
                <w:lang w:eastAsia="zh-CN"/>
              </w:rPr>
              <w:t>for Msg.1 repetition</w:t>
            </w:r>
            <w:r w:rsidR="00925E79" w:rsidRPr="0044781C">
              <w:rPr>
                <w:noProof/>
                <w:lang w:eastAsia="zh-CN"/>
              </w:rPr>
              <w:t xml:space="preserve"> test cases</w:t>
            </w:r>
          </w:p>
        </w:tc>
      </w:tr>
      <w:tr w:rsidR="001E41F3" w:rsidRPr="0044781C" w14:paraId="4CA74D09" w14:textId="77777777" w:rsidTr="00547111">
        <w:tc>
          <w:tcPr>
            <w:tcW w:w="2694" w:type="dxa"/>
            <w:gridSpan w:val="2"/>
            <w:tcBorders>
              <w:left w:val="single" w:sz="4" w:space="0" w:color="auto"/>
            </w:tcBorders>
          </w:tcPr>
          <w:p w14:paraId="2D0866D6" w14:textId="77777777" w:rsidR="001E41F3" w:rsidRPr="0044781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4781C" w:rsidRDefault="001E41F3">
            <w:pPr>
              <w:pStyle w:val="CRCoverPage"/>
              <w:spacing w:after="0"/>
              <w:rPr>
                <w:noProof/>
                <w:sz w:val="8"/>
                <w:szCs w:val="8"/>
              </w:rPr>
            </w:pPr>
          </w:p>
        </w:tc>
      </w:tr>
      <w:tr w:rsidR="001E41F3" w:rsidRPr="0044781C" w14:paraId="21016551" w14:textId="77777777" w:rsidTr="00547111">
        <w:tc>
          <w:tcPr>
            <w:tcW w:w="2694" w:type="dxa"/>
            <w:gridSpan w:val="2"/>
            <w:tcBorders>
              <w:left w:val="single" w:sz="4" w:space="0" w:color="auto"/>
            </w:tcBorders>
          </w:tcPr>
          <w:p w14:paraId="49433147" w14:textId="77777777" w:rsidR="001E41F3" w:rsidRPr="0044781C" w:rsidRDefault="001E41F3">
            <w:pPr>
              <w:pStyle w:val="CRCoverPage"/>
              <w:tabs>
                <w:tab w:val="right" w:pos="2184"/>
              </w:tabs>
              <w:spacing w:after="0"/>
              <w:rPr>
                <w:b/>
                <w:i/>
                <w:noProof/>
              </w:rPr>
            </w:pPr>
            <w:r w:rsidRPr="0044781C">
              <w:rPr>
                <w:b/>
                <w:i/>
                <w:noProof/>
              </w:rPr>
              <w:t>Summary of change</w:t>
            </w:r>
            <w:r w:rsidR="0051580D" w:rsidRPr="0044781C">
              <w:rPr>
                <w:b/>
                <w:i/>
                <w:noProof/>
              </w:rPr>
              <w:t>:</w:t>
            </w:r>
          </w:p>
        </w:tc>
        <w:tc>
          <w:tcPr>
            <w:tcW w:w="6946" w:type="dxa"/>
            <w:gridSpan w:val="9"/>
            <w:tcBorders>
              <w:right w:val="single" w:sz="4" w:space="0" w:color="auto"/>
            </w:tcBorders>
            <w:shd w:val="pct30" w:color="FFFF00" w:fill="auto"/>
          </w:tcPr>
          <w:p w14:paraId="31C656EC" w14:textId="5791F95F" w:rsidR="001E41F3" w:rsidRPr="0044781C" w:rsidRDefault="00FE1DE7">
            <w:pPr>
              <w:pStyle w:val="CRCoverPage"/>
              <w:spacing w:after="0"/>
              <w:ind w:left="100"/>
              <w:rPr>
                <w:noProof/>
                <w:lang w:eastAsia="zh-CN"/>
              </w:rPr>
            </w:pPr>
            <w:r w:rsidRPr="0044781C">
              <w:t>Default configuration of SI-SchedulingInfo-v1800</w:t>
            </w:r>
            <w:r w:rsidRPr="0044781C">
              <w:rPr>
                <w:noProof/>
                <w:lang w:eastAsia="zh-CN"/>
              </w:rPr>
              <w:t xml:space="preserve"> for Msg.1 repetition test cases</w:t>
            </w:r>
            <w:r w:rsidR="007B4386" w:rsidRPr="0044781C">
              <w:rPr>
                <w:noProof/>
                <w:lang w:eastAsia="zh-CN"/>
              </w:rPr>
              <w:t xml:space="preserve"> </w:t>
            </w:r>
            <w:r w:rsidRPr="0044781C">
              <w:rPr>
                <w:noProof/>
                <w:lang w:eastAsia="zh-CN"/>
              </w:rPr>
              <w:t>is</w:t>
            </w:r>
            <w:r w:rsidR="007B4386" w:rsidRPr="0044781C">
              <w:rPr>
                <w:noProof/>
                <w:lang w:eastAsia="zh-CN"/>
              </w:rPr>
              <w:t xml:space="preserve"> </w:t>
            </w:r>
            <w:r w:rsidR="00925E79" w:rsidRPr="0044781C">
              <w:rPr>
                <w:noProof/>
                <w:lang w:eastAsia="zh-CN"/>
              </w:rPr>
              <w:t>added.</w:t>
            </w:r>
          </w:p>
        </w:tc>
      </w:tr>
      <w:tr w:rsidR="001E41F3" w:rsidRPr="0044781C" w14:paraId="1F886379" w14:textId="77777777" w:rsidTr="00547111">
        <w:tc>
          <w:tcPr>
            <w:tcW w:w="2694" w:type="dxa"/>
            <w:gridSpan w:val="2"/>
            <w:tcBorders>
              <w:left w:val="single" w:sz="4" w:space="0" w:color="auto"/>
            </w:tcBorders>
          </w:tcPr>
          <w:p w14:paraId="4D989623" w14:textId="77777777" w:rsidR="001E41F3" w:rsidRPr="0044781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781C" w:rsidRDefault="001E41F3">
            <w:pPr>
              <w:pStyle w:val="CRCoverPage"/>
              <w:spacing w:after="0"/>
              <w:rPr>
                <w:noProof/>
                <w:sz w:val="8"/>
                <w:szCs w:val="8"/>
              </w:rPr>
            </w:pPr>
          </w:p>
        </w:tc>
      </w:tr>
      <w:tr w:rsidR="001E41F3" w:rsidRPr="0044781C" w14:paraId="678D7BF9" w14:textId="77777777" w:rsidTr="00547111">
        <w:tc>
          <w:tcPr>
            <w:tcW w:w="2694" w:type="dxa"/>
            <w:gridSpan w:val="2"/>
            <w:tcBorders>
              <w:left w:val="single" w:sz="4" w:space="0" w:color="auto"/>
              <w:bottom w:val="single" w:sz="4" w:space="0" w:color="auto"/>
            </w:tcBorders>
          </w:tcPr>
          <w:p w14:paraId="4E5CE1B6" w14:textId="77777777" w:rsidR="001E41F3" w:rsidRPr="0044781C" w:rsidRDefault="001E41F3">
            <w:pPr>
              <w:pStyle w:val="CRCoverPage"/>
              <w:tabs>
                <w:tab w:val="right" w:pos="2184"/>
              </w:tabs>
              <w:spacing w:after="0"/>
              <w:rPr>
                <w:b/>
                <w:i/>
                <w:noProof/>
              </w:rPr>
            </w:pPr>
            <w:r w:rsidRPr="004478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C57D" w:rsidR="001E41F3" w:rsidRPr="0044781C" w:rsidRDefault="00FE1DE7">
            <w:pPr>
              <w:pStyle w:val="CRCoverPage"/>
              <w:spacing w:after="0"/>
              <w:ind w:left="100"/>
              <w:rPr>
                <w:noProof/>
                <w:lang w:eastAsia="zh-CN"/>
              </w:rPr>
            </w:pPr>
            <w:r w:rsidRPr="0044781C">
              <w:rPr>
                <w:noProof/>
                <w:lang w:eastAsia="zh-CN"/>
              </w:rPr>
              <w:t>Workplan is incomplete.</w:t>
            </w:r>
          </w:p>
        </w:tc>
      </w:tr>
      <w:tr w:rsidR="001E41F3" w:rsidRPr="0044781C" w14:paraId="034AF533" w14:textId="77777777" w:rsidTr="00547111">
        <w:tc>
          <w:tcPr>
            <w:tcW w:w="2694" w:type="dxa"/>
            <w:gridSpan w:val="2"/>
          </w:tcPr>
          <w:p w14:paraId="39D9EB5B" w14:textId="77777777" w:rsidR="001E41F3" w:rsidRPr="0044781C" w:rsidRDefault="001E41F3">
            <w:pPr>
              <w:pStyle w:val="CRCoverPage"/>
              <w:spacing w:after="0"/>
              <w:rPr>
                <w:b/>
                <w:i/>
                <w:noProof/>
                <w:sz w:val="8"/>
                <w:szCs w:val="8"/>
              </w:rPr>
            </w:pPr>
          </w:p>
        </w:tc>
        <w:tc>
          <w:tcPr>
            <w:tcW w:w="6946" w:type="dxa"/>
            <w:gridSpan w:val="9"/>
          </w:tcPr>
          <w:p w14:paraId="7826CB1C" w14:textId="77777777" w:rsidR="001E41F3" w:rsidRPr="0044781C" w:rsidRDefault="001E41F3">
            <w:pPr>
              <w:pStyle w:val="CRCoverPage"/>
              <w:spacing w:after="0"/>
              <w:rPr>
                <w:noProof/>
                <w:sz w:val="8"/>
                <w:szCs w:val="8"/>
              </w:rPr>
            </w:pPr>
          </w:p>
        </w:tc>
      </w:tr>
      <w:tr w:rsidR="001E41F3" w:rsidRPr="0044781C" w14:paraId="6A17D7AC" w14:textId="77777777" w:rsidTr="00547111">
        <w:tc>
          <w:tcPr>
            <w:tcW w:w="2694" w:type="dxa"/>
            <w:gridSpan w:val="2"/>
            <w:tcBorders>
              <w:top w:val="single" w:sz="4" w:space="0" w:color="auto"/>
              <w:left w:val="single" w:sz="4" w:space="0" w:color="auto"/>
            </w:tcBorders>
          </w:tcPr>
          <w:p w14:paraId="6DAD5B19" w14:textId="77777777" w:rsidR="001E41F3" w:rsidRPr="0044781C" w:rsidRDefault="001E41F3">
            <w:pPr>
              <w:pStyle w:val="CRCoverPage"/>
              <w:tabs>
                <w:tab w:val="right" w:pos="2184"/>
              </w:tabs>
              <w:spacing w:after="0"/>
              <w:rPr>
                <w:b/>
                <w:i/>
                <w:noProof/>
              </w:rPr>
            </w:pPr>
            <w:r w:rsidRPr="0044781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3B15B" w:rsidR="001E41F3" w:rsidRPr="0044781C" w:rsidRDefault="00FE1DE7">
            <w:pPr>
              <w:pStyle w:val="CRCoverPage"/>
              <w:spacing w:after="0"/>
              <w:ind w:left="100"/>
              <w:rPr>
                <w:noProof/>
                <w:lang w:eastAsia="zh-CN"/>
              </w:rPr>
            </w:pPr>
            <w:r w:rsidRPr="0044781C">
              <w:rPr>
                <w:noProof/>
                <w:lang w:eastAsia="zh-CN"/>
              </w:rPr>
              <w:t>4.6.3</w:t>
            </w:r>
          </w:p>
        </w:tc>
      </w:tr>
      <w:tr w:rsidR="001E41F3" w:rsidRPr="0044781C" w14:paraId="56E1E6C3" w14:textId="77777777" w:rsidTr="00547111">
        <w:tc>
          <w:tcPr>
            <w:tcW w:w="2694" w:type="dxa"/>
            <w:gridSpan w:val="2"/>
            <w:tcBorders>
              <w:left w:val="single" w:sz="4" w:space="0" w:color="auto"/>
            </w:tcBorders>
          </w:tcPr>
          <w:p w14:paraId="2FB9DE77" w14:textId="77777777" w:rsidR="001E41F3" w:rsidRPr="0044781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781C" w:rsidRDefault="001E41F3">
            <w:pPr>
              <w:pStyle w:val="CRCoverPage"/>
              <w:spacing w:after="0"/>
              <w:rPr>
                <w:noProof/>
                <w:sz w:val="8"/>
                <w:szCs w:val="8"/>
              </w:rPr>
            </w:pPr>
          </w:p>
        </w:tc>
      </w:tr>
      <w:tr w:rsidR="001E41F3" w:rsidRPr="0044781C" w14:paraId="76F95A8B" w14:textId="77777777" w:rsidTr="00547111">
        <w:tc>
          <w:tcPr>
            <w:tcW w:w="2694" w:type="dxa"/>
            <w:gridSpan w:val="2"/>
            <w:tcBorders>
              <w:left w:val="single" w:sz="4" w:space="0" w:color="auto"/>
            </w:tcBorders>
          </w:tcPr>
          <w:p w14:paraId="335EAB52" w14:textId="77777777" w:rsidR="001E41F3" w:rsidRPr="004478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781C" w:rsidRDefault="001E41F3">
            <w:pPr>
              <w:pStyle w:val="CRCoverPage"/>
              <w:spacing w:after="0"/>
              <w:jc w:val="center"/>
              <w:rPr>
                <w:b/>
                <w:caps/>
                <w:noProof/>
              </w:rPr>
            </w:pPr>
            <w:r w:rsidRPr="004478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781C" w:rsidRDefault="001E41F3">
            <w:pPr>
              <w:pStyle w:val="CRCoverPage"/>
              <w:spacing w:after="0"/>
              <w:jc w:val="center"/>
              <w:rPr>
                <w:b/>
                <w:caps/>
                <w:noProof/>
              </w:rPr>
            </w:pPr>
            <w:r w:rsidRPr="0044781C">
              <w:rPr>
                <w:b/>
                <w:caps/>
                <w:noProof/>
              </w:rPr>
              <w:t>N</w:t>
            </w:r>
          </w:p>
        </w:tc>
        <w:tc>
          <w:tcPr>
            <w:tcW w:w="2977" w:type="dxa"/>
            <w:gridSpan w:val="4"/>
          </w:tcPr>
          <w:p w14:paraId="304CCBCB" w14:textId="77777777" w:rsidR="001E41F3" w:rsidRPr="0044781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781C" w:rsidRDefault="001E41F3">
            <w:pPr>
              <w:pStyle w:val="CRCoverPage"/>
              <w:spacing w:after="0"/>
              <w:ind w:left="99"/>
              <w:rPr>
                <w:noProof/>
              </w:rPr>
            </w:pPr>
          </w:p>
        </w:tc>
      </w:tr>
      <w:tr w:rsidR="001E41F3" w:rsidRPr="0044781C" w14:paraId="34ACE2EB" w14:textId="77777777" w:rsidTr="00547111">
        <w:tc>
          <w:tcPr>
            <w:tcW w:w="2694" w:type="dxa"/>
            <w:gridSpan w:val="2"/>
            <w:tcBorders>
              <w:left w:val="single" w:sz="4" w:space="0" w:color="auto"/>
            </w:tcBorders>
          </w:tcPr>
          <w:p w14:paraId="571382F3" w14:textId="77777777" w:rsidR="001E41F3" w:rsidRPr="0044781C" w:rsidRDefault="001E41F3">
            <w:pPr>
              <w:pStyle w:val="CRCoverPage"/>
              <w:tabs>
                <w:tab w:val="right" w:pos="2184"/>
              </w:tabs>
              <w:spacing w:after="0"/>
              <w:rPr>
                <w:b/>
                <w:i/>
                <w:noProof/>
              </w:rPr>
            </w:pPr>
            <w:r w:rsidRPr="004478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78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44781C" w:rsidRDefault="00300F03">
            <w:pPr>
              <w:pStyle w:val="CRCoverPage"/>
              <w:spacing w:after="0"/>
              <w:jc w:val="center"/>
              <w:rPr>
                <w:b/>
                <w:caps/>
                <w:noProof/>
                <w:lang w:eastAsia="zh-CN"/>
              </w:rPr>
            </w:pPr>
            <w:r w:rsidRPr="0044781C">
              <w:rPr>
                <w:rFonts w:hint="eastAsia"/>
                <w:b/>
                <w:caps/>
                <w:noProof/>
                <w:lang w:eastAsia="zh-CN"/>
              </w:rPr>
              <w:t>X</w:t>
            </w:r>
          </w:p>
        </w:tc>
        <w:tc>
          <w:tcPr>
            <w:tcW w:w="2977" w:type="dxa"/>
            <w:gridSpan w:val="4"/>
          </w:tcPr>
          <w:p w14:paraId="7DB274D8" w14:textId="77777777" w:rsidR="001E41F3" w:rsidRPr="0044781C" w:rsidRDefault="001E41F3">
            <w:pPr>
              <w:pStyle w:val="CRCoverPage"/>
              <w:tabs>
                <w:tab w:val="right" w:pos="2893"/>
              </w:tabs>
              <w:spacing w:after="0"/>
              <w:rPr>
                <w:noProof/>
              </w:rPr>
            </w:pPr>
            <w:r w:rsidRPr="0044781C">
              <w:rPr>
                <w:noProof/>
              </w:rPr>
              <w:t xml:space="preserve"> Other core specifications</w:t>
            </w:r>
            <w:r w:rsidRPr="0044781C">
              <w:rPr>
                <w:noProof/>
              </w:rPr>
              <w:tab/>
            </w:r>
          </w:p>
        </w:tc>
        <w:tc>
          <w:tcPr>
            <w:tcW w:w="3401" w:type="dxa"/>
            <w:gridSpan w:val="3"/>
            <w:tcBorders>
              <w:right w:val="single" w:sz="4" w:space="0" w:color="auto"/>
            </w:tcBorders>
            <w:shd w:val="pct30" w:color="FFFF00" w:fill="auto"/>
          </w:tcPr>
          <w:p w14:paraId="42398B96" w14:textId="77777777" w:rsidR="001E41F3" w:rsidRPr="0044781C" w:rsidRDefault="00145D43">
            <w:pPr>
              <w:pStyle w:val="CRCoverPage"/>
              <w:spacing w:after="0"/>
              <w:ind w:left="99"/>
              <w:rPr>
                <w:noProof/>
              </w:rPr>
            </w:pPr>
            <w:r w:rsidRPr="0044781C">
              <w:rPr>
                <w:noProof/>
              </w:rPr>
              <w:t xml:space="preserve">TS/TR ... CR ... </w:t>
            </w:r>
          </w:p>
        </w:tc>
      </w:tr>
      <w:tr w:rsidR="001E41F3" w:rsidRPr="0044781C" w14:paraId="446DDBAC" w14:textId="77777777" w:rsidTr="00547111">
        <w:tc>
          <w:tcPr>
            <w:tcW w:w="2694" w:type="dxa"/>
            <w:gridSpan w:val="2"/>
            <w:tcBorders>
              <w:left w:val="single" w:sz="4" w:space="0" w:color="auto"/>
            </w:tcBorders>
          </w:tcPr>
          <w:p w14:paraId="678A1AA6" w14:textId="77777777" w:rsidR="001E41F3" w:rsidRPr="0044781C" w:rsidRDefault="001E41F3">
            <w:pPr>
              <w:pStyle w:val="CRCoverPage"/>
              <w:spacing w:after="0"/>
              <w:rPr>
                <w:b/>
                <w:i/>
                <w:noProof/>
              </w:rPr>
            </w:pPr>
            <w:r w:rsidRPr="004478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44781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44781C" w:rsidRDefault="00516798">
            <w:pPr>
              <w:pStyle w:val="CRCoverPage"/>
              <w:spacing w:after="0"/>
              <w:jc w:val="center"/>
              <w:rPr>
                <w:b/>
                <w:caps/>
                <w:noProof/>
                <w:lang w:eastAsia="zh-CN"/>
              </w:rPr>
            </w:pPr>
            <w:r w:rsidRPr="0044781C">
              <w:rPr>
                <w:rFonts w:hint="eastAsia"/>
                <w:b/>
                <w:caps/>
                <w:noProof/>
                <w:lang w:eastAsia="zh-CN"/>
              </w:rPr>
              <w:t>X</w:t>
            </w:r>
          </w:p>
        </w:tc>
        <w:tc>
          <w:tcPr>
            <w:tcW w:w="2977" w:type="dxa"/>
            <w:gridSpan w:val="4"/>
          </w:tcPr>
          <w:p w14:paraId="1A4306D9" w14:textId="77777777" w:rsidR="001E41F3" w:rsidRPr="0044781C" w:rsidRDefault="001E41F3">
            <w:pPr>
              <w:pStyle w:val="CRCoverPage"/>
              <w:spacing w:after="0"/>
              <w:rPr>
                <w:noProof/>
              </w:rPr>
            </w:pPr>
            <w:r w:rsidRPr="0044781C">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44781C" w:rsidRDefault="00516798">
            <w:pPr>
              <w:pStyle w:val="CRCoverPage"/>
              <w:spacing w:after="0"/>
              <w:ind w:left="99"/>
              <w:rPr>
                <w:noProof/>
              </w:rPr>
            </w:pPr>
            <w:r w:rsidRPr="0044781C">
              <w:rPr>
                <w:noProof/>
              </w:rPr>
              <w:t>TS/TR ... CR ...</w:t>
            </w:r>
          </w:p>
        </w:tc>
      </w:tr>
      <w:tr w:rsidR="001E41F3" w:rsidRPr="0044781C" w14:paraId="55C714D2" w14:textId="77777777" w:rsidTr="00547111">
        <w:tc>
          <w:tcPr>
            <w:tcW w:w="2694" w:type="dxa"/>
            <w:gridSpan w:val="2"/>
            <w:tcBorders>
              <w:left w:val="single" w:sz="4" w:space="0" w:color="auto"/>
            </w:tcBorders>
          </w:tcPr>
          <w:p w14:paraId="45913E62" w14:textId="77777777" w:rsidR="001E41F3" w:rsidRPr="0044781C" w:rsidRDefault="00145D43">
            <w:pPr>
              <w:pStyle w:val="CRCoverPage"/>
              <w:spacing w:after="0"/>
              <w:rPr>
                <w:b/>
                <w:i/>
                <w:noProof/>
              </w:rPr>
            </w:pPr>
            <w:r w:rsidRPr="0044781C">
              <w:rPr>
                <w:b/>
                <w:i/>
                <w:noProof/>
              </w:rPr>
              <w:t xml:space="preserve">(show </w:t>
            </w:r>
            <w:r w:rsidR="00592D74" w:rsidRPr="0044781C">
              <w:rPr>
                <w:b/>
                <w:i/>
                <w:noProof/>
              </w:rPr>
              <w:t xml:space="preserve">related </w:t>
            </w:r>
            <w:r w:rsidRPr="0044781C">
              <w:rPr>
                <w:b/>
                <w:i/>
                <w:noProof/>
              </w:rPr>
              <w:t>CR</w:t>
            </w:r>
            <w:r w:rsidR="00592D74" w:rsidRPr="0044781C">
              <w:rPr>
                <w:b/>
                <w:i/>
                <w:noProof/>
              </w:rPr>
              <w:t>s</w:t>
            </w:r>
            <w:r w:rsidRPr="0044781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78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44781C" w:rsidRDefault="00300F03">
            <w:pPr>
              <w:pStyle w:val="CRCoverPage"/>
              <w:spacing w:after="0"/>
              <w:jc w:val="center"/>
              <w:rPr>
                <w:b/>
                <w:caps/>
                <w:noProof/>
                <w:lang w:eastAsia="zh-CN"/>
              </w:rPr>
            </w:pPr>
            <w:r w:rsidRPr="0044781C">
              <w:rPr>
                <w:rFonts w:hint="eastAsia"/>
                <w:b/>
                <w:caps/>
                <w:noProof/>
                <w:lang w:eastAsia="zh-CN"/>
              </w:rPr>
              <w:t>X</w:t>
            </w:r>
          </w:p>
        </w:tc>
        <w:tc>
          <w:tcPr>
            <w:tcW w:w="2977" w:type="dxa"/>
            <w:gridSpan w:val="4"/>
          </w:tcPr>
          <w:p w14:paraId="1B4FF921" w14:textId="77777777" w:rsidR="001E41F3" w:rsidRPr="0044781C" w:rsidRDefault="001E41F3">
            <w:pPr>
              <w:pStyle w:val="CRCoverPage"/>
              <w:spacing w:after="0"/>
              <w:rPr>
                <w:noProof/>
              </w:rPr>
            </w:pPr>
            <w:r w:rsidRPr="0044781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781C" w:rsidRDefault="00145D43">
            <w:pPr>
              <w:pStyle w:val="CRCoverPage"/>
              <w:spacing w:after="0"/>
              <w:ind w:left="99"/>
              <w:rPr>
                <w:noProof/>
              </w:rPr>
            </w:pPr>
            <w:r w:rsidRPr="0044781C">
              <w:rPr>
                <w:noProof/>
              </w:rPr>
              <w:t>TS</w:t>
            </w:r>
            <w:r w:rsidR="000A6394" w:rsidRPr="0044781C">
              <w:rPr>
                <w:noProof/>
              </w:rPr>
              <w:t xml:space="preserve">/TR ... CR ... </w:t>
            </w:r>
          </w:p>
        </w:tc>
      </w:tr>
      <w:tr w:rsidR="001E41F3" w:rsidRPr="0044781C" w14:paraId="60DF82CC" w14:textId="77777777" w:rsidTr="008863B9">
        <w:tc>
          <w:tcPr>
            <w:tcW w:w="2694" w:type="dxa"/>
            <w:gridSpan w:val="2"/>
            <w:tcBorders>
              <w:left w:val="single" w:sz="4" w:space="0" w:color="auto"/>
            </w:tcBorders>
          </w:tcPr>
          <w:p w14:paraId="517696CD" w14:textId="77777777" w:rsidR="001E41F3" w:rsidRPr="0044781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781C" w:rsidRDefault="001E41F3">
            <w:pPr>
              <w:pStyle w:val="CRCoverPage"/>
              <w:spacing w:after="0"/>
              <w:rPr>
                <w:noProof/>
              </w:rPr>
            </w:pPr>
          </w:p>
        </w:tc>
      </w:tr>
      <w:tr w:rsidR="001E41F3" w:rsidRPr="0044781C" w14:paraId="556B87B6" w14:textId="77777777" w:rsidTr="008863B9">
        <w:tc>
          <w:tcPr>
            <w:tcW w:w="2694" w:type="dxa"/>
            <w:gridSpan w:val="2"/>
            <w:tcBorders>
              <w:left w:val="single" w:sz="4" w:space="0" w:color="auto"/>
              <w:bottom w:val="single" w:sz="4" w:space="0" w:color="auto"/>
            </w:tcBorders>
          </w:tcPr>
          <w:p w14:paraId="79A9C411" w14:textId="77777777" w:rsidR="001E41F3" w:rsidRPr="0044781C" w:rsidRDefault="001E41F3">
            <w:pPr>
              <w:pStyle w:val="CRCoverPage"/>
              <w:tabs>
                <w:tab w:val="right" w:pos="2184"/>
              </w:tabs>
              <w:spacing w:after="0"/>
              <w:rPr>
                <w:b/>
                <w:i/>
                <w:noProof/>
              </w:rPr>
            </w:pPr>
            <w:r w:rsidRPr="0044781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B68E8" w:rsidR="001E41F3" w:rsidRPr="0044781C" w:rsidRDefault="001E41F3">
            <w:pPr>
              <w:pStyle w:val="CRCoverPage"/>
              <w:spacing w:after="0"/>
              <w:ind w:left="100"/>
              <w:rPr>
                <w:noProof/>
                <w:lang w:eastAsia="zh-CN"/>
              </w:rPr>
            </w:pPr>
          </w:p>
        </w:tc>
      </w:tr>
      <w:tr w:rsidR="008863B9" w:rsidRPr="0044781C" w14:paraId="45BFE792" w14:textId="77777777" w:rsidTr="008863B9">
        <w:tc>
          <w:tcPr>
            <w:tcW w:w="2694" w:type="dxa"/>
            <w:gridSpan w:val="2"/>
            <w:tcBorders>
              <w:top w:val="single" w:sz="4" w:space="0" w:color="auto"/>
              <w:bottom w:val="single" w:sz="4" w:space="0" w:color="auto"/>
            </w:tcBorders>
          </w:tcPr>
          <w:p w14:paraId="194242DD" w14:textId="77777777" w:rsidR="008863B9" w:rsidRPr="0044781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4EFA9BC0" w:rsidR="008863B9" w:rsidRPr="0044781C" w:rsidRDefault="008863B9">
            <w:pPr>
              <w:pStyle w:val="CRCoverPage"/>
              <w:spacing w:after="0"/>
              <w:ind w:left="100"/>
              <w:rPr>
                <w:noProof/>
                <w:sz w:val="8"/>
                <w:szCs w:val="8"/>
                <w:lang w:eastAsia="zh-CN"/>
              </w:rPr>
            </w:pPr>
          </w:p>
        </w:tc>
      </w:tr>
      <w:tr w:rsidR="008863B9" w:rsidRPr="004478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781C" w:rsidRDefault="008863B9">
            <w:pPr>
              <w:pStyle w:val="CRCoverPage"/>
              <w:tabs>
                <w:tab w:val="right" w:pos="2184"/>
              </w:tabs>
              <w:spacing w:after="0"/>
              <w:rPr>
                <w:b/>
                <w:i/>
                <w:noProof/>
              </w:rPr>
            </w:pPr>
            <w:r w:rsidRPr="004478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6A36C4" w:rsidR="00596E95" w:rsidRPr="0044781C" w:rsidRDefault="0044781C">
            <w:pPr>
              <w:pStyle w:val="CRCoverPage"/>
              <w:spacing w:after="0"/>
              <w:ind w:left="100"/>
              <w:rPr>
                <w:noProof/>
                <w:lang w:eastAsia="zh-CN"/>
              </w:rPr>
            </w:pPr>
            <w:r w:rsidRPr="0044781C">
              <w:rPr>
                <w:rFonts w:hint="eastAsia"/>
                <w:b/>
                <w:noProof/>
                <w:lang w:eastAsia="zh-CN"/>
              </w:rPr>
              <w:t>Revised</w:t>
            </w:r>
            <w:r w:rsidRPr="0044781C">
              <w:rPr>
                <w:b/>
                <w:noProof/>
                <w:lang w:eastAsia="zh-CN"/>
              </w:rPr>
              <w:t xml:space="preserve"> from: </w:t>
            </w:r>
            <w:r w:rsidRPr="0044781C">
              <w:rPr>
                <w:b/>
                <w:noProof/>
                <w:lang w:eastAsia="zh-CN"/>
              </w:rPr>
              <w:t>R5-244649r1</w:t>
            </w:r>
          </w:p>
        </w:tc>
      </w:tr>
    </w:tbl>
    <w:p w14:paraId="17759814" w14:textId="77777777" w:rsidR="001E41F3" w:rsidRPr="0044781C" w:rsidRDefault="001E41F3">
      <w:pPr>
        <w:pStyle w:val="CRCoverPage"/>
        <w:spacing w:after="0"/>
        <w:rPr>
          <w:noProof/>
          <w:sz w:val="8"/>
          <w:szCs w:val="8"/>
        </w:rPr>
      </w:pPr>
    </w:p>
    <w:p w14:paraId="1557EA72" w14:textId="77777777" w:rsidR="001E41F3" w:rsidRPr="0044781C" w:rsidRDefault="001E41F3">
      <w:pPr>
        <w:rPr>
          <w:noProof/>
        </w:rPr>
        <w:sectPr w:rsidR="001E41F3" w:rsidRPr="0044781C">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44781C" w:rsidRDefault="001A5A80" w:rsidP="00CB17CF">
      <w:pPr>
        <w:pStyle w:val="40"/>
        <w:rPr>
          <w:b/>
          <w:noProof/>
          <w:color w:val="00B0F0"/>
          <w:lang w:eastAsia="zh-CN"/>
        </w:rPr>
      </w:pPr>
      <w:r w:rsidRPr="0044781C">
        <w:rPr>
          <w:rFonts w:hint="eastAsia"/>
          <w:b/>
          <w:noProof/>
          <w:color w:val="00B0F0"/>
          <w:lang w:eastAsia="zh-CN"/>
        </w:rPr>
        <w:lastRenderedPageBreak/>
        <w:t>&lt;</w:t>
      </w:r>
      <w:r w:rsidRPr="0044781C">
        <w:rPr>
          <w:b/>
          <w:noProof/>
          <w:color w:val="00B0F0"/>
          <w:lang w:eastAsia="zh-CN"/>
        </w:rPr>
        <w:t>Start of Change 1&gt;</w:t>
      </w:r>
    </w:p>
    <w:p w14:paraId="50571823" w14:textId="77777777" w:rsidR="00FE1DE7" w:rsidRPr="0044781C" w:rsidRDefault="00FE1DE7" w:rsidP="00FE1DE7">
      <w:pPr>
        <w:pStyle w:val="TH"/>
        <w:rPr>
          <w:iCs/>
        </w:rPr>
      </w:pPr>
      <w:bookmarkStart w:id="2" w:name="_CRTable4_6_3173AA"/>
      <w:r w:rsidRPr="0044781C">
        <w:t xml:space="preserve">Table </w:t>
      </w:r>
      <w:bookmarkEnd w:id="2"/>
      <w:r w:rsidRPr="0044781C">
        <w:t xml:space="preserve">4.6.3-173AA: </w:t>
      </w:r>
      <w:r w:rsidRPr="0044781C">
        <w:rPr>
          <w:iCs/>
        </w:rPr>
        <w:t>SI-SchedulingInfo</w:t>
      </w:r>
      <w:r w:rsidRPr="0044781C">
        <w:t>-v1700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1DE7" w:rsidRPr="0044781C" w14:paraId="696FE87B" w14:textId="77777777" w:rsidTr="004962F3">
        <w:tc>
          <w:tcPr>
            <w:tcW w:w="9747" w:type="dxa"/>
            <w:gridSpan w:val="4"/>
          </w:tcPr>
          <w:p w14:paraId="3845D101" w14:textId="77777777" w:rsidR="00FE1DE7" w:rsidRPr="0044781C" w:rsidRDefault="00FE1DE7" w:rsidP="004962F3">
            <w:pPr>
              <w:keepNext/>
              <w:keepLines/>
              <w:spacing w:after="0"/>
              <w:rPr>
                <w:rFonts w:ascii="Arial" w:hAnsi="Arial"/>
                <w:sz w:val="18"/>
              </w:rPr>
            </w:pPr>
            <w:r w:rsidRPr="0044781C">
              <w:rPr>
                <w:rFonts w:ascii="Arial" w:hAnsi="Arial"/>
                <w:sz w:val="18"/>
              </w:rPr>
              <w:t>Derivation Path: TS 38.331 [6], clause 6.3.2</w:t>
            </w:r>
          </w:p>
        </w:tc>
      </w:tr>
      <w:tr w:rsidR="00FE1DE7" w:rsidRPr="0044781C" w14:paraId="485A470A" w14:textId="77777777" w:rsidTr="004962F3">
        <w:tc>
          <w:tcPr>
            <w:tcW w:w="4535" w:type="dxa"/>
          </w:tcPr>
          <w:p w14:paraId="05369DB7" w14:textId="77777777" w:rsidR="00FE1DE7" w:rsidRPr="0044781C" w:rsidRDefault="00FE1DE7" w:rsidP="004962F3">
            <w:pPr>
              <w:keepNext/>
              <w:keepLines/>
              <w:spacing w:after="0"/>
              <w:jc w:val="center"/>
              <w:rPr>
                <w:rFonts w:ascii="Arial" w:hAnsi="Arial"/>
                <w:b/>
                <w:sz w:val="18"/>
              </w:rPr>
            </w:pPr>
            <w:r w:rsidRPr="0044781C">
              <w:rPr>
                <w:rFonts w:ascii="Arial" w:hAnsi="Arial"/>
                <w:b/>
                <w:sz w:val="18"/>
              </w:rPr>
              <w:t>Information Element</w:t>
            </w:r>
          </w:p>
        </w:tc>
        <w:tc>
          <w:tcPr>
            <w:tcW w:w="2267" w:type="dxa"/>
          </w:tcPr>
          <w:p w14:paraId="1B4D1F98" w14:textId="77777777" w:rsidR="00FE1DE7" w:rsidRPr="0044781C" w:rsidRDefault="00FE1DE7" w:rsidP="004962F3">
            <w:pPr>
              <w:keepNext/>
              <w:keepLines/>
              <w:spacing w:after="0"/>
              <w:jc w:val="center"/>
              <w:rPr>
                <w:rFonts w:ascii="Arial" w:hAnsi="Arial"/>
                <w:b/>
                <w:sz w:val="18"/>
              </w:rPr>
            </w:pPr>
            <w:r w:rsidRPr="0044781C">
              <w:rPr>
                <w:rFonts w:ascii="Arial" w:hAnsi="Arial"/>
                <w:b/>
                <w:sz w:val="18"/>
              </w:rPr>
              <w:t>Value/remark</w:t>
            </w:r>
          </w:p>
        </w:tc>
        <w:tc>
          <w:tcPr>
            <w:tcW w:w="1700" w:type="dxa"/>
          </w:tcPr>
          <w:p w14:paraId="78C1C0D7" w14:textId="77777777" w:rsidR="00FE1DE7" w:rsidRPr="0044781C" w:rsidRDefault="00FE1DE7" w:rsidP="004962F3">
            <w:pPr>
              <w:keepNext/>
              <w:keepLines/>
              <w:spacing w:after="0"/>
              <w:jc w:val="center"/>
              <w:rPr>
                <w:rFonts w:ascii="Arial" w:hAnsi="Arial"/>
                <w:b/>
                <w:sz w:val="18"/>
              </w:rPr>
            </w:pPr>
            <w:r w:rsidRPr="0044781C">
              <w:rPr>
                <w:rFonts w:ascii="Arial" w:hAnsi="Arial"/>
                <w:b/>
                <w:sz w:val="18"/>
              </w:rPr>
              <w:t>Comment</w:t>
            </w:r>
          </w:p>
        </w:tc>
        <w:tc>
          <w:tcPr>
            <w:tcW w:w="1245" w:type="dxa"/>
          </w:tcPr>
          <w:p w14:paraId="3C0FE1E8" w14:textId="77777777" w:rsidR="00FE1DE7" w:rsidRPr="0044781C" w:rsidRDefault="00FE1DE7" w:rsidP="004962F3">
            <w:pPr>
              <w:keepNext/>
              <w:keepLines/>
              <w:spacing w:after="0"/>
              <w:jc w:val="center"/>
              <w:rPr>
                <w:rFonts w:ascii="Arial" w:hAnsi="Arial"/>
                <w:b/>
                <w:sz w:val="18"/>
              </w:rPr>
            </w:pPr>
            <w:r w:rsidRPr="0044781C">
              <w:rPr>
                <w:rFonts w:ascii="Arial" w:hAnsi="Arial"/>
                <w:b/>
                <w:sz w:val="18"/>
              </w:rPr>
              <w:t>Condition</w:t>
            </w:r>
          </w:p>
        </w:tc>
      </w:tr>
      <w:tr w:rsidR="00FE1DE7" w:rsidRPr="0044781C" w14:paraId="36F109DB" w14:textId="77777777" w:rsidTr="004962F3">
        <w:tc>
          <w:tcPr>
            <w:tcW w:w="4535" w:type="dxa"/>
          </w:tcPr>
          <w:p w14:paraId="4A642898" w14:textId="77777777" w:rsidR="00FE1DE7" w:rsidRPr="0044781C" w:rsidRDefault="00FE1DE7" w:rsidP="004962F3">
            <w:pPr>
              <w:keepNext/>
              <w:keepLines/>
              <w:spacing w:after="0"/>
              <w:rPr>
                <w:rFonts w:ascii="Arial" w:hAnsi="Arial"/>
                <w:sz w:val="18"/>
              </w:rPr>
            </w:pPr>
            <w:r w:rsidRPr="0044781C">
              <w:rPr>
                <w:rFonts w:ascii="Arial" w:hAnsi="Arial"/>
                <w:sz w:val="18"/>
              </w:rPr>
              <w:t>SI-SchedulingInfo</w:t>
            </w:r>
            <w:r w:rsidRPr="0044781C">
              <w:rPr>
                <w:rFonts w:ascii="Arial" w:hAnsi="Arial"/>
                <w:i/>
                <w:sz w:val="18"/>
                <w:u w:val="single"/>
              </w:rPr>
              <w:t>-</w:t>
            </w:r>
            <w:r w:rsidRPr="0044781C">
              <w:rPr>
                <w:rFonts w:ascii="Arial" w:hAnsi="Arial"/>
                <w:sz w:val="18"/>
              </w:rPr>
              <w:t>v</w:t>
            </w:r>
            <w:proofErr w:type="gramStart"/>
            <w:r w:rsidRPr="0044781C">
              <w:rPr>
                <w:rFonts w:ascii="Arial" w:hAnsi="Arial"/>
                <w:sz w:val="18"/>
              </w:rPr>
              <w:t>1700 ::=</w:t>
            </w:r>
            <w:proofErr w:type="gramEnd"/>
            <w:r w:rsidRPr="0044781C">
              <w:rPr>
                <w:rFonts w:ascii="Arial" w:hAnsi="Arial"/>
                <w:sz w:val="18"/>
              </w:rPr>
              <w:t xml:space="preserve"> SEQUENCE {</w:t>
            </w:r>
          </w:p>
        </w:tc>
        <w:tc>
          <w:tcPr>
            <w:tcW w:w="2267" w:type="dxa"/>
          </w:tcPr>
          <w:p w14:paraId="7F762083" w14:textId="77777777" w:rsidR="00FE1DE7" w:rsidRPr="0044781C" w:rsidRDefault="00FE1DE7" w:rsidP="004962F3">
            <w:pPr>
              <w:keepNext/>
              <w:keepLines/>
              <w:spacing w:after="0"/>
              <w:rPr>
                <w:rFonts w:ascii="Arial" w:hAnsi="Arial"/>
                <w:sz w:val="18"/>
              </w:rPr>
            </w:pPr>
          </w:p>
        </w:tc>
        <w:tc>
          <w:tcPr>
            <w:tcW w:w="1700" w:type="dxa"/>
          </w:tcPr>
          <w:p w14:paraId="71CA44DD" w14:textId="77777777" w:rsidR="00FE1DE7" w:rsidRPr="0044781C" w:rsidRDefault="00FE1DE7" w:rsidP="004962F3">
            <w:pPr>
              <w:keepNext/>
              <w:keepLines/>
              <w:spacing w:after="0"/>
              <w:rPr>
                <w:rFonts w:ascii="Arial" w:hAnsi="Arial"/>
                <w:sz w:val="18"/>
              </w:rPr>
            </w:pPr>
          </w:p>
        </w:tc>
        <w:tc>
          <w:tcPr>
            <w:tcW w:w="1245" w:type="dxa"/>
          </w:tcPr>
          <w:p w14:paraId="77C0B51D" w14:textId="77777777" w:rsidR="00FE1DE7" w:rsidRPr="0044781C" w:rsidRDefault="00FE1DE7" w:rsidP="004962F3">
            <w:pPr>
              <w:keepNext/>
              <w:keepLines/>
              <w:spacing w:after="0"/>
              <w:rPr>
                <w:rFonts w:ascii="Arial" w:hAnsi="Arial"/>
                <w:sz w:val="18"/>
              </w:rPr>
            </w:pPr>
          </w:p>
        </w:tc>
      </w:tr>
      <w:tr w:rsidR="00FE1DE7" w:rsidRPr="0044781C" w14:paraId="44B03DDD" w14:textId="77777777" w:rsidTr="004962F3">
        <w:tc>
          <w:tcPr>
            <w:tcW w:w="4535" w:type="dxa"/>
          </w:tcPr>
          <w:p w14:paraId="5813D4D3"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schedulingInfoList2-r17 </w:t>
            </w:r>
            <w:r w:rsidRPr="0044781C">
              <w:rPr>
                <w:rFonts w:ascii="Arial" w:hAnsi="Arial"/>
                <w:color w:val="993366"/>
                <w:sz w:val="18"/>
              </w:rPr>
              <w:t>SEQUENCE</w:t>
            </w:r>
            <w:r w:rsidRPr="0044781C">
              <w:rPr>
                <w:rFonts w:ascii="Arial" w:hAnsi="Arial"/>
                <w:sz w:val="18"/>
              </w:rPr>
              <w:t xml:space="preserve"> (</w:t>
            </w:r>
            <w:r w:rsidRPr="0044781C">
              <w:rPr>
                <w:rFonts w:ascii="Arial" w:hAnsi="Arial"/>
                <w:color w:val="993366"/>
                <w:sz w:val="18"/>
              </w:rPr>
              <w:t>SIZE</w:t>
            </w:r>
            <w:r w:rsidRPr="0044781C">
              <w:rPr>
                <w:rFonts w:ascii="Arial" w:hAnsi="Arial"/>
                <w:sz w:val="18"/>
              </w:rPr>
              <w:t xml:space="preserve"> (</w:t>
            </w:r>
            <w:proofErr w:type="gramStart"/>
            <w:r w:rsidRPr="0044781C">
              <w:rPr>
                <w:rFonts w:ascii="Arial" w:hAnsi="Arial"/>
                <w:sz w:val="18"/>
              </w:rPr>
              <w:t>1..</w:t>
            </w:r>
            <w:proofErr w:type="gramEnd"/>
            <w:r w:rsidRPr="0044781C">
              <w:rPr>
                <w:rFonts w:ascii="Arial" w:hAnsi="Arial"/>
                <w:sz w:val="18"/>
              </w:rPr>
              <w:t>maxSI-Message))</w:t>
            </w:r>
            <w:r w:rsidRPr="0044781C">
              <w:rPr>
                <w:rFonts w:ascii="Arial" w:hAnsi="Arial"/>
                <w:color w:val="993366"/>
                <w:sz w:val="18"/>
              </w:rPr>
              <w:t xml:space="preserve"> OF</w:t>
            </w:r>
            <w:r w:rsidRPr="0044781C">
              <w:rPr>
                <w:rFonts w:ascii="Arial" w:hAnsi="Arial"/>
                <w:sz w:val="18"/>
              </w:rPr>
              <w:t xml:space="preserve"> SchedulingInfo2-r17 {</w:t>
            </w:r>
          </w:p>
        </w:tc>
        <w:tc>
          <w:tcPr>
            <w:tcW w:w="2267" w:type="dxa"/>
          </w:tcPr>
          <w:p w14:paraId="0BD87A52" w14:textId="77777777" w:rsidR="00FE1DE7" w:rsidRPr="0044781C" w:rsidRDefault="00FE1DE7" w:rsidP="004962F3">
            <w:pPr>
              <w:keepNext/>
              <w:keepLines/>
              <w:spacing w:after="0"/>
              <w:rPr>
                <w:rFonts w:ascii="Arial" w:hAnsi="Arial"/>
                <w:sz w:val="18"/>
              </w:rPr>
            </w:pPr>
            <w:r w:rsidRPr="0044781C">
              <w:rPr>
                <w:rFonts w:ascii="Arial" w:hAnsi="Arial"/>
                <w:sz w:val="18"/>
              </w:rPr>
              <w:t>n entries</w:t>
            </w:r>
          </w:p>
          <w:p w14:paraId="0AD96333" w14:textId="77777777" w:rsidR="00FE1DE7" w:rsidRPr="0044781C" w:rsidRDefault="00FE1DE7" w:rsidP="004962F3">
            <w:pPr>
              <w:keepNext/>
              <w:keepLines/>
              <w:spacing w:after="0"/>
              <w:rPr>
                <w:rFonts w:ascii="Arial" w:hAnsi="Arial"/>
                <w:sz w:val="18"/>
              </w:rPr>
            </w:pPr>
            <w:r w:rsidRPr="0044781C">
              <w:rPr>
                <w:rFonts w:ascii="Arial" w:hAnsi="Arial"/>
                <w:sz w:val="18"/>
              </w:rPr>
              <w:t>See subclause 4.4.3.1</w:t>
            </w:r>
          </w:p>
        </w:tc>
        <w:tc>
          <w:tcPr>
            <w:tcW w:w="1700" w:type="dxa"/>
          </w:tcPr>
          <w:p w14:paraId="50BF52F9" w14:textId="77777777" w:rsidR="00FE1DE7" w:rsidRPr="0044781C" w:rsidRDefault="00FE1DE7" w:rsidP="004962F3">
            <w:pPr>
              <w:keepNext/>
              <w:keepLines/>
              <w:spacing w:after="0"/>
              <w:rPr>
                <w:rFonts w:ascii="Arial" w:hAnsi="Arial"/>
                <w:sz w:val="18"/>
              </w:rPr>
            </w:pPr>
          </w:p>
        </w:tc>
        <w:tc>
          <w:tcPr>
            <w:tcW w:w="1245" w:type="dxa"/>
          </w:tcPr>
          <w:p w14:paraId="56DF042E" w14:textId="77777777" w:rsidR="00FE1DE7" w:rsidRPr="0044781C" w:rsidRDefault="00FE1DE7" w:rsidP="004962F3">
            <w:pPr>
              <w:keepNext/>
              <w:keepLines/>
              <w:spacing w:after="0"/>
              <w:rPr>
                <w:rFonts w:ascii="Arial" w:hAnsi="Arial"/>
                <w:sz w:val="18"/>
              </w:rPr>
            </w:pPr>
          </w:p>
        </w:tc>
      </w:tr>
      <w:tr w:rsidR="00FE1DE7" w:rsidRPr="0044781C" w14:paraId="36C1C46A" w14:textId="77777777" w:rsidTr="004962F3">
        <w:tc>
          <w:tcPr>
            <w:tcW w:w="4535" w:type="dxa"/>
          </w:tcPr>
          <w:p w14:paraId="3842295E"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w:t>
            </w:r>
            <w:r w:rsidRPr="0044781C">
              <w:rPr>
                <w:rFonts w:ascii="Arial" w:hAnsi="Arial"/>
                <w:sz w:val="18"/>
                <w:lang w:eastAsia="zh-CN"/>
              </w:rPr>
              <w:t xml:space="preserve">  </w:t>
            </w:r>
            <w:r w:rsidRPr="0044781C">
              <w:rPr>
                <w:rFonts w:ascii="Arial" w:hAnsi="Arial"/>
                <w:sz w:val="18"/>
              </w:rPr>
              <w:t>SchedulingInfo2-r17 [n] SEQUENCE {</w:t>
            </w:r>
          </w:p>
        </w:tc>
        <w:tc>
          <w:tcPr>
            <w:tcW w:w="2267" w:type="dxa"/>
          </w:tcPr>
          <w:p w14:paraId="5D39CC12" w14:textId="77777777" w:rsidR="00FE1DE7" w:rsidRPr="0044781C" w:rsidRDefault="00FE1DE7" w:rsidP="004962F3">
            <w:pPr>
              <w:keepNext/>
              <w:keepLines/>
              <w:spacing w:after="0"/>
              <w:rPr>
                <w:rFonts w:ascii="Arial" w:hAnsi="Arial"/>
                <w:sz w:val="18"/>
              </w:rPr>
            </w:pPr>
          </w:p>
        </w:tc>
        <w:tc>
          <w:tcPr>
            <w:tcW w:w="1700" w:type="dxa"/>
          </w:tcPr>
          <w:p w14:paraId="0D56AEFA" w14:textId="77777777" w:rsidR="00FE1DE7" w:rsidRPr="0044781C" w:rsidRDefault="00FE1DE7" w:rsidP="004962F3">
            <w:pPr>
              <w:keepNext/>
              <w:keepLines/>
              <w:spacing w:after="0"/>
              <w:rPr>
                <w:rFonts w:ascii="Arial" w:hAnsi="Arial"/>
                <w:sz w:val="18"/>
              </w:rPr>
            </w:pPr>
            <w:r w:rsidRPr="0044781C">
              <w:rPr>
                <w:rFonts w:ascii="Arial" w:hAnsi="Arial"/>
                <w:sz w:val="18"/>
                <w:lang w:eastAsia="zh-CN"/>
              </w:rPr>
              <w:t>entry n</w:t>
            </w:r>
          </w:p>
        </w:tc>
        <w:tc>
          <w:tcPr>
            <w:tcW w:w="1245" w:type="dxa"/>
          </w:tcPr>
          <w:p w14:paraId="51835787" w14:textId="77777777" w:rsidR="00FE1DE7" w:rsidRPr="0044781C" w:rsidRDefault="00FE1DE7" w:rsidP="004962F3">
            <w:pPr>
              <w:keepNext/>
              <w:keepLines/>
              <w:spacing w:after="0"/>
              <w:rPr>
                <w:rFonts w:ascii="Arial" w:hAnsi="Arial"/>
                <w:sz w:val="18"/>
              </w:rPr>
            </w:pPr>
          </w:p>
        </w:tc>
      </w:tr>
      <w:tr w:rsidR="00FE1DE7" w:rsidRPr="0044781C" w14:paraId="36EB1D57" w14:textId="77777777" w:rsidTr="004962F3">
        <w:tc>
          <w:tcPr>
            <w:tcW w:w="4535" w:type="dxa"/>
          </w:tcPr>
          <w:p w14:paraId="4298DF57"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w:t>
            </w:r>
            <w:r w:rsidRPr="0044781C">
              <w:rPr>
                <w:rFonts w:ascii="Arial" w:hAnsi="Arial"/>
                <w:sz w:val="18"/>
                <w:lang w:eastAsia="zh-CN"/>
              </w:rPr>
              <w:t xml:space="preserve">  </w:t>
            </w:r>
            <w:r w:rsidRPr="0044781C">
              <w:rPr>
                <w:rFonts w:ascii="Arial" w:hAnsi="Arial"/>
                <w:sz w:val="18"/>
              </w:rPr>
              <w:t xml:space="preserve">  si-BroadcastStatus-r17</w:t>
            </w:r>
          </w:p>
        </w:tc>
        <w:tc>
          <w:tcPr>
            <w:tcW w:w="2267" w:type="dxa"/>
          </w:tcPr>
          <w:p w14:paraId="7DBCD55B" w14:textId="77777777" w:rsidR="00FE1DE7" w:rsidRPr="0044781C" w:rsidRDefault="00FE1DE7" w:rsidP="004962F3">
            <w:pPr>
              <w:keepNext/>
              <w:keepLines/>
              <w:spacing w:after="0"/>
              <w:rPr>
                <w:rFonts w:ascii="Arial" w:hAnsi="Arial"/>
                <w:sz w:val="18"/>
              </w:rPr>
            </w:pPr>
            <w:r w:rsidRPr="0044781C">
              <w:rPr>
                <w:rFonts w:ascii="Arial" w:hAnsi="Arial"/>
                <w:sz w:val="18"/>
              </w:rPr>
              <w:t>broadcasting</w:t>
            </w:r>
          </w:p>
        </w:tc>
        <w:tc>
          <w:tcPr>
            <w:tcW w:w="1700" w:type="dxa"/>
          </w:tcPr>
          <w:p w14:paraId="50521292" w14:textId="77777777" w:rsidR="00FE1DE7" w:rsidRPr="0044781C" w:rsidRDefault="00FE1DE7" w:rsidP="004962F3">
            <w:pPr>
              <w:keepNext/>
              <w:keepLines/>
              <w:spacing w:after="0"/>
              <w:rPr>
                <w:rFonts w:ascii="Arial" w:hAnsi="Arial"/>
                <w:sz w:val="18"/>
              </w:rPr>
            </w:pPr>
          </w:p>
        </w:tc>
        <w:tc>
          <w:tcPr>
            <w:tcW w:w="1245" w:type="dxa"/>
          </w:tcPr>
          <w:p w14:paraId="779F5775" w14:textId="77777777" w:rsidR="00FE1DE7" w:rsidRPr="0044781C" w:rsidRDefault="00FE1DE7" w:rsidP="004962F3">
            <w:pPr>
              <w:keepNext/>
              <w:keepLines/>
              <w:spacing w:after="0"/>
              <w:rPr>
                <w:rFonts w:ascii="Arial" w:hAnsi="Arial"/>
                <w:sz w:val="18"/>
              </w:rPr>
            </w:pPr>
          </w:p>
        </w:tc>
      </w:tr>
      <w:tr w:rsidR="00FE1DE7" w:rsidRPr="0044781C" w14:paraId="7D253B0A" w14:textId="77777777" w:rsidTr="004962F3">
        <w:tc>
          <w:tcPr>
            <w:tcW w:w="4535" w:type="dxa"/>
          </w:tcPr>
          <w:p w14:paraId="74D15391"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w:t>
            </w:r>
            <w:r w:rsidRPr="0044781C">
              <w:rPr>
                <w:rFonts w:ascii="Arial" w:hAnsi="Arial"/>
                <w:sz w:val="18"/>
                <w:lang w:eastAsia="zh-CN"/>
              </w:rPr>
              <w:t xml:space="preserve">  </w:t>
            </w:r>
            <w:r w:rsidRPr="0044781C">
              <w:rPr>
                <w:rFonts w:ascii="Arial" w:hAnsi="Arial"/>
                <w:sz w:val="18"/>
              </w:rPr>
              <w:t xml:space="preserve">  si-WindowPosition-r17</w:t>
            </w:r>
          </w:p>
        </w:tc>
        <w:tc>
          <w:tcPr>
            <w:tcW w:w="2267" w:type="dxa"/>
          </w:tcPr>
          <w:p w14:paraId="1D7FCE06" w14:textId="77777777" w:rsidR="00FE1DE7" w:rsidRPr="0044781C" w:rsidRDefault="00FE1DE7" w:rsidP="004962F3">
            <w:pPr>
              <w:keepNext/>
              <w:keepLines/>
              <w:spacing w:after="0"/>
              <w:rPr>
                <w:rFonts w:ascii="Arial" w:hAnsi="Arial"/>
                <w:sz w:val="18"/>
              </w:rPr>
            </w:pPr>
            <w:r w:rsidRPr="0044781C">
              <w:rPr>
                <w:rFonts w:ascii="Arial" w:hAnsi="Arial"/>
                <w:sz w:val="18"/>
                <w:lang w:eastAsia="zh-CN"/>
              </w:rPr>
              <w:t xml:space="preserve">entry number for </w:t>
            </w:r>
            <w:proofErr w:type="spellStart"/>
            <w:r w:rsidRPr="0044781C">
              <w:rPr>
                <w:rFonts w:ascii="Arial" w:hAnsi="Arial"/>
                <w:i/>
                <w:sz w:val="18"/>
              </w:rPr>
              <w:t>si-SchedulingInfo</w:t>
            </w:r>
            <w:proofErr w:type="spellEnd"/>
            <w:r w:rsidRPr="0044781C">
              <w:rPr>
                <w:rFonts w:ascii="Arial" w:hAnsi="Arial"/>
                <w:sz w:val="18"/>
              </w:rPr>
              <w:t xml:space="preserve"> in </w:t>
            </w:r>
            <w:r w:rsidRPr="0044781C">
              <w:rPr>
                <w:rFonts w:ascii="Arial" w:hAnsi="Arial"/>
                <w:i/>
                <w:sz w:val="18"/>
              </w:rPr>
              <w:t xml:space="preserve">SIB1 </w:t>
            </w:r>
            <w:r w:rsidRPr="0044781C">
              <w:rPr>
                <w:rFonts w:ascii="Arial" w:hAnsi="Arial"/>
                <w:sz w:val="18"/>
              </w:rPr>
              <w:t>+ n</w:t>
            </w:r>
          </w:p>
        </w:tc>
        <w:tc>
          <w:tcPr>
            <w:tcW w:w="1700" w:type="dxa"/>
          </w:tcPr>
          <w:p w14:paraId="4B0F88D5" w14:textId="77777777" w:rsidR="00FE1DE7" w:rsidRPr="0044781C" w:rsidRDefault="00FE1DE7" w:rsidP="004962F3">
            <w:pPr>
              <w:keepNext/>
              <w:keepLines/>
              <w:spacing w:after="0"/>
              <w:rPr>
                <w:rFonts w:ascii="Arial" w:hAnsi="Arial"/>
                <w:sz w:val="18"/>
              </w:rPr>
            </w:pPr>
          </w:p>
        </w:tc>
        <w:tc>
          <w:tcPr>
            <w:tcW w:w="1245" w:type="dxa"/>
          </w:tcPr>
          <w:p w14:paraId="2E012640" w14:textId="77777777" w:rsidR="00FE1DE7" w:rsidRPr="0044781C" w:rsidRDefault="00FE1DE7" w:rsidP="004962F3">
            <w:pPr>
              <w:keepNext/>
              <w:keepLines/>
              <w:spacing w:after="0"/>
              <w:rPr>
                <w:rFonts w:ascii="Arial" w:hAnsi="Arial"/>
                <w:sz w:val="18"/>
              </w:rPr>
            </w:pPr>
          </w:p>
        </w:tc>
      </w:tr>
      <w:tr w:rsidR="00FE1DE7" w:rsidRPr="0044781C" w14:paraId="063C245B" w14:textId="77777777" w:rsidTr="004962F3">
        <w:tc>
          <w:tcPr>
            <w:tcW w:w="4535" w:type="dxa"/>
          </w:tcPr>
          <w:p w14:paraId="1856EE03"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w:t>
            </w:r>
            <w:r w:rsidRPr="0044781C">
              <w:rPr>
                <w:rFonts w:ascii="Arial" w:hAnsi="Arial"/>
                <w:sz w:val="18"/>
                <w:lang w:eastAsia="zh-CN"/>
              </w:rPr>
              <w:t xml:space="preserve">  </w:t>
            </w:r>
            <w:r w:rsidRPr="0044781C">
              <w:rPr>
                <w:rFonts w:ascii="Arial" w:hAnsi="Arial"/>
                <w:sz w:val="18"/>
              </w:rPr>
              <w:t xml:space="preserve">  si-Periodicity-r17</w:t>
            </w:r>
          </w:p>
        </w:tc>
        <w:tc>
          <w:tcPr>
            <w:tcW w:w="2267" w:type="dxa"/>
          </w:tcPr>
          <w:p w14:paraId="59F5BAD6" w14:textId="77777777" w:rsidR="00FE1DE7" w:rsidRPr="0044781C" w:rsidRDefault="00FE1DE7" w:rsidP="004962F3">
            <w:pPr>
              <w:keepNext/>
              <w:keepLines/>
              <w:spacing w:after="0"/>
              <w:rPr>
                <w:rFonts w:ascii="Arial" w:hAnsi="Arial"/>
                <w:sz w:val="18"/>
              </w:rPr>
            </w:pPr>
            <w:r w:rsidRPr="0044781C">
              <w:rPr>
                <w:rFonts w:ascii="Arial" w:hAnsi="Arial"/>
                <w:sz w:val="18"/>
              </w:rPr>
              <w:t>See subclause 4.4.3.1</w:t>
            </w:r>
          </w:p>
        </w:tc>
        <w:tc>
          <w:tcPr>
            <w:tcW w:w="1700" w:type="dxa"/>
          </w:tcPr>
          <w:p w14:paraId="430D841A" w14:textId="77777777" w:rsidR="00FE1DE7" w:rsidRPr="0044781C" w:rsidRDefault="00FE1DE7" w:rsidP="004962F3">
            <w:pPr>
              <w:keepNext/>
              <w:keepLines/>
              <w:spacing w:after="0"/>
              <w:rPr>
                <w:rFonts w:ascii="Arial" w:hAnsi="Arial"/>
                <w:sz w:val="18"/>
              </w:rPr>
            </w:pPr>
          </w:p>
        </w:tc>
        <w:tc>
          <w:tcPr>
            <w:tcW w:w="1245" w:type="dxa"/>
          </w:tcPr>
          <w:p w14:paraId="7891A38C" w14:textId="77777777" w:rsidR="00FE1DE7" w:rsidRPr="0044781C" w:rsidRDefault="00FE1DE7" w:rsidP="004962F3">
            <w:pPr>
              <w:keepNext/>
              <w:keepLines/>
              <w:spacing w:after="0"/>
              <w:rPr>
                <w:rFonts w:ascii="Arial" w:hAnsi="Arial"/>
                <w:sz w:val="18"/>
              </w:rPr>
            </w:pPr>
          </w:p>
        </w:tc>
      </w:tr>
      <w:tr w:rsidR="00FE1DE7" w:rsidRPr="0044781C" w14:paraId="2DA04571" w14:textId="77777777" w:rsidTr="004962F3">
        <w:tc>
          <w:tcPr>
            <w:tcW w:w="4535" w:type="dxa"/>
          </w:tcPr>
          <w:p w14:paraId="4C4B5927" w14:textId="77777777" w:rsidR="00FE1DE7" w:rsidRPr="0044781C" w:rsidRDefault="00FE1DE7" w:rsidP="004962F3">
            <w:pPr>
              <w:keepNext/>
              <w:keepLines/>
              <w:spacing w:after="0"/>
              <w:rPr>
                <w:rFonts w:ascii="Arial" w:hAnsi="Arial"/>
                <w:sz w:val="18"/>
              </w:rPr>
            </w:pPr>
            <w:r w:rsidRPr="0044781C">
              <w:rPr>
                <w:rFonts w:ascii="Arial" w:hAnsi="Arial"/>
                <w:color w:val="000000"/>
                <w:sz w:val="18"/>
              </w:rPr>
              <w:t xml:space="preserve">  </w:t>
            </w:r>
            <w:r w:rsidRPr="0044781C">
              <w:rPr>
                <w:rFonts w:ascii="Arial" w:hAnsi="Arial"/>
                <w:color w:val="000000"/>
                <w:sz w:val="18"/>
                <w:lang w:eastAsia="zh-CN"/>
              </w:rPr>
              <w:t xml:space="preserve">  </w:t>
            </w:r>
            <w:r w:rsidRPr="0044781C">
              <w:rPr>
                <w:rFonts w:ascii="Arial" w:hAnsi="Arial"/>
                <w:color w:val="000000"/>
                <w:sz w:val="18"/>
              </w:rPr>
              <w:t xml:space="preserve">  sib-MappingInfo-r17 SEQUENCE (SIZE (</w:t>
            </w:r>
            <w:proofErr w:type="gramStart"/>
            <w:r w:rsidRPr="0044781C">
              <w:rPr>
                <w:rFonts w:ascii="Arial" w:hAnsi="Arial"/>
                <w:color w:val="000000"/>
                <w:sz w:val="18"/>
              </w:rPr>
              <w:t>1..</w:t>
            </w:r>
            <w:proofErr w:type="gramEnd"/>
            <w:r w:rsidRPr="0044781C">
              <w:rPr>
                <w:rFonts w:ascii="Arial" w:hAnsi="Arial"/>
                <w:color w:val="000000"/>
                <w:sz w:val="18"/>
              </w:rPr>
              <w:t>maxSIB)) OF SIB-TypeInfo-v1700 {</w:t>
            </w:r>
          </w:p>
        </w:tc>
        <w:tc>
          <w:tcPr>
            <w:tcW w:w="2267" w:type="dxa"/>
          </w:tcPr>
          <w:p w14:paraId="01A7F973" w14:textId="77777777" w:rsidR="00FE1DE7" w:rsidRPr="0044781C" w:rsidRDefault="00FE1DE7" w:rsidP="004962F3">
            <w:pPr>
              <w:keepNext/>
              <w:keepLines/>
              <w:spacing w:after="0"/>
              <w:rPr>
                <w:rFonts w:ascii="Arial" w:hAnsi="Arial"/>
                <w:sz w:val="18"/>
              </w:rPr>
            </w:pPr>
            <w:r w:rsidRPr="0044781C">
              <w:rPr>
                <w:rFonts w:ascii="Arial" w:hAnsi="Arial"/>
                <w:sz w:val="18"/>
              </w:rPr>
              <w:t>n entries</w:t>
            </w:r>
          </w:p>
        </w:tc>
        <w:tc>
          <w:tcPr>
            <w:tcW w:w="1700" w:type="dxa"/>
          </w:tcPr>
          <w:p w14:paraId="241960CF" w14:textId="77777777" w:rsidR="00FE1DE7" w:rsidRPr="0044781C" w:rsidRDefault="00FE1DE7" w:rsidP="004962F3">
            <w:pPr>
              <w:keepNext/>
              <w:keepLines/>
              <w:spacing w:after="0"/>
              <w:rPr>
                <w:rFonts w:ascii="Arial" w:hAnsi="Arial"/>
                <w:sz w:val="18"/>
              </w:rPr>
            </w:pPr>
          </w:p>
        </w:tc>
        <w:tc>
          <w:tcPr>
            <w:tcW w:w="1245" w:type="dxa"/>
          </w:tcPr>
          <w:p w14:paraId="7CA3A93B" w14:textId="77777777" w:rsidR="00FE1DE7" w:rsidRPr="0044781C" w:rsidRDefault="00FE1DE7" w:rsidP="004962F3">
            <w:pPr>
              <w:keepNext/>
              <w:keepLines/>
              <w:spacing w:after="0"/>
              <w:rPr>
                <w:rFonts w:ascii="Arial" w:hAnsi="Arial"/>
                <w:sz w:val="18"/>
              </w:rPr>
            </w:pPr>
          </w:p>
        </w:tc>
      </w:tr>
      <w:tr w:rsidR="00FE1DE7" w:rsidRPr="0044781C" w14:paraId="02767833" w14:textId="77777777" w:rsidTr="004962F3">
        <w:tc>
          <w:tcPr>
            <w:tcW w:w="4535" w:type="dxa"/>
          </w:tcPr>
          <w:p w14:paraId="7894CBCD" w14:textId="77777777" w:rsidR="00FE1DE7" w:rsidRPr="0044781C" w:rsidRDefault="00FE1DE7" w:rsidP="004962F3">
            <w:pPr>
              <w:keepNext/>
              <w:keepLines/>
              <w:spacing w:after="0"/>
              <w:rPr>
                <w:rFonts w:ascii="Arial" w:hAnsi="Arial"/>
                <w:sz w:val="18"/>
              </w:rPr>
            </w:pPr>
            <w:r w:rsidRPr="0044781C">
              <w:rPr>
                <w:rFonts w:ascii="Arial" w:hAnsi="Arial"/>
                <w:color w:val="000000"/>
                <w:sz w:val="18"/>
              </w:rPr>
              <w:t xml:space="preserve">  </w:t>
            </w:r>
            <w:r w:rsidRPr="0044781C">
              <w:rPr>
                <w:rFonts w:ascii="Arial" w:hAnsi="Arial"/>
                <w:color w:val="000000"/>
                <w:sz w:val="18"/>
                <w:lang w:eastAsia="zh-CN"/>
              </w:rPr>
              <w:t xml:space="preserve">  </w:t>
            </w:r>
            <w:r w:rsidRPr="0044781C">
              <w:rPr>
                <w:rFonts w:ascii="Arial" w:hAnsi="Arial"/>
                <w:color w:val="000000"/>
                <w:sz w:val="18"/>
              </w:rPr>
              <w:t xml:space="preserve">    SIB-TypeInfo-v1700 [n] SEQUENCE {</w:t>
            </w:r>
          </w:p>
        </w:tc>
        <w:tc>
          <w:tcPr>
            <w:tcW w:w="2267" w:type="dxa"/>
          </w:tcPr>
          <w:p w14:paraId="7F5B69CF" w14:textId="77777777" w:rsidR="00FE1DE7" w:rsidRPr="0044781C" w:rsidRDefault="00FE1DE7" w:rsidP="004962F3">
            <w:pPr>
              <w:keepNext/>
              <w:keepLines/>
              <w:spacing w:after="0"/>
              <w:rPr>
                <w:rFonts w:ascii="Arial" w:hAnsi="Arial"/>
                <w:sz w:val="18"/>
              </w:rPr>
            </w:pPr>
          </w:p>
        </w:tc>
        <w:tc>
          <w:tcPr>
            <w:tcW w:w="1700" w:type="dxa"/>
          </w:tcPr>
          <w:p w14:paraId="70F73198" w14:textId="77777777" w:rsidR="00FE1DE7" w:rsidRPr="0044781C" w:rsidRDefault="00FE1DE7" w:rsidP="004962F3">
            <w:pPr>
              <w:keepNext/>
              <w:keepLines/>
              <w:spacing w:after="0"/>
              <w:rPr>
                <w:rFonts w:ascii="Arial" w:hAnsi="Arial"/>
                <w:sz w:val="18"/>
              </w:rPr>
            </w:pPr>
            <w:r w:rsidRPr="0044781C">
              <w:rPr>
                <w:rFonts w:ascii="Arial" w:hAnsi="Arial"/>
                <w:sz w:val="18"/>
                <w:lang w:eastAsia="zh-CN"/>
              </w:rPr>
              <w:t>entry n</w:t>
            </w:r>
          </w:p>
        </w:tc>
        <w:tc>
          <w:tcPr>
            <w:tcW w:w="1245" w:type="dxa"/>
          </w:tcPr>
          <w:p w14:paraId="563676C0" w14:textId="77777777" w:rsidR="00FE1DE7" w:rsidRPr="0044781C" w:rsidRDefault="00FE1DE7" w:rsidP="004962F3">
            <w:pPr>
              <w:keepNext/>
              <w:keepLines/>
              <w:spacing w:after="0"/>
              <w:rPr>
                <w:rFonts w:ascii="Arial" w:hAnsi="Arial"/>
                <w:sz w:val="18"/>
              </w:rPr>
            </w:pPr>
          </w:p>
        </w:tc>
      </w:tr>
      <w:tr w:rsidR="00FE1DE7" w:rsidRPr="0044781C" w14:paraId="3E9948F8" w14:textId="77777777" w:rsidTr="004962F3">
        <w:tc>
          <w:tcPr>
            <w:tcW w:w="4535" w:type="dxa"/>
          </w:tcPr>
          <w:p w14:paraId="15EDE4D7" w14:textId="77777777" w:rsidR="00FE1DE7" w:rsidRPr="0044781C" w:rsidRDefault="00FE1DE7" w:rsidP="004962F3">
            <w:pPr>
              <w:keepNext/>
              <w:keepLines/>
              <w:spacing w:after="0"/>
              <w:rPr>
                <w:rFonts w:ascii="Arial" w:hAnsi="Arial"/>
                <w:sz w:val="18"/>
              </w:rPr>
            </w:pPr>
            <w:r w:rsidRPr="0044781C">
              <w:rPr>
                <w:rFonts w:ascii="Arial" w:hAnsi="Arial"/>
                <w:color w:val="000000"/>
                <w:sz w:val="18"/>
              </w:rPr>
              <w:t xml:space="preserve">  </w:t>
            </w:r>
            <w:r w:rsidRPr="0044781C">
              <w:rPr>
                <w:rFonts w:ascii="Arial" w:hAnsi="Arial"/>
                <w:color w:val="000000"/>
                <w:sz w:val="18"/>
                <w:lang w:eastAsia="zh-CN"/>
              </w:rPr>
              <w:t xml:space="preserve">  </w:t>
            </w:r>
            <w:r w:rsidRPr="0044781C">
              <w:rPr>
                <w:rFonts w:ascii="Arial" w:hAnsi="Arial"/>
                <w:color w:val="000000"/>
                <w:sz w:val="18"/>
              </w:rPr>
              <w:t xml:space="preserve">      sibType-r17 CHOICE {</w:t>
            </w:r>
          </w:p>
        </w:tc>
        <w:tc>
          <w:tcPr>
            <w:tcW w:w="2267" w:type="dxa"/>
          </w:tcPr>
          <w:p w14:paraId="6270DB4E" w14:textId="77777777" w:rsidR="00FE1DE7" w:rsidRPr="0044781C" w:rsidRDefault="00FE1DE7" w:rsidP="004962F3">
            <w:pPr>
              <w:keepNext/>
              <w:keepLines/>
              <w:spacing w:after="0"/>
              <w:rPr>
                <w:rFonts w:ascii="Arial" w:hAnsi="Arial"/>
                <w:sz w:val="18"/>
              </w:rPr>
            </w:pPr>
          </w:p>
        </w:tc>
        <w:tc>
          <w:tcPr>
            <w:tcW w:w="1700" w:type="dxa"/>
          </w:tcPr>
          <w:p w14:paraId="1E9A2FF5" w14:textId="77777777" w:rsidR="00FE1DE7" w:rsidRPr="0044781C" w:rsidRDefault="00FE1DE7" w:rsidP="004962F3">
            <w:pPr>
              <w:keepNext/>
              <w:keepLines/>
              <w:spacing w:after="0"/>
              <w:rPr>
                <w:rFonts w:ascii="Arial" w:hAnsi="Arial"/>
                <w:sz w:val="18"/>
              </w:rPr>
            </w:pPr>
          </w:p>
        </w:tc>
        <w:tc>
          <w:tcPr>
            <w:tcW w:w="1245" w:type="dxa"/>
          </w:tcPr>
          <w:p w14:paraId="1C2E7DB5" w14:textId="77777777" w:rsidR="00FE1DE7" w:rsidRPr="0044781C" w:rsidRDefault="00FE1DE7" w:rsidP="004962F3">
            <w:pPr>
              <w:keepNext/>
              <w:keepLines/>
              <w:spacing w:after="0"/>
              <w:rPr>
                <w:rFonts w:ascii="Arial" w:hAnsi="Arial"/>
                <w:sz w:val="18"/>
              </w:rPr>
            </w:pPr>
          </w:p>
        </w:tc>
      </w:tr>
      <w:tr w:rsidR="00FE1DE7" w:rsidRPr="0044781C" w14:paraId="587C3976" w14:textId="77777777" w:rsidTr="004962F3">
        <w:tc>
          <w:tcPr>
            <w:tcW w:w="4535" w:type="dxa"/>
          </w:tcPr>
          <w:p w14:paraId="19911F1F"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w:t>
            </w:r>
            <w:r w:rsidRPr="0044781C">
              <w:rPr>
                <w:rFonts w:ascii="Arial" w:hAnsi="Arial"/>
                <w:sz w:val="18"/>
                <w:lang w:eastAsia="zh-CN"/>
              </w:rPr>
              <w:t xml:space="preserve">  </w:t>
            </w:r>
            <w:r w:rsidRPr="0044781C">
              <w:rPr>
                <w:rFonts w:ascii="Arial" w:hAnsi="Arial"/>
                <w:sz w:val="18"/>
              </w:rPr>
              <w:t xml:space="preserve">        type1-r17</w:t>
            </w:r>
          </w:p>
        </w:tc>
        <w:tc>
          <w:tcPr>
            <w:tcW w:w="2267" w:type="dxa"/>
          </w:tcPr>
          <w:p w14:paraId="6F63B79C" w14:textId="77777777" w:rsidR="00FE1DE7" w:rsidRPr="0044781C" w:rsidRDefault="00FE1DE7" w:rsidP="004962F3">
            <w:pPr>
              <w:keepNext/>
              <w:keepLines/>
              <w:spacing w:after="0"/>
              <w:rPr>
                <w:rFonts w:ascii="Arial" w:hAnsi="Arial"/>
                <w:sz w:val="18"/>
              </w:rPr>
            </w:pPr>
            <w:r w:rsidRPr="0044781C">
              <w:rPr>
                <w:rFonts w:ascii="Arial" w:hAnsi="Arial"/>
                <w:sz w:val="18"/>
              </w:rPr>
              <w:t>See subclause 4.4.3.1</w:t>
            </w:r>
          </w:p>
        </w:tc>
        <w:tc>
          <w:tcPr>
            <w:tcW w:w="1700" w:type="dxa"/>
          </w:tcPr>
          <w:p w14:paraId="5F87C339" w14:textId="77777777" w:rsidR="00FE1DE7" w:rsidRPr="0044781C" w:rsidRDefault="00FE1DE7" w:rsidP="004962F3">
            <w:pPr>
              <w:keepNext/>
              <w:keepLines/>
              <w:spacing w:after="0"/>
              <w:rPr>
                <w:rFonts w:ascii="Arial" w:hAnsi="Arial"/>
                <w:sz w:val="18"/>
              </w:rPr>
            </w:pPr>
          </w:p>
        </w:tc>
        <w:tc>
          <w:tcPr>
            <w:tcW w:w="1245" w:type="dxa"/>
          </w:tcPr>
          <w:p w14:paraId="76593CBE" w14:textId="77777777" w:rsidR="00FE1DE7" w:rsidRPr="0044781C" w:rsidRDefault="00FE1DE7" w:rsidP="004962F3">
            <w:pPr>
              <w:keepNext/>
              <w:keepLines/>
              <w:spacing w:after="0"/>
              <w:rPr>
                <w:rFonts w:ascii="Arial" w:hAnsi="Arial"/>
                <w:sz w:val="18"/>
              </w:rPr>
            </w:pPr>
          </w:p>
        </w:tc>
      </w:tr>
      <w:tr w:rsidR="00FE1DE7" w:rsidRPr="0044781C" w14:paraId="79354A20" w14:textId="77777777" w:rsidTr="004962F3">
        <w:tc>
          <w:tcPr>
            <w:tcW w:w="4535" w:type="dxa"/>
          </w:tcPr>
          <w:p w14:paraId="30B54833"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w:t>
            </w:r>
            <w:r w:rsidRPr="0044781C">
              <w:rPr>
                <w:rFonts w:ascii="Arial" w:hAnsi="Arial"/>
                <w:sz w:val="18"/>
                <w:lang w:eastAsia="zh-CN"/>
              </w:rPr>
              <w:t xml:space="preserve">  </w:t>
            </w:r>
            <w:r w:rsidRPr="0044781C">
              <w:rPr>
                <w:rFonts w:ascii="Arial" w:hAnsi="Arial"/>
                <w:sz w:val="18"/>
              </w:rPr>
              <w:t xml:space="preserve">      }</w:t>
            </w:r>
          </w:p>
        </w:tc>
        <w:tc>
          <w:tcPr>
            <w:tcW w:w="2267" w:type="dxa"/>
          </w:tcPr>
          <w:p w14:paraId="359F8852" w14:textId="77777777" w:rsidR="00FE1DE7" w:rsidRPr="0044781C" w:rsidRDefault="00FE1DE7" w:rsidP="004962F3">
            <w:pPr>
              <w:keepNext/>
              <w:keepLines/>
              <w:spacing w:after="0"/>
              <w:rPr>
                <w:rFonts w:ascii="Arial" w:hAnsi="Arial"/>
                <w:sz w:val="18"/>
              </w:rPr>
            </w:pPr>
          </w:p>
        </w:tc>
        <w:tc>
          <w:tcPr>
            <w:tcW w:w="1700" w:type="dxa"/>
          </w:tcPr>
          <w:p w14:paraId="443D89AE" w14:textId="77777777" w:rsidR="00FE1DE7" w:rsidRPr="0044781C" w:rsidRDefault="00FE1DE7" w:rsidP="004962F3">
            <w:pPr>
              <w:keepNext/>
              <w:keepLines/>
              <w:spacing w:after="0"/>
              <w:rPr>
                <w:rFonts w:ascii="Arial" w:hAnsi="Arial"/>
                <w:sz w:val="18"/>
              </w:rPr>
            </w:pPr>
          </w:p>
        </w:tc>
        <w:tc>
          <w:tcPr>
            <w:tcW w:w="1245" w:type="dxa"/>
          </w:tcPr>
          <w:p w14:paraId="07D7B487" w14:textId="77777777" w:rsidR="00FE1DE7" w:rsidRPr="0044781C" w:rsidRDefault="00FE1DE7" w:rsidP="004962F3">
            <w:pPr>
              <w:keepNext/>
              <w:keepLines/>
              <w:spacing w:after="0"/>
              <w:rPr>
                <w:rFonts w:ascii="Arial" w:hAnsi="Arial"/>
                <w:sz w:val="18"/>
              </w:rPr>
            </w:pPr>
          </w:p>
        </w:tc>
      </w:tr>
      <w:tr w:rsidR="00FE1DE7" w:rsidRPr="0044781C" w14:paraId="71946104" w14:textId="77777777" w:rsidTr="004962F3">
        <w:tc>
          <w:tcPr>
            <w:tcW w:w="4535" w:type="dxa"/>
          </w:tcPr>
          <w:p w14:paraId="0C69987A" w14:textId="77777777" w:rsidR="00FE1DE7" w:rsidRPr="0044781C" w:rsidRDefault="00FE1DE7" w:rsidP="004962F3">
            <w:pPr>
              <w:keepNext/>
              <w:keepLines/>
              <w:spacing w:after="0"/>
              <w:rPr>
                <w:rFonts w:ascii="Arial" w:hAnsi="Arial"/>
                <w:sz w:val="18"/>
              </w:rPr>
            </w:pPr>
            <w:r w:rsidRPr="0044781C">
              <w:rPr>
                <w:rFonts w:ascii="Arial" w:hAnsi="Arial"/>
                <w:color w:val="000000"/>
                <w:sz w:val="18"/>
              </w:rPr>
              <w:t xml:space="preserve">  </w:t>
            </w:r>
            <w:r w:rsidRPr="0044781C">
              <w:rPr>
                <w:rFonts w:ascii="Arial" w:hAnsi="Arial"/>
                <w:color w:val="000000"/>
                <w:sz w:val="18"/>
                <w:lang w:eastAsia="zh-CN"/>
              </w:rPr>
              <w:t xml:space="preserve">  </w:t>
            </w:r>
            <w:r w:rsidRPr="0044781C">
              <w:rPr>
                <w:rFonts w:ascii="Arial" w:hAnsi="Arial"/>
                <w:color w:val="000000"/>
                <w:sz w:val="18"/>
              </w:rPr>
              <w:t xml:space="preserve">      </w:t>
            </w:r>
            <w:r w:rsidRPr="0044781C">
              <w:rPr>
                <w:rFonts w:ascii="Arial" w:hAnsi="Arial"/>
                <w:sz w:val="18"/>
              </w:rPr>
              <w:t>valueTag-r17</w:t>
            </w:r>
          </w:p>
        </w:tc>
        <w:tc>
          <w:tcPr>
            <w:tcW w:w="2267" w:type="dxa"/>
          </w:tcPr>
          <w:p w14:paraId="4A0B34B2" w14:textId="77777777" w:rsidR="00FE1DE7" w:rsidRPr="0044781C" w:rsidRDefault="00FE1DE7" w:rsidP="004962F3">
            <w:pPr>
              <w:keepNext/>
              <w:keepLines/>
              <w:spacing w:after="0"/>
              <w:rPr>
                <w:rFonts w:ascii="Arial" w:hAnsi="Arial"/>
                <w:sz w:val="18"/>
              </w:rPr>
            </w:pPr>
            <w:r w:rsidRPr="0044781C">
              <w:rPr>
                <w:rFonts w:ascii="Arial" w:hAnsi="Arial"/>
                <w:sz w:val="18"/>
                <w:lang w:eastAsia="zh-CN"/>
              </w:rPr>
              <w:t>0</w:t>
            </w:r>
          </w:p>
        </w:tc>
        <w:tc>
          <w:tcPr>
            <w:tcW w:w="1700" w:type="dxa"/>
          </w:tcPr>
          <w:p w14:paraId="2AF1693B" w14:textId="77777777" w:rsidR="00FE1DE7" w:rsidRPr="0044781C" w:rsidRDefault="00FE1DE7" w:rsidP="004962F3">
            <w:pPr>
              <w:keepNext/>
              <w:keepLines/>
              <w:spacing w:after="0"/>
              <w:rPr>
                <w:rFonts w:ascii="Arial" w:hAnsi="Arial"/>
                <w:sz w:val="18"/>
              </w:rPr>
            </w:pPr>
          </w:p>
        </w:tc>
        <w:tc>
          <w:tcPr>
            <w:tcW w:w="1245" w:type="dxa"/>
          </w:tcPr>
          <w:p w14:paraId="0A5ECABD" w14:textId="77777777" w:rsidR="00FE1DE7" w:rsidRPr="0044781C" w:rsidRDefault="00FE1DE7" w:rsidP="004962F3">
            <w:pPr>
              <w:keepNext/>
              <w:keepLines/>
              <w:spacing w:after="0"/>
              <w:rPr>
                <w:rFonts w:ascii="Arial" w:hAnsi="Arial"/>
                <w:sz w:val="18"/>
              </w:rPr>
            </w:pPr>
          </w:p>
        </w:tc>
      </w:tr>
      <w:tr w:rsidR="00FE1DE7" w:rsidRPr="0044781C" w14:paraId="505D8D7F" w14:textId="77777777" w:rsidTr="004962F3">
        <w:tc>
          <w:tcPr>
            <w:tcW w:w="4535" w:type="dxa"/>
          </w:tcPr>
          <w:p w14:paraId="645AC4AC" w14:textId="77777777" w:rsidR="00FE1DE7" w:rsidRPr="0044781C" w:rsidRDefault="00FE1DE7" w:rsidP="004962F3">
            <w:pPr>
              <w:keepNext/>
              <w:keepLines/>
              <w:spacing w:after="0"/>
              <w:rPr>
                <w:rFonts w:ascii="Arial" w:hAnsi="Arial"/>
                <w:sz w:val="18"/>
              </w:rPr>
            </w:pPr>
            <w:r w:rsidRPr="0044781C">
              <w:rPr>
                <w:rFonts w:ascii="Arial" w:hAnsi="Arial"/>
                <w:color w:val="000000"/>
                <w:sz w:val="18"/>
              </w:rPr>
              <w:t xml:space="preserve">  </w:t>
            </w:r>
            <w:r w:rsidRPr="0044781C">
              <w:rPr>
                <w:rFonts w:ascii="Arial" w:hAnsi="Arial"/>
                <w:color w:val="000000"/>
                <w:sz w:val="18"/>
                <w:lang w:eastAsia="zh-CN"/>
              </w:rPr>
              <w:t xml:space="preserve">  </w:t>
            </w:r>
            <w:r w:rsidRPr="0044781C">
              <w:rPr>
                <w:rFonts w:ascii="Arial" w:hAnsi="Arial"/>
                <w:color w:val="000000"/>
                <w:sz w:val="18"/>
              </w:rPr>
              <w:t xml:space="preserve">      </w:t>
            </w:r>
            <w:r w:rsidRPr="0044781C">
              <w:rPr>
                <w:rFonts w:ascii="Arial" w:hAnsi="Arial"/>
                <w:sz w:val="18"/>
              </w:rPr>
              <w:t>areaScope-r17</w:t>
            </w:r>
          </w:p>
        </w:tc>
        <w:tc>
          <w:tcPr>
            <w:tcW w:w="2267" w:type="dxa"/>
          </w:tcPr>
          <w:p w14:paraId="0937DBD2" w14:textId="77777777" w:rsidR="00FE1DE7" w:rsidRPr="0044781C" w:rsidRDefault="00FE1DE7" w:rsidP="004962F3">
            <w:pPr>
              <w:keepNext/>
              <w:keepLines/>
              <w:spacing w:after="0"/>
              <w:rPr>
                <w:rFonts w:ascii="Arial" w:hAnsi="Arial"/>
                <w:sz w:val="18"/>
              </w:rPr>
            </w:pPr>
            <w:r w:rsidRPr="0044781C">
              <w:rPr>
                <w:rFonts w:ascii="Arial" w:hAnsi="Arial"/>
                <w:sz w:val="18"/>
                <w:lang w:eastAsia="zh-CN"/>
              </w:rPr>
              <w:t>Not present</w:t>
            </w:r>
          </w:p>
        </w:tc>
        <w:tc>
          <w:tcPr>
            <w:tcW w:w="1700" w:type="dxa"/>
          </w:tcPr>
          <w:p w14:paraId="3EF8B8E4" w14:textId="77777777" w:rsidR="00FE1DE7" w:rsidRPr="0044781C" w:rsidRDefault="00FE1DE7" w:rsidP="004962F3">
            <w:pPr>
              <w:keepNext/>
              <w:keepLines/>
              <w:spacing w:after="0"/>
              <w:rPr>
                <w:rFonts w:ascii="Arial" w:hAnsi="Arial"/>
                <w:sz w:val="18"/>
              </w:rPr>
            </w:pPr>
          </w:p>
        </w:tc>
        <w:tc>
          <w:tcPr>
            <w:tcW w:w="1245" w:type="dxa"/>
          </w:tcPr>
          <w:p w14:paraId="66D9E61B" w14:textId="77777777" w:rsidR="00FE1DE7" w:rsidRPr="0044781C" w:rsidRDefault="00FE1DE7" w:rsidP="004962F3">
            <w:pPr>
              <w:keepNext/>
              <w:keepLines/>
              <w:spacing w:after="0"/>
              <w:rPr>
                <w:rFonts w:ascii="Arial" w:hAnsi="Arial"/>
                <w:sz w:val="18"/>
              </w:rPr>
            </w:pPr>
          </w:p>
        </w:tc>
      </w:tr>
      <w:tr w:rsidR="00FE1DE7" w:rsidRPr="0044781C" w14:paraId="37721868" w14:textId="77777777" w:rsidTr="004962F3">
        <w:tc>
          <w:tcPr>
            <w:tcW w:w="4535" w:type="dxa"/>
          </w:tcPr>
          <w:p w14:paraId="300A2C5C"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w:t>
            </w:r>
          </w:p>
        </w:tc>
        <w:tc>
          <w:tcPr>
            <w:tcW w:w="2267" w:type="dxa"/>
          </w:tcPr>
          <w:p w14:paraId="11549C7E" w14:textId="77777777" w:rsidR="00FE1DE7" w:rsidRPr="0044781C" w:rsidRDefault="00FE1DE7" w:rsidP="004962F3">
            <w:pPr>
              <w:keepNext/>
              <w:keepLines/>
              <w:spacing w:after="0"/>
              <w:rPr>
                <w:rFonts w:ascii="Arial" w:hAnsi="Arial"/>
                <w:sz w:val="18"/>
              </w:rPr>
            </w:pPr>
          </w:p>
        </w:tc>
        <w:tc>
          <w:tcPr>
            <w:tcW w:w="1700" w:type="dxa"/>
          </w:tcPr>
          <w:p w14:paraId="760443CB" w14:textId="77777777" w:rsidR="00FE1DE7" w:rsidRPr="0044781C" w:rsidRDefault="00FE1DE7" w:rsidP="004962F3">
            <w:pPr>
              <w:keepNext/>
              <w:keepLines/>
              <w:spacing w:after="0"/>
              <w:rPr>
                <w:rFonts w:ascii="Arial" w:hAnsi="Arial"/>
                <w:sz w:val="18"/>
              </w:rPr>
            </w:pPr>
          </w:p>
        </w:tc>
        <w:tc>
          <w:tcPr>
            <w:tcW w:w="1245" w:type="dxa"/>
          </w:tcPr>
          <w:p w14:paraId="1CA9C187" w14:textId="77777777" w:rsidR="00FE1DE7" w:rsidRPr="0044781C" w:rsidRDefault="00FE1DE7" w:rsidP="004962F3">
            <w:pPr>
              <w:keepNext/>
              <w:keepLines/>
              <w:spacing w:after="0"/>
              <w:rPr>
                <w:rFonts w:ascii="Arial" w:hAnsi="Arial"/>
                <w:sz w:val="18"/>
              </w:rPr>
            </w:pPr>
          </w:p>
        </w:tc>
      </w:tr>
      <w:tr w:rsidR="00FE1DE7" w:rsidRPr="0044781C" w14:paraId="30813F1E" w14:textId="77777777" w:rsidTr="004962F3">
        <w:tc>
          <w:tcPr>
            <w:tcW w:w="4535" w:type="dxa"/>
          </w:tcPr>
          <w:p w14:paraId="2F1F28BF"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w:t>
            </w:r>
          </w:p>
        </w:tc>
        <w:tc>
          <w:tcPr>
            <w:tcW w:w="2267" w:type="dxa"/>
          </w:tcPr>
          <w:p w14:paraId="596AEE7E" w14:textId="77777777" w:rsidR="00FE1DE7" w:rsidRPr="0044781C" w:rsidRDefault="00FE1DE7" w:rsidP="004962F3">
            <w:pPr>
              <w:keepNext/>
              <w:keepLines/>
              <w:spacing w:after="0"/>
              <w:rPr>
                <w:rFonts w:ascii="Arial" w:hAnsi="Arial"/>
                <w:sz w:val="18"/>
              </w:rPr>
            </w:pPr>
          </w:p>
        </w:tc>
        <w:tc>
          <w:tcPr>
            <w:tcW w:w="1700" w:type="dxa"/>
          </w:tcPr>
          <w:p w14:paraId="764C4012" w14:textId="77777777" w:rsidR="00FE1DE7" w:rsidRPr="0044781C" w:rsidRDefault="00FE1DE7" w:rsidP="004962F3">
            <w:pPr>
              <w:keepNext/>
              <w:keepLines/>
              <w:spacing w:after="0"/>
              <w:rPr>
                <w:rFonts w:ascii="Arial" w:hAnsi="Arial"/>
                <w:sz w:val="18"/>
              </w:rPr>
            </w:pPr>
          </w:p>
        </w:tc>
        <w:tc>
          <w:tcPr>
            <w:tcW w:w="1245" w:type="dxa"/>
          </w:tcPr>
          <w:p w14:paraId="6642ECBF" w14:textId="77777777" w:rsidR="00FE1DE7" w:rsidRPr="0044781C" w:rsidRDefault="00FE1DE7" w:rsidP="004962F3">
            <w:pPr>
              <w:keepNext/>
              <w:keepLines/>
              <w:spacing w:after="0"/>
              <w:rPr>
                <w:rFonts w:ascii="Arial" w:hAnsi="Arial"/>
                <w:sz w:val="18"/>
              </w:rPr>
            </w:pPr>
          </w:p>
        </w:tc>
      </w:tr>
      <w:tr w:rsidR="00FE1DE7" w:rsidRPr="0044781C" w14:paraId="64375359" w14:textId="77777777" w:rsidTr="004962F3">
        <w:tc>
          <w:tcPr>
            <w:tcW w:w="4535" w:type="dxa"/>
          </w:tcPr>
          <w:p w14:paraId="695F32AB"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w:t>
            </w:r>
          </w:p>
        </w:tc>
        <w:tc>
          <w:tcPr>
            <w:tcW w:w="2267" w:type="dxa"/>
          </w:tcPr>
          <w:p w14:paraId="0427C2FC" w14:textId="77777777" w:rsidR="00FE1DE7" w:rsidRPr="0044781C" w:rsidRDefault="00FE1DE7" w:rsidP="004962F3">
            <w:pPr>
              <w:keepNext/>
              <w:keepLines/>
              <w:spacing w:after="0"/>
              <w:rPr>
                <w:rFonts w:ascii="Arial" w:hAnsi="Arial"/>
                <w:sz w:val="18"/>
              </w:rPr>
            </w:pPr>
          </w:p>
        </w:tc>
        <w:tc>
          <w:tcPr>
            <w:tcW w:w="1700" w:type="dxa"/>
          </w:tcPr>
          <w:p w14:paraId="046FF081" w14:textId="77777777" w:rsidR="00FE1DE7" w:rsidRPr="0044781C" w:rsidRDefault="00FE1DE7" w:rsidP="004962F3">
            <w:pPr>
              <w:keepNext/>
              <w:keepLines/>
              <w:spacing w:after="0"/>
              <w:rPr>
                <w:rFonts w:ascii="Arial" w:hAnsi="Arial"/>
                <w:sz w:val="18"/>
              </w:rPr>
            </w:pPr>
          </w:p>
        </w:tc>
        <w:tc>
          <w:tcPr>
            <w:tcW w:w="1245" w:type="dxa"/>
          </w:tcPr>
          <w:p w14:paraId="556A25C1" w14:textId="77777777" w:rsidR="00FE1DE7" w:rsidRPr="0044781C" w:rsidRDefault="00FE1DE7" w:rsidP="004962F3">
            <w:pPr>
              <w:keepNext/>
              <w:keepLines/>
              <w:spacing w:after="0"/>
              <w:rPr>
                <w:rFonts w:ascii="Arial" w:hAnsi="Arial"/>
                <w:sz w:val="18"/>
              </w:rPr>
            </w:pPr>
          </w:p>
        </w:tc>
      </w:tr>
      <w:tr w:rsidR="00FE1DE7" w:rsidRPr="0044781C" w14:paraId="2E121270" w14:textId="77777777" w:rsidTr="004962F3">
        <w:tc>
          <w:tcPr>
            <w:tcW w:w="4535" w:type="dxa"/>
          </w:tcPr>
          <w:p w14:paraId="39856F4C"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w:t>
            </w:r>
          </w:p>
        </w:tc>
        <w:tc>
          <w:tcPr>
            <w:tcW w:w="2267" w:type="dxa"/>
          </w:tcPr>
          <w:p w14:paraId="4F0B9B03" w14:textId="77777777" w:rsidR="00FE1DE7" w:rsidRPr="0044781C" w:rsidRDefault="00FE1DE7" w:rsidP="004962F3">
            <w:pPr>
              <w:keepNext/>
              <w:keepLines/>
              <w:spacing w:after="0"/>
              <w:rPr>
                <w:rFonts w:ascii="Arial" w:hAnsi="Arial"/>
                <w:sz w:val="18"/>
              </w:rPr>
            </w:pPr>
          </w:p>
        </w:tc>
        <w:tc>
          <w:tcPr>
            <w:tcW w:w="1700" w:type="dxa"/>
          </w:tcPr>
          <w:p w14:paraId="0B46AB38" w14:textId="77777777" w:rsidR="00FE1DE7" w:rsidRPr="0044781C" w:rsidRDefault="00FE1DE7" w:rsidP="004962F3">
            <w:pPr>
              <w:keepNext/>
              <w:keepLines/>
              <w:spacing w:after="0"/>
              <w:rPr>
                <w:rFonts w:ascii="Arial" w:hAnsi="Arial"/>
                <w:sz w:val="18"/>
              </w:rPr>
            </w:pPr>
          </w:p>
        </w:tc>
        <w:tc>
          <w:tcPr>
            <w:tcW w:w="1245" w:type="dxa"/>
          </w:tcPr>
          <w:p w14:paraId="312330C0" w14:textId="77777777" w:rsidR="00FE1DE7" w:rsidRPr="0044781C" w:rsidRDefault="00FE1DE7" w:rsidP="004962F3">
            <w:pPr>
              <w:keepNext/>
              <w:keepLines/>
              <w:spacing w:after="0"/>
              <w:rPr>
                <w:rFonts w:ascii="Arial" w:hAnsi="Arial"/>
                <w:sz w:val="18"/>
              </w:rPr>
            </w:pPr>
          </w:p>
        </w:tc>
      </w:tr>
      <w:tr w:rsidR="00FE1DE7" w:rsidRPr="0044781C" w14:paraId="7657363D" w14:textId="77777777" w:rsidTr="004962F3">
        <w:tc>
          <w:tcPr>
            <w:tcW w:w="4535" w:type="dxa"/>
          </w:tcPr>
          <w:p w14:paraId="065A209E" w14:textId="77777777" w:rsidR="00FE1DE7" w:rsidRPr="0044781C" w:rsidRDefault="00FE1DE7" w:rsidP="004962F3">
            <w:pPr>
              <w:keepNext/>
              <w:keepLines/>
              <w:spacing w:after="0"/>
              <w:rPr>
                <w:rFonts w:ascii="Arial" w:hAnsi="Arial"/>
                <w:sz w:val="18"/>
              </w:rPr>
            </w:pPr>
            <w:r w:rsidRPr="0044781C">
              <w:rPr>
                <w:rFonts w:ascii="Arial" w:hAnsi="Arial"/>
                <w:sz w:val="18"/>
              </w:rPr>
              <w:t xml:space="preserve">  dummy</w:t>
            </w:r>
          </w:p>
        </w:tc>
        <w:tc>
          <w:tcPr>
            <w:tcW w:w="2267" w:type="dxa"/>
          </w:tcPr>
          <w:p w14:paraId="4AA1FD47" w14:textId="77777777" w:rsidR="00FE1DE7" w:rsidRPr="0044781C" w:rsidRDefault="00FE1DE7" w:rsidP="004962F3">
            <w:pPr>
              <w:keepNext/>
              <w:keepLines/>
              <w:spacing w:after="0"/>
              <w:rPr>
                <w:rFonts w:ascii="Arial" w:hAnsi="Arial"/>
                <w:sz w:val="18"/>
              </w:rPr>
            </w:pPr>
            <w:r w:rsidRPr="0044781C">
              <w:rPr>
                <w:rFonts w:ascii="Arial" w:hAnsi="Arial"/>
                <w:sz w:val="18"/>
                <w:lang w:eastAsia="zh-CN"/>
              </w:rPr>
              <w:t>Not present</w:t>
            </w:r>
          </w:p>
        </w:tc>
        <w:tc>
          <w:tcPr>
            <w:tcW w:w="1700" w:type="dxa"/>
          </w:tcPr>
          <w:p w14:paraId="437E6941" w14:textId="77777777" w:rsidR="00FE1DE7" w:rsidRPr="0044781C" w:rsidRDefault="00FE1DE7" w:rsidP="004962F3">
            <w:pPr>
              <w:keepNext/>
              <w:keepLines/>
              <w:spacing w:after="0"/>
              <w:rPr>
                <w:rFonts w:ascii="Arial" w:hAnsi="Arial"/>
                <w:sz w:val="18"/>
              </w:rPr>
            </w:pPr>
          </w:p>
        </w:tc>
        <w:tc>
          <w:tcPr>
            <w:tcW w:w="1245" w:type="dxa"/>
          </w:tcPr>
          <w:p w14:paraId="6398C1FF" w14:textId="77777777" w:rsidR="00FE1DE7" w:rsidRPr="0044781C" w:rsidRDefault="00FE1DE7" w:rsidP="004962F3">
            <w:pPr>
              <w:keepNext/>
              <w:keepLines/>
              <w:spacing w:after="0"/>
              <w:rPr>
                <w:rFonts w:ascii="Arial" w:hAnsi="Arial"/>
                <w:sz w:val="18"/>
              </w:rPr>
            </w:pPr>
          </w:p>
        </w:tc>
      </w:tr>
      <w:tr w:rsidR="00FE1DE7" w:rsidRPr="0044781C" w14:paraId="6E6B8B47" w14:textId="77777777" w:rsidTr="004962F3">
        <w:tc>
          <w:tcPr>
            <w:tcW w:w="4535" w:type="dxa"/>
          </w:tcPr>
          <w:p w14:paraId="0AC8C3DD" w14:textId="77777777" w:rsidR="00FE1DE7" w:rsidRPr="0044781C" w:rsidRDefault="00FE1DE7" w:rsidP="004962F3">
            <w:pPr>
              <w:keepNext/>
              <w:keepLines/>
              <w:spacing w:after="0"/>
              <w:rPr>
                <w:rFonts w:ascii="Arial" w:hAnsi="Arial"/>
                <w:sz w:val="18"/>
              </w:rPr>
            </w:pPr>
            <w:r w:rsidRPr="0044781C">
              <w:rPr>
                <w:rFonts w:ascii="Arial" w:hAnsi="Arial"/>
                <w:sz w:val="18"/>
              </w:rPr>
              <w:t>}</w:t>
            </w:r>
          </w:p>
        </w:tc>
        <w:tc>
          <w:tcPr>
            <w:tcW w:w="2267" w:type="dxa"/>
          </w:tcPr>
          <w:p w14:paraId="530EB8F2" w14:textId="77777777" w:rsidR="00FE1DE7" w:rsidRPr="0044781C" w:rsidRDefault="00FE1DE7" w:rsidP="004962F3">
            <w:pPr>
              <w:keepNext/>
              <w:keepLines/>
              <w:spacing w:after="0"/>
              <w:rPr>
                <w:rFonts w:ascii="Arial" w:hAnsi="Arial"/>
                <w:sz w:val="18"/>
              </w:rPr>
            </w:pPr>
          </w:p>
        </w:tc>
        <w:tc>
          <w:tcPr>
            <w:tcW w:w="1700" w:type="dxa"/>
          </w:tcPr>
          <w:p w14:paraId="76D9F693" w14:textId="77777777" w:rsidR="00FE1DE7" w:rsidRPr="0044781C" w:rsidRDefault="00FE1DE7" w:rsidP="004962F3">
            <w:pPr>
              <w:keepNext/>
              <w:keepLines/>
              <w:spacing w:after="0"/>
              <w:rPr>
                <w:rFonts w:ascii="Arial" w:hAnsi="Arial"/>
                <w:sz w:val="18"/>
              </w:rPr>
            </w:pPr>
          </w:p>
        </w:tc>
        <w:tc>
          <w:tcPr>
            <w:tcW w:w="1245" w:type="dxa"/>
          </w:tcPr>
          <w:p w14:paraId="22D55D5D" w14:textId="77777777" w:rsidR="00FE1DE7" w:rsidRPr="0044781C" w:rsidRDefault="00FE1DE7" w:rsidP="004962F3">
            <w:pPr>
              <w:keepNext/>
              <w:keepLines/>
              <w:spacing w:after="0"/>
              <w:rPr>
                <w:rFonts w:ascii="Arial" w:hAnsi="Arial"/>
                <w:sz w:val="18"/>
              </w:rPr>
            </w:pPr>
          </w:p>
        </w:tc>
      </w:tr>
    </w:tbl>
    <w:p w14:paraId="2ECB2279" w14:textId="7CACA6E6" w:rsidR="00FE1DE7" w:rsidRPr="0044781C" w:rsidRDefault="00FE1DE7" w:rsidP="00FE1DE7">
      <w:pPr>
        <w:rPr>
          <w:ins w:id="3" w:author="Huawei" w:date="2024-07-31T17:37:00Z"/>
        </w:rPr>
      </w:pPr>
    </w:p>
    <w:p w14:paraId="3BB58F38" w14:textId="31A93528" w:rsidR="00FE1DE7" w:rsidRPr="0044781C" w:rsidRDefault="00FE1DE7" w:rsidP="00FE1DE7">
      <w:pPr>
        <w:pStyle w:val="TH"/>
        <w:rPr>
          <w:ins w:id="4" w:author="Huawei" w:date="2024-07-31T17:37:00Z"/>
          <w:iCs/>
        </w:rPr>
      </w:pPr>
      <w:ins w:id="5" w:author="Huawei" w:date="2024-07-31T17:37:00Z">
        <w:r w:rsidRPr="0044781C">
          <w:t>Table 4.6.3-173A</w:t>
        </w:r>
        <w:r w:rsidRPr="0044781C">
          <w:rPr>
            <w:rFonts w:hint="eastAsia"/>
            <w:lang w:eastAsia="zh-CN"/>
          </w:rPr>
          <w:t>B</w:t>
        </w:r>
        <w:r w:rsidRPr="0044781C">
          <w:t xml:space="preserve">: </w:t>
        </w:r>
        <w:r w:rsidRPr="0044781C">
          <w:rPr>
            <w:iCs/>
          </w:rPr>
          <w:t>SI-SchedulingInfo</w:t>
        </w:r>
        <w:r w:rsidRPr="0044781C">
          <w:t>-v1800</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831"/>
        <w:gridCol w:w="1136"/>
        <w:gridCol w:w="1245"/>
      </w:tblGrid>
      <w:tr w:rsidR="00FE1DE7" w:rsidRPr="0044781C" w14:paraId="37DD35B4" w14:textId="77777777" w:rsidTr="004962F3">
        <w:trPr>
          <w:ins w:id="6" w:author="Huawei" w:date="2024-07-31T17:37:00Z"/>
        </w:trPr>
        <w:tc>
          <w:tcPr>
            <w:tcW w:w="9747" w:type="dxa"/>
            <w:gridSpan w:val="4"/>
          </w:tcPr>
          <w:p w14:paraId="3F443CCC" w14:textId="77777777" w:rsidR="00FE1DE7" w:rsidRPr="0044781C" w:rsidRDefault="00FE1DE7" w:rsidP="004962F3">
            <w:pPr>
              <w:keepNext/>
              <w:keepLines/>
              <w:spacing w:after="0"/>
              <w:rPr>
                <w:ins w:id="7" w:author="Huawei" w:date="2024-07-31T17:37:00Z"/>
                <w:rFonts w:ascii="Arial" w:hAnsi="Arial"/>
                <w:sz w:val="18"/>
              </w:rPr>
            </w:pPr>
            <w:ins w:id="8" w:author="Huawei" w:date="2024-07-31T17:37:00Z">
              <w:r w:rsidRPr="0044781C">
                <w:rPr>
                  <w:rFonts w:ascii="Arial" w:hAnsi="Arial"/>
                  <w:sz w:val="18"/>
                </w:rPr>
                <w:t>Derivation Path: TS 38.331 [6], clause 6.3.2</w:t>
              </w:r>
            </w:ins>
          </w:p>
        </w:tc>
      </w:tr>
      <w:tr w:rsidR="00FE1DE7" w:rsidRPr="0044781C" w14:paraId="486D5DC7" w14:textId="77777777" w:rsidTr="00FE1DE7">
        <w:trPr>
          <w:ins w:id="9" w:author="Huawei" w:date="2024-07-31T17:37:00Z"/>
        </w:trPr>
        <w:tc>
          <w:tcPr>
            <w:tcW w:w="4535" w:type="dxa"/>
          </w:tcPr>
          <w:p w14:paraId="3C61FAD4" w14:textId="77777777" w:rsidR="00FE1DE7" w:rsidRPr="0044781C" w:rsidRDefault="00FE1DE7" w:rsidP="004962F3">
            <w:pPr>
              <w:keepNext/>
              <w:keepLines/>
              <w:spacing w:after="0"/>
              <w:jc w:val="center"/>
              <w:rPr>
                <w:ins w:id="10" w:author="Huawei" w:date="2024-07-31T17:37:00Z"/>
                <w:rFonts w:ascii="Arial" w:hAnsi="Arial"/>
                <w:b/>
                <w:sz w:val="18"/>
              </w:rPr>
            </w:pPr>
            <w:ins w:id="11" w:author="Huawei" w:date="2024-07-31T17:37:00Z">
              <w:r w:rsidRPr="0044781C">
                <w:rPr>
                  <w:rFonts w:ascii="Arial" w:hAnsi="Arial"/>
                  <w:b/>
                  <w:sz w:val="18"/>
                </w:rPr>
                <w:t>Information Element</w:t>
              </w:r>
            </w:ins>
          </w:p>
        </w:tc>
        <w:tc>
          <w:tcPr>
            <w:tcW w:w="2831" w:type="dxa"/>
          </w:tcPr>
          <w:p w14:paraId="15E078F3" w14:textId="77777777" w:rsidR="00FE1DE7" w:rsidRPr="0044781C" w:rsidRDefault="00FE1DE7" w:rsidP="004962F3">
            <w:pPr>
              <w:keepNext/>
              <w:keepLines/>
              <w:spacing w:after="0"/>
              <w:jc w:val="center"/>
              <w:rPr>
                <w:ins w:id="12" w:author="Huawei" w:date="2024-07-31T17:37:00Z"/>
                <w:rFonts w:ascii="Arial" w:hAnsi="Arial"/>
                <w:b/>
                <w:sz w:val="18"/>
              </w:rPr>
            </w:pPr>
            <w:ins w:id="13" w:author="Huawei" w:date="2024-07-31T17:37:00Z">
              <w:r w:rsidRPr="0044781C">
                <w:rPr>
                  <w:rFonts w:ascii="Arial" w:hAnsi="Arial"/>
                  <w:b/>
                  <w:sz w:val="18"/>
                </w:rPr>
                <w:t>Value/remark</w:t>
              </w:r>
            </w:ins>
          </w:p>
        </w:tc>
        <w:tc>
          <w:tcPr>
            <w:tcW w:w="1136" w:type="dxa"/>
          </w:tcPr>
          <w:p w14:paraId="5F8CC543" w14:textId="77777777" w:rsidR="00FE1DE7" w:rsidRPr="0044781C" w:rsidRDefault="00FE1DE7" w:rsidP="004962F3">
            <w:pPr>
              <w:keepNext/>
              <w:keepLines/>
              <w:spacing w:after="0"/>
              <w:jc w:val="center"/>
              <w:rPr>
                <w:ins w:id="14" w:author="Huawei" w:date="2024-07-31T17:37:00Z"/>
                <w:rFonts w:ascii="Arial" w:hAnsi="Arial"/>
                <w:b/>
                <w:sz w:val="18"/>
              </w:rPr>
            </w:pPr>
            <w:ins w:id="15" w:author="Huawei" w:date="2024-07-31T17:37:00Z">
              <w:r w:rsidRPr="0044781C">
                <w:rPr>
                  <w:rFonts w:ascii="Arial" w:hAnsi="Arial"/>
                  <w:b/>
                  <w:sz w:val="18"/>
                </w:rPr>
                <w:t>Comment</w:t>
              </w:r>
            </w:ins>
          </w:p>
        </w:tc>
        <w:tc>
          <w:tcPr>
            <w:tcW w:w="1245" w:type="dxa"/>
          </w:tcPr>
          <w:p w14:paraId="36788404" w14:textId="77777777" w:rsidR="00FE1DE7" w:rsidRPr="0044781C" w:rsidRDefault="00FE1DE7" w:rsidP="004962F3">
            <w:pPr>
              <w:keepNext/>
              <w:keepLines/>
              <w:spacing w:after="0"/>
              <w:jc w:val="center"/>
              <w:rPr>
                <w:ins w:id="16" w:author="Huawei" w:date="2024-07-31T17:37:00Z"/>
                <w:rFonts w:ascii="Arial" w:hAnsi="Arial"/>
                <w:b/>
                <w:sz w:val="18"/>
              </w:rPr>
            </w:pPr>
            <w:ins w:id="17" w:author="Huawei" w:date="2024-07-31T17:37:00Z">
              <w:r w:rsidRPr="0044781C">
                <w:rPr>
                  <w:rFonts w:ascii="Arial" w:hAnsi="Arial"/>
                  <w:b/>
                  <w:sz w:val="18"/>
                </w:rPr>
                <w:t>Condition</w:t>
              </w:r>
            </w:ins>
          </w:p>
        </w:tc>
      </w:tr>
      <w:tr w:rsidR="00FE1DE7" w:rsidRPr="0044781C" w14:paraId="17BE7853" w14:textId="77777777" w:rsidTr="00FE1DE7">
        <w:trPr>
          <w:ins w:id="18" w:author="Huawei" w:date="2024-07-31T17:37:00Z"/>
        </w:trPr>
        <w:tc>
          <w:tcPr>
            <w:tcW w:w="4535" w:type="dxa"/>
          </w:tcPr>
          <w:p w14:paraId="26B36A58" w14:textId="573B79BA" w:rsidR="00FE1DE7" w:rsidRPr="0044781C" w:rsidRDefault="00FE1DE7" w:rsidP="004962F3">
            <w:pPr>
              <w:keepNext/>
              <w:keepLines/>
              <w:spacing w:after="0"/>
              <w:rPr>
                <w:ins w:id="19" w:author="Huawei" w:date="2024-07-31T17:37:00Z"/>
                <w:rFonts w:ascii="Arial" w:hAnsi="Arial"/>
                <w:sz w:val="18"/>
              </w:rPr>
            </w:pPr>
            <w:ins w:id="20" w:author="Huawei" w:date="2024-07-31T17:37:00Z">
              <w:r w:rsidRPr="0044781C">
                <w:rPr>
                  <w:rFonts w:ascii="Arial" w:hAnsi="Arial"/>
                  <w:sz w:val="18"/>
                </w:rPr>
                <w:t>SI-SchedulingInfo</w:t>
              </w:r>
              <w:r w:rsidRPr="0044781C">
                <w:rPr>
                  <w:rFonts w:ascii="Arial" w:hAnsi="Arial"/>
                  <w:i/>
                  <w:sz w:val="18"/>
                  <w:u w:val="single"/>
                </w:rPr>
                <w:t>-</w:t>
              </w:r>
              <w:r w:rsidRPr="0044781C">
                <w:rPr>
                  <w:rFonts w:ascii="Arial" w:hAnsi="Arial"/>
                  <w:sz w:val="18"/>
                </w:rPr>
                <w:t>v</w:t>
              </w:r>
              <w:proofErr w:type="gramStart"/>
              <w:r w:rsidRPr="0044781C">
                <w:rPr>
                  <w:rFonts w:ascii="Arial" w:hAnsi="Arial"/>
                  <w:sz w:val="18"/>
                </w:rPr>
                <w:t>1</w:t>
              </w:r>
            </w:ins>
            <w:ins w:id="21" w:author="Huawei" w:date="2024-07-31T17:40:00Z">
              <w:r w:rsidRPr="0044781C">
                <w:rPr>
                  <w:rFonts w:ascii="Arial" w:hAnsi="Arial"/>
                  <w:sz w:val="18"/>
                </w:rPr>
                <w:t>8</w:t>
              </w:r>
            </w:ins>
            <w:ins w:id="22" w:author="Huawei" w:date="2024-07-31T17:37:00Z">
              <w:r w:rsidRPr="0044781C">
                <w:rPr>
                  <w:rFonts w:ascii="Arial" w:hAnsi="Arial"/>
                  <w:sz w:val="18"/>
                </w:rPr>
                <w:t>00 ::=</w:t>
              </w:r>
              <w:proofErr w:type="gramEnd"/>
              <w:r w:rsidRPr="0044781C">
                <w:rPr>
                  <w:rFonts w:ascii="Arial" w:hAnsi="Arial"/>
                  <w:sz w:val="18"/>
                </w:rPr>
                <w:t xml:space="preserve"> SEQUENCE {</w:t>
              </w:r>
            </w:ins>
          </w:p>
        </w:tc>
        <w:tc>
          <w:tcPr>
            <w:tcW w:w="2831" w:type="dxa"/>
          </w:tcPr>
          <w:p w14:paraId="4C037DA5" w14:textId="77777777" w:rsidR="00FE1DE7" w:rsidRPr="0044781C" w:rsidRDefault="00FE1DE7" w:rsidP="004962F3">
            <w:pPr>
              <w:keepNext/>
              <w:keepLines/>
              <w:spacing w:after="0"/>
              <w:rPr>
                <w:ins w:id="23" w:author="Huawei" w:date="2024-07-31T17:37:00Z"/>
                <w:rFonts w:ascii="Arial" w:hAnsi="Arial"/>
                <w:sz w:val="18"/>
              </w:rPr>
            </w:pPr>
          </w:p>
        </w:tc>
        <w:tc>
          <w:tcPr>
            <w:tcW w:w="1136" w:type="dxa"/>
          </w:tcPr>
          <w:p w14:paraId="3CF80E50" w14:textId="77777777" w:rsidR="00FE1DE7" w:rsidRPr="0044781C" w:rsidRDefault="00FE1DE7" w:rsidP="004962F3">
            <w:pPr>
              <w:keepNext/>
              <w:keepLines/>
              <w:spacing w:after="0"/>
              <w:rPr>
                <w:ins w:id="24" w:author="Huawei" w:date="2024-07-31T17:37:00Z"/>
                <w:rFonts w:ascii="Arial" w:hAnsi="Arial"/>
                <w:sz w:val="18"/>
              </w:rPr>
            </w:pPr>
          </w:p>
        </w:tc>
        <w:tc>
          <w:tcPr>
            <w:tcW w:w="1245" w:type="dxa"/>
          </w:tcPr>
          <w:p w14:paraId="1349F812" w14:textId="77777777" w:rsidR="00FE1DE7" w:rsidRPr="0044781C" w:rsidRDefault="00FE1DE7" w:rsidP="004962F3">
            <w:pPr>
              <w:keepNext/>
              <w:keepLines/>
              <w:spacing w:after="0"/>
              <w:rPr>
                <w:ins w:id="25" w:author="Huawei" w:date="2024-07-31T17:37:00Z"/>
                <w:rFonts w:ascii="Arial" w:hAnsi="Arial"/>
                <w:sz w:val="18"/>
              </w:rPr>
            </w:pPr>
          </w:p>
        </w:tc>
      </w:tr>
      <w:tr w:rsidR="00FE1DE7" w:rsidRPr="0044781C" w14:paraId="38173E0F" w14:textId="77777777" w:rsidTr="00FE1DE7">
        <w:trPr>
          <w:ins w:id="26" w:author="Huawei" w:date="2024-07-31T17:37:00Z"/>
        </w:trPr>
        <w:tc>
          <w:tcPr>
            <w:tcW w:w="4535" w:type="dxa"/>
          </w:tcPr>
          <w:p w14:paraId="011ABAF5" w14:textId="438A208A" w:rsidR="00FE1DE7" w:rsidRPr="0044781C" w:rsidRDefault="00FE1DE7" w:rsidP="004962F3">
            <w:pPr>
              <w:keepNext/>
              <w:keepLines/>
              <w:spacing w:after="0"/>
              <w:rPr>
                <w:ins w:id="27" w:author="Huawei" w:date="2024-07-31T17:37:00Z"/>
                <w:rFonts w:ascii="Arial" w:hAnsi="Arial"/>
                <w:sz w:val="18"/>
              </w:rPr>
            </w:pPr>
            <w:ins w:id="28" w:author="Huawei" w:date="2024-07-31T17:37:00Z">
              <w:r w:rsidRPr="0044781C">
                <w:rPr>
                  <w:rFonts w:ascii="Arial" w:hAnsi="Arial"/>
                  <w:sz w:val="18"/>
                </w:rPr>
                <w:t xml:space="preserve">  </w:t>
              </w:r>
            </w:ins>
            <w:ins w:id="29" w:author="Huawei" w:date="2024-07-31T17:40:00Z">
              <w:r w:rsidRPr="0044781C">
                <w:rPr>
                  <w:rFonts w:ascii="Arial" w:hAnsi="Arial"/>
                  <w:sz w:val="18"/>
                </w:rPr>
                <w:t>si-RequestConfigMSG1-Repetition-r18</w:t>
              </w:r>
            </w:ins>
          </w:p>
        </w:tc>
        <w:tc>
          <w:tcPr>
            <w:tcW w:w="2831" w:type="dxa"/>
          </w:tcPr>
          <w:p w14:paraId="31FD0245" w14:textId="167B3A33" w:rsidR="00FE1DE7" w:rsidRPr="0044781C" w:rsidRDefault="00FE1DE7" w:rsidP="004962F3">
            <w:pPr>
              <w:keepNext/>
              <w:keepLines/>
              <w:spacing w:after="0"/>
              <w:rPr>
                <w:ins w:id="30" w:author="Huawei" w:date="2024-07-31T17:37:00Z"/>
                <w:rFonts w:ascii="Arial" w:hAnsi="Arial"/>
                <w:sz w:val="18"/>
              </w:rPr>
            </w:pPr>
            <w:ins w:id="31" w:author="Huawei" w:date="2024-07-31T17:40:00Z">
              <w:r w:rsidRPr="0044781C">
                <w:rPr>
                  <w:rFonts w:ascii="Arial" w:hAnsi="Arial"/>
                  <w:sz w:val="18"/>
                </w:rPr>
                <w:t>SI-RequestConfigRepetition-r18</w:t>
              </w:r>
            </w:ins>
          </w:p>
        </w:tc>
        <w:tc>
          <w:tcPr>
            <w:tcW w:w="1136" w:type="dxa"/>
          </w:tcPr>
          <w:p w14:paraId="524CE775" w14:textId="77777777" w:rsidR="00FE1DE7" w:rsidRPr="0044781C" w:rsidRDefault="00FE1DE7" w:rsidP="004962F3">
            <w:pPr>
              <w:keepNext/>
              <w:keepLines/>
              <w:spacing w:after="0"/>
              <w:rPr>
                <w:ins w:id="32" w:author="Huawei" w:date="2024-07-31T17:37:00Z"/>
                <w:rFonts w:ascii="Arial" w:hAnsi="Arial"/>
                <w:sz w:val="18"/>
              </w:rPr>
            </w:pPr>
          </w:p>
        </w:tc>
        <w:tc>
          <w:tcPr>
            <w:tcW w:w="1245" w:type="dxa"/>
          </w:tcPr>
          <w:p w14:paraId="6B585DE6" w14:textId="77777777" w:rsidR="00FE1DE7" w:rsidRPr="0044781C" w:rsidRDefault="00FE1DE7" w:rsidP="004962F3">
            <w:pPr>
              <w:keepNext/>
              <w:keepLines/>
              <w:spacing w:after="0"/>
              <w:rPr>
                <w:ins w:id="33" w:author="Huawei" w:date="2024-07-31T17:37:00Z"/>
                <w:rFonts w:ascii="Arial" w:hAnsi="Arial"/>
                <w:sz w:val="18"/>
              </w:rPr>
            </w:pPr>
          </w:p>
        </w:tc>
      </w:tr>
      <w:tr w:rsidR="00FE1DE7" w:rsidRPr="0044781C" w14:paraId="066D67E9" w14:textId="77777777" w:rsidTr="00FE1DE7">
        <w:trPr>
          <w:ins w:id="34" w:author="Huawei" w:date="2024-07-31T17:41:00Z"/>
        </w:trPr>
        <w:tc>
          <w:tcPr>
            <w:tcW w:w="4535" w:type="dxa"/>
          </w:tcPr>
          <w:p w14:paraId="61720B91" w14:textId="71DABDC2" w:rsidR="00FE1DE7" w:rsidRPr="0044781C" w:rsidRDefault="00FE1DE7" w:rsidP="004962F3">
            <w:pPr>
              <w:keepNext/>
              <w:keepLines/>
              <w:spacing w:after="0"/>
              <w:rPr>
                <w:ins w:id="35" w:author="Huawei" w:date="2024-07-31T17:41:00Z"/>
                <w:rFonts w:ascii="Arial" w:hAnsi="Arial"/>
                <w:sz w:val="18"/>
                <w:lang w:eastAsia="zh-CN"/>
              </w:rPr>
            </w:pPr>
            <w:ins w:id="36" w:author="Huawei" w:date="2024-07-31T17:41:00Z">
              <w:r w:rsidRPr="0044781C">
                <w:rPr>
                  <w:rFonts w:ascii="Arial" w:hAnsi="Arial" w:hint="eastAsia"/>
                  <w:sz w:val="18"/>
                  <w:lang w:eastAsia="zh-CN"/>
                </w:rPr>
                <w:t xml:space="preserve"> </w:t>
              </w:r>
              <w:r w:rsidRPr="0044781C">
                <w:rPr>
                  <w:rFonts w:ascii="Arial" w:hAnsi="Arial"/>
                  <w:sz w:val="18"/>
                  <w:lang w:eastAsia="zh-CN"/>
                </w:rPr>
                <w:t xml:space="preserve"> si-RequestConfigRedCap-MSG1-Repetition-r18</w:t>
              </w:r>
            </w:ins>
          </w:p>
        </w:tc>
        <w:tc>
          <w:tcPr>
            <w:tcW w:w="2831" w:type="dxa"/>
          </w:tcPr>
          <w:p w14:paraId="6F32A366" w14:textId="03A81079" w:rsidR="00FE1DE7" w:rsidRPr="0044781C" w:rsidRDefault="00FE1DE7" w:rsidP="004962F3">
            <w:pPr>
              <w:keepNext/>
              <w:keepLines/>
              <w:spacing w:after="0"/>
              <w:rPr>
                <w:ins w:id="37" w:author="Huawei" w:date="2024-07-31T17:41:00Z"/>
                <w:rFonts w:ascii="Arial" w:hAnsi="Arial"/>
                <w:sz w:val="18"/>
                <w:lang w:eastAsia="zh-CN"/>
              </w:rPr>
            </w:pPr>
            <w:ins w:id="38" w:author="Huawei" w:date="2024-07-31T17:41:00Z">
              <w:r w:rsidRPr="0044781C">
                <w:rPr>
                  <w:rFonts w:ascii="Arial" w:hAnsi="Arial" w:hint="eastAsia"/>
                  <w:sz w:val="18"/>
                  <w:lang w:eastAsia="zh-CN"/>
                </w:rPr>
                <w:t>N</w:t>
              </w:r>
              <w:r w:rsidRPr="0044781C">
                <w:rPr>
                  <w:rFonts w:ascii="Arial" w:hAnsi="Arial"/>
                  <w:sz w:val="18"/>
                  <w:lang w:eastAsia="zh-CN"/>
                </w:rPr>
                <w:t>ot present</w:t>
              </w:r>
            </w:ins>
          </w:p>
        </w:tc>
        <w:tc>
          <w:tcPr>
            <w:tcW w:w="1136" w:type="dxa"/>
          </w:tcPr>
          <w:p w14:paraId="04B36536" w14:textId="77777777" w:rsidR="00FE1DE7" w:rsidRPr="0044781C" w:rsidRDefault="00FE1DE7" w:rsidP="004962F3">
            <w:pPr>
              <w:keepNext/>
              <w:keepLines/>
              <w:spacing w:after="0"/>
              <w:rPr>
                <w:ins w:id="39" w:author="Huawei" w:date="2024-07-31T17:41:00Z"/>
                <w:rFonts w:ascii="Arial" w:hAnsi="Arial"/>
                <w:sz w:val="18"/>
              </w:rPr>
            </w:pPr>
          </w:p>
        </w:tc>
        <w:tc>
          <w:tcPr>
            <w:tcW w:w="1245" w:type="dxa"/>
          </w:tcPr>
          <w:p w14:paraId="713E847B" w14:textId="77777777" w:rsidR="00FE1DE7" w:rsidRPr="0044781C" w:rsidRDefault="00FE1DE7" w:rsidP="004962F3">
            <w:pPr>
              <w:keepNext/>
              <w:keepLines/>
              <w:spacing w:after="0"/>
              <w:rPr>
                <w:ins w:id="40" w:author="Huawei" w:date="2024-07-31T17:41:00Z"/>
                <w:rFonts w:ascii="Arial" w:hAnsi="Arial"/>
                <w:sz w:val="18"/>
              </w:rPr>
            </w:pPr>
          </w:p>
        </w:tc>
      </w:tr>
      <w:tr w:rsidR="00FE1DE7" w:rsidRPr="0044781C" w14:paraId="290C88BF" w14:textId="77777777" w:rsidTr="00FE1DE7">
        <w:trPr>
          <w:ins w:id="41" w:author="Huawei" w:date="2024-07-31T17:41:00Z"/>
        </w:trPr>
        <w:tc>
          <w:tcPr>
            <w:tcW w:w="4535" w:type="dxa"/>
          </w:tcPr>
          <w:p w14:paraId="7E8E669F" w14:textId="6BC8C31A" w:rsidR="00FE1DE7" w:rsidRPr="0044781C" w:rsidRDefault="00FE1DE7" w:rsidP="004962F3">
            <w:pPr>
              <w:keepNext/>
              <w:keepLines/>
              <w:spacing w:after="0"/>
              <w:rPr>
                <w:ins w:id="42" w:author="Huawei" w:date="2024-07-31T17:41:00Z"/>
                <w:rFonts w:ascii="Arial" w:hAnsi="Arial"/>
                <w:sz w:val="18"/>
                <w:lang w:eastAsia="zh-CN"/>
              </w:rPr>
            </w:pPr>
            <w:ins w:id="43" w:author="Huawei" w:date="2024-07-31T17:41:00Z">
              <w:r w:rsidRPr="0044781C">
                <w:rPr>
                  <w:rFonts w:ascii="Arial" w:hAnsi="Arial" w:hint="eastAsia"/>
                  <w:sz w:val="18"/>
                  <w:lang w:eastAsia="zh-CN"/>
                </w:rPr>
                <w:t xml:space="preserve"> </w:t>
              </w:r>
              <w:r w:rsidRPr="0044781C">
                <w:rPr>
                  <w:rFonts w:ascii="Arial" w:hAnsi="Arial"/>
                  <w:sz w:val="18"/>
                  <w:lang w:eastAsia="zh-CN"/>
                </w:rPr>
                <w:t xml:space="preserve"> si-RequestConfigSUL-MSG1-Repetition-r18</w:t>
              </w:r>
            </w:ins>
          </w:p>
        </w:tc>
        <w:tc>
          <w:tcPr>
            <w:tcW w:w="2831" w:type="dxa"/>
          </w:tcPr>
          <w:p w14:paraId="3803F093" w14:textId="092C0491" w:rsidR="00FE1DE7" w:rsidRPr="0044781C" w:rsidRDefault="00FE1DE7" w:rsidP="004962F3">
            <w:pPr>
              <w:keepNext/>
              <w:keepLines/>
              <w:spacing w:after="0"/>
              <w:rPr>
                <w:ins w:id="44" w:author="Huawei" w:date="2024-07-31T17:41:00Z"/>
                <w:rFonts w:ascii="Arial" w:hAnsi="Arial"/>
                <w:sz w:val="18"/>
              </w:rPr>
            </w:pPr>
            <w:ins w:id="45" w:author="Huawei" w:date="2024-07-31T17:41:00Z">
              <w:r w:rsidRPr="0044781C">
                <w:rPr>
                  <w:rFonts w:ascii="Arial" w:hAnsi="Arial" w:hint="eastAsia"/>
                  <w:sz w:val="18"/>
                  <w:lang w:eastAsia="zh-CN"/>
                </w:rPr>
                <w:t>N</w:t>
              </w:r>
              <w:r w:rsidRPr="0044781C">
                <w:rPr>
                  <w:rFonts w:ascii="Arial" w:hAnsi="Arial"/>
                  <w:sz w:val="18"/>
                  <w:lang w:eastAsia="zh-CN"/>
                </w:rPr>
                <w:t>ot present</w:t>
              </w:r>
            </w:ins>
          </w:p>
        </w:tc>
        <w:tc>
          <w:tcPr>
            <w:tcW w:w="1136" w:type="dxa"/>
          </w:tcPr>
          <w:p w14:paraId="0A311956" w14:textId="77777777" w:rsidR="00FE1DE7" w:rsidRPr="0044781C" w:rsidRDefault="00FE1DE7" w:rsidP="004962F3">
            <w:pPr>
              <w:keepNext/>
              <w:keepLines/>
              <w:spacing w:after="0"/>
              <w:rPr>
                <w:ins w:id="46" w:author="Huawei" w:date="2024-07-31T17:41:00Z"/>
                <w:rFonts w:ascii="Arial" w:hAnsi="Arial"/>
                <w:sz w:val="18"/>
              </w:rPr>
            </w:pPr>
          </w:p>
        </w:tc>
        <w:tc>
          <w:tcPr>
            <w:tcW w:w="1245" w:type="dxa"/>
          </w:tcPr>
          <w:p w14:paraId="18A5BB3B" w14:textId="77777777" w:rsidR="00FE1DE7" w:rsidRPr="0044781C" w:rsidRDefault="00FE1DE7" w:rsidP="004962F3">
            <w:pPr>
              <w:keepNext/>
              <w:keepLines/>
              <w:spacing w:after="0"/>
              <w:rPr>
                <w:ins w:id="47" w:author="Huawei" w:date="2024-07-31T17:41:00Z"/>
                <w:rFonts w:ascii="Arial" w:hAnsi="Arial"/>
                <w:sz w:val="18"/>
              </w:rPr>
            </w:pPr>
          </w:p>
        </w:tc>
      </w:tr>
      <w:tr w:rsidR="00FE1DE7" w:rsidRPr="0044781C" w14:paraId="1EE92E1D" w14:textId="77777777" w:rsidTr="00FE1DE7">
        <w:trPr>
          <w:ins w:id="48" w:author="Huawei" w:date="2024-07-31T17:37:00Z"/>
        </w:trPr>
        <w:tc>
          <w:tcPr>
            <w:tcW w:w="4535" w:type="dxa"/>
          </w:tcPr>
          <w:p w14:paraId="4C746482" w14:textId="77777777" w:rsidR="00FE1DE7" w:rsidRPr="0044781C" w:rsidRDefault="00FE1DE7" w:rsidP="004962F3">
            <w:pPr>
              <w:keepNext/>
              <w:keepLines/>
              <w:spacing w:after="0"/>
              <w:rPr>
                <w:ins w:id="49" w:author="Huawei" w:date="2024-07-31T17:37:00Z"/>
                <w:rFonts w:ascii="Arial" w:hAnsi="Arial"/>
                <w:sz w:val="18"/>
              </w:rPr>
            </w:pPr>
            <w:ins w:id="50" w:author="Huawei" w:date="2024-07-31T17:37:00Z">
              <w:r w:rsidRPr="0044781C">
                <w:rPr>
                  <w:rFonts w:ascii="Arial" w:hAnsi="Arial"/>
                  <w:sz w:val="18"/>
                </w:rPr>
                <w:t>}</w:t>
              </w:r>
            </w:ins>
          </w:p>
        </w:tc>
        <w:tc>
          <w:tcPr>
            <w:tcW w:w="2831" w:type="dxa"/>
          </w:tcPr>
          <w:p w14:paraId="2840ADF0" w14:textId="77777777" w:rsidR="00FE1DE7" w:rsidRPr="0044781C" w:rsidRDefault="00FE1DE7" w:rsidP="004962F3">
            <w:pPr>
              <w:keepNext/>
              <w:keepLines/>
              <w:spacing w:after="0"/>
              <w:rPr>
                <w:ins w:id="51" w:author="Huawei" w:date="2024-07-31T17:37:00Z"/>
                <w:rFonts w:ascii="Arial" w:hAnsi="Arial"/>
                <w:sz w:val="18"/>
              </w:rPr>
            </w:pPr>
          </w:p>
        </w:tc>
        <w:tc>
          <w:tcPr>
            <w:tcW w:w="1136" w:type="dxa"/>
          </w:tcPr>
          <w:p w14:paraId="545D9A71" w14:textId="77777777" w:rsidR="00FE1DE7" w:rsidRPr="0044781C" w:rsidRDefault="00FE1DE7" w:rsidP="004962F3">
            <w:pPr>
              <w:keepNext/>
              <w:keepLines/>
              <w:spacing w:after="0"/>
              <w:rPr>
                <w:ins w:id="52" w:author="Huawei" w:date="2024-07-31T17:37:00Z"/>
                <w:rFonts w:ascii="Arial" w:hAnsi="Arial"/>
                <w:sz w:val="18"/>
              </w:rPr>
            </w:pPr>
          </w:p>
        </w:tc>
        <w:tc>
          <w:tcPr>
            <w:tcW w:w="1245" w:type="dxa"/>
          </w:tcPr>
          <w:p w14:paraId="25FABB1E" w14:textId="77777777" w:rsidR="00FE1DE7" w:rsidRPr="0044781C" w:rsidRDefault="00FE1DE7" w:rsidP="004962F3">
            <w:pPr>
              <w:keepNext/>
              <w:keepLines/>
              <w:spacing w:after="0"/>
              <w:rPr>
                <w:ins w:id="53" w:author="Huawei" w:date="2024-07-31T17:37:00Z"/>
                <w:rFonts w:ascii="Arial" w:hAnsi="Arial"/>
                <w:sz w:val="18"/>
              </w:rPr>
            </w:pPr>
          </w:p>
        </w:tc>
      </w:tr>
    </w:tbl>
    <w:p w14:paraId="068BC948" w14:textId="77777777" w:rsidR="00FE1DE7" w:rsidRPr="0044781C" w:rsidRDefault="00FE1DE7" w:rsidP="00FE1DE7"/>
    <w:p w14:paraId="41F64337" w14:textId="77777777" w:rsidR="00FE1DE7" w:rsidRPr="0044781C" w:rsidRDefault="00FE1DE7" w:rsidP="00FE1DE7">
      <w:pPr>
        <w:pStyle w:val="40"/>
      </w:pPr>
      <w:bookmarkStart w:id="54" w:name="_Toc21353956"/>
      <w:bookmarkStart w:id="55" w:name="_Toc27749575"/>
      <w:r w:rsidRPr="0044781C">
        <w:rPr>
          <w:i/>
        </w:rPr>
        <w:t>–</w:t>
      </w:r>
      <w:r w:rsidRPr="0044781C">
        <w:rPr>
          <w:i/>
        </w:rPr>
        <w:tab/>
        <w:t>SK-Counter</w:t>
      </w:r>
      <w:bookmarkEnd w:id="54"/>
      <w:bookmarkEnd w:id="55"/>
    </w:p>
    <w:p w14:paraId="2646A31C" w14:textId="673DAF2D" w:rsidR="001A5A80" w:rsidRPr="001A5A80" w:rsidRDefault="001A5A80" w:rsidP="001A5A80">
      <w:pPr>
        <w:pStyle w:val="40"/>
        <w:rPr>
          <w:b/>
          <w:noProof/>
          <w:color w:val="00B0F0"/>
          <w:lang w:eastAsia="zh-CN"/>
        </w:rPr>
      </w:pPr>
      <w:r w:rsidRPr="0044781C">
        <w:rPr>
          <w:rFonts w:hint="eastAsia"/>
          <w:b/>
          <w:noProof/>
          <w:color w:val="00B0F0"/>
          <w:lang w:eastAsia="zh-CN"/>
        </w:rPr>
        <w:t>&lt;</w:t>
      </w:r>
      <w:r w:rsidRPr="0044781C">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FE1D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2FAA0" w14:textId="77777777" w:rsidR="002F238C" w:rsidRDefault="002F238C">
      <w:r>
        <w:separator/>
      </w:r>
    </w:p>
  </w:endnote>
  <w:endnote w:type="continuationSeparator" w:id="0">
    <w:p w14:paraId="35C5301A" w14:textId="77777777" w:rsidR="002F238C" w:rsidRDefault="002F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39BCE" w14:textId="77777777" w:rsidR="002F238C" w:rsidRDefault="002F238C">
      <w:r>
        <w:separator/>
      </w:r>
    </w:p>
  </w:footnote>
  <w:footnote w:type="continuationSeparator" w:id="0">
    <w:p w14:paraId="058B14B4" w14:textId="77777777" w:rsidR="002F238C" w:rsidRDefault="002F2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A0535"/>
    <w:rsid w:val="002B5741"/>
    <w:rsid w:val="002E472E"/>
    <w:rsid w:val="002F238C"/>
    <w:rsid w:val="00300F03"/>
    <w:rsid w:val="00305409"/>
    <w:rsid w:val="00314CB3"/>
    <w:rsid w:val="00336FBC"/>
    <w:rsid w:val="00346B7B"/>
    <w:rsid w:val="003609EF"/>
    <w:rsid w:val="0036231A"/>
    <w:rsid w:val="00374DD4"/>
    <w:rsid w:val="00394AF5"/>
    <w:rsid w:val="00395476"/>
    <w:rsid w:val="003D44D7"/>
    <w:rsid w:val="003E1A36"/>
    <w:rsid w:val="00410371"/>
    <w:rsid w:val="004242F1"/>
    <w:rsid w:val="0044781C"/>
    <w:rsid w:val="004B75B7"/>
    <w:rsid w:val="005020BB"/>
    <w:rsid w:val="005141D9"/>
    <w:rsid w:val="00514835"/>
    <w:rsid w:val="0051580D"/>
    <w:rsid w:val="00516798"/>
    <w:rsid w:val="00547111"/>
    <w:rsid w:val="00592D74"/>
    <w:rsid w:val="00596E95"/>
    <w:rsid w:val="005A057A"/>
    <w:rsid w:val="005E2C44"/>
    <w:rsid w:val="006167E8"/>
    <w:rsid w:val="00621188"/>
    <w:rsid w:val="006257ED"/>
    <w:rsid w:val="00652307"/>
    <w:rsid w:val="00653DE4"/>
    <w:rsid w:val="00656099"/>
    <w:rsid w:val="00665C47"/>
    <w:rsid w:val="00675EAA"/>
    <w:rsid w:val="00695808"/>
    <w:rsid w:val="006B46FB"/>
    <w:rsid w:val="006E21FB"/>
    <w:rsid w:val="006E3224"/>
    <w:rsid w:val="007366C9"/>
    <w:rsid w:val="00771514"/>
    <w:rsid w:val="00792342"/>
    <w:rsid w:val="007977A8"/>
    <w:rsid w:val="007B4386"/>
    <w:rsid w:val="007B512A"/>
    <w:rsid w:val="007C2097"/>
    <w:rsid w:val="007C2341"/>
    <w:rsid w:val="007C5526"/>
    <w:rsid w:val="007D6A07"/>
    <w:rsid w:val="007F7259"/>
    <w:rsid w:val="008040A8"/>
    <w:rsid w:val="008279FA"/>
    <w:rsid w:val="008626E7"/>
    <w:rsid w:val="00870EE7"/>
    <w:rsid w:val="008863B9"/>
    <w:rsid w:val="008A45A6"/>
    <w:rsid w:val="008D3CCC"/>
    <w:rsid w:val="008F3789"/>
    <w:rsid w:val="008F686C"/>
    <w:rsid w:val="009148DE"/>
    <w:rsid w:val="0092459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7E70"/>
    <w:rsid w:val="00A50CF0"/>
    <w:rsid w:val="00A5325D"/>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66BA2"/>
    <w:rsid w:val="00C870F6"/>
    <w:rsid w:val="00C95985"/>
    <w:rsid w:val="00CB17CF"/>
    <w:rsid w:val="00CC5026"/>
    <w:rsid w:val="00CC68D0"/>
    <w:rsid w:val="00D03F9A"/>
    <w:rsid w:val="00D06D51"/>
    <w:rsid w:val="00D13FFA"/>
    <w:rsid w:val="00D24991"/>
    <w:rsid w:val="00D50255"/>
    <w:rsid w:val="00D664EB"/>
    <w:rsid w:val="00D66520"/>
    <w:rsid w:val="00D84AE9"/>
    <w:rsid w:val="00D9124E"/>
    <w:rsid w:val="00DE34CF"/>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 w:val="00FE1D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8B619-6A4E-498D-A0CA-A8E35E2A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536</Words>
  <Characters>3059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2024-08-22T07:32:00Z</dcterms:created>
  <dcterms:modified xsi:type="dcterms:W3CDTF">2024-08-22T07:32:00Z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(3)YTCm16D3VEcRbm6qbAsg+GlD1t7NThaM/Zwv3hFhGQI7oDFMQmsLOIkioKq6x2pQgNxVsVjT
LvX7wcTh8CKOCBJ7cTOegZ3iHlAQzJxBMnRWhDF4Bq82S/78w8huLev6G6OGJQrGa8PH1TBO
T1mSdxLwM+Dhsy1a140Ixxi7/mk9e3DPUQlKpvPyTtguJZQJiVRl+TJ0yMyNIeljt9AX+Iwg
5za9cWuYhfj4H2Mw01</vt:lpwstr>
  </property>
  <property fmtid="{D5CDD505-2E9C-101B-9397-08002B2CF9AE}" pid="22" name="_2015_ms_pID_7253431">
    <vt:lpwstr>89A6uHfzpEa77CUEc5ZO3Tu5+yHziS8oq8854KZpzAZ+hF+PreUGkp
ba9+U5WCzX2NuHcx84+xi8HrPkzqLRgWvWA8zMhtUfsD3svM9jop8xl3Zizo69/iIHSkP3cI
wocQKrAb4UGrdOU5gm7c/YqB38qA2GQhyyfz98e9esTqCDF3Qg4kTE9iV5zRi4ErftfYb3Ts
m4A2mN/xnyayA7GndlpAZGWAAFKUzCD93L3e</vt:lpwstr>
  </property>
  <property fmtid="{D5CDD505-2E9C-101B-9397-08002B2CF9AE}" pid="23" name="_2015_ms_pID_7253432">
    <vt:lpwstr>mCtKsbP+I5QW5Sk71G9QMNs=</vt:lpwstr>
  </property>
</Properties>
</file>