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4D883A17"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r w:rsidR="003218E8">
          <w:rPr>
            <w:b/>
            <w:noProof/>
            <w:sz w:val="24"/>
          </w:rPr>
          <w:t>4</w:t>
        </w:r>
      </w:fldSimple>
      <w:r>
        <w:rPr>
          <w:b/>
          <w:i/>
          <w:noProof/>
          <w:sz w:val="28"/>
        </w:rPr>
        <w:tab/>
      </w:r>
      <w:r w:rsidR="00681004">
        <w:rPr>
          <w:b/>
          <w:i/>
          <w:noProof/>
          <w:sz w:val="28"/>
        </w:rPr>
        <w:t>R5-</w:t>
      </w:r>
      <w:r w:rsidR="003410BB">
        <w:rPr>
          <w:b/>
          <w:i/>
          <w:noProof/>
          <w:sz w:val="28"/>
        </w:rPr>
        <w:t>24</w:t>
      </w:r>
      <w:r w:rsidR="00256C12">
        <w:rPr>
          <w:b/>
          <w:i/>
          <w:noProof/>
          <w:sz w:val="28"/>
        </w:rPr>
        <w:t>5479</w:t>
      </w:r>
    </w:p>
    <w:p w14:paraId="1A3D66DC" w14:textId="30AE2719" w:rsidR="00497A70" w:rsidRDefault="00000000" w:rsidP="00497A70">
      <w:pPr>
        <w:pStyle w:val="CRCoverPage"/>
        <w:outlineLvl w:val="0"/>
        <w:rPr>
          <w:b/>
          <w:noProof/>
          <w:sz w:val="24"/>
        </w:rPr>
      </w:pPr>
      <w:fldSimple w:instr=" DOCPROPERTY  Location  \* MERGEFORMAT ">
        <w:r w:rsidR="009B1BDF">
          <w:rPr>
            <w:b/>
            <w:noProof/>
            <w:sz w:val="24"/>
          </w:rPr>
          <w:t>Maastricht</w:t>
        </w:r>
        <w:r w:rsidR="00497A70" w:rsidRPr="00BA51D9">
          <w:rPr>
            <w:b/>
            <w:noProof/>
            <w:sz w:val="24"/>
          </w:rPr>
          <w:t xml:space="preserve">, </w:t>
        </w:r>
      </w:fldSimple>
      <w:r w:rsidR="009B1BDF">
        <w:rPr>
          <w:b/>
          <w:noProof/>
          <w:sz w:val="24"/>
        </w:rPr>
        <w:t>Netherlands</w:t>
      </w:r>
      <w:r w:rsidR="00497A70">
        <w:rPr>
          <w:b/>
          <w:noProof/>
          <w:sz w:val="24"/>
        </w:rPr>
        <w:t xml:space="preserve">, </w:t>
      </w:r>
      <w:fldSimple w:instr=" DOCPROPERTY  StartDate  \* MERGEFORMAT ">
        <w:r w:rsidR="00826861">
          <w:rPr>
            <w:b/>
            <w:noProof/>
            <w:sz w:val="24"/>
          </w:rPr>
          <w:t>19</w:t>
        </w:r>
        <w:r w:rsidR="00497A70" w:rsidRPr="00BA51D9">
          <w:rPr>
            <w:b/>
            <w:noProof/>
            <w:sz w:val="24"/>
          </w:rPr>
          <w:t xml:space="preserve">th </w:t>
        </w:r>
        <w:r w:rsidR="00826861">
          <w:rPr>
            <w:b/>
            <w:noProof/>
            <w:sz w:val="24"/>
          </w:rPr>
          <w:t>Aug</w:t>
        </w:r>
        <w:r w:rsidR="00497A70" w:rsidRPr="00BA51D9">
          <w:rPr>
            <w:b/>
            <w:noProof/>
            <w:sz w:val="24"/>
          </w:rPr>
          <w:t xml:space="preserve"> 2024</w:t>
        </w:r>
      </w:fldSimple>
      <w:r w:rsidR="00497A70">
        <w:rPr>
          <w:b/>
          <w:noProof/>
          <w:sz w:val="24"/>
        </w:rPr>
        <w:t xml:space="preserve"> </w:t>
      </w:r>
      <w:r w:rsidR="00DE3D25">
        <w:rPr>
          <w:b/>
          <w:noProof/>
          <w:sz w:val="24"/>
        </w:rPr>
        <w:t>-</w:t>
      </w:r>
      <w:r w:rsidR="00497A70">
        <w:rPr>
          <w:b/>
          <w:noProof/>
          <w:sz w:val="24"/>
        </w:rPr>
        <w:t xml:space="preserve"> </w:t>
      </w:r>
      <w:fldSimple w:instr=" DOCPROPERTY  EndDate  \* MERGEFORMAT ">
        <w:r w:rsidR="00497A70" w:rsidRPr="00BA51D9">
          <w:rPr>
            <w:b/>
            <w:noProof/>
            <w:sz w:val="24"/>
          </w:rPr>
          <w:t>2</w:t>
        </w:r>
        <w:r w:rsidR="00826861">
          <w:rPr>
            <w:b/>
            <w:noProof/>
            <w:sz w:val="24"/>
          </w:rPr>
          <w:t>3rd</w:t>
        </w:r>
        <w:r w:rsidR="00497A70" w:rsidRPr="00BA51D9">
          <w:rPr>
            <w:b/>
            <w:noProof/>
            <w:sz w:val="24"/>
          </w:rPr>
          <w:t xml:space="preserve"> </w:t>
        </w:r>
        <w:r w:rsidR="00826861">
          <w:rPr>
            <w:b/>
            <w:noProof/>
            <w:sz w:val="24"/>
          </w:rPr>
          <w:t>Aug</w:t>
        </w:r>
        <w:r w:rsidR="00497A7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BAA65E" w:rsidR="001E41F3" w:rsidRPr="00410371" w:rsidRDefault="00000000" w:rsidP="00E13F3D">
            <w:pPr>
              <w:pStyle w:val="CRCoverPage"/>
              <w:spacing w:after="0"/>
              <w:jc w:val="right"/>
              <w:rPr>
                <w:b/>
                <w:noProof/>
                <w:sz w:val="28"/>
              </w:rPr>
            </w:pPr>
            <w:fldSimple w:instr=" DOCPROPERTY  Spec#  \* MERGEFORMAT ">
              <w:r w:rsidR="0004641C">
                <w:rPr>
                  <w:b/>
                  <w:noProof/>
                  <w:sz w:val="28"/>
                </w:rPr>
                <w:t>3</w:t>
              </w:r>
              <w:r w:rsidR="00E8572B">
                <w:rPr>
                  <w:b/>
                  <w:noProof/>
                  <w:sz w:val="28"/>
                </w:rPr>
                <w:t>6</w:t>
              </w:r>
              <w:r w:rsidR="0004641C">
                <w:rPr>
                  <w:b/>
                  <w:noProof/>
                  <w:sz w:val="28"/>
                </w:rPr>
                <w:t>.</w:t>
              </w:r>
              <w:r w:rsidR="00A13998">
                <w:rPr>
                  <w:b/>
                  <w:noProof/>
                  <w:sz w:val="28"/>
                </w:rPr>
                <w:t>5</w:t>
              </w:r>
              <w:r w:rsidR="00091E6C">
                <w:rPr>
                  <w:b/>
                  <w:noProof/>
                  <w:sz w:val="28"/>
                </w:rPr>
                <w:t>23</w:t>
              </w:r>
              <w:r w:rsidR="0004641C">
                <w:rPr>
                  <w:b/>
                  <w:noProof/>
                  <w:sz w:val="28"/>
                </w:rPr>
                <w:t>-</w:t>
              </w:r>
            </w:fldSimple>
            <w:r w:rsidR="00E8572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84A1CF" w:rsidR="001E41F3" w:rsidRPr="00410371" w:rsidRDefault="00360E3F" w:rsidP="00547111">
            <w:pPr>
              <w:pStyle w:val="CRCoverPage"/>
              <w:spacing w:after="0"/>
              <w:rPr>
                <w:noProof/>
              </w:rPr>
            </w:pPr>
            <w:r>
              <w:rPr>
                <w:b/>
                <w:noProof/>
                <w:sz w:val="28"/>
              </w:rPr>
              <w:t>1464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00000" w:rsidP="00E13F3D">
            <w:pPr>
              <w:pStyle w:val="CRCoverPage"/>
              <w:spacing w:after="0"/>
              <w:jc w:val="center"/>
              <w:rPr>
                <w:b/>
                <w:noProof/>
              </w:rPr>
            </w:pPr>
            <w:fldSimple w:instr=" DOCPROPERTY  Revision  \* MERGEFORMAT ">
              <w:r w:rsidR="000464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B64F77" w:rsidR="001E41F3" w:rsidRPr="00410371" w:rsidRDefault="00EB1D6E">
            <w:pPr>
              <w:pStyle w:val="CRCoverPage"/>
              <w:spacing w:after="0"/>
              <w:jc w:val="center"/>
              <w:rPr>
                <w:noProof/>
                <w:sz w:val="28"/>
              </w:rPr>
            </w:pPr>
            <w:r>
              <w:rPr>
                <w:b/>
                <w:noProof/>
                <w:sz w:val="28"/>
              </w:rPr>
              <w:t>1</w:t>
            </w:r>
            <w:r w:rsidR="00E8572B">
              <w:rPr>
                <w:b/>
                <w:noProof/>
                <w:sz w:val="28"/>
              </w:rPr>
              <w:t>8</w:t>
            </w:r>
            <w:r>
              <w:rPr>
                <w:b/>
                <w:noProof/>
                <w:sz w:val="28"/>
              </w:rPr>
              <w:t>.</w:t>
            </w:r>
            <w:r w:rsidR="00E8572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1B269" w:rsidR="001E41F3" w:rsidRDefault="00DD723E">
            <w:pPr>
              <w:pStyle w:val="CRCoverPage"/>
              <w:spacing w:after="0"/>
              <w:ind w:left="100"/>
              <w:rPr>
                <w:noProof/>
              </w:rPr>
            </w:pPr>
            <w:r>
              <w:rPr>
                <w:noProof/>
              </w:rPr>
              <w:t xml:space="preserve">Applicability updates </w:t>
            </w:r>
            <w:r w:rsidR="005F3DF8">
              <w:rPr>
                <w:noProof/>
              </w:rPr>
              <w:t>of</w:t>
            </w:r>
            <w:r>
              <w:rPr>
                <w:noProof/>
              </w:rPr>
              <w:t xml:space="preserve"> NB-IoT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000000">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r w:rsidR="00717664">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000000"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3F774A" w:rsidR="001E41F3" w:rsidRDefault="00DD723E">
            <w:pPr>
              <w:pStyle w:val="CRCoverPage"/>
              <w:spacing w:after="0"/>
              <w:ind w:left="100"/>
              <w:rPr>
                <w:noProof/>
              </w:rPr>
            </w:pPr>
            <w:r w:rsidRPr="00DD723E">
              <w:rPr>
                <w:noProof/>
              </w:rPr>
              <w:t>TEI13_Test, NB_IOT-UEConTest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6BAD1" w:rsidR="001E41F3" w:rsidRDefault="00122B69">
            <w:pPr>
              <w:pStyle w:val="CRCoverPage"/>
              <w:spacing w:after="0"/>
              <w:ind w:left="100"/>
              <w:rPr>
                <w:noProof/>
              </w:rPr>
            </w:pPr>
            <w:r>
              <w:t>2024-08-</w:t>
            </w:r>
            <w:r w:rsidR="0039291E">
              <w:t>1</w:t>
            </w:r>
            <w:r w:rsidR="00E8572B">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000000" w:rsidP="00D24991">
            <w:pPr>
              <w:pStyle w:val="CRCoverPage"/>
              <w:spacing w:after="0"/>
              <w:ind w:left="100" w:right="-609"/>
              <w:rPr>
                <w:b/>
                <w:noProof/>
              </w:rPr>
            </w:pPr>
            <w:fldSimple w:instr=" DOCPROPERTY  Cat  \* MERGEFORMAT ">
              <w:r w:rsidR="00893B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5EC3F8" w:rsidR="001E41F3" w:rsidRDefault="00000000">
            <w:pPr>
              <w:pStyle w:val="CRCoverPage"/>
              <w:spacing w:after="0"/>
              <w:ind w:left="100"/>
              <w:rPr>
                <w:noProof/>
              </w:rPr>
            </w:pPr>
            <w:fldSimple w:instr=" DOCPROPERTY  Release  \* MERGEFORMAT ">
              <w:r w:rsidR="00D24991">
                <w:rPr>
                  <w:noProof/>
                </w:rPr>
                <w:t>Rel</w:t>
              </w:r>
              <w:r w:rsidR="00893BEC">
                <w:rPr>
                  <w:noProof/>
                </w:rPr>
                <w:t>-1</w:t>
              </w:r>
            </w:fldSimple>
            <w:r w:rsidR="00E857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3FB82E" w:rsidR="00DD3ABB" w:rsidRDefault="00542856">
            <w:pPr>
              <w:pStyle w:val="CRCoverPage"/>
              <w:spacing w:after="0"/>
              <w:ind w:left="100"/>
              <w:rPr>
                <w:noProof/>
              </w:rPr>
            </w:pPr>
            <w:r>
              <w:rPr>
                <w:noProof/>
              </w:rPr>
              <w:t xml:space="preserve">Test case 22.6.1a is applicable only for UE supporting </w:t>
            </w:r>
            <w:r w:rsidR="00CC2803" w:rsidRPr="00CC2803">
              <w:rPr>
                <w:noProof/>
              </w:rPr>
              <w:t>IPv4</w:t>
            </w:r>
            <w:r w:rsidR="00CC2803">
              <w:rPr>
                <w:noProof/>
              </w:rPr>
              <w:t xml:space="preserve"> or </w:t>
            </w:r>
            <w:r w:rsidR="00CC2803" w:rsidRPr="00CC2803">
              <w:rPr>
                <w:noProof/>
              </w:rPr>
              <w:t>IPv</w:t>
            </w:r>
            <w:r w:rsidR="00CC2803">
              <w:rPr>
                <w:noProof/>
              </w:rPr>
              <w:t>6 which is not reflected in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8AB21F" w:rsidR="00ED0808" w:rsidRPr="00514F61" w:rsidRDefault="00CC2803">
            <w:pPr>
              <w:pStyle w:val="CRCoverPage"/>
              <w:spacing w:after="0"/>
              <w:ind w:left="100"/>
              <w:rPr>
                <w:noProof/>
              </w:rPr>
            </w:pPr>
            <w:r>
              <w:rPr>
                <w:noProof/>
              </w:rPr>
              <w:t>Updated applicability of test case 22.6.1a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69520" w:rsidR="001E41F3" w:rsidRDefault="002B3C3B">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02FBCC" w:rsidR="001E41F3" w:rsidRDefault="002F5AAC">
            <w:pPr>
              <w:pStyle w:val="CRCoverPage"/>
              <w:spacing w:after="0"/>
              <w:ind w:left="100"/>
              <w:rPr>
                <w:noProof/>
              </w:rPr>
            </w:pP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EF16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6B19C" w:rsidR="001E41F3" w:rsidRDefault="000246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EC4CE1" w:rsidR="002377D4" w:rsidRDefault="000246D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52CC40" w14:textId="77777777" w:rsidR="001E41F3" w:rsidRDefault="00A75B6D">
            <w:pPr>
              <w:pStyle w:val="CRCoverPage"/>
              <w:spacing w:after="0"/>
              <w:ind w:left="100"/>
              <w:rPr>
                <w:noProof/>
              </w:rPr>
            </w:pPr>
            <w:r>
              <w:rPr>
                <w:noProof/>
              </w:rPr>
              <w:t xml:space="preserve">TTCN </w:t>
            </w:r>
            <w:r w:rsidR="00A31059">
              <w:rPr>
                <w:noProof/>
              </w:rPr>
              <w:t>i</w:t>
            </w:r>
            <w:r>
              <w:rPr>
                <w:noProof/>
              </w:rPr>
              <w:t>mpact</w:t>
            </w:r>
          </w:p>
          <w:p w14:paraId="00D3B8F7" w14:textId="5DAE3DAB" w:rsidR="005F3DF8" w:rsidRDefault="005F3DF8">
            <w:pPr>
              <w:pStyle w:val="CRCoverPage"/>
              <w:spacing w:after="0"/>
              <w:ind w:left="100"/>
              <w:rPr>
                <w:noProof/>
              </w:rPr>
            </w:pPr>
            <w:r>
              <w:rPr>
                <w:noProof/>
              </w:rPr>
              <w:t>Applicability condition Cxxx to be resolved.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F0C332B" w14:textId="77777777" w:rsidR="00140873" w:rsidRDefault="00C86882" w:rsidP="002F5AAC">
      <w:pPr>
        <w:pStyle w:val="Normal1"/>
        <w:rPr>
          <w:noProof/>
          <w:sz w:val="28"/>
          <w:szCs w:val="28"/>
        </w:rPr>
      </w:pPr>
      <w:r w:rsidRPr="00B178C5">
        <w:rPr>
          <w:noProof/>
          <w:sz w:val="28"/>
          <w:szCs w:val="28"/>
        </w:rPr>
        <w:lastRenderedPageBreak/>
        <w:t>&lt;Start of modified section&gt;</w:t>
      </w:r>
    </w:p>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6"/>
        <w:gridCol w:w="3209"/>
        <w:gridCol w:w="1058"/>
        <w:gridCol w:w="1122"/>
        <w:gridCol w:w="3185"/>
        <w:gridCol w:w="2768"/>
        <w:gridCol w:w="1537"/>
        <w:gridCol w:w="1402"/>
        <w:gridCol w:w="817"/>
      </w:tblGrid>
      <w:tr w:rsidR="00140873" w:rsidRPr="0036258B" w14:paraId="35840216" w14:textId="77777777" w:rsidTr="000E1BA3">
        <w:trPr>
          <w:trHeight w:val="105"/>
          <w:jc w:val="center"/>
        </w:trPr>
        <w:tc>
          <w:tcPr>
            <w:tcW w:w="1186" w:type="dxa"/>
            <w:tcBorders>
              <w:bottom w:val="nil"/>
            </w:tcBorders>
            <w:shd w:val="clear" w:color="auto" w:fill="auto"/>
          </w:tcPr>
          <w:p w14:paraId="06362C6D" w14:textId="77777777" w:rsidR="00140873" w:rsidRPr="0036258B" w:rsidRDefault="00140873" w:rsidP="00421BF5">
            <w:pPr>
              <w:pStyle w:val="TAL"/>
              <w:keepNext w:val="0"/>
              <w:keepLines w:val="0"/>
              <w:rPr>
                <w:sz w:val="16"/>
                <w:szCs w:val="16"/>
              </w:rPr>
            </w:pPr>
            <w:r w:rsidRPr="0036258B">
              <w:rPr>
                <w:sz w:val="16"/>
                <w:szCs w:val="16"/>
                <w:lang w:eastAsia="zh-CN"/>
              </w:rPr>
              <w:t>22.4.20</w:t>
            </w:r>
          </w:p>
        </w:tc>
        <w:tc>
          <w:tcPr>
            <w:tcW w:w="3209" w:type="dxa"/>
            <w:tcBorders>
              <w:bottom w:val="nil"/>
            </w:tcBorders>
            <w:shd w:val="clear" w:color="auto" w:fill="auto"/>
          </w:tcPr>
          <w:p w14:paraId="6752F5A3" w14:textId="77777777" w:rsidR="00140873" w:rsidRPr="0036258B" w:rsidRDefault="00140873" w:rsidP="00421BF5">
            <w:pPr>
              <w:pStyle w:val="TAL"/>
              <w:keepNext w:val="0"/>
              <w:keepLines w:val="0"/>
              <w:rPr>
                <w:sz w:val="16"/>
                <w:szCs w:val="16"/>
                <w:lang w:eastAsia="zh-CN"/>
              </w:rPr>
            </w:pPr>
            <w:r w:rsidRPr="0036258B">
              <w:rPr>
                <w:sz w:val="16"/>
                <w:szCs w:val="16"/>
                <w:lang w:eastAsia="zh-CN"/>
              </w:rPr>
              <w:t>NB-IoT / Radio link failure / RRC connection re-establishment reject</w:t>
            </w:r>
          </w:p>
        </w:tc>
        <w:tc>
          <w:tcPr>
            <w:tcW w:w="1058" w:type="dxa"/>
            <w:tcBorders>
              <w:bottom w:val="nil"/>
            </w:tcBorders>
            <w:shd w:val="clear" w:color="auto" w:fill="auto"/>
          </w:tcPr>
          <w:p w14:paraId="74A65636" w14:textId="77777777" w:rsidR="00140873" w:rsidRPr="0036258B" w:rsidRDefault="00140873" w:rsidP="00421BF5">
            <w:pPr>
              <w:pStyle w:val="TAC"/>
              <w:rPr>
                <w:sz w:val="16"/>
                <w:szCs w:val="16"/>
                <w:lang w:eastAsia="zh-CN"/>
              </w:rPr>
            </w:pPr>
            <w:r w:rsidRPr="0036258B">
              <w:rPr>
                <w:sz w:val="16"/>
                <w:szCs w:val="16"/>
                <w:lang w:eastAsia="zh-CN"/>
              </w:rPr>
              <w:t>Rel-13</w:t>
            </w:r>
          </w:p>
        </w:tc>
        <w:tc>
          <w:tcPr>
            <w:tcW w:w="1122" w:type="dxa"/>
            <w:tcBorders>
              <w:bottom w:val="nil"/>
            </w:tcBorders>
            <w:shd w:val="clear" w:color="auto" w:fill="auto"/>
          </w:tcPr>
          <w:p w14:paraId="2C465A51" w14:textId="77777777" w:rsidR="00140873" w:rsidRPr="0036258B" w:rsidRDefault="00140873" w:rsidP="00421BF5">
            <w:pPr>
              <w:pStyle w:val="TAC"/>
              <w:rPr>
                <w:sz w:val="16"/>
                <w:szCs w:val="16"/>
                <w:lang w:eastAsia="zh-CN"/>
              </w:rPr>
            </w:pPr>
            <w:r w:rsidRPr="0036258B">
              <w:rPr>
                <w:sz w:val="16"/>
                <w:szCs w:val="16"/>
                <w:lang w:eastAsia="zh-CN"/>
              </w:rPr>
              <w:t>C290</w:t>
            </w:r>
          </w:p>
        </w:tc>
        <w:tc>
          <w:tcPr>
            <w:tcW w:w="3185" w:type="dxa"/>
            <w:tcBorders>
              <w:bottom w:val="nil"/>
            </w:tcBorders>
          </w:tcPr>
          <w:p w14:paraId="2203A347" w14:textId="77777777" w:rsidR="00140873" w:rsidRPr="0036258B" w:rsidRDefault="00140873" w:rsidP="00421BF5">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2768" w:type="dxa"/>
          </w:tcPr>
          <w:p w14:paraId="009BAA12" w14:textId="77777777" w:rsidR="00140873" w:rsidRPr="0036258B" w:rsidRDefault="00140873" w:rsidP="00421BF5">
            <w:pPr>
              <w:pStyle w:val="TAL"/>
              <w:keepNext w:val="0"/>
              <w:keepLines w:val="0"/>
              <w:rPr>
                <w:sz w:val="16"/>
              </w:rPr>
            </w:pPr>
            <w:proofErr w:type="spellStart"/>
            <w:r w:rsidRPr="008B0733">
              <w:rPr>
                <w:sz w:val="16"/>
              </w:rPr>
              <w:t>pc_NB_FDD</w:t>
            </w:r>
            <w:proofErr w:type="spellEnd"/>
          </w:p>
        </w:tc>
        <w:tc>
          <w:tcPr>
            <w:tcW w:w="1537" w:type="dxa"/>
            <w:tcBorders>
              <w:top w:val="single" w:sz="4" w:space="0" w:color="auto"/>
              <w:bottom w:val="nil"/>
            </w:tcBorders>
          </w:tcPr>
          <w:p w14:paraId="6ED82EC1" w14:textId="77777777" w:rsidR="00140873" w:rsidRPr="0036258B" w:rsidRDefault="00140873" w:rsidP="00421BF5">
            <w:pPr>
              <w:pStyle w:val="TAL"/>
              <w:keepNext w:val="0"/>
              <w:keepLines w:val="0"/>
              <w:rPr>
                <w:sz w:val="16"/>
                <w:szCs w:val="16"/>
              </w:rPr>
            </w:pPr>
          </w:p>
        </w:tc>
        <w:tc>
          <w:tcPr>
            <w:tcW w:w="1402" w:type="dxa"/>
            <w:tcBorders>
              <w:bottom w:val="nil"/>
            </w:tcBorders>
          </w:tcPr>
          <w:p w14:paraId="7686A77C" w14:textId="77777777" w:rsidR="00140873" w:rsidRPr="0036258B" w:rsidRDefault="00140873" w:rsidP="00421BF5">
            <w:pPr>
              <w:pStyle w:val="TAL"/>
              <w:keepNext w:val="0"/>
              <w:keepLines w:val="0"/>
              <w:rPr>
                <w:sz w:val="16"/>
                <w:szCs w:val="16"/>
              </w:rPr>
            </w:pPr>
            <w:r w:rsidRPr="008519FA">
              <w:rPr>
                <w:sz w:val="16"/>
                <w:szCs w:val="16"/>
              </w:rPr>
              <w:t>Note 23</w:t>
            </w:r>
          </w:p>
        </w:tc>
        <w:tc>
          <w:tcPr>
            <w:tcW w:w="817" w:type="dxa"/>
            <w:tcBorders>
              <w:bottom w:val="nil"/>
            </w:tcBorders>
          </w:tcPr>
          <w:p w14:paraId="26D431B7" w14:textId="77777777" w:rsidR="00140873" w:rsidRPr="0036258B" w:rsidRDefault="00140873" w:rsidP="00421BF5">
            <w:pPr>
              <w:pStyle w:val="TAL"/>
              <w:keepNext w:val="0"/>
              <w:keepLines w:val="0"/>
              <w:rPr>
                <w:sz w:val="16"/>
                <w:szCs w:val="16"/>
                <w:lang w:eastAsia="zh-CN"/>
              </w:rPr>
            </w:pPr>
          </w:p>
        </w:tc>
      </w:tr>
      <w:tr w:rsidR="00140873" w:rsidRPr="0036258B" w14:paraId="10268E5B" w14:textId="77777777" w:rsidTr="000E1BA3">
        <w:trPr>
          <w:trHeight w:val="105"/>
          <w:jc w:val="center"/>
        </w:trPr>
        <w:tc>
          <w:tcPr>
            <w:tcW w:w="1186" w:type="dxa"/>
            <w:tcBorders>
              <w:top w:val="nil"/>
              <w:bottom w:val="single" w:sz="4" w:space="0" w:color="auto"/>
            </w:tcBorders>
            <w:shd w:val="clear" w:color="auto" w:fill="auto"/>
          </w:tcPr>
          <w:p w14:paraId="2450E035" w14:textId="77777777" w:rsidR="00140873" w:rsidRPr="0036258B" w:rsidRDefault="00140873" w:rsidP="00421BF5">
            <w:pPr>
              <w:pStyle w:val="TAL"/>
              <w:keepNext w:val="0"/>
              <w:keepLines w:val="0"/>
              <w:rPr>
                <w:sz w:val="16"/>
                <w:szCs w:val="16"/>
                <w:lang w:eastAsia="zh-CN"/>
              </w:rPr>
            </w:pPr>
          </w:p>
        </w:tc>
        <w:tc>
          <w:tcPr>
            <w:tcW w:w="3209" w:type="dxa"/>
            <w:tcBorders>
              <w:top w:val="nil"/>
              <w:bottom w:val="single" w:sz="4" w:space="0" w:color="auto"/>
            </w:tcBorders>
            <w:shd w:val="clear" w:color="auto" w:fill="auto"/>
          </w:tcPr>
          <w:p w14:paraId="4DB61F67" w14:textId="77777777" w:rsidR="00140873" w:rsidRPr="0036258B" w:rsidRDefault="00140873" w:rsidP="00421BF5">
            <w:pPr>
              <w:pStyle w:val="TAL"/>
              <w:keepNext w:val="0"/>
              <w:keepLines w:val="0"/>
              <w:rPr>
                <w:sz w:val="16"/>
                <w:szCs w:val="16"/>
                <w:lang w:eastAsia="zh-CN"/>
              </w:rPr>
            </w:pPr>
          </w:p>
        </w:tc>
        <w:tc>
          <w:tcPr>
            <w:tcW w:w="1058" w:type="dxa"/>
            <w:tcBorders>
              <w:top w:val="nil"/>
              <w:bottom w:val="single" w:sz="4" w:space="0" w:color="auto"/>
            </w:tcBorders>
            <w:shd w:val="clear" w:color="auto" w:fill="auto"/>
          </w:tcPr>
          <w:p w14:paraId="5EDF9D90" w14:textId="77777777" w:rsidR="00140873" w:rsidRPr="0036258B" w:rsidRDefault="00140873" w:rsidP="00421BF5">
            <w:pPr>
              <w:pStyle w:val="TAC"/>
              <w:rPr>
                <w:sz w:val="16"/>
                <w:szCs w:val="16"/>
                <w:lang w:eastAsia="zh-CN"/>
              </w:rPr>
            </w:pPr>
          </w:p>
        </w:tc>
        <w:tc>
          <w:tcPr>
            <w:tcW w:w="1122" w:type="dxa"/>
            <w:tcBorders>
              <w:top w:val="nil"/>
              <w:bottom w:val="single" w:sz="4" w:space="0" w:color="auto"/>
            </w:tcBorders>
            <w:shd w:val="clear" w:color="auto" w:fill="auto"/>
          </w:tcPr>
          <w:p w14:paraId="43AC93C6" w14:textId="77777777" w:rsidR="00140873" w:rsidRPr="0036258B" w:rsidRDefault="00140873" w:rsidP="00421BF5">
            <w:pPr>
              <w:pStyle w:val="TAC"/>
              <w:rPr>
                <w:sz w:val="16"/>
                <w:szCs w:val="16"/>
                <w:lang w:eastAsia="zh-CN"/>
              </w:rPr>
            </w:pPr>
          </w:p>
        </w:tc>
        <w:tc>
          <w:tcPr>
            <w:tcW w:w="3185" w:type="dxa"/>
            <w:tcBorders>
              <w:top w:val="nil"/>
              <w:bottom w:val="single" w:sz="4" w:space="0" w:color="auto"/>
            </w:tcBorders>
          </w:tcPr>
          <w:p w14:paraId="4EADF370" w14:textId="77777777" w:rsidR="00140873" w:rsidRPr="0036258B" w:rsidRDefault="00140873" w:rsidP="00421BF5">
            <w:pPr>
              <w:pStyle w:val="TAL"/>
              <w:keepNext w:val="0"/>
              <w:keepLines w:val="0"/>
              <w:rPr>
                <w:rFonts w:eastAsia="DengXian"/>
                <w:sz w:val="16"/>
                <w:szCs w:val="16"/>
                <w:lang w:eastAsia="zh-CN"/>
              </w:rPr>
            </w:pPr>
          </w:p>
        </w:tc>
        <w:tc>
          <w:tcPr>
            <w:tcW w:w="2768" w:type="dxa"/>
          </w:tcPr>
          <w:p w14:paraId="0260E7BB" w14:textId="77777777" w:rsidR="00140873" w:rsidRPr="008B0733" w:rsidRDefault="00140873" w:rsidP="00421BF5">
            <w:pPr>
              <w:pStyle w:val="TAL"/>
              <w:keepNext w:val="0"/>
              <w:keepLines w:val="0"/>
              <w:rPr>
                <w:sz w:val="16"/>
              </w:rPr>
            </w:pPr>
            <w:proofErr w:type="spellStart"/>
            <w:r>
              <w:rPr>
                <w:sz w:val="16"/>
              </w:rPr>
              <w:t>pc_NB_TDD</w:t>
            </w:r>
            <w:proofErr w:type="spellEnd"/>
          </w:p>
        </w:tc>
        <w:tc>
          <w:tcPr>
            <w:tcW w:w="1537" w:type="dxa"/>
            <w:tcBorders>
              <w:top w:val="nil"/>
              <w:bottom w:val="single" w:sz="4" w:space="0" w:color="auto"/>
            </w:tcBorders>
          </w:tcPr>
          <w:p w14:paraId="5AA6B4D1" w14:textId="77777777" w:rsidR="00140873" w:rsidRPr="0036258B" w:rsidRDefault="00140873" w:rsidP="00421BF5">
            <w:pPr>
              <w:pStyle w:val="TAL"/>
              <w:keepNext w:val="0"/>
              <w:keepLines w:val="0"/>
              <w:rPr>
                <w:sz w:val="16"/>
                <w:szCs w:val="16"/>
              </w:rPr>
            </w:pPr>
          </w:p>
        </w:tc>
        <w:tc>
          <w:tcPr>
            <w:tcW w:w="1402" w:type="dxa"/>
            <w:tcBorders>
              <w:top w:val="nil"/>
              <w:bottom w:val="single" w:sz="4" w:space="0" w:color="auto"/>
            </w:tcBorders>
          </w:tcPr>
          <w:p w14:paraId="4873A57F" w14:textId="77777777" w:rsidR="00140873" w:rsidRPr="0036258B" w:rsidRDefault="00140873" w:rsidP="00421BF5">
            <w:pPr>
              <w:pStyle w:val="TAL"/>
              <w:keepNext w:val="0"/>
              <w:keepLines w:val="0"/>
              <w:rPr>
                <w:sz w:val="16"/>
                <w:szCs w:val="16"/>
              </w:rPr>
            </w:pPr>
          </w:p>
        </w:tc>
        <w:tc>
          <w:tcPr>
            <w:tcW w:w="817" w:type="dxa"/>
            <w:tcBorders>
              <w:top w:val="nil"/>
              <w:bottom w:val="single" w:sz="4" w:space="0" w:color="auto"/>
            </w:tcBorders>
          </w:tcPr>
          <w:p w14:paraId="17A0D560" w14:textId="77777777" w:rsidR="00140873" w:rsidRPr="0036258B" w:rsidRDefault="00140873" w:rsidP="00421BF5">
            <w:pPr>
              <w:pStyle w:val="TAL"/>
              <w:keepNext w:val="0"/>
              <w:keepLines w:val="0"/>
              <w:rPr>
                <w:sz w:val="16"/>
                <w:szCs w:val="16"/>
                <w:lang w:eastAsia="zh-CN"/>
              </w:rPr>
            </w:pPr>
          </w:p>
        </w:tc>
      </w:tr>
      <w:tr w:rsidR="00140873" w:rsidRPr="0036258B" w14:paraId="49C912AF" w14:textId="77777777" w:rsidTr="000E1BA3">
        <w:trPr>
          <w:trHeight w:val="105"/>
          <w:jc w:val="center"/>
        </w:trPr>
        <w:tc>
          <w:tcPr>
            <w:tcW w:w="1186" w:type="dxa"/>
            <w:tcBorders>
              <w:bottom w:val="nil"/>
            </w:tcBorders>
            <w:shd w:val="clear" w:color="auto" w:fill="auto"/>
          </w:tcPr>
          <w:p w14:paraId="323001AA" w14:textId="3889C581" w:rsidR="00140873" w:rsidRPr="00EB780F" w:rsidRDefault="00EB780F" w:rsidP="00421BF5">
            <w:pPr>
              <w:spacing w:after="0"/>
              <w:rPr>
                <w:rFonts w:ascii="Arial" w:hAnsi="Arial"/>
                <w:b/>
                <w:bCs/>
                <w:sz w:val="16"/>
                <w:szCs w:val="16"/>
                <w:lang w:eastAsia="zh-CN"/>
              </w:rPr>
            </w:pPr>
            <w:r w:rsidRPr="00EB780F">
              <w:rPr>
                <w:rFonts w:ascii="Arial" w:hAnsi="Arial"/>
                <w:b/>
                <w:bCs/>
                <w:color w:val="00B0F0"/>
                <w:sz w:val="16"/>
                <w:szCs w:val="16"/>
                <w:lang w:eastAsia="zh-CN"/>
              </w:rPr>
              <w:t>…</w:t>
            </w:r>
          </w:p>
        </w:tc>
        <w:tc>
          <w:tcPr>
            <w:tcW w:w="3209" w:type="dxa"/>
            <w:tcBorders>
              <w:bottom w:val="nil"/>
            </w:tcBorders>
            <w:shd w:val="clear" w:color="auto" w:fill="auto"/>
          </w:tcPr>
          <w:p w14:paraId="76BCB0F8" w14:textId="417F2D96" w:rsidR="00140873" w:rsidRPr="0036258B" w:rsidRDefault="00140873" w:rsidP="00421BF5">
            <w:pPr>
              <w:spacing w:after="0"/>
              <w:rPr>
                <w:rFonts w:ascii="Arial" w:hAnsi="Arial"/>
                <w:sz w:val="16"/>
                <w:szCs w:val="16"/>
                <w:lang w:eastAsia="zh-CN"/>
              </w:rPr>
            </w:pPr>
          </w:p>
        </w:tc>
        <w:tc>
          <w:tcPr>
            <w:tcW w:w="1058" w:type="dxa"/>
            <w:tcBorders>
              <w:bottom w:val="nil"/>
            </w:tcBorders>
            <w:shd w:val="clear" w:color="auto" w:fill="auto"/>
          </w:tcPr>
          <w:p w14:paraId="3FDE0E9C" w14:textId="1D8990A8" w:rsidR="00140873" w:rsidRPr="0036258B" w:rsidRDefault="00140873" w:rsidP="00421BF5">
            <w:pPr>
              <w:keepNext/>
              <w:keepLines/>
              <w:spacing w:after="0"/>
              <w:jc w:val="center"/>
              <w:rPr>
                <w:rFonts w:ascii="Arial" w:hAnsi="Arial"/>
                <w:sz w:val="16"/>
                <w:szCs w:val="16"/>
                <w:lang w:eastAsia="zh-CN"/>
              </w:rPr>
            </w:pPr>
          </w:p>
        </w:tc>
        <w:tc>
          <w:tcPr>
            <w:tcW w:w="1122" w:type="dxa"/>
            <w:tcBorders>
              <w:bottom w:val="nil"/>
            </w:tcBorders>
            <w:shd w:val="clear" w:color="auto" w:fill="auto"/>
          </w:tcPr>
          <w:p w14:paraId="44E33B88" w14:textId="45746668" w:rsidR="00140873" w:rsidRPr="0036258B" w:rsidRDefault="00140873" w:rsidP="00421BF5">
            <w:pPr>
              <w:keepNext/>
              <w:keepLines/>
              <w:spacing w:after="0"/>
              <w:jc w:val="center"/>
              <w:rPr>
                <w:rFonts w:ascii="Arial" w:hAnsi="Arial"/>
                <w:sz w:val="16"/>
                <w:szCs w:val="16"/>
                <w:lang w:eastAsia="zh-CN"/>
              </w:rPr>
            </w:pPr>
          </w:p>
        </w:tc>
        <w:tc>
          <w:tcPr>
            <w:tcW w:w="3185" w:type="dxa"/>
            <w:tcBorders>
              <w:bottom w:val="nil"/>
            </w:tcBorders>
          </w:tcPr>
          <w:p w14:paraId="5C6FA779" w14:textId="645C56A2" w:rsidR="00140873" w:rsidRPr="0036258B" w:rsidRDefault="00140873" w:rsidP="00421BF5">
            <w:pPr>
              <w:spacing w:after="0"/>
              <w:rPr>
                <w:rFonts w:ascii="Arial" w:eastAsia="DengXian" w:hAnsi="Arial"/>
                <w:sz w:val="16"/>
                <w:szCs w:val="16"/>
                <w:lang w:eastAsia="zh-CN"/>
              </w:rPr>
            </w:pPr>
          </w:p>
        </w:tc>
        <w:tc>
          <w:tcPr>
            <w:tcW w:w="2768" w:type="dxa"/>
          </w:tcPr>
          <w:p w14:paraId="2A056D63" w14:textId="65F4332E" w:rsidR="00140873" w:rsidRPr="00663B34" w:rsidRDefault="00140873" w:rsidP="00421BF5">
            <w:pPr>
              <w:pStyle w:val="TAL"/>
              <w:rPr>
                <w:sz w:val="16"/>
                <w:szCs w:val="16"/>
              </w:rPr>
            </w:pPr>
          </w:p>
        </w:tc>
        <w:tc>
          <w:tcPr>
            <w:tcW w:w="1537" w:type="dxa"/>
            <w:tcBorders>
              <w:top w:val="single" w:sz="4" w:space="0" w:color="auto"/>
              <w:bottom w:val="nil"/>
            </w:tcBorders>
          </w:tcPr>
          <w:p w14:paraId="2D422F54" w14:textId="77777777" w:rsidR="00140873" w:rsidRPr="0036258B" w:rsidRDefault="00140873" w:rsidP="00421BF5">
            <w:pPr>
              <w:spacing w:after="0"/>
              <w:rPr>
                <w:rFonts w:ascii="Arial" w:hAnsi="Arial"/>
                <w:sz w:val="16"/>
                <w:szCs w:val="16"/>
              </w:rPr>
            </w:pPr>
          </w:p>
        </w:tc>
        <w:tc>
          <w:tcPr>
            <w:tcW w:w="1402" w:type="dxa"/>
            <w:tcBorders>
              <w:bottom w:val="nil"/>
            </w:tcBorders>
          </w:tcPr>
          <w:p w14:paraId="5F1E847A" w14:textId="276B016B" w:rsidR="00140873" w:rsidRPr="0036258B" w:rsidRDefault="00140873" w:rsidP="00421BF5">
            <w:pPr>
              <w:spacing w:after="0"/>
              <w:rPr>
                <w:rFonts w:ascii="Arial" w:hAnsi="Arial"/>
                <w:sz w:val="16"/>
                <w:szCs w:val="16"/>
              </w:rPr>
            </w:pPr>
          </w:p>
        </w:tc>
        <w:tc>
          <w:tcPr>
            <w:tcW w:w="817" w:type="dxa"/>
            <w:tcBorders>
              <w:bottom w:val="nil"/>
            </w:tcBorders>
          </w:tcPr>
          <w:p w14:paraId="30CD29CB" w14:textId="77777777" w:rsidR="00140873" w:rsidRPr="0036258B" w:rsidRDefault="00140873" w:rsidP="00421BF5">
            <w:pPr>
              <w:pStyle w:val="TAL"/>
              <w:keepNext w:val="0"/>
              <w:keepLines w:val="0"/>
              <w:rPr>
                <w:sz w:val="16"/>
                <w:szCs w:val="16"/>
                <w:lang w:eastAsia="zh-CN"/>
              </w:rPr>
            </w:pPr>
          </w:p>
        </w:tc>
      </w:tr>
      <w:tr w:rsidR="00140873" w:rsidRPr="0036258B" w14:paraId="3DA63B67" w14:textId="77777777" w:rsidTr="000E1BA3">
        <w:trPr>
          <w:trHeight w:val="105"/>
          <w:jc w:val="center"/>
        </w:trPr>
        <w:tc>
          <w:tcPr>
            <w:tcW w:w="1186" w:type="dxa"/>
            <w:tcBorders>
              <w:top w:val="nil"/>
              <w:bottom w:val="single" w:sz="4" w:space="0" w:color="auto"/>
            </w:tcBorders>
            <w:shd w:val="clear" w:color="auto" w:fill="auto"/>
          </w:tcPr>
          <w:p w14:paraId="41DE976B" w14:textId="77777777" w:rsidR="00140873" w:rsidRPr="0036258B" w:rsidRDefault="00140873" w:rsidP="00421BF5">
            <w:pPr>
              <w:pStyle w:val="TAL"/>
              <w:keepNext w:val="0"/>
              <w:keepLines w:val="0"/>
              <w:rPr>
                <w:sz w:val="16"/>
                <w:szCs w:val="16"/>
                <w:lang w:eastAsia="zh-CN"/>
              </w:rPr>
            </w:pPr>
          </w:p>
        </w:tc>
        <w:tc>
          <w:tcPr>
            <w:tcW w:w="3209" w:type="dxa"/>
            <w:tcBorders>
              <w:top w:val="nil"/>
              <w:bottom w:val="single" w:sz="4" w:space="0" w:color="auto"/>
            </w:tcBorders>
            <w:shd w:val="clear" w:color="auto" w:fill="auto"/>
          </w:tcPr>
          <w:p w14:paraId="1363C787" w14:textId="77777777" w:rsidR="00140873" w:rsidRPr="0036258B" w:rsidRDefault="00140873" w:rsidP="00421BF5">
            <w:pPr>
              <w:pStyle w:val="TAL"/>
              <w:keepNext w:val="0"/>
              <w:keepLines w:val="0"/>
              <w:rPr>
                <w:sz w:val="16"/>
                <w:szCs w:val="16"/>
                <w:lang w:eastAsia="zh-CN"/>
              </w:rPr>
            </w:pPr>
          </w:p>
        </w:tc>
        <w:tc>
          <w:tcPr>
            <w:tcW w:w="1058" w:type="dxa"/>
            <w:tcBorders>
              <w:top w:val="nil"/>
              <w:bottom w:val="single" w:sz="4" w:space="0" w:color="auto"/>
            </w:tcBorders>
            <w:shd w:val="clear" w:color="auto" w:fill="auto"/>
          </w:tcPr>
          <w:p w14:paraId="75EA4FD8" w14:textId="77777777" w:rsidR="00140873" w:rsidRPr="0036258B" w:rsidRDefault="00140873" w:rsidP="00421BF5">
            <w:pPr>
              <w:pStyle w:val="TAC"/>
              <w:rPr>
                <w:sz w:val="16"/>
                <w:szCs w:val="16"/>
                <w:lang w:eastAsia="zh-CN"/>
              </w:rPr>
            </w:pPr>
          </w:p>
        </w:tc>
        <w:tc>
          <w:tcPr>
            <w:tcW w:w="1122" w:type="dxa"/>
            <w:tcBorders>
              <w:top w:val="nil"/>
              <w:bottom w:val="single" w:sz="4" w:space="0" w:color="auto"/>
            </w:tcBorders>
            <w:shd w:val="clear" w:color="auto" w:fill="auto"/>
          </w:tcPr>
          <w:p w14:paraId="39060E73" w14:textId="77777777" w:rsidR="00140873" w:rsidRPr="0036258B" w:rsidRDefault="00140873" w:rsidP="00421BF5">
            <w:pPr>
              <w:pStyle w:val="TAC"/>
              <w:rPr>
                <w:sz w:val="16"/>
                <w:szCs w:val="16"/>
                <w:lang w:eastAsia="zh-CN"/>
              </w:rPr>
            </w:pPr>
          </w:p>
        </w:tc>
        <w:tc>
          <w:tcPr>
            <w:tcW w:w="3185" w:type="dxa"/>
            <w:tcBorders>
              <w:top w:val="nil"/>
              <w:bottom w:val="single" w:sz="4" w:space="0" w:color="auto"/>
            </w:tcBorders>
          </w:tcPr>
          <w:p w14:paraId="38652AB8" w14:textId="77777777" w:rsidR="00140873" w:rsidRPr="0036258B" w:rsidRDefault="00140873" w:rsidP="00421BF5">
            <w:pPr>
              <w:pStyle w:val="TAL"/>
              <w:keepNext w:val="0"/>
              <w:keepLines w:val="0"/>
              <w:rPr>
                <w:rFonts w:eastAsia="DengXian"/>
                <w:sz w:val="16"/>
                <w:szCs w:val="16"/>
                <w:lang w:eastAsia="zh-CN"/>
              </w:rPr>
            </w:pPr>
          </w:p>
        </w:tc>
        <w:tc>
          <w:tcPr>
            <w:tcW w:w="2768" w:type="dxa"/>
          </w:tcPr>
          <w:p w14:paraId="1C249FA0" w14:textId="17C57B36" w:rsidR="00140873" w:rsidRPr="008B0733" w:rsidRDefault="00140873" w:rsidP="00421BF5">
            <w:pPr>
              <w:pStyle w:val="TAL"/>
              <w:keepNext w:val="0"/>
              <w:keepLines w:val="0"/>
              <w:rPr>
                <w:sz w:val="16"/>
              </w:rPr>
            </w:pPr>
          </w:p>
        </w:tc>
        <w:tc>
          <w:tcPr>
            <w:tcW w:w="1537" w:type="dxa"/>
            <w:tcBorders>
              <w:top w:val="nil"/>
              <w:bottom w:val="single" w:sz="4" w:space="0" w:color="auto"/>
            </w:tcBorders>
          </w:tcPr>
          <w:p w14:paraId="440C7B3E" w14:textId="77777777" w:rsidR="00140873" w:rsidRPr="0036258B" w:rsidRDefault="00140873" w:rsidP="00421BF5">
            <w:pPr>
              <w:pStyle w:val="TAL"/>
              <w:keepNext w:val="0"/>
              <w:keepLines w:val="0"/>
              <w:rPr>
                <w:sz w:val="16"/>
                <w:szCs w:val="16"/>
              </w:rPr>
            </w:pPr>
          </w:p>
        </w:tc>
        <w:tc>
          <w:tcPr>
            <w:tcW w:w="1402" w:type="dxa"/>
            <w:tcBorders>
              <w:top w:val="nil"/>
              <w:bottom w:val="single" w:sz="4" w:space="0" w:color="auto"/>
            </w:tcBorders>
          </w:tcPr>
          <w:p w14:paraId="2DE0C341" w14:textId="77777777" w:rsidR="00140873" w:rsidRPr="0036258B" w:rsidRDefault="00140873" w:rsidP="00421BF5">
            <w:pPr>
              <w:pStyle w:val="TAL"/>
              <w:keepNext w:val="0"/>
              <w:keepLines w:val="0"/>
              <w:rPr>
                <w:sz w:val="16"/>
                <w:szCs w:val="16"/>
              </w:rPr>
            </w:pPr>
          </w:p>
        </w:tc>
        <w:tc>
          <w:tcPr>
            <w:tcW w:w="817" w:type="dxa"/>
            <w:tcBorders>
              <w:top w:val="nil"/>
              <w:bottom w:val="single" w:sz="4" w:space="0" w:color="auto"/>
            </w:tcBorders>
          </w:tcPr>
          <w:p w14:paraId="22AF6444" w14:textId="77777777" w:rsidR="00140873" w:rsidRPr="0036258B" w:rsidRDefault="00140873" w:rsidP="00421BF5">
            <w:pPr>
              <w:pStyle w:val="TAL"/>
              <w:keepNext w:val="0"/>
              <w:keepLines w:val="0"/>
              <w:rPr>
                <w:sz w:val="16"/>
                <w:szCs w:val="16"/>
                <w:lang w:eastAsia="zh-CN"/>
              </w:rPr>
            </w:pPr>
          </w:p>
        </w:tc>
      </w:tr>
      <w:tr w:rsidR="00140873" w:rsidRPr="0036258B" w14:paraId="674A509E" w14:textId="77777777" w:rsidTr="000E1BA3">
        <w:trPr>
          <w:trHeight w:val="105"/>
          <w:jc w:val="center"/>
        </w:trPr>
        <w:tc>
          <w:tcPr>
            <w:tcW w:w="1186" w:type="dxa"/>
            <w:tcBorders>
              <w:bottom w:val="single" w:sz="4" w:space="0" w:color="auto"/>
            </w:tcBorders>
            <w:shd w:val="clear" w:color="auto" w:fill="auto"/>
          </w:tcPr>
          <w:p w14:paraId="4F80FED8" w14:textId="77777777" w:rsidR="00140873" w:rsidRPr="0036258B" w:rsidRDefault="00140873" w:rsidP="00421BF5">
            <w:pPr>
              <w:pStyle w:val="TAL"/>
              <w:keepNext w:val="0"/>
              <w:keepLines w:val="0"/>
              <w:rPr>
                <w:sz w:val="16"/>
                <w:szCs w:val="16"/>
                <w:lang w:eastAsia="zh-CN"/>
              </w:rPr>
            </w:pPr>
            <w:r>
              <w:rPr>
                <w:rFonts w:hint="eastAsia"/>
                <w:sz w:val="16"/>
                <w:szCs w:val="16"/>
                <w:lang w:eastAsia="zh-CN"/>
              </w:rPr>
              <w:t>2</w:t>
            </w:r>
            <w:r>
              <w:rPr>
                <w:sz w:val="16"/>
                <w:szCs w:val="16"/>
                <w:lang w:eastAsia="zh-CN"/>
              </w:rPr>
              <w:t>2.5.23</w:t>
            </w:r>
          </w:p>
        </w:tc>
        <w:tc>
          <w:tcPr>
            <w:tcW w:w="3209" w:type="dxa"/>
            <w:tcBorders>
              <w:bottom w:val="single" w:sz="4" w:space="0" w:color="auto"/>
            </w:tcBorders>
            <w:shd w:val="clear" w:color="auto" w:fill="auto"/>
          </w:tcPr>
          <w:p w14:paraId="22BD8F2B" w14:textId="77777777" w:rsidR="00140873" w:rsidRPr="0036258B" w:rsidRDefault="00140873" w:rsidP="00421BF5">
            <w:pPr>
              <w:pStyle w:val="TAL"/>
              <w:keepNext w:val="0"/>
              <w:keepLines w:val="0"/>
              <w:rPr>
                <w:sz w:val="16"/>
                <w:szCs w:val="16"/>
                <w:lang w:eastAsia="zh-CN"/>
              </w:rPr>
            </w:pPr>
            <w:r w:rsidRPr="00DC0F11">
              <w:rPr>
                <w:sz w:val="16"/>
                <w:szCs w:val="16"/>
                <w:lang w:eastAsia="zh-CN"/>
              </w:rPr>
              <w:t>NB-IoT / NTN / GNSS position reporting / reject cause #78 "PLMN not allowed to operate at the present UE location"</w:t>
            </w:r>
          </w:p>
        </w:tc>
        <w:tc>
          <w:tcPr>
            <w:tcW w:w="1058" w:type="dxa"/>
            <w:tcBorders>
              <w:bottom w:val="single" w:sz="4" w:space="0" w:color="auto"/>
            </w:tcBorders>
            <w:shd w:val="clear" w:color="auto" w:fill="auto"/>
          </w:tcPr>
          <w:p w14:paraId="5D2A3145" w14:textId="77777777" w:rsidR="00140873" w:rsidRPr="0036258B" w:rsidRDefault="00140873" w:rsidP="00421BF5">
            <w:pPr>
              <w:pStyle w:val="TAC"/>
              <w:rPr>
                <w:sz w:val="16"/>
                <w:szCs w:val="16"/>
                <w:lang w:eastAsia="zh-CN"/>
              </w:rPr>
            </w:pPr>
            <w:r>
              <w:rPr>
                <w:rFonts w:hint="eastAsia"/>
                <w:sz w:val="16"/>
                <w:szCs w:val="16"/>
                <w:lang w:eastAsia="zh-CN"/>
              </w:rPr>
              <w:t>R</w:t>
            </w:r>
            <w:r>
              <w:rPr>
                <w:sz w:val="16"/>
                <w:szCs w:val="16"/>
                <w:lang w:eastAsia="zh-CN"/>
              </w:rPr>
              <w:t>el-17</w:t>
            </w:r>
          </w:p>
        </w:tc>
        <w:tc>
          <w:tcPr>
            <w:tcW w:w="1122" w:type="dxa"/>
            <w:tcBorders>
              <w:bottom w:val="single" w:sz="4" w:space="0" w:color="auto"/>
            </w:tcBorders>
            <w:shd w:val="clear" w:color="auto" w:fill="auto"/>
          </w:tcPr>
          <w:p w14:paraId="36B11D4D" w14:textId="77777777" w:rsidR="00140873" w:rsidRPr="0036258B" w:rsidRDefault="00140873" w:rsidP="00421BF5">
            <w:pPr>
              <w:pStyle w:val="TAC"/>
              <w:rPr>
                <w:sz w:val="16"/>
                <w:szCs w:val="16"/>
                <w:lang w:eastAsia="zh-CN"/>
              </w:rPr>
            </w:pPr>
            <w:r>
              <w:rPr>
                <w:rFonts w:hint="eastAsia"/>
                <w:sz w:val="16"/>
                <w:szCs w:val="16"/>
                <w:lang w:eastAsia="zh-CN"/>
              </w:rPr>
              <w:t>C412</w:t>
            </w:r>
          </w:p>
        </w:tc>
        <w:tc>
          <w:tcPr>
            <w:tcW w:w="3185" w:type="dxa"/>
            <w:tcBorders>
              <w:bottom w:val="single" w:sz="4" w:space="0" w:color="auto"/>
            </w:tcBorders>
          </w:tcPr>
          <w:p w14:paraId="43BDE8C4" w14:textId="77777777" w:rsidR="00140873" w:rsidRPr="0036258B" w:rsidRDefault="00140873" w:rsidP="00421BF5">
            <w:pPr>
              <w:pStyle w:val="TAL"/>
              <w:keepNext w:val="0"/>
              <w:keepLines w:val="0"/>
              <w:rPr>
                <w:rFonts w:eastAsia="DengXian"/>
                <w:sz w:val="16"/>
                <w:szCs w:val="16"/>
                <w:lang w:eastAsia="zh-CN"/>
              </w:rPr>
            </w:pPr>
            <w:r w:rsidRPr="00A51017">
              <w:rPr>
                <w:rFonts w:eastAsia="DengXian"/>
                <w:sz w:val="16"/>
                <w:szCs w:val="16"/>
                <w:lang w:eastAsia="zh-CN"/>
              </w:rPr>
              <w:t>UEs supporting NB-IoT and NTN access</w:t>
            </w:r>
            <w:r w:rsidRPr="006822BD">
              <w:rPr>
                <w:rFonts w:eastAsia="DengXian"/>
                <w:sz w:val="16"/>
                <w:szCs w:val="16"/>
                <w:lang w:eastAsia="zh-CN"/>
              </w:rPr>
              <w:t xml:space="preserve"> in NB-IoT</w:t>
            </w:r>
          </w:p>
        </w:tc>
        <w:tc>
          <w:tcPr>
            <w:tcW w:w="2768" w:type="dxa"/>
          </w:tcPr>
          <w:p w14:paraId="67978037" w14:textId="77777777" w:rsidR="00140873" w:rsidRPr="006B5A88" w:rsidRDefault="00140873" w:rsidP="00421BF5">
            <w:pPr>
              <w:pStyle w:val="TAL"/>
              <w:rPr>
                <w:sz w:val="16"/>
                <w:szCs w:val="16"/>
              </w:rPr>
            </w:pPr>
            <w:proofErr w:type="spellStart"/>
            <w:r w:rsidRPr="006B5A88">
              <w:rPr>
                <w:sz w:val="16"/>
                <w:szCs w:val="16"/>
              </w:rPr>
              <w:t>pc_NB_FDD</w:t>
            </w:r>
            <w:proofErr w:type="spellEnd"/>
          </w:p>
          <w:p w14:paraId="3A1EB617" w14:textId="77777777" w:rsidR="00140873" w:rsidRPr="006B5A88" w:rsidRDefault="00140873" w:rsidP="00421BF5">
            <w:pPr>
              <w:pStyle w:val="TAL"/>
              <w:rPr>
                <w:sz w:val="16"/>
                <w:szCs w:val="16"/>
              </w:rPr>
            </w:pPr>
            <w:proofErr w:type="spellStart"/>
            <w:r w:rsidRPr="002A2358">
              <w:rPr>
                <w:sz w:val="16"/>
                <w:szCs w:val="16"/>
              </w:rPr>
              <w:t>pc_NB_ntn_GSO_ScenarioSupport</w:t>
            </w:r>
            <w:proofErr w:type="spellEnd"/>
          </w:p>
          <w:p w14:paraId="473C70B7" w14:textId="77777777" w:rsidR="00140873" w:rsidRPr="006B5A88" w:rsidRDefault="00140873" w:rsidP="00421BF5">
            <w:pPr>
              <w:pStyle w:val="TAL"/>
              <w:keepNext w:val="0"/>
              <w:keepLines w:val="0"/>
              <w:rPr>
                <w:sz w:val="16"/>
                <w:szCs w:val="16"/>
              </w:rPr>
            </w:pPr>
            <w:proofErr w:type="spellStart"/>
            <w:r w:rsidRPr="006B5A88">
              <w:rPr>
                <w:sz w:val="16"/>
                <w:szCs w:val="16"/>
              </w:rPr>
              <w:t>pc_</w:t>
            </w:r>
            <w:r>
              <w:rPr>
                <w:sz w:val="16"/>
                <w:szCs w:val="16"/>
              </w:rPr>
              <w:t>NB_</w:t>
            </w:r>
            <w:r w:rsidRPr="006B5A88">
              <w:rPr>
                <w:sz w:val="16"/>
                <w:szCs w:val="16"/>
              </w:rPr>
              <w:t>ntn_</w:t>
            </w:r>
            <w:r w:rsidRPr="006B5A88">
              <w:rPr>
                <w:rFonts w:eastAsia="DengXian"/>
                <w:sz w:val="16"/>
                <w:szCs w:val="16"/>
                <w:lang w:eastAsia="zh-CN"/>
              </w:rPr>
              <w:t>NGSO_</w:t>
            </w:r>
            <w:r w:rsidRPr="006B5A88">
              <w:rPr>
                <w:sz w:val="16"/>
                <w:szCs w:val="16"/>
              </w:rPr>
              <w:t>ScenarioSupport</w:t>
            </w:r>
            <w:proofErr w:type="spellEnd"/>
          </w:p>
        </w:tc>
        <w:tc>
          <w:tcPr>
            <w:tcW w:w="1537" w:type="dxa"/>
            <w:tcBorders>
              <w:top w:val="single" w:sz="4" w:space="0" w:color="auto"/>
              <w:bottom w:val="single" w:sz="4" w:space="0" w:color="auto"/>
            </w:tcBorders>
          </w:tcPr>
          <w:p w14:paraId="74BCE695" w14:textId="77777777" w:rsidR="00140873" w:rsidRPr="006B5A88" w:rsidRDefault="00140873" w:rsidP="00421BF5">
            <w:pPr>
              <w:pStyle w:val="TAL"/>
              <w:keepNext w:val="0"/>
              <w:keepLines w:val="0"/>
              <w:rPr>
                <w:sz w:val="16"/>
                <w:szCs w:val="16"/>
              </w:rPr>
            </w:pPr>
          </w:p>
        </w:tc>
        <w:tc>
          <w:tcPr>
            <w:tcW w:w="1402" w:type="dxa"/>
            <w:tcBorders>
              <w:bottom w:val="single" w:sz="4" w:space="0" w:color="auto"/>
            </w:tcBorders>
          </w:tcPr>
          <w:p w14:paraId="0DE6D49F" w14:textId="77777777" w:rsidR="00140873" w:rsidRPr="0036258B" w:rsidRDefault="00140873" w:rsidP="00421BF5">
            <w:pPr>
              <w:pStyle w:val="TAL"/>
              <w:keepNext w:val="0"/>
              <w:keepLines w:val="0"/>
              <w:rPr>
                <w:sz w:val="16"/>
                <w:szCs w:val="16"/>
              </w:rPr>
            </w:pPr>
            <w:r w:rsidRPr="00776948">
              <w:rPr>
                <w:sz w:val="16"/>
                <w:szCs w:val="16"/>
              </w:rPr>
              <w:t>Note 22</w:t>
            </w:r>
          </w:p>
        </w:tc>
        <w:tc>
          <w:tcPr>
            <w:tcW w:w="817" w:type="dxa"/>
            <w:tcBorders>
              <w:bottom w:val="single" w:sz="4" w:space="0" w:color="auto"/>
            </w:tcBorders>
          </w:tcPr>
          <w:p w14:paraId="6B77A037" w14:textId="77777777" w:rsidR="00140873" w:rsidRPr="0036258B" w:rsidRDefault="00140873" w:rsidP="00421BF5">
            <w:pPr>
              <w:pStyle w:val="TAL"/>
              <w:keepNext w:val="0"/>
              <w:keepLines w:val="0"/>
              <w:rPr>
                <w:sz w:val="16"/>
                <w:szCs w:val="16"/>
                <w:lang w:eastAsia="zh-CN"/>
              </w:rPr>
            </w:pPr>
          </w:p>
        </w:tc>
      </w:tr>
      <w:tr w:rsidR="00140873" w:rsidRPr="0036258B" w14:paraId="6D7D0B52" w14:textId="77777777" w:rsidTr="000E1BA3">
        <w:trPr>
          <w:trHeight w:val="105"/>
          <w:jc w:val="center"/>
        </w:trPr>
        <w:tc>
          <w:tcPr>
            <w:tcW w:w="1186" w:type="dxa"/>
            <w:tcBorders>
              <w:bottom w:val="nil"/>
            </w:tcBorders>
            <w:shd w:val="clear" w:color="auto" w:fill="auto"/>
          </w:tcPr>
          <w:p w14:paraId="2903BA4E" w14:textId="77777777" w:rsidR="00140873" w:rsidRPr="0036258B" w:rsidRDefault="00140873" w:rsidP="00421BF5">
            <w:pPr>
              <w:pStyle w:val="TAL"/>
              <w:keepNext w:val="0"/>
              <w:keepLines w:val="0"/>
              <w:rPr>
                <w:b/>
                <w:bCs/>
                <w:sz w:val="16"/>
                <w:szCs w:val="16"/>
                <w:lang w:eastAsia="zh-CN"/>
              </w:rPr>
            </w:pPr>
            <w:r w:rsidRPr="0036258B">
              <w:rPr>
                <w:rFonts w:cs="Arial"/>
                <w:sz w:val="16"/>
                <w:szCs w:val="16"/>
              </w:rPr>
              <w:t>22.6.1</w:t>
            </w:r>
          </w:p>
        </w:tc>
        <w:tc>
          <w:tcPr>
            <w:tcW w:w="3209" w:type="dxa"/>
            <w:tcBorders>
              <w:bottom w:val="nil"/>
            </w:tcBorders>
            <w:shd w:val="clear" w:color="auto" w:fill="auto"/>
          </w:tcPr>
          <w:p w14:paraId="0F0F1450" w14:textId="77777777" w:rsidR="00140873" w:rsidRPr="0036258B" w:rsidRDefault="00140873" w:rsidP="00421BF5">
            <w:pPr>
              <w:pStyle w:val="TAL"/>
              <w:keepNext w:val="0"/>
              <w:keepLines w:val="0"/>
              <w:rPr>
                <w:b/>
                <w:bCs/>
                <w:sz w:val="16"/>
                <w:szCs w:val="16"/>
                <w:lang w:eastAsia="zh-CN"/>
              </w:rPr>
            </w:pPr>
            <w:r w:rsidRPr="0036258B">
              <w:rPr>
                <w:sz w:val="16"/>
                <w:szCs w:val="16"/>
                <w:lang w:eastAsia="zh-CN"/>
              </w:rPr>
              <w:t>NB-IoT / UE routing of uplinks packets</w:t>
            </w:r>
            <w:r>
              <w:rPr>
                <w:sz w:val="16"/>
                <w:szCs w:val="16"/>
                <w:lang w:eastAsia="zh-CN"/>
              </w:rPr>
              <w:t xml:space="preserve"> </w:t>
            </w:r>
            <w:r w:rsidRPr="0036258B">
              <w:rPr>
                <w:sz w:val="16"/>
                <w:szCs w:val="16"/>
                <w:lang w:eastAsia="zh-CN"/>
              </w:rPr>
              <w:t>/ User Plane</w:t>
            </w:r>
            <w:r>
              <w:rPr>
                <w:sz w:val="16"/>
                <w:szCs w:val="16"/>
                <w:lang w:eastAsia="zh-CN"/>
              </w:rPr>
              <w:t xml:space="preserve"> </w:t>
            </w:r>
            <w:r w:rsidRPr="0036258B">
              <w:rPr>
                <w:sz w:val="16"/>
                <w:szCs w:val="16"/>
                <w:lang w:eastAsia="zh-CN"/>
              </w:rPr>
              <w:t>/ UE requested PDN disconnect procedure accepted by the network</w:t>
            </w:r>
          </w:p>
        </w:tc>
        <w:tc>
          <w:tcPr>
            <w:tcW w:w="1058" w:type="dxa"/>
            <w:tcBorders>
              <w:bottom w:val="nil"/>
            </w:tcBorders>
            <w:shd w:val="clear" w:color="auto" w:fill="auto"/>
          </w:tcPr>
          <w:p w14:paraId="508AE999" w14:textId="77777777" w:rsidR="00140873" w:rsidRPr="0036258B" w:rsidRDefault="00140873" w:rsidP="00421BF5">
            <w:pPr>
              <w:pStyle w:val="TAC"/>
              <w:rPr>
                <w:sz w:val="16"/>
                <w:szCs w:val="16"/>
                <w:lang w:eastAsia="zh-CN"/>
              </w:rPr>
            </w:pPr>
            <w:r w:rsidRPr="0036258B">
              <w:rPr>
                <w:sz w:val="16"/>
                <w:szCs w:val="16"/>
                <w:lang w:eastAsia="zh-CN"/>
              </w:rPr>
              <w:t>Rel-13</w:t>
            </w:r>
          </w:p>
        </w:tc>
        <w:tc>
          <w:tcPr>
            <w:tcW w:w="1122" w:type="dxa"/>
            <w:tcBorders>
              <w:bottom w:val="nil"/>
            </w:tcBorders>
            <w:shd w:val="clear" w:color="auto" w:fill="auto"/>
          </w:tcPr>
          <w:p w14:paraId="7C3076AF" w14:textId="77777777" w:rsidR="00140873" w:rsidRPr="0036258B" w:rsidRDefault="00140873" w:rsidP="00421BF5">
            <w:pPr>
              <w:pStyle w:val="TAC"/>
              <w:rPr>
                <w:sz w:val="16"/>
                <w:szCs w:val="16"/>
                <w:lang w:eastAsia="zh-CN"/>
              </w:rPr>
            </w:pPr>
            <w:r w:rsidRPr="0036258B">
              <w:rPr>
                <w:sz w:val="16"/>
                <w:szCs w:val="16"/>
                <w:lang w:eastAsia="zh-CN"/>
              </w:rPr>
              <w:t>C290</w:t>
            </w:r>
          </w:p>
        </w:tc>
        <w:tc>
          <w:tcPr>
            <w:tcW w:w="3185" w:type="dxa"/>
            <w:tcBorders>
              <w:bottom w:val="nil"/>
            </w:tcBorders>
          </w:tcPr>
          <w:p w14:paraId="6A460B30" w14:textId="77777777" w:rsidR="00140873" w:rsidRPr="0036258B" w:rsidRDefault="00140873" w:rsidP="00421BF5">
            <w:pPr>
              <w:pStyle w:val="TAL"/>
              <w:keepNext w:val="0"/>
              <w:keepLines w:val="0"/>
              <w:rPr>
                <w:sz w:val="16"/>
                <w:szCs w:val="16"/>
                <w:lang w:eastAsia="zh-CN"/>
              </w:rPr>
            </w:pPr>
            <w:r w:rsidRPr="0036258B">
              <w:rPr>
                <w:sz w:val="16"/>
                <w:szCs w:val="16"/>
                <w:lang w:eastAsia="zh-CN"/>
              </w:rPr>
              <w:t xml:space="preserve">UEs supporting NB-IoT, and S1-U Data Transfer </w:t>
            </w:r>
          </w:p>
        </w:tc>
        <w:tc>
          <w:tcPr>
            <w:tcW w:w="2768" w:type="dxa"/>
          </w:tcPr>
          <w:p w14:paraId="1C2814C5" w14:textId="77777777" w:rsidR="00140873" w:rsidRPr="0036258B" w:rsidRDefault="00140873" w:rsidP="00421BF5">
            <w:pPr>
              <w:pStyle w:val="TAL"/>
              <w:keepNext w:val="0"/>
              <w:keepLines w:val="0"/>
              <w:rPr>
                <w:sz w:val="16"/>
              </w:rPr>
            </w:pPr>
            <w:proofErr w:type="spellStart"/>
            <w:r w:rsidRPr="008B0733">
              <w:rPr>
                <w:sz w:val="16"/>
              </w:rPr>
              <w:t>pc_NB_FDD</w:t>
            </w:r>
            <w:proofErr w:type="spellEnd"/>
          </w:p>
        </w:tc>
        <w:tc>
          <w:tcPr>
            <w:tcW w:w="1537" w:type="dxa"/>
            <w:tcBorders>
              <w:top w:val="single" w:sz="4" w:space="0" w:color="auto"/>
              <w:bottom w:val="nil"/>
            </w:tcBorders>
          </w:tcPr>
          <w:p w14:paraId="48B1855C" w14:textId="77777777" w:rsidR="00140873" w:rsidRPr="0036258B" w:rsidRDefault="00140873" w:rsidP="00421BF5">
            <w:pPr>
              <w:pStyle w:val="TAL"/>
              <w:keepNext w:val="0"/>
              <w:keepLines w:val="0"/>
              <w:rPr>
                <w:sz w:val="16"/>
                <w:szCs w:val="16"/>
              </w:rPr>
            </w:pPr>
          </w:p>
        </w:tc>
        <w:tc>
          <w:tcPr>
            <w:tcW w:w="1402" w:type="dxa"/>
            <w:tcBorders>
              <w:bottom w:val="nil"/>
            </w:tcBorders>
          </w:tcPr>
          <w:p w14:paraId="5D55F250" w14:textId="77777777" w:rsidR="00140873" w:rsidRPr="0036258B" w:rsidRDefault="00140873" w:rsidP="00421BF5">
            <w:pPr>
              <w:pStyle w:val="TAL"/>
              <w:keepNext w:val="0"/>
              <w:keepLines w:val="0"/>
              <w:rPr>
                <w:sz w:val="16"/>
                <w:szCs w:val="16"/>
              </w:rPr>
            </w:pPr>
            <w:r w:rsidRPr="008519FA">
              <w:rPr>
                <w:sz w:val="16"/>
                <w:szCs w:val="16"/>
              </w:rPr>
              <w:t>Note 23</w:t>
            </w:r>
          </w:p>
        </w:tc>
        <w:tc>
          <w:tcPr>
            <w:tcW w:w="817" w:type="dxa"/>
            <w:tcBorders>
              <w:bottom w:val="nil"/>
            </w:tcBorders>
          </w:tcPr>
          <w:p w14:paraId="453DC360" w14:textId="77777777" w:rsidR="00140873" w:rsidRPr="0036258B" w:rsidRDefault="00140873" w:rsidP="00421BF5">
            <w:pPr>
              <w:pStyle w:val="TAL"/>
              <w:keepNext w:val="0"/>
              <w:keepLines w:val="0"/>
              <w:rPr>
                <w:sz w:val="16"/>
                <w:szCs w:val="16"/>
                <w:lang w:eastAsia="zh-CN"/>
              </w:rPr>
            </w:pPr>
          </w:p>
        </w:tc>
      </w:tr>
      <w:tr w:rsidR="00140873" w:rsidRPr="0036258B" w14:paraId="59A19DCD" w14:textId="77777777" w:rsidTr="000E1BA3">
        <w:trPr>
          <w:trHeight w:val="105"/>
          <w:jc w:val="center"/>
        </w:trPr>
        <w:tc>
          <w:tcPr>
            <w:tcW w:w="1186" w:type="dxa"/>
            <w:tcBorders>
              <w:top w:val="nil"/>
              <w:bottom w:val="single" w:sz="4" w:space="0" w:color="auto"/>
            </w:tcBorders>
            <w:shd w:val="clear" w:color="auto" w:fill="auto"/>
          </w:tcPr>
          <w:p w14:paraId="712833A2" w14:textId="77777777" w:rsidR="00140873" w:rsidRPr="0036258B" w:rsidRDefault="00140873" w:rsidP="00421BF5">
            <w:pPr>
              <w:pStyle w:val="TAL"/>
              <w:keepNext w:val="0"/>
              <w:keepLines w:val="0"/>
              <w:rPr>
                <w:sz w:val="16"/>
                <w:szCs w:val="16"/>
                <w:lang w:eastAsia="zh-CN"/>
              </w:rPr>
            </w:pPr>
          </w:p>
        </w:tc>
        <w:tc>
          <w:tcPr>
            <w:tcW w:w="3209" w:type="dxa"/>
            <w:tcBorders>
              <w:top w:val="nil"/>
              <w:bottom w:val="single" w:sz="4" w:space="0" w:color="auto"/>
            </w:tcBorders>
            <w:shd w:val="clear" w:color="auto" w:fill="auto"/>
          </w:tcPr>
          <w:p w14:paraId="2E51CEF4" w14:textId="77777777" w:rsidR="00140873" w:rsidRPr="0036258B" w:rsidRDefault="00140873" w:rsidP="00421BF5">
            <w:pPr>
              <w:pStyle w:val="TAL"/>
              <w:keepNext w:val="0"/>
              <w:keepLines w:val="0"/>
              <w:rPr>
                <w:sz w:val="16"/>
                <w:szCs w:val="16"/>
                <w:lang w:eastAsia="zh-CN"/>
              </w:rPr>
            </w:pPr>
          </w:p>
        </w:tc>
        <w:tc>
          <w:tcPr>
            <w:tcW w:w="1058" w:type="dxa"/>
            <w:tcBorders>
              <w:top w:val="nil"/>
              <w:bottom w:val="single" w:sz="4" w:space="0" w:color="auto"/>
            </w:tcBorders>
            <w:shd w:val="clear" w:color="auto" w:fill="auto"/>
          </w:tcPr>
          <w:p w14:paraId="137D3F49" w14:textId="77777777" w:rsidR="00140873" w:rsidRPr="0036258B" w:rsidRDefault="00140873" w:rsidP="00421BF5">
            <w:pPr>
              <w:pStyle w:val="TAC"/>
              <w:rPr>
                <w:sz w:val="16"/>
                <w:szCs w:val="16"/>
                <w:lang w:eastAsia="zh-CN"/>
              </w:rPr>
            </w:pPr>
          </w:p>
        </w:tc>
        <w:tc>
          <w:tcPr>
            <w:tcW w:w="1122" w:type="dxa"/>
            <w:tcBorders>
              <w:top w:val="nil"/>
              <w:bottom w:val="single" w:sz="4" w:space="0" w:color="auto"/>
            </w:tcBorders>
            <w:shd w:val="clear" w:color="auto" w:fill="auto"/>
          </w:tcPr>
          <w:p w14:paraId="46F1826D" w14:textId="77777777" w:rsidR="00140873" w:rsidRPr="0036258B" w:rsidRDefault="00140873" w:rsidP="00421BF5">
            <w:pPr>
              <w:pStyle w:val="TAC"/>
              <w:rPr>
                <w:sz w:val="16"/>
                <w:szCs w:val="16"/>
                <w:lang w:eastAsia="zh-CN"/>
              </w:rPr>
            </w:pPr>
          </w:p>
        </w:tc>
        <w:tc>
          <w:tcPr>
            <w:tcW w:w="3185" w:type="dxa"/>
            <w:tcBorders>
              <w:top w:val="nil"/>
              <w:bottom w:val="single" w:sz="4" w:space="0" w:color="auto"/>
            </w:tcBorders>
          </w:tcPr>
          <w:p w14:paraId="3A255E33" w14:textId="77777777" w:rsidR="00140873" w:rsidRPr="0036258B" w:rsidRDefault="00140873" w:rsidP="00421BF5">
            <w:pPr>
              <w:pStyle w:val="TAL"/>
              <w:keepNext w:val="0"/>
              <w:keepLines w:val="0"/>
              <w:rPr>
                <w:rFonts w:eastAsia="DengXian"/>
                <w:sz w:val="16"/>
                <w:szCs w:val="16"/>
                <w:lang w:eastAsia="zh-CN"/>
              </w:rPr>
            </w:pPr>
          </w:p>
        </w:tc>
        <w:tc>
          <w:tcPr>
            <w:tcW w:w="2768" w:type="dxa"/>
          </w:tcPr>
          <w:p w14:paraId="469B92C2" w14:textId="77777777" w:rsidR="00140873" w:rsidRPr="008B0733" w:rsidRDefault="00140873" w:rsidP="00421BF5">
            <w:pPr>
              <w:pStyle w:val="TAL"/>
              <w:keepNext w:val="0"/>
              <w:keepLines w:val="0"/>
              <w:rPr>
                <w:sz w:val="16"/>
              </w:rPr>
            </w:pPr>
            <w:proofErr w:type="spellStart"/>
            <w:r>
              <w:rPr>
                <w:sz w:val="16"/>
              </w:rPr>
              <w:t>pc_NB_TDD</w:t>
            </w:r>
            <w:proofErr w:type="spellEnd"/>
          </w:p>
        </w:tc>
        <w:tc>
          <w:tcPr>
            <w:tcW w:w="1537" w:type="dxa"/>
            <w:tcBorders>
              <w:top w:val="nil"/>
              <w:bottom w:val="single" w:sz="4" w:space="0" w:color="auto"/>
            </w:tcBorders>
          </w:tcPr>
          <w:p w14:paraId="5959FA36" w14:textId="77777777" w:rsidR="00140873" w:rsidRPr="0036258B" w:rsidRDefault="00140873" w:rsidP="00421BF5">
            <w:pPr>
              <w:pStyle w:val="TAL"/>
              <w:keepNext w:val="0"/>
              <w:keepLines w:val="0"/>
              <w:rPr>
                <w:sz w:val="16"/>
                <w:szCs w:val="16"/>
              </w:rPr>
            </w:pPr>
          </w:p>
        </w:tc>
        <w:tc>
          <w:tcPr>
            <w:tcW w:w="1402" w:type="dxa"/>
            <w:tcBorders>
              <w:top w:val="nil"/>
              <w:bottom w:val="single" w:sz="4" w:space="0" w:color="auto"/>
            </w:tcBorders>
          </w:tcPr>
          <w:p w14:paraId="6BE0CC5F" w14:textId="77777777" w:rsidR="00140873" w:rsidRPr="0036258B" w:rsidRDefault="00140873" w:rsidP="00421BF5">
            <w:pPr>
              <w:pStyle w:val="TAL"/>
              <w:keepNext w:val="0"/>
              <w:keepLines w:val="0"/>
              <w:rPr>
                <w:sz w:val="16"/>
                <w:szCs w:val="16"/>
              </w:rPr>
            </w:pPr>
          </w:p>
        </w:tc>
        <w:tc>
          <w:tcPr>
            <w:tcW w:w="817" w:type="dxa"/>
            <w:tcBorders>
              <w:top w:val="nil"/>
              <w:bottom w:val="single" w:sz="4" w:space="0" w:color="auto"/>
            </w:tcBorders>
          </w:tcPr>
          <w:p w14:paraId="2A0D41CA" w14:textId="77777777" w:rsidR="00140873" w:rsidRPr="0036258B" w:rsidRDefault="00140873" w:rsidP="00421BF5">
            <w:pPr>
              <w:pStyle w:val="TAL"/>
              <w:keepNext w:val="0"/>
              <w:keepLines w:val="0"/>
              <w:rPr>
                <w:sz w:val="16"/>
                <w:szCs w:val="16"/>
                <w:lang w:eastAsia="zh-CN"/>
              </w:rPr>
            </w:pPr>
          </w:p>
        </w:tc>
      </w:tr>
      <w:tr w:rsidR="00140873" w:rsidRPr="0036258B" w14:paraId="274D3BC8" w14:textId="77777777" w:rsidTr="000E1BA3">
        <w:trPr>
          <w:trHeight w:val="105"/>
          <w:jc w:val="center"/>
        </w:trPr>
        <w:tc>
          <w:tcPr>
            <w:tcW w:w="1186" w:type="dxa"/>
            <w:tcBorders>
              <w:bottom w:val="nil"/>
            </w:tcBorders>
            <w:shd w:val="clear" w:color="auto" w:fill="auto"/>
          </w:tcPr>
          <w:p w14:paraId="282F9CE3" w14:textId="77777777" w:rsidR="00140873" w:rsidRPr="0036258B" w:rsidRDefault="00140873" w:rsidP="00421BF5">
            <w:pPr>
              <w:pStyle w:val="TAL"/>
              <w:keepNext w:val="0"/>
              <w:keepLines w:val="0"/>
              <w:rPr>
                <w:b/>
                <w:bCs/>
                <w:sz w:val="16"/>
                <w:szCs w:val="16"/>
                <w:lang w:eastAsia="zh-CN"/>
              </w:rPr>
            </w:pPr>
            <w:r w:rsidRPr="0036258B">
              <w:rPr>
                <w:rFonts w:cs="Arial"/>
                <w:sz w:val="16"/>
                <w:szCs w:val="16"/>
                <w:lang w:eastAsia="zh-CN"/>
              </w:rPr>
              <w:t>22.6.1a</w:t>
            </w:r>
          </w:p>
        </w:tc>
        <w:tc>
          <w:tcPr>
            <w:tcW w:w="3209" w:type="dxa"/>
            <w:tcBorders>
              <w:bottom w:val="nil"/>
            </w:tcBorders>
            <w:shd w:val="clear" w:color="auto" w:fill="auto"/>
          </w:tcPr>
          <w:p w14:paraId="45A27B05" w14:textId="77777777" w:rsidR="00140873" w:rsidRPr="0036258B" w:rsidRDefault="00140873" w:rsidP="00421BF5">
            <w:pPr>
              <w:pStyle w:val="TAL"/>
              <w:keepNext w:val="0"/>
              <w:keepLines w:val="0"/>
              <w:rPr>
                <w:b/>
                <w:bCs/>
                <w:sz w:val="16"/>
                <w:szCs w:val="16"/>
                <w:lang w:eastAsia="zh-CN"/>
              </w:rPr>
            </w:pPr>
            <w:r w:rsidRPr="0036258B">
              <w:rPr>
                <w:sz w:val="16"/>
                <w:szCs w:val="16"/>
                <w:lang w:eastAsia="zh-CN"/>
              </w:rPr>
              <w:t>NB-IoT / UE routing of uplinks packets / Control Plane</w:t>
            </w:r>
          </w:p>
        </w:tc>
        <w:tc>
          <w:tcPr>
            <w:tcW w:w="1058" w:type="dxa"/>
            <w:tcBorders>
              <w:bottom w:val="nil"/>
            </w:tcBorders>
            <w:shd w:val="clear" w:color="auto" w:fill="auto"/>
          </w:tcPr>
          <w:p w14:paraId="05563E65" w14:textId="77777777" w:rsidR="00140873" w:rsidRPr="0036258B" w:rsidRDefault="00140873" w:rsidP="00421BF5">
            <w:pPr>
              <w:pStyle w:val="TAC"/>
              <w:rPr>
                <w:sz w:val="16"/>
                <w:szCs w:val="16"/>
                <w:lang w:eastAsia="zh-CN"/>
              </w:rPr>
            </w:pPr>
            <w:r w:rsidRPr="0036258B">
              <w:rPr>
                <w:sz w:val="16"/>
                <w:szCs w:val="16"/>
                <w:lang w:eastAsia="zh-CN"/>
              </w:rPr>
              <w:t>Rel-13</w:t>
            </w:r>
          </w:p>
        </w:tc>
        <w:tc>
          <w:tcPr>
            <w:tcW w:w="1122" w:type="dxa"/>
            <w:tcBorders>
              <w:bottom w:val="nil"/>
            </w:tcBorders>
            <w:shd w:val="clear" w:color="auto" w:fill="auto"/>
          </w:tcPr>
          <w:p w14:paraId="58A4586B" w14:textId="7832C073" w:rsidR="00140873" w:rsidRPr="0036258B" w:rsidRDefault="00140873" w:rsidP="00421BF5">
            <w:pPr>
              <w:pStyle w:val="TAC"/>
              <w:rPr>
                <w:sz w:val="16"/>
                <w:szCs w:val="16"/>
                <w:lang w:eastAsia="zh-CN"/>
              </w:rPr>
            </w:pPr>
            <w:proofErr w:type="spellStart"/>
            <w:r w:rsidRPr="0036258B">
              <w:rPr>
                <w:sz w:val="16"/>
                <w:szCs w:val="16"/>
                <w:lang w:eastAsia="zh-CN"/>
              </w:rPr>
              <w:t>C</w:t>
            </w:r>
            <w:ins w:id="1" w:author="Bharadwaj Cheruvu" w:date="2024-08-17T09:13:00Z" w16du:dateUtc="2024-08-17T03:43:00Z">
              <w:r w:rsidR="00ED3432">
                <w:rPr>
                  <w:sz w:val="16"/>
                  <w:szCs w:val="16"/>
                  <w:lang w:eastAsia="zh-CN"/>
                </w:rPr>
                <w:t>xxx</w:t>
              </w:r>
            </w:ins>
            <w:proofErr w:type="spellEnd"/>
            <w:del w:id="2" w:author="Bharadwaj Cheruvu" w:date="2024-08-17T09:13:00Z" w16du:dateUtc="2024-08-17T03:43:00Z">
              <w:r w:rsidRPr="0036258B" w:rsidDel="00ED3432">
                <w:rPr>
                  <w:sz w:val="16"/>
                  <w:szCs w:val="16"/>
                  <w:lang w:eastAsia="zh-CN"/>
                </w:rPr>
                <w:delText>266</w:delText>
              </w:r>
            </w:del>
          </w:p>
        </w:tc>
        <w:tc>
          <w:tcPr>
            <w:tcW w:w="3185" w:type="dxa"/>
            <w:tcBorders>
              <w:bottom w:val="nil"/>
            </w:tcBorders>
          </w:tcPr>
          <w:p w14:paraId="33E0F5C3" w14:textId="62898FF9" w:rsidR="00140873" w:rsidRPr="0036258B" w:rsidRDefault="00140873" w:rsidP="00421BF5">
            <w:pPr>
              <w:pStyle w:val="TAL"/>
              <w:keepNext w:val="0"/>
              <w:keepLines w:val="0"/>
              <w:rPr>
                <w:sz w:val="16"/>
                <w:szCs w:val="16"/>
                <w:lang w:eastAsia="zh-CN"/>
              </w:rPr>
            </w:pPr>
            <w:r w:rsidRPr="0036258B">
              <w:rPr>
                <w:sz w:val="16"/>
                <w:szCs w:val="16"/>
                <w:lang w:eastAsia="zh-CN"/>
              </w:rPr>
              <w:t>UEs supporting NB-IoT</w:t>
            </w:r>
            <w:ins w:id="3" w:author="Bharadwaj Cheruvu" w:date="2024-08-17T09:14:00Z" w16du:dateUtc="2024-08-17T03:44:00Z">
              <w:r w:rsidR="000E1BA3">
                <w:rPr>
                  <w:sz w:val="16"/>
                  <w:szCs w:val="16"/>
                  <w:lang w:eastAsia="zh-CN"/>
                </w:rPr>
                <w:t xml:space="preserve"> and (</w:t>
              </w:r>
            </w:ins>
            <w:ins w:id="4" w:author="Bharadwaj Cheruvu" w:date="2024-08-17T09:15:00Z" w16du:dateUtc="2024-08-17T03:45:00Z">
              <w:r w:rsidR="000E1BA3" w:rsidRPr="000E1BA3">
                <w:rPr>
                  <w:sz w:val="16"/>
                  <w:szCs w:val="16"/>
                  <w:lang w:eastAsia="zh-CN"/>
                </w:rPr>
                <w:t>IPv4</w:t>
              </w:r>
              <w:r w:rsidR="000E1BA3">
                <w:rPr>
                  <w:sz w:val="16"/>
                  <w:szCs w:val="16"/>
                  <w:lang w:eastAsia="zh-CN"/>
                </w:rPr>
                <w:t xml:space="preserve"> or </w:t>
              </w:r>
              <w:r w:rsidR="000E1BA3" w:rsidRPr="000E1BA3">
                <w:rPr>
                  <w:sz w:val="16"/>
                  <w:szCs w:val="16"/>
                  <w:lang w:eastAsia="zh-CN"/>
                </w:rPr>
                <w:t>IPv</w:t>
              </w:r>
              <w:r w:rsidR="000E1BA3">
                <w:rPr>
                  <w:sz w:val="16"/>
                  <w:szCs w:val="16"/>
                  <w:lang w:eastAsia="zh-CN"/>
                </w:rPr>
                <w:t>6</w:t>
              </w:r>
            </w:ins>
            <w:ins w:id="5" w:author="Bharadwaj Cheruvu" w:date="2024-08-17T09:14:00Z" w16du:dateUtc="2024-08-17T03:44:00Z">
              <w:r w:rsidR="000E1BA3">
                <w:rPr>
                  <w:sz w:val="16"/>
                  <w:szCs w:val="16"/>
                  <w:lang w:eastAsia="zh-CN"/>
                </w:rPr>
                <w:t>)</w:t>
              </w:r>
            </w:ins>
          </w:p>
        </w:tc>
        <w:tc>
          <w:tcPr>
            <w:tcW w:w="2768" w:type="dxa"/>
          </w:tcPr>
          <w:p w14:paraId="5840FB1A" w14:textId="77777777" w:rsidR="00140873" w:rsidRPr="004F7D32" w:rsidRDefault="00140873" w:rsidP="00421BF5">
            <w:pPr>
              <w:pStyle w:val="TAL"/>
              <w:rPr>
                <w:sz w:val="16"/>
              </w:rPr>
            </w:pPr>
            <w:proofErr w:type="spellStart"/>
            <w:r w:rsidRPr="008B0733">
              <w:rPr>
                <w:sz w:val="16"/>
              </w:rPr>
              <w:t>pc_NB_FDD</w:t>
            </w:r>
            <w:proofErr w:type="spellEnd"/>
          </w:p>
          <w:p w14:paraId="4FEDF64D" w14:textId="77777777" w:rsidR="00140873" w:rsidRPr="0036258B" w:rsidRDefault="00140873" w:rsidP="00421BF5">
            <w:pPr>
              <w:pStyle w:val="TAL"/>
              <w:keepNext w:val="0"/>
              <w:keepLines w:val="0"/>
              <w:rPr>
                <w:sz w:val="16"/>
              </w:rPr>
            </w:pPr>
            <w:proofErr w:type="spellStart"/>
            <w:r w:rsidRPr="004F7D32">
              <w:rPr>
                <w:sz w:val="16"/>
              </w:rPr>
              <w:t>pc_NB_ntn_only_Connectivity_EPC</w:t>
            </w:r>
            <w:proofErr w:type="spellEnd"/>
          </w:p>
        </w:tc>
        <w:tc>
          <w:tcPr>
            <w:tcW w:w="1537" w:type="dxa"/>
            <w:tcBorders>
              <w:top w:val="single" w:sz="4" w:space="0" w:color="auto"/>
              <w:bottom w:val="nil"/>
            </w:tcBorders>
          </w:tcPr>
          <w:p w14:paraId="770ECA5A" w14:textId="77777777" w:rsidR="00140873" w:rsidRPr="0036258B" w:rsidRDefault="00140873" w:rsidP="00421BF5">
            <w:pPr>
              <w:pStyle w:val="TAL"/>
              <w:keepNext w:val="0"/>
              <w:keepLines w:val="0"/>
              <w:rPr>
                <w:sz w:val="16"/>
                <w:szCs w:val="16"/>
              </w:rPr>
            </w:pPr>
          </w:p>
        </w:tc>
        <w:tc>
          <w:tcPr>
            <w:tcW w:w="1402" w:type="dxa"/>
            <w:tcBorders>
              <w:bottom w:val="nil"/>
            </w:tcBorders>
          </w:tcPr>
          <w:p w14:paraId="0D75CB7F" w14:textId="77777777" w:rsidR="00140873" w:rsidRPr="0036258B" w:rsidRDefault="00140873" w:rsidP="00421BF5">
            <w:pPr>
              <w:pStyle w:val="TAL"/>
              <w:keepNext w:val="0"/>
              <w:keepLines w:val="0"/>
              <w:rPr>
                <w:sz w:val="16"/>
                <w:szCs w:val="16"/>
              </w:rPr>
            </w:pPr>
            <w:r w:rsidRPr="008519FA">
              <w:rPr>
                <w:sz w:val="16"/>
                <w:szCs w:val="16"/>
              </w:rPr>
              <w:t>Note 23</w:t>
            </w:r>
          </w:p>
        </w:tc>
        <w:tc>
          <w:tcPr>
            <w:tcW w:w="817" w:type="dxa"/>
            <w:tcBorders>
              <w:bottom w:val="nil"/>
            </w:tcBorders>
          </w:tcPr>
          <w:p w14:paraId="7B0C70B8" w14:textId="77777777" w:rsidR="00140873" w:rsidRPr="0036258B" w:rsidRDefault="00140873" w:rsidP="00421BF5">
            <w:pPr>
              <w:pStyle w:val="TAL"/>
              <w:keepNext w:val="0"/>
              <w:keepLines w:val="0"/>
              <w:rPr>
                <w:sz w:val="16"/>
                <w:szCs w:val="16"/>
                <w:lang w:eastAsia="zh-CN"/>
              </w:rPr>
            </w:pPr>
          </w:p>
        </w:tc>
      </w:tr>
      <w:tr w:rsidR="00140873" w:rsidRPr="0036258B" w14:paraId="225B0E31" w14:textId="77777777" w:rsidTr="000E1BA3">
        <w:trPr>
          <w:trHeight w:val="105"/>
          <w:jc w:val="center"/>
        </w:trPr>
        <w:tc>
          <w:tcPr>
            <w:tcW w:w="1186" w:type="dxa"/>
            <w:tcBorders>
              <w:top w:val="nil"/>
              <w:bottom w:val="single" w:sz="4" w:space="0" w:color="auto"/>
            </w:tcBorders>
            <w:shd w:val="clear" w:color="auto" w:fill="auto"/>
          </w:tcPr>
          <w:p w14:paraId="58FB21B9" w14:textId="77777777" w:rsidR="00140873" w:rsidRPr="0036258B" w:rsidRDefault="00140873" w:rsidP="00421BF5">
            <w:pPr>
              <w:pStyle w:val="TAL"/>
              <w:keepNext w:val="0"/>
              <w:keepLines w:val="0"/>
              <w:rPr>
                <w:sz w:val="16"/>
                <w:szCs w:val="16"/>
                <w:lang w:eastAsia="zh-CN"/>
              </w:rPr>
            </w:pPr>
          </w:p>
        </w:tc>
        <w:tc>
          <w:tcPr>
            <w:tcW w:w="3209" w:type="dxa"/>
            <w:tcBorders>
              <w:top w:val="nil"/>
              <w:bottom w:val="single" w:sz="4" w:space="0" w:color="auto"/>
            </w:tcBorders>
            <w:shd w:val="clear" w:color="auto" w:fill="auto"/>
          </w:tcPr>
          <w:p w14:paraId="3549ADA5" w14:textId="77777777" w:rsidR="00140873" w:rsidRPr="0036258B" w:rsidRDefault="00140873" w:rsidP="00421BF5">
            <w:pPr>
              <w:pStyle w:val="TAL"/>
              <w:keepNext w:val="0"/>
              <w:keepLines w:val="0"/>
              <w:rPr>
                <w:sz w:val="16"/>
                <w:szCs w:val="16"/>
                <w:lang w:eastAsia="zh-CN"/>
              </w:rPr>
            </w:pPr>
          </w:p>
        </w:tc>
        <w:tc>
          <w:tcPr>
            <w:tcW w:w="1058" w:type="dxa"/>
            <w:tcBorders>
              <w:top w:val="nil"/>
              <w:bottom w:val="single" w:sz="4" w:space="0" w:color="auto"/>
            </w:tcBorders>
            <w:shd w:val="clear" w:color="auto" w:fill="auto"/>
          </w:tcPr>
          <w:p w14:paraId="66975AF2" w14:textId="77777777" w:rsidR="00140873" w:rsidRPr="0036258B" w:rsidRDefault="00140873" w:rsidP="00421BF5">
            <w:pPr>
              <w:pStyle w:val="TAC"/>
              <w:rPr>
                <w:sz w:val="16"/>
                <w:szCs w:val="16"/>
                <w:lang w:eastAsia="zh-CN"/>
              </w:rPr>
            </w:pPr>
          </w:p>
        </w:tc>
        <w:tc>
          <w:tcPr>
            <w:tcW w:w="1122" w:type="dxa"/>
            <w:tcBorders>
              <w:top w:val="nil"/>
              <w:bottom w:val="single" w:sz="4" w:space="0" w:color="auto"/>
            </w:tcBorders>
            <w:shd w:val="clear" w:color="auto" w:fill="auto"/>
          </w:tcPr>
          <w:p w14:paraId="5788E51B" w14:textId="77777777" w:rsidR="00140873" w:rsidRPr="0036258B" w:rsidRDefault="00140873" w:rsidP="00421BF5">
            <w:pPr>
              <w:pStyle w:val="TAC"/>
              <w:rPr>
                <w:sz w:val="16"/>
                <w:szCs w:val="16"/>
                <w:lang w:eastAsia="zh-CN"/>
              </w:rPr>
            </w:pPr>
          </w:p>
        </w:tc>
        <w:tc>
          <w:tcPr>
            <w:tcW w:w="3185" w:type="dxa"/>
            <w:tcBorders>
              <w:top w:val="nil"/>
              <w:bottom w:val="single" w:sz="4" w:space="0" w:color="auto"/>
            </w:tcBorders>
          </w:tcPr>
          <w:p w14:paraId="39CA2BEE" w14:textId="77777777" w:rsidR="00140873" w:rsidRPr="0036258B" w:rsidRDefault="00140873" w:rsidP="00421BF5">
            <w:pPr>
              <w:pStyle w:val="TAL"/>
              <w:keepNext w:val="0"/>
              <w:keepLines w:val="0"/>
              <w:rPr>
                <w:rFonts w:eastAsia="DengXian"/>
                <w:sz w:val="16"/>
                <w:szCs w:val="16"/>
                <w:lang w:eastAsia="zh-CN"/>
              </w:rPr>
            </w:pPr>
          </w:p>
        </w:tc>
        <w:tc>
          <w:tcPr>
            <w:tcW w:w="2768" w:type="dxa"/>
          </w:tcPr>
          <w:p w14:paraId="1C040B40" w14:textId="77777777" w:rsidR="00140873" w:rsidRPr="008B0733" w:rsidRDefault="00140873" w:rsidP="00421BF5">
            <w:pPr>
              <w:pStyle w:val="TAL"/>
              <w:keepNext w:val="0"/>
              <w:keepLines w:val="0"/>
              <w:rPr>
                <w:sz w:val="16"/>
              </w:rPr>
            </w:pPr>
            <w:proofErr w:type="spellStart"/>
            <w:r>
              <w:rPr>
                <w:sz w:val="16"/>
              </w:rPr>
              <w:t>pc_NB_TDD</w:t>
            </w:r>
            <w:proofErr w:type="spellEnd"/>
          </w:p>
        </w:tc>
        <w:tc>
          <w:tcPr>
            <w:tcW w:w="1537" w:type="dxa"/>
            <w:tcBorders>
              <w:top w:val="nil"/>
              <w:bottom w:val="single" w:sz="4" w:space="0" w:color="auto"/>
            </w:tcBorders>
          </w:tcPr>
          <w:p w14:paraId="62305C28" w14:textId="77777777" w:rsidR="00140873" w:rsidRPr="0036258B" w:rsidRDefault="00140873" w:rsidP="00421BF5">
            <w:pPr>
              <w:pStyle w:val="TAL"/>
              <w:keepNext w:val="0"/>
              <w:keepLines w:val="0"/>
              <w:rPr>
                <w:sz w:val="16"/>
                <w:szCs w:val="16"/>
              </w:rPr>
            </w:pPr>
          </w:p>
        </w:tc>
        <w:tc>
          <w:tcPr>
            <w:tcW w:w="1402" w:type="dxa"/>
            <w:tcBorders>
              <w:top w:val="nil"/>
              <w:bottom w:val="single" w:sz="4" w:space="0" w:color="auto"/>
            </w:tcBorders>
          </w:tcPr>
          <w:p w14:paraId="744C566D" w14:textId="77777777" w:rsidR="00140873" w:rsidRPr="0036258B" w:rsidRDefault="00140873" w:rsidP="00421BF5">
            <w:pPr>
              <w:pStyle w:val="TAL"/>
              <w:keepNext w:val="0"/>
              <w:keepLines w:val="0"/>
              <w:rPr>
                <w:sz w:val="16"/>
                <w:szCs w:val="16"/>
              </w:rPr>
            </w:pPr>
          </w:p>
        </w:tc>
        <w:tc>
          <w:tcPr>
            <w:tcW w:w="817" w:type="dxa"/>
            <w:tcBorders>
              <w:top w:val="nil"/>
              <w:bottom w:val="single" w:sz="4" w:space="0" w:color="auto"/>
            </w:tcBorders>
          </w:tcPr>
          <w:p w14:paraId="2F9C8304" w14:textId="77777777" w:rsidR="00140873" w:rsidRPr="0036258B" w:rsidRDefault="00140873" w:rsidP="00421BF5">
            <w:pPr>
              <w:pStyle w:val="TAL"/>
              <w:keepNext w:val="0"/>
              <w:keepLines w:val="0"/>
              <w:rPr>
                <w:sz w:val="16"/>
                <w:szCs w:val="16"/>
                <w:lang w:eastAsia="zh-CN"/>
              </w:rPr>
            </w:pPr>
          </w:p>
        </w:tc>
      </w:tr>
      <w:tr w:rsidR="00140873" w:rsidRPr="0036258B" w14:paraId="0EB5C912" w14:textId="77777777" w:rsidTr="000E1BA3">
        <w:trPr>
          <w:trHeight w:val="105"/>
          <w:jc w:val="center"/>
        </w:trPr>
        <w:tc>
          <w:tcPr>
            <w:tcW w:w="1186" w:type="dxa"/>
            <w:tcBorders>
              <w:bottom w:val="nil"/>
            </w:tcBorders>
            <w:shd w:val="clear" w:color="auto" w:fill="auto"/>
          </w:tcPr>
          <w:p w14:paraId="1A3C2A32" w14:textId="77777777" w:rsidR="00140873" w:rsidRPr="0036258B" w:rsidRDefault="00140873" w:rsidP="00421BF5">
            <w:pPr>
              <w:pStyle w:val="TAL"/>
              <w:keepNext w:val="0"/>
              <w:keepLines w:val="0"/>
              <w:rPr>
                <w:rFonts w:cs="Arial"/>
                <w:sz w:val="16"/>
                <w:szCs w:val="16"/>
                <w:lang w:eastAsia="zh-CN"/>
              </w:rPr>
            </w:pPr>
            <w:r w:rsidRPr="0036258B">
              <w:rPr>
                <w:rFonts w:cs="Arial"/>
                <w:sz w:val="16"/>
                <w:szCs w:val="16"/>
                <w:lang w:eastAsia="zh-CN"/>
              </w:rPr>
              <w:t>22.6.2</w:t>
            </w:r>
          </w:p>
        </w:tc>
        <w:tc>
          <w:tcPr>
            <w:tcW w:w="3209" w:type="dxa"/>
            <w:tcBorders>
              <w:bottom w:val="nil"/>
            </w:tcBorders>
            <w:shd w:val="clear" w:color="auto" w:fill="auto"/>
          </w:tcPr>
          <w:p w14:paraId="112B8314" w14:textId="77777777" w:rsidR="00140873" w:rsidRPr="0036258B" w:rsidRDefault="00140873" w:rsidP="00421BF5">
            <w:pPr>
              <w:pStyle w:val="TAL"/>
              <w:keepNext w:val="0"/>
              <w:keepLines w:val="0"/>
              <w:rPr>
                <w:sz w:val="16"/>
                <w:szCs w:val="16"/>
                <w:lang w:eastAsia="zh-CN"/>
              </w:rPr>
            </w:pPr>
            <w:r w:rsidRPr="0036258B">
              <w:rPr>
                <w:sz w:val="16"/>
                <w:szCs w:val="16"/>
                <w:lang w:eastAsia="zh-CN"/>
              </w:rPr>
              <w:t>NB-IoT / UE requested bearer resource modification accepted by the network / Default EPS bearer context</w:t>
            </w:r>
          </w:p>
        </w:tc>
        <w:tc>
          <w:tcPr>
            <w:tcW w:w="1058" w:type="dxa"/>
            <w:tcBorders>
              <w:bottom w:val="nil"/>
            </w:tcBorders>
            <w:shd w:val="clear" w:color="auto" w:fill="auto"/>
          </w:tcPr>
          <w:p w14:paraId="4D50519C" w14:textId="77777777" w:rsidR="00140873" w:rsidRPr="0036258B" w:rsidRDefault="00140873" w:rsidP="00421BF5">
            <w:pPr>
              <w:pStyle w:val="TAC"/>
              <w:rPr>
                <w:sz w:val="16"/>
                <w:szCs w:val="16"/>
                <w:lang w:eastAsia="zh-CN"/>
              </w:rPr>
            </w:pPr>
            <w:r w:rsidRPr="0036258B">
              <w:rPr>
                <w:sz w:val="16"/>
                <w:szCs w:val="16"/>
                <w:lang w:eastAsia="zh-CN"/>
              </w:rPr>
              <w:t>Rel-13</w:t>
            </w:r>
          </w:p>
        </w:tc>
        <w:tc>
          <w:tcPr>
            <w:tcW w:w="1122" w:type="dxa"/>
            <w:tcBorders>
              <w:bottom w:val="nil"/>
            </w:tcBorders>
            <w:shd w:val="clear" w:color="auto" w:fill="auto"/>
          </w:tcPr>
          <w:p w14:paraId="1D57A21E" w14:textId="77777777" w:rsidR="00140873" w:rsidRPr="0036258B" w:rsidRDefault="00140873" w:rsidP="00421BF5">
            <w:pPr>
              <w:pStyle w:val="TAC"/>
              <w:rPr>
                <w:sz w:val="16"/>
                <w:szCs w:val="16"/>
                <w:lang w:eastAsia="zh-CN"/>
              </w:rPr>
            </w:pPr>
            <w:r w:rsidRPr="0036258B">
              <w:rPr>
                <w:sz w:val="16"/>
                <w:szCs w:val="16"/>
                <w:lang w:eastAsia="zh-CN"/>
              </w:rPr>
              <w:t>C293</w:t>
            </w:r>
          </w:p>
        </w:tc>
        <w:tc>
          <w:tcPr>
            <w:tcW w:w="3185" w:type="dxa"/>
            <w:tcBorders>
              <w:bottom w:val="nil"/>
            </w:tcBorders>
          </w:tcPr>
          <w:p w14:paraId="45F32793" w14:textId="77777777" w:rsidR="00140873" w:rsidRPr="0036258B" w:rsidRDefault="00140873" w:rsidP="00421BF5">
            <w:pPr>
              <w:pStyle w:val="TAL"/>
              <w:keepNext w:val="0"/>
              <w:keepLines w:val="0"/>
              <w:rPr>
                <w:sz w:val="16"/>
                <w:szCs w:val="16"/>
                <w:lang w:eastAsia="zh-CN"/>
              </w:rPr>
            </w:pPr>
            <w:r w:rsidRPr="0036258B">
              <w:rPr>
                <w:sz w:val="16"/>
                <w:szCs w:val="16"/>
                <w:lang w:eastAsia="zh-CN"/>
              </w:rPr>
              <w:t>UEs supporting NB-IoT</w:t>
            </w:r>
            <w:r w:rsidRPr="0036258B">
              <w:rPr>
                <w:sz w:val="16"/>
                <w:szCs w:val="16"/>
              </w:rPr>
              <w:t xml:space="preserve"> ESM UE requested bearer resource modification procedure</w:t>
            </w:r>
            <w:r w:rsidRPr="0036258B">
              <w:rPr>
                <w:sz w:val="16"/>
                <w:szCs w:val="16"/>
                <w:lang w:eastAsia="zh-CN"/>
              </w:rPr>
              <w:t>, and requesting PDN of type "IP"</w:t>
            </w:r>
          </w:p>
        </w:tc>
        <w:tc>
          <w:tcPr>
            <w:tcW w:w="2768" w:type="dxa"/>
          </w:tcPr>
          <w:p w14:paraId="1C42019B" w14:textId="77777777" w:rsidR="00140873" w:rsidRPr="0036258B" w:rsidRDefault="00140873" w:rsidP="00421BF5">
            <w:pPr>
              <w:pStyle w:val="TAL"/>
              <w:keepNext w:val="0"/>
              <w:keepLines w:val="0"/>
              <w:rPr>
                <w:sz w:val="16"/>
              </w:rPr>
            </w:pPr>
            <w:proofErr w:type="spellStart"/>
            <w:r w:rsidRPr="008B0733">
              <w:rPr>
                <w:sz w:val="16"/>
              </w:rPr>
              <w:t>pc_NB_FDD</w:t>
            </w:r>
            <w:proofErr w:type="spellEnd"/>
          </w:p>
        </w:tc>
        <w:tc>
          <w:tcPr>
            <w:tcW w:w="1537" w:type="dxa"/>
            <w:tcBorders>
              <w:top w:val="single" w:sz="4" w:space="0" w:color="auto"/>
              <w:bottom w:val="nil"/>
            </w:tcBorders>
          </w:tcPr>
          <w:p w14:paraId="2B444A90" w14:textId="77777777" w:rsidR="00140873" w:rsidRPr="0036258B" w:rsidRDefault="00140873" w:rsidP="00421BF5">
            <w:pPr>
              <w:pStyle w:val="TAL"/>
              <w:keepNext w:val="0"/>
              <w:keepLines w:val="0"/>
              <w:rPr>
                <w:sz w:val="16"/>
                <w:szCs w:val="16"/>
              </w:rPr>
            </w:pPr>
          </w:p>
        </w:tc>
        <w:tc>
          <w:tcPr>
            <w:tcW w:w="1402" w:type="dxa"/>
            <w:tcBorders>
              <w:bottom w:val="nil"/>
            </w:tcBorders>
          </w:tcPr>
          <w:p w14:paraId="75ED3314" w14:textId="77777777" w:rsidR="00140873" w:rsidRPr="0036258B" w:rsidRDefault="00140873" w:rsidP="00421BF5">
            <w:pPr>
              <w:pStyle w:val="TAL"/>
              <w:keepNext w:val="0"/>
              <w:keepLines w:val="0"/>
              <w:rPr>
                <w:sz w:val="16"/>
                <w:szCs w:val="16"/>
              </w:rPr>
            </w:pPr>
            <w:r w:rsidRPr="008519FA">
              <w:rPr>
                <w:sz w:val="16"/>
                <w:szCs w:val="16"/>
              </w:rPr>
              <w:t>Note 23</w:t>
            </w:r>
          </w:p>
        </w:tc>
        <w:tc>
          <w:tcPr>
            <w:tcW w:w="817" w:type="dxa"/>
            <w:tcBorders>
              <w:bottom w:val="nil"/>
            </w:tcBorders>
          </w:tcPr>
          <w:p w14:paraId="27CD6C05" w14:textId="77777777" w:rsidR="00140873" w:rsidRPr="0036258B" w:rsidRDefault="00140873" w:rsidP="00421BF5">
            <w:pPr>
              <w:pStyle w:val="TAL"/>
              <w:keepNext w:val="0"/>
              <w:keepLines w:val="0"/>
              <w:rPr>
                <w:sz w:val="16"/>
                <w:szCs w:val="16"/>
                <w:lang w:eastAsia="zh-CN"/>
              </w:rPr>
            </w:pPr>
          </w:p>
        </w:tc>
      </w:tr>
      <w:tr w:rsidR="00140873" w:rsidRPr="0036258B" w14:paraId="479EABB2" w14:textId="77777777" w:rsidTr="000E1BA3">
        <w:trPr>
          <w:trHeight w:val="105"/>
          <w:jc w:val="center"/>
        </w:trPr>
        <w:tc>
          <w:tcPr>
            <w:tcW w:w="1186" w:type="dxa"/>
            <w:tcBorders>
              <w:top w:val="nil"/>
              <w:bottom w:val="single" w:sz="4" w:space="0" w:color="auto"/>
            </w:tcBorders>
            <w:shd w:val="clear" w:color="auto" w:fill="auto"/>
          </w:tcPr>
          <w:p w14:paraId="6EEF756D" w14:textId="77777777" w:rsidR="00140873" w:rsidRPr="0036258B" w:rsidRDefault="00140873" w:rsidP="00421BF5">
            <w:pPr>
              <w:pStyle w:val="TAL"/>
              <w:keepNext w:val="0"/>
              <w:keepLines w:val="0"/>
              <w:rPr>
                <w:sz w:val="16"/>
                <w:szCs w:val="16"/>
                <w:lang w:eastAsia="zh-CN"/>
              </w:rPr>
            </w:pPr>
          </w:p>
        </w:tc>
        <w:tc>
          <w:tcPr>
            <w:tcW w:w="3209" w:type="dxa"/>
            <w:tcBorders>
              <w:top w:val="nil"/>
              <w:bottom w:val="single" w:sz="4" w:space="0" w:color="auto"/>
            </w:tcBorders>
            <w:shd w:val="clear" w:color="auto" w:fill="auto"/>
          </w:tcPr>
          <w:p w14:paraId="7378D825" w14:textId="77777777" w:rsidR="00140873" w:rsidRPr="0036258B" w:rsidRDefault="00140873" w:rsidP="00421BF5">
            <w:pPr>
              <w:pStyle w:val="TAL"/>
              <w:keepNext w:val="0"/>
              <w:keepLines w:val="0"/>
              <w:rPr>
                <w:sz w:val="16"/>
                <w:szCs w:val="16"/>
                <w:lang w:eastAsia="zh-CN"/>
              </w:rPr>
            </w:pPr>
          </w:p>
        </w:tc>
        <w:tc>
          <w:tcPr>
            <w:tcW w:w="1058" w:type="dxa"/>
            <w:tcBorders>
              <w:top w:val="nil"/>
              <w:bottom w:val="single" w:sz="4" w:space="0" w:color="auto"/>
            </w:tcBorders>
            <w:shd w:val="clear" w:color="auto" w:fill="auto"/>
          </w:tcPr>
          <w:p w14:paraId="7E0905E3" w14:textId="77777777" w:rsidR="00140873" w:rsidRPr="0036258B" w:rsidRDefault="00140873" w:rsidP="00421BF5">
            <w:pPr>
              <w:pStyle w:val="TAC"/>
              <w:rPr>
                <w:sz w:val="16"/>
                <w:szCs w:val="16"/>
                <w:lang w:eastAsia="zh-CN"/>
              </w:rPr>
            </w:pPr>
          </w:p>
        </w:tc>
        <w:tc>
          <w:tcPr>
            <w:tcW w:w="1122" w:type="dxa"/>
            <w:tcBorders>
              <w:top w:val="nil"/>
              <w:bottom w:val="single" w:sz="4" w:space="0" w:color="auto"/>
            </w:tcBorders>
            <w:shd w:val="clear" w:color="auto" w:fill="auto"/>
          </w:tcPr>
          <w:p w14:paraId="3B33DECF" w14:textId="77777777" w:rsidR="00140873" w:rsidRPr="0036258B" w:rsidRDefault="00140873" w:rsidP="00421BF5">
            <w:pPr>
              <w:pStyle w:val="TAC"/>
              <w:rPr>
                <w:sz w:val="16"/>
                <w:szCs w:val="16"/>
                <w:lang w:eastAsia="zh-CN"/>
              </w:rPr>
            </w:pPr>
          </w:p>
        </w:tc>
        <w:tc>
          <w:tcPr>
            <w:tcW w:w="3185" w:type="dxa"/>
            <w:tcBorders>
              <w:top w:val="nil"/>
              <w:bottom w:val="single" w:sz="4" w:space="0" w:color="auto"/>
            </w:tcBorders>
          </w:tcPr>
          <w:p w14:paraId="4FF78317" w14:textId="77777777" w:rsidR="00140873" w:rsidRPr="0036258B" w:rsidRDefault="00140873" w:rsidP="00421BF5">
            <w:pPr>
              <w:pStyle w:val="TAL"/>
              <w:keepNext w:val="0"/>
              <w:keepLines w:val="0"/>
              <w:rPr>
                <w:rFonts w:eastAsia="DengXian"/>
                <w:sz w:val="16"/>
                <w:szCs w:val="16"/>
                <w:lang w:eastAsia="zh-CN"/>
              </w:rPr>
            </w:pPr>
          </w:p>
        </w:tc>
        <w:tc>
          <w:tcPr>
            <w:tcW w:w="2768" w:type="dxa"/>
          </w:tcPr>
          <w:p w14:paraId="656CE5AA" w14:textId="77777777" w:rsidR="00140873" w:rsidRPr="008B0733" w:rsidRDefault="00140873" w:rsidP="00421BF5">
            <w:pPr>
              <w:pStyle w:val="TAL"/>
              <w:keepNext w:val="0"/>
              <w:keepLines w:val="0"/>
              <w:rPr>
                <w:sz w:val="16"/>
              </w:rPr>
            </w:pPr>
            <w:proofErr w:type="spellStart"/>
            <w:r>
              <w:rPr>
                <w:sz w:val="16"/>
              </w:rPr>
              <w:t>pc_NB_TDD</w:t>
            </w:r>
            <w:proofErr w:type="spellEnd"/>
          </w:p>
        </w:tc>
        <w:tc>
          <w:tcPr>
            <w:tcW w:w="1537" w:type="dxa"/>
            <w:tcBorders>
              <w:top w:val="nil"/>
              <w:bottom w:val="single" w:sz="4" w:space="0" w:color="auto"/>
            </w:tcBorders>
          </w:tcPr>
          <w:p w14:paraId="1DB3A292" w14:textId="77777777" w:rsidR="00140873" w:rsidRPr="0036258B" w:rsidRDefault="00140873" w:rsidP="00421BF5">
            <w:pPr>
              <w:pStyle w:val="TAL"/>
              <w:keepNext w:val="0"/>
              <w:keepLines w:val="0"/>
              <w:rPr>
                <w:sz w:val="16"/>
                <w:szCs w:val="16"/>
              </w:rPr>
            </w:pPr>
          </w:p>
        </w:tc>
        <w:tc>
          <w:tcPr>
            <w:tcW w:w="1402" w:type="dxa"/>
            <w:tcBorders>
              <w:top w:val="nil"/>
              <w:bottom w:val="single" w:sz="4" w:space="0" w:color="auto"/>
            </w:tcBorders>
          </w:tcPr>
          <w:p w14:paraId="0F707F87" w14:textId="77777777" w:rsidR="00140873" w:rsidRPr="0036258B" w:rsidRDefault="00140873" w:rsidP="00421BF5">
            <w:pPr>
              <w:pStyle w:val="TAL"/>
              <w:keepNext w:val="0"/>
              <w:keepLines w:val="0"/>
              <w:rPr>
                <w:sz w:val="16"/>
                <w:szCs w:val="16"/>
              </w:rPr>
            </w:pPr>
          </w:p>
        </w:tc>
        <w:tc>
          <w:tcPr>
            <w:tcW w:w="817" w:type="dxa"/>
            <w:tcBorders>
              <w:top w:val="nil"/>
              <w:bottom w:val="single" w:sz="4" w:space="0" w:color="auto"/>
            </w:tcBorders>
          </w:tcPr>
          <w:p w14:paraId="69D91244" w14:textId="77777777" w:rsidR="00140873" w:rsidRPr="0036258B" w:rsidRDefault="00140873" w:rsidP="00421BF5">
            <w:pPr>
              <w:pStyle w:val="TAL"/>
              <w:keepNext w:val="0"/>
              <w:keepLines w:val="0"/>
              <w:rPr>
                <w:sz w:val="16"/>
                <w:szCs w:val="16"/>
                <w:lang w:eastAsia="zh-CN"/>
              </w:rPr>
            </w:pPr>
          </w:p>
        </w:tc>
      </w:tr>
      <w:tr w:rsidR="00140873" w:rsidRPr="0036258B" w14:paraId="27A3100B" w14:textId="77777777" w:rsidTr="000E1BA3">
        <w:trPr>
          <w:trHeight w:val="105"/>
          <w:jc w:val="center"/>
        </w:trPr>
        <w:tc>
          <w:tcPr>
            <w:tcW w:w="1186" w:type="dxa"/>
            <w:tcBorders>
              <w:bottom w:val="nil"/>
            </w:tcBorders>
            <w:shd w:val="clear" w:color="auto" w:fill="auto"/>
          </w:tcPr>
          <w:p w14:paraId="2D2DA235" w14:textId="77777777" w:rsidR="00140873" w:rsidRPr="0036258B" w:rsidRDefault="00140873" w:rsidP="00421BF5">
            <w:pPr>
              <w:pStyle w:val="TAL"/>
              <w:keepNext w:val="0"/>
              <w:keepLines w:val="0"/>
              <w:rPr>
                <w:rFonts w:cs="Arial"/>
                <w:sz w:val="16"/>
                <w:szCs w:val="16"/>
                <w:lang w:eastAsia="zh-CN"/>
              </w:rPr>
            </w:pPr>
            <w:r w:rsidRPr="0036258B">
              <w:rPr>
                <w:rFonts w:cs="Arial"/>
                <w:sz w:val="16"/>
                <w:szCs w:val="16"/>
                <w:lang w:eastAsia="zh-CN"/>
              </w:rPr>
              <w:t>22.6.3</w:t>
            </w:r>
          </w:p>
        </w:tc>
        <w:tc>
          <w:tcPr>
            <w:tcW w:w="3209" w:type="dxa"/>
            <w:tcBorders>
              <w:bottom w:val="nil"/>
            </w:tcBorders>
            <w:shd w:val="clear" w:color="auto" w:fill="auto"/>
          </w:tcPr>
          <w:p w14:paraId="4AB49D3A" w14:textId="77777777" w:rsidR="00140873" w:rsidRPr="0036258B" w:rsidRDefault="00140873" w:rsidP="00421BF5">
            <w:pPr>
              <w:pStyle w:val="TAL"/>
              <w:keepNext w:val="0"/>
              <w:keepLines w:val="0"/>
              <w:rPr>
                <w:sz w:val="16"/>
                <w:szCs w:val="16"/>
                <w:lang w:eastAsia="zh-CN"/>
              </w:rPr>
            </w:pPr>
            <w:r w:rsidRPr="0036258B">
              <w:rPr>
                <w:sz w:val="16"/>
                <w:szCs w:val="16"/>
                <w:lang w:eastAsia="zh-CN"/>
              </w:rPr>
              <w:t>NB-IoT / UE requested bearer resource modification error handling (Resource modification not accepted by the network) / Expiry of timer T3481/ Default EPS bearer context</w:t>
            </w:r>
          </w:p>
        </w:tc>
        <w:tc>
          <w:tcPr>
            <w:tcW w:w="1058" w:type="dxa"/>
            <w:tcBorders>
              <w:bottom w:val="nil"/>
            </w:tcBorders>
            <w:shd w:val="clear" w:color="auto" w:fill="auto"/>
          </w:tcPr>
          <w:p w14:paraId="0E0088F9" w14:textId="77777777" w:rsidR="00140873" w:rsidRPr="0036258B" w:rsidRDefault="00140873" w:rsidP="00421BF5">
            <w:pPr>
              <w:pStyle w:val="TAC"/>
              <w:rPr>
                <w:sz w:val="16"/>
                <w:szCs w:val="16"/>
                <w:lang w:eastAsia="zh-CN"/>
              </w:rPr>
            </w:pPr>
            <w:r w:rsidRPr="0036258B">
              <w:rPr>
                <w:sz w:val="16"/>
                <w:szCs w:val="16"/>
                <w:lang w:eastAsia="zh-CN"/>
              </w:rPr>
              <w:t>Rel-13</w:t>
            </w:r>
          </w:p>
        </w:tc>
        <w:tc>
          <w:tcPr>
            <w:tcW w:w="1122" w:type="dxa"/>
            <w:tcBorders>
              <w:bottom w:val="nil"/>
            </w:tcBorders>
            <w:shd w:val="clear" w:color="auto" w:fill="auto"/>
          </w:tcPr>
          <w:p w14:paraId="45937633" w14:textId="77777777" w:rsidR="00140873" w:rsidRPr="0036258B" w:rsidRDefault="00140873" w:rsidP="00421BF5">
            <w:pPr>
              <w:pStyle w:val="TAC"/>
              <w:rPr>
                <w:sz w:val="16"/>
                <w:szCs w:val="16"/>
                <w:lang w:eastAsia="zh-CN"/>
              </w:rPr>
            </w:pPr>
            <w:r w:rsidRPr="0036258B">
              <w:rPr>
                <w:sz w:val="16"/>
                <w:szCs w:val="16"/>
                <w:lang w:eastAsia="zh-CN"/>
              </w:rPr>
              <w:t>C293</w:t>
            </w:r>
          </w:p>
        </w:tc>
        <w:tc>
          <w:tcPr>
            <w:tcW w:w="3185" w:type="dxa"/>
            <w:tcBorders>
              <w:bottom w:val="nil"/>
            </w:tcBorders>
          </w:tcPr>
          <w:p w14:paraId="452A4FC7" w14:textId="77777777" w:rsidR="00140873" w:rsidRPr="0036258B" w:rsidRDefault="00140873" w:rsidP="00421BF5">
            <w:pPr>
              <w:pStyle w:val="TAL"/>
              <w:keepNext w:val="0"/>
              <w:keepLines w:val="0"/>
              <w:rPr>
                <w:sz w:val="16"/>
                <w:szCs w:val="16"/>
                <w:lang w:eastAsia="zh-CN"/>
              </w:rPr>
            </w:pPr>
            <w:r w:rsidRPr="0036258B">
              <w:rPr>
                <w:sz w:val="16"/>
                <w:szCs w:val="16"/>
                <w:lang w:eastAsia="zh-CN"/>
              </w:rPr>
              <w:t xml:space="preserve">UEs supporting NB-IoT, </w:t>
            </w:r>
            <w:r w:rsidRPr="0036258B">
              <w:rPr>
                <w:sz w:val="16"/>
                <w:szCs w:val="16"/>
              </w:rPr>
              <w:t>ESM UE requested bearer resource modification procedure</w:t>
            </w:r>
            <w:r w:rsidRPr="0036258B">
              <w:rPr>
                <w:rFonts w:eastAsia="DengXian"/>
                <w:sz w:val="16"/>
                <w:szCs w:val="16"/>
                <w:lang w:eastAsia="zh-CN"/>
              </w:rPr>
              <w:t xml:space="preserve"> </w:t>
            </w:r>
            <w:r w:rsidRPr="0036258B">
              <w:rPr>
                <w:sz w:val="16"/>
                <w:szCs w:val="16"/>
                <w:lang w:eastAsia="zh-CN"/>
              </w:rPr>
              <w:t>and requesting PDN of type "IP"</w:t>
            </w:r>
          </w:p>
        </w:tc>
        <w:tc>
          <w:tcPr>
            <w:tcW w:w="2768" w:type="dxa"/>
          </w:tcPr>
          <w:p w14:paraId="0343698D" w14:textId="77777777" w:rsidR="00140873" w:rsidRPr="0036258B" w:rsidRDefault="00140873" w:rsidP="00421BF5">
            <w:pPr>
              <w:pStyle w:val="TAL"/>
              <w:keepNext w:val="0"/>
              <w:keepLines w:val="0"/>
              <w:rPr>
                <w:sz w:val="16"/>
              </w:rPr>
            </w:pPr>
            <w:proofErr w:type="spellStart"/>
            <w:r w:rsidRPr="008B0733">
              <w:rPr>
                <w:sz w:val="16"/>
              </w:rPr>
              <w:t>pc_NB_FDD</w:t>
            </w:r>
            <w:proofErr w:type="spellEnd"/>
          </w:p>
        </w:tc>
        <w:tc>
          <w:tcPr>
            <w:tcW w:w="1537" w:type="dxa"/>
            <w:tcBorders>
              <w:top w:val="single" w:sz="4" w:space="0" w:color="auto"/>
              <w:bottom w:val="nil"/>
            </w:tcBorders>
          </w:tcPr>
          <w:p w14:paraId="4C34FB0C" w14:textId="77777777" w:rsidR="00140873" w:rsidRPr="0036258B" w:rsidRDefault="00140873" w:rsidP="00421BF5">
            <w:pPr>
              <w:pStyle w:val="TAL"/>
              <w:keepNext w:val="0"/>
              <w:keepLines w:val="0"/>
              <w:rPr>
                <w:sz w:val="16"/>
                <w:szCs w:val="16"/>
              </w:rPr>
            </w:pPr>
          </w:p>
        </w:tc>
        <w:tc>
          <w:tcPr>
            <w:tcW w:w="1402" w:type="dxa"/>
            <w:tcBorders>
              <w:bottom w:val="nil"/>
            </w:tcBorders>
          </w:tcPr>
          <w:p w14:paraId="278FD760" w14:textId="77777777" w:rsidR="00140873" w:rsidRPr="0036258B" w:rsidRDefault="00140873" w:rsidP="00421BF5">
            <w:pPr>
              <w:pStyle w:val="TAL"/>
              <w:keepNext w:val="0"/>
              <w:keepLines w:val="0"/>
              <w:rPr>
                <w:sz w:val="16"/>
                <w:szCs w:val="16"/>
              </w:rPr>
            </w:pPr>
            <w:r w:rsidRPr="008519FA">
              <w:rPr>
                <w:sz w:val="16"/>
                <w:szCs w:val="16"/>
              </w:rPr>
              <w:t>Note 23</w:t>
            </w:r>
          </w:p>
        </w:tc>
        <w:tc>
          <w:tcPr>
            <w:tcW w:w="817" w:type="dxa"/>
            <w:tcBorders>
              <w:bottom w:val="nil"/>
            </w:tcBorders>
          </w:tcPr>
          <w:p w14:paraId="54464A73" w14:textId="77777777" w:rsidR="00140873" w:rsidRPr="0036258B" w:rsidRDefault="00140873" w:rsidP="00421BF5">
            <w:pPr>
              <w:pStyle w:val="TAL"/>
              <w:keepNext w:val="0"/>
              <w:keepLines w:val="0"/>
              <w:rPr>
                <w:sz w:val="16"/>
                <w:szCs w:val="16"/>
                <w:lang w:eastAsia="zh-CN"/>
              </w:rPr>
            </w:pPr>
          </w:p>
        </w:tc>
      </w:tr>
      <w:tr w:rsidR="00140873" w:rsidRPr="0036258B" w14:paraId="32B92CA5" w14:textId="77777777" w:rsidTr="000E1BA3">
        <w:trPr>
          <w:trHeight w:val="105"/>
          <w:jc w:val="center"/>
        </w:trPr>
        <w:tc>
          <w:tcPr>
            <w:tcW w:w="1186" w:type="dxa"/>
            <w:tcBorders>
              <w:top w:val="nil"/>
              <w:bottom w:val="single" w:sz="4" w:space="0" w:color="auto"/>
            </w:tcBorders>
            <w:shd w:val="clear" w:color="auto" w:fill="auto"/>
          </w:tcPr>
          <w:p w14:paraId="35AB4FE9" w14:textId="77777777" w:rsidR="00140873" w:rsidRPr="0036258B" w:rsidRDefault="00140873" w:rsidP="00421BF5">
            <w:pPr>
              <w:pStyle w:val="TAL"/>
              <w:keepNext w:val="0"/>
              <w:keepLines w:val="0"/>
              <w:rPr>
                <w:sz w:val="16"/>
                <w:szCs w:val="16"/>
                <w:lang w:eastAsia="zh-CN"/>
              </w:rPr>
            </w:pPr>
          </w:p>
        </w:tc>
        <w:tc>
          <w:tcPr>
            <w:tcW w:w="3209" w:type="dxa"/>
            <w:tcBorders>
              <w:top w:val="nil"/>
              <w:bottom w:val="single" w:sz="4" w:space="0" w:color="auto"/>
            </w:tcBorders>
            <w:shd w:val="clear" w:color="auto" w:fill="auto"/>
          </w:tcPr>
          <w:p w14:paraId="0825764A" w14:textId="77777777" w:rsidR="00140873" w:rsidRPr="0036258B" w:rsidRDefault="00140873" w:rsidP="00421BF5">
            <w:pPr>
              <w:pStyle w:val="TAL"/>
              <w:keepNext w:val="0"/>
              <w:keepLines w:val="0"/>
              <w:rPr>
                <w:sz w:val="16"/>
                <w:szCs w:val="16"/>
                <w:lang w:eastAsia="zh-CN"/>
              </w:rPr>
            </w:pPr>
          </w:p>
        </w:tc>
        <w:tc>
          <w:tcPr>
            <w:tcW w:w="1058" w:type="dxa"/>
            <w:tcBorders>
              <w:top w:val="nil"/>
              <w:bottom w:val="single" w:sz="4" w:space="0" w:color="auto"/>
            </w:tcBorders>
            <w:shd w:val="clear" w:color="auto" w:fill="auto"/>
          </w:tcPr>
          <w:p w14:paraId="2037A3CA" w14:textId="77777777" w:rsidR="00140873" w:rsidRPr="0036258B" w:rsidRDefault="00140873" w:rsidP="00421BF5">
            <w:pPr>
              <w:pStyle w:val="TAC"/>
              <w:rPr>
                <w:sz w:val="16"/>
                <w:szCs w:val="16"/>
                <w:lang w:eastAsia="zh-CN"/>
              </w:rPr>
            </w:pPr>
          </w:p>
        </w:tc>
        <w:tc>
          <w:tcPr>
            <w:tcW w:w="1122" w:type="dxa"/>
            <w:tcBorders>
              <w:top w:val="nil"/>
              <w:bottom w:val="single" w:sz="4" w:space="0" w:color="auto"/>
            </w:tcBorders>
            <w:shd w:val="clear" w:color="auto" w:fill="auto"/>
          </w:tcPr>
          <w:p w14:paraId="11934AFC" w14:textId="77777777" w:rsidR="00140873" w:rsidRPr="0036258B" w:rsidRDefault="00140873" w:rsidP="00421BF5">
            <w:pPr>
              <w:pStyle w:val="TAC"/>
              <w:rPr>
                <w:sz w:val="16"/>
                <w:szCs w:val="16"/>
                <w:lang w:eastAsia="zh-CN"/>
              </w:rPr>
            </w:pPr>
          </w:p>
        </w:tc>
        <w:tc>
          <w:tcPr>
            <w:tcW w:w="3185" w:type="dxa"/>
            <w:tcBorders>
              <w:top w:val="nil"/>
              <w:bottom w:val="single" w:sz="4" w:space="0" w:color="auto"/>
            </w:tcBorders>
          </w:tcPr>
          <w:p w14:paraId="5AB06DC7" w14:textId="77777777" w:rsidR="00140873" w:rsidRPr="0036258B" w:rsidRDefault="00140873" w:rsidP="00421BF5">
            <w:pPr>
              <w:pStyle w:val="TAL"/>
              <w:keepNext w:val="0"/>
              <w:keepLines w:val="0"/>
              <w:rPr>
                <w:rFonts w:eastAsia="DengXian"/>
                <w:sz w:val="16"/>
                <w:szCs w:val="16"/>
                <w:lang w:eastAsia="zh-CN"/>
              </w:rPr>
            </w:pPr>
          </w:p>
        </w:tc>
        <w:tc>
          <w:tcPr>
            <w:tcW w:w="2768" w:type="dxa"/>
          </w:tcPr>
          <w:p w14:paraId="3D704907" w14:textId="77777777" w:rsidR="00140873" w:rsidRPr="008B0733" w:rsidRDefault="00140873" w:rsidP="00421BF5">
            <w:pPr>
              <w:pStyle w:val="TAL"/>
              <w:keepNext w:val="0"/>
              <w:keepLines w:val="0"/>
              <w:rPr>
                <w:sz w:val="16"/>
              </w:rPr>
            </w:pPr>
            <w:proofErr w:type="spellStart"/>
            <w:r>
              <w:rPr>
                <w:sz w:val="16"/>
              </w:rPr>
              <w:t>pc_NB_TDD</w:t>
            </w:r>
            <w:proofErr w:type="spellEnd"/>
          </w:p>
        </w:tc>
        <w:tc>
          <w:tcPr>
            <w:tcW w:w="1537" w:type="dxa"/>
            <w:tcBorders>
              <w:top w:val="nil"/>
              <w:bottom w:val="single" w:sz="4" w:space="0" w:color="auto"/>
            </w:tcBorders>
          </w:tcPr>
          <w:p w14:paraId="17AE744D" w14:textId="77777777" w:rsidR="00140873" w:rsidRPr="0036258B" w:rsidRDefault="00140873" w:rsidP="00421BF5">
            <w:pPr>
              <w:pStyle w:val="TAL"/>
              <w:keepNext w:val="0"/>
              <w:keepLines w:val="0"/>
              <w:rPr>
                <w:sz w:val="16"/>
                <w:szCs w:val="16"/>
              </w:rPr>
            </w:pPr>
          </w:p>
        </w:tc>
        <w:tc>
          <w:tcPr>
            <w:tcW w:w="1402" w:type="dxa"/>
            <w:tcBorders>
              <w:top w:val="nil"/>
              <w:bottom w:val="single" w:sz="4" w:space="0" w:color="auto"/>
            </w:tcBorders>
          </w:tcPr>
          <w:p w14:paraId="1AB070E3" w14:textId="77777777" w:rsidR="00140873" w:rsidRPr="0036258B" w:rsidRDefault="00140873" w:rsidP="00421BF5">
            <w:pPr>
              <w:pStyle w:val="TAL"/>
              <w:keepNext w:val="0"/>
              <w:keepLines w:val="0"/>
              <w:rPr>
                <w:sz w:val="16"/>
                <w:szCs w:val="16"/>
              </w:rPr>
            </w:pPr>
          </w:p>
        </w:tc>
        <w:tc>
          <w:tcPr>
            <w:tcW w:w="817" w:type="dxa"/>
            <w:tcBorders>
              <w:top w:val="nil"/>
              <w:bottom w:val="single" w:sz="4" w:space="0" w:color="auto"/>
            </w:tcBorders>
          </w:tcPr>
          <w:p w14:paraId="7DE76FCE" w14:textId="77777777" w:rsidR="00140873" w:rsidRPr="0036258B" w:rsidRDefault="00140873" w:rsidP="00421BF5">
            <w:pPr>
              <w:pStyle w:val="TAL"/>
              <w:keepNext w:val="0"/>
              <w:keepLines w:val="0"/>
              <w:rPr>
                <w:sz w:val="16"/>
                <w:szCs w:val="16"/>
                <w:lang w:eastAsia="zh-CN"/>
              </w:rPr>
            </w:pPr>
          </w:p>
        </w:tc>
      </w:tr>
      <w:tr w:rsidR="00140873" w:rsidRPr="0036258B" w14:paraId="6E7312F8" w14:textId="77777777" w:rsidTr="000E1BA3">
        <w:trPr>
          <w:trHeight w:val="105"/>
          <w:jc w:val="center"/>
        </w:trPr>
        <w:tc>
          <w:tcPr>
            <w:tcW w:w="1186" w:type="dxa"/>
            <w:tcBorders>
              <w:bottom w:val="nil"/>
            </w:tcBorders>
            <w:shd w:val="clear" w:color="auto" w:fill="auto"/>
          </w:tcPr>
          <w:p w14:paraId="04F284B2" w14:textId="77777777" w:rsidR="00140873" w:rsidRPr="0036258B" w:rsidRDefault="00140873" w:rsidP="00421BF5">
            <w:pPr>
              <w:pStyle w:val="TAL"/>
              <w:keepNext w:val="0"/>
              <w:keepLines w:val="0"/>
              <w:rPr>
                <w:b/>
                <w:bCs/>
                <w:sz w:val="16"/>
                <w:szCs w:val="16"/>
                <w:lang w:eastAsia="zh-CN"/>
              </w:rPr>
            </w:pPr>
            <w:r w:rsidRPr="0036258B">
              <w:rPr>
                <w:rFonts w:cs="Arial"/>
                <w:sz w:val="16"/>
                <w:szCs w:val="16"/>
              </w:rPr>
              <w:t>22.6.5</w:t>
            </w:r>
          </w:p>
        </w:tc>
        <w:tc>
          <w:tcPr>
            <w:tcW w:w="3209" w:type="dxa"/>
            <w:tcBorders>
              <w:bottom w:val="nil"/>
            </w:tcBorders>
            <w:shd w:val="clear" w:color="auto" w:fill="auto"/>
          </w:tcPr>
          <w:p w14:paraId="66D95077" w14:textId="77777777" w:rsidR="00140873" w:rsidRPr="0036258B" w:rsidRDefault="00140873" w:rsidP="00421BF5">
            <w:pPr>
              <w:pStyle w:val="TAL"/>
              <w:keepNext w:val="0"/>
              <w:keepLines w:val="0"/>
              <w:rPr>
                <w:b/>
                <w:bCs/>
                <w:sz w:val="16"/>
                <w:szCs w:val="16"/>
                <w:lang w:eastAsia="zh-CN"/>
              </w:rPr>
            </w:pPr>
            <w:r w:rsidRPr="0036258B">
              <w:rPr>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1058" w:type="dxa"/>
            <w:tcBorders>
              <w:bottom w:val="nil"/>
            </w:tcBorders>
            <w:shd w:val="clear" w:color="auto" w:fill="auto"/>
          </w:tcPr>
          <w:p w14:paraId="39F0E116" w14:textId="77777777" w:rsidR="00140873" w:rsidRPr="0036258B" w:rsidRDefault="00140873" w:rsidP="00421BF5">
            <w:pPr>
              <w:pStyle w:val="TAC"/>
              <w:rPr>
                <w:sz w:val="16"/>
                <w:szCs w:val="16"/>
                <w:lang w:eastAsia="zh-CN"/>
              </w:rPr>
            </w:pPr>
            <w:r w:rsidRPr="0036258B">
              <w:rPr>
                <w:sz w:val="16"/>
                <w:szCs w:val="16"/>
                <w:lang w:eastAsia="zh-CN"/>
              </w:rPr>
              <w:t>Rel-13</w:t>
            </w:r>
          </w:p>
        </w:tc>
        <w:tc>
          <w:tcPr>
            <w:tcW w:w="1122" w:type="dxa"/>
            <w:tcBorders>
              <w:bottom w:val="nil"/>
            </w:tcBorders>
            <w:shd w:val="clear" w:color="auto" w:fill="auto"/>
          </w:tcPr>
          <w:p w14:paraId="68F7EC7F" w14:textId="77777777" w:rsidR="00140873" w:rsidRPr="0036258B" w:rsidRDefault="00140873" w:rsidP="00421BF5">
            <w:pPr>
              <w:pStyle w:val="TAC"/>
              <w:rPr>
                <w:sz w:val="16"/>
                <w:szCs w:val="16"/>
                <w:lang w:eastAsia="zh-CN"/>
              </w:rPr>
            </w:pPr>
            <w:r w:rsidRPr="0036258B">
              <w:rPr>
                <w:sz w:val="16"/>
                <w:szCs w:val="16"/>
                <w:lang w:eastAsia="zh-CN"/>
              </w:rPr>
              <w:t>C277</w:t>
            </w:r>
          </w:p>
        </w:tc>
        <w:tc>
          <w:tcPr>
            <w:tcW w:w="3185" w:type="dxa"/>
            <w:tcBorders>
              <w:bottom w:val="nil"/>
            </w:tcBorders>
          </w:tcPr>
          <w:p w14:paraId="0A38A65F" w14:textId="77777777" w:rsidR="00140873" w:rsidRPr="0036258B" w:rsidRDefault="00140873" w:rsidP="00421BF5">
            <w:pPr>
              <w:pStyle w:val="TAL"/>
              <w:keepNext w:val="0"/>
              <w:keepLines w:val="0"/>
              <w:rPr>
                <w:sz w:val="16"/>
                <w:szCs w:val="16"/>
                <w:lang w:eastAsia="zh-CN"/>
              </w:rPr>
            </w:pPr>
            <w:r w:rsidRPr="0036258B">
              <w:rPr>
                <w:sz w:val="16"/>
                <w:szCs w:val="16"/>
                <w:lang w:eastAsia="zh-CN"/>
              </w:rPr>
              <w:t>UEs supporting NB-IoT and Multiple PDN and LAP and LAP override</w:t>
            </w:r>
          </w:p>
        </w:tc>
        <w:tc>
          <w:tcPr>
            <w:tcW w:w="2768" w:type="dxa"/>
            <w:tcBorders>
              <w:bottom w:val="single" w:sz="4" w:space="0" w:color="auto"/>
            </w:tcBorders>
          </w:tcPr>
          <w:p w14:paraId="3A534302" w14:textId="77777777" w:rsidR="00140873" w:rsidRPr="0036258B" w:rsidRDefault="00140873" w:rsidP="00421BF5">
            <w:pPr>
              <w:pStyle w:val="TAL"/>
              <w:keepNext w:val="0"/>
              <w:keepLines w:val="0"/>
              <w:rPr>
                <w:sz w:val="16"/>
              </w:rPr>
            </w:pPr>
            <w:proofErr w:type="spellStart"/>
            <w:r w:rsidRPr="008B0733">
              <w:rPr>
                <w:sz w:val="16"/>
              </w:rPr>
              <w:t>pc_NB_FDD</w:t>
            </w:r>
            <w:proofErr w:type="spellEnd"/>
          </w:p>
        </w:tc>
        <w:tc>
          <w:tcPr>
            <w:tcW w:w="1537" w:type="dxa"/>
            <w:tcBorders>
              <w:top w:val="single" w:sz="4" w:space="0" w:color="auto"/>
              <w:bottom w:val="nil"/>
            </w:tcBorders>
          </w:tcPr>
          <w:p w14:paraId="273E7BEB" w14:textId="77777777" w:rsidR="00140873" w:rsidRPr="0036258B" w:rsidRDefault="00140873" w:rsidP="00421BF5">
            <w:pPr>
              <w:pStyle w:val="TAL"/>
              <w:keepNext w:val="0"/>
              <w:keepLines w:val="0"/>
              <w:rPr>
                <w:sz w:val="16"/>
                <w:szCs w:val="16"/>
              </w:rPr>
            </w:pPr>
          </w:p>
        </w:tc>
        <w:tc>
          <w:tcPr>
            <w:tcW w:w="1402" w:type="dxa"/>
            <w:tcBorders>
              <w:bottom w:val="nil"/>
            </w:tcBorders>
          </w:tcPr>
          <w:p w14:paraId="2324B832" w14:textId="77777777" w:rsidR="00140873" w:rsidRPr="0036258B" w:rsidRDefault="00140873" w:rsidP="00421BF5">
            <w:pPr>
              <w:pStyle w:val="TAL"/>
              <w:keepNext w:val="0"/>
              <w:keepLines w:val="0"/>
              <w:rPr>
                <w:sz w:val="16"/>
                <w:szCs w:val="16"/>
              </w:rPr>
            </w:pPr>
            <w:r w:rsidRPr="008519FA">
              <w:rPr>
                <w:sz w:val="16"/>
                <w:szCs w:val="16"/>
              </w:rPr>
              <w:t>Note 23</w:t>
            </w:r>
          </w:p>
        </w:tc>
        <w:tc>
          <w:tcPr>
            <w:tcW w:w="817" w:type="dxa"/>
            <w:tcBorders>
              <w:bottom w:val="nil"/>
            </w:tcBorders>
          </w:tcPr>
          <w:p w14:paraId="52BB1720" w14:textId="77777777" w:rsidR="00140873" w:rsidRPr="0036258B" w:rsidRDefault="00140873" w:rsidP="00421BF5">
            <w:pPr>
              <w:pStyle w:val="TAL"/>
              <w:keepNext w:val="0"/>
              <w:keepLines w:val="0"/>
              <w:rPr>
                <w:sz w:val="16"/>
                <w:szCs w:val="16"/>
                <w:lang w:eastAsia="zh-CN"/>
              </w:rPr>
            </w:pPr>
          </w:p>
        </w:tc>
      </w:tr>
      <w:tr w:rsidR="00140873" w:rsidRPr="0036258B" w14:paraId="64CE1A58" w14:textId="77777777" w:rsidTr="000E1BA3">
        <w:trPr>
          <w:trHeight w:val="105"/>
          <w:jc w:val="center"/>
        </w:trPr>
        <w:tc>
          <w:tcPr>
            <w:tcW w:w="1186" w:type="dxa"/>
            <w:tcBorders>
              <w:top w:val="nil"/>
            </w:tcBorders>
            <w:shd w:val="clear" w:color="auto" w:fill="auto"/>
          </w:tcPr>
          <w:p w14:paraId="4FABA6F5" w14:textId="77777777" w:rsidR="00140873" w:rsidRPr="0036258B" w:rsidRDefault="00140873" w:rsidP="00421BF5">
            <w:pPr>
              <w:pStyle w:val="TAL"/>
              <w:keepNext w:val="0"/>
              <w:keepLines w:val="0"/>
              <w:rPr>
                <w:sz w:val="16"/>
                <w:szCs w:val="16"/>
                <w:lang w:eastAsia="zh-CN"/>
              </w:rPr>
            </w:pPr>
          </w:p>
        </w:tc>
        <w:tc>
          <w:tcPr>
            <w:tcW w:w="3209" w:type="dxa"/>
            <w:tcBorders>
              <w:top w:val="nil"/>
            </w:tcBorders>
            <w:shd w:val="clear" w:color="auto" w:fill="auto"/>
          </w:tcPr>
          <w:p w14:paraId="0730F061" w14:textId="77777777" w:rsidR="00140873" w:rsidRPr="0036258B" w:rsidRDefault="00140873" w:rsidP="00421BF5">
            <w:pPr>
              <w:pStyle w:val="TAL"/>
              <w:keepNext w:val="0"/>
              <w:keepLines w:val="0"/>
              <w:rPr>
                <w:sz w:val="16"/>
                <w:szCs w:val="16"/>
                <w:lang w:eastAsia="zh-CN"/>
              </w:rPr>
            </w:pPr>
          </w:p>
        </w:tc>
        <w:tc>
          <w:tcPr>
            <w:tcW w:w="1058" w:type="dxa"/>
            <w:tcBorders>
              <w:top w:val="nil"/>
            </w:tcBorders>
            <w:shd w:val="clear" w:color="auto" w:fill="auto"/>
          </w:tcPr>
          <w:p w14:paraId="7B8277E0" w14:textId="77777777" w:rsidR="00140873" w:rsidRPr="0036258B" w:rsidRDefault="00140873" w:rsidP="00421BF5">
            <w:pPr>
              <w:pStyle w:val="TAC"/>
              <w:rPr>
                <w:sz w:val="16"/>
                <w:szCs w:val="16"/>
                <w:lang w:eastAsia="zh-CN"/>
              </w:rPr>
            </w:pPr>
          </w:p>
        </w:tc>
        <w:tc>
          <w:tcPr>
            <w:tcW w:w="1122" w:type="dxa"/>
            <w:tcBorders>
              <w:top w:val="nil"/>
            </w:tcBorders>
            <w:shd w:val="clear" w:color="auto" w:fill="auto"/>
          </w:tcPr>
          <w:p w14:paraId="573DC6E2" w14:textId="77777777" w:rsidR="00140873" w:rsidRPr="0036258B" w:rsidRDefault="00140873" w:rsidP="00421BF5">
            <w:pPr>
              <w:pStyle w:val="TAC"/>
              <w:rPr>
                <w:sz w:val="16"/>
                <w:szCs w:val="16"/>
                <w:lang w:eastAsia="zh-CN"/>
              </w:rPr>
            </w:pPr>
          </w:p>
        </w:tc>
        <w:tc>
          <w:tcPr>
            <w:tcW w:w="3185" w:type="dxa"/>
            <w:tcBorders>
              <w:top w:val="nil"/>
            </w:tcBorders>
          </w:tcPr>
          <w:p w14:paraId="7803A557" w14:textId="77777777" w:rsidR="00140873" w:rsidRPr="0036258B" w:rsidRDefault="00140873" w:rsidP="00421BF5">
            <w:pPr>
              <w:pStyle w:val="TAL"/>
              <w:keepNext w:val="0"/>
              <w:keepLines w:val="0"/>
              <w:rPr>
                <w:rFonts w:eastAsia="DengXian"/>
                <w:sz w:val="16"/>
                <w:szCs w:val="16"/>
                <w:lang w:eastAsia="zh-CN"/>
              </w:rPr>
            </w:pPr>
          </w:p>
        </w:tc>
        <w:tc>
          <w:tcPr>
            <w:tcW w:w="2768" w:type="dxa"/>
          </w:tcPr>
          <w:p w14:paraId="3EEAE142" w14:textId="77777777" w:rsidR="00140873" w:rsidRPr="008B0733" w:rsidRDefault="00140873" w:rsidP="00421BF5">
            <w:pPr>
              <w:pStyle w:val="TAL"/>
              <w:keepNext w:val="0"/>
              <w:keepLines w:val="0"/>
              <w:rPr>
                <w:sz w:val="16"/>
              </w:rPr>
            </w:pPr>
            <w:proofErr w:type="spellStart"/>
            <w:r>
              <w:rPr>
                <w:sz w:val="16"/>
              </w:rPr>
              <w:t>pc_NB_TDD</w:t>
            </w:r>
            <w:proofErr w:type="spellEnd"/>
          </w:p>
        </w:tc>
        <w:tc>
          <w:tcPr>
            <w:tcW w:w="1537" w:type="dxa"/>
            <w:tcBorders>
              <w:top w:val="nil"/>
              <w:bottom w:val="single" w:sz="4" w:space="0" w:color="auto"/>
            </w:tcBorders>
          </w:tcPr>
          <w:p w14:paraId="53D0751F" w14:textId="77777777" w:rsidR="00140873" w:rsidRPr="0036258B" w:rsidRDefault="00140873" w:rsidP="00421BF5">
            <w:pPr>
              <w:pStyle w:val="TAL"/>
              <w:keepNext w:val="0"/>
              <w:keepLines w:val="0"/>
              <w:rPr>
                <w:sz w:val="16"/>
                <w:szCs w:val="16"/>
              </w:rPr>
            </w:pPr>
          </w:p>
        </w:tc>
        <w:tc>
          <w:tcPr>
            <w:tcW w:w="1402" w:type="dxa"/>
            <w:tcBorders>
              <w:top w:val="nil"/>
            </w:tcBorders>
          </w:tcPr>
          <w:p w14:paraId="7F29FF6C" w14:textId="77777777" w:rsidR="00140873" w:rsidRPr="0036258B" w:rsidRDefault="00140873" w:rsidP="00421BF5">
            <w:pPr>
              <w:pStyle w:val="TAL"/>
              <w:keepNext w:val="0"/>
              <w:keepLines w:val="0"/>
              <w:rPr>
                <w:sz w:val="16"/>
                <w:szCs w:val="16"/>
              </w:rPr>
            </w:pPr>
          </w:p>
        </w:tc>
        <w:tc>
          <w:tcPr>
            <w:tcW w:w="817" w:type="dxa"/>
            <w:tcBorders>
              <w:top w:val="nil"/>
            </w:tcBorders>
          </w:tcPr>
          <w:p w14:paraId="0938D849" w14:textId="77777777" w:rsidR="00140873" w:rsidRPr="0036258B" w:rsidRDefault="00140873" w:rsidP="00421BF5">
            <w:pPr>
              <w:pStyle w:val="TAL"/>
              <w:keepNext w:val="0"/>
              <w:keepLines w:val="0"/>
              <w:rPr>
                <w:sz w:val="16"/>
                <w:szCs w:val="16"/>
                <w:lang w:eastAsia="zh-CN"/>
              </w:rPr>
            </w:pPr>
          </w:p>
        </w:tc>
      </w:tr>
    </w:tbl>
    <w:p w14:paraId="60259DA7" w14:textId="16344A1F" w:rsidR="00FE76FB" w:rsidRDefault="00FE76FB" w:rsidP="002F5AAC">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204F6F2A" w14:textId="77777777" w:rsidR="00795C6D" w:rsidRDefault="00795C6D" w:rsidP="00795C6D">
      <w:pPr>
        <w:pStyle w:val="Normal1"/>
        <w:rPr>
          <w:noProof/>
          <w:sz w:val="28"/>
          <w:szCs w:val="28"/>
        </w:rPr>
      </w:pPr>
      <w:r w:rsidRPr="00B178C5">
        <w:rPr>
          <w:noProof/>
          <w:sz w:val="28"/>
          <w:szCs w:val="28"/>
        </w:rPr>
        <w:t>&lt;Start of modified section&gt;</w:t>
      </w:r>
    </w:p>
    <w:p w14:paraId="311B946E" w14:textId="77777777" w:rsidR="00A25A1B" w:rsidRPr="0036258B" w:rsidRDefault="00A25A1B" w:rsidP="00A25A1B">
      <w:pPr>
        <w:pStyle w:val="TH"/>
      </w:pPr>
      <w:r w:rsidRPr="0036258B">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A25A1B" w:rsidRPr="0036258B" w14:paraId="2698FC6E" w14:textId="77777777" w:rsidTr="005311E4">
        <w:trPr>
          <w:cantSplit/>
          <w:jc w:val="center"/>
        </w:trPr>
        <w:tc>
          <w:tcPr>
            <w:tcW w:w="9922" w:type="dxa"/>
          </w:tcPr>
          <w:p w14:paraId="0A1A1B61" w14:textId="77777777" w:rsidR="00A25A1B" w:rsidRPr="0036258B" w:rsidRDefault="00A25A1B" w:rsidP="00421BF5">
            <w:pPr>
              <w:pStyle w:val="TAN"/>
              <w:ind w:left="812" w:hanging="709"/>
            </w:pPr>
            <w:r w:rsidRPr="0036258B">
              <w:t>C01</w:t>
            </w:r>
            <w:r w:rsidRPr="0036258B">
              <w:tab/>
              <w:t xml:space="preserve">IF (A.4.1-1/1 OR A.4.1-1/2) AND </w:t>
            </w:r>
            <w:r w:rsidRPr="0036258B">
              <w:rPr>
                <w:lang w:eastAsia="zh-CN"/>
              </w:rPr>
              <w:t xml:space="preserve">A.4.1-1/6 AND NOT A.4.3.2-2A/1 </w:t>
            </w:r>
            <w:r w:rsidRPr="0036258B">
              <w:t xml:space="preserve">THEN R </w:t>
            </w:r>
            <w:smartTag w:uri="urn:schemas-microsoft-com:office:smarttags" w:element="stockticker">
              <w:r w:rsidRPr="0036258B">
                <w:t>ELSE</w:t>
              </w:r>
            </w:smartTag>
            <w:r w:rsidRPr="0036258B">
              <w:t xml:space="preserve"> N/A</w:t>
            </w:r>
          </w:p>
        </w:tc>
      </w:tr>
      <w:tr w:rsidR="00A25A1B" w:rsidRPr="0036258B" w14:paraId="121178DE" w14:textId="77777777" w:rsidTr="005311E4">
        <w:trPr>
          <w:cantSplit/>
          <w:jc w:val="center"/>
        </w:trPr>
        <w:tc>
          <w:tcPr>
            <w:tcW w:w="9922" w:type="dxa"/>
          </w:tcPr>
          <w:p w14:paraId="5618D789" w14:textId="77777777" w:rsidR="00A25A1B" w:rsidRPr="0036258B" w:rsidRDefault="00A25A1B" w:rsidP="00421BF5">
            <w:pPr>
              <w:pStyle w:val="TAN"/>
              <w:ind w:left="812" w:hanging="709"/>
            </w:pPr>
            <w:r w:rsidRPr="0036258B">
              <w:t>C01a</w:t>
            </w:r>
            <w:r w:rsidRPr="0036258B">
              <w:tab/>
              <w:t>IF (A.4.1-1/1 OR A.4.1-1/2) AND [8]A.1/1 AND (A.4.5-2/3 OR A.4.5-2/4) AND NOT A.4.3.2-2A/1 THEN R ELSE N/A</w:t>
            </w:r>
          </w:p>
        </w:tc>
      </w:tr>
      <w:tr w:rsidR="00A25A1B" w:rsidRPr="0036258B" w14:paraId="6931E0D3" w14:textId="77777777" w:rsidTr="005311E4">
        <w:trPr>
          <w:cantSplit/>
          <w:jc w:val="center"/>
        </w:trPr>
        <w:tc>
          <w:tcPr>
            <w:tcW w:w="9922" w:type="dxa"/>
          </w:tcPr>
          <w:p w14:paraId="435684CF" w14:textId="77777777" w:rsidR="00A25A1B" w:rsidRPr="0036258B" w:rsidRDefault="00A25A1B" w:rsidP="00421BF5">
            <w:pPr>
              <w:pStyle w:val="TAN"/>
              <w:ind w:left="812" w:hanging="709"/>
            </w:pPr>
            <w:r w:rsidRPr="0036258B">
              <w:t>C01b</w:t>
            </w:r>
            <w:r w:rsidRPr="0036258B">
              <w:tab/>
              <w:t>IF (A.4.1-1/1 OR A.4.1-1/2) AND [8]A.1/1 AND A.4.5-2/4 AND NOT A.4.3.2-2A/1 THEN R ELSE N/A</w:t>
            </w:r>
          </w:p>
        </w:tc>
      </w:tr>
      <w:tr w:rsidR="00A25A1B" w:rsidRPr="0036258B" w14:paraId="1FD3BD9C" w14:textId="77777777" w:rsidTr="005311E4">
        <w:trPr>
          <w:cantSplit/>
          <w:jc w:val="center"/>
        </w:trPr>
        <w:tc>
          <w:tcPr>
            <w:tcW w:w="9922" w:type="dxa"/>
          </w:tcPr>
          <w:p w14:paraId="398AE082" w14:textId="77777777" w:rsidR="00A25A1B" w:rsidRPr="0036258B" w:rsidRDefault="00A25A1B" w:rsidP="00421BF5">
            <w:pPr>
              <w:pStyle w:val="TAN"/>
              <w:ind w:left="812" w:hanging="709"/>
            </w:pPr>
            <w:r w:rsidRPr="0036258B">
              <w:t>C02</w:t>
            </w:r>
            <w:r w:rsidRPr="0036258B">
              <w:tab/>
              <w:t xml:space="preserve">IF (A.4.1-1/1 OR A.4.1-1/2) AND A.4.4-2/2 THEN R </w:t>
            </w:r>
            <w:smartTag w:uri="urn:schemas-microsoft-com:office:smarttags" w:element="stockticker">
              <w:r w:rsidRPr="0036258B">
                <w:t>ELSE</w:t>
              </w:r>
            </w:smartTag>
            <w:r w:rsidRPr="0036258B">
              <w:t xml:space="preserve"> N/A</w:t>
            </w:r>
          </w:p>
        </w:tc>
      </w:tr>
      <w:tr w:rsidR="00A25A1B" w:rsidRPr="0036258B" w14:paraId="27C56BC2" w14:textId="77777777" w:rsidTr="005311E4">
        <w:trPr>
          <w:cantSplit/>
          <w:jc w:val="center"/>
        </w:trPr>
        <w:tc>
          <w:tcPr>
            <w:tcW w:w="9922" w:type="dxa"/>
          </w:tcPr>
          <w:p w14:paraId="191DD01B" w14:textId="3B0964BD" w:rsidR="00A25A1B" w:rsidRPr="00A25A1B" w:rsidRDefault="00A25A1B" w:rsidP="00421BF5">
            <w:pPr>
              <w:pStyle w:val="TAN"/>
              <w:ind w:left="812" w:hanging="709"/>
              <w:rPr>
                <w:b/>
                <w:bCs/>
              </w:rPr>
            </w:pPr>
            <w:r w:rsidRPr="00A25A1B">
              <w:rPr>
                <w:b/>
                <w:bCs/>
                <w:color w:val="00B0F0"/>
              </w:rPr>
              <w:t>…</w:t>
            </w:r>
          </w:p>
        </w:tc>
      </w:tr>
      <w:tr w:rsidR="00A25A1B" w14:paraId="49127DD4" w14:textId="77777777" w:rsidTr="005311E4">
        <w:trPr>
          <w:cantSplit/>
          <w:jc w:val="center"/>
        </w:trPr>
        <w:tc>
          <w:tcPr>
            <w:tcW w:w="9922" w:type="dxa"/>
            <w:tcBorders>
              <w:top w:val="single" w:sz="4" w:space="0" w:color="auto"/>
              <w:left w:val="single" w:sz="4" w:space="0" w:color="auto"/>
              <w:bottom w:val="single" w:sz="4" w:space="0" w:color="auto"/>
              <w:right w:val="single" w:sz="4" w:space="0" w:color="auto"/>
            </w:tcBorders>
          </w:tcPr>
          <w:p w14:paraId="20571D79" w14:textId="77777777" w:rsidR="00A25A1B" w:rsidRDefault="00A25A1B" w:rsidP="00421BF5">
            <w:pPr>
              <w:pStyle w:val="TAN"/>
              <w:ind w:left="812" w:hanging="771"/>
              <w:rPr>
                <w:rFonts w:eastAsia="DengXian"/>
                <w:lang w:val="en-US" w:eastAsia="zh-CN"/>
              </w:rPr>
            </w:pPr>
            <w:r>
              <w:rPr>
                <w:rFonts w:eastAsia="DengXian"/>
                <w:lang w:val="en-US" w:eastAsia="zh-CN"/>
              </w:rPr>
              <w:t>C428</w:t>
            </w:r>
            <w:r w:rsidRPr="00566B9F">
              <w:rPr>
                <w:rFonts w:eastAsia="DengXian"/>
                <w:lang w:val="en-US" w:eastAsia="zh-CN"/>
              </w:rPr>
              <w:tab/>
            </w:r>
            <w:r>
              <w:rPr>
                <w:rFonts w:eastAsia="DengXian"/>
                <w:lang w:val="en-US" w:eastAsia="zh-CN"/>
              </w:rPr>
              <w:t>I</w:t>
            </w:r>
            <w:r w:rsidRPr="00893259">
              <w:rPr>
                <w:rFonts w:eastAsia="DengXian"/>
                <w:lang w:val="en-US" w:eastAsia="zh-CN"/>
              </w:rPr>
              <w:t>F (A.4.1-1/8 OR A.4.1-1/9) AND A.4.4-1/</w:t>
            </w:r>
            <w:r>
              <w:rPr>
                <w:rFonts w:eastAsia="DengXian"/>
                <w:lang w:val="en-US" w:eastAsia="zh-CN"/>
              </w:rPr>
              <w:t>250</w:t>
            </w:r>
            <w:r w:rsidRPr="00893259">
              <w:rPr>
                <w:rFonts w:eastAsia="DengXian"/>
                <w:lang w:val="en-US" w:eastAsia="zh-CN"/>
              </w:rPr>
              <w:t xml:space="preserve"> AND A.4.4-1/97 THEN R ELSE N/A</w:t>
            </w:r>
          </w:p>
        </w:tc>
      </w:tr>
      <w:tr w:rsidR="00A25A1B" w:rsidRPr="001D5CFE" w14:paraId="6208F536" w14:textId="77777777" w:rsidTr="005311E4">
        <w:trPr>
          <w:cantSplit/>
          <w:jc w:val="center"/>
        </w:trPr>
        <w:tc>
          <w:tcPr>
            <w:tcW w:w="9922" w:type="dxa"/>
            <w:tcBorders>
              <w:top w:val="single" w:sz="4" w:space="0" w:color="auto"/>
              <w:left w:val="single" w:sz="4" w:space="0" w:color="auto"/>
              <w:bottom w:val="single" w:sz="4" w:space="0" w:color="auto"/>
              <w:right w:val="single" w:sz="4" w:space="0" w:color="auto"/>
            </w:tcBorders>
          </w:tcPr>
          <w:p w14:paraId="657203CE" w14:textId="77777777" w:rsidR="00A25A1B" w:rsidRPr="000A243E" w:rsidRDefault="00A25A1B" w:rsidP="00421BF5">
            <w:pPr>
              <w:pStyle w:val="TAN"/>
              <w:ind w:hanging="771"/>
              <w:rPr>
                <w:rFonts w:eastAsia="DengXian"/>
                <w:lang w:val="en-US" w:eastAsia="zh-CN"/>
              </w:rPr>
            </w:pPr>
            <w:r>
              <w:rPr>
                <w:rFonts w:eastAsia="DengXian"/>
                <w:lang w:val="en-US" w:eastAsia="zh-CN"/>
              </w:rPr>
              <w:t>C429</w:t>
            </w:r>
            <w:r w:rsidRPr="000A243E">
              <w:rPr>
                <w:rFonts w:eastAsia="DengXian"/>
                <w:lang w:val="en-US" w:eastAsia="zh-CN"/>
              </w:rPr>
              <w:tab/>
              <w:t xml:space="preserve">IF (A.4.4-1/230 OR A.4.4-1/240) AND A.4.4-1/167 THEN R ELSE N/A </w:t>
            </w:r>
          </w:p>
        </w:tc>
      </w:tr>
      <w:tr w:rsidR="00A25A1B" w14:paraId="72F28FED" w14:textId="77777777" w:rsidTr="005311E4">
        <w:trPr>
          <w:cantSplit/>
          <w:jc w:val="center"/>
        </w:trPr>
        <w:tc>
          <w:tcPr>
            <w:tcW w:w="9922" w:type="dxa"/>
            <w:tcBorders>
              <w:top w:val="single" w:sz="4" w:space="0" w:color="auto"/>
              <w:left w:val="single" w:sz="4" w:space="0" w:color="auto"/>
              <w:bottom w:val="single" w:sz="4" w:space="0" w:color="auto"/>
              <w:right w:val="single" w:sz="4" w:space="0" w:color="auto"/>
            </w:tcBorders>
          </w:tcPr>
          <w:p w14:paraId="0CB410BB" w14:textId="77777777" w:rsidR="00A25A1B" w:rsidRDefault="00A25A1B" w:rsidP="00421BF5">
            <w:pPr>
              <w:pStyle w:val="TAN"/>
              <w:ind w:hanging="771"/>
              <w:rPr>
                <w:rFonts w:eastAsia="DengXian"/>
                <w:lang w:val="en-US" w:eastAsia="zh-CN"/>
              </w:rPr>
            </w:pPr>
            <w:r>
              <w:rPr>
                <w:rFonts w:eastAsia="DengXian"/>
                <w:lang w:val="en-US" w:eastAsia="zh-CN"/>
              </w:rPr>
              <w:t>C430</w:t>
            </w:r>
            <w:r>
              <w:rPr>
                <w:rFonts w:eastAsia="DengXian"/>
                <w:lang w:val="en-US" w:eastAsia="zh-CN"/>
              </w:rPr>
              <w:tab/>
            </w:r>
            <w:r w:rsidRPr="00AA38C3">
              <w:rPr>
                <w:rFonts w:eastAsia="DengXian"/>
                <w:lang w:val="en-US" w:eastAsia="zh-CN"/>
              </w:rPr>
              <w:t xml:space="preserve">IF (A.4.1-1/1 OR A.4.1-1/2) AND [45]A.12/5 </w:t>
            </w:r>
            <w:r w:rsidRPr="000A243E">
              <w:rPr>
                <w:rFonts w:eastAsia="DengXian"/>
                <w:lang w:val="en-US" w:eastAsia="zh-CN"/>
              </w:rPr>
              <w:t>THEN R ELSE N/A</w:t>
            </w:r>
          </w:p>
        </w:tc>
      </w:tr>
      <w:tr w:rsidR="00A25A1B" w14:paraId="1516A91D" w14:textId="77777777" w:rsidTr="005311E4">
        <w:trPr>
          <w:cantSplit/>
          <w:jc w:val="center"/>
          <w:ins w:id="6" w:author="Bharadwaj Cheruvu" w:date="2024-08-17T09:19:00Z"/>
        </w:trPr>
        <w:tc>
          <w:tcPr>
            <w:tcW w:w="9922" w:type="dxa"/>
            <w:tcBorders>
              <w:top w:val="single" w:sz="4" w:space="0" w:color="auto"/>
              <w:left w:val="single" w:sz="4" w:space="0" w:color="auto"/>
              <w:bottom w:val="single" w:sz="4" w:space="0" w:color="auto"/>
              <w:right w:val="single" w:sz="4" w:space="0" w:color="auto"/>
            </w:tcBorders>
          </w:tcPr>
          <w:p w14:paraId="01939062" w14:textId="2A005F31" w:rsidR="00A25A1B" w:rsidRDefault="00640D17" w:rsidP="00421BF5">
            <w:pPr>
              <w:pStyle w:val="TAN"/>
              <w:ind w:hanging="771"/>
              <w:rPr>
                <w:ins w:id="7" w:author="Bharadwaj Cheruvu" w:date="2024-08-17T09:19:00Z" w16du:dateUtc="2024-08-17T03:49:00Z"/>
                <w:rFonts w:eastAsia="DengXian"/>
                <w:lang w:val="en-US" w:eastAsia="zh-CN"/>
              </w:rPr>
            </w:pPr>
            <w:proofErr w:type="spellStart"/>
            <w:ins w:id="8" w:author="Bharadwaj Cheruvu" w:date="2024-08-17T09:20:00Z" w16du:dateUtc="2024-08-17T03:50:00Z">
              <w:r w:rsidRPr="00640D17">
                <w:rPr>
                  <w:rFonts w:eastAsia="DengXian"/>
                  <w:lang w:val="en-US" w:eastAsia="zh-CN"/>
                </w:rPr>
                <w:t>C</w:t>
              </w:r>
              <w:r>
                <w:rPr>
                  <w:rFonts w:eastAsia="DengXian"/>
                  <w:lang w:val="en-US" w:eastAsia="zh-CN"/>
                </w:rPr>
                <w:t>xxx</w:t>
              </w:r>
              <w:proofErr w:type="spellEnd"/>
              <w:r w:rsidRPr="00640D17">
                <w:rPr>
                  <w:rFonts w:eastAsia="DengXian"/>
                  <w:lang w:val="en-US" w:eastAsia="zh-CN"/>
                </w:rPr>
                <w:tab/>
                <w:t xml:space="preserve">IF </w:t>
              </w:r>
              <w:r>
                <w:rPr>
                  <w:rFonts w:eastAsia="DengXian"/>
                  <w:lang w:val="en-US" w:eastAsia="zh-CN"/>
                </w:rPr>
                <w:t>(</w:t>
              </w:r>
              <w:r w:rsidRPr="00640D17">
                <w:rPr>
                  <w:rFonts w:eastAsia="DengXian"/>
                  <w:lang w:val="en-US" w:eastAsia="zh-CN"/>
                </w:rPr>
                <w:t>A.4.1-1/8 OR A.4.1-1/9</w:t>
              </w:r>
              <w:r>
                <w:rPr>
                  <w:rFonts w:eastAsia="DengXian"/>
                  <w:lang w:val="en-US" w:eastAsia="zh-CN"/>
                </w:rPr>
                <w:t>) AND (</w:t>
              </w:r>
            </w:ins>
            <w:ins w:id="9" w:author="Bharadwaj Cheruvu" w:date="2024-08-17T09:21:00Z" w16du:dateUtc="2024-08-17T03:51:00Z">
              <w:r w:rsidR="005311E4" w:rsidRPr="005311E4">
                <w:rPr>
                  <w:rFonts w:eastAsia="DengXian"/>
                  <w:lang w:val="en-US" w:eastAsia="zh-CN"/>
                </w:rPr>
                <w:t>A.4.4-1</w:t>
              </w:r>
              <w:r w:rsidR="005311E4">
                <w:rPr>
                  <w:rFonts w:eastAsia="DengXian"/>
                  <w:lang w:val="en-US" w:eastAsia="zh-CN"/>
                </w:rPr>
                <w:t xml:space="preserve">/95 OR </w:t>
              </w:r>
              <w:r w:rsidR="005311E4" w:rsidRPr="005311E4">
                <w:rPr>
                  <w:rFonts w:eastAsia="DengXian"/>
                  <w:lang w:val="en-US" w:eastAsia="zh-CN"/>
                </w:rPr>
                <w:t>A.4.4-1</w:t>
              </w:r>
              <w:r w:rsidR="005311E4">
                <w:rPr>
                  <w:rFonts w:eastAsia="DengXian"/>
                  <w:lang w:val="en-US" w:eastAsia="zh-CN"/>
                </w:rPr>
                <w:t>/96</w:t>
              </w:r>
            </w:ins>
            <w:ins w:id="10" w:author="Bharadwaj Cheruvu" w:date="2024-08-17T09:20:00Z" w16du:dateUtc="2024-08-17T03:50:00Z">
              <w:r>
                <w:rPr>
                  <w:rFonts w:eastAsia="DengXian"/>
                  <w:lang w:val="en-US" w:eastAsia="zh-CN"/>
                </w:rPr>
                <w:t>)</w:t>
              </w:r>
              <w:r w:rsidRPr="00640D17">
                <w:rPr>
                  <w:rFonts w:eastAsia="DengXian"/>
                  <w:lang w:val="en-US" w:eastAsia="zh-CN"/>
                </w:rPr>
                <w:t xml:space="preserve"> THEN R ELSE N/A</w:t>
              </w:r>
            </w:ins>
          </w:p>
        </w:tc>
      </w:tr>
    </w:tbl>
    <w:p w14:paraId="223046DF" w14:textId="77777777" w:rsidR="00A25A1B" w:rsidRDefault="00A25A1B" w:rsidP="00795C6D">
      <w:pPr>
        <w:pStyle w:val="Normal1"/>
        <w:rPr>
          <w:noProof/>
          <w:sz w:val="28"/>
          <w:szCs w:val="28"/>
        </w:rPr>
      </w:pPr>
    </w:p>
    <w:p w14:paraId="181FBEF2" w14:textId="77777777" w:rsidR="00795C6D" w:rsidRDefault="00795C6D" w:rsidP="00795C6D">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15CACE0C" w14:textId="77777777" w:rsidR="00795C6D" w:rsidRDefault="00795C6D" w:rsidP="002F5AAC">
      <w:pPr>
        <w:pStyle w:val="Normal1"/>
        <w:rPr>
          <w:noProof/>
          <w:sz w:val="28"/>
          <w:szCs w:val="28"/>
        </w:rPr>
      </w:pPr>
    </w:p>
    <w:sectPr w:rsidR="00795C6D"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141641" w14:textId="77777777" w:rsidR="00705743" w:rsidRDefault="00705743">
      <w:r>
        <w:separator/>
      </w:r>
    </w:p>
  </w:endnote>
  <w:endnote w:type="continuationSeparator" w:id="0">
    <w:p w14:paraId="364CABF2" w14:textId="77777777" w:rsidR="00705743" w:rsidRDefault="00705743">
      <w:r>
        <w:continuationSeparator/>
      </w:r>
    </w:p>
  </w:endnote>
  <w:endnote w:type="continuationNotice" w:id="1">
    <w:p w14:paraId="17FFC6F1" w14:textId="77777777" w:rsidR="00705743" w:rsidRDefault="007057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D348CC" w14:textId="77777777" w:rsidR="00705743" w:rsidRDefault="00705743">
      <w:r>
        <w:separator/>
      </w:r>
    </w:p>
  </w:footnote>
  <w:footnote w:type="continuationSeparator" w:id="0">
    <w:p w14:paraId="1600DF21" w14:textId="77777777" w:rsidR="00705743" w:rsidRDefault="00705743">
      <w:r>
        <w:continuationSeparator/>
      </w:r>
    </w:p>
  </w:footnote>
  <w:footnote w:type="continuationNotice" w:id="1">
    <w:p w14:paraId="5CB09F62" w14:textId="77777777" w:rsidR="00705743" w:rsidRDefault="007057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4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1"/>
  </w:num>
  <w:num w:numId="2" w16cid:durableId="1992059545">
    <w:abstractNumId w:val="30"/>
  </w:num>
  <w:num w:numId="3" w16cid:durableId="1089540682">
    <w:abstractNumId w:val="38"/>
  </w:num>
  <w:num w:numId="4" w16cid:durableId="1552613746">
    <w:abstractNumId w:val="25"/>
  </w:num>
  <w:num w:numId="5" w16cid:durableId="225579296">
    <w:abstractNumId w:val="26"/>
  </w:num>
  <w:num w:numId="6" w16cid:durableId="1367682432">
    <w:abstractNumId w:val="33"/>
  </w:num>
  <w:num w:numId="7" w16cid:durableId="361053550">
    <w:abstractNumId w:val="20"/>
  </w:num>
  <w:num w:numId="8" w16cid:durableId="100498889">
    <w:abstractNumId w:val="24"/>
  </w:num>
  <w:num w:numId="9" w16cid:durableId="120880144">
    <w:abstractNumId w:val="17"/>
  </w:num>
  <w:num w:numId="10" w16cid:durableId="207300304">
    <w:abstractNumId w:val="28"/>
  </w:num>
  <w:num w:numId="11" w16cid:durableId="381054437">
    <w:abstractNumId w:val="32"/>
  </w:num>
  <w:num w:numId="12" w16cid:durableId="1929653252">
    <w:abstractNumId w:val="15"/>
  </w:num>
  <w:num w:numId="13" w16cid:durableId="627978593">
    <w:abstractNumId w:val="13"/>
  </w:num>
  <w:num w:numId="14" w16cid:durableId="491063373">
    <w:abstractNumId w:val="8"/>
  </w:num>
  <w:num w:numId="15" w16cid:durableId="645401186">
    <w:abstractNumId w:val="19"/>
  </w:num>
  <w:num w:numId="16" w16cid:durableId="1923559976">
    <w:abstractNumId w:val="16"/>
  </w:num>
  <w:num w:numId="17" w16cid:durableId="1699893591">
    <w:abstractNumId w:val="9"/>
  </w:num>
  <w:num w:numId="18" w16cid:durableId="1109818956">
    <w:abstractNumId w:val="43"/>
  </w:num>
  <w:num w:numId="19" w16cid:durableId="1867869871">
    <w:abstractNumId w:val="37"/>
  </w:num>
  <w:num w:numId="20" w16cid:durableId="1922519814">
    <w:abstractNumId w:val="22"/>
  </w:num>
  <w:num w:numId="21" w16cid:durableId="1431197227">
    <w:abstractNumId w:val="14"/>
  </w:num>
  <w:num w:numId="22" w16cid:durableId="1718117622">
    <w:abstractNumId w:val="29"/>
  </w:num>
  <w:num w:numId="23" w16cid:durableId="2138331591">
    <w:abstractNumId w:val="7"/>
  </w:num>
  <w:num w:numId="24" w16cid:durableId="351759745">
    <w:abstractNumId w:val="27"/>
  </w:num>
  <w:num w:numId="25" w16cid:durableId="1019744630">
    <w:abstractNumId w:val="40"/>
  </w:num>
  <w:num w:numId="26" w16cid:durableId="239415493">
    <w:abstractNumId w:val="42"/>
  </w:num>
  <w:num w:numId="27" w16cid:durableId="863636328">
    <w:abstractNumId w:val="36"/>
  </w:num>
  <w:num w:numId="28" w16cid:durableId="943683277">
    <w:abstractNumId w:val="0"/>
  </w:num>
  <w:num w:numId="29" w16cid:durableId="1857385735">
    <w:abstractNumId w:val="4"/>
  </w:num>
  <w:num w:numId="30" w16cid:durableId="1745226854">
    <w:abstractNumId w:val="35"/>
  </w:num>
  <w:num w:numId="31" w16cid:durableId="2048947376">
    <w:abstractNumId w:val="12"/>
  </w:num>
  <w:num w:numId="32" w16cid:durableId="1184053279">
    <w:abstractNumId w:val="21"/>
  </w:num>
  <w:num w:numId="33" w16cid:durableId="567425162">
    <w:abstractNumId w:val="1"/>
  </w:num>
  <w:num w:numId="34" w16cid:durableId="9053370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430008565">
    <w:abstractNumId w:val="2"/>
  </w:num>
  <w:num w:numId="36" w16cid:durableId="230389872">
    <w:abstractNumId w:val="39"/>
  </w:num>
  <w:num w:numId="37" w16cid:durableId="828013009">
    <w:abstractNumId w:val="5"/>
  </w:num>
  <w:num w:numId="38" w16cid:durableId="1017078277">
    <w:abstractNumId w:val="18"/>
  </w:num>
  <w:num w:numId="39" w16cid:durableId="1572306344">
    <w:abstractNumId w:val="3"/>
  </w:num>
  <w:num w:numId="40" w16cid:durableId="1809204278">
    <w:abstractNumId w:val="11"/>
  </w:num>
  <w:num w:numId="41" w16cid:durableId="365563901">
    <w:abstractNumId w:val="6"/>
  </w:num>
  <w:num w:numId="42" w16cid:durableId="480584843">
    <w:abstractNumId w:val="10"/>
  </w:num>
  <w:num w:numId="43" w16cid:durableId="1558474608">
    <w:abstractNumId w:val="41"/>
  </w:num>
  <w:num w:numId="44" w16cid:durableId="1559243762">
    <w:abstractNumId w:val="23"/>
  </w:num>
  <w:num w:numId="45" w16cid:durableId="82937326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69"/>
    <w:rsid w:val="00003F07"/>
    <w:rsid w:val="00020311"/>
    <w:rsid w:val="00022E4A"/>
    <w:rsid w:val="00023FF3"/>
    <w:rsid w:val="000246DE"/>
    <w:rsid w:val="00024965"/>
    <w:rsid w:val="000365DE"/>
    <w:rsid w:val="00037FE3"/>
    <w:rsid w:val="0004641C"/>
    <w:rsid w:val="00062604"/>
    <w:rsid w:val="000701E8"/>
    <w:rsid w:val="00070AE8"/>
    <w:rsid w:val="00070E09"/>
    <w:rsid w:val="000761A3"/>
    <w:rsid w:val="000856AF"/>
    <w:rsid w:val="00090F63"/>
    <w:rsid w:val="00091E6C"/>
    <w:rsid w:val="00093767"/>
    <w:rsid w:val="00095CCF"/>
    <w:rsid w:val="000A4AF0"/>
    <w:rsid w:val="000A6394"/>
    <w:rsid w:val="000B36DC"/>
    <w:rsid w:val="000B402C"/>
    <w:rsid w:val="000B78E0"/>
    <w:rsid w:val="000B7FED"/>
    <w:rsid w:val="000C038A"/>
    <w:rsid w:val="000C6598"/>
    <w:rsid w:val="000D44B3"/>
    <w:rsid w:val="000D5DF2"/>
    <w:rsid w:val="000D789D"/>
    <w:rsid w:val="000E1B51"/>
    <w:rsid w:val="000E1BA3"/>
    <w:rsid w:val="000F06D0"/>
    <w:rsid w:val="000F1182"/>
    <w:rsid w:val="000F715F"/>
    <w:rsid w:val="00122B69"/>
    <w:rsid w:val="00122F5A"/>
    <w:rsid w:val="00130171"/>
    <w:rsid w:val="00131F2E"/>
    <w:rsid w:val="00133ED4"/>
    <w:rsid w:val="00140873"/>
    <w:rsid w:val="00145D43"/>
    <w:rsid w:val="001463B1"/>
    <w:rsid w:val="001610ED"/>
    <w:rsid w:val="00176CA1"/>
    <w:rsid w:val="00187C37"/>
    <w:rsid w:val="00192C46"/>
    <w:rsid w:val="00192EA1"/>
    <w:rsid w:val="001A08B3"/>
    <w:rsid w:val="001A7B60"/>
    <w:rsid w:val="001B2DFA"/>
    <w:rsid w:val="001B52F0"/>
    <w:rsid w:val="001B7A65"/>
    <w:rsid w:val="001D031F"/>
    <w:rsid w:val="001D1788"/>
    <w:rsid w:val="001E184B"/>
    <w:rsid w:val="001E41F3"/>
    <w:rsid w:val="001F29FE"/>
    <w:rsid w:val="001F2F73"/>
    <w:rsid w:val="001F5F6F"/>
    <w:rsid w:val="00201C52"/>
    <w:rsid w:val="00222014"/>
    <w:rsid w:val="00230B98"/>
    <w:rsid w:val="00233998"/>
    <w:rsid w:val="002377D4"/>
    <w:rsid w:val="00241F2F"/>
    <w:rsid w:val="0024407A"/>
    <w:rsid w:val="002475D4"/>
    <w:rsid w:val="002503DD"/>
    <w:rsid w:val="00254B9D"/>
    <w:rsid w:val="00256C12"/>
    <w:rsid w:val="0026004D"/>
    <w:rsid w:val="0026348B"/>
    <w:rsid w:val="002640DD"/>
    <w:rsid w:val="00275D12"/>
    <w:rsid w:val="00280B87"/>
    <w:rsid w:val="00282034"/>
    <w:rsid w:val="00283029"/>
    <w:rsid w:val="00284FEB"/>
    <w:rsid w:val="00285604"/>
    <w:rsid w:val="002860C4"/>
    <w:rsid w:val="002911BF"/>
    <w:rsid w:val="002A5B08"/>
    <w:rsid w:val="002B3C3B"/>
    <w:rsid w:val="002B5741"/>
    <w:rsid w:val="002B5C19"/>
    <w:rsid w:val="002C1013"/>
    <w:rsid w:val="002D02A0"/>
    <w:rsid w:val="002E0013"/>
    <w:rsid w:val="002E472E"/>
    <w:rsid w:val="002E5244"/>
    <w:rsid w:val="002F3405"/>
    <w:rsid w:val="002F5AAC"/>
    <w:rsid w:val="002F639A"/>
    <w:rsid w:val="00302D27"/>
    <w:rsid w:val="00305409"/>
    <w:rsid w:val="003103EA"/>
    <w:rsid w:val="00320433"/>
    <w:rsid w:val="003218E8"/>
    <w:rsid w:val="003266C2"/>
    <w:rsid w:val="0033348A"/>
    <w:rsid w:val="003373E4"/>
    <w:rsid w:val="003410BB"/>
    <w:rsid w:val="0035363A"/>
    <w:rsid w:val="003554F7"/>
    <w:rsid w:val="003609EF"/>
    <w:rsid w:val="00360E3F"/>
    <w:rsid w:val="003612F2"/>
    <w:rsid w:val="0036231A"/>
    <w:rsid w:val="00374DD4"/>
    <w:rsid w:val="0039291E"/>
    <w:rsid w:val="003A2385"/>
    <w:rsid w:val="003B0436"/>
    <w:rsid w:val="003B1C69"/>
    <w:rsid w:val="003B54A4"/>
    <w:rsid w:val="003B7FD2"/>
    <w:rsid w:val="003C19BD"/>
    <w:rsid w:val="003C3A78"/>
    <w:rsid w:val="003C4732"/>
    <w:rsid w:val="003E1A36"/>
    <w:rsid w:val="00404994"/>
    <w:rsid w:val="00410371"/>
    <w:rsid w:val="004210A3"/>
    <w:rsid w:val="004242F1"/>
    <w:rsid w:val="0044403C"/>
    <w:rsid w:val="00445485"/>
    <w:rsid w:val="00461B90"/>
    <w:rsid w:val="0046382D"/>
    <w:rsid w:val="00464E09"/>
    <w:rsid w:val="0046786C"/>
    <w:rsid w:val="0049300D"/>
    <w:rsid w:val="00497A70"/>
    <w:rsid w:val="004A5DAD"/>
    <w:rsid w:val="004B537B"/>
    <w:rsid w:val="004B6DD9"/>
    <w:rsid w:val="004B75B7"/>
    <w:rsid w:val="004C023A"/>
    <w:rsid w:val="004D201B"/>
    <w:rsid w:val="004D2404"/>
    <w:rsid w:val="004D2715"/>
    <w:rsid w:val="004D31D6"/>
    <w:rsid w:val="004F1BC5"/>
    <w:rsid w:val="004F4A2A"/>
    <w:rsid w:val="004F6203"/>
    <w:rsid w:val="004F76FA"/>
    <w:rsid w:val="005056E7"/>
    <w:rsid w:val="0051413A"/>
    <w:rsid w:val="005141D9"/>
    <w:rsid w:val="00514F61"/>
    <w:rsid w:val="0051524C"/>
    <w:rsid w:val="0051580D"/>
    <w:rsid w:val="00515CA7"/>
    <w:rsid w:val="005160A7"/>
    <w:rsid w:val="00522AA2"/>
    <w:rsid w:val="00525E55"/>
    <w:rsid w:val="00526EA1"/>
    <w:rsid w:val="00527380"/>
    <w:rsid w:val="00530606"/>
    <w:rsid w:val="005311E4"/>
    <w:rsid w:val="00531BC4"/>
    <w:rsid w:val="00533B69"/>
    <w:rsid w:val="00541A39"/>
    <w:rsid w:val="00542856"/>
    <w:rsid w:val="00547111"/>
    <w:rsid w:val="00556D0B"/>
    <w:rsid w:val="00563369"/>
    <w:rsid w:val="0057314D"/>
    <w:rsid w:val="00575678"/>
    <w:rsid w:val="0057612F"/>
    <w:rsid w:val="00577A58"/>
    <w:rsid w:val="00584E0F"/>
    <w:rsid w:val="00592D74"/>
    <w:rsid w:val="00596229"/>
    <w:rsid w:val="005A29A8"/>
    <w:rsid w:val="005C29A4"/>
    <w:rsid w:val="005E2C44"/>
    <w:rsid w:val="005E2CE4"/>
    <w:rsid w:val="005F3DF8"/>
    <w:rsid w:val="005F612F"/>
    <w:rsid w:val="006012DA"/>
    <w:rsid w:val="00615A1B"/>
    <w:rsid w:val="00620EA2"/>
    <w:rsid w:val="00621188"/>
    <w:rsid w:val="0062552B"/>
    <w:rsid w:val="006257ED"/>
    <w:rsid w:val="00627379"/>
    <w:rsid w:val="00627F6F"/>
    <w:rsid w:val="00640D17"/>
    <w:rsid w:val="0064696D"/>
    <w:rsid w:val="00653DE4"/>
    <w:rsid w:val="00656966"/>
    <w:rsid w:val="00662D64"/>
    <w:rsid w:val="00665C47"/>
    <w:rsid w:val="00681004"/>
    <w:rsid w:val="006864FC"/>
    <w:rsid w:val="00692FD2"/>
    <w:rsid w:val="00695808"/>
    <w:rsid w:val="006970E5"/>
    <w:rsid w:val="006B01CE"/>
    <w:rsid w:val="006B46FB"/>
    <w:rsid w:val="006B600B"/>
    <w:rsid w:val="006E21FB"/>
    <w:rsid w:val="006E2B35"/>
    <w:rsid w:val="006E7CBA"/>
    <w:rsid w:val="006F0F36"/>
    <w:rsid w:val="006F706F"/>
    <w:rsid w:val="00705743"/>
    <w:rsid w:val="00711CF8"/>
    <w:rsid w:val="00717664"/>
    <w:rsid w:val="00717902"/>
    <w:rsid w:val="00730243"/>
    <w:rsid w:val="00731341"/>
    <w:rsid w:val="0075505F"/>
    <w:rsid w:val="00792342"/>
    <w:rsid w:val="00795C6D"/>
    <w:rsid w:val="007963BF"/>
    <w:rsid w:val="007977A8"/>
    <w:rsid w:val="007B1B71"/>
    <w:rsid w:val="007B512A"/>
    <w:rsid w:val="007C0A67"/>
    <w:rsid w:val="007C15F0"/>
    <w:rsid w:val="007C2097"/>
    <w:rsid w:val="007D0902"/>
    <w:rsid w:val="007D6A07"/>
    <w:rsid w:val="007E098D"/>
    <w:rsid w:val="007E5595"/>
    <w:rsid w:val="007F30B3"/>
    <w:rsid w:val="007F5839"/>
    <w:rsid w:val="007F7207"/>
    <w:rsid w:val="007F7259"/>
    <w:rsid w:val="00802D2E"/>
    <w:rsid w:val="008040A8"/>
    <w:rsid w:val="0081063E"/>
    <w:rsid w:val="00824114"/>
    <w:rsid w:val="00825656"/>
    <w:rsid w:val="00826861"/>
    <w:rsid w:val="008279FA"/>
    <w:rsid w:val="00830007"/>
    <w:rsid w:val="00836CDA"/>
    <w:rsid w:val="0084002D"/>
    <w:rsid w:val="008415FD"/>
    <w:rsid w:val="00843AEF"/>
    <w:rsid w:val="008468DC"/>
    <w:rsid w:val="00851B36"/>
    <w:rsid w:val="0085732F"/>
    <w:rsid w:val="008626E7"/>
    <w:rsid w:val="0086353D"/>
    <w:rsid w:val="008641B1"/>
    <w:rsid w:val="00864E68"/>
    <w:rsid w:val="008669C1"/>
    <w:rsid w:val="00866E60"/>
    <w:rsid w:val="00870EE7"/>
    <w:rsid w:val="00871EF5"/>
    <w:rsid w:val="00874FFE"/>
    <w:rsid w:val="008779BB"/>
    <w:rsid w:val="008806F9"/>
    <w:rsid w:val="008863B9"/>
    <w:rsid w:val="0089233F"/>
    <w:rsid w:val="00893BEC"/>
    <w:rsid w:val="008A0879"/>
    <w:rsid w:val="008A45A6"/>
    <w:rsid w:val="008A58D7"/>
    <w:rsid w:val="008B0928"/>
    <w:rsid w:val="008B6065"/>
    <w:rsid w:val="008C2454"/>
    <w:rsid w:val="008D146E"/>
    <w:rsid w:val="008D17D2"/>
    <w:rsid w:val="008D18DB"/>
    <w:rsid w:val="008D233D"/>
    <w:rsid w:val="008D3CCC"/>
    <w:rsid w:val="008D5461"/>
    <w:rsid w:val="008D6EB9"/>
    <w:rsid w:val="008E0B9A"/>
    <w:rsid w:val="008E27DB"/>
    <w:rsid w:val="008F3789"/>
    <w:rsid w:val="008F686C"/>
    <w:rsid w:val="0090357D"/>
    <w:rsid w:val="00911B6D"/>
    <w:rsid w:val="009148DE"/>
    <w:rsid w:val="00915736"/>
    <w:rsid w:val="0092087F"/>
    <w:rsid w:val="00927231"/>
    <w:rsid w:val="00931E83"/>
    <w:rsid w:val="00931F3B"/>
    <w:rsid w:val="009341A2"/>
    <w:rsid w:val="009372FD"/>
    <w:rsid w:val="00941E30"/>
    <w:rsid w:val="00951A67"/>
    <w:rsid w:val="009531B0"/>
    <w:rsid w:val="00973D28"/>
    <w:rsid w:val="009741B3"/>
    <w:rsid w:val="009777D9"/>
    <w:rsid w:val="00980FC3"/>
    <w:rsid w:val="00991B88"/>
    <w:rsid w:val="009A5753"/>
    <w:rsid w:val="009A579D"/>
    <w:rsid w:val="009B1BDF"/>
    <w:rsid w:val="009C0403"/>
    <w:rsid w:val="009C3FE3"/>
    <w:rsid w:val="009D4C6B"/>
    <w:rsid w:val="009D5AF2"/>
    <w:rsid w:val="009D7B35"/>
    <w:rsid w:val="009E3297"/>
    <w:rsid w:val="009E43B8"/>
    <w:rsid w:val="009E6B33"/>
    <w:rsid w:val="009F2A16"/>
    <w:rsid w:val="009F31B0"/>
    <w:rsid w:val="009F6C9E"/>
    <w:rsid w:val="009F6CB2"/>
    <w:rsid w:val="009F734F"/>
    <w:rsid w:val="00A0189C"/>
    <w:rsid w:val="00A04DD6"/>
    <w:rsid w:val="00A13998"/>
    <w:rsid w:val="00A17E18"/>
    <w:rsid w:val="00A246B6"/>
    <w:rsid w:val="00A25A1B"/>
    <w:rsid w:val="00A31059"/>
    <w:rsid w:val="00A450FD"/>
    <w:rsid w:val="00A47E46"/>
    <w:rsid w:val="00A47E70"/>
    <w:rsid w:val="00A50CF0"/>
    <w:rsid w:val="00A55E18"/>
    <w:rsid w:val="00A56856"/>
    <w:rsid w:val="00A63C96"/>
    <w:rsid w:val="00A63E30"/>
    <w:rsid w:val="00A75B6D"/>
    <w:rsid w:val="00A7671C"/>
    <w:rsid w:val="00A84DA8"/>
    <w:rsid w:val="00AA0449"/>
    <w:rsid w:val="00AA2CBC"/>
    <w:rsid w:val="00AA34D3"/>
    <w:rsid w:val="00AA36F5"/>
    <w:rsid w:val="00AB0CFB"/>
    <w:rsid w:val="00AB2BF8"/>
    <w:rsid w:val="00AC0DF0"/>
    <w:rsid w:val="00AC5820"/>
    <w:rsid w:val="00AC69CF"/>
    <w:rsid w:val="00AC7569"/>
    <w:rsid w:val="00AD1CD8"/>
    <w:rsid w:val="00AE5825"/>
    <w:rsid w:val="00AE6711"/>
    <w:rsid w:val="00AE67D0"/>
    <w:rsid w:val="00B166C5"/>
    <w:rsid w:val="00B246FB"/>
    <w:rsid w:val="00B258BB"/>
    <w:rsid w:val="00B30E34"/>
    <w:rsid w:val="00B32698"/>
    <w:rsid w:val="00B352A1"/>
    <w:rsid w:val="00B42E6B"/>
    <w:rsid w:val="00B46A2E"/>
    <w:rsid w:val="00B60559"/>
    <w:rsid w:val="00B606DA"/>
    <w:rsid w:val="00B67B97"/>
    <w:rsid w:val="00B80527"/>
    <w:rsid w:val="00B80B44"/>
    <w:rsid w:val="00B87567"/>
    <w:rsid w:val="00B87D2B"/>
    <w:rsid w:val="00B908E0"/>
    <w:rsid w:val="00B92E9D"/>
    <w:rsid w:val="00B968C8"/>
    <w:rsid w:val="00BA3EC5"/>
    <w:rsid w:val="00BA4119"/>
    <w:rsid w:val="00BA51D9"/>
    <w:rsid w:val="00BB5DFC"/>
    <w:rsid w:val="00BD279D"/>
    <w:rsid w:val="00BD6BB8"/>
    <w:rsid w:val="00BD7C44"/>
    <w:rsid w:val="00BE2C8E"/>
    <w:rsid w:val="00BE45AA"/>
    <w:rsid w:val="00BF2214"/>
    <w:rsid w:val="00BF2F89"/>
    <w:rsid w:val="00BF5FB4"/>
    <w:rsid w:val="00C00F69"/>
    <w:rsid w:val="00C0213F"/>
    <w:rsid w:val="00C10C12"/>
    <w:rsid w:val="00C26294"/>
    <w:rsid w:val="00C47CA1"/>
    <w:rsid w:val="00C5112E"/>
    <w:rsid w:val="00C52CF1"/>
    <w:rsid w:val="00C5595E"/>
    <w:rsid w:val="00C62F74"/>
    <w:rsid w:val="00C6532E"/>
    <w:rsid w:val="00C664DD"/>
    <w:rsid w:val="00C66BA2"/>
    <w:rsid w:val="00C82D04"/>
    <w:rsid w:val="00C860BF"/>
    <w:rsid w:val="00C861CD"/>
    <w:rsid w:val="00C8653D"/>
    <w:rsid w:val="00C86882"/>
    <w:rsid w:val="00C870F6"/>
    <w:rsid w:val="00C87213"/>
    <w:rsid w:val="00C95985"/>
    <w:rsid w:val="00C9778C"/>
    <w:rsid w:val="00CA030E"/>
    <w:rsid w:val="00CA7FD3"/>
    <w:rsid w:val="00CB4DD9"/>
    <w:rsid w:val="00CB788B"/>
    <w:rsid w:val="00CC19D8"/>
    <w:rsid w:val="00CC2803"/>
    <w:rsid w:val="00CC5026"/>
    <w:rsid w:val="00CC68D0"/>
    <w:rsid w:val="00CC7033"/>
    <w:rsid w:val="00CD1C78"/>
    <w:rsid w:val="00CF1E19"/>
    <w:rsid w:val="00CF508D"/>
    <w:rsid w:val="00D02A22"/>
    <w:rsid w:val="00D03F9A"/>
    <w:rsid w:val="00D06D51"/>
    <w:rsid w:val="00D1439A"/>
    <w:rsid w:val="00D17A8F"/>
    <w:rsid w:val="00D24991"/>
    <w:rsid w:val="00D27794"/>
    <w:rsid w:val="00D330C5"/>
    <w:rsid w:val="00D433F0"/>
    <w:rsid w:val="00D50255"/>
    <w:rsid w:val="00D51382"/>
    <w:rsid w:val="00D54F7B"/>
    <w:rsid w:val="00D57A43"/>
    <w:rsid w:val="00D63BE7"/>
    <w:rsid w:val="00D66520"/>
    <w:rsid w:val="00D6755C"/>
    <w:rsid w:val="00D733B0"/>
    <w:rsid w:val="00D73BF4"/>
    <w:rsid w:val="00D83430"/>
    <w:rsid w:val="00D83FCA"/>
    <w:rsid w:val="00D849A6"/>
    <w:rsid w:val="00D84AE9"/>
    <w:rsid w:val="00D9124E"/>
    <w:rsid w:val="00DA11DA"/>
    <w:rsid w:val="00DA71C1"/>
    <w:rsid w:val="00DB1E83"/>
    <w:rsid w:val="00DB2D63"/>
    <w:rsid w:val="00DB5B53"/>
    <w:rsid w:val="00DD1724"/>
    <w:rsid w:val="00DD3ABB"/>
    <w:rsid w:val="00DD5F44"/>
    <w:rsid w:val="00DD723E"/>
    <w:rsid w:val="00DE34CF"/>
    <w:rsid w:val="00DE3D25"/>
    <w:rsid w:val="00DF1249"/>
    <w:rsid w:val="00E00B9E"/>
    <w:rsid w:val="00E04D10"/>
    <w:rsid w:val="00E07937"/>
    <w:rsid w:val="00E13F3D"/>
    <w:rsid w:val="00E14246"/>
    <w:rsid w:val="00E2282C"/>
    <w:rsid w:val="00E27363"/>
    <w:rsid w:val="00E34898"/>
    <w:rsid w:val="00E34E7D"/>
    <w:rsid w:val="00E37403"/>
    <w:rsid w:val="00E447F3"/>
    <w:rsid w:val="00E4618F"/>
    <w:rsid w:val="00E47A1B"/>
    <w:rsid w:val="00E522D0"/>
    <w:rsid w:val="00E538EE"/>
    <w:rsid w:val="00E72D0D"/>
    <w:rsid w:val="00E77789"/>
    <w:rsid w:val="00E855B2"/>
    <w:rsid w:val="00E8572B"/>
    <w:rsid w:val="00E92115"/>
    <w:rsid w:val="00E94CA4"/>
    <w:rsid w:val="00EA7A12"/>
    <w:rsid w:val="00EB09B7"/>
    <w:rsid w:val="00EB1D6E"/>
    <w:rsid w:val="00EB780F"/>
    <w:rsid w:val="00EB7C17"/>
    <w:rsid w:val="00EC7EA7"/>
    <w:rsid w:val="00ED0652"/>
    <w:rsid w:val="00ED0808"/>
    <w:rsid w:val="00ED1472"/>
    <w:rsid w:val="00ED3432"/>
    <w:rsid w:val="00EE7D7C"/>
    <w:rsid w:val="00EF3F02"/>
    <w:rsid w:val="00F05A13"/>
    <w:rsid w:val="00F147B5"/>
    <w:rsid w:val="00F21352"/>
    <w:rsid w:val="00F25D98"/>
    <w:rsid w:val="00F300FB"/>
    <w:rsid w:val="00F338D7"/>
    <w:rsid w:val="00F4330F"/>
    <w:rsid w:val="00F43923"/>
    <w:rsid w:val="00F53795"/>
    <w:rsid w:val="00F56DC3"/>
    <w:rsid w:val="00F67F46"/>
    <w:rsid w:val="00F709C6"/>
    <w:rsid w:val="00F748EA"/>
    <w:rsid w:val="00FB6386"/>
    <w:rsid w:val="00FC58C4"/>
    <w:rsid w:val="00FC66FA"/>
    <w:rsid w:val="00FC762A"/>
    <w:rsid w:val="00FD329F"/>
    <w:rsid w:val="00FD44D5"/>
    <w:rsid w:val="00FD53DB"/>
    <w:rsid w:val="00FD620A"/>
    <w:rsid w:val="00FE76FB"/>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uiPriority w:val="99"/>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0701E8"/>
    <w:rPr>
      <w:rFonts w:ascii="Times New Roman" w:eastAsia="SimSun" w:hAnsi="Times New Roman"/>
      <w:i/>
      <w:lang w:val="en-GB" w:eastAsia="x-none"/>
    </w:rPr>
  </w:style>
  <w:style w:type="paragraph" w:styleId="BodyText3">
    <w:name w:val="Body Text 3"/>
    <w:basedOn w:val="Normal"/>
    <w:link w:val="BodyText3Char"/>
    <w:uiPriority w:val="99"/>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701E8"/>
    <w:rPr>
      <w:rFonts w:ascii="Times New Roman" w:eastAsia="MS Mincho" w:hAnsi="Times New Roman"/>
      <w:lang w:val="en-GB" w:eastAsia="en-GB"/>
    </w:rPr>
  </w:style>
  <w:style w:type="paragraph" w:styleId="NormalIndent">
    <w:name w:val="Normal Indent"/>
    <w:aliases w:val="d"/>
    <w:basedOn w:val="Normal"/>
    <w:uiPriority w:val="99"/>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uiPriority w:val="10"/>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uiPriority w:val="99"/>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iPriority w:val="99"/>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1476</TotalTime>
  <Pages>2</Pages>
  <Words>738</Words>
  <Characters>4211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359</cp:revision>
  <cp:lastPrinted>1899-12-31T23:00:00Z</cp:lastPrinted>
  <dcterms:created xsi:type="dcterms:W3CDTF">2020-02-03T08:32:00Z</dcterms:created>
  <dcterms:modified xsi:type="dcterms:W3CDTF">2024-08-20T09:29:00Z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