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common clauses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E3691" w:rsidR="001E41F3" w:rsidRDefault="000061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FE649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have added details for n262 during release 17 timeframe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4D482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basic definitions for n262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91EE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missing basic definitions for n262.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902E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E91EB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0C985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FFBC3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D4AD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E6F883" w:rsidR="001E41F3" w:rsidRPr="0000619F" w:rsidRDefault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808BFBB" w14:textId="77777777" w:rsidR="0000619F" w:rsidRPr="00ED07A4" w:rsidRDefault="0000619F" w:rsidP="0000619F">
      <w:pPr>
        <w:pStyle w:val="Heading2"/>
      </w:pPr>
      <w:bookmarkStart w:id="1" w:name="_Toc68098057"/>
      <w:bookmarkStart w:id="2" w:name="_Toc68098330"/>
      <w:bookmarkStart w:id="3" w:name="_Toc68360460"/>
      <w:bookmarkStart w:id="4" w:name="_Toc76557525"/>
      <w:bookmarkStart w:id="5" w:name="_Toc84435417"/>
      <w:bookmarkStart w:id="6" w:name="_Toc92802583"/>
      <w:r w:rsidRPr="00ED07A4">
        <w:t>5.2</w:t>
      </w:r>
      <w:r w:rsidRPr="00ED07A4">
        <w:tab/>
        <w:t>Operating bands</w:t>
      </w:r>
      <w:bookmarkEnd w:id="1"/>
      <w:bookmarkEnd w:id="2"/>
      <w:bookmarkEnd w:id="3"/>
      <w:bookmarkEnd w:id="4"/>
      <w:bookmarkEnd w:id="5"/>
      <w:bookmarkEnd w:id="6"/>
    </w:p>
    <w:p w14:paraId="02B0634C" w14:textId="77777777" w:rsidR="0000619F" w:rsidRPr="00ED07A4" w:rsidRDefault="0000619F" w:rsidP="0000619F">
      <w:r w:rsidRPr="00ED07A4">
        <w:t>NR is designed to operate in the FR2 operating bands defined in Table 5.2-1.</w:t>
      </w:r>
    </w:p>
    <w:p w14:paraId="43DE167A" w14:textId="77777777" w:rsidR="0000619F" w:rsidRPr="00ED07A4" w:rsidRDefault="0000619F" w:rsidP="0000619F">
      <w:pPr>
        <w:pStyle w:val="TH"/>
      </w:pPr>
      <w:r w:rsidRPr="00ED07A4">
        <w:t>Table 5.2-1: NR operating bands in FR2</w:t>
      </w:r>
    </w:p>
    <w:tbl>
      <w:tblPr>
        <w:tblW w:w="7875" w:type="dxa"/>
        <w:jc w:val="center"/>
        <w:tblLayout w:type="fixed"/>
        <w:tblLook w:val="04A0" w:firstRow="1" w:lastRow="0" w:firstColumn="1" w:lastColumn="0" w:noHBand="0" w:noVBand="1"/>
      </w:tblPr>
      <w:tblGrid>
        <w:gridCol w:w="27"/>
        <w:gridCol w:w="38"/>
        <w:gridCol w:w="48"/>
        <w:gridCol w:w="1039"/>
        <w:gridCol w:w="26"/>
        <w:gridCol w:w="39"/>
        <w:gridCol w:w="1210"/>
        <w:gridCol w:w="270"/>
        <w:gridCol w:w="1147"/>
        <w:gridCol w:w="26"/>
        <w:gridCol w:w="40"/>
        <w:gridCol w:w="1156"/>
        <w:gridCol w:w="241"/>
        <w:gridCol w:w="1404"/>
        <w:gridCol w:w="26"/>
        <w:gridCol w:w="39"/>
        <w:gridCol w:w="986"/>
        <w:gridCol w:w="26"/>
        <w:gridCol w:w="39"/>
        <w:gridCol w:w="48"/>
      </w:tblGrid>
      <w:tr w:rsidR="0000619F" w:rsidRPr="00ED07A4" w14:paraId="0E7C9B25" w14:textId="77777777" w:rsidTr="003E74FE">
        <w:trPr>
          <w:gridBefore w:val="1"/>
          <w:gridAfter w:val="2"/>
          <w:wBefore w:w="27" w:type="dxa"/>
          <w:wAfter w:w="87" w:type="dxa"/>
          <w:jc w:val="center"/>
        </w:trPr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1252F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Operating Band</w:t>
            </w: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44E8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Uplink (UL) operating band</w:t>
            </w:r>
            <w:r w:rsidRPr="00ED07A4">
              <w:rPr>
                <w:rFonts w:cs="Arial"/>
              </w:rPr>
              <w:br/>
              <w:t>BS receive</w:t>
            </w:r>
            <w:r w:rsidRPr="00ED07A4">
              <w:rPr>
                <w:rFonts w:cs="Arial"/>
              </w:rPr>
              <w:br/>
              <w:t>UE transmit</w:t>
            </w:r>
          </w:p>
        </w:tc>
        <w:tc>
          <w:tcPr>
            <w:tcW w:w="2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1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Downlink (DL) operating band</w:t>
            </w:r>
            <w:r w:rsidRPr="00ED07A4">
              <w:rPr>
                <w:rFonts w:cs="Arial"/>
              </w:rPr>
              <w:br/>
              <w:t xml:space="preserve">BS transmit </w:t>
            </w:r>
            <w:r w:rsidRPr="00ED07A4">
              <w:rPr>
                <w:rFonts w:cs="Arial"/>
              </w:rPr>
              <w:br/>
              <w:t>UE receive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7DE6B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Duplex Mode</w:t>
            </w:r>
          </w:p>
        </w:tc>
      </w:tr>
      <w:tr w:rsidR="0000619F" w:rsidRPr="00ED07A4" w14:paraId="6F04787B" w14:textId="77777777" w:rsidTr="003E74FE">
        <w:trPr>
          <w:gridAfter w:val="3"/>
          <w:wAfter w:w="113" w:type="dxa"/>
          <w:jc w:val="center"/>
        </w:trPr>
        <w:tc>
          <w:tcPr>
            <w:tcW w:w="11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FF9" w14:textId="77777777" w:rsidR="0000619F" w:rsidRPr="00ED07A4" w:rsidRDefault="0000619F" w:rsidP="003E74FE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02E0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29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0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A0E" w14:textId="77777777" w:rsidR="0000619F" w:rsidRPr="00ED07A4" w:rsidRDefault="0000619F" w:rsidP="003E74F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619F" w:rsidRPr="00ED07A4" w14:paraId="148CE34C" w14:textId="77777777" w:rsidTr="003E74FE">
        <w:trPr>
          <w:gridBefore w:val="2"/>
          <w:gridAfter w:val="1"/>
          <w:wBefore w:w="65" w:type="dxa"/>
          <w:wAfter w:w="48" w:type="dxa"/>
          <w:jc w:val="center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E805" w14:textId="77777777" w:rsidR="0000619F" w:rsidRPr="00ED07A4" w:rsidRDefault="0000619F" w:rsidP="003E74FE">
            <w:pPr>
              <w:pStyle w:val="TAC"/>
            </w:pPr>
            <w:r w:rsidRPr="00ED07A4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67B97F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0106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80C6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FF732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B331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327C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1EBD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1A7E9D2" w14:textId="77777777" w:rsidTr="003E74FE">
        <w:trPr>
          <w:gridBefore w:val="2"/>
          <w:gridAfter w:val="1"/>
          <w:wBefore w:w="65" w:type="dxa"/>
          <w:wAfter w:w="48" w:type="dxa"/>
          <w:jc w:val="center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9BA5" w14:textId="77777777" w:rsidR="0000619F" w:rsidRPr="00ED07A4" w:rsidRDefault="0000619F" w:rsidP="003E74FE">
            <w:pPr>
              <w:pStyle w:val="TAC"/>
            </w:pPr>
            <w:r w:rsidRPr="00ED07A4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7FC42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538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C69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9D856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D45A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457BB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2533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3F4EA168" w14:textId="77777777" w:rsidTr="003E74FE">
        <w:trPr>
          <w:gridBefore w:val="2"/>
          <w:gridAfter w:val="1"/>
          <w:wBefore w:w="65" w:type="dxa"/>
          <w:wAfter w:w="48" w:type="dxa"/>
          <w:jc w:val="center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20465" w14:textId="77777777" w:rsidR="0000619F" w:rsidRPr="00ED07A4" w:rsidRDefault="0000619F" w:rsidP="003E74FE">
            <w:pPr>
              <w:pStyle w:val="TAC"/>
            </w:pPr>
            <w:r w:rsidRPr="00ED07A4">
              <w:t>n259</w:t>
            </w:r>
            <w:r>
              <w:rPr>
                <w:vertAlign w:val="superscript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2F47C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129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F6220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45C4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4C838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1B733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E1BD6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70287C4" w14:textId="77777777" w:rsidTr="003E74FE">
        <w:trPr>
          <w:gridBefore w:val="2"/>
          <w:gridAfter w:val="1"/>
          <w:wBefore w:w="65" w:type="dxa"/>
          <w:wAfter w:w="48" w:type="dxa"/>
          <w:jc w:val="center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E341" w14:textId="77777777" w:rsidR="0000619F" w:rsidRPr="00ED07A4" w:rsidRDefault="0000619F" w:rsidP="003E74FE">
            <w:pPr>
              <w:pStyle w:val="TAC"/>
            </w:pPr>
            <w:r w:rsidRPr="00ED07A4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25119A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046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1E95C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24C61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91CE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E68076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B3810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49760BCD" w14:textId="77777777" w:rsidTr="003E74FE">
        <w:trPr>
          <w:gridBefore w:val="2"/>
          <w:gridAfter w:val="1"/>
          <w:wBefore w:w="65" w:type="dxa"/>
          <w:wAfter w:w="48" w:type="dxa"/>
          <w:jc w:val="center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F4EC1" w14:textId="77777777" w:rsidR="0000619F" w:rsidRPr="00ED07A4" w:rsidRDefault="0000619F" w:rsidP="003E74FE">
            <w:pPr>
              <w:pStyle w:val="TAC"/>
            </w:pPr>
            <w:r w:rsidRPr="00ED07A4"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1D392D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73ED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3F4D0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39685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246AE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E5D4C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E0F84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0A5B4A30" w14:textId="77777777" w:rsidTr="003E74FE">
        <w:trPr>
          <w:gridBefore w:val="2"/>
          <w:gridAfter w:val="1"/>
          <w:wBefore w:w="65" w:type="dxa"/>
          <w:wAfter w:w="48" w:type="dxa"/>
          <w:jc w:val="center"/>
          <w:ins w:id="7" w:author="Ashwin Mohan" w:date="2024-08-10T00:35:00Z"/>
        </w:trPr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2BA5F" w14:textId="5028446D" w:rsidR="0000619F" w:rsidRPr="00ED07A4" w:rsidRDefault="0000619F" w:rsidP="0000619F">
            <w:pPr>
              <w:pStyle w:val="TAC"/>
              <w:rPr>
                <w:ins w:id="8" w:author="Ashwin Mohan" w:date="2024-08-10T00:35:00Z"/>
              </w:rPr>
            </w:pPr>
            <w:ins w:id="9" w:author="Ashwin Mohan" w:date="2024-08-10T00:35:00Z">
              <w:r>
                <w:rPr>
                  <w:rFonts w:cs="Arial"/>
                  <w:szCs w:val="18"/>
                </w:rPr>
                <w:t>n262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34CC05" w14:textId="70E9113F" w:rsidR="0000619F" w:rsidRPr="00ED07A4" w:rsidRDefault="0000619F" w:rsidP="0000619F">
            <w:pPr>
              <w:pStyle w:val="TAC"/>
              <w:rPr>
                <w:ins w:id="10" w:author="Ashwin Mohan" w:date="2024-08-10T00:35:00Z"/>
              </w:rPr>
            </w:pPr>
            <w:ins w:id="11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398CE" w14:textId="38478F41" w:rsidR="0000619F" w:rsidRPr="00ED07A4" w:rsidRDefault="0000619F" w:rsidP="0000619F">
            <w:pPr>
              <w:pStyle w:val="TAC"/>
              <w:rPr>
                <w:ins w:id="12" w:author="Ashwin Mohan" w:date="2024-08-10T00:35:00Z"/>
              </w:rPr>
            </w:pPr>
            <w:ins w:id="13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A117F" w14:textId="2C4F83B6" w:rsidR="0000619F" w:rsidRPr="00ED07A4" w:rsidRDefault="0000619F" w:rsidP="0000619F">
            <w:pPr>
              <w:pStyle w:val="TAC"/>
              <w:rPr>
                <w:ins w:id="14" w:author="Ashwin Mohan" w:date="2024-08-10T00:35:00Z"/>
              </w:rPr>
            </w:pPr>
            <w:ins w:id="15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DF5E1" w14:textId="017CA175" w:rsidR="0000619F" w:rsidRPr="00ED07A4" w:rsidRDefault="0000619F" w:rsidP="0000619F">
            <w:pPr>
              <w:pStyle w:val="TAC"/>
              <w:rPr>
                <w:ins w:id="16" w:author="Ashwin Mohan" w:date="2024-08-10T00:35:00Z"/>
              </w:rPr>
            </w:pPr>
            <w:ins w:id="17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E69D0" w14:textId="254AABCB" w:rsidR="0000619F" w:rsidRPr="00ED07A4" w:rsidRDefault="0000619F" w:rsidP="0000619F">
            <w:pPr>
              <w:pStyle w:val="TAC"/>
              <w:rPr>
                <w:ins w:id="18" w:author="Ashwin Mohan" w:date="2024-08-10T00:35:00Z"/>
              </w:rPr>
            </w:pPr>
            <w:ins w:id="19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E4FCA" w14:textId="3CAD5D9E" w:rsidR="0000619F" w:rsidRPr="00ED07A4" w:rsidRDefault="0000619F" w:rsidP="0000619F">
            <w:pPr>
              <w:pStyle w:val="TAC"/>
              <w:rPr>
                <w:ins w:id="20" w:author="Ashwin Mohan" w:date="2024-08-10T00:35:00Z"/>
              </w:rPr>
            </w:pPr>
            <w:ins w:id="21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E28F" w14:textId="61ED57B1" w:rsidR="0000619F" w:rsidRPr="00ED07A4" w:rsidRDefault="0000619F" w:rsidP="0000619F">
            <w:pPr>
              <w:pStyle w:val="TAC"/>
              <w:rPr>
                <w:ins w:id="22" w:author="Ashwin Mohan" w:date="2024-08-10T00:35:00Z"/>
              </w:rPr>
            </w:pPr>
            <w:ins w:id="23" w:author="Ashwin Mohan" w:date="2024-08-10T00:3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  <w:tr w:rsidR="0000619F" w:rsidRPr="005D0783" w14:paraId="7A581C61" w14:textId="77777777" w:rsidTr="003E74FE">
        <w:trPr>
          <w:gridBefore w:val="3"/>
          <w:wBefore w:w="113" w:type="dxa"/>
          <w:jc w:val="center"/>
        </w:trPr>
        <w:tc>
          <w:tcPr>
            <w:tcW w:w="77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90F0" w14:textId="77777777" w:rsidR="0000619F" w:rsidRPr="005D0783" w:rsidRDefault="0000619F" w:rsidP="003E74FE">
            <w:pPr>
              <w:pStyle w:val="TAC"/>
              <w:ind w:left="851" w:hanging="851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1:</w:t>
            </w:r>
            <w:r>
              <w:rPr>
                <w:lang w:eastAsia="ja-JP"/>
              </w:rPr>
              <w:tab/>
              <w:t>MTSU/TT/relaxation for FR2c is applied to all over the frequency range of n259.</w:t>
            </w:r>
          </w:p>
        </w:tc>
      </w:tr>
    </w:tbl>
    <w:p w14:paraId="1C1E0F15" w14:textId="77777777" w:rsidR="0000619F" w:rsidRDefault="0000619F" w:rsidP="0000619F">
      <w:pPr>
        <w:rPr>
          <w:b/>
          <w:bCs/>
          <w:noProof/>
          <w:sz w:val="28"/>
          <w:szCs w:val="28"/>
          <w:highlight w:val="green"/>
        </w:rPr>
      </w:pPr>
    </w:p>
    <w:p w14:paraId="43C8E826" w14:textId="0BDB21DB" w:rsidR="0000619F" w:rsidRPr="0000619F" w:rsidRDefault="0000619F" w:rsidP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00619F">
        <w:rPr>
          <w:b/>
          <w:bCs/>
          <w:noProof/>
          <w:sz w:val="28"/>
          <w:szCs w:val="28"/>
          <w:highlight w:val="green"/>
        </w:rPr>
        <w:t>&gt;</w:t>
      </w:r>
    </w:p>
    <w:p w14:paraId="01E2E21A" w14:textId="77777777" w:rsidR="0000619F" w:rsidRDefault="0000619F">
      <w:pPr>
        <w:rPr>
          <w:noProof/>
        </w:rPr>
      </w:pPr>
    </w:p>
    <w:sectPr w:rsidR="000061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8A4F1" w14:textId="77777777" w:rsidR="003D4461" w:rsidRDefault="003D4461">
      <w:r>
        <w:separator/>
      </w:r>
    </w:p>
  </w:endnote>
  <w:endnote w:type="continuationSeparator" w:id="0">
    <w:p w14:paraId="50C23E67" w14:textId="77777777" w:rsidR="003D4461" w:rsidRDefault="003D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5921" w14:textId="77777777" w:rsidR="003D4461" w:rsidRDefault="003D4461">
      <w:r>
        <w:separator/>
      </w:r>
    </w:p>
  </w:footnote>
  <w:footnote w:type="continuationSeparator" w:id="0">
    <w:p w14:paraId="0FE29C32" w14:textId="77777777" w:rsidR="003D4461" w:rsidRDefault="003D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9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46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61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61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19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00619F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SimSun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0619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1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1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2024-08-10T07:37:00Z</dcterms:created>
  <dcterms:modified xsi:type="dcterms:W3CDTF">2024-08-10T07:37:00Z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R5-245458</vt:lpwstr>
  </property>
  <property fmtid="{D5CDD505-2E9C-101B-9397-08002B2CF9AE}" pid="10" name="Spec#">
    <vt:lpwstr>38.521-2</vt:lpwstr>
  </property>
  <property fmtid="{D5CDD505-2E9C-101B-9397-08002B2CF9AE}" pid="11" name="Cr#">
    <vt:lpwstr>1089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common clauses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