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applicability for some NTN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1B3A3E" w:rsidR="001E41F3" w:rsidRDefault="002162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EA610" w:rsidR="001E41F3" w:rsidRDefault="002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NTN RF tests which have completed have NOTE1 included which is for incomplete tests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5914F6" w:rsidR="001E41F3" w:rsidRDefault="002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NOTE1 from completed NTN RF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83AE2" w:rsidR="001E41F3" w:rsidRDefault="002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information will remain in the Additional Information column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262BF" w:rsidR="001E41F3" w:rsidRDefault="00216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7C00E" w:rsidR="001E41F3" w:rsidRDefault="00216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F9C4D" w:rsidR="001E41F3" w:rsidRDefault="00216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FBE6D4" w:rsidR="001E41F3" w:rsidRDefault="00216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4C1E34" w:rsidR="001E41F3" w:rsidRPr="002162F9" w:rsidRDefault="002162F9">
      <w:pPr>
        <w:rPr>
          <w:b/>
          <w:bCs/>
          <w:noProof/>
          <w:sz w:val="28"/>
          <w:szCs w:val="28"/>
        </w:rPr>
      </w:pPr>
      <w:r w:rsidRPr="002162F9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1713879B" w14:textId="77777777" w:rsidR="002162F9" w:rsidRPr="00E27964" w:rsidRDefault="002162F9" w:rsidP="002162F9">
      <w:pPr>
        <w:pStyle w:val="Heading3"/>
        <w:rPr>
          <w:rFonts w:eastAsia="Batang"/>
          <w:lang w:eastAsia="ja-JP"/>
        </w:rPr>
      </w:pPr>
      <w:bookmarkStart w:id="1" w:name="_Toc171445616"/>
      <w:r w:rsidRPr="00E27964">
        <w:rPr>
          <w:rFonts w:eastAsia="Batang"/>
          <w:lang w:eastAsia="ja-JP"/>
        </w:rPr>
        <w:lastRenderedPageBreak/>
        <w:t>4.3.1</w:t>
      </w:r>
      <w:r w:rsidRPr="00E27964">
        <w:rPr>
          <w:rFonts w:eastAsia="Batang"/>
          <w:lang w:eastAsia="ja-JP"/>
        </w:rPr>
        <w:tab/>
      </w:r>
      <w:r w:rsidRPr="00E27964">
        <w:rPr>
          <w:lang w:eastAsia="zh-CN"/>
        </w:rPr>
        <w:t>FR</w:t>
      </w:r>
      <w:r w:rsidRPr="00E27964">
        <w:rPr>
          <w:rFonts w:eastAsia="Batang"/>
          <w:lang w:eastAsia="ja-JP"/>
        </w:rPr>
        <w:t>1 standalone conformance test cases for Satellite Access</w:t>
      </w:r>
      <w:bookmarkEnd w:id="1"/>
    </w:p>
    <w:p w14:paraId="6345FF00" w14:textId="77777777" w:rsidR="002162F9" w:rsidRPr="00E27964" w:rsidRDefault="002162F9" w:rsidP="002162F9">
      <w:pPr>
        <w:pStyle w:val="TH"/>
      </w:pPr>
      <w:r w:rsidRPr="00E27964">
        <w:t>Table 4.3.1-1: Applicability of RF SA FR1 conformance test cases, ref. TS 38.521-5 [12]</w:t>
      </w:r>
    </w:p>
    <w:tbl>
      <w:tblPr>
        <w:tblW w:w="15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4467"/>
        <w:gridCol w:w="852"/>
        <w:gridCol w:w="1130"/>
        <w:gridCol w:w="2970"/>
        <w:gridCol w:w="1556"/>
        <w:gridCol w:w="1563"/>
        <w:gridCol w:w="2086"/>
      </w:tblGrid>
      <w:tr w:rsidR="002162F9" w:rsidRPr="00E27964" w14:paraId="21F5540E" w14:textId="77777777" w:rsidTr="003E74FE">
        <w:trPr>
          <w:tblHeader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49DF6" w14:textId="77777777" w:rsidR="002162F9" w:rsidRPr="00E27964" w:rsidRDefault="002162F9" w:rsidP="003E74FE">
            <w:pPr>
              <w:pStyle w:val="TAH"/>
            </w:pPr>
            <w:r w:rsidRPr="00E27964">
              <w:lastRenderedPageBreak/>
              <w:t>Clause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C9C9E" w14:textId="77777777" w:rsidR="002162F9" w:rsidRPr="00E27964" w:rsidRDefault="002162F9" w:rsidP="003E74FE">
            <w:pPr>
              <w:pStyle w:val="TAH"/>
            </w:pPr>
            <w:r w:rsidRPr="00E27964"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1205A" w14:textId="77777777" w:rsidR="002162F9" w:rsidRPr="00E27964" w:rsidRDefault="002162F9" w:rsidP="003E74FE">
            <w:pPr>
              <w:pStyle w:val="TAH"/>
            </w:pPr>
            <w:r w:rsidRPr="00E27964">
              <w:t>Release</w:t>
            </w:r>
          </w:p>
        </w:tc>
        <w:tc>
          <w:tcPr>
            <w:tcW w:w="4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1D6C" w14:textId="77777777" w:rsidR="002162F9" w:rsidRPr="00E27964" w:rsidRDefault="002162F9" w:rsidP="003E74FE">
            <w:pPr>
              <w:pStyle w:val="TAH"/>
            </w:pPr>
            <w:r w:rsidRPr="00E27964"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C9452" w14:textId="77777777" w:rsidR="002162F9" w:rsidRPr="00E27964" w:rsidRDefault="002162F9" w:rsidP="003E74FE">
            <w:pPr>
              <w:pStyle w:val="TAH"/>
            </w:pPr>
            <w:r w:rsidRPr="00E27964">
              <w:t>Tested Bands/CA-Configurations Selection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F2F0B3" w14:textId="77777777" w:rsidR="002162F9" w:rsidRPr="00E27964" w:rsidRDefault="002162F9" w:rsidP="003E74FE">
            <w:pPr>
              <w:pStyle w:val="TAH"/>
            </w:pPr>
            <w:r w:rsidRPr="00E27964">
              <w:t>Branch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08AD84" w14:textId="77777777" w:rsidR="002162F9" w:rsidRPr="00E27964" w:rsidRDefault="002162F9" w:rsidP="003E74FE">
            <w:pPr>
              <w:pStyle w:val="TAH"/>
            </w:pPr>
            <w:r w:rsidRPr="00E27964">
              <w:t>Additional Information</w:t>
            </w:r>
          </w:p>
        </w:tc>
      </w:tr>
      <w:tr w:rsidR="002162F9" w:rsidRPr="00E27964" w14:paraId="2EC53F67" w14:textId="77777777" w:rsidTr="003E74FE">
        <w:trPr>
          <w:tblHeader/>
          <w:jc w:val="center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7248" w14:textId="77777777" w:rsidR="002162F9" w:rsidRPr="00E27964" w:rsidRDefault="002162F9" w:rsidP="003E74FE">
            <w:pPr>
              <w:pStyle w:val="TAH"/>
            </w:pPr>
          </w:p>
        </w:tc>
        <w:tc>
          <w:tcPr>
            <w:tcW w:w="4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12CB" w14:textId="77777777" w:rsidR="002162F9" w:rsidRPr="00E27964" w:rsidRDefault="002162F9" w:rsidP="003E74FE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908" w14:textId="77777777" w:rsidR="002162F9" w:rsidRPr="00E27964" w:rsidRDefault="002162F9" w:rsidP="003E74FE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4617" w14:textId="77777777" w:rsidR="002162F9" w:rsidRPr="00E27964" w:rsidRDefault="002162F9" w:rsidP="003E74FE">
            <w:pPr>
              <w:pStyle w:val="TAH"/>
            </w:pPr>
            <w:r w:rsidRPr="00E27964">
              <w:t>Condition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C68F" w14:textId="77777777" w:rsidR="002162F9" w:rsidRPr="00E27964" w:rsidRDefault="002162F9" w:rsidP="003E74FE">
            <w:pPr>
              <w:pStyle w:val="TAH"/>
            </w:pPr>
            <w:r w:rsidRPr="00E27964"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C7F" w14:textId="77777777" w:rsidR="002162F9" w:rsidRPr="00E27964" w:rsidRDefault="002162F9" w:rsidP="003E74FE">
            <w:pPr>
              <w:pStyle w:val="TAH"/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E818" w14:textId="77777777" w:rsidR="002162F9" w:rsidRPr="00E27964" w:rsidRDefault="002162F9" w:rsidP="003E74FE">
            <w:pPr>
              <w:pStyle w:val="TAH"/>
            </w:pPr>
          </w:p>
        </w:tc>
        <w:tc>
          <w:tcPr>
            <w:tcW w:w="2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A009" w14:textId="77777777" w:rsidR="002162F9" w:rsidRPr="00E27964" w:rsidRDefault="002162F9" w:rsidP="003E74FE">
            <w:pPr>
              <w:pStyle w:val="TAH"/>
            </w:pPr>
          </w:p>
        </w:tc>
      </w:tr>
      <w:tr w:rsidR="002162F9" w:rsidRPr="00E27964" w14:paraId="70562FC5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601E2CDB" w14:textId="77777777" w:rsidR="002162F9" w:rsidRPr="00E27964" w:rsidRDefault="002162F9" w:rsidP="003E74FE">
            <w:pPr>
              <w:pStyle w:val="TAL"/>
              <w:rPr>
                <w:b/>
              </w:rPr>
            </w:pPr>
            <w:r w:rsidRPr="00E27964">
              <w:rPr>
                <w:b/>
              </w:rPr>
              <w:t>6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 w14:paraId="00ABB09E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  <w:r w:rsidRPr="00E27964"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55A355D2" w14:textId="77777777" w:rsidR="002162F9" w:rsidRPr="00E27964" w:rsidRDefault="002162F9" w:rsidP="003E74FE">
            <w:pPr>
              <w:pStyle w:val="TAC"/>
              <w:rPr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 w14:paraId="76202A82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0BC4FF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914993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C04532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2B833B" w14:textId="77777777" w:rsidR="002162F9" w:rsidRPr="00E27964" w:rsidRDefault="002162F9" w:rsidP="003E74FE">
            <w:pPr>
              <w:pStyle w:val="TAL"/>
              <w:rPr>
                <w:b/>
                <w:lang w:eastAsia="zh-CN"/>
              </w:rPr>
            </w:pPr>
          </w:p>
        </w:tc>
      </w:tr>
      <w:tr w:rsidR="002162F9" w:rsidRPr="00E27964" w14:paraId="25F8AC65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8164" w14:textId="77777777" w:rsidR="002162F9" w:rsidRPr="00E27964" w:rsidRDefault="002162F9" w:rsidP="003E74FE">
            <w:pPr>
              <w:pStyle w:val="TAL"/>
              <w:rPr>
                <w:bCs/>
              </w:rPr>
            </w:pPr>
            <w:r w:rsidRPr="00E27964">
              <w:rPr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B7AA" w14:textId="77777777" w:rsidR="002162F9" w:rsidRPr="00E27964" w:rsidRDefault="002162F9" w:rsidP="003E74FE">
            <w:pPr>
              <w:pStyle w:val="TAL"/>
              <w:rPr>
                <w:bCs/>
              </w:rPr>
            </w:pPr>
            <w:r w:rsidRPr="00E27964"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C289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CA13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1F9C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5BF1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1632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0B6" w14:textId="77777777" w:rsidR="002162F9" w:rsidRPr="00E27964" w:rsidRDefault="002162F9" w:rsidP="003E74FE">
            <w:pPr>
              <w:pStyle w:val="TAL"/>
            </w:pPr>
          </w:p>
        </w:tc>
      </w:tr>
      <w:tr w:rsidR="002162F9" w:rsidRPr="00E27964" w14:paraId="6A91E81C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635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F16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Maximum Power Reduction (MPR)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50B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1FF8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5949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0D1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08D1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F7D1" w14:textId="77777777" w:rsidR="002162F9" w:rsidRPr="00E27964" w:rsidDel="008E74D8" w:rsidRDefault="002162F9" w:rsidP="003E74FE">
            <w:pPr>
              <w:pStyle w:val="TAL"/>
            </w:pPr>
          </w:p>
        </w:tc>
      </w:tr>
      <w:tr w:rsidR="002162F9" w:rsidRPr="00E27964" w14:paraId="42BBC5FF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8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6.2.3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2C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 additional maximum output power reduction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128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954D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689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E42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E7AC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8854" w14:textId="77777777" w:rsidR="002162F9" w:rsidRPr="00E27964" w:rsidDel="008E74D8" w:rsidRDefault="002162F9" w:rsidP="003E74FE">
            <w:pPr>
              <w:pStyle w:val="TAL"/>
            </w:pPr>
          </w:p>
        </w:tc>
      </w:tr>
      <w:tr w:rsidR="002162F9" w:rsidRPr="00E27964" w14:paraId="4E1E3081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C6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441D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Configured transmitted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CBB3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7097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D2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334A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83B6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143" w14:textId="77777777" w:rsidR="002162F9" w:rsidRPr="00E27964" w:rsidDel="008E74D8" w:rsidRDefault="002162F9" w:rsidP="003E74FE">
            <w:pPr>
              <w:pStyle w:val="TAL"/>
            </w:pPr>
          </w:p>
        </w:tc>
      </w:tr>
      <w:tr w:rsidR="002162F9" w:rsidRPr="00E27964" w14:paraId="3ACF77DC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48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6.3.1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66FA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Minimum output power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4FAD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64EE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A6E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7459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3DF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E2C" w14:textId="77777777" w:rsidR="002162F9" w:rsidRPr="00E27964" w:rsidRDefault="002162F9" w:rsidP="003E74FE">
            <w:pPr>
              <w:pStyle w:val="TAL"/>
            </w:pPr>
          </w:p>
        </w:tc>
      </w:tr>
      <w:tr w:rsidR="002162F9" w:rsidRPr="00E27964" w14:paraId="54173C71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FFA6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6.3.3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5D24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Tx ON/OFF Time Mask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261D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FED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553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CE7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5C43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0DB" w14:textId="26D98445" w:rsidR="002162F9" w:rsidRPr="00E27964" w:rsidRDefault="002162F9" w:rsidP="003E74FE">
            <w:pPr>
              <w:pStyle w:val="TAL"/>
            </w:pPr>
            <w:del w:id="2" w:author="Ashwin Mohan" w:date="2024-08-09T22:08:00Z">
              <w:r w:rsidRPr="00E27964" w:rsidDel="002162F9">
                <w:delText>NOTE 1</w:delText>
              </w:r>
            </w:del>
          </w:p>
        </w:tc>
      </w:tr>
      <w:tr w:rsidR="002162F9" w:rsidRPr="00E27964" w14:paraId="2B308323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0B2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6.4.1</w:t>
            </w:r>
            <w:r w:rsidRPr="00E27964">
              <w:t>_1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7BE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Frequency error</w:t>
            </w:r>
            <w:r w:rsidRPr="00E27964">
              <w:t xml:space="preserve"> with GSO ephemeris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E04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B8B3" w14:textId="77777777" w:rsidR="002162F9" w:rsidRPr="00E27964" w:rsidRDefault="002162F9" w:rsidP="003E74FE">
            <w:pPr>
              <w:pStyle w:val="TAL"/>
            </w:pPr>
            <w:r w:rsidRPr="00E27964">
              <w:t>C001p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7C2C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 xml:space="preserve">FR1 satellite access </w:t>
            </w:r>
            <w:r w:rsidRPr="00E27964">
              <w:t>and only 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9953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9DD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EC6B" w14:textId="77777777" w:rsidR="002162F9" w:rsidRPr="00E27964" w:rsidRDefault="002162F9" w:rsidP="003E74FE">
            <w:pPr>
              <w:pStyle w:val="TAL"/>
            </w:pPr>
          </w:p>
        </w:tc>
      </w:tr>
      <w:tr w:rsidR="002162F9" w:rsidRPr="00E27964" w14:paraId="728B949D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AD61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6.4.1_2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003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Frequency error with NGSO ephemeris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A9D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35E" w14:textId="77777777" w:rsidR="002162F9" w:rsidRPr="00E27964" w:rsidRDefault="002162F9" w:rsidP="003E74FE">
            <w:pPr>
              <w:pStyle w:val="TAL"/>
            </w:pPr>
            <w:r w:rsidRPr="00E27964">
              <w:t>C001q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7D0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UEs supporting 5GS FDD FR1 satellite access and only NGSO or both GSO and NGSO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F61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002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1245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23B19E1A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4A09" w14:textId="77777777" w:rsidR="002162F9" w:rsidRPr="00E27964" w:rsidRDefault="002162F9" w:rsidP="003E74FE">
            <w:pPr>
              <w:pStyle w:val="TAL"/>
            </w:pPr>
            <w:r w:rsidRPr="00E27964">
              <w:t>6.4.2.1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6FA" w14:textId="77777777" w:rsidR="002162F9" w:rsidRPr="00E27964" w:rsidRDefault="002162F9" w:rsidP="003E74FE">
            <w:pPr>
              <w:pStyle w:val="TAL"/>
            </w:pPr>
            <w:r w:rsidRPr="00E27964">
              <w:t>Error Vector Magnitude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EA77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A250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AB0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618C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0901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60B4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62E3A1E9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493" w14:textId="77777777" w:rsidR="002162F9" w:rsidRPr="00E27964" w:rsidRDefault="002162F9" w:rsidP="003E74FE">
            <w:pPr>
              <w:pStyle w:val="TAL"/>
            </w:pPr>
            <w:r w:rsidRPr="00E27964">
              <w:t>6.4.2.1a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3007" w14:textId="77777777" w:rsidR="002162F9" w:rsidRPr="00E27964" w:rsidRDefault="002162F9" w:rsidP="003E74FE">
            <w:pPr>
              <w:pStyle w:val="TAL"/>
            </w:pPr>
            <w:r w:rsidRPr="00E27964">
              <w:t>Error Vector Magnitude including symbols with transient period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AA6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0C2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CCC5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878D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D882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B41D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4F819A22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5EA1" w14:textId="77777777" w:rsidR="002162F9" w:rsidRPr="00E27964" w:rsidRDefault="002162F9" w:rsidP="003E74FE">
            <w:pPr>
              <w:pStyle w:val="TAL"/>
            </w:pPr>
            <w:r w:rsidRPr="00E27964">
              <w:t>6.4.2.2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3169" w14:textId="77777777" w:rsidR="002162F9" w:rsidRPr="00E27964" w:rsidRDefault="002162F9" w:rsidP="003E74FE">
            <w:pPr>
              <w:pStyle w:val="TAL"/>
            </w:pPr>
            <w:r w:rsidRPr="00E27964">
              <w:t>Carrier Leakage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6AB3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1E5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B8C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2F47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9354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3DE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0CE0B00F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611" w14:textId="77777777" w:rsidR="002162F9" w:rsidRPr="00E27964" w:rsidRDefault="002162F9" w:rsidP="003E74FE">
            <w:pPr>
              <w:pStyle w:val="TAL"/>
            </w:pPr>
            <w:r w:rsidRPr="00E27964">
              <w:t>6.4.2.3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DA3E" w14:textId="77777777" w:rsidR="002162F9" w:rsidRPr="00E27964" w:rsidRDefault="002162F9" w:rsidP="003E74FE">
            <w:pPr>
              <w:pStyle w:val="TAL"/>
            </w:pPr>
            <w:r w:rsidRPr="00E27964">
              <w:t>In-band emissions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3B9C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DA0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A01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AF9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EA8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B89A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65B39DF3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733" w14:textId="77777777" w:rsidR="002162F9" w:rsidRPr="00E27964" w:rsidRDefault="002162F9" w:rsidP="003E74FE">
            <w:pPr>
              <w:pStyle w:val="TAL"/>
            </w:pPr>
            <w:r w:rsidRPr="00E27964">
              <w:t>6.4.2.4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4865" w14:textId="77777777" w:rsidR="002162F9" w:rsidRPr="00E27964" w:rsidRDefault="002162F9" w:rsidP="003E74FE">
            <w:pPr>
              <w:pStyle w:val="TAL"/>
            </w:pPr>
            <w:r w:rsidRPr="00E27964">
              <w:t>EVM equalizer spectrum flatness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5B9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ADCA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138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C16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A31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6E77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19909D2D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17F" w14:textId="77777777" w:rsidR="002162F9" w:rsidRPr="00E27964" w:rsidRDefault="002162F9" w:rsidP="003E74FE">
            <w:pPr>
              <w:pStyle w:val="TAL"/>
            </w:pPr>
            <w:r w:rsidRPr="00E27964">
              <w:t>6.4.2.5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664" w14:textId="77777777" w:rsidR="002162F9" w:rsidRPr="00E27964" w:rsidRDefault="002162F9" w:rsidP="003E74FE">
            <w:pPr>
              <w:pStyle w:val="TAL"/>
            </w:pPr>
            <w:r w:rsidRPr="00E27964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1B0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6456" w14:textId="77777777" w:rsidR="002162F9" w:rsidRPr="00E27964" w:rsidRDefault="002162F9" w:rsidP="003E74FE">
            <w:pPr>
              <w:pStyle w:val="TAL"/>
            </w:pPr>
            <w:r w:rsidRPr="00E27964">
              <w:t>C111a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A8E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 xml:space="preserve">FR1 satellite access and </w:t>
            </w:r>
            <w:r w:rsidRPr="00E27964">
              <w:t>pi/2-BPSK modulation scheme</w:t>
            </w:r>
            <w:r w:rsidRPr="00E27964">
              <w:rPr>
                <w:lang w:eastAsia="zh-CN"/>
              </w:rPr>
              <w:t xml:space="preserve"> and </w:t>
            </w:r>
            <w:r w:rsidRPr="00E27964">
              <w:t>low PAPR DMRS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854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1A30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7E06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24878C05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7786" w14:textId="77777777" w:rsidR="002162F9" w:rsidRPr="00E27964" w:rsidRDefault="002162F9" w:rsidP="003E74FE">
            <w:pPr>
              <w:pStyle w:val="TAL"/>
            </w:pPr>
            <w:r w:rsidRPr="00E27964">
              <w:t>6.5.1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804" w14:textId="77777777" w:rsidR="002162F9" w:rsidRPr="00E27964" w:rsidRDefault="002162F9" w:rsidP="003E74FE">
            <w:pPr>
              <w:pStyle w:val="TAL"/>
            </w:pPr>
            <w:r w:rsidRPr="00E27964">
              <w:t>Occupied bandwidth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05A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B0CC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5B9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 xml:space="preserve">UEs supporting 5GS </w:t>
            </w:r>
            <w:r w:rsidRPr="00E27964">
              <w:t xml:space="preserve">FDD </w:t>
            </w:r>
            <w:r w:rsidRPr="00E27964">
              <w:rPr>
                <w:lang w:eastAsia="zh-CN"/>
              </w:rPr>
              <w:t>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1E76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700D" w14:textId="77777777" w:rsidR="002162F9" w:rsidRPr="00E27964" w:rsidRDefault="002162F9" w:rsidP="003E74FE">
            <w:pPr>
              <w:pStyle w:val="TAL"/>
            </w:pPr>
            <w:r w:rsidRPr="00E27964">
              <w:rPr>
                <w:lang w:eastAsia="zh-CN"/>
              </w:rPr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51A" w14:textId="77777777" w:rsidR="002162F9" w:rsidRPr="00E27964" w:rsidDel="00A56588" w:rsidRDefault="002162F9" w:rsidP="003E74FE">
            <w:pPr>
              <w:pStyle w:val="TAL"/>
            </w:pPr>
          </w:p>
        </w:tc>
      </w:tr>
      <w:tr w:rsidR="002162F9" w:rsidRPr="00E27964" w14:paraId="4F73EA60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0C8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6.5.2.2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81C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Spectrum Emissions Mask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12F7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4A93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AFC3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94D3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12FC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718" w14:textId="533864DC" w:rsidR="002162F9" w:rsidRPr="00E27964" w:rsidDel="00A56588" w:rsidRDefault="002162F9" w:rsidP="003E74FE">
            <w:pPr>
              <w:pStyle w:val="TAL"/>
            </w:pPr>
            <w:del w:id="3" w:author="Ashwin Mohan" w:date="2024-08-09T22:08:00Z">
              <w:r w:rsidRPr="00E27964" w:rsidDel="002162F9">
                <w:delText>NOTE 1</w:delText>
              </w:r>
            </w:del>
          </w:p>
        </w:tc>
      </w:tr>
      <w:tr w:rsidR="002162F9" w:rsidRPr="00E27964" w14:paraId="63E691CB" w14:textId="77777777" w:rsidTr="003E74FE">
        <w:trPr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49BB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6.5.2.4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125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Adjacent Channel Leakage Ratio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B37C" w14:textId="77777777" w:rsidR="002162F9" w:rsidRPr="00E27964" w:rsidRDefault="002162F9" w:rsidP="003E74FE">
            <w:pPr>
              <w:pStyle w:val="TAC"/>
            </w:pPr>
            <w:r w:rsidRPr="00E27964">
              <w:t>Rel-17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7AFB" w14:textId="77777777" w:rsidR="002162F9" w:rsidRPr="00E27964" w:rsidRDefault="002162F9" w:rsidP="003E74FE">
            <w:pPr>
              <w:pStyle w:val="TAL"/>
            </w:pPr>
            <w:r w:rsidRPr="00E27964">
              <w:t>C001o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E57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UEs supporting 5GS FDD FR1 satellite access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3AB" w14:textId="77777777" w:rsidR="002162F9" w:rsidRPr="00E27964" w:rsidRDefault="002162F9" w:rsidP="003E74FE">
            <w:pPr>
              <w:pStyle w:val="TAL"/>
            </w:pPr>
            <w:r w:rsidRPr="00E27964">
              <w:t>D027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2ED2" w14:textId="77777777" w:rsidR="002162F9" w:rsidRPr="00E27964" w:rsidRDefault="002162F9" w:rsidP="003E74FE">
            <w:pPr>
              <w:pStyle w:val="TAL"/>
              <w:rPr>
                <w:lang w:eastAsia="zh-CN"/>
              </w:rPr>
            </w:pPr>
            <w:r w:rsidRPr="00E27964">
              <w:t>PC3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171D" w14:textId="5E079ACB" w:rsidR="002162F9" w:rsidRPr="00E27964" w:rsidDel="00A56588" w:rsidRDefault="002162F9" w:rsidP="003E74FE">
            <w:pPr>
              <w:pStyle w:val="TAL"/>
            </w:pPr>
            <w:del w:id="4" w:author="Ashwin Mohan" w:date="2024-08-09T22:08:00Z">
              <w:r w:rsidRPr="00E27964" w:rsidDel="002162F9">
                <w:delText>NOTE 1</w:delText>
              </w:r>
            </w:del>
          </w:p>
        </w:tc>
      </w:tr>
    </w:tbl>
    <w:p w14:paraId="04D807AB" w14:textId="47E8B55F" w:rsidR="002162F9" w:rsidRPr="002162F9" w:rsidRDefault="002162F9" w:rsidP="002162F9">
      <w:pPr>
        <w:rPr>
          <w:b/>
          <w:bCs/>
          <w:noProof/>
          <w:sz w:val="28"/>
          <w:szCs w:val="28"/>
        </w:rPr>
      </w:pPr>
      <w:r w:rsidRPr="002162F9">
        <w:rPr>
          <w:b/>
          <w:bCs/>
          <w:noProof/>
          <w:sz w:val="28"/>
          <w:szCs w:val="28"/>
          <w:highlight w:val="green"/>
        </w:rPr>
        <w:lastRenderedPageBreak/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62F9">
        <w:rPr>
          <w:b/>
          <w:bCs/>
          <w:noProof/>
          <w:sz w:val="28"/>
          <w:szCs w:val="28"/>
          <w:highlight w:val="green"/>
        </w:rPr>
        <w:t xml:space="preserve"> </w:t>
      </w:r>
      <w:r w:rsidRPr="002162F9">
        <w:rPr>
          <w:b/>
          <w:bCs/>
          <w:noProof/>
          <w:sz w:val="28"/>
          <w:szCs w:val="28"/>
          <w:highlight w:val="green"/>
        </w:rPr>
        <w:t>&gt;</w:t>
      </w:r>
    </w:p>
    <w:p w14:paraId="473D55DB" w14:textId="77777777" w:rsidR="002162F9" w:rsidRDefault="002162F9">
      <w:pPr>
        <w:rPr>
          <w:noProof/>
        </w:rPr>
      </w:pPr>
    </w:p>
    <w:sectPr w:rsidR="002162F9" w:rsidSect="002162F9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EDC8C" w14:textId="77777777" w:rsidR="00D0704A" w:rsidRDefault="00D0704A">
      <w:r>
        <w:separator/>
      </w:r>
    </w:p>
  </w:endnote>
  <w:endnote w:type="continuationSeparator" w:id="0">
    <w:p w14:paraId="682468D6" w14:textId="77777777" w:rsidR="00D0704A" w:rsidRDefault="00D0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31F70" w14:textId="77777777" w:rsidR="00D0704A" w:rsidRDefault="00D0704A">
      <w:r>
        <w:separator/>
      </w:r>
    </w:p>
  </w:footnote>
  <w:footnote w:type="continuationSeparator" w:id="0">
    <w:p w14:paraId="00089E0D" w14:textId="77777777" w:rsidR="00D0704A" w:rsidRDefault="00D07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62F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04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162F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62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62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62F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162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5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2024-08-10T05:10:00Z</dcterms:created>
  <dcterms:modified xsi:type="dcterms:W3CDTF">2024-08-10T05:10:00Z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R5-245454</vt:lpwstr>
  </property>
  <property fmtid="{D5CDD505-2E9C-101B-9397-08002B2CF9AE}" pid="10" name="Spec#">
    <vt:lpwstr>38.522</vt:lpwstr>
  </property>
  <property fmtid="{D5CDD505-2E9C-101B-9397-08002B2CF9AE}" pid="11" name="Cr#">
    <vt:lpwstr>0489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applicability for some NTN RF tests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