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message contents of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D6344" w:rsidR="001E41F3" w:rsidRDefault="009331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850AC" w:rsidR="001E41F3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Message contents for the FR2 phase continuity test have some values in square brackets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390F06" w:rsidR="001E41F3" w:rsidRPr="00933157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baseline values included for </w:t>
            </w:r>
            <w:r w:rsidRPr="00933157">
              <w:rPr>
                <w:i/>
                <w:iCs/>
              </w:rPr>
              <w:t>pucch-TimeDomainWindowLength-r17</w:t>
            </w:r>
            <w:r>
              <w:rPr>
                <w:i/>
                <w:iCs/>
              </w:rPr>
              <w:t xml:space="preserve">, </w:t>
            </w:r>
            <w:r w:rsidRPr="00933157">
              <w:rPr>
                <w:i/>
                <w:iCs/>
              </w:rPr>
              <w:t>pucch-FrequencyHoppingInterval-r17</w:t>
            </w:r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r w:rsidRPr="00933157">
              <w:rPr>
                <w:i/>
                <w:iCs/>
              </w:rPr>
              <w:t>pucch-TimeDomainWindowLength-r17</w:t>
            </w:r>
            <w:r>
              <w:rPr>
                <w:i/>
                <w:iCs/>
              </w:rPr>
              <w:t xml:space="preserve"> </w:t>
            </w:r>
            <w:r>
              <w:t>are in square brackets but are acceptable for this test. Hence, the change is made along with update of editor’s notes for this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4E1226" w:rsidR="001E41F3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 from the aspect of message contents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3156C" w:rsidR="001E41F3" w:rsidRDefault="00933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1B08E9" w:rsidR="001E41F3" w:rsidRDefault="00933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1829A" w:rsidR="001E41F3" w:rsidRDefault="00933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6C0B03" w:rsidR="001E41F3" w:rsidRDefault="00933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A1DF4" w14:textId="7C823BCD" w:rsidR="00933157" w:rsidRPr="00933157" w:rsidRDefault="00933157" w:rsidP="00933157">
      <w:pPr>
        <w:pStyle w:val="NO"/>
        <w:rPr>
          <w:b/>
          <w:bCs/>
          <w:sz w:val="28"/>
          <w:szCs w:val="28"/>
          <w:highlight w:val="green"/>
        </w:rPr>
      </w:pPr>
      <w:r w:rsidRPr="00933157">
        <w:rPr>
          <w:b/>
          <w:bCs/>
          <w:sz w:val="28"/>
          <w:szCs w:val="28"/>
          <w:highlight w:val="green"/>
        </w:rPr>
        <w:lastRenderedPageBreak/>
        <w:t>&lt;Start of Changes&gt;</w:t>
      </w:r>
    </w:p>
    <w:p w14:paraId="0AB3E123" w14:textId="6AA8177E" w:rsidR="00933157" w:rsidRPr="00B62173" w:rsidRDefault="00933157" w:rsidP="00933157">
      <w:pPr>
        <w:pStyle w:val="Heading4"/>
      </w:pPr>
      <w:r w:rsidRPr="00B62173">
        <w:t>6.4.2.6</w:t>
      </w:r>
      <w:r w:rsidRPr="00B62173">
        <w:tab/>
        <w:t xml:space="preserve">Phase continuity requirements for DMRS </w:t>
      </w:r>
      <w:proofErr w:type="gramStart"/>
      <w:r w:rsidRPr="00B62173">
        <w:t>bundling</w:t>
      </w:r>
      <w:proofErr w:type="gramEnd"/>
    </w:p>
    <w:p w14:paraId="31D0A7C6" w14:textId="77777777" w:rsidR="00933157" w:rsidRPr="00B62173" w:rsidRDefault="00933157" w:rsidP="00933157">
      <w:pPr>
        <w:pStyle w:val="EditorsNote"/>
      </w:pPr>
      <w:r w:rsidRPr="00B62173">
        <w:t>Editor’s note: This clause is incomplete. The following aspects are either missing or not yet determined:</w:t>
      </w:r>
    </w:p>
    <w:p w14:paraId="2CC12947" w14:textId="77777777" w:rsidR="00933157" w:rsidRPr="009F7562" w:rsidRDefault="00933157" w:rsidP="00933157">
      <w:pPr>
        <w:pStyle w:val="EditorsNote"/>
      </w:pPr>
      <w:bookmarkStart w:id="1" w:name="_CR6_4_2_6_1"/>
      <w:r w:rsidRPr="009F7562">
        <w:t>-</w:t>
      </w:r>
      <w:r w:rsidRPr="009F7562">
        <w:tab/>
        <w:t>MU/TT analysis is pending</w:t>
      </w:r>
    </w:p>
    <w:p w14:paraId="0959542D" w14:textId="09E5A9B6" w:rsidR="00933157" w:rsidDel="00933157" w:rsidRDefault="00933157" w:rsidP="00933157">
      <w:pPr>
        <w:pStyle w:val="EditorsNote"/>
        <w:rPr>
          <w:del w:id="2" w:author="Ashwin Mohan" w:date="2024-08-09T21:58:00Z"/>
        </w:rPr>
      </w:pPr>
      <w:del w:id="3" w:author="Ashwin Mohan" w:date="2024-08-09T21:58:00Z">
        <w:r w:rsidRPr="009F7562" w:rsidDel="00933157">
          <w:delText>-</w:delText>
        </w:r>
        <w:r w:rsidRPr="009F7562" w:rsidDel="00933157">
          <w:tab/>
          <w:delText>Message Contents requires to be finalized</w:delText>
        </w:r>
      </w:del>
    </w:p>
    <w:bookmarkEnd w:id="1"/>
    <w:p w14:paraId="5A6E18C6" w14:textId="356EEB45" w:rsidR="00933157" w:rsidRPr="00933157" w:rsidRDefault="00933157" w:rsidP="00933157">
      <w:pPr>
        <w:pStyle w:val="NO"/>
        <w:rPr>
          <w:b/>
          <w:bCs/>
          <w:sz w:val="28"/>
          <w:szCs w:val="28"/>
        </w:rPr>
      </w:pPr>
      <w:r w:rsidRPr="00933157">
        <w:rPr>
          <w:b/>
          <w:bCs/>
          <w:sz w:val="28"/>
          <w:szCs w:val="28"/>
          <w:highlight w:val="green"/>
        </w:rPr>
        <w:t>&lt;Unchanged sections skipped&gt;</w:t>
      </w:r>
    </w:p>
    <w:p w14:paraId="4CB94E1A" w14:textId="77777777" w:rsidR="00933157" w:rsidRPr="00B62173" w:rsidRDefault="00933157" w:rsidP="00933157">
      <w:pPr>
        <w:pStyle w:val="H6"/>
      </w:pPr>
      <w:bookmarkStart w:id="4" w:name="_CR6_4_2_6_4_3"/>
      <w:r w:rsidRPr="00B62173">
        <w:t>6.4.2.6.4.3</w:t>
      </w:r>
      <w:r w:rsidRPr="00B62173">
        <w:tab/>
        <w:t>Message contents</w:t>
      </w:r>
    </w:p>
    <w:bookmarkEnd w:id="4"/>
    <w:p w14:paraId="7BF6240B" w14:textId="77777777" w:rsidR="00933157" w:rsidRDefault="00933157" w:rsidP="00933157">
      <w:r w:rsidRPr="00B62173">
        <w:t>Message contents are according to TS 38.508-1 [10] subclause 4.6</w:t>
      </w:r>
      <w:r w:rsidRPr="00B62173">
        <w:rPr>
          <w:lang w:eastAsia="zh-CN"/>
        </w:rPr>
        <w:t xml:space="preserve"> </w:t>
      </w:r>
      <w:r w:rsidRPr="00B62173">
        <w:t>with TRANSFORM_PRECODER_ENABLED condition in Table 4.6.3-118 PUSCH-Config.</w:t>
      </w:r>
      <w:r>
        <w:t xml:space="preserve"> In addition, the following message contents shall be configured.</w:t>
      </w:r>
    </w:p>
    <w:p w14:paraId="2CD1A9B7" w14:textId="77777777" w:rsidR="00933157" w:rsidRPr="00B62173" w:rsidRDefault="00933157" w:rsidP="00933157">
      <w:pPr>
        <w:pStyle w:val="TH"/>
        <w:rPr>
          <w:i/>
          <w:iCs/>
        </w:rPr>
      </w:pPr>
      <w:r w:rsidRPr="00B62173">
        <w:t>Table 6.</w:t>
      </w:r>
      <w:r>
        <w:t>4</w:t>
      </w:r>
      <w:r w:rsidRPr="00B62173">
        <w:t>.</w:t>
      </w:r>
      <w:r>
        <w:t>2</w:t>
      </w:r>
      <w:r w:rsidRPr="00B62173">
        <w:t>.</w:t>
      </w:r>
      <w:r>
        <w:t>6</w:t>
      </w:r>
      <w:r w:rsidRPr="00B62173">
        <w:t>.</w:t>
      </w:r>
      <w:r>
        <w:t>4.</w:t>
      </w:r>
      <w:r w:rsidRPr="00B62173">
        <w:t xml:space="preserve">3-1: </w:t>
      </w:r>
      <w:r w:rsidRPr="00FA0D37">
        <w:rPr>
          <w:i/>
        </w:rPr>
        <w:t>DMRS-</w:t>
      </w:r>
      <w:proofErr w:type="spellStart"/>
      <w:r w:rsidRPr="00FA0D37">
        <w:rPr>
          <w:i/>
        </w:rPr>
        <w:t>BundlingPUCCH</w:t>
      </w:r>
      <w:proofErr w:type="spellEnd"/>
      <w:r w:rsidRPr="00FA0D37">
        <w:rPr>
          <w:i/>
        </w:rPr>
        <w:t>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3157" w:rsidRPr="00B62173" w14:paraId="038445D8" w14:textId="77777777" w:rsidTr="003E74F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A4BB" w14:textId="77777777" w:rsidR="00933157" w:rsidRPr="00B62173" w:rsidRDefault="00933157" w:rsidP="003E74FE">
            <w:pPr>
              <w:pStyle w:val="TAH"/>
              <w:jc w:val="left"/>
              <w:rPr>
                <w:b w:val="0"/>
              </w:rPr>
            </w:pPr>
            <w:r w:rsidRPr="00B62173">
              <w:rPr>
                <w:b w:val="0"/>
              </w:rPr>
              <w:t xml:space="preserve">Derivation Path: </w:t>
            </w:r>
            <w:r w:rsidRPr="00B62173">
              <w:rPr>
                <w:b w:val="0"/>
                <w:bCs/>
              </w:rPr>
              <w:t>TS 38.</w:t>
            </w:r>
            <w:r>
              <w:rPr>
                <w:b w:val="0"/>
                <w:bCs/>
              </w:rPr>
              <w:t xml:space="preserve">331 </w:t>
            </w:r>
            <w:r w:rsidRPr="00B62173">
              <w:rPr>
                <w:b w:val="0"/>
                <w:bCs/>
              </w:rPr>
              <w:t>[</w:t>
            </w:r>
            <w:r>
              <w:rPr>
                <w:b w:val="0"/>
                <w:bCs/>
              </w:rPr>
              <w:t>11</w:t>
            </w:r>
            <w:r w:rsidRPr="00B62173">
              <w:rPr>
                <w:b w:val="0"/>
                <w:bCs/>
              </w:rPr>
              <w:t xml:space="preserve">], </w:t>
            </w:r>
            <w:r>
              <w:rPr>
                <w:b w:val="0"/>
                <w:bCs/>
              </w:rPr>
              <w:t>clause 6.3.2</w:t>
            </w:r>
          </w:p>
        </w:tc>
      </w:tr>
      <w:tr w:rsidR="00933157" w:rsidRPr="00B62173" w14:paraId="0A05ECE5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33E2" w14:textId="77777777" w:rsidR="00933157" w:rsidRPr="00B62173" w:rsidRDefault="00933157" w:rsidP="003E74FE">
            <w:pPr>
              <w:pStyle w:val="TAH"/>
            </w:pPr>
            <w:r w:rsidRPr="00B621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295C" w14:textId="77777777" w:rsidR="00933157" w:rsidRPr="00B62173" w:rsidRDefault="00933157" w:rsidP="003E74FE">
            <w:pPr>
              <w:pStyle w:val="TAH"/>
            </w:pPr>
            <w:r w:rsidRPr="00B621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6C7A" w14:textId="77777777" w:rsidR="00933157" w:rsidRPr="00B62173" w:rsidRDefault="00933157" w:rsidP="003E74FE">
            <w:pPr>
              <w:pStyle w:val="TAH"/>
            </w:pPr>
            <w:r w:rsidRPr="00B621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5DFA" w14:textId="77777777" w:rsidR="00933157" w:rsidRPr="00B62173" w:rsidRDefault="00933157" w:rsidP="003E74FE">
            <w:pPr>
              <w:pStyle w:val="TAH"/>
            </w:pPr>
            <w:r w:rsidRPr="00B62173">
              <w:t>Condition</w:t>
            </w:r>
          </w:p>
        </w:tc>
      </w:tr>
      <w:tr w:rsidR="00933157" w:rsidRPr="00B62173" w14:paraId="7F0C19CC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B757" w14:textId="77777777" w:rsidR="00933157" w:rsidRPr="00B62173" w:rsidRDefault="00933157" w:rsidP="003E74FE">
            <w:pPr>
              <w:pStyle w:val="TAL"/>
            </w:pPr>
            <w:r w:rsidRPr="00FA0D37">
              <w:t>DMRS-BundlingPUCCH-Config-r</w:t>
            </w:r>
            <w:proofErr w:type="gramStart"/>
            <w:r w:rsidRPr="00FA0D37">
              <w:t>17</w:t>
            </w:r>
            <w:r w:rsidRPr="00B62173">
              <w:t>::</w:t>
            </w:r>
            <w:proofErr w:type="gramEnd"/>
            <w:r w:rsidRPr="00B62173">
              <w:t>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51E5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92BF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95BC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0E095F24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9269" w14:textId="77777777" w:rsidR="00933157" w:rsidRPr="00B62173" w:rsidRDefault="00933157" w:rsidP="003E74FE">
            <w:pPr>
              <w:pStyle w:val="TAL"/>
            </w:pPr>
            <w:r w:rsidRPr="00B62173">
              <w:t>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7DD1" w14:textId="77777777" w:rsidR="00933157" w:rsidRPr="00B62173" w:rsidRDefault="00933157" w:rsidP="003E74FE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330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9797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4A3FF102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8F0B" w14:textId="77777777" w:rsidR="00933157" w:rsidRPr="00B62173" w:rsidRDefault="00933157" w:rsidP="003E74FE">
            <w:pPr>
              <w:pStyle w:val="TAL"/>
            </w:pPr>
            <w:r w:rsidRPr="00FA0D37">
              <w:t>pucch-DMRS-Bundling-r17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5DDA" w14:textId="77777777" w:rsidR="00933157" w:rsidRPr="00B62173" w:rsidRDefault="00933157" w:rsidP="003E74FE">
            <w:pPr>
              <w:pStyle w:val="TAL"/>
            </w:pPr>
            <w:r>
              <w:t>ENABLED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71A1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383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5BE5ED13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A58F" w14:textId="77777777" w:rsidR="00933157" w:rsidRPr="00BF5507" w:rsidRDefault="00933157" w:rsidP="003E74FE">
            <w:pPr>
              <w:pStyle w:val="TAL"/>
              <w:rPr>
                <w:b/>
                <w:bCs/>
              </w:rPr>
            </w:pPr>
            <w:r w:rsidRPr="00FA0D37">
              <w:t>pucch-TimeDomainWindowLength-r17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0B88" w14:textId="77777777" w:rsidR="00933157" w:rsidRPr="00B62173" w:rsidRDefault="00933157" w:rsidP="003E74FE">
            <w:pPr>
              <w:pStyle w:val="TAL"/>
            </w:pPr>
            <w:del w:id="5" w:author="Ashwin Mohan" w:date="2024-08-09T21:58:00Z">
              <w:r w:rsidDel="00933157">
                <w:delText>[</w:delText>
              </w:r>
            </w:del>
            <w:r>
              <w:t>2</w:t>
            </w:r>
            <w:del w:id="6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D2A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6F84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1CDC9D73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EBE" w14:textId="77777777" w:rsidR="00933157" w:rsidRPr="00B62173" w:rsidRDefault="00933157" w:rsidP="003E74FE">
            <w:pPr>
              <w:pStyle w:val="TAL"/>
            </w:pPr>
            <w:r w:rsidRPr="00FA0D37">
              <w:t>pucch-WindowRestart-r17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0485" w14:textId="77777777" w:rsidR="00933157" w:rsidRPr="00B62173" w:rsidRDefault="00933157" w:rsidP="003E74FE">
            <w:pPr>
              <w:pStyle w:val="TAL"/>
            </w:pPr>
            <w: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56AE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E80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004553A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FA0D" w14:textId="77777777" w:rsidR="00933157" w:rsidRPr="00B62173" w:rsidRDefault="00933157" w:rsidP="003E74FE">
            <w:pPr>
              <w:pStyle w:val="TAL"/>
            </w:pPr>
            <w:r w:rsidRPr="00FA0D37">
              <w:t>pucch-FrequencyHoppingInterval-r17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A42F" w14:textId="77777777" w:rsidR="00933157" w:rsidRPr="00B62173" w:rsidRDefault="00933157" w:rsidP="003E74FE">
            <w:pPr>
              <w:pStyle w:val="TAL"/>
            </w:pPr>
            <w:del w:id="7" w:author="Ashwin Mohan" w:date="2024-08-09T21:58:00Z">
              <w:r w:rsidDel="00933157">
                <w:delText>[</w:delText>
              </w:r>
            </w:del>
            <w:r>
              <w:t>s2</w:t>
            </w:r>
            <w:del w:id="8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6249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61BC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7DFD50F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CAEE" w14:textId="77777777" w:rsidR="00933157" w:rsidRPr="00B62173" w:rsidRDefault="00933157" w:rsidP="003E74FE">
            <w:pPr>
              <w:pStyle w:val="TAL"/>
            </w:pPr>
            <w:r w:rsidRPr="00B621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A4D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DE34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4FC0" w14:textId="77777777" w:rsidR="00933157" w:rsidRPr="00B62173" w:rsidRDefault="00933157" w:rsidP="003E74FE">
            <w:pPr>
              <w:pStyle w:val="TAL"/>
            </w:pPr>
          </w:p>
        </w:tc>
      </w:tr>
    </w:tbl>
    <w:p w14:paraId="7A16FF5F" w14:textId="77777777" w:rsidR="00933157" w:rsidRDefault="00933157" w:rsidP="00933157"/>
    <w:p w14:paraId="5F4FC6D6" w14:textId="77777777" w:rsidR="00933157" w:rsidRPr="00B62173" w:rsidRDefault="00933157" w:rsidP="00933157">
      <w:pPr>
        <w:pStyle w:val="TH"/>
        <w:rPr>
          <w:i/>
          <w:iCs/>
        </w:rPr>
      </w:pPr>
      <w:r w:rsidRPr="00B62173">
        <w:t>Table 6.</w:t>
      </w:r>
      <w:r>
        <w:t>4</w:t>
      </w:r>
      <w:r w:rsidRPr="00B62173">
        <w:t>.</w:t>
      </w:r>
      <w:r>
        <w:t>2</w:t>
      </w:r>
      <w:r w:rsidRPr="00B62173">
        <w:t>.</w:t>
      </w:r>
      <w:r>
        <w:t>6</w:t>
      </w:r>
      <w:r w:rsidRPr="00B62173">
        <w:t>.</w:t>
      </w:r>
      <w:r>
        <w:t>4.</w:t>
      </w:r>
      <w:r w:rsidRPr="00B62173">
        <w:t>3-</w:t>
      </w:r>
      <w:r>
        <w:t>2</w:t>
      </w:r>
      <w:r w:rsidRPr="00B62173">
        <w:t xml:space="preserve">: </w:t>
      </w:r>
      <w:r w:rsidRPr="00FA0D37">
        <w:rPr>
          <w:i/>
        </w:rPr>
        <w:t>DMRS-</w:t>
      </w:r>
      <w:proofErr w:type="spellStart"/>
      <w:r w:rsidRPr="00FA0D37">
        <w:rPr>
          <w:i/>
        </w:rPr>
        <w:t>BundlingPU</w:t>
      </w:r>
      <w:r>
        <w:rPr>
          <w:i/>
        </w:rPr>
        <w:t>S</w:t>
      </w:r>
      <w:r w:rsidRPr="00FA0D37">
        <w:rPr>
          <w:i/>
        </w:rPr>
        <w:t>CH</w:t>
      </w:r>
      <w:proofErr w:type="spellEnd"/>
      <w:r w:rsidRPr="00FA0D37">
        <w:rPr>
          <w:i/>
        </w:rPr>
        <w:t>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33157" w:rsidRPr="00B62173" w14:paraId="1CEFDABB" w14:textId="77777777" w:rsidTr="003E74FE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EC2B" w14:textId="77777777" w:rsidR="00933157" w:rsidRPr="00B62173" w:rsidRDefault="00933157" w:rsidP="003E74FE">
            <w:pPr>
              <w:pStyle w:val="TAH"/>
              <w:jc w:val="left"/>
              <w:rPr>
                <w:b w:val="0"/>
              </w:rPr>
            </w:pPr>
            <w:r w:rsidRPr="00B62173">
              <w:rPr>
                <w:b w:val="0"/>
              </w:rPr>
              <w:t xml:space="preserve">Derivation Path: </w:t>
            </w:r>
            <w:r w:rsidRPr="00B62173">
              <w:rPr>
                <w:b w:val="0"/>
                <w:bCs/>
              </w:rPr>
              <w:t>TS 38.</w:t>
            </w:r>
            <w:r>
              <w:rPr>
                <w:b w:val="0"/>
                <w:bCs/>
              </w:rPr>
              <w:t xml:space="preserve">331 </w:t>
            </w:r>
            <w:r w:rsidRPr="00B62173">
              <w:rPr>
                <w:b w:val="0"/>
                <w:bCs/>
              </w:rPr>
              <w:t>[</w:t>
            </w:r>
            <w:r>
              <w:rPr>
                <w:b w:val="0"/>
                <w:bCs/>
              </w:rPr>
              <w:t>11</w:t>
            </w:r>
            <w:r w:rsidRPr="00B62173">
              <w:rPr>
                <w:b w:val="0"/>
                <w:bCs/>
              </w:rPr>
              <w:t xml:space="preserve">], </w:t>
            </w:r>
            <w:r>
              <w:rPr>
                <w:b w:val="0"/>
                <w:bCs/>
              </w:rPr>
              <w:t>clause 6.3.2</w:t>
            </w:r>
          </w:p>
        </w:tc>
      </w:tr>
      <w:tr w:rsidR="00933157" w:rsidRPr="00B62173" w14:paraId="1ECA5DFA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F8BF" w14:textId="77777777" w:rsidR="00933157" w:rsidRPr="00B62173" w:rsidRDefault="00933157" w:rsidP="003E74FE">
            <w:pPr>
              <w:pStyle w:val="TAH"/>
            </w:pPr>
            <w:r w:rsidRPr="00B62173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95CB" w14:textId="77777777" w:rsidR="00933157" w:rsidRPr="00B62173" w:rsidRDefault="00933157" w:rsidP="003E74FE">
            <w:pPr>
              <w:pStyle w:val="TAH"/>
            </w:pPr>
            <w:r w:rsidRPr="00B62173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87DA" w14:textId="77777777" w:rsidR="00933157" w:rsidRPr="00B62173" w:rsidRDefault="00933157" w:rsidP="003E74FE">
            <w:pPr>
              <w:pStyle w:val="TAH"/>
            </w:pPr>
            <w:r w:rsidRPr="00B621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A0D2" w14:textId="77777777" w:rsidR="00933157" w:rsidRPr="00B62173" w:rsidRDefault="00933157" w:rsidP="003E74FE">
            <w:pPr>
              <w:pStyle w:val="TAH"/>
            </w:pPr>
            <w:r w:rsidRPr="00B62173">
              <w:t>Condition</w:t>
            </w:r>
          </w:p>
        </w:tc>
      </w:tr>
      <w:tr w:rsidR="00933157" w:rsidRPr="00B62173" w14:paraId="6A918BB8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F073" w14:textId="77777777" w:rsidR="00933157" w:rsidRPr="00B62173" w:rsidRDefault="00933157" w:rsidP="003E74FE">
            <w:pPr>
              <w:pStyle w:val="TAL"/>
            </w:pPr>
            <w:r w:rsidRPr="00FA0D37">
              <w:t>DMRS-BundlingPU</w:t>
            </w:r>
            <w:r>
              <w:t>S</w:t>
            </w:r>
            <w:r w:rsidRPr="00FA0D37">
              <w:t>CH-Config-r</w:t>
            </w:r>
            <w:proofErr w:type="gramStart"/>
            <w:r w:rsidRPr="00FA0D37">
              <w:t>17</w:t>
            </w:r>
            <w:r w:rsidRPr="00B62173">
              <w:t>::</w:t>
            </w:r>
            <w:proofErr w:type="gramEnd"/>
            <w:r w:rsidRPr="00B62173">
              <w:t>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4132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F7B3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7462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3FEB509C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13EB" w14:textId="77777777" w:rsidR="00933157" w:rsidRPr="00B62173" w:rsidRDefault="00933157" w:rsidP="003E74FE">
            <w:pPr>
              <w:pStyle w:val="TAL"/>
            </w:pPr>
            <w:r w:rsidRPr="00B62173">
              <w:t>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04CC" w14:textId="77777777" w:rsidR="00933157" w:rsidRPr="00B62173" w:rsidRDefault="00933157" w:rsidP="003E74FE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BA3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AAC7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7EEAE957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52FA" w14:textId="77777777" w:rsidR="00933157" w:rsidRPr="00B62173" w:rsidRDefault="00933157" w:rsidP="003E74FE">
            <w:pPr>
              <w:pStyle w:val="TAL"/>
            </w:pPr>
            <w:r w:rsidRPr="00FA0D37">
              <w:t>pucch-DMRS-Bundling-r17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6A5" w14:textId="77777777" w:rsidR="00933157" w:rsidRPr="00B62173" w:rsidRDefault="00933157" w:rsidP="003E74FE">
            <w:pPr>
              <w:pStyle w:val="TAL"/>
            </w:pPr>
            <w:r>
              <w:t>ENABLED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8260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6F12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6E33109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CB6" w14:textId="77777777" w:rsidR="00933157" w:rsidRPr="00E24235" w:rsidRDefault="00933157" w:rsidP="003E74FE">
            <w:pPr>
              <w:pStyle w:val="TAL"/>
              <w:rPr>
                <w:b/>
                <w:bCs/>
              </w:rPr>
            </w:pPr>
            <w:r w:rsidRPr="00FA0D37">
              <w:t>pucch-TimeDomainWindowLength-r17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9091" w14:textId="77777777" w:rsidR="00933157" w:rsidRPr="00B62173" w:rsidRDefault="00933157" w:rsidP="003E74FE">
            <w:pPr>
              <w:pStyle w:val="TAL"/>
            </w:pPr>
            <w:del w:id="9" w:author="Ashwin Mohan" w:date="2024-08-09T21:58:00Z">
              <w:r w:rsidDel="00933157">
                <w:delText>[</w:delText>
              </w:r>
            </w:del>
            <w:r>
              <w:t>2</w:t>
            </w:r>
            <w:del w:id="10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B56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1DB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4EF07083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54A1" w14:textId="77777777" w:rsidR="00933157" w:rsidRPr="00B62173" w:rsidRDefault="00933157" w:rsidP="003E74FE">
            <w:pPr>
              <w:pStyle w:val="TAL"/>
            </w:pPr>
            <w:r w:rsidRPr="00FA0D37">
              <w:t>pucch-WindowRestart-r17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91E" w14:textId="77777777" w:rsidR="00933157" w:rsidRPr="00B62173" w:rsidRDefault="00933157" w:rsidP="003E74FE">
            <w:pPr>
              <w:pStyle w:val="TAL"/>
            </w:pPr>
            <w: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1B90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5115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670106EF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247" w14:textId="77777777" w:rsidR="00933157" w:rsidRPr="00B62173" w:rsidRDefault="00933157" w:rsidP="003E74FE">
            <w:pPr>
              <w:pStyle w:val="TAL"/>
            </w:pPr>
            <w:r w:rsidRPr="00FA0D37">
              <w:t>pucch-FrequencyHoppingInterval-r17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A530" w14:textId="77777777" w:rsidR="00933157" w:rsidRPr="00B62173" w:rsidRDefault="00933157" w:rsidP="003E74FE">
            <w:pPr>
              <w:pStyle w:val="TAL"/>
            </w:pPr>
            <w:del w:id="11" w:author="Ashwin Mohan" w:date="2024-08-09T21:58:00Z">
              <w:r w:rsidDel="00933157">
                <w:delText>[</w:delText>
              </w:r>
            </w:del>
            <w:r>
              <w:t>s2</w:t>
            </w:r>
            <w:del w:id="12" w:author="Ashwin Mohan" w:date="2024-08-09T21:58:00Z">
              <w:r w:rsidDel="00933157">
                <w:delText>]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04F7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7277" w14:textId="77777777" w:rsidR="00933157" w:rsidRPr="00B62173" w:rsidRDefault="00933157" w:rsidP="003E74FE">
            <w:pPr>
              <w:pStyle w:val="TAL"/>
            </w:pPr>
          </w:p>
        </w:tc>
      </w:tr>
      <w:tr w:rsidR="00933157" w:rsidRPr="00B62173" w14:paraId="335A2350" w14:textId="77777777" w:rsidTr="003E74FE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F882" w14:textId="77777777" w:rsidR="00933157" w:rsidRPr="00B62173" w:rsidRDefault="00933157" w:rsidP="003E74FE">
            <w:pPr>
              <w:pStyle w:val="TAL"/>
            </w:pPr>
            <w:r w:rsidRPr="00B621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6C77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F7E3" w14:textId="77777777" w:rsidR="00933157" w:rsidRPr="00B62173" w:rsidRDefault="00933157" w:rsidP="003E74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6D19" w14:textId="77777777" w:rsidR="00933157" w:rsidRPr="00B62173" w:rsidRDefault="00933157" w:rsidP="003E74FE">
            <w:pPr>
              <w:pStyle w:val="TAL"/>
            </w:pPr>
          </w:p>
        </w:tc>
      </w:tr>
    </w:tbl>
    <w:p w14:paraId="240975A0" w14:textId="77777777" w:rsidR="00933157" w:rsidRPr="00B62173" w:rsidRDefault="00933157" w:rsidP="00933157"/>
    <w:p w14:paraId="36B7BCD7" w14:textId="22A57A39" w:rsidR="00933157" w:rsidRPr="00933157" w:rsidRDefault="00933157" w:rsidP="00933157">
      <w:pPr>
        <w:pStyle w:val="NO"/>
        <w:rPr>
          <w:b/>
          <w:bCs/>
          <w:sz w:val="28"/>
          <w:szCs w:val="28"/>
        </w:rPr>
      </w:pPr>
      <w:r w:rsidRPr="00933157">
        <w:rPr>
          <w:b/>
          <w:bCs/>
          <w:sz w:val="28"/>
          <w:szCs w:val="28"/>
          <w:highlight w:val="green"/>
        </w:rPr>
        <w:t>&lt;</w:t>
      </w:r>
      <w:r w:rsidRPr="00933157">
        <w:rPr>
          <w:b/>
          <w:bCs/>
          <w:sz w:val="28"/>
          <w:szCs w:val="28"/>
          <w:highlight w:val="green"/>
        </w:rPr>
        <w:t>End of changes</w:t>
      </w:r>
      <w:r w:rsidRPr="00933157">
        <w:rPr>
          <w:b/>
          <w:bCs/>
          <w:sz w:val="28"/>
          <w:szCs w:val="28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65DC8" w14:textId="77777777" w:rsidR="00C87DBE" w:rsidRDefault="00C87DBE">
      <w:r>
        <w:separator/>
      </w:r>
    </w:p>
  </w:endnote>
  <w:endnote w:type="continuationSeparator" w:id="0">
    <w:p w14:paraId="5D38A0FE" w14:textId="77777777" w:rsidR="00C87DBE" w:rsidRDefault="00C87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A63D1" w14:textId="77777777" w:rsidR="00C87DBE" w:rsidRDefault="00C87DBE">
      <w:r>
        <w:separator/>
      </w:r>
    </w:p>
  </w:footnote>
  <w:footnote w:type="continuationSeparator" w:id="0">
    <w:p w14:paraId="74E5FDF1" w14:textId="77777777" w:rsidR="00C87DBE" w:rsidRDefault="00C87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157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87DBE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9331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31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315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3315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331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331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93315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933157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933157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3315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en-GB"/>
    </w:rPr>
  </w:style>
  <w:style w:type="paragraph" w:styleId="Revision">
    <w:name w:val="Revision"/>
    <w:hidden/>
    <w:uiPriority w:val="99"/>
    <w:semiHidden/>
    <w:rsid w:val="009331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2024-08-10T05:02:00Z</dcterms:created>
  <dcterms:modified xsi:type="dcterms:W3CDTF">2024-08-10T05:02:00Z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R5-245451</vt:lpwstr>
  </property>
  <property fmtid="{D5CDD505-2E9C-101B-9397-08002B2CF9AE}" pid="10" name="Spec#">
    <vt:lpwstr>38.521-2</vt:lpwstr>
  </property>
  <property fmtid="{D5CDD505-2E9C-101B-9397-08002B2CF9AE}" pid="11" name="Cr#">
    <vt:lpwstr>1088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Updates to message contents of FR2 RF phase continuity test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