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77777777"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RAN5</w:t>
        </w:r>
      </w:fldSimple>
      <w:r w:rsidR="00C66BA2">
        <w:rPr>
          <w:b/>
          <w:noProof/>
          <w:sz w:val="24"/>
        </w:rPr>
        <w:t xml:space="preserve"> </w:t>
      </w:r>
      <w:r>
        <w:rPr>
          <w:b/>
          <w:noProof/>
          <w:sz w:val="24"/>
        </w:rPr>
        <w:t>Meeting #</w:t>
      </w:r>
      <w:fldSimple w:instr=" DOCPROPERTY  MtgSeq  \* MERGEFORMAT ">
        <w:r w:rsidR="00EB09B7" w:rsidRPr="00EB09B7">
          <w:rPr>
            <w:b/>
            <w:noProof/>
            <w:sz w:val="24"/>
          </w:rPr>
          <w:t>104</w:t>
        </w:r>
      </w:fldSimple>
      <w:fldSimple w:instr=" DOCPROPERTY  MtgTitle  \* MERGEFORMAT "/>
      <w:r>
        <w:rPr>
          <w:b/>
          <w:i/>
          <w:noProof/>
          <w:sz w:val="28"/>
        </w:rPr>
        <w:tab/>
      </w:r>
      <w:fldSimple w:instr=" DOCPROPERTY  Tdoc#  \* MERGEFORMAT ">
        <w:r w:rsidR="00E13F3D" w:rsidRPr="00E13F3D">
          <w:rPr>
            <w:b/>
            <w:i/>
            <w:noProof/>
            <w:sz w:val="28"/>
          </w:rPr>
          <w:t>R5-245449</w:t>
        </w:r>
      </w:fldSimple>
    </w:p>
    <w:p w14:paraId="7CB45193" w14:textId="77777777" w:rsidR="001E41F3" w:rsidRDefault="00000000" w:rsidP="005E2C44">
      <w:pPr>
        <w:pStyle w:val="CRCoverPage"/>
        <w:outlineLvl w:val="0"/>
        <w:rPr>
          <w:b/>
          <w:noProof/>
          <w:sz w:val="24"/>
        </w:rPr>
      </w:pPr>
      <w:fldSimple w:instr=" DOCPROPERTY  Location  \* MERGEFORMAT ">
        <w:r w:rsidR="003609EF" w:rsidRPr="00BA51D9">
          <w:rPr>
            <w:b/>
            <w:noProof/>
            <w:sz w:val="24"/>
          </w:rPr>
          <w:t>Maastricht</w:t>
        </w:r>
      </w:fldSimple>
      <w:r w:rsidR="001E41F3">
        <w:rPr>
          <w:b/>
          <w:noProof/>
          <w:sz w:val="24"/>
        </w:rPr>
        <w:t xml:space="preserve">, </w:t>
      </w:r>
      <w:fldSimple w:instr=" DOCPROPERTY  Country  \* MERGEFORMAT ">
        <w:r w:rsidR="003609EF" w:rsidRPr="00BA51D9">
          <w:rPr>
            <w:b/>
            <w:noProof/>
            <w:sz w:val="24"/>
          </w:rPr>
          <w:t>Netherlands</w:t>
        </w:r>
      </w:fldSimple>
      <w:r w:rsidR="001E41F3">
        <w:rPr>
          <w:b/>
          <w:noProof/>
          <w:sz w:val="24"/>
        </w:rPr>
        <w:t xml:space="preserve">, </w:t>
      </w:r>
      <w:fldSimple w:instr=" DOCPROPERTY  StartDate  \* MERGEFORMAT ">
        <w:r w:rsidR="003609EF" w:rsidRPr="00BA51D9">
          <w:rPr>
            <w:b/>
            <w:noProof/>
            <w:sz w:val="24"/>
          </w:rPr>
          <w:t>19th Aug 2024</w:t>
        </w:r>
      </w:fldSimple>
      <w:r w:rsidR="00547111">
        <w:rPr>
          <w:b/>
          <w:noProof/>
          <w:sz w:val="24"/>
        </w:rPr>
        <w:t xml:space="preserve"> - </w:t>
      </w:r>
      <w:fldSimple w:instr=" DOCPROPERTY  EndDate  \* MERGEFORMAT ">
        <w:r w:rsidR="003609EF" w:rsidRPr="00BA51D9">
          <w:rPr>
            <w:b/>
            <w:noProof/>
            <w:sz w:val="24"/>
          </w:rPr>
          <w:t>23rd Aug 2024</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000000" w:rsidP="00E13F3D">
            <w:pPr>
              <w:pStyle w:val="CRCoverPage"/>
              <w:spacing w:after="0"/>
              <w:jc w:val="right"/>
              <w:rPr>
                <w:b/>
                <w:noProof/>
                <w:sz w:val="28"/>
              </w:rPr>
            </w:pPr>
            <w:fldSimple w:instr=" DOCPROPERTY  Spec#  \* MERGEFORMAT ">
              <w:r w:rsidR="00E13F3D" w:rsidRPr="00410371">
                <w:rPr>
                  <w:b/>
                  <w:noProof/>
                  <w:sz w:val="28"/>
                </w:rPr>
                <w:t>38.561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000000" w:rsidP="00547111">
            <w:pPr>
              <w:pStyle w:val="CRCoverPage"/>
              <w:spacing w:after="0"/>
              <w:rPr>
                <w:noProof/>
              </w:rPr>
            </w:pPr>
            <w:fldSimple w:instr=" DOCPROPERTY  Cr#  \* MERGEFORMAT ">
              <w:r w:rsidR="00E13F3D" w:rsidRPr="00410371">
                <w:rPr>
                  <w:b/>
                  <w:noProof/>
                  <w:sz w:val="28"/>
                </w:rPr>
                <w:t>0015</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7777777" w:rsidR="001E41F3" w:rsidRPr="00410371" w:rsidRDefault="00000000" w:rsidP="00E13F3D">
            <w:pPr>
              <w:pStyle w:val="CRCoverPage"/>
              <w:spacing w:after="0"/>
              <w:jc w:val="center"/>
              <w:rPr>
                <w:b/>
                <w:noProof/>
              </w:rPr>
            </w:pPr>
            <w:fldSimple w:instr=" DOCPROPERTY  Revision  \* MERGEFORMAT ">
              <w:r w:rsidR="00E13F3D" w:rsidRPr="00410371">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000000">
            <w:pPr>
              <w:pStyle w:val="CRCoverPage"/>
              <w:spacing w:after="0"/>
              <w:jc w:val="center"/>
              <w:rPr>
                <w:noProof/>
                <w:sz w:val="28"/>
              </w:rPr>
            </w:pPr>
            <w:fldSimple w:instr=" DOCPROPERTY  Version  \* MERGEFORMAT ">
              <w:r w:rsidR="00E13F3D" w:rsidRPr="00410371">
                <w:rPr>
                  <w:b/>
                  <w:noProof/>
                  <w:sz w:val="28"/>
                </w:rPr>
                <w:t>17.2.0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000000">
            <w:pPr>
              <w:pStyle w:val="CRCoverPage"/>
              <w:spacing w:after="0"/>
              <w:ind w:left="100"/>
              <w:rPr>
                <w:noProof/>
              </w:rPr>
            </w:pPr>
            <w:fldSimple w:instr=" DOCPROPERTY  CrTitle  \* MERGEFORMAT ">
              <w:r w:rsidR="002640DD">
                <w:t>Updates to Annex B related to phantom definitions</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000000">
            <w:pPr>
              <w:pStyle w:val="CRCoverPage"/>
              <w:spacing w:after="0"/>
              <w:ind w:left="100"/>
              <w:rPr>
                <w:noProof/>
              </w:rPr>
            </w:pPr>
            <w:fldSimple w:instr=" DOCPROPERTY  SourceIfWg  \* MERGEFORMAT ">
              <w:r w:rsidR="00E13F3D">
                <w:rPr>
                  <w:noProof/>
                </w:rPr>
                <w:t>Apple Benelux B.V. - Belgium</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9138D94" w:rsidR="001E41F3" w:rsidRDefault="00000000" w:rsidP="00547111">
            <w:pPr>
              <w:pStyle w:val="CRCoverPage"/>
              <w:spacing w:after="0"/>
              <w:ind w:left="100"/>
              <w:rPr>
                <w:noProof/>
              </w:rPr>
            </w:pPr>
            <w:fldSimple w:instr=" DOCPROPERTY  SourceIfTsg  \* MERGEFORMAT "/>
            <w:r w:rsidR="00625B72">
              <w:t>R5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000000">
            <w:pPr>
              <w:pStyle w:val="CRCoverPage"/>
              <w:spacing w:after="0"/>
              <w:ind w:left="100"/>
              <w:rPr>
                <w:noProof/>
              </w:rPr>
            </w:pPr>
            <w:fldSimple w:instr=" DOCPROPERTY  RelatedWis  \* MERGEFORMAT ">
              <w:r w:rsidR="00E13F3D">
                <w:rPr>
                  <w:noProof/>
                </w:rPr>
                <w:t>NR_FR1_TRP_TRS_enh-UEConTest</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6B24E68" w:rsidR="001E41F3" w:rsidRDefault="00000000">
            <w:pPr>
              <w:pStyle w:val="CRCoverPage"/>
              <w:spacing w:after="0"/>
              <w:ind w:left="100"/>
              <w:rPr>
                <w:noProof/>
              </w:rPr>
            </w:pPr>
            <w:fldSimple w:instr=" DOCPROPERTY  ResDate  \* MERGEFORMAT ">
              <w:r w:rsidR="00D24991">
                <w:rPr>
                  <w:noProof/>
                </w:rPr>
                <w:t>2024-08-09</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000000" w:rsidP="00D24991">
            <w:pPr>
              <w:pStyle w:val="CRCoverPage"/>
              <w:spacing w:after="0"/>
              <w:ind w:left="100" w:right="-609"/>
              <w:rPr>
                <w:b/>
                <w:noProof/>
              </w:rPr>
            </w:pPr>
            <w:fldSimple w:instr=" DOCPROPERTY  Cat  \* MERGEFORMAT ">
              <w:r w:rsidR="00D24991">
                <w:rPr>
                  <w:b/>
                  <w:noProof/>
                </w:rPr>
                <w:t>F</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000000">
            <w:pPr>
              <w:pStyle w:val="CRCoverPage"/>
              <w:spacing w:after="0"/>
              <w:ind w:left="100"/>
              <w:rPr>
                <w:noProof/>
              </w:rPr>
            </w:pPr>
            <w:fldSimple w:instr=" DOCPROPERTY  Release  \* MERGEFORMAT ">
              <w:r w:rsidR="00D24991">
                <w:rPr>
                  <w:noProof/>
                </w:rPr>
                <w:t>Rel-18</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3E655C2C" w:rsidR="001E41F3" w:rsidRDefault="00625B72">
            <w:pPr>
              <w:pStyle w:val="CRCoverPage"/>
              <w:spacing w:after="0"/>
              <w:ind w:left="100"/>
              <w:rPr>
                <w:noProof/>
              </w:rPr>
            </w:pPr>
            <w:r>
              <w:rPr>
                <w:noProof/>
              </w:rPr>
              <w:t>Additional phantom details and UE positioning guidelines have been added in Rel-18 core specifications</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60FD28B8" w:rsidR="001E41F3" w:rsidRDefault="00625B72">
            <w:pPr>
              <w:pStyle w:val="CRCoverPage"/>
              <w:spacing w:after="0"/>
              <w:ind w:left="100"/>
              <w:rPr>
                <w:noProof/>
              </w:rPr>
            </w:pPr>
            <w:r>
              <w:rPr>
                <w:noProof/>
              </w:rPr>
              <w:t>Align Annex B with core specifications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5EE0E2B8" w:rsidR="001E41F3" w:rsidRDefault="00625B72">
            <w:pPr>
              <w:pStyle w:val="CRCoverPage"/>
              <w:spacing w:after="0"/>
              <w:ind w:left="100"/>
              <w:rPr>
                <w:noProof/>
              </w:rPr>
            </w:pPr>
            <w:r>
              <w:rPr>
                <w:noProof/>
              </w:rPr>
              <w:t>Missing Rel-18 details in core specifications</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BB67AF7" w:rsidR="001E41F3" w:rsidRDefault="00625B72">
            <w:pPr>
              <w:pStyle w:val="CRCoverPage"/>
              <w:spacing w:after="0"/>
              <w:ind w:left="100"/>
              <w:rPr>
                <w:noProof/>
              </w:rPr>
            </w:pPr>
            <w:r>
              <w:rPr>
                <w:noProof/>
              </w:rPr>
              <w:t>Annex B</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46690B8" w:rsidR="001E41F3" w:rsidRDefault="00625B72">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DCAE7EB" w:rsidR="001E41F3" w:rsidRDefault="00625B72">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FDF41B9" w:rsidR="001E41F3" w:rsidRDefault="008D57A5">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1729192B" w:rsidR="001E41F3" w:rsidRDefault="00625B72">
            <w:pPr>
              <w:pStyle w:val="CRCoverPage"/>
              <w:spacing w:after="0"/>
              <w:ind w:left="100"/>
              <w:rPr>
                <w:noProof/>
              </w:rPr>
            </w:pPr>
            <w:r>
              <w:rPr>
                <w:noProof/>
              </w:rPr>
              <w:t>Aligned with TS 38.161 V18.1.0</w:t>
            </w:r>
            <w:r w:rsidR="00DA0B76">
              <w:rPr>
                <w:noProof/>
              </w:rPr>
              <w:t>. This CR upgrades the test specification to Rel-18</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65A97037" w14:textId="77777777" w:rsidR="001E41F3" w:rsidRDefault="001E41F3">
      <w:pPr>
        <w:rPr>
          <w:noProof/>
        </w:rPr>
      </w:pPr>
    </w:p>
    <w:p w14:paraId="1EBB935D" w14:textId="77777777" w:rsidR="00625B72" w:rsidRDefault="00625B72">
      <w:pPr>
        <w:rPr>
          <w:noProof/>
        </w:rPr>
      </w:pPr>
    </w:p>
    <w:p w14:paraId="36A8C5A0" w14:textId="77777777" w:rsidR="00625B72" w:rsidRDefault="00625B72">
      <w:pPr>
        <w:rPr>
          <w:noProof/>
        </w:rPr>
      </w:pPr>
    </w:p>
    <w:p w14:paraId="6EB85F50" w14:textId="77777777" w:rsidR="00625B72" w:rsidRDefault="00625B72">
      <w:pPr>
        <w:rPr>
          <w:noProof/>
        </w:rPr>
      </w:pPr>
    </w:p>
    <w:p w14:paraId="145F9C51" w14:textId="77777777" w:rsidR="00625B72" w:rsidRDefault="00625B72">
      <w:pPr>
        <w:rPr>
          <w:noProof/>
        </w:rPr>
      </w:pPr>
    </w:p>
    <w:p w14:paraId="1FF99E45" w14:textId="77777777" w:rsidR="00625B72" w:rsidRDefault="00625B72">
      <w:pPr>
        <w:rPr>
          <w:noProof/>
        </w:rPr>
      </w:pPr>
    </w:p>
    <w:p w14:paraId="24A2360A" w14:textId="77777777" w:rsidR="00625B72" w:rsidRDefault="00625B72">
      <w:pPr>
        <w:rPr>
          <w:noProof/>
        </w:rPr>
      </w:pPr>
    </w:p>
    <w:p w14:paraId="5F165684" w14:textId="77777777" w:rsidR="00625B72" w:rsidRDefault="00625B72">
      <w:pPr>
        <w:rPr>
          <w:noProof/>
        </w:rPr>
      </w:pPr>
    </w:p>
    <w:p w14:paraId="1CACF6AF" w14:textId="77777777" w:rsidR="00625B72" w:rsidRDefault="00625B72">
      <w:pPr>
        <w:rPr>
          <w:noProof/>
        </w:rPr>
      </w:pPr>
    </w:p>
    <w:p w14:paraId="009245F8" w14:textId="27F98FD1" w:rsidR="00625B72" w:rsidRPr="00625B72" w:rsidRDefault="00625B72">
      <w:pPr>
        <w:rPr>
          <w:b/>
          <w:bCs/>
          <w:noProof/>
          <w:sz w:val="28"/>
          <w:szCs w:val="28"/>
        </w:rPr>
      </w:pPr>
      <w:r w:rsidRPr="00625B72">
        <w:rPr>
          <w:b/>
          <w:bCs/>
          <w:noProof/>
          <w:sz w:val="28"/>
          <w:szCs w:val="28"/>
          <w:highlight w:val="green"/>
        </w:rPr>
        <w:t>&lt;Start of changes&gt;</w:t>
      </w:r>
    </w:p>
    <w:p w14:paraId="1293418E" w14:textId="77777777" w:rsidR="00625B72" w:rsidRPr="009171D1" w:rsidRDefault="00625B72" w:rsidP="00625B72">
      <w:pPr>
        <w:pStyle w:val="Heading8"/>
        <w:rPr>
          <w:lang w:eastAsia="ja-JP"/>
        </w:rPr>
      </w:pPr>
      <w:bookmarkStart w:id="1" w:name="_Toc171010484"/>
      <w:r w:rsidRPr="009171D1">
        <w:t xml:space="preserve">Annex B (normative): </w:t>
      </w:r>
      <w:r w:rsidRPr="009171D1">
        <w:rPr>
          <w:lang w:eastAsia="ja-JP"/>
        </w:rPr>
        <w:t>Phantoms definition and Positioning</w:t>
      </w:r>
      <w:bookmarkEnd w:id="1"/>
    </w:p>
    <w:p w14:paraId="36469451" w14:textId="77777777" w:rsidR="00625B72" w:rsidRPr="009171D1" w:rsidRDefault="00625B72" w:rsidP="00625B72">
      <w:pPr>
        <w:pStyle w:val="Heading1"/>
      </w:pPr>
      <w:bookmarkStart w:id="2" w:name="_Toc121786121"/>
      <w:bookmarkStart w:id="3" w:name="_Toc121822806"/>
      <w:bookmarkStart w:id="4" w:name="_Toc130574010"/>
      <w:bookmarkStart w:id="5" w:name="_Toc154084195"/>
      <w:bookmarkStart w:id="6" w:name="_Toc155186576"/>
      <w:bookmarkStart w:id="7" w:name="_Toc171010485"/>
      <w:r w:rsidRPr="009171D1">
        <w:t>B.1</w:t>
      </w:r>
      <w:r w:rsidRPr="009171D1">
        <w:tab/>
        <w:t>General</w:t>
      </w:r>
      <w:bookmarkEnd w:id="2"/>
      <w:bookmarkEnd w:id="3"/>
      <w:bookmarkEnd w:id="4"/>
      <w:bookmarkEnd w:id="5"/>
      <w:bookmarkEnd w:id="6"/>
      <w:bookmarkEnd w:id="7"/>
    </w:p>
    <w:p w14:paraId="4CB4B5F3" w14:textId="77777777" w:rsidR="00625B72" w:rsidRPr="009171D1" w:rsidRDefault="00625B72" w:rsidP="00625B72">
      <w:pPr>
        <w:rPr>
          <w:rFonts w:eastAsia="SimSun"/>
        </w:rPr>
      </w:pPr>
      <w:r w:rsidRPr="009171D1">
        <w:rPr>
          <w:rFonts w:eastAsia="SimSun"/>
        </w:rPr>
        <w:t>This Clause defines the phantom definition and positioning guidance for TPR TRS requirement measurement.</w:t>
      </w:r>
    </w:p>
    <w:p w14:paraId="4BB512E7" w14:textId="77777777" w:rsidR="00625B72" w:rsidRPr="009171D1" w:rsidRDefault="00625B72" w:rsidP="00625B72">
      <w:pPr>
        <w:pStyle w:val="Heading1"/>
      </w:pPr>
      <w:bookmarkStart w:id="8" w:name="_Toc121786122"/>
      <w:bookmarkStart w:id="9" w:name="_Toc121822807"/>
      <w:bookmarkStart w:id="10" w:name="_Toc130574011"/>
      <w:bookmarkStart w:id="11" w:name="_Toc154084196"/>
      <w:bookmarkStart w:id="12" w:name="_Toc155186577"/>
      <w:bookmarkStart w:id="13" w:name="_Toc171010486"/>
      <w:r w:rsidRPr="009171D1">
        <w:t>B.2</w:t>
      </w:r>
      <w:r w:rsidRPr="009171D1">
        <w:tab/>
        <w:t>Phantom Definition</w:t>
      </w:r>
      <w:bookmarkEnd w:id="8"/>
      <w:bookmarkEnd w:id="9"/>
      <w:bookmarkEnd w:id="10"/>
      <w:bookmarkEnd w:id="11"/>
      <w:bookmarkEnd w:id="12"/>
      <w:bookmarkEnd w:id="13"/>
    </w:p>
    <w:p w14:paraId="7CA309C5" w14:textId="77777777" w:rsidR="00625B72" w:rsidRPr="009171D1" w:rsidRDefault="00625B72" w:rsidP="00625B72">
      <w:pPr>
        <w:pStyle w:val="Heading2"/>
      </w:pPr>
      <w:bookmarkStart w:id="14" w:name="_Toc130574012"/>
      <w:bookmarkStart w:id="15" w:name="_Toc154084197"/>
      <w:bookmarkStart w:id="16" w:name="_Toc155186578"/>
      <w:bookmarkStart w:id="17" w:name="_Toc171010487"/>
      <w:r w:rsidRPr="009171D1">
        <w:t>B.2.1</w:t>
      </w:r>
      <w:r w:rsidRPr="009171D1">
        <w:tab/>
        <w:t>Head Phantom</w:t>
      </w:r>
      <w:bookmarkEnd w:id="14"/>
      <w:bookmarkEnd w:id="15"/>
      <w:bookmarkEnd w:id="16"/>
      <w:bookmarkEnd w:id="17"/>
    </w:p>
    <w:p w14:paraId="15BAD350" w14:textId="77777777" w:rsidR="00625B72" w:rsidRDefault="00625B72" w:rsidP="00625B72">
      <w:pPr>
        <w:rPr>
          <w:ins w:id="18" w:author="Ashwin Mohan" w:date="2024-08-09T21:44:00Z"/>
        </w:rPr>
      </w:pPr>
      <w:r w:rsidRPr="009171D1">
        <w:t>The basic head phantom is based on the “SAM” head phantom in IEEE Std 1528-2003, which is also described in TS 37.544 Annex A.2 [15]. For TRP TRS test, the IEEE SAM head model has been extended to the neck region, which is specified in CTIA Certification OTA Test Plan [12].</w:t>
      </w:r>
    </w:p>
    <w:p w14:paraId="639BCF14" w14:textId="77777777" w:rsidR="00625B72" w:rsidRPr="00B70380" w:rsidRDefault="00625B72" w:rsidP="00625B72">
      <w:pPr>
        <w:rPr>
          <w:ins w:id="19" w:author="Ashwin Mohan" w:date="2024-08-09T21:44:00Z"/>
        </w:rPr>
      </w:pPr>
      <w:ins w:id="20" w:author="Ashwin Mohan" w:date="2024-08-09T21:44:00Z">
        <w:r w:rsidRPr="00B70380">
          <w:t>The Head phantom defined in CTIA Certification OTA Test Plan [</w:t>
        </w:r>
        <w:r>
          <w:t>12</w:t>
        </w:r>
        <w:r w:rsidRPr="00B70380">
          <w:t>], is used for FR1 TRP TRS requirement testing.</w:t>
        </w:r>
      </w:ins>
    </w:p>
    <w:p w14:paraId="3B496A92" w14:textId="77777777" w:rsidR="00625B72" w:rsidRPr="009171D1" w:rsidRDefault="00625B72" w:rsidP="00625B72">
      <w:pPr>
        <w:pStyle w:val="TH"/>
      </w:pPr>
      <w:r w:rsidRPr="009171D1">
        <w:rPr>
          <w:noProof/>
        </w:rPr>
        <w:drawing>
          <wp:inline distT="0" distB="0" distL="0" distR="0" wp14:anchorId="26D7ED08" wp14:editId="44AD0381">
            <wp:extent cx="3901472" cy="1759528"/>
            <wp:effectExtent l="0" t="0" r="3810" b="0"/>
            <wp:docPr id="12" name="图片 12" descr="A blue and yellow mannequ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A blue and yellow mannequin&#10;&#10;Description automatically generated"/>
                    <pic:cNvPicPr/>
                  </pic:nvPicPr>
                  <pic:blipFill>
                    <a:blip r:embed="rId11"/>
                    <a:stretch>
                      <a:fillRect/>
                    </a:stretch>
                  </pic:blipFill>
                  <pic:spPr>
                    <a:xfrm>
                      <a:off x="0" y="0"/>
                      <a:ext cx="3949152" cy="1781031"/>
                    </a:xfrm>
                    <a:prstGeom prst="rect">
                      <a:avLst/>
                    </a:prstGeom>
                  </pic:spPr>
                </pic:pic>
              </a:graphicData>
            </a:graphic>
          </wp:inline>
        </w:drawing>
      </w:r>
    </w:p>
    <w:p w14:paraId="0A8A39F6" w14:textId="77777777" w:rsidR="00625B72" w:rsidRPr="009171D1" w:rsidRDefault="00625B72" w:rsidP="00625B72">
      <w:pPr>
        <w:pStyle w:val="TF"/>
      </w:pPr>
      <w:r w:rsidRPr="009171D1">
        <w:t>Figure B.2.1-1 Head Phantom (© 2001 – 2022 CTIA Certification</w:t>
      </w:r>
      <w:r w:rsidRPr="009171D1">
        <w:rPr>
          <w:lang w:eastAsia="zh-CN"/>
        </w:rPr>
        <w:t>.</w:t>
      </w:r>
      <w:r w:rsidRPr="009171D1">
        <w:t xml:space="preserve"> Reproduced with permission.), defined in the CTIA Certification OTA Test Plan</w:t>
      </w:r>
    </w:p>
    <w:p w14:paraId="2F7554CD" w14:textId="77777777" w:rsidR="00625B72" w:rsidRPr="009171D1" w:rsidRDefault="00625B72" w:rsidP="00625B72">
      <w:pPr>
        <w:pStyle w:val="Heading2"/>
      </w:pPr>
      <w:bookmarkStart w:id="21" w:name="_Toc130574013"/>
      <w:bookmarkStart w:id="22" w:name="_Toc154084198"/>
      <w:bookmarkStart w:id="23" w:name="_Toc155186579"/>
      <w:bookmarkStart w:id="24" w:name="_Toc171010488"/>
      <w:r w:rsidRPr="009171D1">
        <w:t>B.2.2</w:t>
      </w:r>
      <w:r w:rsidRPr="009171D1">
        <w:tab/>
        <w:t>PDA Grip Hand Phantom</w:t>
      </w:r>
      <w:bookmarkEnd w:id="21"/>
      <w:bookmarkEnd w:id="22"/>
      <w:bookmarkEnd w:id="23"/>
      <w:bookmarkEnd w:id="24"/>
    </w:p>
    <w:p w14:paraId="4342FC16" w14:textId="77777777" w:rsidR="00625B72" w:rsidRPr="009171D1" w:rsidRDefault="00625B72" w:rsidP="00625B72">
      <w:bookmarkStart w:id="25" w:name="_Toc130574014"/>
      <w:r w:rsidRPr="009171D1">
        <w:t>The PDA Grip Hand described in TS 37.544 Annex A.2.2 [15], which is identical to that defined in CTIA Certification OTA Test Plan 01.72 section 2.2.12 [12], is adopted for TRP TRS testing for the UE with width ≥56mm and ≤72mm.</w:t>
      </w:r>
    </w:p>
    <w:p w14:paraId="7BCDB9FF" w14:textId="77777777" w:rsidR="00625B72" w:rsidRPr="009171D1" w:rsidRDefault="00625B72" w:rsidP="00625B72">
      <w:pPr>
        <w:pStyle w:val="Heading2"/>
      </w:pPr>
      <w:bookmarkStart w:id="26" w:name="_Toc154084199"/>
      <w:bookmarkStart w:id="27" w:name="_Toc155186580"/>
      <w:bookmarkStart w:id="28" w:name="_Toc171010489"/>
      <w:r w:rsidRPr="009171D1">
        <w:t>B.2.3</w:t>
      </w:r>
      <w:r w:rsidRPr="009171D1">
        <w:tab/>
        <w:t>Wide Grip Hand Phantom</w:t>
      </w:r>
      <w:bookmarkEnd w:id="25"/>
      <w:bookmarkEnd w:id="26"/>
      <w:bookmarkEnd w:id="27"/>
      <w:bookmarkEnd w:id="28"/>
    </w:p>
    <w:p w14:paraId="1E655BF5" w14:textId="77777777" w:rsidR="00625B72" w:rsidRPr="009171D1" w:rsidRDefault="00625B72" w:rsidP="00625B72">
      <w:r w:rsidRPr="009171D1">
        <w:t>The Wide Grip hand defined in CTIA Certification OTA Test Plan 01.72 Section 2.2.13 [12], is used for FR1 TRP TRS testing for UE with width &gt;72mm and ≤92mm.</w:t>
      </w:r>
    </w:p>
    <w:p w14:paraId="31858445" w14:textId="77777777" w:rsidR="00625B72" w:rsidRPr="009171D1" w:rsidRDefault="00625B72" w:rsidP="00625B72">
      <w:pPr>
        <w:pStyle w:val="TH"/>
      </w:pPr>
      <w:r w:rsidRPr="009171D1">
        <w:rPr>
          <w:noProof/>
        </w:rPr>
        <w:lastRenderedPageBreak/>
        <w:drawing>
          <wp:inline distT="0" distB="0" distL="0" distR="0" wp14:anchorId="3C6C3D29" wp14:editId="1F732ACF">
            <wp:extent cx="3045806" cy="2215561"/>
            <wp:effectExtent l="0" t="0" r="2540" b="0"/>
            <wp:docPr id="13" name="图片 13" descr="A pair of hands with fingers extende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A pair of hands with fingers extended&#10;&#10;Description automatically generated"/>
                    <pic:cNvPicPr/>
                  </pic:nvPicPr>
                  <pic:blipFill>
                    <a:blip r:embed="rId12"/>
                    <a:stretch>
                      <a:fillRect/>
                    </a:stretch>
                  </pic:blipFill>
                  <pic:spPr>
                    <a:xfrm>
                      <a:off x="0" y="0"/>
                      <a:ext cx="3068588" cy="2232133"/>
                    </a:xfrm>
                    <a:prstGeom prst="rect">
                      <a:avLst/>
                    </a:prstGeom>
                  </pic:spPr>
                </pic:pic>
              </a:graphicData>
            </a:graphic>
          </wp:inline>
        </w:drawing>
      </w:r>
    </w:p>
    <w:p w14:paraId="6A3022BB" w14:textId="77777777" w:rsidR="00625B72" w:rsidRPr="009171D1" w:rsidRDefault="00625B72" w:rsidP="00625B72">
      <w:pPr>
        <w:pStyle w:val="TF"/>
      </w:pPr>
      <w:r w:rsidRPr="009171D1">
        <w:t>F</w:t>
      </w:r>
      <w:r w:rsidRPr="009171D1">
        <w:rPr>
          <w:rFonts w:asciiTheme="minorEastAsia" w:hAnsiTheme="minorEastAsia"/>
          <w:lang w:eastAsia="zh-CN"/>
        </w:rPr>
        <w:t>i</w:t>
      </w:r>
      <w:r w:rsidRPr="009171D1">
        <w:t>gure B.2.3-1 Wide Grip hand (© 2001 – 2022 CTIA Certification</w:t>
      </w:r>
      <w:r w:rsidRPr="009171D1">
        <w:rPr>
          <w:lang w:eastAsia="zh-CN"/>
        </w:rPr>
        <w:t>.</w:t>
      </w:r>
      <w:r w:rsidRPr="009171D1">
        <w:t xml:space="preserve"> Reproduced with permission.), defined in the CTIA Certification OTA Test Plan</w:t>
      </w:r>
    </w:p>
    <w:p w14:paraId="6CEB198A" w14:textId="77777777" w:rsidR="00625B72" w:rsidRPr="00B70380" w:rsidRDefault="00625B72" w:rsidP="00625B72">
      <w:pPr>
        <w:pStyle w:val="Heading2"/>
        <w:rPr>
          <w:ins w:id="29" w:author="Ashwin Mohan" w:date="2024-08-09T21:45:00Z"/>
        </w:rPr>
      </w:pPr>
      <w:bookmarkStart w:id="30" w:name="_Toc155369775"/>
      <w:bookmarkStart w:id="31" w:name="_Toc169782265"/>
      <w:ins w:id="32" w:author="Ashwin Mohan" w:date="2024-08-09T21:45:00Z">
        <w:r w:rsidRPr="00B70380">
          <w:t>B.2.</w:t>
        </w:r>
        <w:r>
          <w:t>4</w:t>
        </w:r>
        <w:r w:rsidRPr="00B70380">
          <w:tab/>
        </w:r>
        <w:r w:rsidRPr="0017284E">
          <w:t>Forearm Phantom</w:t>
        </w:r>
        <w:bookmarkEnd w:id="30"/>
        <w:bookmarkEnd w:id="31"/>
      </w:ins>
    </w:p>
    <w:p w14:paraId="123FB3E7" w14:textId="07F7F414" w:rsidR="00625B72" w:rsidRDefault="00625B72" w:rsidP="00625B72">
      <w:pPr>
        <w:rPr>
          <w:ins w:id="33" w:author="Ashwin Mohan" w:date="2024-08-09T21:45:00Z"/>
        </w:rPr>
      </w:pPr>
      <w:ins w:id="34" w:author="Ashwin Mohan" w:date="2024-08-09T21:45:00Z">
        <w:r w:rsidRPr="008E4C84">
          <w:t xml:space="preserve">The </w:t>
        </w:r>
        <w:r>
          <w:t>Forearm phantom</w:t>
        </w:r>
        <w:r w:rsidRPr="008E4C84">
          <w:t xml:space="preserve"> defined in CTIA </w:t>
        </w:r>
        <w:r>
          <w:t>Certification</w:t>
        </w:r>
        <w:r w:rsidRPr="008E4C84">
          <w:t xml:space="preserve"> OTA Test Plan [</w:t>
        </w:r>
        <w:r>
          <w:t>12</w:t>
        </w:r>
        <w:r w:rsidRPr="008E4C84">
          <w:t xml:space="preserve">], is used for FR1 TRP TRS testing </w:t>
        </w:r>
        <w:r w:rsidRPr="006C66C9">
          <w:rPr>
            <w:rFonts w:hint="eastAsia"/>
          </w:rPr>
          <w:t xml:space="preserve">for </w:t>
        </w:r>
        <w:r>
          <w:t xml:space="preserve">wrist-worn </w:t>
        </w:r>
        <w:proofErr w:type="spellStart"/>
        <w:r>
          <w:t>RedCap</w:t>
        </w:r>
        <w:proofErr w:type="spellEnd"/>
        <w:r>
          <w:t xml:space="preserve"> </w:t>
        </w:r>
        <w:r w:rsidRPr="006C66C9">
          <w:rPr>
            <w:rFonts w:hint="eastAsia"/>
          </w:rPr>
          <w:t>UE</w:t>
        </w:r>
        <w:r>
          <w:t>s</w:t>
        </w:r>
        <w:r w:rsidRPr="006C66C9">
          <w:t>.</w:t>
        </w:r>
      </w:ins>
    </w:p>
    <w:p w14:paraId="30E566A2" w14:textId="77777777" w:rsidR="00625B72" w:rsidRDefault="00625B72" w:rsidP="00625B72">
      <w:pPr>
        <w:pStyle w:val="TH"/>
        <w:rPr>
          <w:ins w:id="35" w:author="Ashwin Mohan" w:date="2024-08-09T21:45:00Z"/>
        </w:rPr>
      </w:pPr>
      <w:ins w:id="36" w:author="Ashwin Mohan" w:date="2024-08-09T21:45:00Z">
        <w:r>
          <w:rPr>
            <w:noProof/>
            <w:lang w:eastAsia="zh-CN"/>
          </w:rPr>
          <w:drawing>
            <wp:inline distT="0" distB="0" distL="0" distR="0" wp14:anchorId="50C71C66" wp14:editId="0199642D">
              <wp:extent cx="2501660" cy="2728055"/>
              <wp:effectExtent l="0" t="0" r="0" b="0"/>
              <wp:docPr id="23" name="Picture 11" descr="A diagram of a test tub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11" descr="A diagram of a test tube&#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19862" cy="2747904"/>
                      </a:xfrm>
                      <a:prstGeom prst="rect">
                        <a:avLst/>
                      </a:prstGeom>
                      <a:noFill/>
                      <a:ln>
                        <a:noFill/>
                      </a:ln>
                    </pic:spPr>
                  </pic:pic>
                </a:graphicData>
              </a:graphic>
            </wp:inline>
          </w:drawing>
        </w:r>
      </w:ins>
    </w:p>
    <w:p w14:paraId="6B9F13CA" w14:textId="77777777" w:rsidR="00625B72" w:rsidRPr="00B70380" w:rsidRDefault="00625B72" w:rsidP="00625B72">
      <w:pPr>
        <w:pStyle w:val="TF"/>
        <w:rPr>
          <w:ins w:id="37" w:author="Ashwin Mohan" w:date="2024-08-09T21:45:00Z"/>
        </w:rPr>
      </w:pPr>
      <w:ins w:id="38" w:author="Ashwin Mohan" w:date="2024-08-09T21:45:00Z">
        <w:r w:rsidRPr="00A565F1">
          <w:t xml:space="preserve">Figure </w:t>
        </w:r>
        <w:r>
          <w:t>B</w:t>
        </w:r>
        <w:r w:rsidRPr="00A565F1">
          <w:t>.</w:t>
        </w:r>
        <w:r>
          <w:t>2.4</w:t>
        </w:r>
        <w:r w:rsidRPr="00A565F1">
          <w:t xml:space="preserve">-1: Forearm Phantom with Target Test Position </w:t>
        </w:r>
        <w:r w:rsidRPr="00A565F1">
          <w:rPr>
            <w:sz w:val="18"/>
          </w:rPr>
          <w:t>(</w:t>
        </w:r>
        <w:r w:rsidRPr="00A565F1">
          <w:rPr>
            <w:rFonts w:hint="eastAsia"/>
            <w:sz w:val="18"/>
          </w:rPr>
          <w:t>©</w:t>
        </w:r>
        <w:r w:rsidRPr="00A565F1">
          <w:rPr>
            <w:sz w:val="18"/>
          </w:rPr>
          <w:t xml:space="preserve"> 2001 – 2022 CTIA Certification</w:t>
        </w:r>
        <w:r w:rsidRPr="00A565F1">
          <w:rPr>
            <w:rFonts w:hint="eastAsia"/>
            <w:sz w:val="18"/>
            <w:lang w:eastAsia="zh-CN"/>
          </w:rPr>
          <w:t>.</w:t>
        </w:r>
        <w:r w:rsidRPr="00A565F1">
          <w:rPr>
            <w:sz w:val="18"/>
          </w:rPr>
          <w:t xml:space="preserve"> Reproduced with permission.</w:t>
        </w:r>
        <w:r w:rsidRPr="00A565F1">
          <w:t>), defined in the CTIA Certification OTA Test Plan</w:t>
        </w:r>
      </w:ins>
    </w:p>
    <w:p w14:paraId="53B14DB4" w14:textId="46CD8019" w:rsidR="00625B72" w:rsidRPr="009171D1" w:rsidDel="00625B72" w:rsidRDefault="00625B72" w:rsidP="00625B72">
      <w:pPr>
        <w:rPr>
          <w:del w:id="39" w:author="Ashwin Mohan" w:date="2024-08-09T21:45:00Z"/>
        </w:rPr>
      </w:pPr>
    </w:p>
    <w:p w14:paraId="53FED033" w14:textId="77777777" w:rsidR="00625B72" w:rsidRPr="009171D1" w:rsidRDefault="00625B72" w:rsidP="00625B72">
      <w:pPr>
        <w:pStyle w:val="Heading1"/>
      </w:pPr>
      <w:bookmarkStart w:id="40" w:name="_Toc121786123"/>
      <w:bookmarkStart w:id="41" w:name="_Toc121822808"/>
      <w:bookmarkStart w:id="42" w:name="_Toc130574015"/>
      <w:bookmarkStart w:id="43" w:name="_Toc154084200"/>
      <w:bookmarkStart w:id="44" w:name="_Toc155186581"/>
      <w:bookmarkStart w:id="45" w:name="_Toc171010490"/>
      <w:r w:rsidRPr="009171D1">
        <w:t>B.3</w:t>
      </w:r>
      <w:r w:rsidRPr="009171D1">
        <w:tab/>
        <w:t>UE positioning guidelines</w:t>
      </w:r>
      <w:bookmarkEnd w:id="40"/>
      <w:bookmarkEnd w:id="41"/>
      <w:bookmarkEnd w:id="42"/>
      <w:bookmarkEnd w:id="43"/>
      <w:bookmarkEnd w:id="44"/>
      <w:bookmarkEnd w:id="45"/>
    </w:p>
    <w:p w14:paraId="71861E40" w14:textId="77777777" w:rsidR="00625B72" w:rsidRPr="009171D1" w:rsidRDefault="00625B72" w:rsidP="00625B72">
      <w:pPr>
        <w:pStyle w:val="Heading2"/>
      </w:pPr>
      <w:bookmarkStart w:id="46" w:name="_Toc130574016"/>
      <w:bookmarkStart w:id="47" w:name="_Toc154084201"/>
      <w:bookmarkStart w:id="48" w:name="_Toc155186582"/>
      <w:bookmarkStart w:id="49" w:name="_Toc171010491"/>
      <w:r w:rsidRPr="009171D1">
        <w:t>B.3.1</w:t>
      </w:r>
      <w:r w:rsidRPr="009171D1">
        <w:tab/>
        <w:t>Hand phantom only (Browsing mode)</w:t>
      </w:r>
      <w:bookmarkEnd w:id="46"/>
      <w:bookmarkEnd w:id="47"/>
      <w:bookmarkEnd w:id="48"/>
      <w:bookmarkEnd w:id="49"/>
    </w:p>
    <w:p w14:paraId="41436267" w14:textId="77777777" w:rsidR="00625B72" w:rsidRPr="009171D1" w:rsidRDefault="00625B72" w:rsidP="00625B72">
      <w:r w:rsidRPr="009171D1">
        <w:t>The positioning specified in this clause is used for the test cases for Browsing Mode with Hand Phantom. The characteristics of the Hand Phantom are specified in Clause B.3.1. Browsing mode is used to simulate user cases where the DUT is held in hand, but not pressed against ear e.g. web browsing and navigation. T</w:t>
      </w:r>
      <w:r w:rsidRPr="009171D1">
        <w:rPr>
          <w:rFonts w:eastAsia="Malgun Gothic"/>
        </w:rPr>
        <w:t>he</w:t>
      </w:r>
      <w:r w:rsidRPr="009171D1">
        <w:t xml:space="preserve"> DUT should be set as primary mechanical mode for browsing mode scenario, which is declared by manufacturer if the UE support multiple mechanical modes. Then, the DUT shall be mounted in a suitable hand phantom and oriented such that the DUT’s main display is tilted 45 degrees from vertical:</w:t>
      </w:r>
    </w:p>
    <w:p w14:paraId="5122EB80" w14:textId="77777777" w:rsidR="00625B72" w:rsidRPr="009171D1" w:rsidRDefault="00625B72" w:rsidP="00625B72">
      <w:pPr>
        <w:pStyle w:val="B1"/>
      </w:pPr>
      <w:r w:rsidRPr="009171D1">
        <w:lastRenderedPageBreak/>
        <w:t>-</w:t>
      </w:r>
      <w:r w:rsidRPr="009171D1">
        <w:tab/>
        <w:t xml:space="preserve">Wide Grip Hand for UE with Width &gt;72mm and ≤92mm </w:t>
      </w:r>
    </w:p>
    <w:p w14:paraId="43B15E6C" w14:textId="77777777" w:rsidR="00625B72" w:rsidRPr="009171D1" w:rsidRDefault="00625B72" w:rsidP="00625B72">
      <w:pPr>
        <w:pStyle w:val="B1"/>
      </w:pPr>
      <w:r w:rsidRPr="009171D1">
        <w:t>-</w:t>
      </w:r>
      <w:r w:rsidRPr="009171D1">
        <w:tab/>
        <w:t>PDA Grip Hand for UE with Width ≥56mm and ≤72mm</w:t>
      </w:r>
    </w:p>
    <w:p w14:paraId="068035AC" w14:textId="77777777" w:rsidR="00625B72" w:rsidRPr="009171D1" w:rsidRDefault="00625B72" w:rsidP="00625B72">
      <w:pPr>
        <w:pStyle w:val="NO"/>
      </w:pPr>
      <w:r w:rsidRPr="009171D1">
        <w:t>Not</w:t>
      </w:r>
      <w:r w:rsidRPr="009171D1">
        <w:rPr>
          <w:rFonts w:asciiTheme="minorEastAsia" w:hAnsiTheme="minorEastAsia"/>
          <w:lang w:eastAsia="zh-CN"/>
        </w:rPr>
        <w:t>e</w:t>
      </w:r>
      <w:r w:rsidRPr="009171D1">
        <w:t>: the width is the UE width under primary mechanical mode for Browsing mode scenario.</w:t>
      </w:r>
    </w:p>
    <w:p w14:paraId="7F97B231" w14:textId="77777777" w:rsidR="00625B72" w:rsidRPr="009171D1" w:rsidRDefault="00625B72" w:rsidP="00625B72">
      <w:pPr>
        <w:pStyle w:val="Heading3"/>
        <w:rPr>
          <w:i/>
          <w:iCs/>
        </w:rPr>
      </w:pPr>
      <w:bookmarkStart w:id="50" w:name="_Toc121786124"/>
      <w:bookmarkStart w:id="51" w:name="_Toc121822809"/>
      <w:bookmarkStart w:id="52" w:name="_Toc130574017"/>
      <w:bookmarkStart w:id="53" w:name="_Toc154084202"/>
      <w:bookmarkStart w:id="54" w:name="_Toc155186583"/>
      <w:bookmarkStart w:id="55" w:name="_Toc171010492"/>
      <w:r w:rsidRPr="009171D1">
        <w:t>B.3.1.1</w:t>
      </w:r>
      <w:r w:rsidRPr="009171D1">
        <w:tab/>
        <w:t>Wide Grip Hand</w:t>
      </w:r>
      <w:bookmarkEnd w:id="50"/>
      <w:bookmarkEnd w:id="51"/>
      <w:bookmarkEnd w:id="52"/>
      <w:bookmarkEnd w:id="53"/>
      <w:bookmarkEnd w:id="54"/>
      <w:bookmarkEnd w:id="55"/>
    </w:p>
    <w:p w14:paraId="799BF02B" w14:textId="77777777" w:rsidR="00625B72" w:rsidRPr="009171D1" w:rsidRDefault="00625B72" w:rsidP="00625B72">
      <w:r w:rsidRPr="009171D1">
        <w:t xml:space="preserve">This positioning guideline is suitable for DUTs with width &gt;72mm and ≤92mm. </w:t>
      </w:r>
    </w:p>
    <w:p w14:paraId="6E5990E3" w14:textId="77777777" w:rsidR="00625B72" w:rsidRPr="009171D1" w:rsidRDefault="00625B72" w:rsidP="00625B72">
      <w:r w:rsidRPr="009171D1">
        <w:t>The positioning guideline defined in CTIA Certification OTA Test Plan 01.71 Section 2.2.11 [13], is used for FR1 TRP TRS testing for UE with width &gt;72mm and ≤92mm.</w:t>
      </w:r>
    </w:p>
    <w:p w14:paraId="7D184AA0" w14:textId="77777777" w:rsidR="00625B72" w:rsidRPr="009171D1" w:rsidRDefault="00625B72" w:rsidP="00625B72">
      <w:pPr>
        <w:pStyle w:val="TH"/>
      </w:pPr>
      <w:r w:rsidRPr="009171D1">
        <w:rPr>
          <w:noProof/>
        </w:rPr>
        <w:drawing>
          <wp:inline distT="0" distB="0" distL="0" distR="0" wp14:anchorId="203E03AB" wp14:editId="061F8101">
            <wp:extent cx="3803278" cy="2777837"/>
            <wp:effectExtent l="0" t="0" r="6985" b="3810"/>
            <wp:docPr id="9" name="图片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Diagram&#10;&#10;Description automatically generated"/>
                    <pic:cNvPicPr/>
                  </pic:nvPicPr>
                  <pic:blipFill>
                    <a:blip r:embed="rId14"/>
                    <a:stretch>
                      <a:fillRect/>
                    </a:stretch>
                  </pic:blipFill>
                  <pic:spPr>
                    <a:xfrm>
                      <a:off x="0" y="0"/>
                      <a:ext cx="3815895" cy="2787052"/>
                    </a:xfrm>
                    <a:prstGeom prst="rect">
                      <a:avLst/>
                    </a:prstGeom>
                  </pic:spPr>
                </pic:pic>
              </a:graphicData>
            </a:graphic>
          </wp:inline>
        </w:drawing>
      </w:r>
    </w:p>
    <w:p w14:paraId="27F3C733" w14:textId="77777777" w:rsidR="00625B72" w:rsidRPr="009171D1" w:rsidRDefault="00625B72" w:rsidP="00625B72">
      <w:pPr>
        <w:pStyle w:val="TF"/>
      </w:pPr>
      <w:r w:rsidRPr="009171D1">
        <w:t xml:space="preserve">Figure B.3.1.1-1: Positioning guidance for Wide Grip Hand </w:t>
      </w:r>
      <w:r w:rsidRPr="009171D1">
        <w:rPr>
          <w:sz w:val="18"/>
        </w:rPr>
        <w:t>(© 2001 – 2022 CTIA Certification</w:t>
      </w:r>
      <w:r w:rsidRPr="009171D1">
        <w:rPr>
          <w:sz w:val="18"/>
          <w:lang w:eastAsia="zh-CN"/>
        </w:rPr>
        <w:t>.</w:t>
      </w:r>
      <w:r w:rsidRPr="009171D1">
        <w:rPr>
          <w:sz w:val="18"/>
        </w:rPr>
        <w:t xml:space="preserve"> Reproduced with permission.</w:t>
      </w:r>
      <w:r w:rsidRPr="009171D1">
        <w:t>), defined in the CTIA Certification OTA Test Plan</w:t>
      </w:r>
    </w:p>
    <w:p w14:paraId="4E2DB8BB" w14:textId="77777777" w:rsidR="00625B72" w:rsidRPr="009171D1" w:rsidRDefault="00625B72" w:rsidP="00625B72">
      <w:bookmarkStart w:id="56" w:name="_Toc121786125"/>
      <w:bookmarkStart w:id="57" w:name="_Toc121822810"/>
    </w:p>
    <w:p w14:paraId="4B14C988" w14:textId="77777777" w:rsidR="00625B72" w:rsidRPr="009171D1" w:rsidRDefault="00625B72" w:rsidP="00625B72">
      <w:pPr>
        <w:pStyle w:val="Heading3"/>
      </w:pPr>
      <w:bookmarkStart w:id="58" w:name="_Toc130574018"/>
      <w:bookmarkStart w:id="59" w:name="_Toc154084203"/>
      <w:bookmarkStart w:id="60" w:name="_Toc155186584"/>
      <w:bookmarkStart w:id="61" w:name="_Toc171010493"/>
      <w:r w:rsidRPr="009171D1">
        <w:t>B.3.1.2</w:t>
      </w:r>
      <w:r w:rsidRPr="009171D1">
        <w:tab/>
        <w:t>PDA Grip Hand</w:t>
      </w:r>
      <w:bookmarkEnd w:id="56"/>
      <w:bookmarkEnd w:id="57"/>
      <w:bookmarkEnd w:id="58"/>
      <w:bookmarkEnd w:id="59"/>
      <w:bookmarkEnd w:id="60"/>
      <w:bookmarkEnd w:id="61"/>
    </w:p>
    <w:p w14:paraId="778439F3" w14:textId="77777777" w:rsidR="00625B72" w:rsidRPr="009171D1" w:rsidRDefault="00625B72" w:rsidP="00625B72">
      <w:r w:rsidRPr="009171D1">
        <w:t>This positioning guideline is suitable for DUTs with width ≥56mm and ≤72mm.</w:t>
      </w:r>
    </w:p>
    <w:p w14:paraId="26B00D6C" w14:textId="77777777" w:rsidR="00625B72" w:rsidRPr="009171D1" w:rsidRDefault="00625B72" w:rsidP="00625B72">
      <w:r w:rsidRPr="009171D1">
        <w:t>To help achieve a consistent positioning, the DUT is aligned to a PDA palm spacer. No alignment tool is required. The PDA spacer features side and bottom walls to ensure consistent alignment of DUTs of various sizes.</w:t>
      </w:r>
    </w:p>
    <w:p w14:paraId="4AFFC286" w14:textId="77777777" w:rsidR="00625B72" w:rsidRPr="009171D1" w:rsidRDefault="00625B72" w:rsidP="00625B72">
      <w:pPr>
        <w:pStyle w:val="B1"/>
        <w:ind w:left="556"/>
      </w:pPr>
      <w:r w:rsidRPr="009171D1">
        <w:t>1. Place the DUT on the PDA spacer between the fingers and align the DUT to the side wall of the PDA.</w:t>
      </w:r>
    </w:p>
    <w:p w14:paraId="50D663CC" w14:textId="77777777" w:rsidR="00625B72" w:rsidRPr="009171D1" w:rsidRDefault="00625B72" w:rsidP="00625B72">
      <w:pPr>
        <w:pStyle w:val="B1"/>
        <w:ind w:left="556"/>
      </w:pPr>
      <w:r w:rsidRPr="009171D1">
        <w:t>2. If the DUT is shorter than 135 mm, then align the top of the DUT with the top of the PDA spacer. Otherwise, align the bottom of the DUT with the bottom wall of the PDA spacer.</w:t>
      </w:r>
    </w:p>
    <w:p w14:paraId="4BBF7023" w14:textId="77777777" w:rsidR="00625B72" w:rsidRPr="009171D1" w:rsidRDefault="00625B72" w:rsidP="00625B72">
      <w:pPr>
        <w:pStyle w:val="B1"/>
        <w:ind w:left="556"/>
      </w:pPr>
      <w:r w:rsidRPr="009171D1">
        <w:t>3. While keeping the DUT in the hand phantom in the position defined in previous steps, place the DUT and the hand phantom against the head phantom in such way that the DUT is in 6°tilt angle as described in Clause B.3.2.1.</w:t>
      </w:r>
    </w:p>
    <w:p w14:paraId="0A3DBF31" w14:textId="77777777" w:rsidR="00625B72" w:rsidRPr="009171D1" w:rsidRDefault="00625B72" w:rsidP="00625B72">
      <w:pPr>
        <w:pStyle w:val="TH"/>
      </w:pPr>
      <w:r w:rsidRPr="009171D1">
        <w:rPr>
          <w:noProof/>
        </w:rPr>
        <w:lastRenderedPageBreak/>
        <w:drawing>
          <wp:inline distT="0" distB="0" distL="0" distR="0" wp14:anchorId="01A4BA97" wp14:editId="2796E150">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15"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7DDC716C" w14:textId="6349E18E" w:rsidR="00625B72" w:rsidRPr="009171D1" w:rsidRDefault="00625B72" w:rsidP="00625B72">
      <w:pPr>
        <w:pStyle w:val="TF"/>
      </w:pPr>
      <w:r w:rsidRPr="009171D1">
        <w:t xml:space="preserve">Figure </w:t>
      </w:r>
      <w:ins w:id="62" w:author="Ashwin Mohan" w:date="2024-08-09T21:46:00Z">
        <w:r>
          <w:t>B.3.1.2-1</w:t>
        </w:r>
      </w:ins>
      <w:del w:id="63" w:author="Ashwin Mohan" w:date="2024-08-09T21:46:00Z">
        <w:r w:rsidRPr="009171D1" w:rsidDel="00625B72">
          <w:delText>6.2.2-1</w:delText>
        </w:r>
      </w:del>
      <w:r w:rsidRPr="009171D1">
        <w:t>: Right-handed PDA Grip hand phantom with a spacer</w:t>
      </w:r>
    </w:p>
    <w:p w14:paraId="0CF82609" w14:textId="77777777" w:rsidR="00625B72" w:rsidRPr="009171D1" w:rsidRDefault="00625B72" w:rsidP="00625B72">
      <w:pPr>
        <w:pStyle w:val="NO"/>
      </w:pPr>
      <w:r w:rsidRPr="009171D1">
        <w:t>NOTE:</w:t>
      </w:r>
      <w:r w:rsidRPr="009171D1">
        <w:tab/>
        <w:t>Use left-handed (mirror-imaged) spacers with left-handed phantoms.</w:t>
      </w:r>
    </w:p>
    <w:p w14:paraId="12E10DE7" w14:textId="77777777" w:rsidR="00625B72" w:rsidRPr="00B70380" w:rsidRDefault="00625B72" w:rsidP="00625B72">
      <w:pPr>
        <w:pStyle w:val="Heading2"/>
        <w:rPr>
          <w:ins w:id="64" w:author="Ashwin Mohan" w:date="2024-08-09T21:47:00Z"/>
        </w:rPr>
      </w:pPr>
      <w:bookmarkStart w:id="65" w:name="_Toc121933445"/>
      <w:bookmarkStart w:id="66" w:name="_Toc124151829"/>
      <w:bookmarkStart w:id="67" w:name="_Toc130324643"/>
      <w:bookmarkStart w:id="68" w:name="_Toc137489926"/>
      <w:bookmarkStart w:id="69" w:name="_Toc138766316"/>
      <w:bookmarkStart w:id="70" w:name="_Toc155369780"/>
      <w:bookmarkStart w:id="71" w:name="_Toc169782270"/>
      <w:ins w:id="72" w:author="Ashwin Mohan" w:date="2024-08-09T21:47:00Z">
        <w:r w:rsidRPr="00B70380">
          <w:t>B.3.2</w:t>
        </w:r>
        <w:r w:rsidRPr="00B70380">
          <w:tab/>
          <w:t>Head and Hand phantom (Talk Mode)</w:t>
        </w:r>
        <w:bookmarkEnd w:id="65"/>
        <w:bookmarkEnd w:id="66"/>
        <w:bookmarkEnd w:id="67"/>
        <w:bookmarkEnd w:id="68"/>
        <w:bookmarkEnd w:id="69"/>
        <w:bookmarkEnd w:id="70"/>
        <w:bookmarkEnd w:id="71"/>
      </w:ins>
    </w:p>
    <w:p w14:paraId="5EDF0E10" w14:textId="77777777" w:rsidR="00625B72" w:rsidRPr="00B70380" w:rsidRDefault="00625B72" w:rsidP="00625B72">
      <w:pPr>
        <w:pStyle w:val="Heading3"/>
        <w:rPr>
          <w:ins w:id="73" w:author="Ashwin Mohan" w:date="2024-08-09T21:47:00Z"/>
        </w:rPr>
      </w:pPr>
      <w:bookmarkStart w:id="74" w:name="_Toc114077901"/>
      <w:bookmarkStart w:id="75" w:name="_Toc121933446"/>
      <w:bookmarkStart w:id="76" w:name="_Toc124151830"/>
      <w:bookmarkStart w:id="77" w:name="_Toc130324644"/>
      <w:bookmarkStart w:id="78" w:name="_Toc137489927"/>
      <w:bookmarkStart w:id="79" w:name="_Toc138766317"/>
      <w:bookmarkStart w:id="80" w:name="_Toc155369781"/>
      <w:bookmarkStart w:id="81" w:name="_Toc169782271"/>
      <w:ins w:id="82" w:author="Ashwin Mohan" w:date="2024-08-09T21:47:00Z">
        <w:r w:rsidRPr="00B70380">
          <w:t>B.3.2.1</w:t>
        </w:r>
        <w:r>
          <w:tab/>
        </w:r>
        <w:r w:rsidRPr="00B70380">
          <w:t>General</w:t>
        </w:r>
        <w:bookmarkEnd w:id="74"/>
        <w:bookmarkEnd w:id="75"/>
        <w:bookmarkEnd w:id="76"/>
        <w:bookmarkEnd w:id="77"/>
        <w:bookmarkEnd w:id="78"/>
        <w:bookmarkEnd w:id="79"/>
        <w:bookmarkEnd w:id="80"/>
        <w:bookmarkEnd w:id="81"/>
      </w:ins>
    </w:p>
    <w:p w14:paraId="2E2B7007" w14:textId="77777777" w:rsidR="00625B72" w:rsidRPr="00B70380" w:rsidRDefault="00625B72" w:rsidP="00625B72">
      <w:pPr>
        <w:rPr>
          <w:ins w:id="83" w:author="Ashwin Mohan" w:date="2024-08-09T21:47:00Z"/>
        </w:rPr>
      </w:pPr>
      <w:ins w:id="84" w:author="Ashwin Mohan" w:date="2024-08-09T21:47:00Z">
        <w:r w:rsidRPr="00B70380">
          <w:t>The positioning specified in this clause is used for the test cases for Talk Mode using Head &amp; Hand Phantom. The characteristics of the Hand Phantom and Head Phantom are specified in Clause B.</w:t>
        </w:r>
        <w:r>
          <w:t>2</w:t>
        </w:r>
        <w:r w:rsidRPr="00B70380">
          <w:t>.</w:t>
        </w:r>
      </w:ins>
    </w:p>
    <w:p w14:paraId="53758BD1" w14:textId="77777777" w:rsidR="00625B72" w:rsidRPr="00B70380" w:rsidRDefault="00625B72" w:rsidP="00625B72">
      <w:pPr>
        <w:rPr>
          <w:ins w:id="85" w:author="Ashwin Mohan" w:date="2024-08-09T21:47:00Z"/>
        </w:rPr>
      </w:pPr>
      <w:ins w:id="86" w:author="Ashwin Mohan" w:date="2024-08-09T21:47:00Z">
        <w:r w:rsidRPr="00B70380">
          <w:t>Talk mode is used to simulate user cases where the DUT is placed into a hand phantom, which is holding the DUT against the SAM head phantom, presenting a realistic voice call operation of the DUT. T</w:t>
        </w:r>
        <w:r w:rsidRPr="00B70380">
          <w:rPr>
            <w:rFonts w:hint="eastAsia"/>
          </w:rPr>
          <w:t>he</w:t>
        </w:r>
        <w:r w:rsidRPr="00B70380">
          <w:t xml:space="preserve"> DUT should be set as primary mechanical mode for talk mode scenario, which is declared by manufacturer if the UE support multiple mechanical modes. Same as Browsing mode, the DUT for talk mode shall also be mounted in a suitable hand phantom:</w:t>
        </w:r>
      </w:ins>
    </w:p>
    <w:p w14:paraId="5F81B182" w14:textId="77777777" w:rsidR="00625B72" w:rsidRPr="00B70380" w:rsidRDefault="00625B72" w:rsidP="00625B72">
      <w:pPr>
        <w:pStyle w:val="B1"/>
        <w:rPr>
          <w:ins w:id="87" w:author="Ashwin Mohan" w:date="2024-08-09T21:47:00Z"/>
        </w:rPr>
      </w:pPr>
      <w:ins w:id="88" w:author="Ashwin Mohan" w:date="2024-08-09T21:47:00Z">
        <w:r w:rsidRPr="00B70380">
          <w:t>-</w:t>
        </w:r>
        <w:r>
          <w:tab/>
        </w:r>
        <w:r w:rsidRPr="00B70380">
          <w:t xml:space="preserve">Wide Grip Hand for UE with Width &gt;72mm and </w:t>
        </w:r>
        <w:r w:rsidRPr="00B70380">
          <w:rPr>
            <w:rFonts w:hint="eastAsia"/>
          </w:rPr>
          <w:t>≤</w:t>
        </w:r>
        <w:r w:rsidRPr="00B70380">
          <w:t>92mm</w:t>
        </w:r>
      </w:ins>
    </w:p>
    <w:p w14:paraId="0D83A73D" w14:textId="77777777" w:rsidR="00625B72" w:rsidRPr="00B70380" w:rsidRDefault="00625B72" w:rsidP="00625B72">
      <w:pPr>
        <w:pStyle w:val="B1"/>
        <w:rPr>
          <w:ins w:id="89" w:author="Ashwin Mohan" w:date="2024-08-09T21:47:00Z"/>
        </w:rPr>
      </w:pPr>
      <w:ins w:id="90" w:author="Ashwin Mohan" w:date="2024-08-09T21:47:00Z">
        <w:r w:rsidRPr="00B70380">
          <w:t>-</w:t>
        </w:r>
        <w:r>
          <w:tab/>
        </w:r>
        <w:r w:rsidRPr="00B70380">
          <w:t xml:space="preserve">PDA Grip Hand for UE with Width </w:t>
        </w:r>
        <w:r w:rsidRPr="00B70380">
          <w:rPr>
            <w:rFonts w:hint="eastAsia"/>
          </w:rPr>
          <w:t>≥</w:t>
        </w:r>
        <w:r w:rsidRPr="00B70380">
          <w:t xml:space="preserve">56mm and </w:t>
        </w:r>
        <w:r w:rsidRPr="00B70380">
          <w:rPr>
            <w:rFonts w:hint="eastAsia"/>
          </w:rPr>
          <w:t>≤</w:t>
        </w:r>
        <w:r w:rsidRPr="00B70380">
          <w:t>72mm</w:t>
        </w:r>
      </w:ins>
    </w:p>
    <w:p w14:paraId="0EB38EED" w14:textId="77777777" w:rsidR="00625B72" w:rsidRPr="00B70380" w:rsidRDefault="00625B72" w:rsidP="00625B72">
      <w:pPr>
        <w:rPr>
          <w:ins w:id="91" w:author="Ashwin Mohan" w:date="2024-08-09T21:47:00Z"/>
          <w:rFonts w:cs="v4.2.0"/>
        </w:rPr>
      </w:pPr>
      <w:ins w:id="92" w:author="Ashwin Mohan" w:date="2024-08-09T21:47:00Z">
        <w:r w:rsidRPr="00B70380">
          <w:rPr>
            <w:rFonts w:cs="v4.2.0"/>
          </w:rPr>
          <w:t>Not</w:t>
        </w:r>
        <w:r w:rsidRPr="00B70380">
          <w:rPr>
            <w:rFonts w:asciiTheme="minorEastAsia" w:hAnsiTheme="minorEastAsia" w:cs="v4.2.0"/>
            <w:lang w:eastAsia="zh-CN"/>
          </w:rPr>
          <w:t>e</w:t>
        </w:r>
        <w:r w:rsidRPr="00B70380">
          <w:rPr>
            <w:rFonts w:cs="v4.2.0"/>
          </w:rPr>
          <w:t>: the width is the UE width under primary mechanical mode for talk mode scenario.</w:t>
        </w:r>
      </w:ins>
    </w:p>
    <w:p w14:paraId="197EE3AE" w14:textId="77777777" w:rsidR="00625B72" w:rsidRPr="00B70380" w:rsidRDefault="00625B72" w:rsidP="00625B72">
      <w:pPr>
        <w:rPr>
          <w:ins w:id="93" w:author="Ashwin Mohan" w:date="2024-08-09T21:47:00Z"/>
          <w:rFonts w:cs="v4.2.0"/>
        </w:rPr>
      </w:pPr>
      <w:ins w:id="94" w:author="Ashwin Mohan" w:date="2024-08-09T21:47:00Z">
        <w:r w:rsidRPr="00B70380">
          <w:rPr>
            <w:rFonts w:cs="v4.2.0"/>
          </w:rPr>
          <w:t xml:space="preserve">In this section, the procedure provides the guideline on how to place the </w:t>
        </w:r>
        <w:proofErr w:type="spellStart"/>
        <w:r w:rsidRPr="00B70380">
          <w:rPr>
            <w:rFonts w:cs="v4.2.0"/>
          </w:rPr>
          <w:t>DUT+hand</w:t>
        </w:r>
        <w:proofErr w:type="spellEnd"/>
        <w:r w:rsidRPr="00B70380">
          <w:rPr>
            <w:rFonts w:cs="v4.2.0"/>
          </w:rPr>
          <w:t xml:space="preserve"> against the head phantom. The detailed DUT positioning into hand phantom for talk mode is defined in Clause B.3.1. </w:t>
        </w:r>
      </w:ins>
    </w:p>
    <w:p w14:paraId="33F14BED" w14:textId="77777777" w:rsidR="00625B72" w:rsidRPr="00B70380" w:rsidRDefault="00625B72" w:rsidP="00625B72">
      <w:pPr>
        <w:rPr>
          <w:ins w:id="95" w:author="Ashwin Mohan" w:date="2024-08-09T21:47:00Z"/>
          <w:rFonts w:cs="v4.2.0"/>
        </w:rPr>
      </w:pPr>
      <w:ins w:id="96" w:author="Ashwin Mohan" w:date="2024-08-09T21:47:00Z">
        <w:r w:rsidRPr="00B70380">
          <w:rPr>
            <w:rFonts w:cs="v4.2.0"/>
          </w:rPr>
          <w:t xml:space="preserve">For talk mode, the DUT is attached to the head phantom in “cheek” position. The DUT performance is measured on both left and right side of the head. Three points as shown in Figure </w:t>
        </w:r>
        <w:r w:rsidRPr="00B70380">
          <w:t xml:space="preserve">B.3.2.1-1 </w:t>
        </w:r>
        <w:r w:rsidRPr="00B70380">
          <w:rPr>
            <w:rFonts w:cs="v4.2.0"/>
          </w:rPr>
          <w:t xml:space="preserve">define the reference plane: centre of the right </w:t>
        </w:r>
        <w:proofErr w:type="gramStart"/>
        <w:r w:rsidRPr="00B70380">
          <w:rPr>
            <w:rFonts w:cs="v4.2.0"/>
          </w:rPr>
          <w:t>ear piece</w:t>
        </w:r>
        <w:proofErr w:type="gramEnd"/>
        <w:r w:rsidRPr="00B70380">
          <w:rPr>
            <w:rFonts w:cs="v4.2.0"/>
          </w:rPr>
          <w:t xml:space="preserve"> (RE), centre of the left ear piece (LE) and centre of mouth (M).</w:t>
        </w:r>
      </w:ins>
    </w:p>
    <w:p w14:paraId="4AFA8209" w14:textId="77777777" w:rsidR="00625B72" w:rsidRPr="00B70380" w:rsidRDefault="00625B72" w:rsidP="00625B72">
      <w:pPr>
        <w:rPr>
          <w:ins w:id="97" w:author="Ashwin Mohan" w:date="2024-08-09T21:47:00Z"/>
          <w:rFonts w:cs="v4.2.0"/>
        </w:rPr>
      </w:pPr>
      <w:ins w:id="98" w:author="Ashwin Mohan" w:date="2024-08-09T21:47:00Z">
        <w:r w:rsidRPr="00B70380">
          <w:rPr>
            <w:rFonts w:cs="v4.2.0"/>
          </w:rPr>
          <w:t>Definition of the ‘Cheek’ position:</w:t>
        </w:r>
      </w:ins>
    </w:p>
    <w:p w14:paraId="075B834B" w14:textId="77777777" w:rsidR="00625B72" w:rsidRPr="00B70380" w:rsidRDefault="00625B72" w:rsidP="00625B72">
      <w:pPr>
        <w:pStyle w:val="B1"/>
        <w:rPr>
          <w:ins w:id="99" w:author="Ashwin Mohan" w:date="2024-08-09T21:47:00Z"/>
        </w:rPr>
      </w:pPr>
      <w:ins w:id="100" w:author="Ashwin Mohan" w:date="2024-08-09T21:47:00Z">
        <w:r w:rsidRPr="00B70380">
          <w:t>1.</w:t>
        </w:r>
        <w:r>
          <w:tab/>
        </w:r>
        <w:r w:rsidRPr="00B70380">
          <w:t xml:space="preserve">Align the </w:t>
        </w:r>
        <w:proofErr w:type="gramStart"/>
        <w:r w:rsidRPr="00B70380">
          <w:t>ear piece</w:t>
        </w:r>
        <w:proofErr w:type="gramEnd"/>
        <w:r w:rsidRPr="00B70380">
          <w:t xml:space="preserve"> of the phone (see </w:t>
        </w:r>
        <w:r w:rsidRPr="00B70380">
          <w:rPr>
            <w:rFonts w:cs="v4.2.0"/>
          </w:rPr>
          <w:t xml:space="preserve">Figure </w:t>
        </w:r>
        <w:r w:rsidRPr="00B70380">
          <w:t xml:space="preserve">B.3.2.1-1) at the line RE-LE. Then, position the DUT beside the phantom so that the vertical line (see </w:t>
        </w:r>
        <w:r w:rsidRPr="00B70380">
          <w:rPr>
            <w:rFonts w:cs="v4.2.0"/>
          </w:rPr>
          <w:t xml:space="preserve">Figure </w:t>
        </w:r>
        <w:r w:rsidRPr="00B70380">
          <w:t>B.3.2.1-3) is parallel to the reference plane in F</w:t>
        </w:r>
        <w:r w:rsidRPr="00B70380">
          <w:rPr>
            <w:rFonts w:cs="v4.2.0"/>
          </w:rPr>
          <w:t xml:space="preserve">igure </w:t>
        </w:r>
        <w:r w:rsidRPr="00B70380">
          <w:t>B.3.2.1-2 and is aligned with the line M-RE on the reference plane (see F</w:t>
        </w:r>
        <w:r w:rsidRPr="00B70380">
          <w:rPr>
            <w:rFonts w:cs="v4.2.0"/>
          </w:rPr>
          <w:t xml:space="preserve">igure </w:t>
        </w:r>
        <w:r w:rsidRPr="00B70380">
          <w:t>B.3.2.1-3).</w:t>
        </w:r>
      </w:ins>
    </w:p>
    <w:p w14:paraId="5CC87690" w14:textId="77777777" w:rsidR="00625B72" w:rsidRPr="00B70380" w:rsidRDefault="00625B72" w:rsidP="00625B72">
      <w:pPr>
        <w:pStyle w:val="B1"/>
        <w:rPr>
          <w:ins w:id="101" w:author="Ashwin Mohan" w:date="2024-08-09T21:47:00Z"/>
        </w:rPr>
      </w:pPr>
      <w:ins w:id="102" w:author="Ashwin Mohan" w:date="2024-08-09T21:47:00Z">
        <w:r w:rsidRPr="00B70380">
          <w:t>2.</w:t>
        </w:r>
        <w:r>
          <w:tab/>
        </w:r>
        <w:r w:rsidRPr="00B70380">
          <w:t xml:space="preserve">Position the DUT so that the </w:t>
        </w:r>
        <w:proofErr w:type="gramStart"/>
        <w:r w:rsidRPr="00B70380">
          <w:t>ear piece</w:t>
        </w:r>
        <w:proofErr w:type="gramEnd"/>
        <w:r w:rsidRPr="00B70380">
          <w:t xml:space="preserv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ins>
    </w:p>
    <w:p w14:paraId="1179537F" w14:textId="77777777" w:rsidR="00625B72" w:rsidRPr="00B70380" w:rsidRDefault="00625B72" w:rsidP="00625B72">
      <w:pPr>
        <w:pStyle w:val="NO"/>
        <w:rPr>
          <w:ins w:id="103" w:author="Ashwin Mohan" w:date="2024-08-09T21:47:00Z"/>
        </w:rPr>
      </w:pPr>
      <w:ins w:id="104" w:author="Ashwin Mohan" w:date="2024-08-09T21:47:00Z">
        <w:r w:rsidRPr="00B70380">
          <w:t>NOTE:</w:t>
        </w:r>
        <w:r w:rsidRPr="00B70380">
          <w:tab/>
          <w:t xml:space="preserve">A holder fixture made of e.g. plastic may be used to position the handset against the phantom. </w:t>
        </w:r>
      </w:ins>
    </w:p>
    <w:p w14:paraId="7684F92A" w14:textId="77777777" w:rsidR="00625B72" w:rsidRPr="00B70380" w:rsidRDefault="00625B72" w:rsidP="00625B72">
      <w:pPr>
        <w:pStyle w:val="TH"/>
        <w:rPr>
          <w:ins w:id="105" w:author="Ashwin Mohan" w:date="2024-08-09T21:47:00Z"/>
        </w:rPr>
      </w:pPr>
      <w:ins w:id="106" w:author="Ashwin Mohan" w:date="2024-08-09T21:47:00Z">
        <w:r w:rsidRPr="00B70380">
          <w:rPr>
            <w:noProof/>
          </w:rPr>
          <w:lastRenderedPageBreak/>
          <w:drawing>
            <wp:inline distT="0" distB="0" distL="0" distR="0" wp14:anchorId="140F6E1F" wp14:editId="2F0044B3">
              <wp:extent cx="1905000" cy="13906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ins>
    </w:p>
    <w:p w14:paraId="6657ABC7" w14:textId="77777777" w:rsidR="00625B72" w:rsidRPr="00B70380" w:rsidRDefault="00625B72" w:rsidP="00625B72">
      <w:pPr>
        <w:pStyle w:val="TF"/>
        <w:rPr>
          <w:ins w:id="107" w:author="Ashwin Mohan" w:date="2024-08-09T21:47:00Z"/>
        </w:rPr>
      </w:pPr>
      <w:ins w:id="108" w:author="Ashwin Mohan" w:date="2024-08-09T21:47:00Z">
        <w:r w:rsidRPr="00B70380">
          <w:t>Figure B.3.2.1-1: Reference plane on head phantom, front view</w:t>
        </w:r>
      </w:ins>
    </w:p>
    <w:p w14:paraId="4C65E44F" w14:textId="77777777" w:rsidR="00625B72" w:rsidRPr="00B70380" w:rsidRDefault="00625B72" w:rsidP="00625B72">
      <w:pPr>
        <w:pStyle w:val="TH"/>
        <w:rPr>
          <w:ins w:id="109" w:author="Ashwin Mohan" w:date="2024-08-09T21:47:00Z"/>
        </w:rPr>
      </w:pPr>
      <w:ins w:id="110" w:author="Ashwin Mohan" w:date="2024-08-09T21:47:00Z">
        <w:r w:rsidRPr="00B70380">
          <w:rPr>
            <w:noProof/>
          </w:rPr>
          <w:drawing>
            <wp:inline distT="0" distB="0" distL="0" distR="0" wp14:anchorId="38584BAA" wp14:editId="2E5B7AEC">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ins>
    </w:p>
    <w:p w14:paraId="7BF47D91" w14:textId="77777777" w:rsidR="00625B72" w:rsidRPr="00B70380" w:rsidRDefault="00625B72" w:rsidP="00625B72">
      <w:pPr>
        <w:pStyle w:val="TF"/>
        <w:rPr>
          <w:ins w:id="111" w:author="Ashwin Mohan" w:date="2024-08-09T21:47:00Z"/>
        </w:rPr>
      </w:pPr>
      <w:ins w:id="112" w:author="Ashwin Mohan" w:date="2024-08-09T21:47:00Z">
        <w:r w:rsidRPr="00B70380">
          <w:rPr>
            <w:rFonts w:cs="v4.2.0"/>
          </w:rPr>
          <w:t xml:space="preserve">Figure B.3.2.1-2: </w:t>
        </w:r>
        <w:r w:rsidRPr="00B70380">
          <w:t>Reference plane on head phantom, side view</w:t>
        </w:r>
      </w:ins>
    </w:p>
    <w:p w14:paraId="6D821FD4" w14:textId="77777777" w:rsidR="00625B72" w:rsidRPr="00B70380" w:rsidRDefault="00625B72" w:rsidP="00625B72">
      <w:pPr>
        <w:pStyle w:val="TH"/>
        <w:rPr>
          <w:ins w:id="113" w:author="Ashwin Mohan" w:date="2024-08-09T21:47:00Z"/>
        </w:rPr>
      </w:pPr>
      <w:ins w:id="114" w:author="Ashwin Mohan" w:date="2024-08-09T21:47:00Z">
        <w:r w:rsidRPr="00B70380">
          <w:t xml:space="preserve"> </w:t>
        </w:r>
      </w:ins>
      <w:ins w:id="115" w:author="Ashwin Mohan" w:date="2024-08-09T21:47:00Z">
        <w:r w:rsidR="00E714F9" w:rsidRPr="00B70380">
          <w:rPr>
            <w:noProof/>
          </w:rPr>
          <w:object w:dxaOrig="4590" w:dyaOrig="5356" w14:anchorId="068772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75pt;height:200.5pt;mso-width-percent:0;mso-height-percent:0;mso-width-percent:0;mso-height-percent:0" o:ole="">
              <v:imagedata r:id="rId18" o:title=""/>
            </v:shape>
            <o:OLEObject Type="Embed" ProgID="Visio.Drawing.15" ShapeID="_x0000_i1025" DrawAspect="Content" ObjectID="_1784747285" r:id="rId19"/>
          </w:object>
        </w:r>
      </w:ins>
    </w:p>
    <w:p w14:paraId="340C0778" w14:textId="77777777" w:rsidR="00625B72" w:rsidRPr="00B70380" w:rsidRDefault="00625B72" w:rsidP="00625B72">
      <w:pPr>
        <w:pStyle w:val="TF"/>
        <w:rPr>
          <w:ins w:id="116" w:author="Ashwin Mohan" w:date="2024-08-09T21:47:00Z"/>
        </w:rPr>
      </w:pPr>
      <w:ins w:id="117" w:author="Ashwin Mohan" w:date="2024-08-09T21:47:00Z">
        <w:r w:rsidRPr="00B70380">
          <w:t xml:space="preserve">Figure </w:t>
        </w:r>
        <w:r w:rsidRPr="00B70380">
          <w:rPr>
            <w:rFonts w:cs="v4.2.0"/>
          </w:rPr>
          <w:t>B.3.2.1-3</w:t>
        </w:r>
        <w:r w:rsidRPr="00B70380">
          <w:t xml:space="preserve">: Reference lines at a mobile handset. </w:t>
        </w:r>
      </w:ins>
    </w:p>
    <w:p w14:paraId="4C875F62" w14:textId="77777777" w:rsidR="00625B72" w:rsidRDefault="00625B72" w:rsidP="00625B72">
      <w:pPr>
        <w:rPr>
          <w:ins w:id="118" w:author="Ashwin Mohan" w:date="2024-08-09T21:47:00Z"/>
        </w:rPr>
      </w:pPr>
      <w:ins w:id="119" w:author="Ashwin Mohan" w:date="2024-08-09T21:47:00Z">
        <w:r w:rsidRPr="00B70380">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ins>
    </w:p>
    <w:p w14:paraId="006315D0" w14:textId="77777777" w:rsidR="00625B72" w:rsidRPr="00B70380" w:rsidRDefault="00625B72" w:rsidP="00625B72">
      <w:pPr>
        <w:rPr>
          <w:ins w:id="120" w:author="Ashwin Mohan" w:date="2024-08-09T21:47:00Z"/>
        </w:rPr>
      </w:pPr>
      <w:ins w:id="121" w:author="Ashwin Mohan" w:date="2024-08-09T21:47:00Z">
        <w:r>
          <w:t xml:space="preserve">In summary, for head + hand phantom, </w:t>
        </w:r>
        <w:r w:rsidRPr="005751A6">
          <w:t xml:space="preserve">keeping the DUT in the hand phantom in the position defined in </w:t>
        </w:r>
        <w:r>
          <w:t>clause B.3.1</w:t>
        </w:r>
        <w:r w:rsidRPr="005751A6">
          <w:t xml:space="preserve">, </w:t>
        </w:r>
        <w:r>
          <w:t xml:space="preserve">while </w:t>
        </w:r>
        <w:r w:rsidRPr="005751A6">
          <w:t xml:space="preserve">place the DUT and the hand phantom against the head phantom in such way that the DUT is in 6°tilt angle as described </w:t>
        </w:r>
        <w:r>
          <w:t>above</w:t>
        </w:r>
        <w:r w:rsidRPr="005751A6">
          <w:t>.</w:t>
        </w:r>
      </w:ins>
    </w:p>
    <w:p w14:paraId="74486C8E" w14:textId="77777777" w:rsidR="00625B72" w:rsidRPr="00B70380" w:rsidRDefault="00625B72" w:rsidP="00625B72">
      <w:pPr>
        <w:pStyle w:val="Heading3"/>
        <w:rPr>
          <w:ins w:id="122" w:author="Ashwin Mohan" w:date="2024-08-09T21:47:00Z"/>
        </w:rPr>
      </w:pPr>
      <w:bookmarkStart w:id="123" w:name="_Toc114077902"/>
      <w:bookmarkStart w:id="124" w:name="_Toc121933447"/>
      <w:bookmarkStart w:id="125" w:name="_Toc124151831"/>
      <w:bookmarkStart w:id="126" w:name="_Toc130324645"/>
      <w:bookmarkStart w:id="127" w:name="_Toc137489928"/>
      <w:bookmarkStart w:id="128" w:name="_Toc138766318"/>
      <w:bookmarkStart w:id="129" w:name="_Toc155369782"/>
      <w:bookmarkStart w:id="130" w:name="_Toc169782272"/>
      <w:ins w:id="131" w:author="Ashwin Mohan" w:date="2024-08-09T21:47:00Z">
        <w:r w:rsidRPr="00B70380">
          <w:t>B.3.2.2</w:t>
        </w:r>
        <w:r>
          <w:tab/>
        </w:r>
        <w:r w:rsidRPr="00B70380">
          <w:t>Wide Grip Hand and Head</w:t>
        </w:r>
        <w:bookmarkEnd w:id="123"/>
        <w:bookmarkEnd w:id="124"/>
        <w:bookmarkEnd w:id="125"/>
        <w:bookmarkEnd w:id="126"/>
        <w:bookmarkEnd w:id="127"/>
        <w:bookmarkEnd w:id="128"/>
        <w:bookmarkEnd w:id="129"/>
        <w:bookmarkEnd w:id="130"/>
      </w:ins>
    </w:p>
    <w:p w14:paraId="197972EF" w14:textId="77777777" w:rsidR="00625B72" w:rsidRPr="00B70380" w:rsidRDefault="00625B72" w:rsidP="00625B72">
      <w:pPr>
        <w:rPr>
          <w:ins w:id="132" w:author="Ashwin Mohan" w:date="2024-08-09T21:47:00Z"/>
        </w:rPr>
      </w:pPr>
      <w:ins w:id="133" w:author="Ashwin Mohan" w:date="2024-08-09T21:47:00Z">
        <w:r w:rsidRPr="00B70380">
          <w:t xml:space="preserve">This procedure is suitable for talk mode use with DUTs of width &gt;72mm and </w:t>
        </w:r>
        <w:r w:rsidRPr="00B70380">
          <w:rPr>
            <w:rFonts w:hint="eastAsia"/>
          </w:rPr>
          <w:t>≤</w:t>
        </w:r>
        <w:r w:rsidRPr="00B70380">
          <w:t>92mm. The positioning of the DUT in the Wide Grip hand for talk mode is identical to that for browsing mode described in Clause B.3.1.1.</w:t>
        </w:r>
      </w:ins>
    </w:p>
    <w:p w14:paraId="633AF98A" w14:textId="77777777" w:rsidR="00625B72" w:rsidRPr="00B70380" w:rsidRDefault="00625B72" w:rsidP="00625B72">
      <w:pPr>
        <w:pStyle w:val="Heading3"/>
        <w:rPr>
          <w:ins w:id="134" w:author="Ashwin Mohan" w:date="2024-08-09T21:47:00Z"/>
        </w:rPr>
      </w:pPr>
      <w:bookmarkStart w:id="135" w:name="_Toc114077903"/>
      <w:bookmarkStart w:id="136" w:name="_Toc121933448"/>
      <w:bookmarkStart w:id="137" w:name="_Toc124151832"/>
      <w:bookmarkStart w:id="138" w:name="_Toc130324646"/>
      <w:bookmarkStart w:id="139" w:name="_Toc137489929"/>
      <w:bookmarkStart w:id="140" w:name="_Toc138766319"/>
      <w:bookmarkStart w:id="141" w:name="_Toc155369783"/>
      <w:bookmarkStart w:id="142" w:name="_Toc169782273"/>
      <w:ins w:id="143" w:author="Ashwin Mohan" w:date="2024-08-09T21:47:00Z">
        <w:r w:rsidRPr="00B70380">
          <w:lastRenderedPageBreak/>
          <w:t>B.3.2.1</w:t>
        </w:r>
        <w:r>
          <w:tab/>
        </w:r>
        <w:r w:rsidRPr="00B70380">
          <w:t>PDA Grip Hand and Head</w:t>
        </w:r>
        <w:bookmarkEnd w:id="135"/>
        <w:bookmarkEnd w:id="136"/>
        <w:bookmarkEnd w:id="137"/>
        <w:bookmarkEnd w:id="138"/>
        <w:bookmarkEnd w:id="139"/>
        <w:bookmarkEnd w:id="140"/>
        <w:bookmarkEnd w:id="141"/>
        <w:bookmarkEnd w:id="142"/>
      </w:ins>
    </w:p>
    <w:p w14:paraId="6883FE3E" w14:textId="77777777" w:rsidR="00625B72" w:rsidRDefault="00625B72" w:rsidP="00625B72">
      <w:pPr>
        <w:rPr>
          <w:ins w:id="144" w:author="Ashwin Mohan" w:date="2024-08-09T21:47:00Z"/>
        </w:rPr>
      </w:pPr>
      <w:ins w:id="145" w:author="Ashwin Mohan" w:date="2024-08-09T21:47:00Z">
        <w:r w:rsidRPr="00B70380">
          <w:t xml:space="preserve">This procedure is suitable for talk mode use with DUTs of width </w:t>
        </w:r>
        <w:r w:rsidRPr="00B70380">
          <w:rPr>
            <w:rFonts w:hint="eastAsia"/>
          </w:rPr>
          <w:t>≥</w:t>
        </w:r>
        <w:r w:rsidRPr="00B70380">
          <w:t xml:space="preserve">56mm and </w:t>
        </w:r>
        <w:r w:rsidRPr="00B70380">
          <w:rPr>
            <w:rFonts w:hint="eastAsia"/>
          </w:rPr>
          <w:t>≤</w:t>
        </w:r>
        <w:r w:rsidRPr="00B70380">
          <w:t>72mm. The positioning of the DUT in the PDA Grip hand for talk mode is identical to that for browsing mode described in Clause B.3.1.2.</w:t>
        </w:r>
      </w:ins>
    </w:p>
    <w:p w14:paraId="2ABD8BEF" w14:textId="77777777" w:rsidR="00625B72" w:rsidRDefault="00625B72" w:rsidP="00625B72">
      <w:pPr>
        <w:rPr>
          <w:ins w:id="146" w:author="Ashwin Mohan" w:date="2024-08-09T21:47:00Z"/>
        </w:rPr>
      </w:pPr>
    </w:p>
    <w:p w14:paraId="44AE0985" w14:textId="77777777" w:rsidR="00625B72" w:rsidRPr="00B70380" w:rsidRDefault="00625B72" w:rsidP="00625B72">
      <w:pPr>
        <w:pStyle w:val="Heading2"/>
        <w:rPr>
          <w:ins w:id="147" w:author="Ashwin Mohan" w:date="2024-08-09T21:47:00Z"/>
        </w:rPr>
      </w:pPr>
      <w:bookmarkStart w:id="148" w:name="_Toc155369784"/>
      <w:bookmarkStart w:id="149" w:name="_Toc169782274"/>
      <w:ins w:id="150" w:author="Ashwin Mohan" w:date="2024-08-09T21:47:00Z">
        <w:r w:rsidRPr="00B70380">
          <w:t>B.3.</w:t>
        </w:r>
        <w:r>
          <w:t>3</w:t>
        </w:r>
        <w:r w:rsidRPr="00B70380">
          <w:tab/>
        </w:r>
        <w:r w:rsidRPr="005F33FC">
          <w:t>Forearm phantom</w:t>
        </w:r>
        <w:r w:rsidRPr="00B70380">
          <w:t xml:space="preserve"> (</w:t>
        </w:r>
        <w:r>
          <w:t>W</w:t>
        </w:r>
        <w:r w:rsidRPr="005F33FC">
          <w:t>rist-worn</w:t>
        </w:r>
        <w:r>
          <w:t xml:space="preserve"> Mode</w:t>
        </w:r>
        <w:r w:rsidRPr="00B70380">
          <w:t>)</w:t>
        </w:r>
        <w:bookmarkEnd w:id="148"/>
        <w:bookmarkEnd w:id="149"/>
      </w:ins>
    </w:p>
    <w:p w14:paraId="63B007E9" w14:textId="77777777" w:rsidR="00625B72" w:rsidRPr="00B70380" w:rsidRDefault="00625B72" w:rsidP="00625B72">
      <w:pPr>
        <w:pStyle w:val="Heading3"/>
        <w:rPr>
          <w:ins w:id="151" w:author="Ashwin Mohan" w:date="2024-08-09T21:47:00Z"/>
        </w:rPr>
      </w:pPr>
      <w:bookmarkStart w:id="152" w:name="_Toc155369785"/>
      <w:bookmarkStart w:id="153" w:name="_Toc169782275"/>
      <w:ins w:id="154" w:author="Ashwin Mohan" w:date="2024-08-09T21:47:00Z">
        <w:r w:rsidRPr="00B70380">
          <w:t>B.3.2.1</w:t>
        </w:r>
        <w:r>
          <w:tab/>
        </w:r>
        <w:r w:rsidRPr="00B70380">
          <w:t>General</w:t>
        </w:r>
        <w:bookmarkEnd w:id="152"/>
        <w:bookmarkEnd w:id="153"/>
      </w:ins>
    </w:p>
    <w:p w14:paraId="732C5241" w14:textId="77777777" w:rsidR="00625B72" w:rsidRPr="00B70380" w:rsidRDefault="00625B72" w:rsidP="00625B72">
      <w:pPr>
        <w:rPr>
          <w:ins w:id="155" w:author="Ashwin Mohan" w:date="2024-08-09T21:47:00Z"/>
        </w:rPr>
      </w:pPr>
      <w:ins w:id="156" w:author="Ashwin Mohan" w:date="2024-08-09T21:47:00Z">
        <w:r w:rsidRPr="00B70380">
          <w:t xml:space="preserve">The positioning specified in this clause is used for the test cases for </w:t>
        </w:r>
        <w:r w:rsidRPr="005F33FC">
          <w:t xml:space="preserve">Wrist-worn Mode </w:t>
        </w:r>
        <w:r w:rsidRPr="00B70380">
          <w:t xml:space="preserve">using </w:t>
        </w:r>
        <w:r>
          <w:t>Forearm</w:t>
        </w:r>
        <w:r w:rsidRPr="00B70380">
          <w:t xml:space="preserve"> Phantom. The characteristics of the </w:t>
        </w:r>
        <w:r>
          <w:t>Forearm phantom is</w:t>
        </w:r>
        <w:r w:rsidRPr="00B70380">
          <w:t xml:space="preserve"> specified in Clause B.</w:t>
        </w:r>
        <w:r>
          <w:t>2</w:t>
        </w:r>
        <w:r w:rsidRPr="00B70380">
          <w:t>.</w:t>
        </w:r>
        <w:r>
          <w:t>4</w:t>
        </w:r>
        <w:r w:rsidRPr="00B70380">
          <w:t xml:space="preserve">. </w:t>
        </w:r>
      </w:ins>
    </w:p>
    <w:p w14:paraId="065C74F0" w14:textId="77777777" w:rsidR="00625B72" w:rsidRDefault="00625B72" w:rsidP="00625B72">
      <w:pPr>
        <w:rPr>
          <w:ins w:id="157" w:author="Ashwin Mohan" w:date="2024-08-09T21:47:00Z"/>
        </w:rPr>
      </w:pPr>
      <w:ins w:id="158" w:author="Ashwin Mohan" w:date="2024-08-09T21:47:00Z">
        <w:r w:rsidRPr="00B70380">
          <w:t>Talk mode is used to simulate user cases</w:t>
        </w:r>
        <w:r w:rsidRPr="005F33FC">
          <w:t xml:space="preserve"> where the DUT is </w:t>
        </w:r>
        <w:r>
          <w:t>placed</w:t>
        </w:r>
        <w:r w:rsidRPr="005F33FC">
          <w:t xml:space="preserve"> in Forearm phantom. The DUT should be set as primary mechanical mode for browsing mode scenario, which is declared by manufacturer if the UE support multiple mechanical modes.</w:t>
        </w:r>
      </w:ins>
    </w:p>
    <w:p w14:paraId="23FECF44" w14:textId="77777777" w:rsidR="00625B72" w:rsidRPr="00B70380" w:rsidRDefault="00625B72" w:rsidP="00625B72">
      <w:pPr>
        <w:pStyle w:val="Heading3"/>
        <w:rPr>
          <w:ins w:id="159" w:author="Ashwin Mohan" w:date="2024-08-09T21:47:00Z"/>
        </w:rPr>
      </w:pPr>
      <w:bookmarkStart w:id="160" w:name="_Toc155369786"/>
      <w:bookmarkStart w:id="161" w:name="_Toc169782276"/>
      <w:ins w:id="162" w:author="Ashwin Mohan" w:date="2024-08-09T21:47:00Z">
        <w:r w:rsidRPr="00B70380">
          <w:t>B.3.2.</w:t>
        </w:r>
        <w:r>
          <w:t>2</w:t>
        </w:r>
        <w:r>
          <w:tab/>
          <w:t>Forearm phantom positioning in the chamber</w:t>
        </w:r>
        <w:bookmarkEnd w:id="160"/>
        <w:bookmarkEnd w:id="161"/>
      </w:ins>
    </w:p>
    <w:p w14:paraId="01622066" w14:textId="77777777" w:rsidR="00625B72" w:rsidRPr="001C6D91" w:rsidRDefault="00625B72" w:rsidP="00625B72">
      <w:pPr>
        <w:rPr>
          <w:ins w:id="163" w:author="Ashwin Mohan" w:date="2024-08-09T21:47:00Z"/>
        </w:rPr>
      </w:pPr>
      <w:ins w:id="164" w:author="Ashwin Mohan" w:date="2024-08-09T21:47:00Z">
        <w:r>
          <w:t>T</w:t>
        </w:r>
        <w:r w:rsidRPr="00987BE8">
          <w:rPr>
            <w:rFonts w:hint="eastAsia"/>
          </w:rPr>
          <w:t>he</w:t>
        </w:r>
        <w:r w:rsidRPr="00987BE8">
          <w:t xml:space="preserve"> </w:t>
        </w:r>
        <w:r>
          <w:t xml:space="preserve">Forearm Phantom </w:t>
        </w:r>
        <w:r w:rsidRPr="00593641">
          <w:t>shall be mounted in the chamber coordinate system as shown in</w:t>
        </w:r>
        <w:r>
          <w:t xml:space="preserve"> Figure B.3.2.2-1</w:t>
        </w:r>
        <w:r w:rsidRPr="007A2AEC">
          <w:t>.</w:t>
        </w:r>
      </w:ins>
    </w:p>
    <w:p w14:paraId="2C81A17A" w14:textId="77777777" w:rsidR="00625B72" w:rsidRDefault="00625B72" w:rsidP="00625B72">
      <w:pPr>
        <w:pStyle w:val="TH"/>
        <w:rPr>
          <w:ins w:id="165" w:author="Ashwin Mohan" w:date="2024-08-09T21:47:00Z"/>
        </w:rPr>
      </w:pPr>
      <w:ins w:id="166" w:author="Ashwin Mohan" w:date="2024-08-09T21:47:00Z">
        <w:r>
          <w:rPr>
            <w:noProof/>
          </w:rPr>
          <w:drawing>
            <wp:inline distT="0" distB="0" distL="0" distR="0" wp14:anchorId="3666A084" wp14:editId="1A28B402">
              <wp:extent cx="1865630" cy="2646045"/>
              <wp:effectExtent l="0" t="0" r="1270" b="1905"/>
              <wp:docPr id="1232098329" name="Picture 4" descr="A black cylindrical object with a wat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098329" name="Picture 4" descr="A black cylindrical object with a watch&#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65630" cy="2646045"/>
                      </a:xfrm>
                      <a:prstGeom prst="rect">
                        <a:avLst/>
                      </a:prstGeom>
                      <a:noFill/>
                    </pic:spPr>
                  </pic:pic>
                </a:graphicData>
              </a:graphic>
            </wp:inline>
          </w:drawing>
        </w:r>
      </w:ins>
    </w:p>
    <w:p w14:paraId="041C968C" w14:textId="77777777" w:rsidR="00625B72" w:rsidRPr="008E4C84" w:rsidRDefault="00625B72" w:rsidP="00625B72">
      <w:pPr>
        <w:pStyle w:val="TF"/>
        <w:rPr>
          <w:ins w:id="167" w:author="Ashwin Mohan" w:date="2024-08-09T21:47:00Z"/>
        </w:rPr>
      </w:pPr>
      <w:ins w:id="168" w:author="Ashwin Mohan" w:date="2024-08-09T21:47:00Z">
        <w:r w:rsidRPr="008E4C84">
          <w:t xml:space="preserve">Figure </w:t>
        </w:r>
        <w:r>
          <w:t>B.3.2.2</w:t>
        </w:r>
        <w:r w:rsidRPr="008E4C84">
          <w:t xml:space="preserve">-1: </w:t>
        </w:r>
        <w:r w:rsidRPr="006C66C9">
          <w:t xml:space="preserve">Positioning guidance for </w:t>
        </w:r>
        <w:r w:rsidRPr="00792C51">
          <w:t>Forearm Phantom</w:t>
        </w:r>
        <w:r>
          <w:t xml:space="preserve"> in the chamber</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ins>
    </w:p>
    <w:p w14:paraId="57C833F0" w14:textId="77777777" w:rsidR="00625B72" w:rsidRPr="00B70380" w:rsidRDefault="00625B72" w:rsidP="00625B72">
      <w:pPr>
        <w:pStyle w:val="Heading3"/>
        <w:rPr>
          <w:ins w:id="169" w:author="Ashwin Mohan" w:date="2024-08-09T21:47:00Z"/>
        </w:rPr>
      </w:pPr>
      <w:bookmarkStart w:id="170" w:name="_Toc155369787"/>
      <w:bookmarkStart w:id="171" w:name="_Toc169782277"/>
      <w:ins w:id="172" w:author="Ashwin Mohan" w:date="2024-08-09T21:47:00Z">
        <w:r w:rsidRPr="00B70380">
          <w:t>B.3.2.</w:t>
        </w:r>
        <w:r>
          <w:t>3</w:t>
        </w:r>
        <w:r>
          <w:tab/>
        </w:r>
        <w:r w:rsidRPr="005F33FC">
          <w:t xml:space="preserve">Wrist-Worn </w:t>
        </w:r>
        <w:proofErr w:type="spellStart"/>
        <w:r w:rsidRPr="005F33FC">
          <w:t>RedCap</w:t>
        </w:r>
        <w:proofErr w:type="spellEnd"/>
        <w:r w:rsidRPr="005F33FC">
          <w:t xml:space="preserve"> Device mounted on the Forearm Phantom</w:t>
        </w:r>
        <w:bookmarkEnd w:id="170"/>
        <w:bookmarkEnd w:id="171"/>
      </w:ins>
    </w:p>
    <w:p w14:paraId="367D73CA" w14:textId="77777777" w:rsidR="00625B72" w:rsidRDefault="00625B72" w:rsidP="00625B72">
      <w:pPr>
        <w:rPr>
          <w:ins w:id="173" w:author="Ashwin Mohan" w:date="2024-08-09T21:47:00Z"/>
        </w:rPr>
      </w:pPr>
      <w:ins w:id="174" w:author="Ashwin Mohan" w:date="2024-08-09T21:47:00Z">
        <w:r>
          <w:t xml:space="preserve">This clause defines the positioning guideline for wrist-worn </w:t>
        </w:r>
        <w:proofErr w:type="spellStart"/>
        <w:r>
          <w:t>RedCap</w:t>
        </w:r>
        <w:proofErr w:type="spellEnd"/>
        <w:r>
          <w:t xml:space="preserve"> devices.</w:t>
        </w:r>
      </w:ins>
    </w:p>
    <w:p w14:paraId="05CFD657" w14:textId="77777777" w:rsidR="00625B72" w:rsidRDefault="00625B72" w:rsidP="00625B72">
      <w:pPr>
        <w:rPr>
          <w:ins w:id="175" w:author="Ashwin Mohan" w:date="2024-08-09T21:47:00Z"/>
        </w:rPr>
      </w:pPr>
      <w:ins w:id="176" w:author="Ashwin Mohan" w:date="2024-08-09T21:47:00Z">
        <w:r w:rsidRPr="00593641">
          <w:rPr>
            <w:rFonts w:hint="eastAsia"/>
          </w:rPr>
          <w:t xml:space="preserve">The positioning guideline defined in CTIA Certification OTA Test Plan </w:t>
        </w:r>
        <w:r w:rsidRPr="009A770C">
          <w:t>01.7</w:t>
        </w:r>
        <w:r>
          <w:t>1,</w:t>
        </w:r>
        <w:r w:rsidRPr="009A770C">
          <w:t xml:space="preserve"> </w:t>
        </w:r>
        <w:r w:rsidRPr="00593641">
          <w:rPr>
            <w:rFonts w:hint="eastAsia"/>
          </w:rPr>
          <w:t xml:space="preserve">section </w:t>
        </w:r>
        <w:r>
          <w:t>2.3</w:t>
        </w:r>
        <w:r w:rsidRPr="00593641">
          <w:rPr>
            <w:rFonts w:hint="eastAsia"/>
          </w:rPr>
          <w:t xml:space="preserve"> [</w:t>
        </w:r>
        <w:r>
          <w:t>9</w:t>
        </w:r>
        <w:r w:rsidRPr="00593641">
          <w:rPr>
            <w:rFonts w:hint="eastAsia"/>
          </w:rPr>
          <w:t xml:space="preserve">], is used for FR1 TRP TRS testing for </w:t>
        </w:r>
        <w:r>
          <w:t xml:space="preserve">wrist-worn </w:t>
        </w:r>
        <w:proofErr w:type="spellStart"/>
        <w:r>
          <w:t>RedCap</w:t>
        </w:r>
        <w:proofErr w:type="spellEnd"/>
        <w:r>
          <w:t xml:space="preserve"> devices</w:t>
        </w:r>
        <w:r w:rsidRPr="00593641">
          <w:rPr>
            <w:rFonts w:hint="eastAsia"/>
          </w:rPr>
          <w:t xml:space="preserve"> in this technical </w:t>
        </w:r>
        <w:r>
          <w:t>specification</w:t>
        </w:r>
        <w:r w:rsidRPr="00593641">
          <w:rPr>
            <w:rFonts w:hint="eastAsia"/>
          </w:rPr>
          <w:t>.</w:t>
        </w:r>
      </w:ins>
    </w:p>
    <w:p w14:paraId="115E85CD" w14:textId="77777777" w:rsidR="00625B72" w:rsidRDefault="00625B72" w:rsidP="00625B72">
      <w:pPr>
        <w:rPr>
          <w:ins w:id="177" w:author="Ashwin Mohan" w:date="2024-08-09T21:47:00Z"/>
        </w:rPr>
      </w:pPr>
      <w:ins w:id="178" w:author="Ashwin Mohan" w:date="2024-08-09T21:47:00Z">
        <w:r>
          <w:t xml:space="preserve">The </w:t>
        </w:r>
        <w:r w:rsidRPr="004A07F1">
          <w:t>Wrist-worn Device</w:t>
        </w:r>
        <w:r>
          <w:t xml:space="preserve"> should be </w:t>
        </w:r>
        <w:r w:rsidRPr="00B73148">
          <w:t>fully aligned</w:t>
        </w:r>
        <w:r>
          <w:t xml:space="preserve"> under some specific virtual Plane to make sure the </w:t>
        </w:r>
        <w:r w:rsidRPr="004A07F1">
          <w:t>Wrist-worn Device</w:t>
        </w:r>
        <w:r>
          <w:t xml:space="preserve"> is properly mounted on the Forearm Phantom, as shown in </w:t>
        </w:r>
        <w:r w:rsidRPr="005F33FC">
          <w:t>B.3.2.3</w:t>
        </w:r>
        <w:r>
          <w:t xml:space="preserve">-1.  Plane </w:t>
        </w:r>
        <w:r>
          <w:rPr>
            <w:i/>
            <w:iCs/>
          </w:rPr>
          <w:t xml:space="preserve">J </w:t>
        </w:r>
        <w:r>
          <w:t xml:space="preserve">cuts through the surface of the forearm phantom and passes through the target test position and is perpendicular to the Y-axis. Plane </w:t>
        </w:r>
        <w:r>
          <w:rPr>
            <w:i/>
            <w:iCs/>
          </w:rPr>
          <w:t xml:space="preserve">J </w:t>
        </w:r>
        <w:r>
          <w:t xml:space="preserve">is the X-Z plane. Plane </w:t>
        </w:r>
        <w:r>
          <w:rPr>
            <w:i/>
            <w:iCs/>
          </w:rPr>
          <w:t xml:space="preserve">K </w:t>
        </w:r>
        <w:r>
          <w:t>cuts through the forearm phantom at the target test position and is perpendicular to the Z</w:t>
        </w:r>
        <w:r>
          <w:noBreakHyphen/>
          <w:t xml:space="preserve">axis.  Plane </w:t>
        </w:r>
        <w:r>
          <w:rPr>
            <w:i/>
            <w:iCs/>
          </w:rPr>
          <w:t xml:space="preserve">K </w:t>
        </w:r>
        <w:r>
          <w:t>is the X-Y plane. Plane</w:t>
        </w:r>
        <w:r>
          <w:rPr>
            <w:spacing w:val="-7"/>
          </w:rPr>
          <w:t xml:space="preserve"> </w:t>
        </w:r>
        <w:r>
          <w:t xml:space="preserve">A and Plane B are virtual planes on wrist-worn device. </w:t>
        </w:r>
        <w:r w:rsidRPr="00DA6A89">
          <w:t xml:space="preserve">Plane A cuts through the </w:t>
        </w:r>
        <w:proofErr w:type="spellStart"/>
        <w:r w:rsidRPr="00DA6A89">
          <w:t>center</w:t>
        </w:r>
        <w:proofErr w:type="spellEnd"/>
        <w:r w:rsidRPr="00DA6A89">
          <w:t xml:space="preserve"> of wrist band</w:t>
        </w:r>
        <w:r>
          <w:t xml:space="preserve"> and </w:t>
        </w:r>
        <w:r w:rsidRPr="00DA6A89">
          <w:t xml:space="preserve">Plane B cuts through the </w:t>
        </w:r>
        <w:proofErr w:type="spellStart"/>
        <w:r w:rsidRPr="00DA6A89">
          <w:t>center</w:t>
        </w:r>
        <w:proofErr w:type="spellEnd"/>
        <w:r w:rsidRPr="00DA6A89">
          <w:t xml:space="preserve"> of the display</w:t>
        </w:r>
        <w:r>
          <w:t>.</w:t>
        </w:r>
      </w:ins>
    </w:p>
    <w:p w14:paraId="723FB3CE" w14:textId="77777777" w:rsidR="00625B72" w:rsidRDefault="00625B72" w:rsidP="00625B72">
      <w:pPr>
        <w:rPr>
          <w:ins w:id="179" w:author="Ashwin Mohan" w:date="2024-08-09T21:47:00Z"/>
        </w:rPr>
      </w:pPr>
      <w:ins w:id="180" w:author="Ashwin Mohan" w:date="2024-08-09T21:47:00Z">
        <w:r>
          <w:rPr>
            <w:color w:val="000000"/>
          </w:rPr>
          <w:t xml:space="preserve">Plane </w:t>
        </w:r>
        <w:r>
          <w:rPr>
            <w:i/>
            <w:iCs/>
            <w:color w:val="000000"/>
          </w:rPr>
          <w:t xml:space="preserve">B </w:t>
        </w:r>
        <w:r>
          <w:rPr>
            <w:color w:val="000000"/>
          </w:rPr>
          <w:t xml:space="preserve">shall be fully aligned with Plane </w:t>
        </w:r>
        <w:r>
          <w:rPr>
            <w:i/>
            <w:iCs/>
            <w:color w:val="000000"/>
          </w:rPr>
          <w:t xml:space="preserve">J </w:t>
        </w:r>
        <w:r>
          <w:rPr>
            <w:color w:val="000000"/>
          </w:rPr>
          <w:t>when</w:t>
        </w:r>
        <w:r>
          <w:rPr>
            <w:color w:val="000000"/>
            <w:spacing w:val="-5"/>
          </w:rPr>
          <w:t xml:space="preserve"> </w:t>
        </w:r>
        <w:r>
          <w:rPr>
            <w:color w:val="000000"/>
          </w:rPr>
          <w:t>the</w:t>
        </w:r>
        <w:r>
          <w:rPr>
            <w:color w:val="000000"/>
            <w:spacing w:val="-4"/>
          </w:rPr>
          <w:t xml:space="preserve"> </w:t>
        </w:r>
        <w:r>
          <w:rPr>
            <w:color w:val="000000"/>
          </w:rPr>
          <w:t>device</w:t>
        </w:r>
        <w:r>
          <w:rPr>
            <w:color w:val="000000"/>
            <w:spacing w:val="-3"/>
          </w:rPr>
          <w:t xml:space="preserve"> </w:t>
        </w:r>
        <w:r>
          <w:rPr>
            <w:color w:val="000000"/>
          </w:rPr>
          <w:t>is</w:t>
        </w:r>
        <w:r>
          <w:rPr>
            <w:color w:val="000000"/>
            <w:spacing w:val="-3"/>
          </w:rPr>
          <w:t xml:space="preserve"> </w:t>
        </w:r>
        <w:r>
          <w:rPr>
            <w:color w:val="000000"/>
          </w:rPr>
          <w:t>mounted</w:t>
        </w:r>
        <w:r>
          <w:rPr>
            <w:color w:val="000000"/>
            <w:spacing w:val="-4"/>
          </w:rPr>
          <w:t xml:space="preserve"> </w:t>
        </w:r>
        <w:r>
          <w:rPr>
            <w:color w:val="000000"/>
          </w:rPr>
          <w:t>on</w:t>
        </w:r>
        <w:r>
          <w:rPr>
            <w:color w:val="000000"/>
            <w:spacing w:val="-4"/>
          </w:rPr>
          <w:t xml:space="preserve"> </w:t>
        </w:r>
        <w:r>
          <w:rPr>
            <w:color w:val="000000"/>
          </w:rPr>
          <w:t>the</w:t>
        </w:r>
        <w:r>
          <w:rPr>
            <w:color w:val="000000"/>
            <w:spacing w:val="-4"/>
          </w:rPr>
          <w:t xml:space="preserve"> </w:t>
        </w:r>
        <w:r>
          <w:rPr>
            <w:color w:val="000000"/>
          </w:rPr>
          <w:t>forearm</w:t>
        </w:r>
        <w:r>
          <w:rPr>
            <w:color w:val="000000"/>
            <w:spacing w:val="-3"/>
          </w:rPr>
          <w:t xml:space="preserve"> </w:t>
        </w:r>
        <w:r>
          <w:rPr>
            <w:color w:val="000000"/>
          </w:rPr>
          <w:t>phantom.</w:t>
        </w:r>
      </w:ins>
    </w:p>
    <w:p w14:paraId="10E1D7BB" w14:textId="77777777" w:rsidR="00625B72" w:rsidRDefault="00625B72" w:rsidP="00625B72">
      <w:pPr>
        <w:pStyle w:val="TH"/>
        <w:rPr>
          <w:ins w:id="181" w:author="Ashwin Mohan" w:date="2024-08-09T21:47:00Z"/>
        </w:rPr>
      </w:pPr>
      <w:ins w:id="182" w:author="Ashwin Mohan" w:date="2024-08-09T21:47:00Z">
        <w:r>
          <w:rPr>
            <w:noProof/>
          </w:rPr>
          <w:lastRenderedPageBreak/>
          <w:drawing>
            <wp:inline distT="0" distB="0" distL="0" distR="0" wp14:anchorId="268E7237" wp14:editId="41C07861">
              <wp:extent cx="3243580" cy="2084705"/>
              <wp:effectExtent l="0" t="0" r="0" b="0"/>
              <wp:docPr id="297923189" name="Picture 3" descr="A close-up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923189" name="Picture 3" descr="A close-up of a road&#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43580" cy="2084705"/>
                      </a:xfrm>
                      <a:prstGeom prst="rect">
                        <a:avLst/>
                      </a:prstGeom>
                      <a:noFill/>
                    </pic:spPr>
                  </pic:pic>
                </a:graphicData>
              </a:graphic>
            </wp:inline>
          </w:drawing>
        </w:r>
      </w:ins>
    </w:p>
    <w:p w14:paraId="431DD802" w14:textId="77777777" w:rsidR="00625B72" w:rsidRPr="008E4C84" w:rsidRDefault="00625B72" w:rsidP="00625B72">
      <w:pPr>
        <w:pStyle w:val="TF"/>
        <w:rPr>
          <w:ins w:id="183" w:author="Ashwin Mohan" w:date="2024-08-09T21:47:00Z"/>
        </w:rPr>
      </w:pPr>
      <w:ins w:id="184" w:author="Ashwin Mohan" w:date="2024-08-09T21:47:00Z">
        <w:r w:rsidRPr="008E4C84">
          <w:t xml:space="preserve">Figure </w:t>
        </w:r>
        <w:r>
          <w:t>B.3.2.3</w:t>
        </w:r>
        <w:r w:rsidRPr="008E4C84">
          <w:t>-</w:t>
        </w:r>
        <w:r>
          <w:t>1</w:t>
        </w:r>
        <w:r w:rsidRPr="008E4C84">
          <w:t xml:space="preserve">: </w:t>
        </w:r>
        <w:r w:rsidRPr="006C66C9">
          <w:t xml:space="preserve">Positioning guidance for </w:t>
        </w:r>
        <w:r w:rsidRPr="0001281E">
          <w:t>Wrist-Worn Device</w:t>
        </w:r>
        <w:r w:rsidRPr="00792C51">
          <w:t xml:space="preserve"> </w:t>
        </w:r>
        <w:r>
          <w:t xml:space="preserve">mounted on the </w:t>
        </w:r>
        <w:r w:rsidRPr="00792C51">
          <w:t>Forearm Phantom</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ins>
    </w:p>
    <w:p w14:paraId="6AF48B9B" w14:textId="77777777" w:rsidR="00625B72" w:rsidRDefault="00625B72" w:rsidP="00625B72">
      <w:pPr>
        <w:rPr>
          <w:ins w:id="185" w:author="Ashwin Mohan" w:date="2024-08-09T21:47:00Z"/>
        </w:rPr>
      </w:pPr>
      <w:ins w:id="186" w:author="Ashwin Mohan" w:date="2024-08-09T21:47:00Z">
        <w:r w:rsidRPr="00C906EB">
          <w:t xml:space="preserve">DUTs shall be mounted with sufficiently snug band tightness </w:t>
        </w:r>
        <w:proofErr w:type="gramStart"/>
        <w:r w:rsidRPr="00C906EB">
          <w:t>so as to</w:t>
        </w:r>
        <w:proofErr w:type="gramEnd"/>
        <w:r w:rsidRPr="00C906EB">
          <w:t xml:space="preserve"> prevent the DUT from slipping off under the force of gravity when the phantom is inverted</w:t>
        </w:r>
        <w:r>
          <w:t>.</w:t>
        </w:r>
      </w:ins>
    </w:p>
    <w:p w14:paraId="429CB311" w14:textId="77777777" w:rsidR="00625B72" w:rsidRPr="00AB349F" w:rsidRDefault="00625B72" w:rsidP="00625B72">
      <w:pPr>
        <w:rPr>
          <w:ins w:id="187" w:author="Ashwin Mohan" w:date="2024-08-09T21:47:00Z"/>
        </w:rPr>
      </w:pPr>
      <w:proofErr w:type="gramStart"/>
      <w:ins w:id="188" w:author="Ashwin Mohan" w:date="2024-08-09T21:47:00Z">
        <w:r w:rsidRPr="00AB349F">
          <w:t>Similar to</w:t>
        </w:r>
        <w:proofErr w:type="gramEnd"/>
        <w:r w:rsidRPr="00AB349F">
          <w:t xml:space="preserve"> handheld UEs, there are also two Orientations for </w:t>
        </w:r>
        <w:r w:rsidRPr="004A07F1">
          <w:t xml:space="preserve">Wrist-worn </w:t>
        </w:r>
        <w:proofErr w:type="spellStart"/>
        <w:r>
          <w:t>RedCap</w:t>
        </w:r>
        <w:proofErr w:type="spellEnd"/>
        <w:r>
          <w:t xml:space="preserve"> </w:t>
        </w:r>
        <w:r w:rsidRPr="004A07F1">
          <w:t>Device</w:t>
        </w:r>
        <w:r>
          <w:t xml:space="preserve">s representing the Left and Right Wrist, as shown in </w:t>
        </w:r>
        <w:r w:rsidRPr="00C906EB">
          <w:t xml:space="preserve">Figure </w:t>
        </w:r>
        <w:r w:rsidRPr="005F33FC">
          <w:t>B.3.2.3</w:t>
        </w:r>
        <w:r w:rsidRPr="00C906EB">
          <w:t>-2</w:t>
        </w:r>
        <w:r>
          <w:t>.</w:t>
        </w:r>
      </w:ins>
    </w:p>
    <w:p w14:paraId="108E7376" w14:textId="77777777" w:rsidR="00625B72" w:rsidRDefault="00625B72" w:rsidP="00625B72">
      <w:pPr>
        <w:pStyle w:val="TH"/>
        <w:rPr>
          <w:ins w:id="189" w:author="Ashwin Mohan" w:date="2024-08-09T21:47:00Z"/>
        </w:rPr>
      </w:pPr>
      <w:ins w:id="190" w:author="Ashwin Mohan" w:date="2024-08-09T21:47:00Z">
        <w:r>
          <w:rPr>
            <w:noProof/>
          </w:rPr>
          <w:drawing>
            <wp:inline distT="0" distB="0" distL="0" distR="0" wp14:anchorId="0FD6F742" wp14:editId="44D86688">
              <wp:extent cx="1840865" cy="2737485"/>
              <wp:effectExtent l="0" t="0" r="6985" b="5715"/>
              <wp:docPr id="868569026" name="Picture 2" descr="A close-up of a wat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569026" name="Picture 2" descr="A close-up of a watch&#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840865" cy="2737485"/>
                      </a:xfrm>
                      <a:prstGeom prst="rect">
                        <a:avLst/>
                      </a:prstGeom>
                      <a:noFill/>
                    </pic:spPr>
                  </pic:pic>
                </a:graphicData>
              </a:graphic>
            </wp:inline>
          </w:drawing>
        </w:r>
      </w:ins>
    </w:p>
    <w:p w14:paraId="43F03901" w14:textId="77777777" w:rsidR="00625B72" w:rsidRPr="008E4C84" w:rsidRDefault="00625B72" w:rsidP="00625B72">
      <w:pPr>
        <w:pStyle w:val="TF"/>
        <w:rPr>
          <w:ins w:id="191" w:author="Ashwin Mohan" w:date="2024-08-09T21:47:00Z"/>
        </w:rPr>
      </w:pPr>
      <w:ins w:id="192" w:author="Ashwin Mohan" w:date="2024-08-09T21:47:00Z">
        <w:r w:rsidRPr="008E4C84">
          <w:t xml:space="preserve">Figure </w:t>
        </w:r>
        <w:r w:rsidRPr="005F33FC">
          <w:t>B.3.2.3</w:t>
        </w:r>
        <w:r w:rsidRPr="008E4C84">
          <w:t>-</w:t>
        </w:r>
        <w:r>
          <w:t>2</w:t>
        </w:r>
        <w:r w:rsidRPr="008E4C84">
          <w:t xml:space="preserve">: </w:t>
        </w:r>
        <w:r w:rsidRPr="00C906EB">
          <w:t xml:space="preserve">Left and Right </w:t>
        </w:r>
        <w:r>
          <w:t>positioning for</w:t>
        </w:r>
        <w:r w:rsidRPr="00C906EB">
          <w:t xml:space="preserve"> </w:t>
        </w:r>
        <w:r w:rsidRPr="0001281E">
          <w:t>Wrist-Worn Device</w:t>
        </w:r>
        <w:r w:rsidRPr="00792C51">
          <w:t xml:space="preserve"> </w:t>
        </w:r>
        <w:r>
          <w:t xml:space="preserve">on </w:t>
        </w:r>
        <w:r w:rsidRPr="00792C51">
          <w:t>Forearm Phantom</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ins>
    </w:p>
    <w:p w14:paraId="71C7AB9C" w14:textId="77777777" w:rsidR="00625B72" w:rsidRPr="007E5232" w:rsidRDefault="00625B72" w:rsidP="00625B72">
      <w:pPr>
        <w:rPr>
          <w:ins w:id="193" w:author="Ashwin Mohan" w:date="2024-08-09T21:47:00Z"/>
        </w:rPr>
      </w:pPr>
    </w:p>
    <w:p w14:paraId="68C9CD36" w14:textId="718CB290" w:rsidR="001E41F3" w:rsidRPr="00625B72" w:rsidRDefault="00625B72">
      <w:pPr>
        <w:rPr>
          <w:b/>
          <w:bCs/>
          <w:noProof/>
          <w:sz w:val="28"/>
          <w:szCs w:val="28"/>
        </w:rPr>
      </w:pPr>
      <w:r w:rsidRPr="00625B72">
        <w:rPr>
          <w:b/>
          <w:bCs/>
          <w:noProof/>
          <w:sz w:val="28"/>
          <w:szCs w:val="28"/>
          <w:highlight w:val="green"/>
        </w:rPr>
        <w:t>&lt;End of changes&gt;</w:t>
      </w:r>
    </w:p>
    <w:sectPr w:rsidR="001E41F3" w:rsidRPr="00625B72" w:rsidSect="000B7FED">
      <w:headerReference w:type="even" r:id="rId23"/>
      <w:headerReference w:type="default" r:id="rId24"/>
      <w:headerReference w:type="first" r:id="rId2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B952AD" w14:textId="77777777" w:rsidR="00E714F9" w:rsidRDefault="00E714F9">
      <w:r>
        <w:separator/>
      </w:r>
    </w:p>
  </w:endnote>
  <w:endnote w:type="continuationSeparator" w:id="0">
    <w:p w14:paraId="0CB2415B" w14:textId="77777777" w:rsidR="00E714F9" w:rsidRDefault="00E714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G Times (WN)">
    <w:altName w:val="Arial"/>
    <w:panose1 w:val="020B0604020202020204"/>
    <w:charset w:val="00"/>
    <w:family w:val="roman"/>
    <w:pitch w:val="default"/>
    <w:sig w:usb0="00000000"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MS LineDraw">
    <w:altName w:val="Microsoft YaHei"/>
    <w:panose1 w:val="020B0604020202020204"/>
    <w:charset w:val="00"/>
    <w:family w:val="auto"/>
    <w:pitch w:val="default"/>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v4.2.0">
    <w:altName w:val="Times New Roman"/>
    <w:panose1 w:val="020B0604020202020204"/>
    <w:charset w:val="00"/>
    <w:family w:val="auto"/>
    <w:pitch w:val="default"/>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649301" w14:textId="77777777" w:rsidR="00E714F9" w:rsidRDefault="00E714F9">
      <w:r>
        <w:separator/>
      </w:r>
    </w:p>
  </w:footnote>
  <w:footnote w:type="continuationSeparator" w:id="0">
    <w:p w14:paraId="355A3B68" w14:textId="77777777" w:rsidR="00E714F9" w:rsidRDefault="00E714F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shwin Mohan">
    <w15:presenceInfo w15:providerId="AD" w15:userId="S::ashwin_mohan@apple.com::1211c98c-0312-4c5d-befe-fa0a7a3c2bd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70E09"/>
    <w:rsid w:val="000A6394"/>
    <w:rsid w:val="000B7FED"/>
    <w:rsid w:val="000C038A"/>
    <w:rsid w:val="000C6598"/>
    <w:rsid w:val="000D44B3"/>
    <w:rsid w:val="00145D43"/>
    <w:rsid w:val="00192C46"/>
    <w:rsid w:val="001A08B3"/>
    <w:rsid w:val="001A7B60"/>
    <w:rsid w:val="001B52F0"/>
    <w:rsid w:val="001B7A65"/>
    <w:rsid w:val="001E41F3"/>
    <w:rsid w:val="0026004D"/>
    <w:rsid w:val="002640DD"/>
    <w:rsid w:val="00275D12"/>
    <w:rsid w:val="00284FEB"/>
    <w:rsid w:val="002860C4"/>
    <w:rsid w:val="002B5741"/>
    <w:rsid w:val="002E472E"/>
    <w:rsid w:val="00305409"/>
    <w:rsid w:val="003609EF"/>
    <w:rsid w:val="0036231A"/>
    <w:rsid w:val="00374DD4"/>
    <w:rsid w:val="003E1A36"/>
    <w:rsid w:val="00410371"/>
    <w:rsid w:val="004242F1"/>
    <w:rsid w:val="004B75B7"/>
    <w:rsid w:val="005141D9"/>
    <w:rsid w:val="0051580D"/>
    <w:rsid w:val="00547111"/>
    <w:rsid w:val="00592D74"/>
    <w:rsid w:val="005E2C44"/>
    <w:rsid w:val="00621188"/>
    <w:rsid w:val="006257ED"/>
    <w:rsid w:val="00625B72"/>
    <w:rsid w:val="00653DE4"/>
    <w:rsid w:val="00665C47"/>
    <w:rsid w:val="00695808"/>
    <w:rsid w:val="006B46FB"/>
    <w:rsid w:val="006E21FB"/>
    <w:rsid w:val="00792342"/>
    <w:rsid w:val="007977A8"/>
    <w:rsid w:val="007B512A"/>
    <w:rsid w:val="007C2097"/>
    <w:rsid w:val="007D6A07"/>
    <w:rsid w:val="007F7259"/>
    <w:rsid w:val="008040A8"/>
    <w:rsid w:val="008279FA"/>
    <w:rsid w:val="008626E7"/>
    <w:rsid w:val="00870EE7"/>
    <w:rsid w:val="008863B9"/>
    <w:rsid w:val="008A45A6"/>
    <w:rsid w:val="008D3CCC"/>
    <w:rsid w:val="008D57A5"/>
    <w:rsid w:val="008D5D74"/>
    <w:rsid w:val="008F3789"/>
    <w:rsid w:val="008F686C"/>
    <w:rsid w:val="009148DE"/>
    <w:rsid w:val="00941E30"/>
    <w:rsid w:val="009531B0"/>
    <w:rsid w:val="009741B3"/>
    <w:rsid w:val="009777D9"/>
    <w:rsid w:val="00991B88"/>
    <w:rsid w:val="009A5753"/>
    <w:rsid w:val="009A579D"/>
    <w:rsid w:val="009E3297"/>
    <w:rsid w:val="009F734F"/>
    <w:rsid w:val="00A246B6"/>
    <w:rsid w:val="00A47E70"/>
    <w:rsid w:val="00A50CF0"/>
    <w:rsid w:val="00A7671C"/>
    <w:rsid w:val="00AA2CBC"/>
    <w:rsid w:val="00AC5820"/>
    <w:rsid w:val="00AD1CD8"/>
    <w:rsid w:val="00B258BB"/>
    <w:rsid w:val="00B67B97"/>
    <w:rsid w:val="00B968C8"/>
    <w:rsid w:val="00BA3EC5"/>
    <w:rsid w:val="00BA51D9"/>
    <w:rsid w:val="00BB5DFC"/>
    <w:rsid w:val="00BD279D"/>
    <w:rsid w:val="00BD6BB8"/>
    <w:rsid w:val="00C66BA2"/>
    <w:rsid w:val="00C870F6"/>
    <w:rsid w:val="00C907B5"/>
    <w:rsid w:val="00C95985"/>
    <w:rsid w:val="00CC5026"/>
    <w:rsid w:val="00CC68D0"/>
    <w:rsid w:val="00D03F9A"/>
    <w:rsid w:val="00D06D51"/>
    <w:rsid w:val="00D24991"/>
    <w:rsid w:val="00D50255"/>
    <w:rsid w:val="00D66520"/>
    <w:rsid w:val="00D84AE9"/>
    <w:rsid w:val="00D9124E"/>
    <w:rsid w:val="00DA0B76"/>
    <w:rsid w:val="00DE34CF"/>
    <w:rsid w:val="00E13F3D"/>
    <w:rsid w:val="00E34898"/>
    <w:rsid w:val="00E714F9"/>
    <w:rsid w:val="00EB09B7"/>
    <w:rsid w:val="00EE7D7C"/>
    <w:rsid w:val="00F25D98"/>
    <w:rsid w:val="00F300FB"/>
    <w:rsid w:val="00F370D2"/>
    <w:rsid w:val="00FB638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NOZchn">
    <w:name w:val="NO Zchn"/>
    <w:link w:val="NO"/>
    <w:qFormat/>
    <w:locked/>
    <w:rsid w:val="00625B72"/>
    <w:rPr>
      <w:rFonts w:ascii="Times New Roman" w:hAnsi="Times New Roman"/>
      <w:lang w:val="en-GB" w:eastAsia="en-US"/>
    </w:rPr>
  </w:style>
  <w:style w:type="character" w:customStyle="1" w:styleId="B1Char">
    <w:name w:val="B1 Char"/>
    <w:link w:val="B1"/>
    <w:qFormat/>
    <w:locked/>
    <w:rsid w:val="00625B72"/>
    <w:rPr>
      <w:rFonts w:ascii="Times New Roman" w:hAnsi="Times New Roman"/>
      <w:lang w:val="en-GB" w:eastAsia="en-US"/>
    </w:rPr>
  </w:style>
  <w:style w:type="character" w:customStyle="1" w:styleId="THChar">
    <w:name w:val="TH Char"/>
    <w:link w:val="TH"/>
    <w:qFormat/>
    <w:locked/>
    <w:rsid w:val="00625B72"/>
    <w:rPr>
      <w:rFonts w:ascii="Arial" w:hAnsi="Arial"/>
      <w:b/>
      <w:lang w:val="en-GB" w:eastAsia="en-US"/>
    </w:rPr>
  </w:style>
  <w:style w:type="character" w:customStyle="1" w:styleId="TFChar">
    <w:name w:val="TF Char"/>
    <w:link w:val="TF"/>
    <w:qFormat/>
    <w:rsid w:val="00625B72"/>
    <w:rPr>
      <w:rFonts w:ascii="Arial" w:hAnsi="Arial"/>
      <w:b/>
      <w:lang w:val="en-GB" w:eastAsia="en-US"/>
    </w:rPr>
  </w:style>
  <w:style w:type="paragraph" w:styleId="Revision">
    <w:name w:val="Revision"/>
    <w:hidden/>
    <w:uiPriority w:val="99"/>
    <w:semiHidden/>
    <w:rsid w:val="00625B72"/>
    <w:rPr>
      <w:rFonts w:ascii="Times New Roman" w:hAnsi="Times New Roman"/>
      <w:lang w:val="en-GB" w:eastAsia="en-US"/>
    </w:rPr>
  </w:style>
  <w:style w:type="character" w:customStyle="1" w:styleId="NOChar1">
    <w:name w:val="NO Char1"/>
    <w:qFormat/>
    <w:rsid w:val="00625B72"/>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image" Target="media/image3.png"/><Relationship Id="rId18" Type="http://schemas.openxmlformats.org/officeDocument/2006/relationships/image" Target="media/image8.emf"/><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wmf"/><Relationship Id="rId25" Type="http://schemas.openxmlformats.org/officeDocument/2006/relationships/header" Target="header3.xml"/><Relationship Id="rId2" Type="http://schemas.openxmlformats.org/officeDocument/2006/relationships/customXml" Target="../customXml/item1.xml"/><Relationship Id="rId16" Type="http://schemas.openxmlformats.org/officeDocument/2006/relationships/image" Target="media/image6.wmf"/><Relationship Id="rId20" Type="http://schemas.openxmlformats.org/officeDocument/2006/relationships/image" Target="media/image9.png"/><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hyperlink" Target="http://www.3gpp.org/ftp/Specs/html-info/21900.htm" TargetMode="External"/><Relationship Id="rId19" Type="http://schemas.openxmlformats.org/officeDocument/2006/relationships/package" Target="embeddings/Microsoft_Visio_Drawing.vsdx"/><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4.png"/><Relationship Id="rId22" Type="http://schemas.openxmlformats.org/officeDocument/2006/relationships/image" Target="media/image11.png"/><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C:\Users\kimdodongw\Downloads\3gpp_70.dot</Template>
  <TotalTime>0</TotalTime>
  <Pages>8</Pages>
  <Words>1948</Words>
  <Characters>11105</Characters>
  <Application>Microsoft Office Word</Application>
  <DocSecurity>0</DocSecurity>
  <Lines>92</Lines>
  <Paragraphs>26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13027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Ashwin Mohan</cp:lastModifiedBy>
  <cp:revision>2</cp:revision>
  <cp:lastPrinted>1900-01-01T08:00:00Z</cp:lastPrinted>
  <dcterms:created xsi:type="dcterms:W3CDTF">2024-08-10T04:53:00Z</dcterms:created>
  <dcterms:modified xsi:type="dcterms:W3CDTF">2024-08-10T04:53:00Z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RAN5</vt:lpwstr>
  </property>
  <property fmtid="{D5CDD505-2E9C-101B-9397-08002B2CF9AE}" pid="3" name="MtgSeq">
    <vt:lpwstr>104</vt:lpwstr>
  </property>
  <property fmtid="{D5CDD505-2E9C-101B-9397-08002B2CF9AE}" pid="4" name="MtgTitle">
    <vt:lpwstr/>
  </property>
  <property fmtid="{D5CDD505-2E9C-101B-9397-08002B2CF9AE}" pid="5" name="Location">
    <vt:lpwstr>Maastricht</vt:lpwstr>
  </property>
  <property fmtid="{D5CDD505-2E9C-101B-9397-08002B2CF9AE}" pid="6" name="Country">
    <vt:lpwstr>Netherlands</vt:lpwstr>
  </property>
  <property fmtid="{D5CDD505-2E9C-101B-9397-08002B2CF9AE}" pid="7" name="StartDate">
    <vt:lpwstr>19th Aug 2024</vt:lpwstr>
  </property>
  <property fmtid="{D5CDD505-2E9C-101B-9397-08002B2CF9AE}" pid="8" name="EndDate">
    <vt:lpwstr>23rd Aug 2024</vt:lpwstr>
  </property>
  <property fmtid="{D5CDD505-2E9C-101B-9397-08002B2CF9AE}" pid="9" name="Tdoc#">
    <vt:lpwstr>R5-245449</vt:lpwstr>
  </property>
  <property fmtid="{D5CDD505-2E9C-101B-9397-08002B2CF9AE}" pid="10" name="Spec#">
    <vt:lpwstr>38.561</vt:lpwstr>
  </property>
  <property fmtid="{D5CDD505-2E9C-101B-9397-08002B2CF9AE}" pid="11" name="Cr#">
    <vt:lpwstr>0015</vt:lpwstr>
  </property>
  <property fmtid="{D5CDD505-2E9C-101B-9397-08002B2CF9AE}" pid="12" name="Revision">
    <vt:lpwstr>-</vt:lpwstr>
  </property>
  <property fmtid="{D5CDD505-2E9C-101B-9397-08002B2CF9AE}" pid="13" name="Version">
    <vt:lpwstr>17.2.0</vt:lpwstr>
  </property>
  <property fmtid="{D5CDD505-2E9C-101B-9397-08002B2CF9AE}" pid="14" name="CrTitle">
    <vt:lpwstr>Updates to Annex B related to phantom definitions</vt:lpwstr>
  </property>
  <property fmtid="{D5CDD505-2E9C-101B-9397-08002B2CF9AE}" pid="15" name="SourceIfWg">
    <vt:lpwstr>Apple Benelux B.V. - Belgium</vt:lpwstr>
  </property>
  <property fmtid="{D5CDD505-2E9C-101B-9397-08002B2CF9AE}" pid="16" name="SourceIfTsg">
    <vt:lpwstr/>
  </property>
  <property fmtid="{D5CDD505-2E9C-101B-9397-08002B2CF9AE}" pid="17" name="RelatedWis">
    <vt:lpwstr>NR_FR1_TRP_TRS_enh-UEConTest</vt:lpwstr>
  </property>
  <property fmtid="{D5CDD505-2E9C-101B-9397-08002B2CF9AE}" pid="18" name="Cat">
    <vt:lpwstr>F</vt:lpwstr>
  </property>
  <property fmtid="{D5CDD505-2E9C-101B-9397-08002B2CF9AE}" pid="19" name="ResDate">
    <vt:lpwstr>2024-08-09</vt:lpwstr>
  </property>
  <property fmtid="{D5CDD505-2E9C-101B-9397-08002B2CF9AE}" pid="20" name="Release">
    <vt:lpwstr>Rel-18</vt:lpwstr>
  </property>
</Properties>
</file>