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CF3E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R5-24</w:t>
      </w:r>
      <w:r w:rsidR="00726B9F">
        <w:rPr>
          <w:b/>
          <w:i/>
          <w:noProof/>
          <w:sz w:val="28"/>
        </w:rPr>
        <w:t>5414</w:t>
      </w:r>
      <w:r w:rsidR="00000000">
        <w:rPr>
          <w:b/>
          <w:i/>
          <w:noProof/>
          <w:sz w:val="28"/>
        </w:rPr>
        <w:fldChar w:fldCharType="end"/>
      </w:r>
    </w:p>
    <w:p w14:paraId="7CB45193" w14:textId="3716359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E470C">
        <w:rPr>
          <w:b/>
          <w:noProof/>
          <w:sz w:val="24"/>
        </w:rPr>
        <w:t>Maastricht</w:t>
      </w:r>
      <w:r>
        <w:rPr>
          <w:b/>
          <w:noProof/>
          <w:sz w:val="24"/>
        </w:rPr>
        <w:fldChar w:fldCharType="end"/>
      </w:r>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3253E" w:rsidR="001E41F3" w:rsidRPr="00410371" w:rsidRDefault="00726B9F" w:rsidP="00547111">
            <w:pPr>
              <w:pStyle w:val="CRCoverPage"/>
              <w:spacing w:after="0"/>
              <w:rPr>
                <w:noProof/>
              </w:rPr>
            </w:pPr>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166"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w:t>
            </w:r>
            <w:r w:rsidR="00FC305E">
              <w:rPr>
                <w:noProof/>
              </w:rPr>
              <w:t>2</w:t>
            </w:r>
            <w:r w:rsidR="008A48F1">
              <w:rPr>
                <w:noProof/>
              </w:rPr>
              <w:t xml:space="preserve"> and </w:t>
            </w:r>
            <w:r w:rsidR="009F166C">
              <w:rPr>
                <w:noProof/>
              </w:rPr>
              <w:t>7</w:t>
            </w:r>
            <w:r w:rsidR="008A48F1">
              <w:rPr>
                <w:noProof/>
              </w:rPr>
              <w:t>.7.</w:t>
            </w:r>
            <w:r w:rsidR="007A0545">
              <w:rPr>
                <w:noProof/>
              </w:rPr>
              <w:t>9</w:t>
            </w:r>
            <w:r w:rsidR="008A48F1">
              <w:rPr>
                <w:noProof/>
              </w:rPr>
              <w:t>.</w:t>
            </w:r>
            <w:r w:rsidR="00FC305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B479"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D53B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BF9B"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413E732D"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52B4150"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w:t>
              </w:r>
            </w:ins>
            <w:ins w:id="6" w:author="Xinrong Wang" w:date="2024-08-08T23:21:00Z" w16du:dateUtc="2024-08-09T06:21:00Z">
              <w:r w:rsidR="00FC305E">
                <w:t>2</w:t>
              </w:r>
            </w:ins>
          </w:p>
        </w:tc>
        <w:tc>
          <w:tcPr>
            <w:tcW w:w="1106" w:type="dxa"/>
            <w:tcBorders>
              <w:top w:val="single" w:sz="4" w:space="0" w:color="auto"/>
              <w:left w:val="nil"/>
              <w:bottom w:val="single" w:sz="4" w:space="0" w:color="auto"/>
              <w:right w:val="single" w:sz="4" w:space="0" w:color="auto"/>
            </w:tcBorders>
          </w:tcPr>
          <w:p w14:paraId="0DB7C703" w14:textId="6ED4E2EB" w:rsidR="00E605C2" w:rsidRDefault="008A29FB" w:rsidP="00E605C2">
            <w:pPr>
              <w:pStyle w:val="TAL"/>
              <w:rPr>
                <w:ins w:id="7" w:author="Xinrong Wang" w:date="2024-07-26T19:05:00Z" w16du:dateUtc="2024-07-27T02:05:00Z"/>
              </w:rPr>
            </w:pPr>
            <w:ins w:id="8" w:author="Xinrong Wang" w:date="2024-08-08T23:04:00Z" w16du:dateUtc="2024-08-09T06:04:00Z">
              <w:r>
                <w:t>5</w:t>
              </w:r>
            </w:ins>
            <w:ins w:id="9" w:author="Xinrong Wang" w:date="2024-07-26T19:05:00Z" w16du:dateUtc="2024-07-27T02:05:00Z">
              <w:r w:rsidR="00E605C2">
                <w:t>.7.</w:t>
              </w:r>
            </w:ins>
            <w:ins w:id="10" w:author="Xinrong Wang" w:date="2024-08-08T23:19:00Z" w16du:dateUtc="2024-08-09T06:19:00Z">
              <w:r w:rsidR="007A0545">
                <w:t>9</w:t>
              </w:r>
            </w:ins>
            <w:ins w:id="11" w:author="Xinrong Wang" w:date="2024-07-26T19:05:00Z" w16du:dateUtc="2024-07-27T02:05:00Z">
              <w:r w:rsidR="00E605C2">
                <w:t>.</w:t>
              </w:r>
            </w:ins>
            <w:ins w:id="12" w:author="Xinrong Wang" w:date="2024-08-08T23:21:00Z" w16du:dateUtc="2024-08-09T06:21:00Z">
              <w:r w:rsidR="00FC305E">
                <w:t>2</w:t>
              </w:r>
            </w:ins>
          </w:p>
          <w:p w14:paraId="60665F94" w14:textId="0E91FEF3" w:rsidR="00E605C2" w:rsidRDefault="008A29FB" w:rsidP="00E605C2">
            <w:pPr>
              <w:pStyle w:val="TAL"/>
              <w:rPr>
                <w:ins w:id="13" w:author="Xinrong Wang" w:date="2024-07-26T19:05:00Z" w16du:dateUtc="2024-07-27T02:05:00Z"/>
                <w:rFonts w:eastAsia="SimSun"/>
              </w:rPr>
            </w:pPr>
            <w:ins w:id="14" w:author="Xinrong Wang" w:date="2024-08-08T23:05:00Z" w16du:dateUtc="2024-08-09T06:05:00Z">
              <w:r>
                <w:t>7</w:t>
              </w:r>
            </w:ins>
            <w:ins w:id="15" w:author="Xinrong Wang" w:date="2024-07-26T19:05:00Z" w16du:dateUtc="2024-07-27T02:05:00Z">
              <w:r w:rsidR="00E605C2">
                <w:t>.7.</w:t>
              </w:r>
            </w:ins>
            <w:ins w:id="16" w:author="Xinrong Wang" w:date="2024-08-08T23:19:00Z" w16du:dateUtc="2024-08-09T06:19:00Z">
              <w:r w:rsidR="007A0545">
                <w:t>9</w:t>
              </w:r>
            </w:ins>
            <w:ins w:id="17" w:author="Xinrong Wang" w:date="2024-07-26T19:05:00Z" w16du:dateUtc="2024-07-27T02:05:00Z">
              <w:r w:rsidR="00E605C2">
                <w:t>.</w:t>
              </w:r>
            </w:ins>
            <w:ins w:id="18" w:author="Xinrong Wang" w:date="2024-08-08T23:21:00Z" w16du:dateUtc="2024-08-09T06:21:00Z">
              <w:r w:rsidR="00FC305E">
                <w:t>2</w:t>
              </w:r>
            </w:ins>
          </w:p>
        </w:tc>
        <w:tc>
          <w:tcPr>
            <w:tcW w:w="3263" w:type="dxa"/>
            <w:tcBorders>
              <w:top w:val="single" w:sz="4" w:space="0" w:color="auto"/>
              <w:left w:val="nil"/>
              <w:bottom w:val="single" w:sz="4" w:space="0" w:color="auto"/>
              <w:right w:val="single" w:sz="4" w:space="0" w:color="auto"/>
            </w:tcBorders>
          </w:tcPr>
          <w:p w14:paraId="526D891B" w14:textId="334B37D3" w:rsidR="00E605C2" w:rsidRDefault="00E605C2" w:rsidP="00E605C2">
            <w:pPr>
              <w:pStyle w:val="TAL"/>
              <w:rPr>
                <w:ins w:id="19" w:author="Xinrong Wang" w:date="2024-07-26T19:05:00Z" w16du:dateUtc="2024-07-27T02:05:00Z"/>
                <w:rFonts w:eastAsia="SimSun" w:cs="Arial"/>
              </w:rPr>
            </w:pPr>
            <w:ins w:id="20" w:author="Xinrong Wang" w:date="2024-07-26T19:05:00Z" w16du:dateUtc="2024-07-27T02:05:00Z">
              <w:r>
                <w:rPr>
                  <w:rFonts w:cs="Arial"/>
                </w:rPr>
                <w:t>“</w:t>
              </w:r>
              <w:r w:rsidRPr="003456B8">
                <w:rPr>
                  <w:rFonts w:cs="Arial"/>
                </w:rPr>
                <w:t xml:space="preserve">38.533 </w:t>
              </w:r>
            </w:ins>
            <w:ins w:id="21" w:author="Xinrong Wang" w:date="2024-08-08T23:05:00Z" w16du:dateUtc="2024-08-09T06:05:00Z">
              <w:r w:rsidR="008A29FB">
                <w:rPr>
                  <w:rFonts w:cs="Arial"/>
                </w:rPr>
                <w:t>5</w:t>
              </w:r>
            </w:ins>
            <w:ins w:id="22" w:author="Xinrong Wang" w:date="2024-07-26T19:05:00Z" w16du:dateUtc="2024-07-27T02:05:00Z">
              <w:r w:rsidRPr="003456B8">
                <w:rPr>
                  <w:rFonts w:cs="Arial"/>
                </w:rPr>
                <w:t>.7.</w:t>
              </w:r>
            </w:ins>
            <w:ins w:id="23" w:author="Xinrong Wang" w:date="2024-08-08T23:19:00Z" w16du:dateUtc="2024-08-09T06:19:00Z">
              <w:r w:rsidR="007A0545">
                <w:rPr>
                  <w:rFonts w:cs="Arial"/>
                </w:rPr>
                <w:t>9</w:t>
              </w:r>
            </w:ins>
            <w:ins w:id="24" w:author="Xinrong Wang" w:date="2024-07-26T19:05:00Z" w16du:dateUtc="2024-07-27T02:05:00Z">
              <w:r w:rsidRPr="003456B8">
                <w:rPr>
                  <w:rFonts w:cs="Arial"/>
                </w:rPr>
                <w:t>.</w:t>
              </w:r>
            </w:ins>
            <w:ins w:id="25" w:author="Xinrong Wang" w:date="2024-08-08T23:22:00Z" w16du:dateUtc="2024-08-09T06:22:00Z">
              <w:r w:rsidR="00FC305E">
                <w:rPr>
                  <w:rFonts w:cs="Arial"/>
                </w:rPr>
                <w:t>2</w:t>
              </w:r>
            </w:ins>
            <w:ins w:id="26" w:author="Xinrong Wang" w:date="2024-07-26T19:05:00Z" w16du:dateUtc="2024-07-27T02:05:00Z">
              <w:r w:rsidRPr="003456B8">
                <w:rPr>
                  <w:rFonts w:cs="Arial"/>
                </w:rPr>
                <w:t>+</w:t>
              </w:r>
            </w:ins>
            <w:ins w:id="27" w:author="Xinrong Wang" w:date="2024-08-08T23:05:00Z" w16du:dateUtc="2024-08-09T06:05:00Z">
              <w:r w:rsidR="008A29FB">
                <w:rPr>
                  <w:rFonts w:cs="Arial"/>
                </w:rPr>
                <w:t>7</w:t>
              </w:r>
            </w:ins>
            <w:ins w:id="28" w:author="Xinrong Wang" w:date="2024-07-26T19:05:00Z" w16du:dateUtc="2024-07-27T02:05:00Z">
              <w:r w:rsidRPr="003456B8">
                <w:rPr>
                  <w:rFonts w:cs="Arial"/>
                </w:rPr>
                <w:t>.7.</w:t>
              </w:r>
            </w:ins>
            <w:ins w:id="29" w:author="Xinrong Wang" w:date="2024-08-08T23:19:00Z" w16du:dateUtc="2024-08-09T06:19:00Z">
              <w:r w:rsidR="007A0545">
                <w:rPr>
                  <w:rFonts w:cs="Arial"/>
                </w:rPr>
                <w:t>9</w:t>
              </w:r>
            </w:ins>
            <w:ins w:id="30" w:author="Xinrong Wang" w:date="2024-07-26T19:05:00Z" w16du:dateUtc="2024-07-27T02:05:00Z">
              <w:r w:rsidRPr="003456B8">
                <w:rPr>
                  <w:rFonts w:cs="Arial"/>
                </w:rPr>
                <w:t>.</w:t>
              </w:r>
            </w:ins>
            <w:ins w:id="31" w:author="Xinrong Wang" w:date="2024-08-08T23:22:00Z" w16du:dateUtc="2024-08-09T06:22:00Z">
              <w:r w:rsidR="00FC305E">
                <w:rPr>
                  <w:rFonts w:cs="Arial"/>
                </w:rPr>
                <w:t>2</w:t>
              </w:r>
            </w:ins>
            <w:ins w:id="32"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0818891B" w:rsidR="00E605C2" w:rsidRPr="008A29FB" w:rsidRDefault="008A29FB" w:rsidP="008A29FB">
            <w:pPr>
              <w:rPr>
                <w:ins w:id="33" w:author="Xinrong Wang" w:date="2024-07-26T19:05:00Z" w16du:dateUtc="2024-07-27T02:05:00Z"/>
                <w:rFonts w:ascii="Arial" w:hAnsi="Arial" w:cs="Arial"/>
                <w:sz w:val="18"/>
                <w:szCs w:val="18"/>
              </w:rPr>
            </w:pPr>
            <w:ins w:id="34" w:author="Xinrong Wang" w:date="2024-08-08T23:05:00Z" w16du:dateUtc="2024-08-09T06:05:00Z">
              <w:r w:rsidRPr="008A29FB">
                <w:rPr>
                  <w:rFonts w:ascii="Arial" w:hAnsi="Arial" w:cs="Arial"/>
                  <w:sz w:val="18"/>
                  <w:szCs w:val="18"/>
                </w:rPr>
                <w:t>“2 In</w:t>
              </w:r>
            </w:ins>
            <w:ins w:id="35" w:author="Xinrong Wang" w:date="2024-08-08T23:22:00Z" w16du:dateUtc="2024-08-09T06:22:00Z">
              <w:r w:rsidR="00FC305E">
                <w:rPr>
                  <w:rFonts w:ascii="Arial" w:hAnsi="Arial" w:cs="Arial"/>
                  <w:sz w:val="18"/>
                  <w:szCs w:val="18"/>
                </w:rPr>
                <w:t>ter</w:t>
              </w:r>
            </w:ins>
            <w:ins w:id="36"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8D154" w14:textId="77777777" w:rsidR="002E276E" w:rsidRDefault="002E276E">
      <w:r>
        <w:separator/>
      </w:r>
    </w:p>
  </w:endnote>
  <w:endnote w:type="continuationSeparator" w:id="0">
    <w:p w14:paraId="5609ABAE" w14:textId="77777777" w:rsidR="002E276E" w:rsidRDefault="002E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CB596" w14:textId="77777777" w:rsidR="002E276E" w:rsidRDefault="002E276E">
      <w:r>
        <w:separator/>
      </w:r>
    </w:p>
  </w:footnote>
  <w:footnote w:type="continuationSeparator" w:id="0">
    <w:p w14:paraId="6BDCCB27" w14:textId="77777777" w:rsidR="002E276E" w:rsidRDefault="002E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64237"/>
    <w:rsid w:val="0007057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2718E"/>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276E"/>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96FE5"/>
    <w:rsid w:val="005B32A8"/>
    <w:rsid w:val="005E2C44"/>
    <w:rsid w:val="00621188"/>
    <w:rsid w:val="006257ED"/>
    <w:rsid w:val="00626C78"/>
    <w:rsid w:val="006528EF"/>
    <w:rsid w:val="00653DE4"/>
    <w:rsid w:val="00665C47"/>
    <w:rsid w:val="00674ADA"/>
    <w:rsid w:val="0068649B"/>
    <w:rsid w:val="00690ADE"/>
    <w:rsid w:val="00695808"/>
    <w:rsid w:val="006B46FB"/>
    <w:rsid w:val="006D4D25"/>
    <w:rsid w:val="006E21FB"/>
    <w:rsid w:val="00726B9F"/>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A5DED"/>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0FB2"/>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D22A9"/>
    <w:rsid w:val="00CE60A8"/>
    <w:rsid w:val="00D03F9A"/>
    <w:rsid w:val="00D06D51"/>
    <w:rsid w:val="00D24991"/>
    <w:rsid w:val="00D50255"/>
    <w:rsid w:val="00D553C4"/>
    <w:rsid w:val="00D66520"/>
    <w:rsid w:val="00D76B8A"/>
    <w:rsid w:val="00D84AE9"/>
    <w:rsid w:val="00D866CD"/>
    <w:rsid w:val="00D9124E"/>
    <w:rsid w:val="00D96BD8"/>
    <w:rsid w:val="00DA053A"/>
    <w:rsid w:val="00DE34CF"/>
    <w:rsid w:val="00E13F3D"/>
    <w:rsid w:val="00E17312"/>
    <w:rsid w:val="00E34898"/>
    <w:rsid w:val="00E605C2"/>
    <w:rsid w:val="00E62EE6"/>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C305E"/>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2024-08-09T06:20:00Z</dcterms:created>
  <dcterms:modified xsi:type="dcterms:W3CDTF">2024-08-09T23:43:00Z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