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CF40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E848A1">
          <w:rPr>
            <w:b/>
            <w:i/>
            <w:noProof/>
            <w:sz w:val="28"/>
          </w:rPr>
          <w:t>5412</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AB94D" w:rsidR="001E41F3" w:rsidRPr="00410371" w:rsidRDefault="00E848A1" w:rsidP="00547111">
            <w:pPr>
              <w:pStyle w:val="CRCoverPage"/>
              <w:spacing w:after="0"/>
              <w:rPr>
                <w:noProof/>
              </w:rPr>
            </w:pPr>
            <w:r>
              <w:rPr>
                <w:b/>
                <w:noProof/>
                <w:sz w:val="28"/>
              </w:rPr>
              <w:t>0834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A2841"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9F166C">
              <w:rPr>
                <w:noProof/>
              </w:rPr>
              <w:t>8</w:t>
            </w:r>
            <w:r w:rsidR="008A48F1">
              <w:rPr>
                <w:noProof/>
              </w:rPr>
              <w:t>.</w:t>
            </w:r>
            <w:r w:rsidR="00A37E22">
              <w:rPr>
                <w:noProof/>
              </w:rPr>
              <w:t>2</w:t>
            </w:r>
            <w:r w:rsidR="008A48F1">
              <w:rPr>
                <w:noProof/>
              </w:rPr>
              <w:t xml:space="preserve"> and </w:t>
            </w:r>
            <w:r w:rsidR="009F166C">
              <w:rPr>
                <w:noProof/>
              </w:rPr>
              <w:t>7</w:t>
            </w:r>
            <w:r w:rsidR="008A48F1">
              <w:rPr>
                <w:noProof/>
              </w:rPr>
              <w:t>.7.</w:t>
            </w:r>
            <w:r w:rsidR="009F166C">
              <w:rPr>
                <w:noProof/>
              </w:rPr>
              <w:t>8</w:t>
            </w:r>
            <w:r w:rsidR="008A48F1">
              <w:rPr>
                <w:noProof/>
              </w:rPr>
              <w:t>.</w:t>
            </w:r>
            <w:r w:rsidR="00A37E22">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8F20C" w:rsidR="009071F8" w:rsidRDefault="008A48F1">
            <w:pPr>
              <w:pStyle w:val="CRCoverPage"/>
              <w:spacing w:after="0"/>
              <w:ind w:left="100"/>
              <w:rPr>
                <w:noProof/>
              </w:rPr>
            </w:pPr>
            <w:r>
              <w:t xml:space="preserve">TCs </w:t>
            </w:r>
            <w:r w:rsidR="009F166C">
              <w:rPr>
                <w:noProof/>
              </w:rPr>
              <w:t>5</w:t>
            </w:r>
            <w:r>
              <w:rPr>
                <w:noProof/>
              </w:rPr>
              <w:t>.7.</w:t>
            </w:r>
            <w:r w:rsidR="009F166C">
              <w:rPr>
                <w:noProof/>
              </w:rPr>
              <w:t>8</w:t>
            </w:r>
            <w:r>
              <w:rPr>
                <w:noProof/>
              </w:rPr>
              <w:t>.</w:t>
            </w:r>
            <w:r w:rsidR="00A37E22">
              <w:rPr>
                <w:noProof/>
              </w:rPr>
              <w:t>2</w:t>
            </w:r>
            <w:r>
              <w:rPr>
                <w:noProof/>
              </w:rPr>
              <w:t xml:space="preserve"> and </w:t>
            </w:r>
            <w:r w:rsidR="009F166C">
              <w:rPr>
                <w:noProof/>
              </w:rPr>
              <w:t>7</w:t>
            </w:r>
            <w:r>
              <w:rPr>
                <w:noProof/>
              </w:rPr>
              <w:t>.7.</w:t>
            </w:r>
            <w:r w:rsidR="009F166C">
              <w:rPr>
                <w:noProof/>
              </w:rPr>
              <w:t>8</w:t>
            </w:r>
            <w:r>
              <w:rPr>
                <w:noProof/>
              </w:rPr>
              <w:t>.</w:t>
            </w:r>
            <w:r w:rsidR="00A37E22">
              <w:rPr>
                <w:noProof/>
              </w:rPr>
              <w:t>2</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93B4A"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9F166C">
              <w:rPr>
                <w:noProof/>
              </w:rPr>
              <w:t>8</w:t>
            </w:r>
            <w:r>
              <w:rPr>
                <w:noProof/>
              </w:rPr>
              <w:t>.</w:t>
            </w:r>
            <w:r w:rsidR="00A37E22">
              <w:rPr>
                <w:noProof/>
              </w:rPr>
              <w:t>2</w:t>
            </w:r>
            <w:r>
              <w:rPr>
                <w:noProof/>
              </w:rPr>
              <w:t xml:space="preserve"> and </w:t>
            </w:r>
            <w:r w:rsidR="009F166C">
              <w:rPr>
                <w:noProof/>
              </w:rPr>
              <w:t>7</w:t>
            </w:r>
            <w:r>
              <w:rPr>
                <w:noProof/>
              </w:rPr>
              <w:t>.7.</w:t>
            </w:r>
            <w:r w:rsidR="009F166C">
              <w:rPr>
                <w:noProof/>
              </w:rPr>
              <w:t>8</w:t>
            </w:r>
            <w:r>
              <w:rPr>
                <w:noProof/>
              </w:rPr>
              <w:t>.</w:t>
            </w:r>
            <w:r w:rsidR="00A37E22">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3090D" w:rsidR="00FF5E89" w:rsidRDefault="008A48F1" w:rsidP="00FF5E89">
            <w:pPr>
              <w:pStyle w:val="CRCoverPage"/>
              <w:spacing w:after="0"/>
              <w:ind w:left="100"/>
            </w:pPr>
            <w:r>
              <w:t xml:space="preserve">TCs </w:t>
            </w:r>
            <w:r w:rsidR="009F166C">
              <w:rPr>
                <w:noProof/>
              </w:rPr>
              <w:t>5</w:t>
            </w:r>
            <w:r>
              <w:rPr>
                <w:noProof/>
              </w:rPr>
              <w:t>.7.</w:t>
            </w:r>
            <w:r w:rsidR="009F166C">
              <w:rPr>
                <w:noProof/>
              </w:rPr>
              <w:t>8</w:t>
            </w:r>
            <w:r>
              <w:rPr>
                <w:noProof/>
              </w:rPr>
              <w:t>.</w:t>
            </w:r>
            <w:r w:rsidR="00A37E22">
              <w:rPr>
                <w:noProof/>
              </w:rPr>
              <w:t>2</w:t>
            </w:r>
            <w:r>
              <w:rPr>
                <w:noProof/>
              </w:rPr>
              <w:t xml:space="preserve"> and </w:t>
            </w:r>
            <w:r w:rsidR="009F166C">
              <w:rPr>
                <w:noProof/>
              </w:rPr>
              <w:t>7</w:t>
            </w:r>
            <w:r>
              <w:rPr>
                <w:noProof/>
              </w:rPr>
              <w:t>.7.</w:t>
            </w:r>
            <w:r w:rsidR="009F166C">
              <w:rPr>
                <w:noProof/>
              </w:rPr>
              <w:t>8</w:t>
            </w:r>
            <w:r>
              <w:rPr>
                <w:noProof/>
              </w:rPr>
              <w:t>.</w:t>
            </w:r>
            <w:r w:rsidR="00A37E22">
              <w:rPr>
                <w:noProof/>
              </w:rPr>
              <w:t>2</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79B7FF30"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9F166C">
        <w:rPr>
          <w:rFonts w:ascii="Arial" w:eastAsia="??" w:hAnsi="Arial" w:cs="Arial"/>
        </w:rPr>
        <w:t>8</w:t>
      </w:r>
      <w:r w:rsidRPr="008A48F1">
        <w:rPr>
          <w:rFonts w:ascii="Arial" w:eastAsia="??" w:hAnsi="Arial" w:cs="Arial"/>
        </w:rPr>
        <w:t>.</w:t>
      </w:r>
      <w:r w:rsidR="00A37E22">
        <w:rPr>
          <w:rFonts w:ascii="Arial" w:eastAsia="??" w:hAnsi="Arial" w:cs="Arial"/>
        </w:rPr>
        <w:t>2</w:t>
      </w:r>
      <w:r w:rsidRPr="008A48F1">
        <w:rPr>
          <w:rFonts w:ascii="Arial" w:eastAsia="??" w:hAnsi="Arial" w:cs="Arial"/>
        </w:rPr>
        <w:t>+</w:t>
      </w:r>
      <w:r w:rsidR="009F166C">
        <w:rPr>
          <w:rFonts w:ascii="Arial" w:eastAsia="??" w:hAnsi="Arial" w:cs="Arial"/>
        </w:rPr>
        <w:t>7</w:t>
      </w:r>
      <w:r w:rsidRPr="008A48F1">
        <w:rPr>
          <w:rFonts w:ascii="Arial" w:eastAsia="??" w:hAnsi="Arial" w:cs="Arial"/>
        </w:rPr>
        <w:t>.7.</w:t>
      </w:r>
      <w:r w:rsidR="009F166C">
        <w:rPr>
          <w:rFonts w:ascii="Arial" w:eastAsia="??" w:hAnsi="Arial" w:cs="Arial"/>
        </w:rPr>
        <w:t>8</w:t>
      </w:r>
      <w:r w:rsidRPr="008A48F1">
        <w:rPr>
          <w:rFonts w:ascii="Arial" w:eastAsia="??" w:hAnsi="Arial" w:cs="Arial"/>
        </w:rPr>
        <w:t>.</w:t>
      </w:r>
      <w:r w:rsidR="00A37E22">
        <w:rPr>
          <w:rFonts w:ascii="Arial" w:eastAsia="??" w:hAnsi="Arial" w:cs="Arial"/>
        </w:rPr>
        <w:t>2</w:t>
      </w:r>
      <w:r w:rsidRPr="008A48F1">
        <w:rPr>
          <w:rFonts w:ascii="Arial" w:eastAsia="??" w:hAnsi="Arial" w:cs="Arial"/>
        </w:rPr>
        <w:t xml:space="preserve">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02DDC5FB"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-RSRQ_0</w:t>
              </w:r>
            </w:ins>
            <w:ins w:id="4" w:author="Xinrong Wang" w:date="2024-08-08T23:16:00Z" w16du:dateUtc="2024-08-09T06:16:00Z">
              <w:r w:rsidR="00F05E0D">
                <w:t>2</w:t>
              </w:r>
            </w:ins>
          </w:p>
        </w:tc>
        <w:tc>
          <w:tcPr>
            <w:tcW w:w="1106" w:type="dxa"/>
            <w:tcBorders>
              <w:top w:val="single" w:sz="4" w:space="0" w:color="auto"/>
              <w:left w:val="nil"/>
              <w:bottom w:val="single" w:sz="4" w:space="0" w:color="auto"/>
              <w:right w:val="single" w:sz="4" w:space="0" w:color="auto"/>
            </w:tcBorders>
          </w:tcPr>
          <w:p w14:paraId="0DB7C703" w14:textId="3510BB5E" w:rsidR="00E605C2" w:rsidRDefault="008A29FB" w:rsidP="00E605C2">
            <w:pPr>
              <w:pStyle w:val="TAL"/>
              <w:rPr>
                <w:ins w:id="5" w:author="Xinrong Wang" w:date="2024-07-26T19:05:00Z" w16du:dateUtc="2024-07-27T02:05:00Z"/>
              </w:rPr>
            </w:pPr>
            <w:ins w:id="6" w:author="Xinrong Wang" w:date="2024-08-08T23:04:00Z" w16du:dateUtc="2024-08-09T06:04:00Z">
              <w:r>
                <w:t>5</w:t>
              </w:r>
            </w:ins>
            <w:ins w:id="7" w:author="Xinrong Wang" w:date="2024-07-26T19:05:00Z" w16du:dateUtc="2024-07-27T02:05:00Z">
              <w:r w:rsidR="00E605C2">
                <w:t>.7.</w:t>
              </w:r>
            </w:ins>
            <w:ins w:id="8" w:author="Xinrong Wang" w:date="2024-08-08T23:05:00Z" w16du:dateUtc="2024-08-09T06:05:00Z">
              <w:r>
                <w:t>8</w:t>
              </w:r>
            </w:ins>
            <w:ins w:id="9" w:author="Xinrong Wang" w:date="2024-07-26T19:05:00Z" w16du:dateUtc="2024-07-27T02:05:00Z">
              <w:r w:rsidR="00E605C2">
                <w:t>.</w:t>
              </w:r>
            </w:ins>
            <w:ins w:id="10" w:author="Xinrong Wang" w:date="2024-08-08T23:16:00Z" w16du:dateUtc="2024-08-09T06:16:00Z">
              <w:r w:rsidR="00F05E0D">
                <w:t>2</w:t>
              </w:r>
            </w:ins>
          </w:p>
          <w:p w14:paraId="60665F94" w14:textId="600DD88C" w:rsidR="00E605C2" w:rsidRDefault="008A29FB" w:rsidP="00E605C2">
            <w:pPr>
              <w:pStyle w:val="TAL"/>
              <w:rPr>
                <w:ins w:id="11" w:author="Xinrong Wang" w:date="2024-07-26T19:05:00Z" w16du:dateUtc="2024-07-27T02:05:00Z"/>
                <w:rFonts w:eastAsia="SimSun"/>
              </w:rPr>
            </w:pPr>
            <w:ins w:id="12" w:author="Xinrong Wang" w:date="2024-08-08T23:05:00Z" w16du:dateUtc="2024-08-09T06:05:00Z">
              <w:r>
                <w:t>7</w:t>
              </w:r>
            </w:ins>
            <w:ins w:id="13" w:author="Xinrong Wang" w:date="2024-07-26T19:05:00Z" w16du:dateUtc="2024-07-27T02:05:00Z">
              <w:r w:rsidR="00E605C2">
                <w:t>.7.</w:t>
              </w:r>
            </w:ins>
            <w:ins w:id="14" w:author="Xinrong Wang" w:date="2024-08-08T23:05:00Z" w16du:dateUtc="2024-08-09T06:05:00Z">
              <w:r>
                <w:t>8</w:t>
              </w:r>
            </w:ins>
            <w:ins w:id="15" w:author="Xinrong Wang" w:date="2024-07-26T19:05:00Z" w16du:dateUtc="2024-07-27T02:05:00Z">
              <w:r w:rsidR="00E605C2">
                <w:t>.</w:t>
              </w:r>
            </w:ins>
            <w:ins w:id="16" w:author="Xinrong Wang" w:date="2024-08-08T23:16:00Z" w16du:dateUtc="2024-08-09T06:16:00Z">
              <w:r w:rsidR="00F05E0D">
                <w:t>2</w:t>
              </w:r>
            </w:ins>
          </w:p>
        </w:tc>
        <w:tc>
          <w:tcPr>
            <w:tcW w:w="3263" w:type="dxa"/>
            <w:tcBorders>
              <w:top w:val="single" w:sz="4" w:space="0" w:color="auto"/>
              <w:left w:val="nil"/>
              <w:bottom w:val="single" w:sz="4" w:space="0" w:color="auto"/>
              <w:right w:val="single" w:sz="4" w:space="0" w:color="auto"/>
            </w:tcBorders>
          </w:tcPr>
          <w:p w14:paraId="526D891B" w14:textId="7F678A13" w:rsidR="00E605C2" w:rsidRDefault="00E605C2" w:rsidP="00E605C2">
            <w:pPr>
              <w:pStyle w:val="TAL"/>
              <w:rPr>
                <w:ins w:id="17" w:author="Xinrong Wang" w:date="2024-07-26T19:05:00Z" w16du:dateUtc="2024-07-27T02:05:00Z"/>
                <w:rFonts w:eastAsia="SimSun" w:cs="Arial"/>
              </w:rPr>
            </w:pPr>
            <w:ins w:id="18" w:author="Xinrong Wang" w:date="2024-07-26T19:05:00Z" w16du:dateUtc="2024-07-27T02:05:00Z">
              <w:r>
                <w:rPr>
                  <w:rFonts w:cs="Arial"/>
                </w:rPr>
                <w:t>“</w:t>
              </w:r>
              <w:r w:rsidRPr="003456B8">
                <w:rPr>
                  <w:rFonts w:cs="Arial"/>
                </w:rPr>
                <w:t xml:space="preserve">38.533 </w:t>
              </w:r>
            </w:ins>
            <w:ins w:id="19" w:author="Xinrong Wang" w:date="2024-08-08T23:05:00Z" w16du:dateUtc="2024-08-09T06:05:00Z">
              <w:r w:rsidR="008A29FB">
                <w:rPr>
                  <w:rFonts w:cs="Arial"/>
                </w:rPr>
                <w:t>5</w:t>
              </w:r>
            </w:ins>
            <w:ins w:id="20" w:author="Xinrong Wang" w:date="2024-07-26T19:05:00Z" w16du:dateUtc="2024-07-27T02:05:00Z">
              <w:r w:rsidRPr="003456B8">
                <w:rPr>
                  <w:rFonts w:cs="Arial"/>
                </w:rPr>
                <w:t>.7.</w:t>
              </w:r>
            </w:ins>
            <w:ins w:id="21" w:author="Xinrong Wang" w:date="2024-08-08T23:05:00Z" w16du:dateUtc="2024-08-09T06:05:00Z">
              <w:r w:rsidR="008A29FB">
                <w:rPr>
                  <w:rFonts w:cs="Arial"/>
                </w:rPr>
                <w:t>8</w:t>
              </w:r>
            </w:ins>
            <w:ins w:id="22" w:author="Xinrong Wang" w:date="2024-07-26T19:05:00Z" w16du:dateUtc="2024-07-27T02:05:00Z">
              <w:r w:rsidRPr="003456B8">
                <w:rPr>
                  <w:rFonts w:cs="Arial"/>
                </w:rPr>
                <w:t>.</w:t>
              </w:r>
            </w:ins>
            <w:ins w:id="23" w:author="Xinrong Wang" w:date="2024-08-08T23:17:00Z" w16du:dateUtc="2024-08-09T06:17:00Z">
              <w:r w:rsidR="00F05E0D">
                <w:rPr>
                  <w:rFonts w:cs="Arial"/>
                </w:rPr>
                <w:t>2</w:t>
              </w:r>
            </w:ins>
            <w:ins w:id="24" w:author="Xinrong Wang" w:date="2024-07-26T19:05:00Z" w16du:dateUtc="2024-07-27T02:05:00Z">
              <w:r w:rsidRPr="003456B8">
                <w:rPr>
                  <w:rFonts w:cs="Arial"/>
                </w:rPr>
                <w:t>+</w:t>
              </w:r>
            </w:ins>
            <w:ins w:id="25" w:author="Xinrong Wang" w:date="2024-08-08T23:05:00Z" w16du:dateUtc="2024-08-09T06:05:00Z">
              <w:r w:rsidR="008A29FB">
                <w:rPr>
                  <w:rFonts w:cs="Arial"/>
                </w:rPr>
                <w:t>7</w:t>
              </w:r>
            </w:ins>
            <w:ins w:id="26" w:author="Xinrong Wang" w:date="2024-07-26T19:05:00Z" w16du:dateUtc="2024-07-27T02:05:00Z">
              <w:r w:rsidRPr="003456B8">
                <w:rPr>
                  <w:rFonts w:cs="Arial"/>
                </w:rPr>
                <w:t>.7.</w:t>
              </w:r>
            </w:ins>
            <w:ins w:id="27" w:author="Xinrong Wang" w:date="2024-08-08T23:05:00Z" w16du:dateUtc="2024-08-09T06:05:00Z">
              <w:r w:rsidR="008A29FB">
                <w:rPr>
                  <w:rFonts w:cs="Arial"/>
                </w:rPr>
                <w:t>8</w:t>
              </w:r>
            </w:ins>
            <w:ins w:id="28" w:author="Xinrong Wang" w:date="2024-07-26T19:05:00Z" w16du:dateUtc="2024-07-27T02:05:00Z">
              <w:r w:rsidRPr="003456B8">
                <w:rPr>
                  <w:rFonts w:cs="Arial"/>
                </w:rPr>
                <w:t>.</w:t>
              </w:r>
            </w:ins>
            <w:ins w:id="29" w:author="Xinrong Wang" w:date="2024-08-08T23:17:00Z" w16du:dateUtc="2024-08-09T06:17:00Z">
              <w:r w:rsidR="00F05E0D">
                <w:rPr>
                  <w:rFonts w:cs="Arial"/>
                </w:rPr>
                <w:t>2</w:t>
              </w:r>
            </w:ins>
            <w:ins w:id="30" w:author="Xinrong Wang" w:date="2024-07-26T19:05:00Z" w16du:dateUtc="2024-07-27T02:05:00Z">
              <w:r w:rsidRPr="003456B8">
                <w:rPr>
                  <w:rFonts w:cs="Arial"/>
                </w:rPr>
                <w:t xml:space="preserve">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3610E863" w:rsidR="00E605C2" w:rsidRPr="008A29FB" w:rsidRDefault="008A29FB" w:rsidP="008A29FB">
            <w:pPr>
              <w:rPr>
                <w:ins w:id="31" w:author="Xinrong Wang" w:date="2024-07-26T19:05:00Z" w16du:dateUtc="2024-07-27T02:05:00Z"/>
                <w:rFonts w:ascii="Arial" w:hAnsi="Arial" w:cs="Arial"/>
                <w:sz w:val="18"/>
                <w:szCs w:val="18"/>
              </w:rPr>
            </w:pPr>
            <w:ins w:id="32" w:author="Xinrong Wang" w:date="2024-08-08T23:05:00Z" w16du:dateUtc="2024-08-09T06:05:00Z">
              <w:r w:rsidRPr="008A29FB">
                <w:rPr>
                  <w:rFonts w:ascii="Arial" w:hAnsi="Arial" w:cs="Arial"/>
                  <w:sz w:val="18"/>
                  <w:szCs w:val="18"/>
                </w:rPr>
                <w:t>“2 Int</w:t>
              </w:r>
            </w:ins>
            <w:ins w:id="33" w:author="Xinrong Wang" w:date="2024-08-08T23:17:00Z" w16du:dateUtc="2024-08-09T06:17:00Z">
              <w:r w:rsidR="00F05E0D">
                <w:rPr>
                  <w:rFonts w:ascii="Arial" w:hAnsi="Arial" w:cs="Arial"/>
                  <w:sz w:val="18"/>
                  <w:szCs w:val="18"/>
                </w:rPr>
                <w:t>er</w:t>
              </w:r>
            </w:ins>
            <w:ins w:id="34" w:author="Xinrong Wang" w:date="2024-08-08T23:05:00Z" w16du:dateUtc="2024-08-09T06:05:00Z">
              <w:r w:rsidRPr="008A29FB">
                <w:rPr>
                  <w:rFonts w:ascii="Arial" w:hAnsi="Arial" w:cs="Arial"/>
                  <w:sz w:val="18"/>
                  <w:szCs w:val="18"/>
                </w:rPr>
                <w:t>-Frequency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83916" w14:textId="77777777" w:rsidR="000F2A70" w:rsidRDefault="000F2A70">
      <w:r>
        <w:separator/>
      </w:r>
    </w:p>
  </w:endnote>
  <w:endnote w:type="continuationSeparator" w:id="0">
    <w:p w14:paraId="1556E5CC" w14:textId="77777777" w:rsidR="000F2A70" w:rsidRDefault="000F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173DF" w14:textId="77777777" w:rsidR="000F2A70" w:rsidRDefault="000F2A70">
      <w:r>
        <w:separator/>
      </w:r>
    </w:p>
  </w:footnote>
  <w:footnote w:type="continuationSeparator" w:id="0">
    <w:p w14:paraId="62AE1A71" w14:textId="77777777" w:rsidR="000F2A70" w:rsidRDefault="000F2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6248"/>
    <w:rsid w:val="000A6394"/>
    <w:rsid w:val="000A7E84"/>
    <w:rsid w:val="000B7FED"/>
    <w:rsid w:val="000C038A"/>
    <w:rsid w:val="000C6598"/>
    <w:rsid w:val="000D44B3"/>
    <w:rsid w:val="000E5474"/>
    <w:rsid w:val="000F2A70"/>
    <w:rsid w:val="00100B80"/>
    <w:rsid w:val="00100C62"/>
    <w:rsid w:val="00111FC4"/>
    <w:rsid w:val="00113C1B"/>
    <w:rsid w:val="00123126"/>
    <w:rsid w:val="00124413"/>
    <w:rsid w:val="00145D43"/>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472E"/>
    <w:rsid w:val="00305409"/>
    <w:rsid w:val="0034205C"/>
    <w:rsid w:val="003456B8"/>
    <w:rsid w:val="003609EF"/>
    <w:rsid w:val="0036231A"/>
    <w:rsid w:val="0037436F"/>
    <w:rsid w:val="00374DD4"/>
    <w:rsid w:val="00375C91"/>
    <w:rsid w:val="003E1A36"/>
    <w:rsid w:val="00410371"/>
    <w:rsid w:val="004242F1"/>
    <w:rsid w:val="004B712B"/>
    <w:rsid w:val="004B75B7"/>
    <w:rsid w:val="004E7C83"/>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8649B"/>
    <w:rsid w:val="00690ADE"/>
    <w:rsid w:val="00695808"/>
    <w:rsid w:val="006B46FB"/>
    <w:rsid w:val="006E21FB"/>
    <w:rsid w:val="007319C2"/>
    <w:rsid w:val="00762C6F"/>
    <w:rsid w:val="0077571B"/>
    <w:rsid w:val="00792342"/>
    <w:rsid w:val="007977A8"/>
    <w:rsid w:val="007A3BCC"/>
    <w:rsid w:val="007B512A"/>
    <w:rsid w:val="007C2097"/>
    <w:rsid w:val="007D6A07"/>
    <w:rsid w:val="007D76B7"/>
    <w:rsid w:val="007F7259"/>
    <w:rsid w:val="008040A8"/>
    <w:rsid w:val="00821E6F"/>
    <w:rsid w:val="008279FA"/>
    <w:rsid w:val="00855A5A"/>
    <w:rsid w:val="008626E7"/>
    <w:rsid w:val="00870EE7"/>
    <w:rsid w:val="00875656"/>
    <w:rsid w:val="008863B9"/>
    <w:rsid w:val="008A29FB"/>
    <w:rsid w:val="008A45A6"/>
    <w:rsid w:val="008A48F1"/>
    <w:rsid w:val="008C5A7F"/>
    <w:rsid w:val="008D3CCC"/>
    <w:rsid w:val="008D6A93"/>
    <w:rsid w:val="008F3789"/>
    <w:rsid w:val="008F686C"/>
    <w:rsid w:val="009014C3"/>
    <w:rsid w:val="00902D2E"/>
    <w:rsid w:val="00903624"/>
    <w:rsid w:val="009071F8"/>
    <w:rsid w:val="00911A06"/>
    <w:rsid w:val="009148DE"/>
    <w:rsid w:val="009334E6"/>
    <w:rsid w:val="00941E30"/>
    <w:rsid w:val="0094791B"/>
    <w:rsid w:val="009517B1"/>
    <w:rsid w:val="009531B0"/>
    <w:rsid w:val="00964518"/>
    <w:rsid w:val="009741B3"/>
    <w:rsid w:val="009777D9"/>
    <w:rsid w:val="00982AD2"/>
    <w:rsid w:val="009834A4"/>
    <w:rsid w:val="00991B88"/>
    <w:rsid w:val="009A5753"/>
    <w:rsid w:val="009A579D"/>
    <w:rsid w:val="009A5A3A"/>
    <w:rsid w:val="009B7A83"/>
    <w:rsid w:val="009D724A"/>
    <w:rsid w:val="009E20E2"/>
    <w:rsid w:val="009E3297"/>
    <w:rsid w:val="009F166C"/>
    <w:rsid w:val="009F734F"/>
    <w:rsid w:val="00A00687"/>
    <w:rsid w:val="00A1526E"/>
    <w:rsid w:val="00A16AFA"/>
    <w:rsid w:val="00A246B6"/>
    <w:rsid w:val="00A311E5"/>
    <w:rsid w:val="00A37E22"/>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4291"/>
    <w:rsid w:val="00BA51D9"/>
    <w:rsid w:val="00BB2314"/>
    <w:rsid w:val="00BB409D"/>
    <w:rsid w:val="00BB5DFC"/>
    <w:rsid w:val="00BD279D"/>
    <w:rsid w:val="00BD6BB8"/>
    <w:rsid w:val="00BF00ED"/>
    <w:rsid w:val="00C35E31"/>
    <w:rsid w:val="00C66BA2"/>
    <w:rsid w:val="00C747B9"/>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34898"/>
    <w:rsid w:val="00E605C2"/>
    <w:rsid w:val="00E62EE6"/>
    <w:rsid w:val="00E848A1"/>
    <w:rsid w:val="00EA638F"/>
    <w:rsid w:val="00EB09B7"/>
    <w:rsid w:val="00EB35C0"/>
    <w:rsid w:val="00EC0C4D"/>
    <w:rsid w:val="00ED2850"/>
    <w:rsid w:val="00ED63DB"/>
    <w:rsid w:val="00EE7D7C"/>
    <w:rsid w:val="00F05E0D"/>
    <w:rsid w:val="00F132A0"/>
    <w:rsid w:val="00F216E0"/>
    <w:rsid w:val="00F23CC8"/>
    <w:rsid w:val="00F25D98"/>
    <w:rsid w:val="00F300FB"/>
    <w:rsid w:val="00F40F0F"/>
    <w:rsid w:val="00F80C62"/>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2</Pages>
  <Words>462</Words>
  <Characters>2636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2024-08-09T06:07:00Z</dcterms:created>
  <dcterms:modified xsi:type="dcterms:W3CDTF">2024-08-09T23:42:00Z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