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61D1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F341C">
          <w:rPr>
            <w:b/>
            <w:i/>
            <w:noProof/>
            <w:sz w:val="28"/>
          </w:rPr>
          <w:t>5398</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9F02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A91655">
                <w:rPr>
                  <w:b/>
                  <w:noProof/>
                  <w:sz w:val="28"/>
                </w:rPr>
                <w:t>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F4D80" w:rsidR="001E41F3" w:rsidRPr="00410371" w:rsidRDefault="00EF341C"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8C0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B14A4">
                <w:rPr>
                  <w:b/>
                  <w:noProof/>
                  <w:sz w:val="28"/>
                </w:rPr>
                <w:t>2</w:t>
              </w:r>
              <w:r w:rsidR="00E13F3D" w:rsidRPr="00410371">
                <w:rPr>
                  <w:b/>
                  <w:noProof/>
                  <w:sz w:val="28"/>
                </w:rPr>
                <w:t>.</w:t>
              </w:r>
              <w:r w:rsidR="00A91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C62B3" w:rsidR="001E41F3" w:rsidRDefault="00FE470C">
            <w:pPr>
              <w:pStyle w:val="CRCoverPage"/>
              <w:spacing w:after="0"/>
              <w:ind w:left="100"/>
              <w:rPr>
                <w:noProof/>
              </w:rPr>
            </w:pPr>
            <w:r>
              <w:t>Update to</w:t>
            </w:r>
            <w:r w:rsidR="00FF5E89">
              <w:t xml:space="preserve"> </w:t>
            </w:r>
            <w:r w:rsidR="00911A06">
              <w:t xml:space="preserve">Clause </w:t>
            </w:r>
            <w:r w:rsidR="00E96755">
              <w:t>7.6.</w:t>
            </w:r>
            <w:r w:rsidR="009D38C4">
              <w:t>4</w:t>
            </w:r>
            <w:r w:rsidR="00E96755">
              <w:t xml:space="preserve"> </w:t>
            </w:r>
            <w:r w:rsidR="009D38C4">
              <w:t xml:space="preserve">Narrow </w:t>
            </w:r>
            <w:r w:rsidR="00E96755">
              <w:t>band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66515D6B" w:rsidR="001E41F3" w:rsidRDefault="000F16BC" w:rsidP="00FF5E89">
            <w:pPr>
              <w:pStyle w:val="CRCoverPage"/>
              <w:spacing w:after="0"/>
              <w:ind w:left="100"/>
            </w:pPr>
            <w:proofErr w:type="spellStart"/>
            <w:r w:rsidRPr="000F16BC">
              <w:t>NR_NTN_solutions_plus_CT-UEConTest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932BC" w:rsidR="009071F8" w:rsidRDefault="00517BA4">
            <w:pPr>
              <w:pStyle w:val="CRCoverPage"/>
              <w:spacing w:after="0"/>
              <w:ind w:left="100"/>
              <w:rPr>
                <w:noProof/>
              </w:rPr>
            </w:pPr>
            <w:r>
              <w:t>Narrow band blocking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F0ECC" w:rsidR="00FE470C" w:rsidRDefault="00517BA4" w:rsidP="00A54833">
            <w:pPr>
              <w:pStyle w:val="CRCoverPage"/>
              <w:numPr>
                <w:ilvl w:val="0"/>
                <w:numId w:val="1"/>
              </w:numPr>
              <w:spacing w:after="0"/>
              <w:rPr>
                <w:noProof/>
              </w:rPr>
            </w:pPr>
            <w:r>
              <w:rPr>
                <w:noProof/>
              </w:rPr>
              <w:t>Add narrow band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0C28" w:rsidR="00FF5E89" w:rsidRDefault="00517BA4" w:rsidP="00FF5E89">
            <w:pPr>
              <w:pStyle w:val="CRCoverPage"/>
              <w:spacing w:after="0"/>
              <w:ind w:left="100"/>
            </w:pPr>
            <w:r>
              <w:t>Narrow band blocking will remain missing</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2B5FC" w:rsidR="001E41F3" w:rsidRDefault="000F16BC">
            <w:pPr>
              <w:pStyle w:val="CRCoverPage"/>
              <w:spacing w:after="0"/>
              <w:ind w:left="100"/>
              <w:rPr>
                <w:noProof/>
              </w:rPr>
            </w:pPr>
            <w:r>
              <w:rPr>
                <w:noProof/>
              </w:rPr>
              <w:t>7.6.</w:t>
            </w:r>
            <w:r w:rsidR="009D38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4290EF47"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Pr="00874CC0">
        <w:rPr>
          <w:color w:val="FF0000"/>
        </w:rPr>
        <w:t>&gt;&gt;&gt;</w:t>
      </w:r>
    </w:p>
    <w:p w14:paraId="4F3BE5CB" w14:textId="77777777" w:rsidR="0033507C" w:rsidRPr="00C41850" w:rsidRDefault="0033507C" w:rsidP="0033507C">
      <w:pPr>
        <w:pStyle w:val="Heading3"/>
      </w:pPr>
      <w:bookmarkStart w:id="1" w:name="_Toc104205502"/>
      <w:bookmarkStart w:id="2" w:name="_Toc104206709"/>
      <w:bookmarkStart w:id="3" w:name="_Toc106127600"/>
      <w:bookmarkStart w:id="4" w:name="_Toc123057965"/>
      <w:bookmarkStart w:id="5" w:name="_Toc104122551"/>
      <w:bookmarkStart w:id="6" w:name="_Toc97562317"/>
      <w:bookmarkStart w:id="7" w:name="_Toc124256658"/>
      <w:bookmarkStart w:id="8" w:name="_Toc104503669"/>
      <w:bookmarkStart w:id="9" w:name="_Toc137543620"/>
      <w:bookmarkStart w:id="10" w:name="_Toc171430840"/>
      <w:r w:rsidRPr="00C41850">
        <w:t>7.6.4</w:t>
      </w:r>
      <w:r w:rsidRPr="00C41850">
        <w:tab/>
        <w:t>Narrow band blocking</w:t>
      </w:r>
      <w:bookmarkEnd w:id="1"/>
      <w:bookmarkEnd w:id="2"/>
      <w:bookmarkEnd w:id="3"/>
      <w:bookmarkEnd w:id="4"/>
      <w:bookmarkEnd w:id="5"/>
      <w:bookmarkEnd w:id="6"/>
      <w:bookmarkEnd w:id="7"/>
      <w:bookmarkEnd w:id="8"/>
      <w:bookmarkEnd w:id="9"/>
      <w:bookmarkEnd w:id="10"/>
    </w:p>
    <w:p w14:paraId="138392BF" w14:textId="51A92194" w:rsidR="000845D7" w:rsidRPr="004C55EC" w:rsidRDefault="0033507C" w:rsidP="000845D7">
      <w:pPr>
        <w:pStyle w:val="H6"/>
        <w:rPr>
          <w:ins w:id="11" w:author="Xinrong Wang" w:date="2024-07-31T11:47:00Z" w16du:dateUtc="2024-07-31T18:47:00Z"/>
          <w:lang w:eastAsia="zh-CN"/>
        </w:rPr>
      </w:pPr>
      <w:del w:id="12" w:author="Xinrong Wang" w:date="2024-07-31T11:47:00Z" w16du:dateUtc="2024-07-31T18:47:00Z">
        <w:r w:rsidRPr="00C41850" w:rsidDel="000845D7">
          <w:delText>[to be updated]</w:delText>
        </w:r>
      </w:del>
      <w:bookmarkStart w:id="13" w:name="_Toc27478501"/>
      <w:bookmarkStart w:id="14" w:name="_Toc36227220"/>
      <w:ins w:id="15" w:author="Xinrong Wang" w:date="2024-07-31T11:47:00Z" w16du:dateUtc="2024-07-31T18:47:00Z">
        <w:r w:rsidR="000845D7" w:rsidRPr="004C55EC">
          <w:rPr>
            <w:lang w:eastAsia="zh-CN"/>
          </w:rPr>
          <w:t>7.6.4.1</w:t>
        </w:r>
        <w:r w:rsidR="000845D7" w:rsidRPr="004C55EC">
          <w:rPr>
            <w:lang w:eastAsia="zh-CN"/>
          </w:rPr>
          <w:tab/>
          <w:t>Test Purpose</w:t>
        </w:r>
        <w:bookmarkEnd w:id="13"/>
        <w:bookmarkEnd w:id="14"/>
      </w:ins>
    </w:p>
    <w:p w14:paraId="39A16C60" w14:textId="77777777" w:rsidR="000845D7" w:rsidRPr="004C55EC" w:rsidRDefault="000845D7" w:rsidP="000845D7">
      <w:pPr>
        <w:rPr>
          <w:ins w:id="16" w:author="Xinrong Wang" w:date="2024-07-31T11:47:00Z" w16du:dateUtc="2024-07-31T18:47:00Z"/>
        </w:rPr>
      </w:pPr>
      <w:ins w:id="17" w:author="Xinrong Wang" w:date="2024-07-31T11:47:00Z" w16du:dateUtc="2024-07-31T18:47:00Z">
        <w:r w:rsidRPr="004C55EC">
          <w:rPr>
            <w:rFonts w:eastAsia="Osaka"/>
          </w:rPr>
          <w:t>Verifies</w:t>
        </w:r>
        <w:r w:rsidRPr="004C55EC">
          <w:t xml:space="preserve"> a receiver's ability to receive a NR signal at its assigned channel frequency in the presence of an unwanted narrow band CW interferer at a frequency, which is less than the nominal channel spacing.</w:t>
        </w:r>
      </w:ins>
    </w:p>
    <w:p w14:paraId="00C76131" w14:textId="77777777" w:rsidR="000845D7" w:rsidRPr="004C55EC" w:rsidRDefault="000845D7" w:rsidP="000845D7">
      <w:pPr>
        <w:rPr>
          <w:ins w:id="18" w:author="Xinrong Wang" w:date="2024-07-31T11:47:00Z" w16du:dateUtc="2024-07-31T18:47:00Z"/>
        </w:rPr>
      </w:pPr>
      <w:ins w:id="19" w:author="Xinrong Wang" w:date="2024-07-31T11:47:00Z" w16du:dateUtc="2024-07-31T18:47:00Z">
        <w:r w:rsidRPr="004C55EC">
          <w:t xml:space="preserve">The lack of </w:t>
        </w:r>
        <w:proofErr w:type="gramStart"/>
        <w:r w:rsidRPr="004C55EC">
          <w:t>narrow-band</w:t>
        </w:r>
        <w:proofErr w:type="gramEnd"/>
        <w:r w:rsidRPr="004C55EC">
          <w:t xml:space="preserve"> blocking ability will decrease the coverage area when other NR Node B transmitters exist (except in the adjacent channels and spurious response).</w:t>
        </w:r>
      </w:ins>
    </w:p>
    <w:p w14:paraId="7BE83EC2" w14:textId="77777777" w:rsidR="000845D7" w:rsidRPr="004C55EC" w:rsidRDefault="000845D7" w:rsidP="000845D7">
      <w:pPr>
        <w:pStyle w:val="H6"/>
        <w:rPr>
          <w:ins w:id="20" w:author="Xinrong Wang" w:date="2024-07-31T11:47:00Z" w16du:dateUtc="2024-07-31T18:47:00Z"/>
          <w:lang w:eastAsia="zh-CN"/>
        </w:rPr>
      </w:pPr>
      <w:bookmarkStart w:id="21" w:name="_Toc27478502"/>
      <w:bookmarkStart w:id="22" w:name="_Toc36227221"/>
      <w:ins w:id="23" w:author="Xinrong Wang" w:date="2024-07-31T11:47:00Z" w16du:dateUtc="2024-07-31T18:47:00Z">
        <w:r w:rsidRPr="004C55EC">
          <w:rPr>
            <w:lang w:eastAsia="zh-CN"/>
          </w:rPr>
          <w:t>7.6.4.2</w:t>
        </w:r>
        <w:r w:rsidRPr="004C55EC">
          <w:rPr>
            <w:lang w:eastAsia="zh-CN"/>
          </w:rPr>
          <w:tab/>
          <w:t>Test Applicability</w:t>
        </w:r>
        <w:bookmarkEnd w:id="21"/>
        <w:bookmarkEnd w:id="22"/>
      </w:ins>
    </w:p>
    <w:p w14:paraId="782B3CB9" w14:textId="77777777" w:rsidR="001018F7" w:rsidRPr="00C41850" w:rsidRDefault="001018F7" w:rsidP="001018F7">
      <w:pPr>
        <w:rPr>
          <w:ins w:id="24" w:author="Xinrong Wang" w:date="2024-07-31T14:02:00Z" w16du:dateUtc="2024-07-31T21:02:00Z"/>
        </w:rPr>
      </w:pPr>
      <w:bookmarkStart w:id="25" w:name="_Toc27478503"/>
      <w:bookmarkStart w:id="26" w:name="_Toc36227222"/>
      <w:ins w:id="27" w:author="Xinrong Wang" w:date="2024-07-31T14:02:00Z" w16du:dateUtc="2024-07-31T21:02:00Z">
        <w:r w:rsidRPr="00C41850">
          <w:t>The requirements of this test apply to all types of NR Power Class 3 UE release 17 and forward that support satellite access operation.</w:t>
        </w:r>
      </w:ins>
    </w:p>
    <w:p w14:paraId="379C3AF8" w14:textId="77777777" w:rsidR="000845D7" w:rsidRPr="004C55EC" w:rsidRDefault="000845D7" w:rsidP="000845D7">
      <w:pPr>
        <w:pStyle w:val="H6"/>
        <w:rPr>
          <w:ins w:id="28" w:author="Xinrong Wang" w:date="2024-07-31T11:47:00Z" w16du:dateUtc="2024-07-31T18:47:00Z"/>
          <w:lang w:eastAsia="zh-CN"/>
        </w:rPr>
      </w:pPr>
      <w:ins w:id="29" w:author="Xinrong Wang" w:date="2024-07-31T11:47:00Z" w16du:dateUtc="2024-07-31T18:47:00Z">
        <w:r w:rsidRPr="004C55EC">
          <w:rPr>
            <w:lang w:eastAsia="zh-CN"/>
          </w:rPr>
          <w:t>7.6.4.3</w:t>
        </w:r>
        <w:r w:rsidRPr="004C55EC">
          <w:rPr>
            <w:lang w:eastAsia="zh-CN"/>
          </w:rPr>
          <w:tab/>
          <w:t>Minimum Conformance Requirements</w:t>
        </w:r>
        <w:bookmarkEnd w:id="25"/>
        <w:bookmarkEnd w:id="26"/>
      </w:ins>
    </w:p>
    <w:p w14:paraId="7F8F1F72" w14:textId="60633496" w:rsidR="000845D7" w:rsidRPr="004C55EC" w:rsidRDefault="000845D7" w:rsidP="000845D7">
      <w:pPr>
        <w:rPr>
          <w:ins w:id="30" w:author="Xinrong Wang" w:date="2024-07-31T11:47:00Z" w16du:dateUtc="2024-07-31T18:47:00Z"/>
        </w:rPr>
      </w:pPr>
      <w:ins w:id="31" w:author="Xinrong Wang" w:date="2024-07-31T11:47:00Z" w16du:dateUtc="2024-07-31T18:47:00Z">
        <w:r w:rsidRPr="004C55EC">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ins>
    </w:p>
    <w:p w14:paraId="25F969EF" w14:textId="4C7B2E80" w:rsidR="00AA6AC3" w:rsidRPr="002D14C4" w:rsidRDefault="00AA6AC3" w:rsidP="00AA6AC3">
      <w:pPr>
        <w:pStyle w:val="TH"/>
        <w:rPr>
          <w:ins w:id="32" w:author="Xinrong Wang" w:date="2024-07-31T13:39:00Z" w16du:dateUtc="2024-07-31T20:39:00Z"/>
        </w:rPr>
      </w:pPr>
      <w:ins w:id="33" w:author="Xinrong Wang" w:date="2024-07-31T13:39:00Z" w16du:dateUtc="2024-07-31T20:39:00Z">
        <w:r w:rsidRPr="002D14C4">
          <w:t xml:space="preserve">Table </w:t>
        </w:r>
        <w:r w:rsidRPr="00AA6AC3">
          <w:t>7.6.4.3</w:t>
        </w:r>
        <w:r w:rsidRPr="002D14C4">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A6AC3" w14:paraId="3B9C08B0" w14:textId="77777777" w:rsidTr="00B1139A">
        <w:trPr>
          <w:trHeight w:val="187"/>
          <w:ins w:id="34" w:author="Xinrong Wang" w:date="2024-07-31T13:39:00Z"/>
        </w:trPr>
        <w:tc>
          <w:tcPr>
            <w:tcW w:w="662" w:type="pct"/>
            <w:tcBorders>
              <w:top w:val="single" w:sz="4" w:space="0" w:color="auto"/>
              <w:left w:val="single" w:sz="4" w:space="0" w:color="auto"/>
              <w:bottom w:val="nil"/>
              <w:right w:val="single" w:sz="4" w:space="0" w:color="auto"/>
            </w:tcBorders>
            <w:vAlign w:val="center"/>
          </w:tcPr>
          <w:p w14:paraId="6C61B5BC" w14:textId="77777777" w:rsidR="00AA6AC3" w:rsidRDefault="00AA6AC3" w:rsidP="00B1139A">
            <w:pPr>
              <w:pStyle w:val="TAH"/>
              <w:rPr>
                <w:ins w:id="35" w:author="Xinrong Wang" w:date="2024-07-31T13:39:00Z" w16du:dateUtc="2024-07-31T20:39:00Z"/>
              </w:rPr>
            </w:pPr>
            <w:ins w:id="36" w:author="Xinrong Wang" w:date="2024-07-31T13:39:00Z" w16du:dateUtc="2024-07-31T20:39: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7B85EB2C" w14:textId="77777777" w:rsidR="00AA6AC3" w:rsidRDefault="00AA6AC3" w:rsidP="00B1139A">
            <w:pPr>
              <w:pStyle w:val="TAH"/>
              <w:rPr>
                <w:ins w:id="37" w:author="Xinrong Wang" w:date="2024-07-31T13:39:00Z" w16du:dateUtc="2024-07-31T20:39:00Z"/>
              </w:rPr>
            </w:pPr>
            <w:ins w:id="38" w:author="Xinrong Wang" w:date="2024-07-31T13:39:00Z" w16du:dateUtc="2024-07-31T20:39:00Z">
              <w:r>
                <w:t>Parameter</w:t>
              </w:r>
            </w:ins>
          </w:p>
        </w:tc>
        <w:tc>
          <w:tcPr>
            <w:tcW w:w="357" w:type="pct"/>
            <w:tcBorders>
              <w:top w:val="single" w:sz="4" w:space="0" w:color="auto"/>
              <w:left w:val="single" w:sz="4" w:space="0" w:color="auto"/>
              <w:bottom w:val="nil"/>
              <w:right w:val="single" w:sz="4" w:space="0" w:color="auto"/>
            </w:tcBorders>
            <w:vAlign w:val="center"/>
            <w:hideMark/>
          </w:tcPr>
          <w:p w14:paraId="5B9BFD2E" w14:textId="77777777" w:rsidR="00AA6AC3" w:rsidRDefault="00AA6AC3" w:rsidP="00B1139A">
            <w:pPr>
              <w:pStyle w:val="TAH"/>
              <w:rPr>
                <w:ins w:id="39" w:author="Xinrong Wang" w:date="2024-07-31T13:39:00Z" w16du:dateUtc="2024-07-31T20:39:00Z"/>
              </w:rPr>
            </w:pPr>
            <w:ins w:id="40" w:author="Xinrong Wang" w:date="2024-07-31T13:39:00Z" w16du:dateUtc="2024-07-31T20:39: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A4CB3D8" w14:textId="77777777" w:rsidR="00AA6AC3" w:rsidRDefault="00AA6AC3" w:rsidP="00B1139A">
            <w:pPr>
              <w:pStyle w:val="TAH"/>
              <w:rPr>
                <w:ins w:id="41" w:author="Xinrong Wang" w:date="2024-07-31T13:39:00Z" w16du:dateUtc="2024-07-31T20:39:00Z"/>
              </w:rPr>
            </w:pPr>
            <w:ins w:id="42" w:author="Xinrong Wang" w:date="2024-07-31T13:39:00Z" w16du:dateUtc="2024-07-31T20:39:00Z">
              <w:r>
                <w:t>Channel Bandwidth (MHz)</w:t>
              </w:r>
            </w:ins>
          </w:p>
        </w:tc>
      </w:tr>
      <w:tr w:rsidR="00AA6AC3" w14:paraId="73A5DA7D" w14:textId="77777777" w:rsidTr="00B1139A">
        <w:trPr>
          <w:trHeight w:val="187"/>
          <w:ins w:id="43" w:author="Xinrong Wang" w:date="2024-07-31T13:39:00Z"/>
        </w:trPr>
        <w:tc>
          <w:tcPr>
            <w:tcW w:w="662" w:type="pct"/>
            <w:tcBorders>
              <w:top w:val="nil"/>
              <w:left w:val="single" w:sz="4" w:space="0" w:color="auto"/>
              <w:bottom w:val="single" w:sz="4" w:space="0" w:color="auto"/>
              <w:right w:val="single" w:sz="4" w:space="0" w:color="auto"/>
            </w:tcBorders>
            <w:vAlign w:val="center"/>
          </w:tcPr>
          <w:p w14:paraId="6C0609A6" w14:textId="77777777" w:rsidR="00AA6AC3" w:rsidRDefault="00AA6AC3" w:rsidP="00B1139A">
            <w:pPr>
              <w:pStyle w:val="TAH"/>
              <w:rPr>
                <w:ins w:id="44" w:author="Xinrong Wang" w:date="2024-07-31T13:39:00Z" w16du:dateUtc="2024-07-31T20:39:00Z"/>
              </w:rPr>
            </w:pPr>
          </w:p>
        </w:tc>
        <w:tc>
          <w:tcPr>
            <w:tcW w:w="713" w:type="pct"/>
            <w:tcBorders>
              <w:top w:val="nil"/>
              <w:left w:val="single" w:sz="4" w:space="0" w:color="auto"/>
              <w:bottom w:val="single" w:sz="4" w:space="0" w:color="auto"/>
              <w:right w:val="single" w:sz="4" w:space="0" w:color="auto"/>
            </w:tcBorders>
            <w:vAlign w:val="center"/>
            <w:hideMark/>
          </w:tcPr>
          <w:p w14:paraId="3EAD0A9C" w14:textId="77777777" w:rsidR="00AA6AC3" w:rsidRDefault="00AA6AC3" w:rsidP="00B1139A">
            <w:pPr>
              <w:pStyle w:val="TAH"/>
              <w:rPr>
                <w:ins w:id="45" w:author="Xinrong Wang" w:date="2024-07-31T13:39:00Z" w16du:dateUtc="2024-07-31T20:39:00Z"/>
              </w:rPr>
            </w:pPr>
          </w:p>
        </w:tc>
        <w:tc>
          <w:tcPr>
            <w:tcW w:w="357" w:type="pct"/>
            <w:tcBorders>
              <w:top w:val="nil"/>
              <w:left w:val="single" w:sz="4" w:space="0" w:color="auto"/>
              <w:bottom w:val="single" w:sz="4" w:space="0" w:color="auto"/>
              <w:right w:val="single" w:sz="4" w:space="0" w:color="auto"/>
            </w:tcBorders>
            <w:vAlign w:val="center"/>
            <w:hideMark/>
          </w:tcPr>
          <w:p w14:paraId="0F7CCC54" w14:textId="77777777" w:rsidR="00AA6AC3" w:rsidRDefault="00AA6AC3" w:rsidP="00B1139A">
            <w:pPr>
              <w:pStyle w:val="TAH"/>
              <w:rPr>
                <w:ins w:id="46" w:author="Xinrong Wang" w:date="2024-07-31T13:39:00Z" w16du:dateUtc="2024-07-31T20:3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1B77B32" w14:textId="77777777" w:rsidR="00AA6AC3" w:rsidRDefault="00AA6AC3" w:rsidP="00B1139A">
            <w:pPr>
              <w:pStyle w:val="TAH"/>
              <w:rPr>
                <w:ins w:id="47" w:author="Xinrong Wang" w:date="2024-07-31T13:39:00Z" w16du:dateUtc="2024-07-31T20:39:00Z"/>
                <w:rFonts w:eastAsiaTheme="minorEastAsia"/>
              </w:rPr>
            </w:pPr>
            <w:ins w:id="48" w:author="Xinrong Wang" w:date="2024-07-31T13:39:00Z" w16du:dateUtc="2024-07-31T20:39: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6FE0E59" w14:textId="77777777" w:rsidR="00AA6AC3" w:rsidRDefault="00AA6AC3" w:rsidP="00B1139A">
            <w:pPr>
              <w:pStyle w:val="TAH"/>
              <w:rPr>
                <w:ins w:id="49" w:author="Xinrong Wang" w:date="2024-07-31T13:39:00Z" w16du:dateUtc="2024-07-31T20:39:00Z"/>
              </w:rPr>
            </w:pPr>
            <w:ins w:id="50" w:author="Xinrong Wang" w:date="2024-07-31T13:39:00Z" w16du:dateUtc="2024-07-31T20:39: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B79365C" w14:textId="77777777" w:rsidR="00AA6AC3" w:rsidRDefault="00AA6AC3" w:rsidP="00B1139A">
            <w:pPr>
              <w:pStyle w:val="TAH"/>
              <w:rPr>
                <w:ins w:id="51" w:author="Xinrong Wang" w:date="2024-07-31T13:39:00Z" w16du:dateUtc="2024-07-31T20:39:00Z"/>
              </w:rPr>
            </w:pPr>
            <w:ins w:id="52" w:author="Xinrong Wang" w:date="2024-07-31T13:39:00Z" w16du:dateUtc="2024-07-31T20:39: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42752F3" w14:textId="77777777" w:rsidR="00AA6AC3" w:rsidRDefault="00AA6AC3" w:rsidP="00B1139A">
            <w:pPr>
              <w:pStyle w:val="TAH"/>
              <w:rPr>
                <w:ins w:id="53" w:author="Xinrong Wang" w:date="2024-07-31T13:39:00Z" w16du:dateUtc="2024-07-31T20:39:00Z"/>
              </w:rPr>
            </w:pPr>
            <w:ins w:id="54" w:author="Xinrong Wang" w:date="2024-07-31T13:39:00Z" w16du:dateUtc="2024-07-31T20:39:00Z">
              <w:r>
                <w:t>20</w:t>
              </w:r>
            </w:ins>
          </w:p>
        </w:tc>
      </w:tr>
      <w:tr w:rsidR="00AA6AC3" w14:paraId="2366DCA6" w14:textId="77777777" w:rsidTr="00B1139A">
        <w:trPr>
          <w:trHeight w:val="187"/>
          <w:ins w:id="55" w:author="Xinrong Wang" w:date="2024-07-31T13:39:00Z"/>
        </w:trPr>
        <w:tc>
          <w:tcPr>
            <w:tcW w:w="662" w:type="pct"/>
            <w:tcBorders>
              <w:top w:val="single" w:sz="4" w:space="0" w:color="auto"/>
              <w:left w:val="single" w:sz="4" w:space="0" w:color="auto"/>
              <w:bottom w:val="nil"/>
              <w:right w:val="single" w:sz="4" w:space="0" w:color="auto"/>
            </w:tcBorders>
            <w:vAlign w:val="center"/>
            <w:hideMark/>
          </w:tcPr>
          <w:p w14:paraId="3CBBDFAD" w14:textId="77777777" w:rsidR="00AA6AC3" w:rsidRPr="00715883" w:rsidRDefault="00AA6AC3" w:rsidP="00B1139A">
            <w:pPr>
              <w:pStyle w:val="TAC"/>
              <w:rPr>
                <w:ins w:id="56" w:author="Xinrong Wang" w:date="2024-07-31T13:39:00Z" w16du:dateUtc="2024-07-31T20:39:00Z"/>
              </w:rPr>
            </w:pPr>
            <w:ins w:id="57" w:author="Xinrong Wang" w:date="2024-07-31T13:39:00Z" w16du:dateUtc="2024-07-31T20:39:00Z">
              <w:r w:rsidRPr="008C5CED">
                <w:t>n254,</w:t>
              </w:r>
            </w:ins>
          </w:p>
          <w:p w14:paraId="0E80C9D7" w14:textId="77777777" w:rsidR="00AA6AC3" w:rsidRDefault="00AA6AC3" w:rsidP="00B1139A">
            <w:pPr>
              <w:pStyle w:val="TAC"/>
              <w:rPr>
                <w:ins w:id="58" w:author="Xinrong Wang" w:date="2024-07-31T13:39:00Z" w16du:dateUtc="2024-07-31T20:39:00Z"/>
              </w:rPr>
            </w:pPr>
            <w:ins w:id="59" w:author="Xinrong Wang" w:date="2024-07-31T13:39:00Z" w16du:dateUtc="2024-07-31T20:39:00Z">
              <w:r>
                <w:t>n255,</w:t>
              </w:r>
            </w:ins>
          </w:p>
          <w:p w14:paraId="7DCBF659" w14:textId="77777777" w:rsidR="00AA6AC3" w:rsidRDefault="00AA6AC3" w:rsidP="00B1139A">
            <w:pPr>
              <w:pStyle w:val="TAC"/>
              <w:rPr>
                <w:ins w:id="60" w:author="Xinrong Wang" w:date="2024-07-31T13:39:00Z" w16du:dateUtc="2024-07-31T20:39:00Z"/>
              </w:rPr>
            </w:pPr>
            <w:ins w:id="61" w:author="Xinrong Wang" w:date="2024-07-31T13:39:00Z" w16du:dateUtc="2024-07-31T20:39:00Z">
              <w:r>
                <w:t>n256</w:t>
              </w:r>
            </w:ins>
          </w:p>
        </w:tc>
        <w:tc>
          <w:tcPr>
            <w:tcW w:w="713" w:type="pct"/>
            <w:tcBorders>
              <w:top w:val="single" w:sz="4" w:space="0" w:color="auto"/>
              <w:left w:val="single" w:sz="4" w:space="0" w:color="auto"/>
              <w:bottom w:val="nil"/>
              <w:right w:val="single" w:sz="4" w:space="0" w:color="auto"/>
            </w:tcBorders>
            <w:vAlign w:val="center"/>
            <w:hideMark/>
          </w:tcPr>
          <w:p w14:paraId="14B6ABD8" w14:textId="77777777" w:rsidR="00AA6AC3" w:rsidRDefault="00AA6AC3" w:rsidP="00B1139A">
            <w:pPr>
              <w:pStyle w:val="TAC"/>
              <w:rPr>
                <w:ins w:id="62" w:author="Xinrong Wang" w:date="2024-07-31T13:39:00Z" w16du:dateUtc="2024-07-31T20:39:00Z"/>
              </w:rPr>
            </w:pPr>
            <w:ins w:id="63" w:author="Xinrong Wang" w:date="2024-07-31T13:39:00Z" w16du:dateUtc="2024-07-31T20:39: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3EEB4C85" w14:textId="77777777" w:rsidR="00AA6AC3" w:rsidRDefault="00AA6AC3" w:rsidP="00B1139A">
            <w:pPr>
              <w:pStyle w:val="TAC"/>
              <w:rPr>
                <w:ins w:id="64" w:author="Xinrong Wang" w:date="2024-07-31T13:39:00Z" w16du:dateUtc="2024-07-31T20:39:00Z"/>
              </w:rPr>
            </w:pPr>
            <w:ins w:id="65" w:author="Xinrong Wang" w:date="2024-07-31T13:39:00Z" w16du:dateUtc="2024-07-31T20:3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3E355FE" w14:textId="77777777" w:rsidR="00AA6AC3" w:rsidRDefault="00AA6AC3" w:rsidP="00B1139A">
            <w:pPr>
              <w:pStyle w:val="TAC"/>
              <w:rPr>
                <w:ins w:id="66" w:author="Xinrong Wang" w:date="2024-07-31T13:39:00Z" w16du:dateUtc="2024-07-31T20:39:00Z"/>
              </w:rPr>
            </w:pPr>
            <w:ins w:id="67" w:author="Xinrong Wang" w:date="2024-07-31T13:39:00Z" w16du:dateUtc="2024-07-31T20:39:00Z">
              <w:r>
                <w:t>P</w:t>
              </w:r>
              <w:r>
                <w:rPr>
                  <w:vertAlign w:val="subscript"/>
                </w:rPr>
                <w:t>REFSENS</w:t>
              </w:r>
              <w:r>
                <w:t xml:space="preserve"> + channel-bandwidth specific value below</w:t>
              </w:r>
            </w:ins>
          </w:p>
        </w:tc>
      </w:tr>
      <w:tr w:rsidR="00AA6AC3" w14:paraId="5210065B" w14:textId="77777777" w:rsidTr="00B1139A">
        <w:trPr>
          <w:trHeight w:val="187"/>
          <w:ins w:id="68" w:author="Xinrong Wang" w:date="2024-07-31T13:39:00Z"/>
        </w:trPr>
        <w:tc>
          <w:tcPr>
            <w:tcW w:w="662" w:type="pct"/>
            <w:tcBorders>
              <w:top w:val="nil"/>
              <w:left w:val="single" w:sz="4" w:space="0" w:color="auto"/>
              <w:bottom w:val="nil"/>
              <w:right w:val="single" w:sz="4" w:space="0" w:color="auto"/>
            </w:tcBorders>
            <w:vAlign w:val="center"/>
            <w:hideMark/>
          </w:tcPr>
          <w:p w14:paraId="3C2B8AF2" w14:textId="77777777" w:rsidR="00AA6AC3" w:rsidRDefault="00AA6AC3" w:rsidP="00B1139A">
            <w:pPr>
              <w:pStyle w:val="TAC"/>
              <w:rPr>
                <w:ins w:id="69" w:author="Xinrong Wang" w:date="2024-07-31T13:39:00Z" w16du:dateUtc="2024-07-31T20:39: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6D7E3A0E" w14:textId="77777777" w:rsidR="00AA6AC3" w:rsidRDefault="00AA6AC3" w:rsidP="00B1139A">
            <w:pPr>
              <w:pStyle w:val="TAC"/>
              <w:rPr>
                <w:ins w:id="70" w:author="Xinrong Wang" w:date="2024-07-31T13:39:00Z" w16du:dateUtc="2024-07-31T20:39:00Z"/>
              </w:rPr>
            </w:pPr>
          </w:p>
        </w:tc>
        <w:tc>
          <w:tcPr>
            <w:tcW w:w="357" w:type="pct"/>
            <w:tcBorders>
              <w:top w:val="nil"/>
              <w:left w:val="single" w:sz="4" w:space="0" w:color="auto"/>
              <w:bottom w:val="single" w:sz="4" w:space="0" w:color="auto"/>
              <w:right w:val="single" w:sz="4" w:space="0" w:color="auto"/>
            </w:tcBorders>
            <w:vAlign w:val="center"/>
            <w:hideMark/>
          </w:tcPr>
          <w:p w14:paraId="1E862A9E" w14:textId="77777777" w:rsidR="00AA6AC3" w:rsidRDefault="00AA6AC3" w:rsidP="00B1139A">
            <w:pPr>
              <w:pStyle w:val="TAC"/>
              <w:rPr>
                <w:ins w:id="71" w:author="Xinrong Wang" w:date="2024-07-31T13:39:00Z" w16du:dateUtc="2024-07-31T20:3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C1DA8B9" w14:textId="77777777" w:rsidR="00AA6AC3" w:rsidRDefault="00AA6AC3" w:rsidP="00B1139A">
            <w:pPr>
              <w:pStyle w:val="TAC"/>
              <w:rPr>
                <w:ins w:id="72" w:author="Xinrong Wang" w:date="2024-07-31T13:39:00Z" w16du:dateUtc="2024-07-31T20:39:00Z"/>
                <w:rFonts w:eastAsiaTheme="minorEastAsia"/>
              </w:rPr>
            </w:pPr>
            <w:ins w:id="73" w:author="Xinrong Wang" w:date="2024-07-31T13:39:00Z" w16du:dateUtc="2024-07-31T20:39: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8DE72F6" w14:textId="77777777" w:rsidR="00AA6AC3" w:rsidRDefault="00AA6AC3" w:rsidP="00B1139A">
            <w:pPr>
              <w:pStyle w:val="TAC"/>
              <w:rPr>
                <w:ins w:id="74" w:author="Xinrong Wang" w:date="2024-07-31T13:39:00Z" w16du:dateUtc="2024-07-31T20:39:00Z"/>
              </w:rPr>
            </w:pPr>
            <w:ins w:id="75" w:author="Xinrong Wang" w:date="2024-07-31T13:39:00Z" w16du:dateUtc="2024-07-31T20:39: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8ED1238" w14:textId="77777777" w:rsidR="00AA6AC3" w:rsidRDefault="00AA6AC3" w:rsidP="00B1139A">
            <w:pPr>
              <w:pStyle w:val="TAC"/>
              <w:rPr>
                <w:ins w:id="76" w:author="Xinrong Wang" w:date="2024-07-31T13:39:00Z" w16du:dateUtc="2024-07-31T20:39:00Z"/>
              </w:rPr>
            </w:pPr>
            <w:ins w:id="77" w:author="Xinrong Wang" w:date="2024-07-31T13:39:00Z" w16du:dateUtc="2024-07-31T20:39: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9E0D9CA" w14:textId="77777777" w:rsidR="00AA6AC3" w:rsidRDefault="00AA6AC3" w:rsidP="00B1139A">
            <w:pPr>
              <w:pStyle w:val="TAC"/>
              <w:rPr>
                <w:ins w:id="78" w:author="Xinrong Wang" w:date="2024-07-31T13:39:00Z" w16du:dateUtc="2024-07-31T20:39:00Z"/>
              </w:rPr>
            </w:pPr>
            <w:ins w:id="79" w:author="Xinrong Wang" w:date="2024-07-31T13:39:00Z" w16du:dateUtc="2024-07-31T20:39:00Z">
              <w:r>
                <w:t>16</w:t>
              </w:r>
            </w:ins>
          </w:p>
        </w:tc>
      </w:tr>
      <w:tr w:rsidR="00AA6AC3" w14:paraId="75E42934" w14:textId="77777777" w:rsidTr="00B1139A">
        <w:trPr>
          <w:trHeight w:val="187"/>
          <w:ins w:id="80" w:author="Xinrong Wang" w:date="2024-07-31T13:39:00Z"/>
        </w:trPr>
        <w:tc>
          <w:tcPr>
            <w:tcW w:w="662" w:type="pct"/>
            <w:tcBorders>
              <w:top w:val="nil"/>
              <w:left w:val="single" w:sz="4" w:space="0" w:color="auto"/>
              <w:bottom w:val="nil"/>
              <w:right w:val="single" w:sz="4" w:space="0" w:color="auto"/>
            </w:tcBorders>
            <w:vAlign w:val="center"/>
            <w:hideMark/>
          </w:tcPr>
          <w:p w14:paraId="4BD0A115" w14:textId="77777777" w:rsidR="00AA6AC3" w:rsidRDefault="00AA6AC3" w:rsidP="00B1139A">
            <w:pPr>
              <w:pStyle w:val="TAC"/>
              <w:rPr>
                <w:ins w:id="81"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DC07C2C" w14:textId="77777777" w:rsidR="00AA6AC3" w:rsidRDefault="00AA6AC3" w:rsidP="00B1139A">
            <w:pPr>
              <w:pStyle w:val="TAC"/>
              <w:rPr>
                <w:ins w:id="82" w:author="Xinrong Wang" w:date="2024-07-31T13:39:00Z" w16du:dateUtc="2024-07-31T20:39:00Z"/>
              </w:rPr>
            </w:pPr>
            <w:proofErr w:type="spellStart"/>
            <w:ins w:id="83" w:author="Xinrong Wang" w:date="2024-07-31T13:39:00Z" w16du:dateUtc="2024-07-31T20:39: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C6859C8" w14:textId="77777777" w:rsidR="00AA6AC3" w:rsidRDefault="00AA6AC3" w:rsidP="00B1139A">
            <w:pPr>
              <w:pStyle w:val="TAC"/>
              <w:rPr>
                <w:ins w:id="84" w:author="Xinrong Wang" w:date="2024-07-31T13:39:00Z" w16du:dateUtc="2024-07-31T20:39:00Z"/>
              </w:rPr>
            </w:pPr>
            <w:ins w:id="85" w:author="Xinrong Wang" w:date="2024-07-31T13:39:00Z" w16du:dateUtc="2024-07-31T20:3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A493788" w14:textId="77777777" w:rsidR="00AA6AC3" w:rsidRDefault="00AA6AC3" w:rsidP="00B1139A">
            <w:pPr>
              <w:pStyle w:val="TAC"/>
              <w:rPr>
                <w:ins w:id="86" w:author="Xinrong Wang" w:date="2024-07-31T13:39:00Z" w16du:dateUtc="2024-07-31T20:39:00Z"/>
              </w:rPr>
            </w:pPr>
            <w:ins w:id="87" w:author="Xinrong Wang" w:date="2024-07-31T13:39:00Z" w16du:dateUtc="2024-07-31T20:39:00Z">
              <w:r>
                <w:t>-55</w:t>
              </w:r>
            </w:ins>
          </w:p>
        </w:tc>
      </w:tr>
      <w:tr w:rsidR="00AA6AC3" w14:paraId="41C8F79C" w14:textId="77777777" w:rsidTr="00B1139A">
        <w:trPr>
          <w:trHeight w:val="187"/>
          <w:ins w:id="88" w:author="Xinrong Wang" w:date="2024-07-31T13:39:00Z"/>
        </w:trPr>
        <w:tc>
          <w:tcPr>
            <w:tcW w:w="662" w:type="pct"/>
            <w:tcBorders>
              <w:top w:val="nil"/>
              <w:left w:val="single" w:sz="4" w:space="0" w:color="auto"/>
              <w:bottom w:val="nil"/>
              <w:right w:val="single" w:sz="4" w:space="0" w:color="auto"/>
            </w:tcBorders>
            <w:vAlign w:val="center"/>
            <w:hideMark/>
          </w:tcPr>
          <w:p w14:paraId="4D0DB710" w14:textId="77777777" w:rsidR="00AA6AC3" w:rsidRDefault="00AA6AC3" w:rsidP="00B1139A">
            <w:pPr>
              <w:pStyle w:val="TAC"/>
              <w:rPr>
                <w:ins w:id="89"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234AE5E" w14:textId="77777777" w:rsidR="00AA6AC3" w:rsidRDefault="00AA6AC3" w:rsidP="00B1139A">
            <w:pPr>
              <w:pStyle w:val="TAC"/>
              <w:rPr>
                <w:ins w:id="90" w:author="Xinrong Wang" w:date="2024-07-31T13:39:00Z" w16du:dateUtc="2024-07-31T20:39:00Z"/>
              </w:rPr>
            </w:pPr>
            <w:proofErr w:type="spellStart"/>
            <w:ins w:id="91" w:author="Xinrong Wang" w:date="2024-07-31T13:39:00Z" w16du:dateUtc="2024-07-31T20:39: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A11FF8C" w14:textId="77777777" w:rsidR="00AA6AC3" w:rsidRDefault="00AA6AC3" w:rsidP="00B1139A">
            <w:pPr>
              <w:pStyle w:val="TAC"/>
              <w:rPr>
                <w:ins w:id="92" w:author="Xinrong Wang" w:date="2024-07-31T13:39:00Z" w16du:dateUtc="2024-07-31T20:39:00Z"/>
              </w:rPr>
            </w:pPr>
            <w:ins w:id="93" w:author="Xinrong Wang" w:date="2024-07-31T13:39:00Z" w16du:dateUtc="2024-07-31T20:3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F858EEC" w14:textId="77777777" w:rsidR="00AA6AC3" w:rsidRDefault="00000000" w:rsidP="00B1139A">
            <w:pPr>
              <w:pStyle w:val="TAC"/>
              <w:rPr>
                <w:ins w:id="94" w:author="Xinrong Wang" w:date="2024-07-31T13:39:00Z" w16du:dateUtc="2024-07-31T20:39:00Z"/>
              </w:rPr>
            </w:pPr>
            <m:oMathPara>
              <m:oMath>
                <m:d>
                  <m:dPr>
                    <m:ctrlPr>
                      <w:ins w:id="95" w:author="Xinrong Wang" w:date="2024-07-31T13:39:00Z" w16du:dateUtc="2024-07-31T20:39:00Z">
                        <w:rPr>
                          <w:rFonts w:ascii="Cambria Math" w:eastAsiaTheme="minorEastAsia" w:hAnsi="Cambria Math"/>
                          <w:i/>
                          <w:szCs w:val="18"/>
                        </w:rPr>
                      </w:ins>
                    </m:ctrlPr>
                  </m:dPr>
                  <m:e>
                    <m:d>
                      <m:dPr>
                        <m:begChr m:val="⌊"/>
                        <m:endChr m:val="⌋"/>
                        <m:ctrlPr>
                          <w:ins w:id="96" w:author="Xinrong Wang" w:date="2024-07-31T13:39:00Z" w16du:dateUtc="2024-07-31T20:39:00Z">
                            <w:rPr>
                              <w:rFonts w:ascii="Cambria Math" w:eastAsiaTheme="minorEastAsia" w:hAnsi="Cambria Math"/>
                              <w:i/>
                              <w:szCs w:val="18"/>
                            </w:rPr>
                          </w:ins>
                        </m:ctrlPr>
                      </m:dPr>
                      <m:e>
                        <m:f>
                          <m:fPr>
                            <m:ctrlPr>
                              <w:ins w:id="97" w:author="Xinrong Wang" w:date="2024-07-31T13:39:00Z" w16du:dateUtc="2024-07-31T20:39:00Z">
                                <w:rPr>
                                  <w:rFonts w:ascii="Cambria Math" w:eastAsiaTheme="minorEastAsia" w:hAnsi="Cambria Math"/>
                                  <w:i/>
                                  <w:szCs w:val="18"/>
                                </w:rPr>
                              </w:ins>
                            </m:ctrlPr>
                          </m:fPr>
                          <m:num>
                            <m:f>
                              <m:fPr>
                                <m:ctrlPr>
                                  <w:ins w:id="98" w:author="Xinrong Wang" w:date="2024-07-31T13:39:00Z" w16du:dateUtc="2024-07-31T20:39:00Z">
                                    <w:rPr>
                                      <w:rFonts w:ascii="Cambria Math" w:eastAsiaTheme="minorEastAsia" w:hAnsi="Cambria Math"/>
                                      <w:i/>
                                      <w:szCs w:val="18"/>
                                    </w:rPr>
                                  </w:ins>
                                </m:ctrlPr>
                              </m:fPr>
                              <m:num>
                                <m:sSub>
                                  <m:sSubPr>
                                    <m:ctrlPr>
                                      <w:ins w:id="99" w:author="Xinrong Wang" w:date="2024-07-31T13:39:00Z" w16du:dateUtc="2024-07-31T20:39:00Z">
                                        <w:rPr>
                                          <w:rFonts w:ascii="Cambria Math" w:eastAsiaTheme="minorEastAsia" w:hAnsi="Cambria Math"/>
                                          <w:i/>
                                          <w:szCs w:val="18"/>
                                        </w:rPr>
                                      </w:ins>
                                    </m:ctrlPr>
                                  </m:sSubPr>
                                  <m:e>
                                    <m:r>
                                      <w:ins w:id="100" w:author="Xinrong Wang" w:date="2024-07-31T13:39:00Z" w16du:dateUtc="2024-07-31T20:39:00Z">
                                        <w:rPr>
                                          <w:rFonts w:ascii="Cambria Math" w:hAnsi="Cambria Math"/>
                                          <w:szCs w:val="18"/>
                                        </w:rPr>
                                        <m:t>BW</m:t>
                                      </w:ins>
                                    </m:r>
                                  </m:e>
                                  <m:sub>
                                    <m:r>
                                      <w:ins w:id="101" w:author="Xinrong Wang" w:date="2024-07-31T13:39:00Z" w16du:dateUtc="2024-07-31T20:39:00Z">
                                        <w:rPr>
                                          <w:rFonts w:ascii="Cambria Math" w:hAnsi="Cambria Math"/>
                                          <w:szCs w:val="18"/>
                                        </w:rPr>
                                        <m:t>Channel</m:t>
                                      </w:ins>
                                    </m:r>
                                  </m:sub>
                                </m:sSub>
                              </m:num>
                              <m:den>
                                <m:r>
                                  <w:ins w:id="102" w:author="Xinrong Wang" w:date="2024-07-31T13:39:00Z" w16du:dateUtc="2024-07-31T20:39:00Z">
                                    <w:rPr>
                                      <w:rFonts w:ascii="Cambria Math" w:hAnsi="Cambria Math"/>
                                      <w:szCs w:val="18"/>
                                    </w:rPr>
                                    <m:t>2</m:t>
                                  </w:ins>
                                </m:r>
                              </m:den>
                            </m:f>
                            <m:r>
                              <w:ins w:id="103" w:author="Xinrong Wang" w:date="2024-07-31T13:39:00Z" w16du:dateUtc="2024-07-31T20:39:00Z">
                                <w:rPr>
                                  <w:rFonts w:ascii="Cambria Math" w:hAnsi="Cambria Math"/>
                                  <w:szCs w:val="18"/>
                                </w:rPr>
                                <m:t>+0.2</m:t>
                              </w:ins>
                            </m:r>
                          </m:num>
                          <m:den>
                            <m:r>
                              <w:ins w:id="104" w:author="Xinrong Wang" w:date="2024-07-31T13:39:00Z" w16du:dateUtc="2024-07-31T20:39:00Z">
                                <w:rPr>
                                  <w:rFonts w:ascii="Cambria Math" w:hAnsi="Cambria Math"/>
                                  <w:szCs w:val="18"/>
                                </w:rPr>
                                <m:t>SCS</m:t>
                              </w:ins>
                            </m:r>
                          </m:den>
                        </m:f>
                        <m:r>
                          <w:ins w:id="105" w:author="Xinrong Wang" w:date="2024-07-31T13:39:00Z" w16du:dateUtc="2024-07-31T20:39:00Z">
                            <w:rPr>
                              <w:rFonts w:ascii="Cambria Math" w:hAnsi="Cambria Math"/>
                              <w:szCs w:val="18"/>
                            </w:rPr>
                            <m:t>+0.5</m:t>
                          </w:ins>
                        </m:r>
                      </m:e>
                    </m:d>
                    <m:r>
                      <w:ins w:id="106" w:author="Xinrong Wang" w:date="2024-07-31T13:39:00Z" w16du:dateUtc="2024-07-31T20:39:00Z">
                        <w:rPr>
                          <w:rFonts w:ascii="Cambria Math" w:hAnsi="Cambria Math"/>
                          <w:szCs w:val="18"/>
                        </w:rPr>
                        <m:t>+0.5</m:t>
                      </w:ins>
                    </m:r>
                  </m:e>
                </m:d>
                <m:r>
                  <w:ins w:id="107" w:author="Xinrong Wang" w:date="2024-07-31T13:39:00Z" w16du:dateUtc="2024-07-31T20:39:00Z">
                    <w:rPr>
                      <w:rFonts w:ascii="Cambria Math" w:hAnsi="Cambria Math"/>
                      <w:szCs w:val="18"/>
                    </w:rPr>
                    <m:t>SCS</m:t>
                  </w:ins>
                </m:r>
              </m:oMath>
            </m:oMathPara>
          </w:p>
        </w:tc>
      </w:tr>
      <w:tr w:rsidR="00AA6AC3" w14:paraId="703CD89B" w14:textId="77777777" w:rsidTr="00B1139A">
        <w:trPr>
          <w:trHeight w:val="187"/>
          <w:ins w:id="108" w:author="Xinrong Wang" w:date="2024-07-31T13:39:00Z"/>
        </w:trPr>
        <w:tc>
          <w:tcPr>
            <w:tcW w:w="662" w:type="pct"/>
            <w:tcBorders>
              <w:top w:val="nil"/>
              <w:left w:val="single" w:sz="4" w:space="0" w:color="auto"/>
              <w:bottom w:val="single" w:sz="4" w:space="0" w:color="auto"/>
              <w:right w:val="single" w:sz="4" w:space="0" w:color="auto"/>
            </w:tcBorders>
            <w:vAlign w:val="center"/>
            <w:hideMark/>
          </w:tcPr>
          <w:p w14:paraId="55CFE985" w14:textId="77777777" w:rsidR="00AA6AC3" w:rsidRDefault="00AA6AC3" w:rsidP="00B1139A">
            <w:pPr>
              <w:pStyle w:val="TAC"/>
              <w:rPr>
                <w:ins w:id="109"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43E88F5" w14:textId="77777777" w:rsidR="00AA6AC3" w:rsidRDefault="00AA6AC3" w:rsidP="00B1139A">
            <w:pPr>
              <w:pStyle w:val="TAC"/>
              <w:rPr>
                <w:ins w:id="110" w:author="Xinrong Wang" w:date="2024-07-31T13:39:00Z" w16du:dateUtc="2024-07-31T20:39:00Z"/>
              </w:rPr>
            </w:pPr>
            <w:proofErr w:type="spellStart"/>
            <w:ins w:id="111" w:author="Xinrong Wang" w:date="2024-07-31T13:39:00Z" w16du:dateUtc="2024-07-31T20:39: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E18D93A" w14:textId="77777777" w:rsidR="00AA6AC3" w:rsidRDefault="00AA6AC3" w:rsidP="00B1139A">
            <w:pPr>
              <w:pStyle w:val="TAC"/>
              <w:rPr>
                <w:ins w:id="112" w:author="Xinrong Wang" w:date="2024-07-31T13:39:00Z" w16du:dateUtc="2024-07-31T20:39:00Z"/>
              </w:rPr>
            </w:pPr>
            <w:ins w:id="113" w:author="Xinrong Wang" w:date="2024-07-31T13:39:00Z" w16du:dateUtc="2024-07-31T20:3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A523EB7" w14:textId="77777777" w:rsidR="00AA6AC3" w:rsidRDefault="00AA6AC3" w:rsidP="00B1139A">
            <w:pPr>
              <w:pStyle w:val="TAC"/>
              <w:rPr>
                <w:ins w:id="114" w:author="Xinrong Wang" w:date="2024-07-31T13:39:00Z" w16du:dateUtc="2024-07-31T20:39:00Z"/>
              </w:rPr>
            </w:pPr>
            <w:ins w:id="115" w:author="Xinrong Wang" w:date="2024-07-31T13:39:00Z" w16du:dateUtc="2024-07-31T20:39:00Z">
              <w:r>
                <w:t>NA</w:t>
              </w:r>
            </w:ins>
          </w:p>
        </w:tc>
      </w:tr>
      <w:tr w:rsidR="00AA6AC3" w14:paraId="5A761428" w14:textId="77777777" w:rsidTr="00B1139A">
        <w:trPr>
          <w:trHeight w:val="799"/>
          <w:ins w:id="116" w:author="Xinrong Wang" w:date="2024-07-31T13:39:00Z"/>
        </w:trPr>
        <w:tc>
          <w:tcPr>
            <w:tcW w:w="5000" w:type="pct"/>
            <w:gridSpan w:val="7"/>
            <w:tcBorders>
              <w:top w:val="single" w:sz="4" w:space="0" w:color="auto"/>
              <w:left w:val="single" w:sz="4" w:space="0" w:color="auto"/>
              <w:bottom w:val="single" w:sz="4" w:space="0" w:color="auto"/>
              <w:right w:val="single" w:sz="4" w:space="0" w:color="auto"/>
            </w:tcBorders>
            <w:hideMark/>
          </w:tcPr>
          <w:p w14:paraId="694EA240" w14:textId="562D5900" w:rsidR="00AA6AC3" w:rsidRDefault="00AA6AC3" w:rsidP="00B1139A">
            <w:pPr>
              <w:pStyle w:val="TAN"/>
              <w:rPr>
                <w:ins w:id="117" w:author="Xinrong Wang" w:date="2024-07-31T13:39:00Z" w16du:dateUtc="2024-07-31T20:39:00Z"/>
              </w:rPr>
            </w:pPr>
            <w:ins w:id="118" w:author="Xinrong Wang" w:date="2024-07-31T13:39:00Z" w16du:dateUtc="2024-07-31T20:39: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119" w:author="Xinrong Wang" w:date="2024-07-31T14:05:00Z" w16du:dateUtc="2024-07-31T21:05:00Z">
              <w:r w:rsidR="001018F7">
                <w:t xml:space="preserve"> in TS</w:t>
              </w:r>
            </w:ins>
            <w:ins w:id="120" w:author="Xinrong Wang" w:date="2024-07-31T14:52:00Z" w16du:dateUtc="2024-07-31T21:52:00Z">
              <w:r w:rsidR="000119AE">
                <w:t xml:space="preserve"> </w:t>
              </w:r>
            </w:ins>
            <w:ins w:id="121" w:author="Xinrong Wang" w:date="2024-07-31T14:05:00Z" w16du:dateUtc="2024-07-31T21:05:00Z">
              <w:r w:rsidR="001018F7">
                <w:t>38.101-5</w:t>
              </w:r>
            </w:ins>
            <w:ins w:id="122" w:author="Xinrong Wang" w:date="2024-07-31T14:06:00Z" w16du:dateUtc="2024-07-31T21:06:00Z">
              <w:r w:rsidR="001018F7">
                <w:t xml:space="preserve"> [11].</w:t>
              </w:r>
            </w:ins>
          </w:p>
          <w:p w14:paraId="08B35954" w14:textId="01C08C55" w:rsidR="00AA6AC3" w:rsidRDefault="00AA6AC3" w:rsidP="00B1139A">
            <w:pPr>
              <w:pStyle w:val="TAN"/>
              <w:rPr>
                <w:ins w:id="123" w:author="Xinrong Wang" w:date="2024-07-31T13:39:00Z" w16du:dateUtc="2024-07-31T20:39:00Z"/>
              </w:rPr>
            </w:pPr>
            <w:ins w:id="124" w:author="Xinrong Wang" w:date="2024-07-31T13:39:00Z" w16du:dateUtc="2024-07-31T20:39:00Z">
              <w:r>
                <w:t xml:space="preserve">NOTE 2: </w:t>
              </w:r>
              <w:r>
                <w:tab/>
                <w:t>The P</w:t>
              </w:r>
              <w:r>
                <w:rPr>
                  <w:vertAlign w:val="subscript"/>
                </w:rPr>
                <w:t>REFSENS</w:t>
              </w:r>
              <w:r>
                <w:t xml:space="preserve"> power level is specified in clause 7.3.2</w:t>
              </w:r>
            </w:ins>
            <w:ins w:id="125" w:author="Xinrong Wang" w:date="2024-07-31T14:06:00Z" w16du:dateUtc="2024-07-31T21:06:00Z">
              <w:r w:rsidR="001018F7">
                <w:t xml:space="preserve"> in TS</w:t>
              </w:r>
            </w:ins>
            <w:ins w:id="126" w:author="Xinrong Wang" w:date="2024-07-31T14:52:00Z" w16du:dateUtc="2024-07-31T21:52:00Z">
              <w:r w:rsidR="000119AE">
                <w:t xml:space="preserve"> </w:t>
              </w:r>
            </w:ins>
            <w:ins w:id="127" w:author="Xinrong Wang" w:date="2024-07-31T14:06:00Z" w16du:dateUtc="2024-07-31T21:06:00Z">
              <w:r w:rsidR="001018F7">
                <w:t>38.101-5 [11]</w:t>
              </w:r>
            </w:ins>
            <w:ins w:id="128" w:author="Xinrong Wang" w:date="2024-07-31T13:39:00Z" w16du:dateUtc="2024-07-31T20:39:00Z">
              <w:r>
                <w:t>.</w:t>
              </w:r>
            </w:ins>
          </w:p>
          <w:p w14:paraId="6376AA74" w14:textId="77777777" w:rsidR="00AA6AC3" w:rsidRDefault="00AA6AC3" w:rsidP="00B1139A">
            <w:pPr>
              <w:pStyle w:val="TAN"/>
              <w:rPr>
                <w:ins w:id="129" w:author="Xinrong Wang" w:date="2024-07-31T13:39:00Z" w16du:dateUtc="2024-07-31T20:39:00Z"/>
                <w:noProof/>
              </w:rPr>
            </w:pPr>
            <w:ins w:id="130" w:author="Xinrong Wang" w:date="2024-07-31T13:39:00Z" w16du:dateUtc="2024-07-31T20:39: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496463E8" w14:textId="7610A4D3" w:rsidR="000845D7" w:rsidRPr="004C55EC" w:rsidRDefault="000845D7" w:rsidP="000845D7">
      <w:pPr>
        <w:rPr>
          <w:ins w:id="131" w:author="Xinrong Wang" w:date="2024-07-31T11:47:00Z" w16du:dateUtc="2024-07-31T18:47:00Z"/>
        </w:rPr>
      </w:pPr>
      <w:ins w:id="132" w:author="Xinrong Wang" w:date="2024-07-31T11:47:00Z" w16du:dateUtc="2024-07-31T18:47:00Z">
        <w:r w:rsidRPr="004C55EC">
          <w:t>The normative reference for this requirement is TS 38.101-1 [</w:t>
        </w:r>
      </w:ins>
      <w:ins w:id="133" w:author="Xinrong Wang" w:date="2024-07-31T13:21:00Z" w16du:dateUtc="2024-07-31T20:21:00Z">
        <w:r w:rsidR="00C8570A">
          <w:t>5</w:t>
        </w:r>
      </w:ins>
      <w:ins w:id="134" w:author="Xinrong Wang" w:date="2024-07-31T11:47:00Z" w16du:dateUtc="2024-07-31T18:47:00Z">
        <w:r w:rsidRPr="004C55EC">
          <w:t>] clause 7.6.4.</w:t>
        </w:r>
      </w:ins>
    </w:p>
    <w:p w14:paraId="2B59846A" w14:textId="77777777" w:rsidR="000845D7" w:rsidRPr="004C55EC" w:rsidRDefault="000845D7" w:rsidP="000845D7">
      <w:pPr>
        <w:pStyle w:val="H6"/>
        <w:rPr>
          <w:ins w:id="135" w:author="Xinrong Wang" w:date="2024-07-31T11:47:00Z" w16du:dateUtc="2024-07-31T18:47:00Z"/>
          <w:lang w:eastAsia="zh-CN"/>
        </w:rPr>
      </w:pPr>
      <w:bookmarkStart w:id="136" w:name="_Toc27478504"/>
      <w:bookmarkStart w:id="137" w:name="_Toc36227223"/>
      <w:ins w:id="138" w:author="Xinrong Wang" w:date="2024-07-31T11:47:00Z" w16du:dateUtc="2024-07-31T18:47:00Z">
        <w:r w:rsidRPr="004C55EC">
          <w:rPr>
            <w:lang w:eastAsia="zh-CN"/>
          </w:rPr>
          <w:t>7.6.4.4</w:t>
        </w:r>
        <w:r w:rsidRPr="004C55EC">
          <w:rPr>
            <w:lang w:eastAsia="zh-CN"/>
          </w:rPr>
          <w:tab/>
          <w:t>Test Description</w:t>
        </w:r>
        <w:bookmarkEnd w:id="136"/>
        <w:bookmarkEnd w:id="137"/>
      </w:ins>
    </w:p>
    <w:p w14:paraId="243994C6" w14:textId="77777777" w:rsidR="000845D7" w:rsidRPr="004C55EC" w:rsidRDefault="000845D7" w:rsidP="000845D7">
      <w:pPr>
        <w:pStyle w:val="H6"/>
        <w:rPr>
          <w:ins w:id="139" w:author="Xinrong Wang" w:date="2024-07-31T11:47:00Z" w16du:dateUtc="2024-07-31T18:47:00Z"/>
        </w:rPr>
      </w:pPr>
      <w:bookmarkStart w:id="140" w:name="_Toc27478505"/>
      <w:bookmarkStart w:id="141" w:name="_Toc36227224"/>
      <w:ins w:id="142" w:author="Xinrong Wang" w:date="2024-07-31T11:47:00Z" w16du:dateUtc="2024-07-31T18:47:00Z">
        <w:r w:rsidRPr="004C55EC">
          <w:t>7.6.4.4.1</w:t>
        </w:r>
        <w:r w:rsidRPr="004C55EC">
          <w:tab/>
          <w:t>Initial Conditions</w:t>
        </w:r>
        <w:bookmarkEnd w:id="140"/>
        <w:bookmarkEnd w:id="141"/>
      </w:ins>
    </w:p>
    <w:p w14:paraId="500D4798" w14:textId="77777777" w:rsidR="000845D7" w:rsidRPr="004C55EC" w:rsidRDefault="000845D7" w:rsidP="000845D7">
      <w:pPr>
        <w:rPr>
          <w:ins w:id="143" w:author="Xinrong Wang" w:date="2024-07-31T11:47:00Z" w16du:dateUtc="2024-07-31T18:47:00Z"/>
        </w:rPr>
      </w:pPr>
      <w:ins w:id="144" w:author="Xinrong Wang" w:date="2024-07-31T11:47:00Z" w16du:dateUtc="2024-07-31T18:47:00Z">
        <w:r w:rsidRPr="004C55EC">
          <w:t>Initial conditions are a set of test configurations the UE needs to be tested in and the steps for the SS to take with the UE to reach the correct measurement state.</w:t>
        </w:r>
      </w:ins>
    </w:p>
    <w:p w14:paraId="28807FFE" w14:textId="43110E90" w:rsidR="000845D7" w:rsidRPr="004C55EC" w:rsidRDefault="000845D7" w:rsidP="000845D7">
      <w:pPr>
        <w:rPr>
          <w:ins w:id="145" w:author="Xinrong Wang" w:date="2024-07-31T11:47:00Z" w16du:dateUtc="2024-07-31T18:47:00Z"/>
        </w:rPr>
      </w:pPr>
      <w:ins w:id="146" w:author="Xinrong Wang" w:date="2024-07-31T11:47:00Z" w16du:dateUtc="2024-07-31T18:47:00Z">
        <w:r w:rsidRPr="004C55EC">
          <w:t xml:space="preserve">The initial test configurations consist of environmental conditions, test frequencies, and channel bandwidths based on NR </w:t>
        </w:r>
      </w:ins>
      <w:ins w:id="147" w:author="Xinrong Wang" w:date="2024-07-31T13:24:00Z" w16du:dateUtc="2024-07-31T20:24:00Z">
        <w:r w:rsidR="00CE79BA">
          <w:t>N</w:t>
        </w:r>
      </w:ins>
      <w:ins w:id="148" w:author="Xinrong Wang" w:date="2024-07-31T13:25:00Z" w16du:dateUtc="2024-07-31T20:25:00Z">
        <w:r w:rsidR="00CE79BA">
          <w:t xml:space="preserve">TN </w:t>
        </w:r>
      </w:ins>
      <w:ins w:id="149" w:author="Xinrong Wang" w:date="2024-07-31T11:47:00Z" w16du:dateUtc="2024-07-31T18:47:00Z">
        <w:r w:rsidRPr="004C55EC">
          <w:t xml:space="preserve">operating bands specified in table 5.3.5-1. </w:t>
        </w:r>
        <w:proofErr w:type="gramStart"/>
        <w:r w:rsidRPr="004C55EC">
          <w:t>All of</w:t>
        </w:r>
        <w:proofErr w:type="gramEnd"/>
        <w:r w:rsidRPr="004C55EC">
          <w:t xml:space="preserve"> these configurations shall be tested with applicable test parameters for each combination of channel bandwidth and sub-carrier spacing, are shown in table 7.6.4.4.1-1.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t>C.2</w:t>
        </w:r>
        <w:r w:rsidRPr="004C55EC">
          <w:rPr>
            <w:rFonts w:cs="v5.0.0"/>
          </w:rPr>
          <w:t>.</w:t>
        </w:r>
      </w:ins>
    </w:p>
    <w:p w14:paraId="64BAEAB8" w14:textId="77777777" w:rsidR="000845D7" w:rsidRPr="004C55EC" w:rsidRDefault="000845D7" w:rsidP="000845D7">
      <w:pPr>
        <w:pStyle w:val="TH"/>
        <w:rPr>
          <w:ins w:id="150" w:author="Xinrong Wang" w:date="2024-07-31T11:47:00Z" w16du:dateUtc="2024-07-31T18:47:00Z"/>
        </w:rPr>
      </w:pPr>
      <w:ins w:id="151" w:author="Xinrong Wang" w:date="2024-07-31T11:47:00Z" w16du:dateUtc="2024-07-31T18:47:00Z">
        <w:r w:rsidRPr="004C55EC">
          <w:lastRenderedPageBreak/>
          <w:t>Table 7.6.4.4.1-1: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845D7" w:rsidRPr="004C55EC" w14:paraId="26C365D5" w14:textId="77777777" w:rsidTr="00B1139A">
        <w:trPr>
          <w:cantSplit/>
          <w:jc w:val="center"/>
          <w:ins w:id="152"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71CB7E91" w14:textId="77777777" w:rsidR="000845D7" w:rsidRPr="004C55EC" w:rsidRDefault="000845D7" w:rsidP="00B1139A">
            <w:pPr>
              <w:pStyle w:val="TAH"/>
              <w:rPr>
                <w:ins w:id="153" w:author="Xinrong Wang" w:date="2024-07-31T11:47:00Z" w16du:dateUtc="2024-07-31T18:47:00Z"/>
              </w:rPr>
            </w:pPr>
            <w:ins w:id="154" w:author="Xinrong Wang" w:date="2024-07-31T11:47:00Z" w16du:dateUtc="2024-07-31T18:47:00Z">
              <w:r w:rsidRPr="004C55EC">
                <w:t>Default Conditions</w:t>
              </w:r>
            </w:ins>
          </w:p>
        </w:tc>
      </w:tr>
      <w:tr w:rsidR="000845D7" w:rsidRPr="004C55EC" w14:paraId="73846ECB" w14:textId="77777777" w:rsidTr="00B1139A">
        <w:trPr>
          <w:cantSplit/>
          <w:jc w:val="center"/>
          <w:ins w:id="155"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tcPr>
          <w:p w14:paraId="31265819" w14:textId="32245DF2" w:rsidR="000845D7" w:rsidRPr="004C55EC" w:rsidRDefault="000845D7" w:rsidP="00B1139A">
            <w:pPr>
              <w:pStyle w:val="TAL"/>
              <w:rPr>
                <w:ins w:id="156" w:author="Xinrong Wang" w:date="2024-07-31T11:47:00Z" w16du:dateUtc="2024-07-31T18:47:00Z"/>
                <w:lang w:eastAsia="zh-CN"/>
              </w:rPr>
            </w:pPr>
            <w:ins w:id="157" w:author="Xinrong Wang" w:date="2024-07-31T11:47:00Z" w16du:dateUtc="2024-07-31T18:47:00Z">
              <w:r w:rsidRPr="004C55EC">
                <w:t>Test Environment as specified in TS 38.508-1 [</w:t>
              </w:r>
            </w:ins>
            <w:ins w:id="158" w:author="Xinrong Wang" w:date="2024-07-31T13:21:00Z" w16du:dateUtc="2024-07-31T20:21:00Z">
              <w:r w:rsidR="00C8570A">
                <w:t>12</w:t>
              </w:r>
            </w:ins>
            <w:ins w:id="159" w:author="Xinrong Wang" w:date="2024-07-31T11:47:00Z" w16du:dateUtc="2024-07-31T18:47:00Z">
              <w:r w:rsidRPr="004C55EC">
                <w:t xml:space="preserve">]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270E8802" w14:textId="77777777" w:rsidR="000845D7" w:rsidRPr="004C55EC" w:rsidRDefault="000845D7" w:rsidP="00B1139A">
            <w:pPr>
              <w:pStyle w:val="TAL"/>
              <w:rPr>
                <w:ins w:id="160" w:author="Xinrong Wang" w:date="2024-07-31T11:47:00Z" w16du:dateUtc="2024-07-31T18:47:00Z"/>
              </w:rPr>
            </w:pPr>
            <w:ins w:id="161" w:author="Xinrong Wang" w:date="2024-07-31T11:47:00Z" w16du:dateUtc="2024-07-31T18:47:00Z">
              <w:r w:rsidRPr="004C55EC">
                <w:t>Normal</w:t>
              </w:r>
            </w:ins>
          </w:p>
        </w:tc>
      </w:tr>
      <w:tr w:rsidR="000845D7" w:rsidRPr="004C55EC" w14:paraId="7E437675" w14:textId="77777777" w:rsidTr="00B1139A">
        <w:trPr>
          <w:cantSplit/>
          <w:jc w:val="center"/>
          <w:ins w:id="162"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3A9B592F" w14:textId="69881717" w:rsidR="000845D7" w:rsidRPr="004C55EC" w:rsidRDefault="000845D7" w:rsidP="00B1139A">
            <w:pPr>
              <w:pStyle w:val="TAL"/>
              <w:rPr>
                <w:ins w:id="163" w:author="Xinrong Wang" w:date="2024-07-31T11:47:00Z" w16du:dateUtc="2024-07-31T18:47:00Z"/>
                <w:lang w:eastAsia="zh-CN"/>
              </w:rPr>
            </w:pPr>
            <w:ins w:id="164" w:author="Xinrong Wang" w:date="2024-07-31T11:47:00Z" w16du:dateUtc="2024-07-31T18:47:00Z">
              <w:r w:rsidRPr="004C55EC">
                <w:t>Test Frequencies as specified in TS 38.508-1 [</w:t>
              </w:r>
            </w:ins>
            <w:ins w:id="165" w:author="Xinrong Wang" w:date="2024-07-31T13:21:00Z" w16du:dateUtc="2024-07-31T20:21:00Z">
              <w:r w:rsidR="00C8570A">
                <w:t>12</w:t>
              </w:r>
            </w:ins>
            <w:ins w:id="166"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4B92814" w14:textId="42E3261D" w:rsidR="000845D7" w:rsidRPr="004C55EC" w:rsidRDefault="000845D7" w:rsidP="00B1139A">
            <w:pPr>
              <w:pStyle w:val="TAL"/>
              <w:rPr>
                <w:ins w:id="167" w:author="Xinrong Wang" w:date="2024-07-31T11:47:00Z" w16du:dateUtc="2024-07-31T18:47:00Z"/>
              </w:rPr>
            </w:pPr>
            <w:proofErr w:type="spellStart"/>
            <w:ins w:id="168" w:author="Xinrong Wang" w:date="2024-07-31T11:47:00Z" w16du:dateUtc="2024-07-31T18:47:00Z">
              <w:r w:rsidRPr="004C55EC">
                <w:rPr>
                  <w:lang w:eastAsia="zh-CN"/>
                </w:rPr>
                <w:t xml:space="preserve">Mid </w:t>
              </w:r>
              <w:r w:rsidRPr="004C55EC">
                <w:t>range</w:t>
              </w:r>
              <w:proofErr w:type="spellEnd"/>
            </w:ins>
          </w:p>
        </w:tc>
      </w:tr>
      <w:tr w:rsidR="000845D7" w:rsidRPr="004C55EC" w14:paraId="59A180BD" w14:textId="77777777" w:rsidTr="00B1139A">
        <w:trPr>
          <w:cantSplit/>
          <w:jc w:val="center"/>
          <w:ins w:id="169"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7D24559F" w14:textId="53E7B8CC" w:rsidR="000845D7" w:rsidRPr="004C55EC" w:rsidRDefault="000845D7" w:rsidP="00B1139A">
            <w:pPr>
              <w:pStyle w:val="TAL"/>
              <w:rPr>
                <w:ins w:id="170" w:author="Xinrong Wang" w:date="2024-07-31T11:47:00Z" w16du:dateUtc="2024-07-31T18:47:00Z"/>
                <w:lang w:eastAsia="zh-CN"/>
              </w:rPr>
            </w:pPr>
            <w:ins w:id="171" w:author="Xinrong Wang" w:date="2024-07-31T11:47:00Z" w16du:dateUtc="2024-07-31T18:47:00Z">
              <w:r w:rsidRPr="004C55EC">
                <w:t>Test Channel Bandwidths as specified in TS 38.508-1 [</w:t>
              </w:r>
            </w:ins>
            <w:ins w:id="172" w:author="Xinrong Wang" w:date="2024-07-31T13:21:00Z" w16du:dateUtc="2024-07-31T20:21:00Z">
              <w:r w:rsidR="00C8570A">
                <w:t>12</w:t>
              </w:r>
            </w:ins>
            <w:ins w:id="173"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A9462DC" w14:textId="7B3C0C99" w:rsidR="000845D7" w:rsidRPr="004C55EC" w:rsidRDefault="000845D7" w:rsidP="00B1139A">
            <w:pPr>
              <w:pStyle w:val="TAL"/>
              <w:rPr>
                <w:ins w:id="174" w:author="Xinrong Wang" w:date="2024-07-31T11:47:00Z" w16du:dateUtc="2024-07-31T18:47:00Z"/>
              </w:rPr>
            </w:pPr>
            <w:ins w:id="175" w:author="Xinrong Wang" w:date="2024-07-31T11:47:00Z" w16du:dateUtc="2024-07-31T18:47:00Z">
              <w:r w:rsidRPr="004C55EC">
                <w:t>Lowest, Mid and Highest</w:t>
              </w:r>
            </w:ins>
          </w:p>
        </w:tc>
      </w:tr>
      <w:tr w:rsidR="000845D7" w:rsidRPr="004C55EC" w14:paraId="43B5672F" w14:textId="77777777" w:rsidTr="00B1139A">
        <w:trPr>
          <w:cantSplit/>
          <w:jc w:val="center"/>
          <w:ins w:id="176"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23D4C54D" w14:textId="5EE7C4A5" w:rsidR="000845D7" w:rsidRPr="004C55EC" w:rsidRDefault="000845D7" w:rsidP="00B1139A">
            <w:pPr>
              <w:pStyle w:val="TAL"/>
              <w:rPr>
                <w:ins w:id="177" w:author="Xinrong Wang" w:date="2024-07-31T11:47:00Z" w16du:dateUtc="2024-07-31T18:47:00Z"/>
                <w:lang w:eastAsia="zh-CN"/>
              </w:rPr>
            </w:pPr>
            <w:ins w:id="178" w:author="Xinrong Wang" w:date="2024-07-31T11:47:00Z" w16du:dateUtc="2024-07-31T18:47:00Z">
              <w:r w:rsidRPr="004C55EC">
                <w:t>Test SCS as specified in TS 38.508-1 [</w:t>
              </w:r>
            </w:ins>
            <w:ins w:id="179" w:author="Xinrong Wang" w:date="2024-07-31T13:21:00Z" w16du:dateUtc="2024-07-31T20:21:00Z">
              <w:r w:rsidR="00C8570A">
                <w:t>12</w:t>
              </w:r>
            </w:ins>
            <w:ins w:id="180"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4A1F15E" w14:textId="77777777" w:rsidR="000845D7" w:rsidRPr="004C55EC" w:rsidRDefault="000845D7" w:rsidP="00B1139A">
            <w:pPr>
              <w:pStyle w:val="TAL"/>
              <w:rPr>
                <w:ins w:id="181" w:author="Xinrong Wang" w:date="2024-07-31T11:47:00Z" w16du:dateUtc="2024-07-31T18:47:00Z"/>
              </w:rPr>
            </w:pPr>
            <w:ins w:id="182" w:author="Xinrong Wang" w:date="2024-07-31T11:47:00Z" w16du:dateUtc="2024-07-31T18:47:00Z">
              <w:r w:rsidRPr="004C55EC">
                <w:rPr>
                  <w:lang w:eastAsia="zh-CN"/>
                </w:rPr>
                <w:t xml:space="preserve">According to CH BW SCS in table 7.6.4.3-1 </w:t>
              </w:r>
            </w:ins>
          </w:p>
        </w:tc>
      </w:tr>
      <w:tr w:rsidR="000845D7" w:rsidRPr="004C55EC" w14:paraId="54531A56" w14:textId="77777777" w:rsidTr="00B1139A">
        <w:trPr>
          <w:cantSplit/>
          <w:jc w:val="center"/>
          <w:ins w:id="183"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21444D38" w14:textId="77777777" w:rsidR="000845D7" w:rsidRPr="004C55EC" w:rsidRDefault="000845D7" w:rsidP="00B1139A">
            <w:pPr>
              <w:pStyle w:val="TAH"/>
              <w:rPr>
                <w:ins w:id="184" w:author="Xinrong Wang" w:date="2024-07-31T11:47:00Z" w16du:dateUtc="2024-07-31T18:47:00Z"/>
              </w:rPr>
            </w:pPr>
            <w:ins w:id="185" w:author="Xinrong Wang" w:date="2024-07-31T11:47:00Z" w16du:dateUtc="2024-07-31T18:47:00Z">
              <w:r w:rsidRPr="004C55EC">
                <w:t>Test Parameters</w:t>
              </w:r>
            </w:ins>
          </w:p>
        </w:tc>
      </w:tr>
      <w:tr w:rsidR="000845D7" w:rsidRPr="004C55EC" w14:paraId="60F46001" w14:textId="77777777" w:rsidTr="00B1139A">
        <w:trPr>
          <w:jc w:val="center"/>
          <w:ins w:id="186" w:author="Xinrong Wang" w:date="2024-07-31T11:47:00Z"/>
        </w:trPr>
        <w:tc>
          <w:tcPr>
            <w:tcW w:w="971" w:type="dxa"/>
            <w:tcBorders>
              <w:top w:val="single" w:sz="4" w:space="0" w:color="auto"/>
              <w:left w:val="single" w:sz="4" w:space="0" w:color="auto"/>
              <w:bottom w:val="single" w:sz="4" w:space="0" w:color="auto"/>
              <w:right w:val="single" w:sz="4" w:space="0" w:color="auto"/>
            </w:tcBorders>
          </w:tcPr>
          <w:p w14:paraId="1326298A" w14:textId="77777777" w:rsidR="000845D7" w:rsidRPr="004C55EC" w:rsidRDefault="000845D7" w:rsidP="00B1139A">
            <w:pPr>
              <w:pStyle w:val="TAL"/>
              <w:rPr>
                <w:ins w:id="187" w:author="Xinrong Wang" w:date="2024-07-31T11:47:00Z" w16du:dateUtc="2024-07-31T18:4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A1453DF" w14:textId="77777777" w:rsidR="000845D7" w:rsidRPr="004C55EC" w:rsidRDefault="000845D7" w:rsidP="00B1139A">
            <w:pPr>
              <w:pStyle w:val="TAH"/>
              <w:rPr>
                <w:ins w:id="188" w:author="Xinrong Wang" w:date="2024-07-31T11:47:00Z" w16du:dateUtc="2024-07-31T18:47:00Z"/>
              </w:rPr>
            </w:pPr>
            <w:ins w:id="189" w:author="Xinrong Wang" w:date="2024-07-31T11:47:00Z" w16du:dateUtc="2024-07-31T18:47: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8E26974" w14:textId="77777777" w:rsidR="000845D7" w:rsidRPr="004C55EC" w:rsidRDefault="000845D7" w:rsidP="00B1139A">
            <w:pPr>
              <w:pStyle w:val="TAH"/>
              <w:rPr>
                <w:ins w:id="190" w:author="Xinrong Wang" w:date="2024-07-31T11:47:00Z" w16du:dateUtc="2024-07-31T18:47:00Z"/>
              </w:rPr>
            </w:pPr>
            <w:ins w:id="191" w:author="Xinrong Wang" w:date="2024-07-31T11:47:00Z" w16du:dateUtc="2024-07-31T18:47:00Z">
              <w:r w:rsidRPr="004C55EC">
                <w:t>Uplink Configuration</w:t>
              </w:r>
            </w:ins>
          </w:p>
        </w:tc>
      </w:tr>
      <w:tr w:rsidR="000845D7" w:rsidRPr="004C55EC" w14:paraId="58D5AEC0" w14:textId="77777777" w:rsidTr="00B1139A">
        <w:trPr>
          <w:cantSplit/>
          <w:jc w:val="center"/>
          <w:ins w:id="192" w:author="Xinrong Wang" w:date="2024-07-31T11:47:00Z"/>
        </w:trPr>
        <w:tc>
          <w:tcPr>
            <w:tcW w:w="971" w:type="dxa"/>
            <w:tcBorders>
              <w:top w:val="single" w:sz="4" w:space="0" w:color="auto"/>
              <w:left w:val="single" w:sz="4" w:space="0" w:color="auto"/>
              <w:bottom w:val="single" w:sz="4" w:space="0" w:color="auto"/>
              <w:right w:val="single" w:sz="4" w:space="0" w:color="auto"/>
            </w:tcBorders>
            <w:hideMark/>
          </w:tcPr>
          <w:p w14:paraId="1A13F08A" w14:textId="77777777" w:rsidR="000845D7" w:rsidRPr="004C55EC" w:rsidRDefault="000845D7" w:rsidP="00B1139A">
            <w:pPr>
              <w:pStyle w:val="TAH"/>
              <w:rPr>
                <w:ins w:id="193" w:author="Xinrong Wang" w:date="2024-07-31T11:47:00Z" w16du:dateUtc="2024-07-31T18:47:00Z"/>
              </w:rPr>
            </w:pPr>
            <w:ins w:id="194" w:author="Xinrong Wang" w:date="2024-07-31T11:47:00Z" w16du:dateUtc="2024-07-31T18:47: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9FFA060" w14:textId="77777777" w:rsidR="000845D7" w:rsidRPr="004C55EC" w:rsidRDefault="000845D7" w:rsidP="00B1139A">
            <w:pPr>
              <w:pStyle w:val="TAH"/>
              <w:rPr>
                <w:ins w:id="195" w:author="Xinrong Wang" w:date="2024-07-31T11:47:00Z" w16du:dateUtc="2024-07-31T18:47:00Z"/>
              </w:rPr>
            </w:pPr>
            <w:proofErr w:type="spellStart"/>
            <w:ins w:id="196" w:author="Xinrong Wang" w:date="2024-07-31T11:47:00Z" w16du:dateUtc="2024-07-31T18:47: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2EB825DE" w14:textId="77777777" w:rsidR="000845D7" w:rsidRPr="004C55EC" w:rsidRDefault="000845D7" w:rsidP="00B1139A">
            <w:pPr>
              <w:pStyle w:val="TAH"/>
              <w:rPr>
                <w:ins w:id="197" w:author="Xinrong Wang" w:date="2024-07-31T11:47:00Z" w16du:dateUtc="2024-07-31T18:47:00Z"/>
              </w:rPr>
            </w:pPr>
            <w:ins w:id="198" w:author="Xinrong Wang" w:date="2024-07-31T11:47:00Z" w16du:dateUtc="2024-07-31T18:47: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99188D1" w14:textId="77777777" w:rsidR="000845D7" w:rsidRPr="004C55EC" w:rsidRDefault="000845D7" w:rsidP="00B1139A">
            <w:pPr>
              <w:pStyle w:val="TAH"/>
              <w:rPr>
                <w:ins w:id="199" w:author="Xinrong Wang" w:date="2024-07-31T11:47:00Z" w16du:dateUtc="2024-07-31T18:47:00Z"/>
              </w:rPr>
            </w:pPr>
            <w:proofErr w:type="spellStart"/>
            <w:ins w:id="200" w:author="Xinrong Wang" w:date="2024-07-31T11:47:00Z" w16du:dateUtc="2024-07-31T18:47: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F3AAB98" w14:textId="77777777" w:rsidR="000845D7" w:rsidRPr="004C55EC" w:rsidRDefault="000845D7" w:rsidP="00B1139A">
            <w:pPr>
              <w:pStyle w:val="TAH"/>
              <w:rPr>
                <w:ins w:id="201" w:author="Xinrong Wang" w:date="2024-07-31T11:47:00Z" w16du:dateUtc="2024-07-31T18:47:00Z"/>
              </w:rPr>
            </w:pPr>
            <w:ins w:id="202" w:author="Xinrong Wang" w:date="2024-07-31T11:47:00Z" w16du:dateUtc="2024-07-31T18:47:00Z">
              <w:r w:rsidRPr="004C55EC">
                <w:t>RB allocation</w:t>
              </w:r>
            </w:ins>
          </w:p>
        </w:tc>
      </w:tr>
      <w:tr w:rsidR="000845D7" w:rsidRPr="004C55EC" w14:paraId="1F16FFEC" w14:textId="77777777" w:rsidTr="00B1139A">
        <w:trPr>
          <w:jc w:val="center"/>
          <w:ins w:id="203" w:author="Xinrong Wang" w:date="2024-07-31T11:47:00Z"/>
        </w:trPr>
        <w:tc>
          <w:tcPr>
            <w:tcW w:w="971" w:type="dxa"/>
            <w:tcBorders>
              <w:top w:val="single" w:sz="4" w:space="0" w:color="auto"/>
              <w:left w:val="single" w:sz="4" w:space="0" w:color="auto"/>
              <w:bottom w:val="single" w:sz="4" w:space="0" w:color="auto"/>
              <w:right w:val="single" w:sz="4" w:space="0" w:color="auto"/>
            </w:tcBorders>
          </w:tcPr>
          <w:p w14:paraId="189DCF00" w14:textId="77777777" w:rsidR="000845D7" w:rsidRPr="004C55EC" w:rsidRDefault="000845D7" w:rsidP="00B1139A">
            <w:pPr>
              <w:pStyle w:val="TAH"/>
              <w:rPr>
                <w:ins w:id="204" w:author="Xinrong Wang" w:date="2024-07-31T11:47:00Z" w16du:dateUtc="2024-07-31T18:47:00Z"/>
              </w:rPr>
            </w:pPr>
            <w:ins w:id="205" w:author="Xinrong Wang" w:date="2024-07-31T11:47:00Z" w16du:dateUtc="2024-07-31T18:47:00Z">
              <w:r w:rsidRPr="004C55EC">
                <w:t>1</w:t>
              </w:r>
            </w:ins>
          </w:p>
        </w:tc>
        <w:tc>
          <w:tcPr>
            <w:tcW w:w="1890" w:type="dxa"/>
            <w:tcBorders>
              <w:top w:val="single" w:sz="4" w:space="0" w:color="auto"/>
              <w:left w:val="single" w:sz="4" w:space="0" w:color="auto"/>
              <w:right w:val="single" w:sz="4" w:space="0" w:color="auto"/>
            </w:tcBorders>
          </w:tcPr>
          <w:p w14:paraId="791ADEE8" w14:textId="77777777" w:rsidR="000845D7" w:rsidRPr="004C55EC" w:rsidRDefault="000845D7" w:rsidP="00B1139A">
            <w:pPr>
              <w:pStyle w:val="TAH"/>
              <w:rPr>
                <w:ins w:id="206" w:author="Xinrong Wang" w:date="2024-07-31T11:47:00Z" w16du:dateUtc="2024-07-31T18:47:00Z"/>
              </w:rPr>
            </w:pPr>
            <w:ins w:id="207" w:author="Xinrong Wang" w:date="2024-07-31T11:47:00Z" w16du:dateUtc="2024-07-31T18:47:00Z">
              <w:r w:rsidRPr="004C55EC">
                <w:t>CP-OFDM QPSK</w:t>
              </w:r>
            </w:ins>
          </w:p>
        </w:tc>
        <w:tc>
          <w:tcPr>
            <w:tcW w:w="1801" w:type="dxa"/>
            <w:gridSpan w:val="2"/>
            <w:tcBorders>
              <w:top w:val="single" w:sz="4" w:space="0" w:color="auto"/>
              <w:left w:val="single" w:sz="4" w:space="0" w:color="auto"/>
              <w:right w:val="single" w:sz="4" w:space="0" w:color="auto"/>
            </w:tcBorders>
            <w:hideMark/>
          </w:tcPr>
          <w:p w14:paraId="16E6550F" w14:textId="77777777" w:rsidR="000845D7" w:rsidRPr="004C55EC" w:rsidRDefault="000845D7" w:rsidP="00B1139A">
            <w:pPr>
              <w:pStyle w:val="TAH"/>
              <w:rPr>
                <w:ins w:id="208" w:author="Xinrong Wang" w:date="2024-07-31T11:47:00Z" w16du:dateUtc="2024-07-31T18:47:00Z"/>
              </w:rPr>
            </w:pPr>
            <w:ins w:id="209" w:author="Xinrong Wang" w:date="2024-07-31T11:47:00Z" w16du:dateUtc="2024-07-31T18:47: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1D59CDC9" w14:textId="77777777" w:rsidR="000845D7" w:rsidRPr="004C55EC" w:rsidRDefault="000845D7" w:rsidP="00B1139A">
            <w:pPr>
              <w:pStyle w:val="TAH"/>
              <w:rPr>
                <w:ins w:id="210" w:author="Xinrong Wang" w:date="2024-07-31T11:47:00Z" w16du:dateUtc="2024-07-31T18:47:00Z"/>
              </w:rPr>
            </w:pPr>
            <w:ins w:id="211" w:author="Xinrong Wang" w:date="2024-07-31T11:47:00Z" w16du:dateUtc="2024-07-31T18:47: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9384760" w14:textId="77777777" w:rsidR="000845D7" w:rsidRPr="004C55EC" w:rsidRDefault="000845D7" w:rsidP="00B1139A">
            <w:pPr>
              <w:pStyle w:val="TAH"/>
              <w:rPr>
                <w:ins w:id="212" w:author="Xinrong Wang" w:date="2024-07-31T11:47:00Z" w16du:dateUtc="2024-07-31T18:47:00Z"/>
              </w:rPr>
            </w:pPr>
            <w:ins w:id="213" w:author="Xinrong Wang" w:date="2024-07-31T11:47:00Z" w16du:dateUtc="2024-07-31T18:47:00Z">
              <w:r w:rsidRPr="004C55EC">
                <w:rPr>
                  <w:lang w:eastAsia="zh-CN"/>
                </w:rPr>
                <w:t>NOTE 1</w:t>
              </w:r>
            </w:ins>
          </w:p>
        </w:tc>
      </w:tr>
      <w:tr w:rsidR="000845D7" w:rsidRPr="004C55EC" w14:paraId="5B2F4F27" w14:textId="77777777" w:rsidTr="00B1139A">
        <w:trPr>
          <w:cantSplit/>
          <w:jc w:val="center"/>
          <w:ins w:id="214"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0F44BDBA" w14:textId="40839EDC" w:rsidR="000845D7" w:rsidRPr="004C55EC" w:rsidRDefault="000845D7" w:rsidP="007840FB">
            <w:pPr>
              <w:pStyle w:val="TAN"/>
              <w:rPr>
                <w:ins w:id="215" w:author="Xinrong Wang" w:date="2024-07-31T11:47:00Z" w16du:dateUtc="2024-07-31T18:47:00Z"/>
                <w:lang w:eastAsia="zh-CN"/>
              </w:rPr>
            </w:pPr>
            <w:ins w:id="216" w:author="Xinrong Wang" w:date="2024-07-31T11:47:00Z" w16du:dateUtc="2024-07-31T18:47:00Z">
              <w:r w:rsidRPr="004C55EC">
                <w:rPr>
                  <w:lang w:eastAsia="zh-CN"/>
                </w:rPr>
                <w:t>NOTE 1:</w:t>
              </w:r>
              <w:r w:rsidRPr="004C55EC">
                <w:rPr>
                  <w:lang w:eastAsia="zh-CN"/>
                </w:rPr>
                <w:tab/>
                <w:t xml:space="preserve">The specific configuration of </w:t>
              </w:r>
            </w:ins>
            <w:ins w:id="217" w:author="Xinrong Wang" w:date="2024-07-31T13:41:00Z" w16du:dateUtc="2024-07-31T20:41:00Z">
              <w:r w:rsidR="00AA6AC3">
                <w:rPr>
                  <w:lang w:eastAsia="zh-CN"/>
                </w:rPr>
                <w:t>dow</w:t>
              </w:r>
            </w:ins>
            <w:ins w:id="218" w:author="Xinrong Wang" w:date="2024-07-31T13:42:00Z" w16du:dateUtc="2024-07-31T20:42:00Z">
              <w:r w:rsidR="00AA6AC3">
                <w:rPr>
                  <w:lang w:eastAsia="zh-CN"/>
                </w:rPr>
                <w:t>n</w:t>
              </w:r>
            </w:ins>
            <w:ins w:id="219" w:author="Xinrong Wang" w:date="2024-07-31T11:47:00Z" w16du:dateUtc="2024-07-31T18:47:00Z">
              <w:r w:rsidRPr="004C55EC">
                <w:rPr>
                  <w:lang w:eastAsia="zh-CN"/>
                </w:rPr>
                <w:t xml:space="preserve">link and </w:t>
              </w:r>
            </w:ins>
            <w:ins w:id="220" w:author="Xinrong Wang" w:date="2024-07-31T13:42:00Z" w16du:dateUtc="2024-07-31T20:42:00Z">
              <w:r w:rsidR="00AA6AC3">
                <w:rPr>
                  <w:lang w:eastAsia="zh-CN"/>
                </w:rPr>
                <w:t>up</w:t>
              </w:r>
            </w:ins>
            <w:ins w:id="221" w:author="Xinrong Wang" w:date="2024-07-31T11:47:00Z" w16du:dateUtc="2024-07-31T18:47:00Z">
              <w:r w:rsidRPr="004C55EC">
                <w:rPr>
                  <w:lang w:eastAsia="zh-CN"/>
                </w:rPr>
                <w:t>link are defined in Table 7.3.2.4.1-</w:t>
              </w:r>
            </w:ins>
            <w:ins w:id="222" w:author="Xinrong Wang" w:date="2024-07-31T13:35:00Z" w16du:dateUtc="2024-07-31T20:35:00Z">
              <w:r w:rsidR="00AA6AC3">
                <w:rPr>
                  <w:lang w:eastAsia="zh-CN"/>
                </w:rPr>
                <w:t xml:space="preserve">2 and Table </w:t>
              </w:r>
            </w:ins>
            <w:ins w:id="223" w:author="Xinrong Wang" w:date="2024-07-31T13:36:00Z" w16du:dateUtc="2024-07-31T20:36:00Z">
              <w:r w:rsidR="00AA6AC3" w:rsidRPr="00AA6AC3">
                <w:rPr>
                  <w:lang w:eastAsia="zh-CN"/>
                </w:rPr>
                <w:t>7.3.2.4.1-3</w:t>
              </w:r>
            </w:ins>
            <w:ins w:id="224" w:author="Xinrong Wang" w:date="2024-07-31T11:47:00Z" w16du:dateUtc="2024-07-31T18:47:00Z">
              <w:r w:rsidRPr="004C55EC">
                <w:rPr>
                  <w:lang w:eastAsia="zh-CN"/>
                </w:rPr>
                <w:t>.</w:t>
              </w:r>
            </w:ins>
          </w:p>
        </w:tc>
      </w:tr>
    </w:tbl>
    <w:p w14:paraId="40FC690E" w14:textId="77777777" w:rsidR="000845D7" w:rsidRPr="004C55EC" w:rsidRDefault="000845D7" w:rsidP="000845D7">
      <w:pPr>
        <w:rPr>
          <w:ins w:id="225" w:author="Xinrong Wang" w:date="2024-07-31T11:47:00Z" w16du:dateUtc="2024-07-31T18:47:00Z"/>
        </w:rPr>
      </w:pPr>
    </w:p>
    <w:p w14:paraId="2E57086B" w14:textId="143331BF" w:rsidR="000845D7" w:rsidRPr="004C55EC" w:rsidRDefault="000845D7" w:rsidP="000845D7">
      <w:pPr>
        <w:pStyle w:val="B10"/>
        <w:rPr>
          <w:ins w:id="226" w:author="Xinrong Wang" w:date="2024-07-31T11:47:00Z" w16du:dateUtc="2024-07-31T18:47:00Z"/>
        </w:rPr>
      </w:pPr>
      <w:ins w:id="227" w:author="Xinrong Wang" w:date="2024-07-31T11:47:00Z" w16du:dateUtc="2024-07-31T18:47:00Z">
        <w:r w:rsidRPr="004C55EC">
          <w:t>1.</w:t>
        </w:r>
        <w:r w:rsidRPr="004C55EC">
          <w:tab/>
          <w:t>Connect the SS to the UE antenna connectors as shown in TS 38.508-1 [</w:t>
        </w:r>
      </w:ins>
      <w:ins w:id="228" w:author="Xinrong Wang" w:date="2024-07-31T13:22:00Z" w16du:dateUtc="2024-07-31T20:22:00Z">
        <w:r w:rsidR="00C8570A">
          <w:rPr>
            <w:lang w:eastAsia="zh-CN"/>
          </w:rPr>
          <w:t>12</w:t>
        </w:r>
      </w:ins>
      <w:ins w:id="229" w:author="Xinrong Wang" w:date="2024-07-31T11:47:00Z" w16du:dateUtc="2024-07-31T18:47:00Z">
        <w:r w:rsidRPr="004C55EC">
          <w:t>] Annex A, in Figure A.3.1.4.</w:t>
        </w:r>
        <w:r w:rsidRPr="004C55EC">
          <w:rPr>
            <w:lang w:eastAsia="zh-CN"/>
          </w:rPr>
          <w:t>2</w:t>
        </w:r>
        <w:r w:rsidRPr="004C55EC">
          <w:t xml:space="preserve"> for TE diagram and section A.3.2 for UE diagram.</w:t>
        </w:r>
      </w:ins>
    </w:p>
    <w:p w14:paraId="5BEAAB8A" w14:textId="41D2433F" w:rsidR="000845D7" w:rsidRPr="004C55EC" w:rsidRDefault="000845D7" w:rsidP="000845D7">
      <w:pPr>
        <w:pStyle w:val="B10"/>
        <w:rPr>
          <w:ins w:id="230" w:author="Xinrong Wang" w:date="2024-07-31T11:47:00Z" w16du:dateUtc="2024-07-31T18:47:00Z"/>
        </w:rPr>
      </w:pPr>
      <w:ins w:id="231" w:author="Xinrong Wang" w:date="2024-07-31T11:47:00Z" w16du:dateUtc="2024-07-31T18:47:00Z">
        <w:r w:rsidRPr="004C55EC">
          <w:t>2.</w:t>
        </w:r>
        <w:r w:rsidRPr="004C55EC">
          <w:tab/>
          <w:t>The parameter settings for the cell are set up according to TS 38.508-1 [</w:t>
        </w:r>
      </w:ins>
      <w:ins w:id="232" w:author="Xinrong Wang" w:date="2024-07-31T13:22:00Z" w16du:dateUtc="2024-07-31T20:22:00Z">
        <w:r w:rsidR="00C8570A">
          <w:rPr>
            <w:lang w:eastAsia="zh-CN"/>
          </w:rPr>
          <w:t>12</w:t>
        </w:r>
      </w:ins>
      <w:ins w:id="233" w:author="Xinrong Wang" w:date="2024-07-31T11:47:00Z" w16du:dateUtc="2024-07-31T18:47:00Z">
        <w:r w:rsidRPr="004C55EC">
          <w:t>] subclause 4.4.3.</w:t>
        </w:r>
      </w:ins>
    </w:p>
    <w:p w14:paraId="54C3AF96" w14:textId="29182811" w:rsidR="000845D7" w:rsidRPr="004C55EC" w:rsidRDefault="000845D7" w:rsidP="000845D7">
      <w:pPr>
        <w:pStyle w:val="B10"/>
        <w:rPr>
          <w:ins w:id="234" w:author="Xinrong Wang" w:date="2024-07-31T11:47:00Z" w16du:dateUtc="2024-07-31T18:47:00Z"/>
        </w:rPr>
      </w:pPr>
      <w:ins w:id="235" w:author="Xinrong Wang" w:date="2024-07-31T11:47:00Z" w16du:dateUtc="2024-07-31T18:47:00Z">
        <w:r w:rsidRPr="004C55EC">
          <w:t>3.</w:t>
        </w:r>
        <w:r w:rsidRPr="004C55EC">
          <w:tab/>
          <w:t>Downlink signals are initially set up according to Annex C.1, C.2, and C.3.1</w:t>
        </w:r>
        <w:r w:rsidRPr="004C55EC">
          <w:rPr>
            <w:lang w:eastAsia="zh-CN"/>
          </w:rPr>
          <w:t>,</w:t>
        </w:r>
        <w:r w:rsidRPr="004C55EC">
          <w:t xml:space="preserve"> and uplink signals according to</w:t>
        </w:r>
        <w:r w:rsidRPr="004C55EC">
          <w:rPr>
            <w:lang w:eastAsia="zh-CN"/>
          </w:rPr>
          <w:t xml:space="preserve"> </w:t>
        </w:r>
      </w:ins>
      <w:ins w:id="236" w:author="Xinrong Wang" w:date="2024-07-31T14:22:00Z" w16du:dateUtc="2024-07-31T21:22:00Z">
        <w:r w:rsidR="00D04CF2">
          <w:t xml:space="preserve">TS 38-521-1 [2] </w:t>
        </w:r>
      </w:ins>
      <w:ins w:id="237" w:author="Xinrong Wang" w:date="2024-07-31T11:47:00Z" w16du:dateUtc="2024-07-31T18:47:00Z">
        <w:r w:rsidRPr="004C55EC">
          <w:t>Annex G.0, G.1, G.2, and G.3.1.</w:t>
        </w:r>
      </w:ins>
    </w:p>
    <w:p w14:paraId="72340141" w14:textId="77777777" w:rsidR="000845D7" w:rsidRPr="004C55EC" w:rsidRDefault="000845D7" w:rsidP="000845D7">
      <w:pPr>
        <w:pStyle w:val="B10"/>
        <w:rPr>
          <w:ins w:id="238" w:author="Xinrong Wang" w:date="2024-07-31T11:47:00Z" w16du:dateUtc="2024-07-31T18:47:00Z"/>
        </w:rPr>
      </w:pPr>
      <w:ins w:id="239" w:author="Xinrong Wang" w:date="2024-07-31T11:47:00Z" w16du:dateUtc="2024-07-31T18:47:00Z">
        <w:r w:rsidRPr="004C55EC">
          <w:t>4.</w:t>
        </w:r>
        <w:r w:rsidRPr="004C55EC">
          <w:tab/>
          <w:t>The UL and DL Reference Measurement channels are set according to Table 7.6.4.4.1-1.</w:t>
        </w:r>
      </w:ins>
    </w:p>
    <w:p w14:paraId="50210CCE" w14:textId="77777777" w:rsidR="000845D7" w:rsidRPr="004C55EC" w:rsidRDefault="000845D7" w:rsidP="000845D7">
      <w:pPr>
        <w:pStyle w:val="B10"/>
        <w:rPr>
          <w:ins w:id="240" w:author="Xinrong Wang" w:date="2024-07-31T11:47:00Z" w16du:dateUtc="2024-07-31T18:47:00Z"/>
        </w:rPr>
      </w:pPr>
      <w:ins w:id="241" w:author="Xinrong Wang" w:date="2024-07-31T11:47:00Z" w16du:dateUtc="2024-07-31T18:47:00Z">
        <w:r w:rsidRPr="004C55EC">
          <w:t>5.</w:t>
        </w:r>
        <w:r w:rsidRPr="004C55EC">
          <w:tab/>
          <w:t>Propagation conditions are set according to Annex B.0.</w:t>
        </w:r>
      </w:ins>
    </w:p>
    <w:p w14:paraId="155F365A" w14:textId="77777777" w:rsidR="00E77C63" w:rsidRDefault="00E77C63" w:rsidP="00E77C63">
      <w:pPr>
        <w:pStyle w:val="B10"/>
        <w:rPr>
          <w:ins w:id="242" w:author="Xinrong Wang" w:date="2024-07-31T11:56:00Z" w16du:dateUtc="2024-07-31T18:56:00Z"/>
          <w:rFonts w:eastAsia="Malgun Gothic"/>
        </w:rPr>
      </w:pPr>
      <w:ins w:id="243" w:author="Xinrong Wang" w:date="2024-07-31T11:56:00Z" w16du:dateUtc="2024-07-31T18:56:00Z">
        <w:r>
          <w:rPr>
            <w:rFonts w:eastAsia="Malgun Gothic"/>
          </w:rPr>
          <w:t>6.</w:t>
        </w:r>
        <w:r>
          <w:rPr>
            <w:rFonts w:eastAsia="Malgun Gothic"/>
          </w:rPr>
          <w:tab/>
          <w:t xml:space="preserve">UE location according to TS 38.508-1 [12] clause 5.6.1 is provided to the UE through any preconfigured means. </w:t>
        </w:r>
      </w:ins>
    </w:p>
    <w:p w14:paraId="00B4DA2A" w14:textId="3F24BC95" w:rsidR="00E77C63" w:rsidRDefault="00E77C63" w:rsidP="00E77C63">
      <w:pPr>
        <w:pStyle w:val="B10"/>
        <w:rPr>
          <w:ins w:id="244" w:author="Xinrong Wang" w:date="2024-07-31T11:56:00Z" w16du:dateUtc="2024-07-31T18:56:00Z"/>
          <w:rFonts w:eastAsia="Malgun Gothic"/>
        </w:rPr>
      </w:pPr>
      <w:ins w:id="245" w:author="Xinrong Wang" w:date="2024-07-31T11:56:00Z" w16du:dateUtc="2024-07-31T18:56:00Z">
        <w:r>
          <w:rPr>
            <w:rFonts w:eastAsia="DengXian"/>
          </w:rPr>
          <w:t>7.</w:t>
        </w:r>
        <w:r>
          <w:rPr>
            <w:rFonts w:eastAsia="Malgun Gothic"/>
          </w:rPr>
          <w:tab/>
        </w:r>
        <w:r>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w:t>
        </w:r>
      </w:ins>
      <w:ins w:id="246" w:author="Xinrong Wang" w:date="2024-07-31T14:25:00Z" w16du:dateUtc="2024-07-31T21:25:00Z">
        <w:r w:rsidR="00D04CF2">
          <w:rPr>
            <w:rFonts w:eastAsia="DengXian"/>
          </w:rPr>
          <w:t xml:space="preserve"> the</w:t>
        </w:r>
      </w:ins>
      <w:ins w:id="247" w:author="Xinrong Wang" w:date="2024-07-31T11:56:00Z" w16du:dateUtc="2024-07-31T18:56:00Z">
        <w:r>
          <w:rPr>
            <w:rFonts w:eastAsia="DengXian"/>
          </w:rPr>
          <w:t xml:space="preserve"> same SIB19 information during the duration of the test as defined in TS 38.508-1 [12] clause 5.6.3.1.</w:t>
        </w:r>
      </w:ins>
    </w:p>
    <w:p w14:paraId="35222AF7" w14:textId="77777777" w:rsidR="00E77C63" w:rsidRDefault="00E77C63" w:rsidP="00E77C63">
      <w:pPr>
        <w:pStyle w:val="B10"/>
        <w:rPr>
          <w:ins w:id="248" w:author="Xinrong Wang" w:date="2024-07-31T11:56:00Z" w16du:dateUtc="2024-07-31T18:56:00Z"/>
        </w:rPr>
      </w:pPr>
      <w:ins w:id="249" w:author="Xinrong Wang" w:date="2024-07-31T11:56:00Z" w16du:dateUtc="2024-07-31T18:56:00Z">
        <w:r>
          <w:t>8.</w:t>
        </w:r>
        <w:r>
          <w:tab/>
          <w:t>Deactivate UE prediction of satellite trajectory by any preconfigured means.</w:t>
        </w:r>
      </w:ins>
    </w:p>
    <w:p w14:paraId="1EF50DC9" w14:textId="7482B206" w:rsidR="000845D7" w:rsidRPr="004C55EC" w:rsidRDefault="00E77C63" w:rsidP="000845D7">
      <w:pPr>
        <w:pStyle w:val="B10"/>
        <w:rPr>
          <w:ins w:id="250" w:author="Xinrong Wang" w:date="2024-07-31T11:47:00Z" w16du:dateUtc="2024-07-31T18:47:00Z"/>
        </w:rPr>
      </w:pPr>
      <w:ins w:id="251" w:author="Xinrong Wang" w:date="2024-07-31T11:56:00Z" w16du:dateUtc="2024-07-31T18:56:00Z">
        <w:r>
          <w:t>9</w:t>
        </w:r>
      </w:ins>
      <w:ins w:id="252" w:author="Xinrong Wang" w:date="2024-07-31T11:47:00Z" w16du:dateUtc="2024-07-31T18:47:00Z">
        <w:r w:rsidR="000845D7" w:rsidRPr="004C55EC">
          <w:t>.</w:t>
        </w:r>
        <w:r w:rsidR="000845D7" w:rsidRPr="004C55EC">
          <w:tab/>
          <w:t xml:space="preserve">Ensure the UE is in State RRC_CONNECTED with generic procedure parameters Connectivity </w:t>
        </w:r>
        <w:r w:rsidR="000845D7" w:rsidRPr="004C55EC">
          <w:rPr>
            <w:i/>
          </w:rPr>
          <w:t>NR</w:t>
        </w:r>
        <w:r w:rsidR="000845D7" w:rsidRPr="004C55EC">
          <w:t xml:space="preserve"> according to TS 38.508-1 </w:t>
        </w:r>
      </w:ins>
      <w:ins w:id="253" w:author="Xinrong Wang" w:date="2024-07-31T13:22:00Z" w16du:dateUtc="2024-07-31T20:22:00Z">
        <w:r w:rsidR="00C8570A">
          <w:t>[12</w:t>
        </w:r>
      </w:ins>
      <w:ins w:id="254" w:author="Xinrong Wang" w:date="2024-07-31T11:47:00Z" w16du:dateUtc="2024-07-31T18:47:00Z">
        <w:r w:rsidR="000845D7" w:rsidRPr="004C55EC">
          <w:t>] clause 4.5. Message contents are defined in clause 7.6.4.4.3.</w:t>
        </w:r>
      </w:ins>
    </w:p>
    <w:p w14:paraId="3A1E8E6B" w14:textId="77777777" w:rsidR="000845D7" w:rsidRPr="004C55EC" w:rsidRDefault="000845D7" w:rsidP="000845D7">
      <w:pPr>
        <w:pStyle w:val="H6"/>
        <w:rPr>
          <w:ins w:id="255" w:author="Xinrong Wang" w:date="2024-07-31T11:47:00Z" w16du:dateUtc="2024-07-31T18:47:00Z"/>
        </w:rPr>
      </w:pPr>
      <w:bookmarkStart w:id="256" w:name="_Toc27478506"/>
      <w:bookmarkStart w:id="257" w:name="_Toc36227225"/>
      <w:ins w:id="258" w:author="Xinrong Wang" w:date="2024-07-31T11:47:00Z" w16du:dateUtc="2024-07-31T18:47:00Z">
        <w:r w:rsidRPr="004C55EC">
          <w:t>7.6.4.4.2</w:t>
        </w:r>
        <w:r w:rsidRPr="004C55EC">
          <w:tab/>
          <w:t>Test Procedure</w:t>
        </w:r>
        <w:bookmarkEnd w:id="256"/>
        <w:bookmarkEnd w:id="257"/>
      </w:ins>
    </w:p>
    <w:p w14:paraId="414A73C4" w14:textId="77777777" w:rsidR="000845D7" w:rsidRPr="004C55EC" w:rsidRDefault="000845D7" w:rsidP="000845D7">
      <w:pPr>
        <w:pStyle w:val="B10"/>
        <w:rPr>
          <w:ins w:id="259" w:author="Xinrong Wang" w:date="2024-07-31T11:47:00Z" w16du:dateUtc="2024-07-31T18:47:00Z"/>
        </w:rPr>
      </w:pPr>
      <w:ins w:id="260" w:author="Xinrong Wang" w:date="2024-07-31T11:47:00Z" w16du:dateUtc="2024-07-31T18:47:00Z">
        <w:r w:rsidRPr="004C55EC">
          <w:rPr>
            <w:rFonts w:eastAsia="??"/>
          </w:rPr>
          <w:t>1.</w:t>
        </w:r>
        <w:r w:rsidRPr="004C55EC">
          <w:rPr>
            <w:rFonts w:eastAsia="??"/>
          </w:rPr>
          <w:tab/>
          <w:t xml:space="preserve">SS transmits PDSCH via PDCCH DCI format </w:t>
        </w:r>
        <w:r w:rsidRPr="004C55EC">
          <w:t>1_1</w:t>
        </w:r>
        <w:r w:rsidRPr="004C55EC">
          <w:rPr>
            <w:rFonts w:eastAsia="??"/>
          </w:rPr>
          <w:t xml:space="preserve"> for C_RNTI to transmit the DL RMC according to Table 7.6.</w:t>
        </w:r>
        <w:r w:rsidRPr="004C55EC">
          <w:rPr>
            <w:lang w:eastAsia="zh-CN"/>
          </w:rPr>
          <w:t>4</w:t>
        </w:r>
        <w:r w:rsidRPr="004C55EC">
          <w:rPr>
            <w:rFonts w:eastAsia="??"/>
          </w:rPr>
          <w:t>.4.1-1. The SS sends downlink MAC padding bits on the DL RMC.</w:t>
        </w:r>
      </w:ins>
    </w:p>
    <w:p w14:paraId="6047F853" w14:textId="77777777" w:rsidR="000845D7" w:rsidRPr="004C55EC" w:rsidRDefault="000845D7" w:rsidP="000845D7">
      <w:pPr>
        <w:pStyle w:val="B10"/>
        <w:rPr>
          <w:ins w:id="261" w:author="Xinrong Wang" w:date="2024-07-31T11:47:00Z" w16du:dateUtc="2024-07-31T18:47:00Z"/>
          <w:rFonts w:eastAsia="??"/>
        </w:rPr>
      </w:pPr>
      <w:ins w:id="262" w:author="Xinrong Wang" w:date="2024-07-31T11:47:00Z" w16du:dateUtc="2024-07-31T18:47:00Z">
        <w:r w:rsidRPr="004C55EC">
          <w:rPr>
            <w:rFonts w:eastAsia="??"/>
          </w:rPr>
          <w:t>2.</w:t>
        </w:r>
        <w:r w:rsidRPr="004C55EC">
          <w:rPr>
            <w:rFonts w:eastAsia="??"/>
          </w:rPr>
          <w:tab/>
          <w:t xml:space="preserve">SS sends uplink scheduling information for each UL HARQ process via PDCCH DCI format 0_1 for C_RNTI to schedule the UL RMC according to Table 7.6.4.4.1-1.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440E64FD" w14:textId="77777777" w:rsidR="000845D7" w:rsidRPr="004C55EC" w:rsidRDefault="000845D7" w:rsidP="000845D7">
      <w:pPr>
        <w:pStyle w:val="B10"/>
        <w:rPr>
          <w:ins w:id="263" w:author="Xinrong Wang" w:date="2024-07-31T11:47:00Z" w16du:dateUtc="2024-07-31T18:47:00Z"/>
        </w:rPr>
      </w:pPr>
      <w:ins w:id="264" w:author="Xinrong Wang" w:date="2024-07-31T11:47:00Z" w16du:dateUtc="2024-07-31T18:47:00Z">
        <w:r w:rsidRPr="004C55EC">
          <w:rPr>
            <w:rFonts w:eastAsia="??"/>
          </w:rPr>
          <w:t>3.</w:t>
        </w:r>
        <w:r w:rsidRPr="004C55EC">
          <w:rPr>
            <w:rFonts w:eastAsia="??"/>
          </w:rPr>
          <w:tab/>
          <w:t>Set the parameters of the CW signal generator for an interfering signal below the wanted signal according to Table 7.6.</w:t>
        </w:r>
        <w:r w:rsidRPr="004C55EC">
          <w:rPr>
            <w:lang w:eastAsia="zh-CN"/>
          </w:rPr>
          <w:t>4</w:t>
        </w:r>
        <w:r w:rsidRPr="004C55EC">
          <w:rPr>
            <w:rFonts w:eastAsia="??"/>
          </w:rPr>
          <w:t>.5-1.</w:t>
        </w:r>
      </w:ins>
    </w:p>
    <w:p w14:paraId="774519C5" w14:textId="77777777" w:rsidR="000845D7" w:rsidRPr="004C55EC" w:rsidRDefault="000845D7" w:rsidP="000845D7">
      <w:pPr>
        <w:pStyle w:val="B10"/>
        <w:rPr>
          <w:ins w:id="265" w:author="Xinrong Wang" w:date="2024-07-31T11:47:00Z" w16du:dateUtc="2024-07-31T18:47:00Z"/>
        </w:rPr>
      </w:pPr>
      <w:ins w:id="266" w:author="Xinrong Wang" w:date="2024-07-31T11:47:00Z" w16du:dateUtc="2024-07-31T18:47:00Z">
        <w:r w:rsidRPr="004C55EC">
          <w:t>4.</w:t>
        </w:r>
        <w:r w:rsidRPr="004C55EC">
          <w:tab/>
          <w:t>Set the downlink signal level according to the table 7.6.</w:t>
        </w:r>
        <w:r w:rsidRPr="004C55EC">
          <w:rPr>
            <w:lang w:eastAsia="zh-CN"/>
          </w:rPr>
          <w:t>4</w:t>
        </w:r>
        <w:r w:rsidRPr="004C55EC">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6.4</w:t>
        </w:r>
        <w:r w:rsidRPr="004C55EC">
          <w:t>.5-</w:t>
        </w:r>
        <w:r w:rsidRPr="004C55EC">
          <w:rPr>
            <w:lang w:eastAsia="zh-CN"/>
          </w:rPr>
          <w:t>1</w:t>
        </w:r>
        <w:r w:rsidRPr="004C55EC">
          <w:t xml:space="preserve"> for at least the duration of the Throughput measurement, where:</w:t>
        </w:r>
      </w:ins>
    </w:p>
    <w:p w14:paraId="30FA8EEE" w14:textId="77777777" w:rsidR="000845D7" w:rsidRPr="004C55EC" w:rsidRDefault="000845D7" w:rsidP="000845D7">
      <w:pPr>
        <w:pStyle w:val="B2"/>
        <w:rPr>
          <w:ins w:id="267" w:author="Xinrong Wang" w:date="2024-07-31T11:47:00Z" w16du:dateUtc="2024-07-31T18:47:00Z"/>
        </w:rPr>
      </w:pPr>
      <w:ins w:id="268" w:author="Xinrong Wang" w:date="2024-07-31T11:47:00Z" w16du:dateUtc="2024-07-31T18:47:00Z">
        <w:r w:rsidRPr="004C55EC">
          <w:t>-</w:t>
        </w:r>
        <w:r w:rsidRPr="004C55EC">
          <w:tab/>
          <w:t>MU is the test system uplink power measurement uncertainty and is specified in Table F.1.3-1 for the carrier frequency f and the channel bandwidth BW</w:t>
        </w:r>
      </w:ins>
    </w:p>
    <w:p w14:paraId="174A1DC0" w14:textId="64C2725E" w:rsidR="000845D7" w:rsidRPr="004C55EC" w:rsidRDefault="000845D7" w:rsidP="000845D7">
      <w:pPr>
        <w:pStyle w:val="B2"/>
        <w:rPr>
          <w:ins w:id="269" w:author="Xinrong Wang" w:date="2024-07-31T11:47:00Z" w16du:dateUtc="2024-07-31T18:47:00Z"/>
          <w:lang w:eastAsia="zh-CN"/>
        </w:rPr>
      </w:pPr>
      <w:ins w:id="270" w:author="Xinrong Wang" w:date="2024-07-31T11:47:00Z" w16du:dateUtc="2024-07-31T18:47:00Z">
        <w:r w:rsidRPr="004C55EC">
          <w:t>-</w:t>
        </w:r>
        <w:r w:rsidRPr="004C55EC">
          <w:tab/>
          <w:t xml:space="preserve">Uplink power control window size = 1dB (UE power step size) + 0.7dB (UE power step tolerance) + (Test system relative power measurement uncertainty), where, the UE power step tolerance is specified in TS </w:t>
        </w:r>
        <w:r w:rsidRPr="004C55EC">
          <w:lastRenderedPageBreak/>
          <w:t>38.101-1 [</w:t>
        </w:r>
      </w:ins>
      <w:ins w:id="271" w:author="Xinrong Wang" w:date="2024-07-31T13:22:00Z" w16du:dateUtc="2024-07-31T20:22:00Z">
        <w:r w:rsidR="00C8570A">
          <w:t>5</w:t>
        </w:r>
      </w:ins>
      <w:ins w:id="272" w:author="Xinrong Wang" w:date="2024-07-31T11:47:00Z" w16du:dateUtc="2024-07-31T18:47:00Z">
        <w:r w:rsidRPr="004C55EC">
          <w:t xml:space="preserve">], Table 6.3.4.3-1 and is 0.7dB for 1dB power step size, </w:t>
        </w:r>
        <w:r w:rsidRPr="004C55EC">
          <w:rPr>
            <w:lang w:eastAsia="zh-CN"/>
          </w:rPr>
          <w:t>and the Test system relative power measurement uncertainty is specified for test case 6.3.4.3 in Table F.1.2-1.</w:t>
        </w:r>
      </w:ins>
    </w:p>
    <w:p w14:paraId="116407B3" w14:textId="77777777" w:rsidR="000845D7" w:rsidRPr="004C55EC" w:rsidRDefault="000845D7" w:rsidP="000845D7">
      <w:pPr>
        <w:pStyle w:val="B2"/>
        <w:rPr>
          <w:ins w:id="273" w:author="Xinrong Wang" w:date="2024-07-31T11:47:00Z" w16du:dateUtc="2024-07-31T18:47:00Z"/>
        </w:rPr>
      </w:pPr>
      <w:ins w:id="274" w:author="Xinrong Wang" w:date="2024-07-31T11:47:00Z" w16du:dateUtc="2024-07-31T18:47:00Z">
        <w:r w:rsidRPr="004C55EC">
          <w:t>-</w:t>
        </w:r>
        <w:r w:rsidRPr="004C55EC">
          <w:tab/>
          <w:t>For UEs supporting Tx diversity, the transmit power is measured as the sum of the output power from both UE antenna connectors.</w:t>
        </w:r>
      </w:ins>
    </w:p>
    <w:p w14:paraId="4588134D" w14:textId="77777777" w:rsidR="000845D7" w:rsidRPr="004C55EC" w:rsidRDefault="000845D7" w:rsidP="000845D7">
      <w:pPr>
        <w:pStyle w:val="B10"/>
        <w:rPr>
          <w:ins w:id="275" w:author="Xinrong Wang" w:date="2024-07-31T11:47:00Z" w16du:dateUtc="2024-07-31T18:47:00Z"/>
        </w:rPr>
      </w:pPr>
      <w:ins w:id="276" w:author="Xinrong Wang" w:date="2024-07-31T11:47:00Z" w16du:dateUtc="2024-07-31T18:47:00Z">
        <w:r w:rsidRPr="004C55EC">
          <w:t>5.</w:t>
        </w:r>
        <w:r w:rsidRPr="004C55EC">
          <w:tab/>
          <w:t xml:space="preserve">Measure the average throughput for a duration sufficient to achieve statistical significance according to Annex </w:t>
        </w:r>
        <w:r w:rsidRPr="004C55EC">
          <w:rPr>
            <w:lang w:eastAsia="zh-CN"/>
          </w:rPr>
          <w:t>H.2</w:t>
        </w:r>
        <w:r w:rsidRPr="004C55EC">
          <w:t>.</w:t>
        </w:r>
      </w:ins>
    </w:p>
    <w:p w14:paraId="1059506F" w14:textId="77777777" w:rsidR="000845D7" w:rsidRPr="004C55EC" w:rsidRDefault="000845D7" w:rsidP="000845D7">
      <w:pPr>
        <w:pStyle w:val="B10"/>
        <w:rPr>
          <w:ins w:id="277" w:author="Xinrong Wang" w:date="2024-07-31T11:47:00Z" w16du:dateUtc="2024-07-31T18:47:00Z"/>
        </w:rPr>
      </w:pPr>
      <w:ins w:id="278" w:author="Xinrong Wang" w:date="2024-07-31T11:47:00Z" w16du:dateUtc="2024-07-31T18:47:00Z">
        <w:r w:rsidRPr="004C55EC">
          <w:t>6.</w:t>
        </w:r>
        <w:r w:rsidRPr="004C55EC">
          <w:tab/>
          <w:t>Repeat steps from 3 to 5, using an interfering signal above the wanted signal at step 3.</w:t>
        </w:r>
      </w:ins>
    </w:p>
    <w:p w14:paraId="4D6F7589" w14:textId="77777777" w:rsidR="000845D7" w:rsidRPr="004C55EC" w:rsidRDefault="000845D7" w:rsidP="000845D7">
      <w:pPr>
        <w:pStyle w:val="NO"/>
        <w:rPr>
          <w:ins w:id="279" w:author="Xinrong Wang" w:date="2024-07-31T11:47:00Z" w16du:dateUtc="2024-07-31T18:47:00Z"/>
          <w:lang w:eastAsia="zh-CN"/>
        </w:rPr>
      </w:pPr>
      <w:ins w:id="280" w:author="Xinrong Wang" w:date="2024-07-31T11:47:00Z" w16du:dateUtc="2024-07-31T18:47: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7FCDFFC" w14:textId="77777777" w:rsidR="000845D7" w:rsidRPr="004C55EC" w:rsidRDefault="000845D7" w:rsidP="000845D7">
      <w:pPr>
        <w:pStyle w:val="H6"/>
        <w:rPr>
          <w:ins w:id="281" w:author="Xinrong Wang" w:date="2024-07-31T11:47:00Z" w16du:dateUtc="2024-07-31T18:47:00Z"/>
        </w:rPr>
      </w:pPr>
      <w:bookmarkStart w:id="282" w:name="_Toc27478507"/>
      <w:bookmarkStart w:id="283" w:name="_Toc36227226"/>
      <w:ins w:id="284" w:author="Xinrong Wang" w:date="2024-07-31T11:47:00Z" w16du:dateUtc="2024-07-31T18:47:00Z">
        <w:r w:rsidRPr="004C55EC">
          <w:t>7.6.4.4.3</w:t>
        </w:r>
        <w:r w:rsidRPr="004C55EC">
          <w:tab/>
          <w:t>Message Contents</w:t>
        </w:r>
        <w:bookmarkEnd w:id="282"/>
        <w:bookmarkEnd w:id="283"/>
      </w:ins>
    </w:p>
    <w:p w14:paraId="4B29B0DF" w14:textId="1ACD6CAA" w:rsidR="000845D7" w:rsidRDefault="000845D7" w:rsidP="000845D7">
      <w:pPr>
        <w:rPr>
          <w:ins w:id="285" w:author="Xinrong Wang" w:date="2024-07-31T12:01:00Z" w16du:dateUtc="2024-07-31T19:01:00Z"/>
        </w:rPr>
      </w:pPr>
      <w:ins w:id="286" w:author="Xinrong Wang" w:date="2024-07-31T11:47:00Z" w16du:dateUtc="2024-07-31T18:47:00Z">
        <w:r w:rsidRPr="004C55EC">
          <w:t>Message contents are according to TS 38.508-1 [</w:t>
        </w:r>
      </w:ins>
      <w:ins w:id="287" w:author="Xinrong Wang" w:date="2024-07-31T13:22:00Z" w16du:dateUtc="2024-07-31T20:22:00Z">
        <w:r w:rsidR="00C8570A">
          <w:t>12</w:t>
        </w:r>
      </w:ins>
      <w:ins w:id="288" w:author="Xinrong Wang" w:date="2024-07-31T11:47:00Z" w16du:dateUtc="2024-07-31T18:47:00Z">
        <w:r w:rsidRPr="004C55EC">
          <w:t>] subclause 4.6 ensuring Table 4.6.3-118 with condition TRANSFORM_PRECODER_ENABLED.</w:t>
        </w:r>
      </w:ins>
    </w:p>
    <w:p w14:paraId="78D8F3FA" w14:textId="77777777" w:rsidR="00BC5196" w:rsidRDefault="00BC5196" w:rsidP="00BC5196">
      <w:pPr>
        <w:rPr>
          <w:ins w:id="289" w:author="Xinrong Wang" w:date="2024-07-31T12:02:00Z" w16du:dateUtc="2024-07-31T19:02:00Z"/>
        </w:rPr>
      </w:pPr>
      <w:ins w:id="290" w:author="Xinrong Wang" w:date="2024-07-31T12:02:00Z" w16du:dateUtc="2024-07-31T19:02:00Z">
        <w:r>
          <w:t xml:space="preserve">Message contents are according to TS 38.508-1[12] subclause 4.6 with the following exceptions for each network </w:t>
        </w:r>
        <w:proofErr w:type="spellStart"/>
        <w:r>
          <w:t>signalling</w:t>
        </w:r>
        <w:proofErr w:type="spellEnd"/>
        <w:r>
          <w:t xml:space="preserve"> value.</w:t>
        </w:r>
      </w:ins>
    </w:p>
    <w:p w14:paraId="3614A932" w14:textId="77777777" w:rsidR="00BC5196" w:rsidRDefault="00BC5196" w:rsidP="00BC5196">
      <w:pPr>
        <w:rPr>
          <w:ins w:id="291" w:author="Xinrong Wang" w:date="2024-07-31T12:02:00Z" w16du:dateUtc="2024-07-31T19:02:00Z"/>
        </w:rPr>
      </w:pPr>
      <w:ins w:id="292" w:author="Xinrong Wang" w:date="2024-07-31T12:02:00Z" w16du:dateUtc="2024-07-31T19:02:00Z">
        <w:r>
          <w:t>SIB19 message contents according to TS 38.508-1 [12] clause 5.6.2.1</w:t>
        </w:r>
      </w:ins>
    </w:p>
    <w:p w14:paraId="19732B30" w14:textId="77777777" w:rsidR="000845D7" w:rsidRPr="004C55EC" w:rsidRDefault="000845D7" w:rsidP="000845D7">
      <w:pPr>
        <w:pStyle w:val="H6"/>
        <w:rPr>
          <w:ins w:id="293" w:author="Xinrong Wang" w:date="2024-07-31T11:47:00Z" w16du:dateUtc="2024-07-31T18:47:00Z"/>
          <w:lang w:eastAsia="zh-CN"/>
        </w:rPr>
      </w:pPr>
      <w:bookmarkStart w:id="294" w:name="_Toc27478508"/>
      <w:bookmarkStart w:id="295" w:name="_Toc36227227"/>
      <w:ins w:id="296" w:author="Xinrong Wang" w:date="2024-07-31T11:47:00Z" w16du:dateUtc="2024-07-31T18:47:00Z">
        <w:r w:rsidRPr="004C55EC">
          <w:rPr>
            <w:lang w:eastAsia="zh-CN"/>
          </w:rPr>
          <w:t>7.6.4.5</w:t>
        </w:r>
        <w:r w:rsidRPr="004C55EC">
          <w:rPr>
            <w:lang w:eastAsia="zh-CN"/>
          </w:rPr>
          <w:tab/>
          <w:t>Test Requirement</w:t>
        </w:r>
        <w:bookmarkEnd w:id="294"/>
        <w:bookmarkEnd w:id="295"/>
      </w:ins>
    </w:p>
    <w:p w14:paraId="724C918C" w14:textId="479251BC" w:rsidR="000845D7" w:rsidRPr="004C55EC" w:rsidRDefault="000845D7" w:rsidP="000845D7">
      <w:pPr>
        <w:rPr>
          <w:ins w:id="297" w:author="Xinrong Wang" w:date="2024-07-31T11:47:00Z" w16du:dateUtc="2024-07-31T18:47:00Z"/>
        </w:rPr>
      </w:pPr>
      <w:ins w:id="298" w:author="Xinrong Wang" w:date="2024-07-31T11:47:00Z" w16du:dateUtc="2024-07-31T18:47:00Z">
        <w:r w:rsidRPr="004C55EC">
          <w:t>The throughput measurement derived in test procedure shall be ≥ 95% of the maximum throughput of the reference measurement channels as specified in Annex A.3.2 with parameters specified in Table 7.6.4.5-1.</w:t>
        </w:r>
      </w:ins>
    </w:p>
    <w:p w14:paraId="6717DA91" w14:textId="63C61469" w:rsidR="009470F5" w:rsidRPr="002D14C4" w:rsidRDefault="009470F5" w:rsidP="009470F5">
      <w:pPr>
        <w:pStyle w:val="TH"/>
        <w:rPr>
          <w:ins w:id="299" w:author="Xinrong Wang" w:date="2024-07-31T12:10:00Z" w16du:dateUtc="2024-07-31T19:10:00Z"/>
        </w:rPr>
      </w:pPr>
      <w:ins w:id="300" w:author="Xinrong Wang" w:date="2024-07-31T12:10:00Z" w16du:dateUtc="2024-07-31T19:10:00Z">
        <w:r w:rsidRPr="002D14C4">
          <w:t xml:space="preserve">Table </w:t>
        </w:r>
        <w:r w:rsidRPr="009470F5">
          <w:t>7.6.4.5</w:t>
        </w:r>
        <w:r w:rsidRPr="002D14C4">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9470F5" w14:paraId="1950CDFA" w14:textId="77777777" w:rsidTr="00B1139A">
        <w:trPr>
          <w:trHeight w:val="187"/>
          <w:ins w:id="301" w:author="Xinrong Wang" w:date="2024-07-31T12:10:00Z"/>
        </w:trPr>
        <w:tc>
          <w:tcPr>
            <w:tcW w:w="662" w:type="pct"/>
            <w:tcBorders>
              <w:top w:val="single" w:sz="4" w:space="0" w:color="auto"/>
              <w:left w:val="single" w:sz="4" w:space="0" w:color="auto"/>
              <w:bottom w:val="nil"/>
              <w:right w:val="single" w:sz="4" w:space="0" w:color="auto"/>
            </w:tcBorders>
            <w:vAlign w:val="center"/>
          </w:tcPr>
          <w:p w14:paraId="1928CB17" w14:textId="77777777" w:rsidR="009470F5" w:rsidRDefault="009470F5" w:rsidP="00B1139A">
            <w:pPr>
              <w:pStyle w:val="TAH"/>
              <w:rPr>
                <w:ins w:id="302" w:author="Xinrong Wang" w:date="2024-07-31T12:10:00Z" w16du:dateUtc="2024-07-31T19:10:00Z"/>
              </w:rPr>
            </w:pPr>
            <w:ins w:id="303" w:author="Xinrong Wang" w:date="2024-07-31T12:10:00Z" w16du:dateUtc="2024-07-31T19:10: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4D03DFBC" w14:textId="77777777" w:rsidR="009470F5" w:rsidRDefault="009470F5" w:rsidP="00B1139A">
            <w:pPr>
              <w:pStyle w:val="TAH"/>
              <w:rPr>
                <w:ins w:id="304" w:author="Xinrong Wang" w:date="2024-07-31T12:10:00Z" w16du:dateUtc="2024-07-31T19:10:00Z"/>
              </w:rPr>
            </w:pPr>
            <w:ins w:id="305" w:author="Xinrong Wang" w:date="2024-07-31T12:10:00Z" w16du:dateUtc="2024-07-31T19:10:00Z">
              <w:r>
                <w:t>Parameter</w:t>
              </w:r>
            </w:ins>
          </w:p>
        </w:tc>
        <w:tc>
          <w:tcPr>
            <w:tcW w:w="357" w:type="pct"/>
            <w:tcBorders>
              <w:top w:val="single" w:sz="4" w:space="0" w:color="auto"/>
              <w:left w:val="single" w:sz="4" w:space="0" w:color="auto"/>
              <w:bottom w:val="nil"/>
              <w:right w:val="single" w:sz="4" w:space="0" w:color="auto"/>
            </w:tcBorders>
            <w:vAlign w:val="center"/>
            <w:hideMark/>
          </w:tcPr>
          <w:p w14:paraId="28AB19D9" w14:textId="77777777" w:rsidR="009470F5" w:rsidRDefault="009470F5" w:rsidP="00B1139A">
            <w:pPr>
              <w:pStyle w:val="TAH"/>
              <w:rPr>
                <w:ins w:id="306" w:author="Xinrong Wang" w:date="2024-07-31T12:10:00Z" w16du:dateUtc="2024-07-31T19:10:00Z"/>
              </w:rPr>
            </w:pPr>
            <w:ins w:id="307" w:author="Xinrong Wang" w:date="2024-07-31T12:10:00Z" w16du:dateUtc="2024-07-31T19:10: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70B588C" w14:textId="77777777" w:rsidR="009470F5" w:rsidRDefault="009470F5" w:rsidP="00B1139A">
            <w:pPr>
              <w:pStyle w:val="TAH"/>
              <w:rPr>
                <w:ins w:id="308" w:author="Xinrong Wang" w:date="2024-07-31T12:10:00Z" w16du:dateUtc="2024-07-31T19:10:00Z"/>
              </w:rPr>
            </w:pPr>
            <w:ins w:id="309" w:author="Xinrong Wang" w:date="2024-07-31T12:10:00Z" w16du:dateUtc="2024-07-31T19:10:00Z">
              <w:r>
                <w:t>Channel Bandwidth (MHz)</w:t>
              </w:r>
            </w:ins>
          </w:p>
        </w:tc>
      </w:tr>
      <w:tr w:rsidR="009470F5" w14:paraId="6A3F3573" w14:textId="77777777" w:rsidTr="00B1139A">
        <w:trPr>
          <w:trHeight w:val="187"/>
          <w:ins w:id="310" w:author="Xinrong Wang" w:date="2024-07-31T12:10:00Z"/>
        </w:trPr>
        <w:tc>
          <w:tcPr>
            <w:tcW w:w="662" w:type="pct"/>
            <w:tcBorders>
              <w:top w:val="nil"/>
              <w:left w:val="single" w:sz="4" w:space="0" w:color="auto"/>
              <w:bottom w:val="single" w:sz="4" w:space="0" w:color="auto"/>
              <w:right w:val="single" w:sz="4" w:space="0" w:color="auto"/>
            </w:tcBorders>
            <w:vAlign w:val="center"/>
          </w:tcPr>
          <w:p w14:paraId="4BFA9E80" w14:textId="77777777" w:rsidR="009470F5" w:rsidRDefault="009470F5" w:rsidP="00B1139A">
            <w:pPr>
              <w:pStyle w:val="TAH"/>
              <w:rPr>
                <w:ins w:id="311" w:author="Xinrong Wang" w:date="2024-07-31T12:10:00Z" w16du:dateUtc="2024-07-31T19:10:00Z"/>
              </w:rPr>
            </w:pPr>
          </w:p>
        </w:tc>
        <w:tc>
          <w:tcPr>
            <w:tcW w:w="713" w:type="pct"/>
            <w:tcBorders>
              <w:top w:val="nil"/>
              <w:left w:val="single" w:sz="4" w:space="0" w:color="auto"/>
              <w:bottom w:val="single" w:sz="4" w:space="0" w:color="auto"/>
              <w:right w:val="single" w:sz="4" w:space="0" w:color="auto"/>
            </w:tcBorders>
            <w:vAlign w:val="center"/>
            <w:hideMark/>
          </w:tcPr>
          <w:p w14:paraId="689F748E" w14:textId="77777777" w:rsidR="009470F5" w:rsidRDefault="009470F5" w:rsidP="00B1139A">
            <w:pPr>
              <w:pStyle w:val="TAH"/>
              <w:rPr>
                <w:ins w:id="312" w:author="Xinrong Wang" w:date="2024-07-31T12:10:00Z" w16du:dateUtc="2024-07-31T19:10:00Z"/>
              </w:rPr>
            </w:pPr>
          </w:p>
        </w:tc>
        <w:tc>
          <w:tcPr>
            <w:tcW w:w="357" w:type="pct"/>
            <w:tcBorders>
              <w:top w:val="nil"/>
              <w:left w:val="single" w:sz="4" w:space="0" w:color="auto"/>
              <w:bottom w:val="single" w:sz="4" w:space="0" w:color="auto"/>
              <w:right w:val="single" w:sz="4" w:space="0" w:color="auto"/>
            </w:tcBorders>
            <w:vAlign w:val="center"/>
            <w:hideMark/>
          </w:tcPr>
          <w:p w14:paraId="4847668B" w14:textId="77777777" w:rsidR="009470F5" w:rsidRDefault="009470F5" w:rsidP="00B1139A">
            <w:pPr>
              <w:pStyle w:val="TAH"/>
              <w:rPr>
                <w:ins w:id="313" w:author="Xinrong Wang" w:date="2024-07-31T12:10:00Z" w16du:dateUtc="2024-07-31T19:10: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635BF1B" w14:textId="77777777" w:rsidR="009470F5" w:rsidRDefault="009470F5" w:rsidP="00B1139A">
            <w:pPr>
              <w:pStyle w:val="TAH"/>
              <w:rPr>
                <w:ins w:id="314" w:author="Xinrong Wang" w:date="2024-07-31T12:10:00Z" w16du:dateUtc="2024-07-31T19:10:00Z"/>
                <w:rFonts w:eastAsiaTheme="minorEastAsia"/>
              </w:rPr>
            </w:pPr>
            <w:ins w:id="315" w:author="Xinrong Wang" w:date="2024-07-31T12:10:00Z" w16du:dateUtc="2024-07-31T19:10: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6F15C22" w14:textId="77777777" w:rsidR="009470F5" w:rsidRDefault="009470F5" w:rsidP="00B1139A">
            <w:pPr>
              <w:pStyle w:val="TAH"/>
              <w:rPr>
                <w:ins w:id="316" w:author="Xinrong Wang" w:date="2024-07-31T12:10:00Z" w16du:dateUtc="2024-07-31T19:10:00Z"/>
              </w:rPr>
            </w:pPr>
            <w:ins w:id="317" w:author="Xinrong Wang" w:date="2024-07-31T12:10:00Z" w16du:dateUtc="2024-07-31T19:10: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468386D" w14:textId="77777777" w:rsidR="009470F5" w:rsidRDefault="009470F5" w:rsidP="00B1139A">
            <w:pPr>
              <w:pStyle w:val="TAH"/>
              <w:rPr>
                <w:ins w:id="318" w:author="Xinrong Wang" w:date="2024-07-31T12:10:00Z" w16du:dateUtc="2024-07-31T19:10:00Z"/>
              </w:rPr>
            </w:pPr>
            <w:ins w:id="319" w:author="Xinrong Wang" w:date="2024-07-31T12:10:00Z" w16du:dateUtc="2024-07-31T19:10: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D4990A7" w14:textId="77777777" w:rsidR="009470F5" w:rsidRDefault="009470F5" w:rsidP="00B1139A">
            <w:pPr>
              <w:pStyle w:val="TAH"/>
              <w:rPr>
                <w:ins w:id="320" w:author="Xinrong Wang" w:date="2024-07-31T12:10:00Z" w16du:dateUtc="2024-07-31T19:10:00Z"/>
              </w:rPr>
            </w:pPr>
            <w:ins w:id="321" w:author="Xinrong Wang" w:date="2024-07-31T12:10:00Z" w16du:dateUtc="2024-07-31T19:10:00Z">
              <w:r>
                <w:t>20</w:t>
              </w:r>
            </w:ins>
          </w:p>
        </w:tc>
      </w:tr>
      <w:tr w:rsidR="009470F5" w14:paraId="7E21E675" w14:textId="77777777" w:rsidTr="00B1139A">
        <w:trPr>
          <w:trHeight w:val="187"/>
          <w:ins w:id="322" w:author="Xinrong Wang" w:date="2024-07-31T12:10:00Z"/>
        </w:trPr>
        <w:tc>
          <w:tcPr>
            <w:tcW w:w="662" w:type="pct"/>
            <w:tcBorders>
              <w:top w:val="single" w:sz="4" w:space="0" w:color="auto"/>
              <w:left w:val="single" w:sz="4" w:space="0" w:color="auto"/>
              <w:bottom w:val="nil"/>
              <w:right w:val="single" w:sz="4" w:space="0" w:color="auto"/>
            </w:tcBorders>
            <w:vAlign w:val="center"/>
            <w:hideMark/>
          </w:tcPr>
          <w:p w14:paraId="15F2745E" w14:textId="77777777" w:rsidR="009470F5" w:rsidRPr="00715883" w:rsidRDefault="009470F5" w:rsidP="00B1139A">
            <w:pPr>
              <w:pStyle w:val="TAC"/>
              <w:rPr>
                <w:ins w:id="323" w:author="Xinrong Wang" w:date="2024-07-31T12:10:00Z" w16du:dateUtc="2024-07-31T19:10:00Z"/>
              </w:rPr>
            </w:pPr>
            <w:ins w:id="324" w:author="Xinrong Wang" w:date="2024-07-31T12:10:00Z" w16du:dateUtc="2024-07-31T19:10:00Z">
              <w:r w:rsidRPr="008C5CED">
                <w:t>n254,</w:t>
              </w:r>
            </w:ins>
          </w:p>
          <w:p w14:paraId="1166E9BB" w14:textId="77777777" w:rsidR="009470F5" w:rsidRDefault="009470F5" w:rsidP="00B1139A">
            <w:pPr>
              <w:pStyle w:val="TAC"/>
              <w:rPr>
                <w:ins w:id="325" w:author="Xinrong Wang" w:date="2024-07-31T12:10:00Z" w16du:dateUtc="2024-07-31T19:10:00Z"/>
              </w:rPr>
            </w:pPr>
            <w:ins w:id="326" w:author="Xinrong Wang" w:date="2024-07-31T12:10:00Z" w16du:dateUtc="2024-07-31T19:10:00Z">
              <w:r>
                <w:t>n255,</w:t>
              </w:r>
            </w:ins>
          </w:p>
          <w:p w14:paraId="34216B86" w14:textId="77777777" w:rsidR="009470F5" w:rsidRDefault="009470F5" w:rsidP="00B1139A">
            <w:pPr>
              <w:pStyle w:val="TAC"/>
              <w:rPr>
                <w:ins w:id="327" w:author="Xinrong Wang" w:date="2024-07-31T12:10:00Z" w16du:dateUtc="2024-07-31T19:10:00Z"/>
              </w:rPr>
            </w:pPr>
            <w:ins w:id="328" w:author="Xinrong Wang" w:date="2024-07-31T12:10:00Z" w16du:dateUtc="2024-07-31T19:10:00Z">
              <w:r>
                <w:t>n256</w:t>
              </w:r>
            </w:ins>
          </w:p>
        </w:tc>
        <w:tc>
          <w:tcPr>
            <w:tcW w:w="713" w:type="pct"/>
            <w:tcBorders>
              <w:top w:val="single" w:sz="4" w:space="0" w:color="auto"/>
              <w:left w:val="single" w:sz="4" w:space="0" w:color="auto"/>
              <w:bottom w:val="nil"/>
              <w:right w:val="single" w:sz="4" w:space="0" w:color="auto"/>
            </w:tcBorders>
            <w:vAlign w:val="center"/>
            <w:hideMark/>
          </w:tcPr>
          <w:p w14:paraId="0126BD30" w14:textId="77777777" w:rsidR="009470F5" w:rsidRDefault="009470F5" w:rsidP="00B1139A">
            <w:pPr>
              <w:pStyle w:val="TAC"/>
              <w:rPr>
                <w:ins w:id="329" w:author="Xinrong Wang" w:date="2024-07-31T12:10:00Z" w16du:dateUtc="2024-07-31T19:10:00Z"/>
              </w:rPr>
            </w:pPr>
            <w:ins w:id="330" w:author="Xinrong Wang" w:date="2024-07-31T12:10:00Z" w16du:dateUtc="2024-07-31T19:10: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4634952E" w14:textId="77777777" w:rsidR="009470F5" w:rsidRDefault="009470F5" w:rsidP="00B1139A">
            <w:pPr>
              <w:pStyle w:val="TAC"/>
              <w:rPr>
                <w:ins w:id="331" w:author="Xinrong Wang" w:date="2024-07-31T12:10:00Z" w16du:dateUtc="2024-07-31T19:10:00Z"/>
              </w:rPr>
            </w:pPr>
            <w:ins w:id="332" w:author="Xinrong Wang" w:date="2024-07-31T12:10:00Z" w16du:dateUtc="2024-07-31T19:10: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A4BEF22" w14:textId="77777777" w:rsidR="009470F5" w:rsidRDefault="009470F5" w:rsidP="00B1139A">
            <w:pPr>
              <w:pStyle w:val="TAC"/>
              <w:rPr>
                <w:ins w:id="333" w:author="Xinrong Wang" w:date="2024-07-31T12:10:00Z" w16du:dateUtc="2024-07-31T19:10:00Z"/>
              </w:rPr>
            </w:pPr>
            <w:ins w:id="334" w:author="Xinrong Wang" w:date="2024-07-31T12:10:00Z" w16du:dateUtc="2024-07-31T19:10:00Z">
              <w:r>
                <w:t>P</w:t>
              </w:r>
              <w:r>
                <w:rPr>
                  <w:vertAlign w:val="subscript"/>
                </w:rPr>
                <w:t>REFSENS</w:t>
              </w:r>
              <w:r>
                <w:t xml:space="preserve"> + channel-bandwidth specific value below</w:t>
              </w:r>
            </w:ins>
          </w:p>
        </w:tc>
      </w:tr>
      <w:tr w:rsidR="009470F5" w14:paraId="4636F162" w14:textId="77777777" w:rsidTr="00B1139A">
        <w:trPr>
          <w:trHeight w:val="187"/>
          <w:ins w:id="335" w:author="Xinrong Wang" w:date="2024-07-31T12:10:00Z"/>
        </w:trPr>
        <w:tc>
          <w:tcPr>
            <w:tcW w:w="662" w:type="pct"/>
            <w:tcBorders>
              <w:top w:val="nil"/>
              <w:left w:val="single" w:sz="4" w:space="0" w:color="auto"/>
              <w:bottom w:val="nil"/>
              <w:right w:val="single" w:sz="4" w:space="0" w:color="auto"/>
            </w:tcBorders>
            <w:vAlign w:val="center"/>
            <w:hideMark/>
          </w:tcPr>
          <w:p w14:paraId="7593010D" w14:textId="77777777" w:rsidR="009470F5" w:rsidRDefault="009470F5" w:rsidP="00B1139A">
            <w:pPr>
              <w:pStyle w:val="TAC"/>
              <w:rPr>
                <w:ins w:id="336" w:author="Xinrong Wang" w:date="2024-07-31T12:10:00Z" w16du:dateUtc="2024-07-31T19:10: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39C34CE" w14:textId="77777777" w:rsidR="009470F5" w:rsidRDefault="009470F5" w:rsidP="00B1139A">
            <w:pPr>
              <w:pStyle w:val="TAC"/>
              <w:rPr>
                <w:ins w:id="337" w:author="Xinrong Wang" w:date="2024-07-31T12:10:00Z" w16du:dateUtc="2024-07-31T19:10:00Z"/>
              </w:rPr>
            </w:pPr>
          </w:p>
        </w:tc>
        <w:tc>
          <w:tcPr>
            <w:tcW w:w="357" w:type="pct"/>
            <w:tcBorders>
              <w:top w:val="nil"/>
              <w:left w:val="single" w:sz="4" w:space="0" w:color="auto"/>
              <w:bottom w:val="single" w:sz="4" w:space="0" w:color="auto"/>
              <w:right w:val="single" w:sz="4" w:space="0" w:color="auto"/>
            </w:tcBorders>
            <w:vAlign w:val="center"/>
            <w:hideMark/>
          </w:tcPr>
          <w:p w14:paraId="3AA277A9" w14:textId="77777777" w:rsidR="009470F5" w:rsidRDefault="009470F5" w:rsidP="00B1139A">
            <w:pPr>
              <w:pStyle w:val="TAC"/>
              <w:rPr>
                <w:ins w:id="338" w:author="Xinrong Wang" w:date="2024-07-31T12:10:00Z" w16du:dateUtc="2024-07-31T19:10: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5D56A69" w14:textId="77777777" w:rsidR="009470F5" w:rsidRDefault="009470F5" w:rsidP="00B1139A">
            <w:pPr>
              <w:pStyle w:val="TAC"/>
              <w:rPr>
                <w:ins w:id="339" w:author="Xinrong Wang" w:date="2024-07-31T12:10:00Z" w16du:dateUtc="2024-07-31T19:10:00Z"/>
                <w:rFonts w:eastAsiaTheme="minorEastAsia"/>
              </w:rPr>
            </w:pPr>
            <w:ins w:id="340" w:author="Xinrong Wang" w:date="2024-07-31T12:10:00Z" w16du:dateUtc="2024-07-31T19:10: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75FF3B7" w14:textId="77777777" w:rsidR="009470F5" w:rsidRDefault="009470F5" w:rsidP="00B1139A">
            <w:pPr>
              <w:pStyle w:val="TAC"/>
              <w:rPr>
                <w:ins w:id="341" w:author="Xinrong Wang" w:date="2024-07-31T12:10:00Z" w16du:dateUtc="2024-07-31T19:10:00Z"/>
              </w:rPr>
            </w:pPr>
            <w:ins w:id="342" w:author="Xinrong Wang" w:date="2024-07-31T12:10:00Z" w16du:dateUtc="2024-07-31T19:10: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715AECF" w14:textId="77777777" w:rsidR="009470F5" w:rsidRDefault="009470F5" w:rsidP="00B1139A">
            <w:pPr>
              <w:pStyle w:val="TAC"/>
              <w:rPr>
                <w:ins w:id="343" w:author="Xinrong Wang" w:date="2024-07-31T12:10:00Z" w16du:dateUtc="2024-07-31T19:10:00Z"/>
              </w:rPr>
            </w:pPr>
            <w:ins w:id="344" w:author="Xinrong Wang" w:date="2024-07-31T12:10:00Z" w16du:dateUtc="2024-07-31T19:10: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5E03AA7" w14:textId="77777777" w:rsidR="009470F5" w:rsidRDefault="009470F5" w:rsidP="00B1139A">
            <w:pPr>
              <w:pStyle w:val="TAC"/>
              <w:rPr>
                <w:ins w:id="345" w:author="Xinrong Wang" w:date="2024-07-31T12:10:00Z" w16du:dateUtc="2024-07-31T19:10:00Z"/>
              </w:rPr>
            </w:pPr>
            <w:ins w:id="346" w:author="Xinrong Wang" w:date="2024-07-31T12:10:00Z" w16du:dateUtc="2024-07-31T19:10:00Z">
              <w:r>
                <w:t>16</w:t>
              </w:r>
            </w:ins>
          </w:p>
        </w:tc>
      </w:tr>
      <w:tr w:rsidR="009470F5" w14:paraId="50B003C2" w14:textId="77777777" w:rsidTr="00B1139A">
        <w:trPr>
          <w:trHeight w:val="187"/>
          <w:ins w:id="347" w:author="Xinrong Wang" w:date="2024-07-31T12:10:00Z"/>
        </w:trPr>
        <w:tc>
          <w:tcPr>
            <w:tcW w:w="662" w:type="pct"/>
            <w:tcBorders>
              <w:top w:val="nil"/>
              <w:left w:val="single" w:sz="4" w:space="0" w:color="auto"/>
              <w:bottom w:val="nil"/>
              <w:right w:val="single" w:sz="4" w:space="0" w:color="auto"/>
            </w:tcBorders>
            <w:vAlign w:val="center"/>
            <w:hideMark/>
          </w:tcPr>
          <w:p w14:paraId="44D718D7" w14:textId="77777777" w:rsidR="009470F5" w:rsidRDefault="009470F5" w:rsidP="00B1139A">
            <w:pPr>
              <w:pStyle w:val="TAC"/>
              <w:rPr>
                <w:ins w:id="348"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AE0BA96" w14:textId="77777777" w:rsidR="009470F5" w:rsidRDefault="009470F5" w:rsidP="00B1139A">
            <w:pPr>
              <w:pStyle w:val="TAC"/>
              <w:rPr>
                <w:ins w:id="349" w:author="Xinrong Wang" w:date="2024-07-31T12:10:00Z" w16du:dateUtc="2024-07-31T19:10:00Z"/>
              </w:rPr>
            </w:pPr>
            <w:proofErr w:type="spellStart"/>
            <w:ins w:id="350" w:author="Xinrong Wang" w:date="2024-07-31T12:10:00Z" w16du:dateUtc="2024-07-31T19:10: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A62D518" w14:textId="77777777" w:rsidR="009470F5" w:rsidRDefault="009470F5" w:rsidP="00B1139A">
            <w:pPr>
              <w:pStyle w:val="TAC"/>
              <w:rPr>
                <w:ins w:id="351" w:author="Xinrong Wang" w:date="2024-07-31T12:10:00Z" w16du:dateUtc="2024-07-31T19:10:00Z"/>
              </w:rPr>
            </w:pPr>
            <w:ins w:id="352" w:author="Xinrong Wang" w:date="2024-07-31T12:10:00Z" w16du:dateUtc="2024-07-31T19:10: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C95FA4B" w14:textId="77777777" w:rsidR="009470F5" w:rsidRDefault="009470F5" w:rsidP="00B1139A">
            <w:pPr>
              <w:pStyle w:val="TAC"/>
              <w:rPr>
                <w:ins w:id="353" w:author="Xinrong Wang" w:date="2024-07-31T12:10:00Z" w16du:dateUtc="2024-07-31T19:10:00Z"/>
              </w:rPr>
            </w:pPr>
            <w:ins w:id="354" w:author="Xinrong Wang" w:date="2024-07-31T12:10:00Z" w16du:dateUtc="2024-07-31T19:10:00Z">
              <w:r>
                <w:t>-55</w:t>
              </w:r>
            </w:ins>
          </w:p>
        </w:tc>
      </w:tr>
      <w:tr w:rsidR="009470F5" w14:paraId="772CC86F" w14:textId="77777777" w:rsidTr="00B1139A">
        <w:trPr>
          <w:trHeight w:val="187"/>
          <w:ins w:id="355" w:author="Xinrong Wang" w:date="2024-07-31T12:10:00Z"/>
        </w:trPr>
        <w:tc>
          <w:tcPr>
            <w:tcW w:w="662" w:type="pct"/>
            <w:tcBorders>
              <w:top w:val="nil"/>
              <w:left w:val="single" w:sz="4" w:space="0" w:color="auto"/>
              <w:bottom w:val="nil"/>
              <w:right w:val="single" w:sz="4" w:space="0" w:color="auto"/>
            </w:tcBorders>
            <w:vAlign w:val="center"/>
            <w:hideMark/>
          </w:tcPr>
          <w:p w14:paraId="0B8D14B4" w14:textId="77777777" w:rsidR="009470F5" w:rsidRDefault="009470F5" w:rsidP="00B1139A">
            <w:pPr>
              <w:pStyle w:val="TAC"/>
              <w:rPr>
                <w:ins w:id="356"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E5FEE18" w14:textId="77777777" w:rsidR="009470F5" w:rsidRDefault="009470F5" w:rsidP="00B1139A">
            <w:pPr>
              <w:pStyle w:val="TAC"/>
              <w:rPr>
                <w:ins w:id="357" w:author="Xinrong Wang" w:date="2024-07-31T12:10:00Z" w16du:dateUtc="2024-07-31T19:10:00Z"/>
              </w:rPr>
            </w:pPr>
            <w:proofErr w:type="spellStart"/>
            <w:ins w:id="358" w:author="Xinrong Wang" w:date="2024-07-31T12:10:00Z" w16du:dateUtc="2024-07-31T19:10: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13DEB1C" w14:textId="77777777" w:rsidR="009470F5" w:rsidRDefault="009470F5" w:rsidP="00B1139A">
            <w:pPr>
              <w:pStyle w:val="TAC"/>
              <w:rPr>
                <w:ins w:id="359" w:author="Xinrong Wang" w:date="2024-07-31T12:10:00Z" w16du:dateUtc="2024-07-31T19:10:00Z"/>
              </w:rPr>
            </w:pPr>
            <w:ins w:id="360" w:author="Xinrong Wang" w:date="2024-07-31T12:10:00Z" w16du:dateUtc="2024-07-31T19:10: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F714339" w14:textId="77777777" w:rsidR="009470F5" w:rsidRDefault="00000000" w:rsidP="00B1139A">
            <w:pPr>
              <w:pStyle w:val="TAC"/>
              <w:rPr>
                <w:ins w:id="361" w:author="Xinrong Wang" w:date="2024-07-31T12:10:00Z" w16du:dateUtc="2024-07-31T19:10:00Z"/>
              </w:rPr>
            </w:pPr>
            <m:oMathPara>
              <m:oMath>
                <m:d>
                  <m:dPr>
                    <m:ctrlPr>
                      <w:ins w:id="362" w:author="Xinrong Wang" w:date="2024-07-31T12:10:00Z" w16du:dateUtc="2024-07-31T19:10:00Z">
                        <w:rPr>
                          <w:rFonts w:ascii="Cambria Math" w:eastAsiaTheme="minorEastAsia" w:hAnsi="Cambria Math"/>
                          <w:i/>
                          <w:szCs w:val="18"/>
                        </w:rPr>
                      </w:ins>
                    </m:ctrlPr>
                  </m:dPr>
                  <m:e>
                    <m:d>
                      <m:dPr>
                        <m:begChr m:val="⌊"/>
                        <m:endChr m:val="⌋"/>
                        <m:ctrlPr>
                          <w:ins w:id="363" w:author="Xinrong Wang" w:date="2024-07-31T12:10:00Z" w16du:dateUtc="2024-07-31T19:10:00Z">
                            <w:rPr>
                              <w:rFonts w:ascii="Cambria Math" w:eastAsiaTheme="minorEastAsia" w:hAnsi="Cambria Math"/>
                              <w:i/>
                              <w:szCs w:val="18"/>
                            </w:rPr>
                          </w:ins>
                        </m:ctrlPr>
                      </m:dPr>
                      <m:e>
                        <m:f>
                          <m:fPr>
                            <m:ctrlPr>
                              <w:ins w:id="364" w:author="Xinrong Wang" w:date="2024-07-31T12:10:00Z" w16du:dateUtc="2024-07-31T19:10:00Z">
                                <w:rPr>
                                  <w:rFonts w:ascii="Cambria Math" w:eastAsiaTheme="minorEastAsia" w:hAnsi="Cambria Math"/>
                                  <w:i/>
                                  <w:szCs w:val="18"/>
                                </w:rPr>
                              </w:ins>
                            </m:ctrlPr>
                          </m:fPr>
                          <m:num>
                            <m:f>
                              <m:fPr>
                                <m:ctrlPr>
                                  <w:ins w:id="365" w:author="Xinrong Wang" w:date="2024-07-31T12:10:00Z" w16du:dateUtc="2024-07-31T19:10:00Z">
                                    <w:rPr>
                                      <w:rFonts w:ascii="Cambria Math" w:eastAsiaTheme="minorEastAsia" w:hAnsi="Cambria Math"/>
                                      <w:i/>
                                      <w:szCs w:val="18"/>
                                    </w:rPr>
                                  </w:ins>
                                </m:ctrlPr>
                              </m:fPr>
                              <m:num>
                                <m:sSub>
                                  <m:sSubPr>
                                    <m:ctrlPr>
                                      <w:ins w:id="366" w:author="Xinrong Wang" w:date="2024-07-31T12:10:00Z" w16du:dateUtc="2024-07-31T19:10:00Z">
                                        <w:rPr>
                                          <w:rFonts w:ascii="Cambria Math" w:eastAsiaTheme="minorEastAsia" w:hAnsi="Cambria Math"/>
                                          <w:i/>
                                          <w:szCs w:val="18"/>
                                        </w:rPr>
                                      </w:ins>
                                    </m:ctrlPr>
                                  </m:sSubPr>
                                  <m:e>
                                    <m:r>
                                      <w:ins w:id="367" w:author="Xinrong Wang" w:date="2024-07-31T12:10:00Z" w16du:dateUtc="2024-07-31T19:10:00Z">
                                        <w:rPr>
                                          <w:rFonts w:ascii="Cambria Math" w:hAnsi="Cambria Math"/>
                                          <w:szCs w:val="18"/>
                                        </w:rPr>
                                        <m:t>BW</m:t>
                                      </w:ins>
                                    </m:r>
                                  </m:e>
                                  <m:sub>
                                    <m:r>
                                      <w:ins w:id="368" w:author="Xinrong Wang" w:date="2024-07-31T12:10:00Z" w16du:dateUtc="2024-07-31T19:10:00Z">
                                        <w:rPr>
                                          <w:rFonts w:ascii="Cambria Math" w:hAnsi="Cambria Math"/>
                                          <w:szCs w:val="18"/>
                                        </w:rPr>
                                        <m:t>Channel</m:t>
                                      </w:ins>
                                    </m:r>
                                  </m:sub>
                                </m:sSub>
                              </m:num>
                              <m:den>
                                <m:r>
                                  <w:ins w:id="369" w:author="Xinrong Wang" w:date="2024-07-31T12:10:00Z" w16du:dateUtc="2024-07-31T19:10:00Z">
                                    <w:rPr>
                                      <w:rFonts w:ascii="Cambria Math" w:hAnsi="Cambria Math"/>
                                      <w:szCs w:val="18"/>
                                    </w:rPr>
                                    <m:t>2</m:t>
                                  </w:ins>
                                </m:r>
                              </m:den>
                            </m:f>
                            <m:r>
                              <w:ins w:id="370" w:author="Xinrong Wang" w:date="2024-07-31T12:10:00Z" w16du:dateUtc="2024-07-31T19:10:00Z">
                                <w:rPr>
                                  <w:rFonts w:ascii="Cambria Math" w:hAnsi="Cambria Math"/>
                                  <w:szCs w:val="18"/>
                                </w:rPr>
                                <m:t>+0.2</m:t>
                              </w:ins>
                            </m:r>
                          </m:num>
                          <m:den>
                            <m:r>
                              <w:ins w:id="371" w:author="Xinrong Wang" w:date="2024-07-31T12:10:00Z" w16du:dateUtc="2024-07-31T19:10:00Z">
                                <w:rPr>
                                  <w:rFonts w:ascii="Cambria Math" w:hAnsi="Cambria Math"/>
                                  <w:szCs w:val="18"/>
                                </w:rPr>
                                <m:t>SCS</m:t>
                              </w:ins>
                            </m:r>
                          </m:den>
                        </m:f>
                        <m:r>
                          <w:ins w:id="372" w:author="Xinrong Wang" w:date="2024-07-31T12:10:00Z" w16du:dateUtc="2024-07-31T19:10:00Z">
                            <w:rPr>
                              <w:rFonts w:ascii="Cambria Math" w:hAnsi="Cambria Math"/>
                              <w:szCs w:val="18"/>
                            </w:rPr>
                            <m:t>+0.5</m:t>
                          </w:ins>
                        </m:r>
                      </m:e>
                    </m:d>
                    <m:r>
                      <w:ins w:id="373" w:author="Xinrong Wang" w:date="2024-07-31T12:10:00Z" w16du:dateUtc="2024-07-31T19:10:00Z">
                        <w:rPr>
                          <w:rFonts w:ascii="Cambria Math" w:hAnsi="Cambria Math"/>
                          <w:szCs w:val="18"/>
                        </w:rPr>
                        <m:t>+0.5</m:t>
                      </w:ins>
                    </m:r>
                  </m:e>
                </m:d>
                <m:r>
                  <w:ins w:id="374" w:author="Xinrong Wang" w:date="2024-07-31T12:10:00Z" w16du:dateUtc="2024-07-31T19:10:00Z">
                    <w:rPr>
                      <w:rFonts w:ascii="Cambria Math" w:hAnsi="Cambria Math"/>
                      <w:szCs w:val="18"/>
                    </w:rPr>
                    <m:t>SCS</m:t>
                  </w:ins>
                </m:r>
              </m:oMath>
            </m:oMathPara>
          </w:p>
        </w:tc>
      </w:tr>
      <w:tr w:rsidR="009470F5" w14:paraId="2ECA612F" w14:textId="77777777" w:rsidTr="00B1139A">
        <w:trPr>
          <w:trHeight w:val="187"/>
          <w:ins w:id="375" w:author="Xinrong Wang" w:date="2024-07-31T12:10:00Z"/>
        </w:trPr>
        <w:tc>
          <w:tcPr>
            <w:tcW w:w="662" w:type="pct"/>
            <w:tcBorders>
              <w:top w:val="nil"/>
              <w:left w:val="single" w:sz="4" w:space="0" w:color="auto"/>
              <w:bottom w:val="single" w:sz="4" w:space="0" w:color="auto"/>
              <w:right w:val="single" w:sz="4" w:space="0" w:color="auto"/>
            </w:tcBorders>
            <w:vAlign w:val="center"/>
            <w:hideMark/>
          </w:tcPr>
          <w:p w14:paraId="0C1230C1" w14:textId="77777777" w:rsidR="009470F5" w:rsidRDefault="009470F5" w:rsidP="00B1139A">
            <w:pPr>
              <w:pStyle w:val="TAC"/>
              <w:rPr>
                <w:ins w:id="376"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0E51B47" w14:textId="77777777" w:rsidR="009470F5" w:rsidRDefault="009470F5" w:rsidP="00B1139A">
            <w:pPr>
              <w:pStyle w:val="TAC"/>
              <w:rPr>
                <w:ins w:id="377" w:author="Xinrong Wang" w:date="2024-07-31T12:10:00Z" w16du:dateUtc="2024-07-31T19:10:00Z"/>
              </w:rPr>
            </w:pPr>
            <w:proofErr w:type="spellStart"/>
            <w:ins w:id="378" w:author="Xinrong Wang" w:date="2024-07-31T12:10:00Z" w16du:dateUtc="2024-07-31T19:10: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054515A" w14:textId="77777777" w:rsidR="009470F5" w:rsidRDefault="009470F5" w:rsidP="00B1139A">
            <w:pPr>
              <w:pStyle w:val="TAC"/>
              <w:rPr>
                <w:ins w:id="379" w:author="Xinrong Wang" w:date="2024-07-31T12:10:00Z" w16du:dateUtc="2024-07-31T19:10:00Z"/>
              </w:rPr>
            </w:pPr>
            <w:ins w:id="380" w:author="Xinrong Wang" w:date="2024-07-31T12:10:00Z" w16du:dateUtc="2024-07-31T19:10: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DC1CC61" w14:textId="77777777" w:rsidR="009470F5" w:rsidRDefault="009470F5" w:rsidP="00B1139A">
            <w:pPr>
              <w:pStyle w:val="TAC"/>
              <w:rPr>
                <w:ins w:id="381" w:author="Xinrong Wang" w:date="2024-07-31T12:10:00Z" w16du:dateUtc="2024-07-31T19:10:00Z"/>
              </w:rPr>
            </w:pPr>
            <w:ins w:id="382" w:author="Xinrong Wang" w:date="2024-07-31T12:10:00Z" w16du:dateUtc="2024-07-31T19:10:00Z">
              <w:r>
                <w:t>NA</w:t>
              </w:r>
            </w:ins>
          </w:p>
        </w:tc>
      </w:tr>
      <w:tr w:rsidR="009470F5" w14:paraId="44976DCC" w14:textId="77777777" w:rsidTr="00B1139A">
        <w:trPr>
          <w:trHeight w:val="799"/>
          <w:ins w:id="383" w:author="Xinrong Wang" w:date="2024-07-31T12:10:00Z"/>
        </w:trPr>
        <w:tc>
          <w:tcPr>
            <w:tcW w:w="5000" w:type="pct"/>
            <w:gridSpan w:val="7"/>
            <w:tcBorders>
              <w:top w:val="single" w:sz="4" w:space="0" w:color="auto"/>
              <w:left w:val="single" w:sz="4" w:space="0" w:color="auto"/>
              <w:bottom w:val="single" w:sz="4" w:space="0" w:color="auto"/>
              <w:right w:val="single" w:sz="4" w:space="0" w:color="auto"/>
            </w:tcBorders>
            <w:hideMark/>
          </w:tcPr>
          <w:p w14:paraId="24FF078A" w14:textId="417831C2" w:rsidR="009470F5" w:rsidRDefault="009470F5" w:rsidP="00B1139A">
            <w:pPr>
              <w:pStyle w:val="TAN"/>
              <w:rPr>
                <w:ins w:id="384" w:author="Xinrong Wang" w:date="2024-07-31T12:10:00Z" w16du:dateUtc="2024-07-31T19:10:00Z"/>
              </w:rPr>
            </w:pPr>
            <w:ins w:id="385" w:author="Xinrong Wang" w:date="2024-07-31T12:10:00Z" w16du:dateUtc="2024-07-31T19:10: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386" w:author="Xinrong Wang" w:date="2024-07-31T14:52:00Z" w16du:dateUtc="2024-07-31T21:52:00Z">
              <w:r w:rsidR="00C94690">
                <w:t xml:space="preserve"> in TS</w:t>
              </w:r>
            </w:ins>
            <w:ins w:id="387" w:author="Xinrong Wang" w:date="2024-07-31T14:53:00Z" w16du:dateUtc="2024-07-31T21:53:00Z">
              <w:r w:rsidR="000119AE">
                <w:t xml:space="preserve"> </w:t>
              </w:r>
            </w:ins>
            <w:ins w:id="388" w:author="Xinrong Wang" w:date="2024-07-31T14:52:00Z" w16du:dateUtc="2024-07-31T21:52:00Z">
              <w:r w:rsidR="00C94690">
                <w:t>38.101-5 [11].</w:t>
              </w:r>
            </w:ins>
          </w:p>
          <w:p w14:paraId="66D10D33" w14:textId="7723EDEC" w:rsidR="009470F5" w:rsidRDefault="009470F5" w:rsidP="00B1139A">
            <w:pPr>
              <w:pStyle w:val="TAN"/>
              <w:rPr>
                <w:ins w:id="389" w:author="Xinrong Wang" w:date="2024-07-31T12:10:00Z" w16du:dateUtc="2024-07-31T19:10:00Z"/>
              </w:rPr>
            </w:pPr>
            <w:ins w:id="390" w:author="Xinrong Wang" w:date="2024-07-31T12:10:00Z" w16du:dateUtc="2024-07-31T19:10:00Z">
              <w:r>
                <w:t xml:space="preserve">NOTE 2: </w:t>
              </w:r>
              <w:r>
                <w:tab/>
                <w:t>The P</w:t>
              </w:r>
              <w:r>
                <w:rPr>
                  <w:vertAlign w:val="subscript"/>
                </w:rPr>
                <w:t>REFSENS</w:t>
              </w:r>
              <w:r>
                <w:t xml:space="preserve"> power level is specified in clause 7.3.2</w:t>
              </w:r>
            </w:ins>
            <w:ins w:id="391" w:author="Xinrong Wang" w:date="2024-07-31T14:52:00Z" w16du:dateUtc="2024-07-31T21:52:00Z">
              <w:r w:rsidR="000119AE">
                <w:t xml:space="preserve"> in TS 38.101-5 [11]</w:t>
              </w:r>
            </w:ins>
            <w:ins w:id="392" w:author="Xinrong Wang" w:date="2024-07-31T12:10:00Z" w16du:dateUtc="2024-07-31T19:10:00Z">
              <w:r>
                <w:t xml:space="preserve">. </w:t>
              </w:r>
            </w:ins>
          </w:p>
          <w:p w14:paraId="7CF45615" w14:textId="77777777" w:rsidR="009470F5" w:rsidRDefault="009470F5" w:rsidP="00B1139A">
            <w:pPr>
              <w:pStyle w:val="TAN"/>
              <w:rPr>
                <w:ins w:id="393" w:author="Xinrong Wang" w:date="2024-07-31T12:10:00Z" w16du:dateUtc="2024-07-31T19:10:00Z"/>
                <w:noProof/>
              </w:rPr>
            </w:pPr>
            <w:ins w:id="394" w:author="Xinrong Wang" w:date="2024-07-31T12:10:00Z" w16du:dateUtc="2024-07-31T19:10: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0A170ABF" w14:textId="608EFC72" w:rsidR="000845D7" w:rsidRPr="00C41850" w:rsidDel="002233B0" w:rsidRDefault="000845D7" w:rsidP="0033507C">
      <w:pPr>
        <w:rPr>
          <w:del w:id="395" w:author="Xinrong Wang" w:date="2024-07-31T15:02:00Z" w16du:dateUtc="2024-07-31T22:02:00Z"/>
        </w:rPr>
      </w:pPr>
    </w:p>
    <w:p w14:paraId="29C7B176" w14:textId="4D38483D"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7C8F0" w14:textId="77777777" w:rsidR="00277636" w:rsidRDefault="00277636">
      <w:r>
        <w:separator/>
      </w:r>
    </w:p>
  </w:endnote>
  <w:endnote w:type="continuationSeparator" w:id="0">
    <w:p w14:paraId="2C12C5A7" w14:textId="77777777" w:rsidR="00277636" w:rsidRDefault="0027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6DEAB" w14:textId="77777777" w:rsidR="00277636" w:rsidRDefault="00277636">
      <w:r>
        <w:separator/>
      </w:r>
    </w:p>
  </w:footnote>
  <w:footnote w:type="continuationSeparator" w:id="0">
    <w:p w14:paraId="56B34806" w14:textId="77777777" w:rsidR="00277636" w:rsidRDefault="0027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19AE"/>
    <w:rsid w:val="00012A91"/>
    <w:rsid w:val="00022E4A"/>
    <w:rsid w:val="00055FA2"/>
    <w:rsid w:val="00070E09"/>
    <w:rsid w:val="00074EC7"/>
    <w:rsid w:val="000845D7"/>
    <w:rsid w:val="00096248"/>
    <w:rsid w:val="000A6394"/>
    <w:rsid w:val="000A7E84"/>
    <w:rsid w:val="000B7FED"/>
    <w:rsid w:val="000C038A"/>
    <w:rsid w:val="000C6598"/>
    <w:rsid w:val="000D44B3"/>
    <w:rsid w:val="000E5474"/>
    <w:rsid w:val="000F16BC"/>
    <w:rsid w:val="00100B80"/>
    <w:rsid w:val="00100C62"/>
    <w:rsid w:val="001018F7"/>
    <w:rsid w:val="00110216"/>
    <w:rsid w:val="00111FC4"/>
    <w:rsid w:val="00113C1B"/>
    <w:rsid w:val="00123126"/>
    <w:rsid w:val="00124413"/>
    <w:rsid w:val="00145D43"/>
    <w:rsid w:val="00145F6F"/>
    <w:rsid w:val="00151489"/>
    <w:rsid w:val="00192C46"/>
    <w:rsid w:val="001956F2"/>
    <w:rsid w:val="001A08B3"/>
    <w:rsid w:val="001A7B60"/>
    <w:rsid w:val="001B52F0"/>
    <w:rsid w:val="001B7A65"/>
    <w:rsid w:val="001E41F3"/>
    <w:rsid w:val="002233B0"/>
    <w:rsid w:val="0026004D"/>
    <w:rsid w:val="002640DD"/>
    <w:rsid w:val="00275D12"/>
    <w:rsid w:val="00277636"/>
    <w:rsid w:val="00284676"/>
    <w:rsid w:val="00284FEB"/>
    <w:rsid w:val="002860C4"/>
    <w:rsid w:val="002A619F"/>
    <w:rsid w:val="002B5741"/>
    <w:rsid w:val="002E08D1"/>
    <w:rsid w:val="002E472E"/>
    <w:rsid w:val="002E524F"/>
    <w:rsid w:val="00305409"/>
    <w:rsid w:val="0031323C"/>
    <w:rsid w:val="0033507C"/>
    <w:rsid w:val="0034205C"/>
    <w:rsid w:val="003609EF"/>
    <w:rsid w:val="0036231A"/>
    <w:rsid w:val="0037436F"/>
    <w:rsid w:val="00374DD4"/>
    <w:rsid w:val="00376E33"/>
    <w:rsid w:val="0038619D"/>
    <w:rsid w:val="003C462C"/>
    <w:rsid w:val="003E1A36"/>
    <w:rsid w:val="003E1D04"/>
    <w:rsid w:val="00410371"/>
    <w:rsid w:val="004242F1"/>
    <w:rsid w:val="004B712B"/>
    <w:rsid w:val="004B75B7"/>
    <w:rsid w:val="00502835"/>
    <w:rsid w:val="005141D9"/>
    <w:rsid w:val="00514B43"/>
    <w:rsid w:val="0051580D"/>
    <w:rsid w:val="00517BA4"/>
    <w:rsid w:val="00521C31"/>
    <w:rsid w:val="0052519E"/>
    <w:rsid w:val="00545595"/>
    <w:rsid w:val="00547111"/>
    <w:rsid w:val="005852A9"/>
    <w:rsid w:val="00592D74"/>
    <w:rsid w:val="00592E93"/>
    <w:rsid w:val="005B32A8"/>
    <w:rsid w:val="005E2C44"/>
    <w:rsid w:val="006152D4"/>
    <w:rsid w:val="00621188"/>
    <w:rsid w:val="006257ED"/>
    <w:rsid w:val="00626C78"/>
    <w:rsid w:val="006528EF"/>
    <w:rsid w:val="00653DE4"/>
    <w:rsid w:val="00665C47"/>
    <w:rsid w:val="00674ADA"/>
    <w:rsid w:val="00690ADE"/>
    <w:rsid w:val="00695808"/>
    <w:rsid w:val="006B46FB"/>
    <w:rsid w:val="006C043F"/>
    <w:rsid w:val="006E21FB"/>
    <w:rsid w:val="007319C2"/>
    <w:rsid w:val="007840FB"/>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94533"/>
    <w:rsid w:val="008A45A6"/>
    <w:rsid w:val="008C5A7F"/>
    <w:rsid w:val="008D3CCC"/>
    <w:rsid w:val="008D6A93"/>
    <w:rsid w:val="008F3789"/>
    <w:rsid w:val="008F686C"/>
    <w:rsid w:val="009014C3"/>
    <w:rsid w:val="00902D2E"/>
    <w:rsid w:val="00903624"/>
    <w:rsid w:val="009071F8"/>
    <w:rsid w:val="00911A06"/>
    <w:rsid w:val="009148DE"/>
    <w:rsid w:val="00941E30"/>
    <w:rsid w:val="009470F5"/>
    <w:rsid w:val="0094791B"/>
    <w:rsid w:val="009517B1"/>
    <w:rsid w:val="009531B0"/>
    <w:rsid w:val="00964518"/>
    <w:rsid w:val="009741B3"/>
    <w:rsid w:val="009777D9"/>
    <w:rsid w:val="00982AD2"/>
    <w:rsid w:val="009834A4"/>
    <w:rsid w:val="00991B88"/>
    <w:rsid w:val="009A5753"/>
    <w:rsid w:val="009A579D"/>
    <w:rsid w:val="009A5A3A"/>
    <w:rsid w:val="009C1829"/>
    <w:rsid w:val="009D38C4"/>
    <w:rsid w:val="009E3297"/>
    <w:rsid w:val="009F734F"/>
    <w:rsid w:val="00A16AFA"/>
    <w:rsid w:val="00A246B6"/>
    <w:rsid w:val="00A311E5"/>
    <w:rsid w:val="00A47E70"/>
    <w:rsid w:val="00A50CF0"/>
    <w:rsid w:val="00A54833"/>
    <w:rsid w:val="00A752AA"/>
    <w:rsid w:val="00A7671C"/>
    <w:rsid w:val="00A91655"/>
    <w:rsid w:val="00A92EDD"/>
    <w:rsid w:val="00AA2CBC"/>
    <w:rsid w:val="00AA6AC3"/>
    <w:rsid w:val="00AB14A4"/>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C5196"/>
    <w:rsid w:val="00BD279D"/>
    <w:rsid w:val="00BD6BB8"/>
    <w:rsid w:val="00BE6CD6"/>
    <w:rsid w:val="00BF00ED"/>
    <w:rsid w:val="00C23D3F"/>
    <w:rsid w:val="00C3419F"/>
    <w:rsid w:val="00C35E31"/>
    <w:rsid w:val="00C61E8A"/>
    <w:rsid w:val="00C66BA2"/>
    <w:rsid w:val="00C773B0"/>
    <w:rsid w:val="00C77B11"/>
    <w:rsid w:val="00C8570A"/>
    <w:rsid w:val="00C870F6"/>
    <w:rsid w:val="00C942FE"/>
    <w:rsid w:val="00C94690"/>
    <w:rsid w:val="00C95985"/>
    <w:rsid w:val="00CA427F"/>
    <w:rsid w:val="00CC5026"/>
    <w:rsid w:val="00CC68D0"/>
    <w:rsid w:val="00CC76B7"/>
    <w:rsid w:val="00CE60A8"/>
    <w:rsid w:val="00CE79BA"/>
    <w:rsid w:val="00D03F9A"/>
    <w:rsid w:val="00D04CF2"/>
    <w:rsid w:val="00D06D51"/>
    <w:rsid w:val="00D24991"/>
    <w:rsid w:val="00D43B0D"/>
    <w:rsid w:val="00D50255"/>
    <w:rsid w:val="00D66520"/>
    <w:rsid w:val="00D76B8A"/>
    <w:rsid w:val="00D84AE9"/>
    <w:rsid w:val="00D866CD"/>
    <w:rsid w:val="00D9124E"/>
    <w:rsid w:val="00D96BD8"/>
    <w:rsid w:val="00DA053A"/>
    <w:rsid w:val="00DE34CF"/>
    <w:rsid w:val="00DF6B90"/>
    <w:rsid w:val="00E13F3D"/>
    <w:rsid w:val="00E17312"/>
    <w:rsid w:val="00E219A0"/>
    <w:rsid w:val="00E34898"/>
    <w:rsid w:val="00E62EE6"/>
    <w:rsid w:val="00E77C63"/>
    <w:rsid w:val="00E86956"/>
    <w:rsid w:val="00E96755"/>
    <w:rsid w:val="00EB09B7"/>
    <w:rsid w:val="00EB35C0"/>
    <w:rsid w:val="00ED2850"/>
    <w:rsid w:val="00EE7CB8"/>
    <w:rsid w:val="00EE7D7C"/>
    <w:rsid w:val="00EF341C"/>
    <w:rsid w:val="00F12367"/>
    <w:rsid w:val="00F132A0"/>
    <w:rsid w:val="00F23CC8"/>
    <w:rsid w:val="00F25D98"/>
    <w:rsid w:val="00F300FB"/>
    <w:rsid w:val="00F40F0F"/>
    <w:rsid w:val="00F53B5E"/>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20069015">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58296345">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632326518">
      <w:bodyDiv w:val="1"/>
      <w:marLeft w:val="0"/>
      <w:marRight w:val="0"/>
      <w:marTop w:val="0"/>
      <w:marBottom w:val="0"/>
      <w:divBdr>
        <w:top w:val="none" w:sz="0" w:space="0" w:color="auto"/>
        <w:left w:val="none" w:sz="0" w:space="0" w:color="auto"/>
        <w:bottom w:val="none" w:sz="0" w:space="0" w:color="auto"/>
        <w:right w:val="none" w:sz="0" w:space="0" w:color="auto"/>
      </w:divBdr>
    </w:div>
    <w:div w:id="1717701098">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99</TotalTime>
  <Pages>4</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24</cp:revision>
  <cp:lastPrinted>1900-01-01T08:00:00Z</cp:lastPrinted>
  <dcterms:created xsi:type="dcterms:W3CDTF">2024-07-31T16:54:00Z</dcterms:created>
  <dcterms:modified xsi:type="dcterms:W3CDTF">2024-08-09T23:31:00Z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