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R5-245393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RMC for PMI reporting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C5C4F" w:rsidR="001E41F3" w:rsidRDefault="00115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1FBC7" w:rsidR="001E41F3" w:rsidRDefault="00A81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RAN4 config, it is not required to </w:t>
            </w:r>
            <w:r w:rsidR="002919BC">
              <w:rPr>
                <w:noProof/>
              </w:rPr>
              <w:t>schedule PDSCH on TRS slots</w:t>
            </w:r>
            <w:r>
              <w:rPr>
                <w:noProof/>
              </w:rPr>
              <w:t xml:space="preserve"> for PMI test cases</w:t>
            </w:r>
            <w:r w:rsidR="002919BC">
              <w:rPr>
                <w:noProof/>
              </w:rPr>
              <w:t xml:space="preserve">. But current version of the spec has PDSCH scheduled as per the RMC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BF5B4" w:rsidR="001E41F3" w:rsidRDefault="0029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RMC used for PMI cases to not include PDSCH on TRS slots.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F560" w:rsidR="001E41F3" w:rsidRDefault="009F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 for PMI test cases will remain not as intended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3BE2F" w:rsidR="001E41F3" w:rsidRDefault="00BF3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4112FC">
              <w:rPr>
                <w:noProof/>
              </w:rPr>
              <w:t xml:space="preserve">.3.2.1.1, </w:t>
            </w:r>
            <w:r w:rsidR="00771547">
              <w:rPr>
                <w:noProof/>
              </w:rPr>
              <w:t xml:space="preserve">A.3.2.2.2, </w:t>
            </w:r>
            <w:r w:rsidR="00CC36B6">
              <w:rPr>
                <w:noProof/>
              </w:rPr>
              <w:t xml:space="preserve">A.3.2.2.5, </w:t>
            </w:r>
            <w:r w:rsidR="0007669B">
              <w:rPr>
                <w:noProof/>
              </w:rPr>
              <w:t>A.3.2.3.1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51531" w:rsidR="001E41F3" w:rsidRDefault="004B6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 R4-</w:t>
            </w:r>
            <w:r w:rsidR="005055F3">
              <w:rPr>
                <w:noProof/>
              </w:rPr>
              <w:t>2413037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B8AA0D2" w14:textId="77777777" w:rsidR="002D73D9" w:rsidRPr="0031527D" w:rsidRDefault="002D73D9" w:rsidP="00291C6E">
      <w:pPr>
        <w:pStyle w:val="TH"/>
        <w:rPr>
          <w:lang w:eastAsia="zh-CN"/>
        </w:rPr>
      </w:pPr>
      <w:r w:rsidRPr="0031527D"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2D73D9" w:rsidRPr="0031527D" w14:paraId="12036D41" w14:textId="77777777" w:rsidTr="00491276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504877AC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723E418" w14:textId="77777777" w:rsidR="002D73D9" w:rsidRPr="0031527D" w:rsidRDefault="002D73D9" w:rsidP="00491276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06F221B2" w14:textId="77777777" w:rsidR="002D73D9" w:rsidRPr="0031527D" w:rsidRDefault="002D73D9" w:rsidP="00491276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2D73D9" w:rsidRPr="0031527D" w14:paraId="4C47B69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88303F2" w14:textId="77777777" w:rsidR="002D73D9" w:rsidRPr="0031527D" w:rsidRDefault="002D73D9" w:rsidP="00491276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453B30A2" w14:textId="77777777" w:rsidR="002D73D9" w:rsidRPr="0031527D" w:rsidRDefault="002D73D9" w:rsidP="00491276">
            <w:pPr>
              <w:pStyle w:val="TAC"/>
            </w:pPr>
          </w:p>
        </w:tc>
        <w:tc>
          <w:tcPr>
            <w:tcW w:w="585" w:type="pct"/>
            <w:vAlign w:val="center"/>
          </w:tcPr>
          <w:p w14:paraId="0AC588E7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5721B56C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4339D038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1BF5C1F9" w14:textId="31AB078B" w:rsidR="002D73D9" w:rsidRPr="0031527D" w:rsidRDefault="00313B89" w:rsidP="00491276">
            <w:pPr>
              <w:pStyle w:val="TAC"/>
              <w:rPr>
                <w:szCs w:val="18"/>
              </w:rPr>
            </w:pPr>
            <w:proofErr w:type="gramStart"/>
            <w:ins w:id="1" w:author="Vijay Balasubramanian (QCT)" w:date="2024-08-09T20:03:00Z" w16du:dateUtc="2024-08-10T03:03:00Z">
              <w:r w:rsidRPr="00C25669">
                <w:rPr>
                  <w:rFonts w:eastAsia="SimSun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/>
                  <w:szCs w:val="18"/>
                </w:rPr>
                <w:t>.1-6.</w:t>
              </w:r>
              <w:r>
                <w:rPr>
                  <w:rFonts w:eastAsia="SimSun"/>
                  <w:szCs w:val="18"/>
                </w:rPr>
                <w:t>4</w:t>
              </w:r>
              <w:r w:rsidRPr="00C25669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587" w:type="pct"/>
          </w:tcPr>
          <w:p w14:paraId="3E1F27D4" w14:textId="77777777" w:rsidR="002D73D9" w:rsidRPr="0031527D" w:rsidRDefault="002D73D9" w:rsidP="00491276">
            <w:pPr>
              <w:pStyle w:val="TAC"/>
              <w:rPr>
                <w:szCs w:val="18"/>
              </w:rPr>
            </w:pPr>
          </w:p>
        </w:tc>
      </w:tr>
      <w:tr w:rsidR="002D73D9" w:rsidRPr="0031527D" w14:paraId="3661CD1D" w14:textId="77777777" w:rsidTr="00491276">
        <w:trPr>
          <w:jc w:val="center"/>
        </w:trPr>
        <w:tc>
          <w:tcPr>
            <w:tcW w:w="1654" w:type="pct"/>
            <w:vAlign w:val="center"/>
          </w:tcPr>
          <w:p w14:paraId="7634E97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66ED6A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3D2BC0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28F01A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533F7DC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45C9C6F0" w14:textId="02137F1C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2" w:author="Vijay Balasubramanian (QCT)" w:date="2024-08-09T20:03:00Z" w16du:dateUtc="2024-08-10T03:03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87" w:type="pct"/>
          </w:tcPr>
          <w:p w14:paraId="68E1B82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454475C" w14:textId="77777777" w:rsidTr="00491276">
        <w:trPr>
          <w:jc w:val="center"/>
        </w:trPr>
        <w:tc>
          <w:tcPr>
            <w:tcW w:w="1654" w:type="pct"/>
            <w:vAlign w:val="center"/>
          </w:tcPr>
          <w:p w14:paraId="6106A66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572B9C1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3F0FAE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57A4E7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6C4251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4745DD0E" w14:textId="5664F6B0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3" w:author="Vijay Balasubramanian (QCT)" w:date="2024-08-09T20:03:00Z" w16du:dateUtc="2024-08-10T03:0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87" w:type="pct"/>
          </w:tcPr>
          <w:p w14:paraId="5E3E3A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96A23D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0424D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0A964B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42CEC2C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11144F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5340FA7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ED54233" w14:textId="1A22AEC8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4" w:author="Vijay Balasubramanian (QCT)" w:date="2024-08-09T20:03:00Z" w16du:dateUtc="2024-08-10T03:03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87" w:type="pct"/>
          </w:tcPr>
          <w:p w14:paraId="5659ADB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B7D82D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7ECD6B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3F57FB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30B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38458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574EDA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0719C086" w14:textId="73488EE9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5" w:author="Vijay Balasubramanian (QCT)" w:date="2024-08-09T20:03:00Z" w16du:dateUtc="2024-08-10T03:03:00Z">
              <w:r>
                <w:rPr>
                  <w:rFonts w:cs="Arial"/>
                  <w:szCs w:val="18"/>
                </w:rPr>
                <w:t>1</w:t>
              </w:r>
            </w:ins>
            <w:ins w:id="6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587" w:type="pct"/>
          </w:tcPr>
          <w:p w14:paraId="01FB948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50CCA25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123C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1B9DECD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1493D7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6C07E0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1AFD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2936B47" w14:textId="4C329CDD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7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87" w:type="pct"/>
          </w:tcPr>
          <w:p w14:paraId="1C877E8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A1EAC75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B3B88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57BAA04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DA4AFF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21FEA81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41823C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3C62D618" w14:textId="13BECC73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8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587" w:type="pct"/>
          </w:tcPr>
          <w:p w14:paraId="36BC1FD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D7C3ACE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CB028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482D09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2C5E12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7C5BA54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62DF93C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3634BF5D" w14:textId="6EBFABFC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9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587" w:type="pct"/>
          </w:tcPr>
          <w:p w14:paraId="209E21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6809E0E" w14:textId="77777777" w:rsidTr="00491276">
        <w:trPr>
          <w:jc w:val="center"/>
        </w:trPr>
        <w:tc>
          <w:tcPr>
            <w:tcW w:w="1654" w:type="pct"/>
            <w:vAlign w:val="center"/>
          </w:tcPr>
          <w:p w14:paraId="51E8E8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6F2F0D1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B1531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7252DD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685B6D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6804D4D" w14:textId="66B797CF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0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587" w:type="pct"/>
          </w:tcPr>
          <w:p w14:paraId="532250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4497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6F3C63C9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7ACD1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992522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6D676D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33E3897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3B1CF418" w14:textId="3170C4AD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1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587" w:type="pct"/>
          </w:tcPr>
          <w:p w14:paraId="60CD05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1E72BC1" w14:textId="77777777" w:rsidTr="00491276">
        <w:trPr>
          <w:jc w:val="center"/>
        </w:trPr>
        <w:tc>
          <w:tcPr>
            <w:tcW w:w="1654" w:type="pct"/>
            <w:vAlign w:val="center"/>
          </w:tcPr>
          <w:p w14:paraId="021D75A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3F36652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D33D7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56EA0D31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C0900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3065C17D" w14:textId="69AF1AA2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2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587" w:type="pct"/>
          </w:tcPr>
          <w:p w14:paraId="4ABCA3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96A30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C86561D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28A28FE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F780E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3BC1CC3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4C452F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4AB09B29" w14:textId="54C43272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3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87" w:type="pct"/>
          </w:tcPr>
          <w:p w14:paraId="743D59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396AAFD" w14:textId="77777777" w:rsidTr="00491276">
        <w:trPr>
          <w:jc w:val="center"/>
        </w:trPr>
        <w:tc>
          <w:tcPr>
            <w:tcW w:w="1654" w:type="pct"/>
            <w:vAlign w:val="center"/>
          </w:tcPr>
          <w:p w14:paraId="5DFA14A5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5DF6DF9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2EBD7E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0CC5A5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156C47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76036F5A" w14:textId="06010540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4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587" w:type="pct"/>
          </w:tcPr>
          <w:p w14:paraId="7CD3C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21B5C9" w14:textId="77777777" w:rsidTr="00491276">
        <w:trPr>
          <w:jc w:val="center"/>
        </w:trPr>
        <w:tc>
          <w:tcPr>
            <w:tcW w:w="1654" w:type="pct"/>
            <w:vAlign w:val="center"/>
          </w:tcPr>
          <w:p w14:paraId="262A98A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4B2E47D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868D1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9DECB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32FC17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A1CA42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7D33EE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2894AAE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E478F8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A59E7A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619326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FAEBA5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D2F3BD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816EB8A" w14:textId="41186166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5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1256D77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556C7DB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A6D1C0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6D86C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7C6E99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4FC8BE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78F869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2B23C0" w14:textId="1EBF970A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6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0A074EF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E46CBEA" w14:textId="77777777" w:rsidTr="00491276">
        <w:trPr>
          <w:jc w:val="center"/>
        </w:trPr>
        <w:tc>
          <w:tcPr>
            <w:tcW w:w="1654" w:type="pct"/>
            <w:vAlign w:val="center"/>
          </w:tcPr>
          <w:p w14:paraId="3E1FD39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6604EFD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672F15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62A15A5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63139D3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0283FAA4" w14:textId="64656B7F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7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24072</w:t>
              </w:r>
            </w:ins>
          </w:p>
        </w:tc>
        <w:tc>
          <w:tcPr>
            <w:tcW w:w="587" w:type="pct"/>
          </w:tcPr>
          <w:p w14:paraId="1C3312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898FBBB" w14:textId="77777777" w:rsidTr="00491276">
        <w:trPr>
          <w:jc w:val="center"/>
        </w:trPr>
        <w:tc>
          <w:tcPr>
            <w:tcW w:w="1654" w:type="pct"/>
            <w:vAlign w:val="center"/>
          </w:tcPr>
          <w:p w14:paraId="2D09C4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6AB6AE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D480C9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018DFC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54E32D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01D9A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608545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1E90D53F" w14:textId="77777777" w:rsidTr="00491276">
        <w:trPr>
          <w:jc w:val="center"/>
        </w:trPr>
        <w:tc>
          <w:tcPr>
            <w:tcW w:w="1654" w:type="pct"/>
            <w:vAlign w:val="center"/>
          </w:tcPr>
          <w:p w14:paraId="3FFDF226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0C3F850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BDE521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00880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E6EA98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66AF3CA" w14:textId="799DE3CE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8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0017728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05C9662" w14:textId="77777777" w:rsidTr="00491276">
        <w:trPr>
          <w:jc w:val="center"/>
        </w:trPr>
        <w:tc>
          <w:tcPr>
            <w:tcW w:w="1654" w:type="pct"/>
            <w:vAlign w:val="center"/>
          </w:tcPr>
          <w:p w14:paraId="35519A9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16A39B7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D91236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086FE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2B9B4F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95FCBC9" w14:textId="375BF758" w:rsidR="002D73D9" w:rsidRPr="0031527D" w:rsidRDefault="00313B89" w:rsidP="00491276">
            <w:pPr>
              <w:pStyle w:val="TAC"/>
              <w:rPr>
                <w:rFonts w:cs="Arial"/>
                <w:szCs w:val="18"/>
              </w:rPr>
            </w:pPr>
            <w:ins w:id="19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0B199B0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8BD38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2B0214B4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={1,..19}</w:t>
            </w:r>
          </w:p>
        </w:tc>
        <w:tc>
          <w:tcPr>
            <w:tcW w:w="404" w:type="pct"/>
            <w:vAlign w:val="center"/>
          </w:tcPr>
          <w:p w14:paraId="09E114D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E9083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78EE1C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1CFC14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7A36170E" w14:textId="04AA58F6" w:rsidR="002D73D9" w:rsidRPr="0031527D" w:rsidRDefault="00395992" w:rsidP="00491276">
            <w:pPr>
              <w:pStyle w:val="TAC"/>
              <w:rPr>
                <w:rFonts w:cs="Arial"/>
                <w:szCs w:val="18"/>
              </w:rPr>
            </w:pPr>
            <w:ins w:id="20" w:author="Vijay Balasubramanian (QCT)" w:date="2024-08-09T20:04:00Z" w16du:dateUtc="2024-08-10T03:04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87" w:type="pct"/>
          </w:tcPr>
          <w:p w14:paraId="081F6D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C83C218" w14:textId="77777777" w:rsidTr="00491276">
        <w:trPr>
          <w:jc w:val="center"/>
        </w:trPr>
        <w:tc>
          <w:tcPr>
            <w:tcW w:w="1654" w:type="pct"/>
            <w:vAlign w:val="center"/>
          </w:tcPr>
          <w:p w14:paraId="4E226C7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19A742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0B9C5A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1E161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693B8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61DEFA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157ECCC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18BDF5E" w14:textId="77777777" w:rsidTr="00491276">
        <w:trPr>
          <w:jc w:val="center"/>
        </w:trPr>
        <w:tc>
          <w:tcPr>
            <w:tcW w:w="1654" w:type="pct"/>
            <w:vAlign w:val="center"/>
          </w:tcPr>
          <w:p w14:paraId="25B9E298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6736ACD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790D8B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AD5E76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B1C145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F4636D6" w14:textId="67F8C2D7" w:rsidR="002D73D9" w:rsidRPr="0031527D" w:rsidRDefault="005A7EA1" w:rsidP="00491276">
            <w:pPr>
              <w:pStyle w:val="TAC"/>
              <w:rPr>
                <w:rFonts w:cs="Arial"/>
                <w:szCs w:val="18"/>
              </w:rPr>
            </w:pPr>
            <w:ins w:id="21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53B27DA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4897D56" w14:textId="77777777" w:rsidTr="00491276">
        <w:trPr>
          <w:jc w:val="center"/>
        </w:trPr>
        <w:tc>
          <w:tcPr>
            <w:tcW w:w="1654" w:type="pct"/>
            <w:vAlign w:val="center"/>
          </w:tcPr>
          <w:p w14:paraId="6E04CF3F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498F83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ABD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92EBDC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1334C4A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8029A48" w14:textId="47273BE9" w:rsidR="002D73D9" w:rsidRPr="0031527D" w:rsidRDefault="005A7EA1" w:rsidP="00491276">
            <w:pPr>
              <w:pStyle w:val="TAC"/>
              <w:rPr>
                <w:rFonts w:cs="Arial"/>
                <w:szCs w:val="18"/>
              </w:rPr>
            </w:pPr>
            <w:ins w:id="22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76E5AF7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22B9CFE" w14:textId="77777777" w:rsidTr="00491276">
        <w:trPr>
          <w:jc w:val="center"/>
        </w:trPr>
        <w:tc>
          <w:tcPr>
            <w:tcW w:w="1654" w:type="pct"/>
            <w:vAlign w:val="center"/>
          </w:tcPr>
          <w:p w14:paraId="099A381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={1,..,19}</w:t>
            </w:r>
          </w:p>
        </w:tc>
        <w:tc>
          <w:tcPr>
            <w:tcW w:w="404" w:type="pct"/>
            <w:vAlign w:val="center"/>
          </w:tcPr>
          <w:p w14:paraId="7C65A64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62A83A1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6ACA92BF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786CA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A73C5E1" w14:textId="3FD839E0" w:rsidR="002D73D9" w:rsidRPr="0031527D" w:rsidRDefault="005A7EA1" w:rsidP="00491276">
            <w:pPr>
              <w:pStyle w:val="TAC"/>
              <w:rPr>
                <w:rFonts w:cs="Arial"/>
                <w:szCs w:val="18"/>
              </w:rPr>
            </w:pPr>
            <w:ins w:id="23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587" w:type="pct"/>
          </w:tcPr>
          <w:p w14:paraId="467B45A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F30783" w14:textId="77777777" w:rsidTr="00491276">
        <w:trPr>
          <w:jc w:val="center"/>
        </w:trPr>
        <w:tc>
          <w:tcPr>
            <w:tcW w:w="1654" w:type="pct"/>
            <w:vAlign w:val="center"/>
          </w:tcPr>
          <w:p w14:paraId="5E326BC7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F5D914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39B356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45D47E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99C305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47F6BDF6" w14:textId="3E0736FE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7" w:type="pct"/>
          </w:tcPr>
          <w:p w14:paraId="5FE27017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31D31B58" w14:textId="77777777" w:rsidTr="00491276">
        <w:trPr>
          <w:jc w:val="center"/>
        </w:trPr>
        <w:tc>
          <w:tcPr>
            <w:tcW w:w="1654" w:type="pct"/>
            <w:vAlign w:val="center"/>
          </w:tcPr>
          <w:p w14:paraId="6273E84E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0</w:t>
            </w:r>
          </w:p>
        </w:tc>
        <w:tc>
          <w:tcPr>
            <w:tcW w:w="404" w:type="pct"/>
            <w:vAlign w:val="center"/>
          </w:tcPr>
          <w:p w14:paraId="13A3EFA0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2C873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E4B5A3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BD19E2B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3ADA073" w14:textId="1D065E56" w:rsidR="002D73D9" w:rsidRPr="0031527D" w:rsidRDefault="005A7EA1" w:rsidP="00491276">
            <w:pPr>
              <w:pStyle w:val="TAC"/>
              <w:rPr>
                <w:rFonts w:cs="Arial"/>
                <w:szCs w:val="18"/>
              </w:rPr>
            </w:pPr>
            <w:ins w:id="24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46F14AE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A7D0137" w14:textId="77777777" w:rsidTr="00491276">
        <w:trPr>
          <w:jc w:val="center"/>
        </w:trPr>
        <w:tc>
          <w:tcPr>
            <w:tcW w:w="1654" w:type="pct"/>
            <w:vAlign w:val="center"/>
          </w:tcPr>
          <w:p w14:paraId="0ACCC4E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6CA9B14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502937C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EE0D9C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0FB069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BEF956B" w14:textId="679D4B3A" w:rsidR="002D73D9" w:rsidRPr="0031527D" w:rsidRDefault="005A7EA1" w:rsidP="00491276">
            <w:pPr>
              <w:pStyle w:val="TAC"/>
              <w:rPr>
                <w:rFonts w:cs="Arial"/>
                <w:szCs w:val="18"/>
              </w:rPr>
            </w:pPr>
            <w:ins w:id="25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61440B93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69769D77" w14:textId="77777777" w:rsidTr="00491276">
        <w:trPr>
          <w:jc w:val="center"/>
        </w:trPr>
        <w:tc>
          <w:tcPr>
            <w:tcW w:w="1654" w:type="pct"/>
            <w:vAlign w:val="center"/>
          </w:tcPr>
          <w:p w14:paraId="78A4434A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10</w:t>
            </w:r>
          </w:p>
        </w:tc>
        <w:tc>
          <w:tcPr>
            <w:tcW w:w="404" w:type="pct"/>
            <w:vAlign w:val="center"/>
          </w:tcPr>
          <w:p w14:paraId="50B66372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0011E61C" w14:textId="3235E5E1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26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23712</w:delText>
              </w:r>
            </w:del>
            <w:ins w:id="27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  <w:vAlign w:val="center"/>
          </w:tcPr>
          <w:p w14:paraId="49B55D8B" w14:textId="2BCE7A3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28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47424</w:delText>
              </w:r>
            </w:del>
            <w:ins w:id="29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  <w:vAlign w:val="center"/>
          </w:tcPr>
          <w:p w14:paraId="4DD27F21" w14:textId="64F93CE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30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71136</w:delText>
              </w:r>
            </w:del>
            <w:ins w:id="31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5" w:type="pct"/>
          </w:tcPr>
          <w:p w14:paraId="1F63F01A" w14:textId="5DCDF8F6" w:rsidR="002D73D9" w:rsidRPr="0031527D" w:rsidRDefault="00806D2D" w:rsidP="00491276">
            <w:pPr>
              <w:pStyle w:val="TAC"/>
              <w:rPr>
                <w:rFonts w:cs="Arial"/>
                <w:szCs w:val="18"/>
              </w:rPr>
            </w:pPr>
            <w:ins w:id="32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87" w:type="pct"/>
          </w:tcPr>
          <w:p w14:paraId="57FEEA7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0C9C64E6" w14:textId="77777777" w:rsidTr="00491276">
        <w:trPr>
          <w:jc w:val="center"/>
        </w:trPr>
        <w:tc>
          <w:tcPr>
            <w:tcW w:w="1654" w:type="pct"/>
            <w:vAlign w:val="center"/>
          </w:tcPr>
          <w:p w14:paraId="0683D931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 xml:space="preserve">0,2,3,4},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={1,..9,11,…,19}</w:t>
            </w:r>
          </w:p>
        </w:tc>
        <w:tc>
          <w:tcPr>
            <w:tcW w:w="404" w:type="pct"/>
            <w:vAlign w:val="center"/>
          </w:tcPr>
          <w:p w14:paraId="0B2FE30D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472630A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1F265D94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1DE0AC7E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4F461A51" w14:textId="1B95A95E" w:rsidR="002D73D9" w:rsidRPr="0031527D" w:rsidRDefault="00806D2D" w:rsidP="00491276">
            <w:pPr>
              <w:pStyle w:val="TAC"/>
              <w:rPr>
                <w:rFonts w:cs="Arial"/>
                <w:szCs w:val="18"/>
              </w:rPr>
            </w:pPr>
            <w:ins w:id="33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49920</w:t>
              </w:r>
            </w:ins>
          </w:p>
        </w:tc>
        <w:tc>
          <w:tcPr>
            <w:tcW w:w="587" w:type="pct"/>
          </w:tcPr>
          <w:p w14:paraId="4F6C6646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4B32DAFB" w14:textId="77777777" w:rsidTr="00491276">
        <w:trPr>
          <w:jc w:val="center"/>
        </w:trPr>
        <w:tc>
          <w:tcPr>
            <w:tcW w:w="1654" w:type="pct"/>
            <w:vAlign w:val="center"/>
          </w:tcPr>
          <w:p w14:paraId="66D77A62" w14:textId="77777777" w:rsidR="002D73D9" w:rsidRPr="0031527D" w:rsidRDefault="002D73D9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37EEF98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67BA8CEF" w14:textId="67B17590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34" w:author="Vijay Balasubramanian (QCT)" w:date="2024-08-09T20:06:00Z" w16du:dateUtc="2024-08-10T03:06:00Z">
              <w:r w:rsidRPr="0031527D" w:rsidDel="00806D2D">
                <w:rPr>
                  <w:rFonts w:cs="Arial"/>
                  <w:szCs w:val="18"/>
                </w:rPr>
                <w:delText>9.030</w:delText>
              </w:r>
            </w:del>
            <w:ins w:id="35" w:author="Vijay Balasubramanian (QCT)" w:date="2024-08-09T20:06:00Z" w16du:dateUtc="2024-08-10T03:06:00Z">
              <w:r w:rsidR="00806D2D">
                <w:rPr>
                  <w:rFonts w:cs="Arial"/>
                  <w:szCs w:val="18"/>
                </w:rPr>
                <w:t>8.539</w:t>
              </w:r>
            </w:ins>
          </w:p>
        </w:tc>
        <w:tc>
          <w:tcPr>
            <w:tcW w:w="585" w:type="pct"/>
            <w:vAlign w:val="center"/>
          </w:tcPr>
          <w:p w14:paraId="7ABD8A42" w14:textId="3CCC7D8D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36" w:author="Vijay Balasubramanian (QCT)" w:date="2024-08-09T20:06:00Z" w16du:dateUtc="2024-08-10T03:06:00Z">
              <w:r w:rsidRPr="0031527D" w:rsidDel="00EE5C21">
                <w:rPr>
                  <w:rFonts w:cs="Arial"/>
                  <w:szCs w:val="18"/>
                </w:rPr>
                <w:delText>18.054</w:delText>
              </w:r>
            </w:del>
            <w:ins w:id="37" w:author="Vijay Balasubramanian (QCT)" w:date="2024-08-09T20:06:00Z" w16du:dateUtc="2024-08-10T03:06:00Z">
              <w:r w:rsidR="00EE5C21">
                <w:rPr>
                  <w:rFonts w:cs="Arial"/>
                  <w:szCs w:val="18"/>
                </w:rPr>
                <w:t>17.0421</w:t>
              </w:r>
            </w:ins>
          </w:p>
        </w:tc>
        <w:tc>
          <w:tcPr>
            <w:tcW w:w="585" w:type="pct"/>
            <w:vAlign w:val="center"/>
          </w:tcPr>
          <w:p w14:paraId="546DF339" w14:textId="69F3AB69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  <w:del w:id="38" w:author="Vijay Balasubramanian (QCT)" w:date="2024-08-09T20:06:00Z" w16du:dateUtc="2024-08-10T03:06:00Z">
              <w:r w:rsidRPr="0031527D" w:rsidDel="00EE5C21">
                <w:rPr>
                  <w:rFonts w:cs="Arial"/>
                  <w:szCs w:val="18"/>
                </w:rPr>
                <w:delText>30.732</w:delText>
              </w:r>
            </w:del>
            <w:ins w:id="39" w:author="Vijay Balasubramanian (QCT)" w:date="2024-08-09T20:06:00Z" w16du:dateUtc="2024-08-10T03:06:00Z">
              <w:r w:rsidR="00EE5C21">
                <w:rPr>
                  <w:rFonts w:cs="Arial"/>
                  <w:szCs w:val="18"/>
                </w:rPr>
                <w:t>29.0096</w:t>
              </w:r>
            </w:ins>
          </w:p>
        </w:tc>
        <w:tc>
          <w:tcPr>
            <w:tcW w:w="585" w:type="pct"/>
          </w:tcPr>
          <w:p w14:paraId="1918A541" w14:textId="5AA00E71" w:rsidR="002D73D9" w:rsidRPr="0031527D" w:rsidRDefault="00806D2D" w:rsidP="00491276">
            <w:pPr>
              <w:pStyle w:val="TAC"/>
              <w:rPr>
                <w:rFonts w:cs="Arial"/>
                <w:szCs w:val="18"/>
              </w:rPr>
            </w:pPr>
            <w:ins w:id="40" w:author="Vijay Balasubramanian (QCT)" w:date="2024-08-09T20:05:00Z" w16du:dateUtc="2024-08-10T03:05:00Z">
              <w:r>
                <w:rPr>
                  <w:rFonts w:cs="Arial"/>
                  <w:szCs w:val="18"/>
                </w:rPr>
                <w:t>17.0421</w:t>
              </w:r>
            </w:ins>
          </w:p>
        </w:tc>
        <w:tc>
          <w:tcPr>
            <w:tcW w:w="587" w:type="pct"/>
          </w:tcPr>
          <w:p w14:paraId="61887665" w14:textId="77777777" w:rsidR="002D73D9" w:rsidRPr="0031527D" w:rsidRDefault="002D73D9" w:rsidP="00491276">
            <w:pPr>
              <w:pStyle w:val="TAC"/>
              <w:rPr>
                <w:rFonts w:cs="Arial"/>
                <w:szCs w:val="18"/>
              </w:rPr>
            </w:pPr>
          </w:p>
        </w:tc>
      </w:tr>
      <w:tr w:rsidR="002D73D9" w:rsidRPr="0031527D" w14:paraId="778D5BD0" w14:textId="77777777" w:rsidTr="00491276">
        <w:trPr>
          <w:jc w:val="center"/>
        </w:trPr>
        <w:tc>
          <w:tcPr>
            <w:tcW w:w="5000" w:type="pct"/>
            <w:gridSpan w:val="7"/>
          </w:tcPr>
          <w:p w14:paraId="7907A44D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35370500" w14:textId="77777777" w:rsidR="002D73D9" w:rsidRPr="0031527D" w:rsidRDefault="002D73D9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1AC7A18D" w14:textId="77777777" w:rsidR="002D73D9" w:rsidRPr="0031527D" w:rsidRDefault="002D73D9" w:rsidP="00491276">
            <w:pPr>
              <w:pStyle w:val="TAN"/>
              <w:rPr>
                <w:rFonts w:cs="Arial"/>
                <w:sz w:val="16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0508203E" w14:textId="77777777" w:rsidR="002D73D9" w:rsidRPr="0031527D" w:rsidRDefault="002D73D9" w:rsidP="002D73D9">
      <w:pPr>
        <w:rPr>
          <w:lang w:eastAsia="zh-TW"/>
        </w:rPr>
      </w:pPr>
    </w:p>
    <w:p w14:paraId="076F96E5" w14:textId="3F99A533" w:rsidR="002D73D9" w:rsidRDefault="002D73D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152C89D" w14:textId="77777777" w:rsidR="005224DB" w:rsidRPr="0031527D" w:rsidRDefault="005224DB" w:rsidP="005224DB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5224DB" w:rsidRPr="0031527D" w14:paraId="073E3DE1" w14:textId="77777777" w:rsidTr="00491276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4FE6F94A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AF665F2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09B1DB7F" w14:textId="77777777" w:rsidR="005224DB" w:rsidRPr="0031527D" w:rsidRDefault="005224DB" w:rsidP="00491276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5224DB" w:rsidRPr="0031527D" w14:paraId="1976D271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D890B0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0433B9BC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691645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D883F05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3EE65026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48" w:type="pct"/>
            <w:vAlign w:val="center"/>
          </w:tcPr>
          <w:p w14:paraId="249D9786" w14:textId="123BB4B9" w:rsidR="005224DB" w:rsidRPr="0031527D" w:rsidRDefault="009E3111" w:rsidP="00491276">
            <w:pPr>
              <w:pStyle w:val="TAC"/>
              <w:ind w:left="284" w:hanging="284"/>
            </w:pPr>
            <w:proofErr w:type="gramStart"/>
            <w:ins w:id="41" w:author="Vijay Balasubramanian (QCT)" w:date="2024-08-09T19:40:00Z" w16du:dateUtc="2024-08-10T02:40:00Z">
              <w:r w:rsidRPr="00C25669">
                <w:t>R.PDSCH</w:t>
              </w:r>
              <w:proofErr w:type="gramEnd"/>
              <w:r w:rsidRPr="00C25669">
                <w:t>.2-</w:t>
              </w:r>
              <w:r w:rsidRPr="00C25669">
                <w:rPr>
                  <w:lang w:eastAsia="zh-CN"/>
                </w:rPr>
                <w:t>8</w:t>
              </w:r>
              <w:r w:rsidRPr="00C25669">
                <w:t>.</w:t>
              </w:r>
              <w:r>
                <w:t>4</w:t>
              </w:r>
              <w:r w:rsidRPr="00C25669">
                <w:t xml:space="preserve"> TDD</w:t>
              </w:r>
            </w:ins>
            <w:del w:id="42" w:author="Vijay Balasubramanian (QCT)" w:date="2024-08-09T19:40:00Z" w16du:dateUtc="2024-08-10T02:40:00Z">
              <w:r w:rsidR="005224DB" w:rsidRPr="0031527D" w:rsidDel="009E3111">
                <w:delText>TBD</w:delText>
              </w:r>
            </w:del>
          </w:p>
        </w:tc>
        <w:tc>
          <w:tcPr>
            <w:tcW w:w="539" w:type="pct"/>
            <w:vAlign w:val="center"/>
          </w:tcPr>
          <w:p w14:paraId="4CCAC1BA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5224DB" w:rsidRPr="0031527D" w14:paraId="6CF5A12C" w14:textId="77777777" w:rsidTr="00491276">
        <w:trPr>
          <w:jc w:val="center"/>
        </w:trPr>
        <w:tc>
          <w:tcPr>
            <w:tcW w:w="1811" w:type="pct"/>
            <w:vAlign w:val="center"/>
          </w:tcPr>
          <w:p w14:paraId="7E73F2AB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1317E1C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2BFD8E8" w14:textId="77777777" w:rsidR="005224DB" w:rsidRPr="0031527D" w:rsidRDefault="005224DB" w:rsidP="00491276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34F102DD" w14:textId="77777777" w:rsidR="005224DB" w:rsidRPr="0031527D" w:rsidRDefault="005224DB" w:rsidP="00491276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1D07B62C" w14:textId="77777777" w:rsidR="005224DB" w:rsidRPr="0031527D" w:rsidRDefault="005224DB" w:rsidP="00491276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BE48050" w14:textId="38AE2972" w:rsidR="005224DB" w:rsidRPr="0031527D" w:rsidRDefault="009E3111" w:rsidP="00491276">
            <w:pPr>
              <w:pStyle w:val="TAC"/>
            </w:pPr>
            <w:ins w:id="43" w:author="Vijay Balasubramanian (QCT)" w:date="2024-08-09T19:40:00Z" w16du:dateUtc="2024-08-10T02:40:00Z">
              <w:r>
                <w:t>20</w:t>
              </w:r>
            </w:ins>
          </w:p>
        </w:tc>
        <w:tc>
          <w:tcPr>
            <w:tcW w:w="539" w:type="pct"/>
            <w:vAlign w:val="center"/>
          </w:tcPr>
          <w:p w14:paraId="181B5E19" w14:textId="77777777" w:rsidR="005224DB" w:rsidRPr="0031527D" w:rsidRDefault="005224DB" w:rsidP="00491276">
            <w:pPr>
              <w:pStyle w:val="TAC"/>
            </w:pPr>
            <w:r w:rsidRPr="0031527D">
              <w:t>40</w:t>
            </w:r>
          </w:p>
        </w:tc>
      </w:tr>
      <w:tr w:rsidR="005224DB" w:rsidRPr="0031527D" w14:paraId="74BF59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263508C0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5B9D79A7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350D595" w14:textId="77777777" w:rsidR="005224DB" w:rsidRPr="0031527D" w:rsidRDefault="005224DB" w:rsidP="00491276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F1E8DC6" w14:textId="77777777" w:rsidR="005224DB" w:rsidRPr="0031527D" w:rsidRDefault="005224DB" w:rsidP="00491276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23193D6" w14:textId="77777777" w:rsidR="005224DB" w:rsidRPr="0031527D" w:rsidRDefault="005224DB" w:rsidP="00491276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63014757" w14:textId="64EFC053" w:rsidR="005224DB" w:rsidRPr="0031527D" w:rsidRDefault="009E3111" w:rsidP="00491276">
            <w:pPr>
              <w:pStyle w:val="TAC"/>
            </w:pPr>
            <w:ins w:id="44" w:author="Vijay Balasubramanian (QCT)" w:date="2024-08-09T19:40:00Z" w16du:dateUtc="2024-08-10T02:40:00Z">
              <w:r>
                <w:t>30</w:t>
              </w:r>
            </w:ins>
          </w:p>
        </w:tc>
        <w:tc>
          <w:tcPr>
            <w:tcW w:w="539" w:type="pct"/>
            <w:vAlign w:val="center"/>
          </w:tcPr>
          <w:p w14:paraId="431AC333" w14:textId="77777777" w:rsidR="005224DB" w:rsidRPr="0031527D" w:rsidRDefault="005224DB" w:rsidP="00491276">
            <w:pPr>
              <w:pStyle w:val="TAC"/>
            </w:pPr>
            <w:r w:rsidRPr="0031527D">
              <w:t>30</w:t>
            </w:r>
          </w:p>
        </w:tc>
      </w:tr>
      <w:tr w:rsidR="005224DB" w:rsidRPr="0031527D" w14:paraId="0B834C4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BD04218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F847C25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89B60CD" w14:textId="77777777" w:rsidR="005224DB" w:rsidRPr="0031527D" w:rsidRDefault="005224DB" w:rsidP="00491276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BDD4548" w14:textId="77777777" w:rsidR="005224DB" w:rsidRPr="0031527D" w:rsidRDefault="005224DB" w:rsidP="00491276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02B7A677" w14:textId="77777777" w:rsidR="005224DB" w:rsidRPr="0031527D" w:rsidRDefault="005224DB" w:rsidP="00491276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5A79C566" w14:textId="74186402" w:rsidR="005224DB" w:rsidRPr="0031527D" w:rsidRDefault="009E3111" w:rsidP="00491276">
            <w:pPr>
              <w:pStyle w:val="TAC"/>
            </w:pPr>
            <w:ins w:id="45" w:author="Vijay Balasubramanian (QCT)" w:date="2024-08-09T19:40:00Z" w16du:dateUtc="2024-08-10T02:40:00Z">
              <w:r>
                <w:t>51</w:t>
              </w:r>
            </w:ins>
          </w:p>
        </w:tc>
        <w:tc>
          <w:tcPr>
            <w:tcW w:w="539" w:type="pct"/>
            <w:vAlign w:val="center"/>
          </w:tcPr>
          <w:p w14:paraId="0C96AD4E" w14:textId="77777777" w:rsidR="005224DB" w:rsidRPr="0031527D" w:rsidRDefault="005224DB" w:rsidP="00491276">
            <w:pPr>
              <w:pStyle w:val="TAC"/>
            </w:pPr>
            <w:r w:rsidRPr="0031527D">
              <w:t>106</w:t>
            </w:r>
          </w:p>
        </w:tc>
      </w:tr>
      <w:tr w:rsidR="005224DB" w:rsidRPr="0031527D" w14:paraId="63361C53" w14:textId="77777777" w:rsidTr="00491276">
        <w:trPr>
          <w:jc w:val="center"/>
        </w:trPr>
        <w:tc>
          <w:tcPr>
            <w:tcW w:w="1811" w:type="pct"/>
            <w:vAlign w:val="center"/>
          </w:tcPr>
          <w:p w14:paraId="4710EE98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6F9E11A9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18756F" w14:textId="77777777" w:rsidR="005224DB" w:rsidRPr="0031527D" w:rsidRDefault="005224DB" w:rsidP="00491276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B5DF2AD" w14:textId="77777777" w:rsidR="005224DB" w:rsidRPr="0031527D" w:rsidRDefault="005224DB" w:rsidP="00491276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4E339809" w14:textId="77777777" w:rsidR="005224DB" w:rsidRPr="0031527D" w:rsidRDefault="005224DB" w:rsidP="00491276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2C5C6C29" w14:textId="0F60B879" w:rsidR="005224DB" w:rsidRPr="0031527D" w:rsidRDefault="009E3111" w:rsidP="00491276">
            <w:pPr>
              <w:pStyle w:val="TAC"/>
            </w:pPr>
            <w:ins w:id="46" w:author="Vijay Balasubramanian (QCT)" w:date="2024-08-09T19:40:00Z" w16du:dateUtc="2024-08-10T02:40:00Z">
              <w:r>
                <w:t>12</w:t>
              </w:r>
            </w:ins>
          </w:p>
        </w:tc>
        <w:tc>
          <w:tcPr>
            <w:tcW w:w="539" w:type="pct"/>
            <w:vAlign w:val="center"/>
          </w:tcPr>
          <w:p w14:paraId="70AE2108" w14:textId="77777777" w:rsidR="005224DB" w:rsidRPr="0031527D" w:rsidRDefault="005224DB" w:rsidP="00491276">
            <w:pPr>
              <w:pStyle w:val="TAC"/>
            </w:pPr>
            <w:r w:rsidRPr="0031527D">
              <w:t>12</w:t>
            </w:r>
          </w:p>
        </w:tc>
      </w:tr>
      <w:tr w:rsidR="005224DB" w:rsidRPr="0031527D" w14:paraId="5B562FD9" w14:textId="77777777" w:rsidTr="00491276">
        <w:trPr>
          <w:jc w:val="center"/>
        </w:trPr>
        <w:tc>
          <w:tcPr>
            <w:tcW w:w="1811" w:type="pct"/>
            <w:vAlign w:val="center"/>
          </w:tcPr>
          <w:p w14:paraId="2DE99610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52EAB97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1A79C083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DB106B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E11C6DE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7B06FEFF" w14:textId="1EDDA50A" w:rsidR="005224DB" w:rsidRPr="0031527D" w:rsidRDefault="009E3111" w:rsidP="00491276">
            <w:pPr>
              <w:pStyle w:val="TAC"/>
            </w:pPr>
            <w:ins w:id="47" w:author="Vijay Balasubramanian (QCT)" w:date="2024-08-09T19:40:00Z" w16du:dateUtc="2024-08-10T02:40:00Z">
              <w:r>
                <w:t>23</w:t>
              </w:r>
            </w:ins>
          </w:p>
        </w:tc>
        <w:tc>
          <w:tcPr>
            <w:tcW w:w="539" w:type="pct"/>
          </w:tcPr>
          <w:p w14:paraId="5671805C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5224DB" w:rsidRPr="0031527D" w14:paraId="69394798" w14:textId="77777777" w:rsidTr="00491276">
        <w:trPr>
          <w:jc w:val="center"/>
        </w:trPr>
        <w:tc>
          <w:tcPr>
            <w:tcW w:w="1811" w:type="pct"/>
            <w:vAlign w:val="center"/>
          </w:tcPr>
          <w:p w14:paraId="14767D4A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20B1311D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B5E5F9" w14:textId="77777777" w:rsidR="005224DB" w:rsidRPr="0031527D" w:rsidRDefault="005224DB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5446364" w14:textId="77777777" w:rsidR="005224DB" w:rsidRPr="0031527D" w:rsidRDefault="005224DB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BA5B651" w14:textId="77777777" w:rsidR="005224DB" w:rsidRPr="0031527D" w:rsidRDefault="005224DB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0F5003BE" w14:textId="168956FD" w:rsidR="005224DB" w:rsidRPr="0031527D" w:rsidRDefault="009E3111" w:rsidP="00491276">
            <w:pPr>
              <w:pStyle w:val="TAC"/>
            </w:pPr>
            <w:ins w:id="48" w:author="Vijay Balasubramanian (QCT)" w:date="2024-08-09T19:40:00Z" w16du:dateUtc="2024-08-10T02:40:00Z">
              <w:r>
                <w:t>64QAM</w:t>
              </w:r>
            </w:ins>
          </w:p>
        </w:tc>
        <w:tc>
          <w:tcPr>
            <w:tcW w:w="539" w:type="pct"/>
            <w:vAlign w:val="center"/>
          </w:tcPr>
          <w:p w14:paraId="0BAC39FD" w14:textId="77777777" w:rsidR="005224DB" w:rsidRPr="0031527D" w:rsidRDefault="005224DB" w:rsidP="00491276">
            <w:pPr>
              <w:pStyle w:val="TAC"/>
            </w:pPr>
            <w:r w:rsidRPr="0031527D">
              <w:t>64QAM</w:t>
            </w:r>
          </w:p>
        </w:tc>
      </w:tr>
      <w:tr w:rsidR="005224DB" w:rsidRPr="0031527D" w14:paraId="65C4D9C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57C8442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24EAC35A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551255" w14:textId="77777777" w:rsidR="005224DB" w:rsidRPr="0031527D" w:rsidRDefault="005224DB" w:rsidP="00491276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23AD4164" w14:textId="77777777" w:rsidR="005224DB" w:rsidRPr="0031527D" w:rsidRDefault="005224DB" w:rsidP="00491276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48B24C21" w14:textId="77777777" w:rsidR="005224DB" w:rsidRPr="0031527D" w:rsidRDefault="005224DB" w:rsidP="00491276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7B1F6DAB" w14:textId="76E41BA8" w:rsidR="005224DB" w:rsidRPr="0031527D" w:rsidRDefault="009E3111" w:rsidP="00491276">
            <w:pPr>
              <w:pStyle w:val="TAC"/>
            </w:pPr>
            <w:ins w:id="49" w:author="Vijay Balasubramanian (QCT)" w:date="2024-08-09T19:40:00Z" w16du:dateUtc="2024-08-10T02:40:00Z">
              <w:r>
                <w:t>13</w:t>
              </w:r>
            </w:ins>
          </w:p>
        </w:tc>
        <w:tc>
          <w:tcPr>
            <w:tcW w:w="539" w:type="pct"/>
            <w:vAlign w:val="center"/>
          </w:tcPr>
          <w:p w14:paraId="7FBF3799" w14:textId="77777777" w:rsidR="005224DB" w:rsidRPr="0031527D" w:rsidRDefault="005224DB" w:rsidP="00491276">
            <w:pPr>
              <w:pStyle w:val="TAC"/>
            </w:pPr>
            <w:r w:rsidRPr="0031527D">
              <w:t>13</w:t>
            </w:r>
          </w:p>
        </w:tc>
      </w:tr>
      <w:tr w:rsidR="005224DB" w:rsidRPr="0031527D" w14:paraId="1AA7E83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BE452A2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142DD6E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3590DD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B034834" w14:textId="77777777" w:rsidR="005224DB" w:rsidRPr="0031527D" w:rsidRDefault="005224DB" w:rsidP="00491276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7F5A52A" w14:textId="77777777" w:rsidR="005224DB" w:rsidRPr="0031527D" w:rsidRDefault="005224DB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5CE37E3" w14:textId="5634F9BE" w:rsidR="005224DB" w:rsidRPr="0031527D" w:rsidRDefault="009E3111" w:rsidP="00491276">
            <w:pPr>
              <w:pStyle w:val="TAC"/>
            </w:pPr>
            <w:ins w:id="50" w:author="Vijay Balasubramanian (QCT)" w:date="2024-08-09T19:40:00Z" w16du:dateUtc="2024-08-10T02:40:00Z">
              <w:r>
                <w:t>16QAM</w:t>
              </w:r>
            </w:ins>
          </w:p>
        </w:tc>
        <w:tc>
          <w:tcPr>
            <w:tcW w:w="539" w:type="pct"/>
            <w:vAlign w:val="center"/>
          </w:tcPr>
          <w:p w14:paraId="6342F46D" w14:textId="77777777" w:rsidR="005224DB" w:rsidRPr="0031527D" w:rsidRDefault="005224DB" w:rsidP="00491276">
            <w:pPr>
              <w:pStyle w:val="TAC"/>
            </w:pPr>
            <w:r w:rsidRPr="0031527D">
              <w:t>16QAM</w:t>
            </w:r>
          </w:p>
        </w:tc>
      </w:tr>
      <w:tr w:rsidR="005224DB" w:rsidRPr="0031527D" w14:paraId="4112BB3B" w14:textId="77777777" w:rsidTr="00491276">
        <w:trPr>
          <w:jc w:val="center"/>
        </w:trPr>
        <w:tc>
          <w:tcPr>
            <w:tcW w:w="1811" w:type="pct"/>
            <w:vAlign w:val="center"/>
          </w:tcPr>
          <w:p w14:paraId="36837D89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6D73D386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86A4F5" w14:textId="77777777" w:rsidR="005224DB" w:rsidRPr="0031527D" w:rsidRDefault="005224DB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3B73066C" w14:textId="77777777" w:rsidR="005224DB" w:rsidRPr="0031527D" w:rsidRDefault="005224DB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46CA38A6" w14:textId="77777777" w:rsidR="005224DB" w:rsidRPr="0031527D" w:rsidRDefault="005224DB" w:rsidP="00491276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56EC02DB" w14:textId="1B4C7C2C" w:rsidR="005224DB" w:rsidRPr="0031527D" w:rsidRDefault="009E3111" w:rsidP="00491276">
            <w:pPr>
              <w:pStyle w:val="TAC"/>
            </w:pPr>
            <w:ins w:id="51" w:author="Vijay Balasubramanian (QCT)" w:date="2024-08-09T19:40:00Z" w16du:dateUtc="2024-08-10T02:40:00Z">
              <w:r>
                <w:t>0.48</w:t>
              </w:r>
            </w:ins>
          </w:p>
        </w:tc>
        <w:tc>
          <w:tcPr>
            <w:tcW w:w="539" w:type="pct"/>
            <w:vAlign w:val="center"/>
          </w:tcPr>
          <w:p w14:paraId="3736817F" w14:textId="77777777" w:rsidR="005224DB" w:rsidRPr="0031527D" w:rsidRDefault="005224DB" w:rsidP="00491276">
            <w:pPr>
              <w:pStyle w:val="TAC"/>
            </w:pPr>
            <w:r w:rsidRPr="0031527D">
              <w:t>0.48</w:t>
            </w:r>
          </w:p>
        </w:tc>
      </w:tr>
      <w:tr w:rsidR="005224DB" w:rsidRPr="0031527D" w14:paraId="14BCEDC3" w14:textId="77777777" w:rsidTr="00491276">
        <w:trPr>
          <w:jc w:val="center"/>
        </w:trPr>
        <w:tc>
          <w:tcPr>
            <w:tcW w:w="1811" w:type="pct"/>
            <w:vAlign w:val="center"/>
          </w:tcPr>
          <w:p w14:paraId="06A594F6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195062A2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E49C58" w14:textId="77777777" w:rsidR="005224DB" w:rsidRPr="0031527D" w:rsidRDefault="005224DB" w:rsidP="00491276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4C4EBE59" w14:textId="77777777" w:rsidR="005224DB" w:rsidRPr="0031527D" w:rsidRDefault="005224DB" w:rsidP="00491276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3E94922" w14:textId="77777777" w:rsidR="005224DB" w:rsidRPr="0031527D" w:rsidRDefault="005224DB" w:rsidP="00491276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27A746F0" w14:textId="24C5AA14" w:rsidR="005224DB" w:rsidRPr="0031527D" w:rsidRDefault="009E3111" w:rsidP="00491276">
            <w:pPr>
              <w:pStyle w:val="TAC"/>
            </w:pPr>
            <w:ins w:id="52" w:author="Vijay Balasubramanian (QCT)" w:date="2024-08-09T19:40:00Z" w16du:dateUtc="2024-08-10T02:40:00Z">
              <w:r>
                <w:t>1</w:t>
              </w:r>
            </w:ins>
          </w:p>
        </w:tc>
        <w:tc>
          <w:tcPr>
            <w:tcW w:w="539" w:type="pct"/>
            <w:vAlign w:val="center"/>
          </w:tcPr>
          <w:p w14:paraId="575937C2" w14:textId="77777777" w:rsidR="005224DB" w:rsidRPr="0031527D" w:rsidRDefault="005224DB" w:rsidP="00491276">
            <w:pPr>
              <w:pStyle w:val="TAC"/>
            </w:pPr>
            <w:r w:rsidRPr="0031527D">
              <w:t>2</w:t>
            </w:r>
          </w:p>
        </w:tc>
      </w:tr>
      <w:tr w:rsidR="005224DB" w:rsidRPr="0031527D" w14:paraId="4562C8FB" w14:textId="77777777" w:rsidTr="00491276">
        <w:trPr>
          <w:jc w:val="center"/>
        </w:trPr>
        <w:tc>
          <w:tcPr>
            <w:tcW w:w="1811" w:type="pct"/>
            <w:vAlign w:val="center"/>
          </w:tcPr>
          <w:p w14:paraId="2EFA14FA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4B038B11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FAF99E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447188F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68610F2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044FC70" w14:textId="01BAF26B" w:rsidR="005224DB" w:rsidRPr="0031527D" w:rsidRDefault="009E3111" w:rsidP="00491276">
            <w:pPr>
              <w:pStyle w:val="TAC"/>
            </w:pPr>
            <w:ins w:id="53" w:author="Vijay Balasubramanian (QCT)" w:date="2024-08-09T19:40:00Z" w16du:dateUtc="2024-08-10T02:40:00Z">
              <w:r>
                <w:t>24</w:t>
              </w:r>
            </w:ins>
          </w:p>
        </w:tc>
        <w:tc>
          <w:tcPr>
            <w:tcW w:w="539" w:type="pct"/>
            <w:vAlign w:val="center"/>
          </w:tcPr>
          <w:p w14:paraId="31953D70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</w:tr>
      <w:tr w:rsidR="005224DB" w:rsidRPr="0031527D" w14:paraId="159EA642" w14:textId="77777777" w:rsidTr="00491276">
        <w:trPr>
          <w:jc w:val="center"/>
        </w:trPr>
        <w:tc>
          <w:tcPr>
            <w:tcW w:w="1811" w:type="pct"/>
            <w:vAlign w:val="center"/>
          </w:tcPr>
          <w:p w14:paraId="79C5101C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07F497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F066C" w14:textId="77777777" w:rsidR="005224DB" w:rsidRPr="0031527D" w:rsidRDefault="005224DB" w:rsidP="00491276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00E60E3E" w14:textId="77777777" w:rsidR="005224DB" w:rsidRPr="0031527D" w:rsidRDefault="005224DB" w:rsidP="00491276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4BD0C0F" w14:textId="77777777" w:rsidR="005224DB" w:rsidRPr="0031527D" w:rsidRDefault="005224DB" w:rsidP="00491276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3846362" w14:textId="7E96B7AB" w:rsidR="005224DB" w:rsidRPr="0031527D" w:rsidRDefault="009E3111" w:rsidP="00491276">
            <w:pPr>
              <w:pStyle w:val="TAC"/>
            </w:pPr>
            <w:ins w:id="54" w:author="Vijay Balasubramanian (QCT)" w:date="2024-08-09T19:40:00Z" w16du:dateUtc="2024-08-10T02:40:00Z">
              <w:r>
                <w:t>0</w:t>
              </w:r>
            </w:ins>
          </w:p>
        </w:tc>
        <w:tc>
          <w:tcPr>
            <w:tcW w:w="539" w:type="pct"/>
            <w:vAlign w:val="center"/>
          </w:tcPr>
          <w:p w14:paraId="78E573F6" w14:textId="77777777" w:rsidR="005224DB" w:rsidRPr="0031527D" w:rsidRDefault="005224DB" w:rsidP="00491276">
            <w:pPr>
              <w:pStyle w:val="TAC"/>
            </w:pPr>
            <w:r w:rsidRPr="0031527D">
              <w:t>0</w:t>
            </w:r>
          </w:p>
        </w:tc>
      </w:tr>
      <w:tr w:rsidR="005224DB" w:rsidRPr="0031527D" w14:paraId="34947D8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25CF3D8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43034BFB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86C3F5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D1894CC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3114D9F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9DB9BD0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39" w:type="pct"/>
            <w:vAlign w:val="center"/>
          </w:tcPr>
          <w:p w14:paraId="38F5463E" w14:textId="77777777" w:rsidR="005224DB" w:rsidRPr="0031527D" w:rsidRDefault="005224DB" w:rsidP="00491276">
            <w:pPr>
              <w:pStyle w:val="TAC"/>
            </w:pPr>
          </w:p>
        </w:tc>
      </w:tr>
      <w:tr w:rsidR="005224DB" w:rsidRPr="0031527D" w14:paraId="0B6CBD1F" w14:textId="77777777" w:rsidTr="00491276">
        <w:trPr>
          <w:jc w:val="center"/>
        </w:trPr>
        <w:tc>
          <w:tcPr>
            <w:tcW w:w="1811" w:type="pct"/>
            <w:vAlign w:val="center"/>
          </w:tcPr>
          <w:p w14:paraId="3FA0AF69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276234B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934A70C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3F9570B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8D191D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3093864" w14:textId="336EC840" w:rsidR="005224DB" w:rsidRPr="0031527D" w:rsidRDefault="009E3111" w:rsidP="00491276">
            <w:pPr>
              <w:pStyle w:val="TAC"/>
            </w:pPr>
            <w:ins w:id="55" w:author="Vijay Balasubramanian (QCT)" w:date="2024-08-09T19:40:00Z" w16du:dateUtc="2024-08-10T02:40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13C5196A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</w:tr>
      <w:tr w:rsidR="005224DB" w:rsidRPr="0031527D" w14:paraId="4EE08760" w14:textId="77777777" w:rsidTr="00491276">
        <w:trPr>
          <w:jc w:val="center"/>
        </w:trPr>
        <w:tc>
          <w:tcPr>
            <w:tcW w:w="1811" w:type="pct"/>
            <w:vAlign w:val="center"/>
          </w:tcPr>
          <w:p w14:paraId="65A00EEC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8696A92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2A4007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2E70FFA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55CD5F1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5885C82" w14:textId="2422FD50" w:rsidR="005224DB" w:rsidRPr="0031527D" w:rsidRDefault="009E3111" w:rsidP="00491276">
            <w:pPr>
              <w:pStyle w:val="TAC"/>
            </w:pPr>
            <w:ins w:id="56" w:author="Vijay Balasubramanian (QCT)" w:date="2024-08-09T19:40:00Z" w16du:dateUtc="2024-08-10T02:40:00Z">
              <w:r>
                <w:t>N/A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3B51DEE3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</w:tr>
      <w:tr w:rsidR="005224DB" w:rsidRPr="0031527D" w14:paraId="577F6E8F" w14:textId="77777777" w:rsidTr="00491276">
        <w:trPr>
          <w:jc w:val="center"/>
        </w:trPr>
        <w:tc>
          <w:tcPr>
            <w:tcW w:w="1811" w:type="pct"/>
            <w:vAlign w:val="center"/>
          </w:tcPr>
          <w:p w14:paraId="16B650B5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6B42F9A2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36F9971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B5E3294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C75041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5E8416" w14:textId="3464882D" w:rsidR="005224DB" w:rsidRPr="0031527D" w:rsidRDefault="00D659C9" w:rsidP="00491276">
            <w:pPr>
              <w:pStyle w:val="TAC"/>
            </w:pPr>
            <w:ins w:id="57" w:author="Vijay Balasubramanian (QCT)" w:date="2024-08-09T19:40:00Z" w16du:dateUtc="2024-08-10T02:40:00Z">
              <w: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48FE1BDB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224DB" w:rsidRPr="0031527D" w14:paraId="629CFA84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C14129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66ED9A3C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42CF8E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22159AB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79E237" w14:textId="77777777" w:rsidR="005224DB" w:rsidRPr="0031527D" w:rsidRDefault="005224DB" w:rsidP="00491276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E843CE" w14:textId="301AC855" w:rsidR="005224DB" w:rsidRPr="0031527D" w:rsidRDefault="00D659C9" w:rsidP="00491276">
            <w:pPr>
              <w:pStyle w:val="TAC"/>
            </w:pPr>
            <w:ins w:id="58" w:author="Vijay Balasubramanian (QCT)" w:date="2024-08-09T19:41:00Z" w16du:dateUtc="2024-08-10T02:41:00Z">
              <w:r>
                <w:t>11784</w:t>
              </w:r>
            </w:ins>
          </w:p>
        </w:tc>
        <w:tc>
          <w:tcPr>
            <w:tcW w:w="539" w:type="pct"/>
            <w:shd w:val="clear" w:color="auto" w:fill="auto"/>
            <w:vAlign w:val="center"/>
          </w:tcPr>
          <w:p w14:paraId="137DF7ED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5224DB" w:rsidRPr="0031527D" w14:paraId="17FD8199" w14:textId="77777777" w:rsidTr="00491276">
        <w:trPr>
          <w:jc w:val="center"/>
        </w:trPr>
        <w:tc>
          <w:tcPr>
            <w:tcW w:w="1811" w:type="pct"/>
            <w:vAlign w:val="center"/>
          </w:tcPr>
          <w:p w14:paraId="3B43755E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5FA61B4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8305F8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88AAD2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180E2F2E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334B8F8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8A90A50" w14:textId="77777777" w:rsidR="005224DB" w:rsidRPr="0031527D" w:rsidRDefault="005224DB" w:rsidP="00491276">
            <w:pPr>
              <w:pStyle w:val="TAC"/>
            </w:pPr>
          </w:p>
        </w:tc>
      </w:tr>
      <w:tr w:rsidR="005224DB" w:rsidRPr="0031527D" w14:paraId="3CE4F087" w14:textId="77777777" w:rsidTr="00491276">
        <w:trPr>
          <w:jc w:val="center"/>
        </w:trPr>
        <w:tc>
          <w:tcPr>
            <w:tcW w:w="1811" w:type="pct"/>
            <w:vAlign w:val="center"/>
          </w:tcPr>
          <w:p w14:paraId="73617896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7D5C008F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D8E67B5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B2D6B09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87021C5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0CC52D1" w14:textId="6D0B6F6A" w:rsidR="005224DB" w:rsidRPr="0031527D" w:rsidRDefault="00C324D3" w:rsidP="00491276">
            <w:pPr>
              <w:pStyle w:val="TAC"/>
            </w:pPr>
            <w:ins w:id="59" w:author="Vijay Balasubramanian (QCT)" w:date="2024-08-09T19:41:00Z" w16du:dateUtc="2024-08-10T02:41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0991E403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</w:tr>
      <w:tr w:rsidR="005224DB" w:rsidRPr="0031527D" w14:paraId="16B06538" w14:textId="77777777" w:rsidTr="00491276">
        <w:trPr>
          <w:jc w:val="center"/>
        </w:trPr>
        <w:tc>
          <w:tcPr>
            <w:tcW w:w="1811" w:type="pct"/>
            <w:vAlign w:val="center"/>
          </w:tcPr>
          <w:p w14:paraId="35EC2FAE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0EDE85F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F86D44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2847AA2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6163C9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63DD2B5" w14:textId="67C808E8" w:rsidR="005224DB" w:rsidRPr="0031527D" w:rsidRDefault="00C324D3" w:rsidP="00491276">
            <w:pPr>
              <w:pStyle w:val="TAC"/>
            </w:pPr>
            <w:ins w:id="60" w:author="Vijay Balasubramanian (QCT)" w:date="2024-08-09T19:41:00Z" w16du:dateUtc="2024-08-10T02:41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3CC96EE7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</w:tr>
      <w:tr w:rsidR="005224DB" w:rsidRPr="0031527D" w14:paraId="467DA900" w14:textId="77777777" w:rsidTr="00491276">
        <w:trPr>
          <w:jc w:val="center"/>
        </w:trPr>
        <w:tc>
          <w:tcPr>
            <w:tcW w:w="1811" w:type="pct"/>
            <w:vAlign w:val="center"/>
          </w:tcPr>
          <w:p w14:paraId="0827CBE5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79C5CCA8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4493946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271029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0DA3FE04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4A283" w14:textId="1A1865A3" w:rsidR="005224DB" w:rsidRPr="0031527D" w:rsidRDefault="00C324D3" w:rsidP="00491276">
            <w:pPr>
              <w:pStyle w:val="TAC"/>
            </w:pPr>
            <w:ins w:id="61" w:author="Vijay Balasubramanian (QCT)" w:date="2024-08-09T19:41:00Z" w16du:dateUtc="2024-08-10T02:41:00Z">
              <w:r>
                <w:t>24</w:t>
              </w:r>
            </w:ins>
          </w:p>
        </w:tc>
        <w:tc>
          <w:tcPr>
            <w:tcW w:w="539" w:type="pct"/>
            <w:vAlign w:val="center"/>
          </w:tcPr>
          <w:p w14:paraId="34EB6B3C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</w:tr>
      <w:tr w:rsidR="005224DB" w:rsidRPr="0031527D" w14:paraId="3ED6A9AD" w14:textId="77777777" w:rsidTr="00491276">
        <w:trPr>
          <w:jc w:val="center"/>
        </w:trPr>
        <w:tc>
          <w:tcPr>
            <w:tcW w:w="1811" w:type="pct"/>
            <w:vAlign w:val="center"/>
          </w:tcPr>
          <w:p w14:paraId="5DC9346C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0AED01C2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1691FE1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F8E19D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EF42CEE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86CB20D" w14:textId="4F6CDD02" w:rsidR="005224DB" w:rsidRPr="0031527D" w:rsidRDefault="00C324D3" w:rsidP="00491276">
            <w:pPr>
              <w:pStyle w:val="TAC"/>
            </w:pPr>
            <w:ins w:id="62" w:author="Vijay Balasubramanian (QCT)" w:date="2024-08-09T19:41:00Z" w16du:dateUtc="2024-08-10T02:41:00Z">
              <w:r>
                <w:t>24</w:t>
              </w:r>
            </w:ins>
          </w:p>
        </w:tc>
        <w:tc>
          <w:tcPr>
            <w:tcW w:w="539" w:type="pct"/>
            <w:vAlign w:val="center"/>
          </w:tcPr>
          <w:p w14:paraId="7CF785D8" w14:textId="77777777" w:rsidR="005224DB" w:rsidRPr="0031527D" w:rsidRDefault="005224DB" w:rsidP="00491276">
            <w:pPr>
              <w:pStyle w:val="TAC"/>
            </w:pPr>
            <w:r w:rsidRPr="0031527D">
              <w:t>24</w:t>
            </w:r>
          </w:p>
        </w:tc>
      </w:tr>
      <w:tr w:rsidR="005224DB" w:rsidRPr="0031527D" w14:paraId="2C1C3CB2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383594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236C3F8A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CE63A2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AD0F0CE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CB2D618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3CC2697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39" w:type="pct"/>
            <w:vAlign w:val="center"/>
          </w:tcPr>
          <w:p w14:paraId="29F160D3" w14:textId="77777777" w:rsidR="005224DB" w:rsidRPr="0031527D" w:rsidRDefault="005224DB" w:rsidP="00491276">
            <w:pPr>
              <w:pStyle w:val="TAC"/>
            </w:pPr>
          </w:p>
        </w:tc>
      </w:tr>
      <w:tr w:rsidR="005224DB" w:rsidRPr="0031527D" w14:paraId="4DB5B4AC" w14:textId="77777777" w:rsidTr="00491276">
        <w:trPr>
          <w:jc w:val="center"/>
        </w:trPr>
        <w:tc>
          <w:tcPr>
            <w:tcW w:w="1811" w:type="pct"/>
            <w:vAlign w:val="center"/>
          </w:tcPr>
          <w:p w14:paraId="52513B6D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1161985F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81F2AD5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BB21AC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C07735D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4E19340" w14:textId="1C3FC3B6" w:rsidR="005224DB" w:rsidRPr="0031527D" w:rsidRDefault="00C324D3" w:rsidP="00491276">
            <w:pPr>
              <w:pStyle w:val="TAC"/>
            </w:pPr>
            <w:ins w:id="63" w:author="Vijay Balasubramanian (QCT)" w:date="2024-08-09T19:41:00Z" w16du:dateUtc="2024-08-10T02:41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5CDAB745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</w:tr>
      <w:tr w:rsidR="005224DB" w:rsidRPr="0031527D" w14:paraId="1474A7AE" w14:textId="77777777" w:rsidTr="00491276">
        <w:trPr>
          <w:jc w:val="center"/>
        </w:trPr>
        <w:tc>
          <w:tcPr>
            <w:tcW w:w="1811" w:type="pct"/>
            <w:vAlign w:val="center"/>
          </w:tcPr>
          <w:p w14:paraId="4EE105D2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9A9333D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B1F7EDB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2526D46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F370ED8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E4123F9" w14:textId="2FF48F1F" w:rsidR="005224DB" w:rsidRPr="0031527D" w:rsidRDefault="00C324D3" w:rsidP="00491276">
            <w:pPr>
              <w:pStyle w:val="TAC"/>
            </w:pPr>
            <w:ins w:id="64" w:author="Vijay Balasubramanian (QCT)" w:date="2024-08-09T19:41:00Z" w16du:dateUtc="2024-08-10T02:41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340DE771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224DB" w:rsidRPr="0031527D" w14:paraId="5ADA2404" w14:textId="77777777" w:rsidTr="00491276">
        <w:trPr>
          <w:jc w:val="center"/>
        </w:trPr>
        <w:tc>
          <w:tcPr>
            <w:tcW w:w="1811" w:type="pct"/>
            <w:vAlign w:val="center"/>
          </w:tcPr>
          <w:p w14:paraId="5A517894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028BB2B7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453CE01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5E12C6B1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15D6C57" w14:textId="77777777" w:rsidR="005224DB" w:rsidRPr="0031527D" w:rsidRDefault="005224DB" w:rsidP="00491276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811F8A2" w14:textId="00F10739" w:rsidR="005224DB" w:rsidRPr="0031527D" w:rsidRDefault="00C324D3" w:rsidP="00491276">
            <w:pPr>
              <w:pStyle w:val="TAC"/>
            </w:pPr>
            <w:ins w:id="65" w:author="Vijay Balasubramanian (QCT)" w:date="2024-08-09T19:41:00Z" w16du:dateUtc="2024-08-10T02:41:00Z">
              <w:r>
                <w:t>2</w:t>
              </w:r>
            </w:ins>
          </w:p>
        </w:tc>
        <w:tc>
          <w:tcPr>
            <w:tcW w:w="539" w:type="pct"/>
            <w:vAlign w:val="center"/>
          </w:tcPr>
          <w:p w14:paraId="747C2D13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224DB" w:rsidRPr="0031527D" w14:paraId="53918026" w14:textId="77777777" w:rsidTr="00491276">
        <w:trPr>
          <w:jc w:val="center"/>
        </w:trPr>
        <w:tc>
          <w:tcPr>
            <w:tcW w:w="1811" w:type="pct"/>
            <w:vAlign w:val="center"/>
          </w:tcPr>
          <w:p w14:paraId="7DA49FDD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2F95EF80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611D20D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4B3FA51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5796B4BD" w14:textId="77777777" w:rsidR="005224DB" w:rsidRPr="0031527D" w:rsidRDefault="005224DB" w:rsidP="00491276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4BA0A328" w14:textId="42165EF0" w:rsidR="005224DB" w:rsidRPr="0031527D" w:rsidRDefault="00C324D3" w:rsidP="00491276">
            <w:pPr>
              <w:pStyle w:val="TAC"/>
            </w:pPr>
            <w:ins w:id="66" w:author="Vijay Balasubramanian (QCT)" w:date="2024-08-09T19:41:00Z" w16du:dateUtc="2024-08-10T02:41:00Z">
              <w:r>
                <w:t>2</w:t>
              </w:r>
            </w:ins>
          </w:p>
        </w:tc>
        <w:tc>
          <w:tcPr>
            <w:tcW w:w="539" w:type="pct"/>
            <w:vAlign w:val="center"/>
          </w:tcPr>
          <w:p w14:paraId="6CA00FF8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5224DB" w:rsidRPr="0031527D" w14:paraId="4DB8FBC9" w14:textId="77777777" w:rsidTr="00491276">
        <w:trPr>
          <w:jc w:val="center"/>
        </w:trPr>
        <w:tc>
          <w:tcPr>
            <w:tcW w:w="1811" w:type="pct"/>
            <w:vAlign w:val="center"/>
          </w:tcPr>
          <w:p w14:paraId="0FEE10BE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3B0501D2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23A2FD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430AB9C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A34687F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799AE65" w14:textId="77777777" w:rsidR="005224DB" w:rsidRPr="0031527D" w:rsidRDefault="005224DB" w:rsidP="00491276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C445DC" w14:textId="77777777" w:rsidR="005224DB" w:rsidRPr="0031527D" w:rsidRDefault="005224DB" w:rsidP="00491276">
            <w:pPr>
              <w:pStyle w:val="TAC"/>
            </w:pPr>
          </w:p>
        </w:tc>
      </w:tr>
      <w:tr w:rsidR="005224DB" w:rsidRPr="0031527D" w14:paraId="0AA4B98A" w14:textId="77777777" w:rsidTr="00491276">
        <w:trPr>
          <w:jc w:val="center"/>
        </w:trPr>
        <w:tc>
          <w:tcPr>
            <w:tcW w:w="1811" w:type="pct"/>
            <w:vAlign w:val="center"/>
          </w:tcPr>
          <w:p w14:paraId="4CA03951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>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 xml:space="preserve">8,9}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{0,…,39}</w:t>
            </w:r>
          </w:p>
        </w:tc>
        <w:tc>
          <w:tcPr>
            <w:tcW w:w="458" w:type="pct"/>
            <w:vAlign w:val="center"/>
          </w:tcPr>
          <w:p w14:paraId="39C3B676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43BA522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1F3AE225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1026249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38150E1" w14:textId="57B95AFD" w:rsidR="005224DB" w:rsidRPr="0031527D" w:rsidRDefault="00C324D3" w:rsidP="00491276">
            <w:pPr>
              <w:pStyle w:val="TAC"/>
            </w:pPr>
            <w:ins w:id="67" w:author="Vijay Balasubramanian (QCT)" w:date="2024-08-09T19:41:00Z" w16du:dateUtc="2024-08-10T02:41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530890B8" w14:textId="77777777" w:rsidR="005224DB" w:rsidRPr="0031527D" w:rsidRDefault="005224DB" w:rsidP="00491276">
            <w:pPr>
              <w:pStyle w:val="TAC"/>
            </w:pPr>
            <w:r w:rsidRPr="0031527D">
              <w:t>N/A</w:t>
            </w:r>
          </w:p>
        </w:tc>
      </w:tr>
      <w:tr w:rsidR="005224DB" w:rsidRPr="0031527D" w14:paraId="387706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6C6E9CAD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, if mod(i,10) =1 for </w:t>
            </w:r>
            <w:proofErr w:type="spellStart"/>
            <w:r w:rsidRPr="0031527D">
              <w:rPr>
                <w:rFonts w:cs="Arial"/>
                <w:szCs w:val="18"/>
                <w:lang w:eastAsia="zh-CN"/>
              </w:rPr>
              <w:t>i</w:t>
            </w:r>
            <w:proofErr w:type="spellEnd"/>
            <w:r w:rsidRPr="0031527D">
              <w:rPr>
                <w:rFonts w:cs="Arial"/>
                <w:szCs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6A7D85DE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6C857A93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7BC4CF1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DE096FC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C0D2ECA" w14:textId="5FBD2A09" w:rsidR="005224DB" w:rsidRPr="0031527D" w:rsidRDefault="00C324D3" w:rsidP="00491276">
            <w:pPr>
              <w:pStyle w:val="TAC"/>
            </w:pPr>
            <w:ins w:id="68" w:author="Vijay Balasubramanian (QCT)" w:date="2024-08-09T19:41:00Z" w16du:dateUtc="2024-08-10T02:41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00C8F54C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5224DB" w:rsidRPr="0031527D" w14:paraId="7368D065" w14:textId="77777777" w:rsidTr="00491276">
        <w:trPr>
          <w:jc w:val="center"/>
        </w:trPr>
        <w:tc>
          <w:tcPr>
            <w:tcW w:w="1811" w:type="pct"/>
            <w:vAlign w:val="center"/>
          </w:tcPr>
          <w:p w14:paraId="492F14D5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= 20</w:t>
            </w:r>
          </w:p>
        </w:tc>
        <w:tc>
          <w:tcPr>
            <w:tcW w:w="458" w:type="pct"/>
            <w:vAlign w:val="center"/>
          </w:tcPr>
          <w:p w14:paraId="2E3F0FF6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4542F60" w14:textId="089CB421" w:rsidR="005224DB" w:rsidRPr="0031527D" w:rsidRDefault="005224DB" w:rsidP="00491276">
            <w:pPr>
              <w:pStyle w:val="TAC"/>
              <w:rPr>
                <w:lang w:eastAsia="zh-CN"/>
              </w:rPr>
            </w:pPr>
            <w:del w:id="69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48336</w:delText>
              </w:r>
            </w:del>
            <w:ins w:id="70" w:author="Vijay Balasubramanian (QCT)" w:date="2024-08-09T19:42:00Z" w16du:dateUtc="2024-08-10T02:42:00Z">
              <w:r w:rsidR="00C324D3"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6CAA5C00" w14:textId="583607EF" w:rsidR="005224DB" w:rsidRPr="0031527D" w:rsidRDefault="005224DB" w:rsidP="00491276">
            <w:pPr>
              <w:pStyle w:val="TAC"/>
              <w:rPr>
                <w:lang w:eastAsia="zh-CN"/>
              </w:rPr>
            </w:pPr>
            <w:del w:id="71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96672</w:delText>
              </w:r>
            </w:del>
            <w:ins w:id="72" w:author="Vijay Balasubramanian (QCT)" w:date="2024-08-09T19:42:00Z" w16du:dateUtc="2024-08-10T02:42:00Z">
              <w:r w:rsidR="00C324D3"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5E985BF1" w14:textId="51EAE131" w:rsidR="005224DB" w:rsidRPr="0031527D" w:rsidRDefault="005224DB" w:rsidP="00491276">
            <w:pPr>
              <w:pStyle w:val="TAC"/>
            </w:pPr>
            <w:del w:id="73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145008</w:delText>
              </w:r>
            </w:del>
            <w:ins w:id="74" w:author="Vijay Balasubramanian (QCT)" w:date="2024-08-09T19:42:00Z" w16du:dateUtc="2024-08-10T02:42:00Z">
              <w:r w:rsidR="00C324D3">
                <w:rPr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14:paraId="160C14C7" w14:textId="47CDC84D" w:rsidR="005224DB" w:rsidRPr="0031527D" w:rsidRDefault="00C324D3" w:rsidP="00491276">
            <w:pPr>
              <w:pStyle w:val="TAC"/>
            </w:pPr>
            <w:ins w:id="75" w:author="Vijay Balasubramanian (QCT)" w:date="2024-08-09T19:41:00Z" w16du:dateUtc="2024-08-10T02:41:00Z">
              <w:r>
                <w:t>N/A</w:t>
              </w:r>
            </w:ins>
          </w:p>
        </w:tc>
        <w:tc>
          <w:tcPr>
            <w:tcW w:w="539" w:type="pct"/>
            <w:vAlign w:val="center"/>
          </w:tcPr>
          <w:p w14:paraId="6885E32B" w14:textId="37931E12" w:rsidR="005224DB" w:rsidRPr="0031527D" w:rsidRDefault="005224DB" w:rsidP="00491276">
            <w:pPr>
              <w:pStyle w:val="TAC"/>
            </w:pPr>
            <w:del w:id="76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91584</w:delText>
              </w:r>
            </w:del>
            <w:ins w:id="77" w:author="Vijay Balasubramanian (QCT)" w:date="2024-08-09T19:42:00Z" w16du:dateUtc="2024-08-10T02:42:00Z">
              <w:r w:rsidR="00C324D3">
                <w:rPr>
                  <w:lang w:eastAsia="zh-CN"/>
                </w:rPr>
                <w:t>N/A</w:t>
              </w:r>
            </w:ins>
          </w:p>
        </w:tc>
      </w:tr>
      <w:tr w:rsidR="005224DB" w:rsidRPr="0031527D" w14:paraId="7F859707" w14:textId="77777777" w:rsidTr="00491276">
        <w:trPr>
          <w:jc w:val="center"/>
        </w:trPr>
        <w:tc>
          <w:tcPr>
            <w:tcW w:w="1811" w:type="pct"/>
            <w:vAlign w:val="center"/>
          </w:tcPr>
          <w:p w14:paraId="170FA27D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, 10) = {0,2,3,4,5,6} for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from {1,…,19,22,…,39}</w:t>
            </w:r>
          </w:p>
        </w:tc>
        <w:tc>
          <w:tcPr>
            <w:tcW w:w="458" w:type="pct"/>
            <w:vAlign w:val="center"/>
          </w:tcPr>
          <w:p w14:paraId="4DD9492F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3D97D9F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69B505AA" w14:textId="77777777" w:rsidR="005224DB" w:rsidRPr="0031527D" w:rsidRDefault="005224DB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0A740D8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0B6F8280" w14:textId="36EFE213" w:rsidR="005224DB" w:rsidRPr="0031527D" w:rsidRDefault="00C324D3" w:rsidP="00491276">
            <w:pPr>
              <w:pStyle w:val="TAC"/>
            </w:pPr>
            <w:ins w:id="78" w:author="Vijay Balasubramanian (QCT)" w:date="2024-08-09T19:41:00Z" w16du:dateUtc="2024-08-10T02:41:00Z">
              <w:r>
                <w:t>24480</w:t>
              </w:r>
            </w:ins>
          </w:p>
        </w:tc>
        <w:tc>
          <w:tcPr>
            <w:tcW w:w="539" w:type="pct"/>
            <w:vAlign w:val="center"/>
          </w:tcPr>
          <w:p w14:paraId="4FEE2EC8" w14:textId="77777777" w:rsidR="005224DB" w:rsidRPr="0031527D" w:rsidRDefault="005224DB" w:rsidP="00491276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5224DB" w:rsidRPr="0031527D" w14:paraId="24FF97D0" w14:textId="77777777" w:rsidTr="00491276">
        <w:trPr>
          <w:jc w:val="center"/>
        </w:trPr>
        <w:tc>
          <w:tcPr>
            <w:tcW w:w="1811" w:type="pct"/>
            <w:vAlign w:val="center"/>
          </w:tcPr>
          <w:p w14:paraId="42FFE8B8" w14:textId="77777777" w:rsidR="005224DB" w:rsidRPr="0031527D" w:rsidRDefault="005224DB" w:rsidP="00491276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E8FBA60" w14:textId="77777777" w:rsidR="005224DB" w:rsidRPr="0031527D" w:rsidRDefault="005224DB" w:rsidP="00491276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1AEDE56B" w14:textId="05ACFCFA" w:rsidR="005224DB" w:rsidRPr="0031527D" w:rsidRDefault="005224DB" w:rsidP="00491276">
            <w:pPr>
              <w:pStyle w:val="TAC"/>
              <w:rPr>
                <w:lang w:eastAsia="zh-CN"/>
              </w:rPr>
            </w:pPr>
            <w:del w:id="79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28.2624</w:delText>
              </w:r>
            </w:del>
            <w:ins w:id="80" w:author="Vijay Balasubramanian (QCT)" w:date="2024-08-09T19:42:00Z" w16du:dateUtc="2024-08-10T02:42:00Z">
              <w:r w:rsidR="00C324D3">
                <w:rPr>
                  <w:lang w:eastAsia="zh-CN"/>
                </w:rPr>
                <w:t>27.4494</w:t>
              </w:r>
            </w:ins>
          </w:p>
        </w:tc>
        <w:tc>
          <w:tcPr>
            <w:tcW w:w="548" w:type="pct"/>
            <w:vAlign w:val="center"/>
          </w:tcPr>
          <w:p w14:paraId="33870D1E" w14:textId="7834AE4C" w:rsidR="005224DB" w:rsidRPr="0031527D" w:rsidRDefault="005224DB" w:rsidP="00491276">
            <w:pPr>
              <w:pStyle w:val="TAC"/>
              <w:rPr>
                <w:lang w:eastAsia="zh-CN"/>
              </w:rPr>
            </w:pPr>
            <w:del w:id="81" w:author="Vijay Balasubramanian (QCT)" w:date="2024-08-09T19:42:00Z" w16du:dateUtc="2024-08-10T02:42:00Z">
              <w:r w:rsidRPr="0031527D" w:rsidDel="00C324D3">
                <w:rPr>
                  <w:lang w:eastAsia="zh-CN"/>
                </w:rPr>
                <w:delText>56.5524</w:delText>
              </w:r>
            </w:del>
            <w:ins w:id="82" w:author="Vijay Balasubramanian (QCT)" w:date="2024-08-09T19:42:00Z" w16du:dateUtc="2024-08-10T02:42:00Z">
              <w:r w:rsidR="00C324D3">
                <w:rPr>
                  <w:lang w:eastAsia="zh-CN"/>
                </w:rPr>
                <w:t>54.9219</w:t>
              </w:r>
            </w:ins>
          </w:p>
        </w:tc>
        <w:tc>
          <w:tcPr>
            <w:tcW w:w="548" w:type="pct"/>
            <w:vAlign w:val="center"/>
          </w:tcPr>
          <w:p w14:paraId="5F0F0A2B" w14:textId="7EA62A8C" w:rsidR="005224DB" w:rsidRPr="0031527D" w:rsidRDefault="005224DB" w:rsidP="00491276">
            <w:pPr>
              <w:pStyle w:val="TAC"/>
            </w:pPr>
            <w:del w:id="83" w:author="Vijay Balasubramanian (QCT)" w:date="2024-08-09T19:43:00Z" w16du:dateUtc="2024-08-10T02:43:00Z">
              <w:r w:rsidRPr="0031527D" w:rsidDel="00C14244">
                <w:delText>96.5724</w:delText>
              </w:r>
            </w:del>
            <w:ins w:id="84" w:author="Vijay Balasubramanian (QCT)" w:date="2024-08-09T19:43:00Z" w16du:dateUtc="2024-08-10T02:43:00Z">
              <w:r w:rsidR="00C14244">
                <w:t>93.7881</w:t>
              </w:r>
            </w:ins>
          </w:p>
        </w:tc>
        <w:tc>
          <w:tcPr>
            <w:tcW w:w="548" w:type="pct"/>
            <w:vAlign w:val="center"/>
          </w:tcPr>
          <w:p w14:paraId="5F05FE64" w14:textId="6D30A846" w:rsidR="005224DB" w:rsidRPr="0031527D" w:rsidRDefault="00C324D3" w:rsidP="00491276">
            <w:pPr>
              <w:pStyle w:val="TAC"/>
            </w:pPr>
            <w:ins w:id="85" w:author="Vijay Balasubramanian (QCT)" w:date="2024-08-09T19:42:00Z" w16du:dateUtc="2024-08-10T02:42:00Z">
              <w:r>
                <w:t>13.1609</w:t>
              </w:r>
            </w:ins>
          </w:p>
        </w:tc>
        <w:tc>
          <w:tcPr>
            <w:tcW w:w="539" w:type="pct"/>
            <w:vAlign w:val="center"/>
          </w:tcPr>
          <w:p w14:paraId="03FD3C51" w14:textId="612E111E" w:rsidR="005224DB" w:rsidRPr="0031527D" w:rsidRDefault="005224DB" w:rsidP="00491276">
            <w:pPr>
              <w:pStyle w:val="TAC"/>
            </w:pPr>
            <w:del w:id="86" w:author="Vijay Balasubramanian (QCT)" w:date="2024-08-09T19:43:00Z" w16du:dateUtc="2024-08-10T02:43:00Z">
              <w:r w:rsidRPr="0031527D" w:rsidDel="00C14244">
                <w:rPr>
                  <w:lang w:eastAsia="zh-CN"/>
                </w:rPr>
                <w:delText>56.5524</w:delText>
              </w:r>
            </w:del>
            <w:ins w:id="87" w:author="Vijay Balasubramanian (QCT)" w:date="2024-08-09T19:43:00Z" w16du:dateUtc="2024-08-10T02:43:00Z">
              <w:r w:rsidR="00C14244">
                <w:rPr>
                  <w:lang w:eastAsia="zh-CN"/>
                </w:rPr>
                <w:t>54.9219</w:t>
              </w:r>
            </w:ins>
          </w:p>
        </w:tc>
      </w:tr>
      <w:tr w:rsidR="005224DB" w:rsidRPr="0031527D" w14:paraId="52F99B8C" w14:textId="77777777" w:rsidTr="00491276">
        <w:trPr>
          <w:jc w:val="center"/>
        </w:trPr>
        <w:tc>
          <w:tcPr>
            <w:tcW w:w="5000" w:type="pct"/>
            <w:gridSpan w:val="7"/>
          </w:tcPr>
          <w:p w14:paraId="7C6FDCBA" w14:textId="77777777" w:rsidR="005224DB" w:rsidRPr="0031527D" w:rsidRDefault="005224DB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cs="Arial"/>
                <w:szCs w:val="18"/>
              </w:rPr>
              <w:t>ms</w:t>
            </w:r>
            <w:proofErr w:type="spellEnd"/>
            <w:r w:rsidRPr="0031527D">
              <w:rPr>
                <w:rFonts w:cs="Arial"/>
                <w:szCs w:val="18"/>
              </w:rPr>
              <w:t>.</w:t>
            </w:r>
          </w:p>
          <w:p w14:paraId="6A73C76D" w14:textId="77777777" w:rsidR="005224DB" w:rsidRPr="0031527D" w:rsidRDefault="005224DB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cs="Arial"/>
                <w:szCs w:val="18"/>
              </w:rPr>
              <w:t>i</w:t>
            </w:r>
            <w:proofErr w:type="spellEnd"/>
            <w:r w:rsidRPr="0031527D">
              <w:rPr>
                <w:rFonts w:cs="Arial"/>
                <w:szCs w:val="18"/>
              </w:rPr>
              <w:t xml:space="preserve"> is slot index per 2 frames.</w:t>
            </w:r>
          </w:p>
          <w:p w14:paraId="76B6842D" w14:textId="77777777" w:rsidR="005224DB" w:rsidRPr="0031527D" w:rsidRDefault="005224DB" w:rsidP="00491276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</w:tc>
      </w:tr>
    </w:tbl>
    <w:p w14:paraId="7521A16A" w14:textId="77777777" w:rsidR="002D73D9" w:rsidRDefault="002D73D9">
      <w:pPr>
        <w:rPr>
          <w:noProof/>
        </w:rPr>
      </w:pPr>
    </w:p>
    <w:p w14:paraId="698843A9" w14:textId="77777777" w:rsidR="005224DB" w:rsidRDefault="005224DB" w:rsidP="005224DB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2CFA7AD2" w14:textId="77777777" w:rsidR="00B12052" w:rsidRPr="0031527D" w:rsidRDefault="00B12052" w:rsidP="00B12052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3"/>
        <w:gridCol w:w="805"/>
        <w:gridCol w:w="1518"/>
        <w:gridCol w:w="979"/>
        <w:gridCol w:w="979"/>
        <w:gridCol w:w="979"/>
        <w:gridCol w:w="956"/>
      </w:tblGrid>
      <w:tr w:rsidR="00B12052" w:rsidRPr="0031527D" w14:paraId="52523EA9" w14:textId="77777777" w:rsidTr="00491276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20468EDA" w14:textId="77777777" w:rsidR="00B12052" w:rsidRPr="0031527D" w:rsidRDefault="00B12052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DE2FC63" w14:textId="77777777" w:rsidR="00B12052" w:rsidRPr="0031527D" w:rsidRDefault="00B12052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17F94ED7" w14:textId="77777777" w:rsidR="00B12052" w:rsidRPr="0031527D" w:rsidRDefault="00B12052" w:rsidP="00491276">
            <w:pPr>
              <w:pStyle w:val="TAH"/>
            </w:pPr>
            <w:r w:rsidRPr="0031527D">
              <w:t>Value</w:t>
            </w:r>
          </w:p>
        </w:tc>
      </w:tr>
      <w:tr w:rsidR="00B12052" w:rsidRPr="0031527D" w14:paraId="3CC1B9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3AA7D8" w14:textId="77777777" w:rsidR="00B12052" w:rsidRPr="0031527D" w:rsidRDefault="00B12052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3D45EA2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33B39A" w14:textId="77777777" w:rsidR="00B12052" w:rsidRPr="0031527D" w:rsidRDefault="00B12052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607DFCF3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5DE698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96439C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50931A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</w:tr>
      <w:tr w:rsidR="00B12052" w:rsidRPr="0031527D" w14:paraId="7FC912AD" w14:textId="77777777" w:rsidTr="00491276">
        <w:trPr>
          <w:jc w:val="center"/>
        </w:trPr>
        <w:tc>
          <w:tcPr>
            <w:tcW w:w="1799" w:type="pct"/>
            <w:vAlign w:val="center"/>
          </w:tcPr>
          <w:p w14:paraId="6EE3ABE3" w14:textId="77777777" w:rsidR="00B12052" w:rsidRPr="0031527D" w:rsidRDefault="00B12052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4610B6" w14:textId="77777777" w:rsidR="00B12052" w:rsidRPr="0031527D" w:rsidRDefault="00B12052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2DFBE9AA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343FE68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7C166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D75025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CE81DB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51413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5FDE7A32" w14:textId="77777777" w:rsidR="00B12052" w:rsidRPr="0031527D" w:rsidRDefault="00B12052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502BA09" w14:textId="77777777" w:rsidR="00B12052" w:rsidRPr="0031527D" w:rsidRDefault="00B12052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04A7DE5D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370A494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A9610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CFB897B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8D601E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AE75E56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38FC1C" w14:textId="77777777" w:rsidR="00B12052" w:rsidRPr="0031527D" w:rsidRDefault="00B12052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B2C7FA8" w14:textId="77777777" w:rsidR="00B12052" w:rsidRPr="0031527D" w:rsidRDefault="00B12052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552A46CB" w14:textId="77777777" w:rsidR="00B12052" w:rsidRPr="0031527D" w:rsidRDefault="00B12052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51EAA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365B9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94333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7DF331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821B0A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91B0AA5" w14:textId="77777777" w:rsidR="00B12052" w:rsidRPr="0031527D" w:rsidRDefault="00B12052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D742A1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C7F9F80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2716E7F7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4CDA8E0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D4716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10FD9C3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96240E1" w14:textId="77777777" w:rsidTr="00491276">
        <w:trPr>
          <w:jc w:val="center"/>
        </w:trPr>
        <w:tc>
          <w:tcPr>
            <w:tcW w:w="1799" w:type="pct"/>
            <w:vAlign w:val="center"/>
          </w:tcPr>
          <w:p w14:paraId="1F83EED0" w14:textId="77777777" w:rsidR="00B12052" w:rsidRPr="0031527D" w:rsidRDefault="00B12052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236D5A3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52A8962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BE53E2F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648F52C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</w:tcPr>
          <w:p w14:paraId="6967CE5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</w:tcPr>
          <w:p w14:paraId="4E630FCE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A793D02" w14:textId="77777777" w:rsidTr="00491276">
        <w:trPr>
          <w:jc w:val="center"/>
        </w:trPr>
        <w:tc>
          <w:tcPr>
            <w:tcW w:w="1799" w:type="pct"/>
            <w:vAlign w:val="center"/>
          </w:tcPr>
          <w:p w14:paraId="595FD8EB" w14:textId="77777777" w:rsidR="00B12052" w:rsidRPr="0031527D" w:rsidRDefault="00B12052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4D119FC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82AE75D" w14:textId="77777777" w:rsidR="00B12052" w:rsidRPr="0031527D" w:rsidRDefault="00B12052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60FAA75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AF366B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6B747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04C4ED6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864997D" w14:textId="77777777" w:rsidTr="00491276">
        <w:trPr>
          <w:jc w:val="center"/>
        </w:trPr>
        <w:tc>
          <w:tcPr>
            <w:tcW w:w="1799" w:type="pct"/>
            <w:vAlign w:val="center"/>
          </w:tcPr>
          <w:p w14:paraId="18266AB1" w14:textId="77777777" w:rsidR="00B12052" w:rsidRPr="0031527D" w:rsidRDefault="00B12052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4D7D09C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6AAF03" w14:textId="77777777" w:rsidR="00B12052" w:rsidRPr="0031527D" w:rsidRDefault="00B12052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5C8E4B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B76D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80B8DB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E49984D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40D86E81" w14:textId="77777777" w:rsidTr="00491276">
        <w:trPr>
          <w:jc w:val="center"/>
        </w:trPr>
        <w:tc>
          <w:tcPr>
            <w:tcW w:w="1799" w:type="pct"/>
            <w:vAlign w:val="center"/>
          </w:tcPr>
          <w:p w14:paraId="5661303E" w14:textId="77777777" w:rsidR="00B12052" w:rsidRPr="0031527D" w:rsidRDefault="00B12052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6984A09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0111061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9AE1F12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EADA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CBFAC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76034D9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0E72093" w14:textId="77777777" w:rsidTr="00491276">
        <w:trPr>
          <w:jc w:val="center"/>
        </w:trPr>
        <w:tc>
          <w:tcPr>
            <w:tcW w:w="1799" w:type="pct"/>
            <w:vAlign w:val="center"/>
          </w:tcPr>
          <w:p w14:paraId="4A142680" w14:textId="77777777" w:rsidR="00B12052" w:rsidRPr="0031527D" w:rsidRDefault="00B12052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0215DBF6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A42F95" w14:textId="77777777" w:rsidR="00B12052" w:rsidRPr="0031527D" w:rsidRDefault="00B12052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4C217F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51EF98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056DDB3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F83DDF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1AF666B" w14:textId="77777777" w:rsidTr="00491276">
        <w:trPr>
          <w:jc w:val="center"/>
        </w:trPr>
        <w:tc>
          <w:tcPr>
            <w:tcW w:w="1799" w:type="pct"/>
            <w:vAlign w:val="center"/>
          </w:tcPr>
          <w:p w14:paraId="4DD98B0E" w14:textId="77777777" w:rsidR="00B12052" w:rsidRPr="0031527D" w:rsidRDefault="00B12052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2DB88841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B4FFC3C" w14:textId="77777777" w:rsidR="00B12052" w:rsidRPr="0031527D" w:rsidRDefault="00B12052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68C3C5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F4F9A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D1A6025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7E75B8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6D463908" w14:textId="77777777" w:rsidTr="00491276">
        <w:trPr>
          <w:jc w:val="center"/>
        </w:trPr>
        <w:tc>
          <w:tcPr>
            <w:tcW w:w="1799" w:type="pct"/>
            <w:vAlign w:val="center"/>
          </w:tcPr>
          <w:p w14:paraId="50F8F3EE" w14:textId="77777777" w:rsidR="00B12052" w:rsidRPr="0031527D" w:rsidRDefault="00B12052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79B2E23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9DB312" w14:textId="77777777" w:rsidR="00B12052" w:rsidRPr="0031527D" w:rsidRDefault="00B12052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62EB97D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32E3A2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F79B27A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AC0B0AA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8F24866" w14:textId="77777777" w:rsidTr="00491276">
        <w:trPr>
          <w:jc w:val="center"/>
        </w:trPr>
        <w:tc>
          <w:tcPr>
            <w:tcW w:w="1799" w:type="pct"/>
            <w:vAlign w:val="center"/>
          </w:tcPr>
          <w:p w14:paraId="3A06C87D" w14:textId="77777777" w:rsidR="00B12052" w:rsidRPr="0031527D" w:rsidRDefault="00B12052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3146427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F71C8DE" w14:textId="77777777" w:rsidR="00B12052" w:rsidRPr="0031527D" w:rsidRDefault="00B12052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B33D87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045C1F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4ED3B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2C1D3E78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7CE932F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1D063D9" w14:textId="77777777" w:rsidR="00B12052" w:rsidRPr="0031527D" w:rsidRDefault="00B12052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329339C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51D294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C5049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34E34D4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4D7B49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97F8A4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383D5C04" w14:textId="77777777" w:rsidTr="00491276">
        <w:trPr>
          <w:jc w:val="center"/>
        </w:trPr>
        <w:tc>
          <w:tcPr>
            <w:tcW w:w="1799" w:type="pct"/>
            <w:vAlign w:val="center"/>
          </w:tcPr>
          <w:p w14:paraId="19541D45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AF3B21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204D8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EEEC76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64880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0C405B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1CBAF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2233FE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4FFC778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mod(i,5)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0393FB0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F12B48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BA48F9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325409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2BA54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06FF55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C1C6416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5757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6AB4BC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2AFC48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C143775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EA03C0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42AA43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22E9BDA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DF71F11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388C5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5C6CB24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0FF60D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0333A9F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85CE52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CF67D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5CEEA1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69E2147F" w14:textId="77777777" w:rsidTr="00491276">
        <w:trPr>
          <w:jc w:val="center"/>
        </w:trPr>
        <w:tc>
          <w:tcPr>
            <w:tcW w:w="1799" w:type="pct"/>
            <w:vAlign w:val="center"/>
          </w:tcPr>
          <w:p w14:paraId="4C6F972E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7007AE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1CDC3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DC0187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788D1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C973D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F6CBED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9E0B8EC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39368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2AEDFCE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70C5A0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7FE5864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35DD25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15B77C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D0EBF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7D50AB0" w14:textId="77777777" w:rsidTr="00491276">
        <w:trPr>
          <w:jc w:val="center"/>
        </w:trPr>
        <w:tc>
          <w:tcPr>
            <w:tcW w:w="1799" w:type="pct"/>
            <w:vAlign w:val="center"/>
          </w:tcPr>
          <w:p w14:paraId="0D22F7F9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18FD4D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5E402B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749B19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12F297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957009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9BD8CF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3FB3D49" w14:textId="77777777" w:rsidTr="00491276">
        <w:trPr>
          <w:jc w:val="center"/>
        </w:trPr>
        <w:tc>
          <w:tcPr>
            <w:tcW w:w="1799" w:type="pct"/>
            <w:vAlign w:val="center"/>
          </w:tcPr>
          <w:p w14:paraId="0307D590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5E989DB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FE6B2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704F14A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4D871D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E93DB8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958EFF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DEEC892" w14:textId="77777777" w:rsidTr="00491276">
        <w:trPr>
          <w:jc w:val="center"/>
        </w:trPr>
        <w:tc>
          <w:tcPr>
            <w:tcW w:w="1799" w:type="pct"/>
            <w:vAlign w:val="center"/>
          </w:tcPr>
          <w:p w14:paraId="686AEFD6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97FC82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62F1B3F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383522DE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987767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CD8889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9FC44F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00460DA" w14:textId="77777777" w:rsidTr="00491276">
        <w:trPr>
          <w:jc w:val="center"/>
        </w:trPr>
        <w:tc>
          <w:tcPr>
            <w:tcW w:w="1799" w:type="pct"/>
            <w:vAlign w:val="center"/>
          </w:tcPr>
          <w:p w14:paraId="1C9140C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B6F3E4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45B418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91465B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E8FC68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BED0E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F5FF9F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A38BF60" w14:textId="77777777" w:rsidTr="00491276">
        <w:trPr>
          <w:jc w:val="center"/>
        </w:trPr>
        <w:tc>
          <w:tcPr>
            <w:tcW w:w="1799" w:type="pct"/>
            <w:vAlign w:val="center"/>
          </w:tcPr>
          <w:p w14:paraId="63045DFD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996A81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3BBA43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097C9B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22555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2318922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166A79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44FBCCB" w14:textId="77777777" w:rsidTr="00491276">
        <w:trPr>
          <w:jc w:val="center"/>
        </w:trPr>
        <w:tc>
          <w:tcPr>
            <w:tcW w:w="1799" w:type="pct"/>
            <w:vAlign w:val="center"/>
          </w:tcPr>
          <w:p w14:paraId="2E12861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7AEED6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2CD597F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9332CD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B9BE7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EA8D36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DC39C4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EF99E3E" w14:textId="77777777" w:rsidTr="00491276">
        <w:trPr>
          <w:jc w:val="center"/>
        </w:trPr>
        <w:tc>
          <w:tcPr>
            <w:tcW w:w="1799" w:type="pct"/>
            <w:vAlign w:val="center"/>
          </w:tcPr>
          <w:p w14:paraId="420A7F8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7CB385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3A3CEA00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4DE9C2AA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BDDC43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5BDE86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18A3AA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348B9F8" w14:textId="77777777" w:rsidTr="00491276">
        <w:trPr>
          <w:jc w:val="center"/>
        </w:trPr>
        <w:tc>
          <w:tcPr>
            <w:tcW w:w="1799" w:type="pct"/>
            <w:vAlign w:val="center"/>
          </w:tcPr>
          <w:p w14:paraId="39388E7C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9BF07D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409CD51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5BA6C0B8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73C40FD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960433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F2BEDA6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567AFE8E" w14:textId="77777777" w:rsidTr="00491276">
        <w:trPr>
          <w:jc w:val="center"/>
        </w:trPr>
        <w:tc>
          <w:tcPr>
            <w:tcW w:w="1799" w:type="pct"/>
            <w:vAlign w:val="center"/>
          </w:tcPr>
          <w:p w14:paraId="38132F91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314AAA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5AE3FF3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C1E6EB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4C9B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7A831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304B40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432CD0A8" w14:textId="77777777" w:rsidTr="00491276">
        <w:trPr>
          <w:jc w:val="center"/>
        </w:trPr>
        <w:tc>
          <w:tcPr>
            <w:tcW w:w="1799" w:type="pct"/>
            <w:vAlign w:val="center"/>
          </w:tcPr>
          <w:p w14:paraId="4784662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{3,4}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D4FB47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35CB325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F5615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47B4C6A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92F4F8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09EF4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0417FB9F" w14:textId="77777777" w:rsidTr="00491276">
        <w:trPr>
          <w:jc w:val="center"/>
        </w:trPr>
        <w:tc>
          <w:tcPr>
            <w:tcW w:w="1799" w:type="pct"/>
            <w:vAlign w:val="center"/>
          </w:tcPr>
          <w:p w14:paraId="294D856A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5)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1E03F8D2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196D4471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FE766B7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5C2EC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A7B8040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EF41009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38369540" w14:textId="77777777" w:rsidTr="00491276">
        <w:trPr>
          <w:jc w:val="center"/>
        </w:trPr>
        <w:tc>
          <w:tcPr>
            <w:tcW w:w="1799" w:type="pct"/>
            <w:vAlign w:val="center"/>
          </w:tcPr>
          <w:p w14:paraId="271CA7C7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15D4CC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357D6DF" w14:textId="6289A1A5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del w:id="88" w:author="Vijay Balasubramanian (QCT)" w:date="2024-08-09T19:39:00Z" w16du:dateUtc="2024-08-10T02:39:00Z">
              <w:r w:rsidRPr="0031527D" w:rsidDel="001D680F">
                <w:rPr>
                  <w:rFonts w:eastAsia="PMingLiU"/>
                </w:rPr>
                <w:delText>28776</w:delText>
              </w:r>
            </w:del>
            <w:ins w:id="89" w:author="Vijay Balasubramanian (QCT)" w:date="2024-08-09T19:39:00Z" w16du:dateUtc="2024-08-10T02:39:00Z">
              <w:r w:rsidR="001D680F">
                <w:rPr>
                  <w:rFonts w:eastAsia="PMingLiU"/>
                </w:rPr>
                <w:t>N/A</w:t>
              </w:r>
            </w:ins>
          </w:p>
        </w:tc>
        <w:tc>
          <w:tcPr>
            <w:tcW w:w="535" w:type="pct"/>
            <w:vAlign w:val="center"/>
          </w:tcPr>
          <w:p w14:paraId="1BDAFBA9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AF5434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E230688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0BE866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7F14A927" w14:textId="77777777" w:rsidTr="00491276">
        <w:trPr>
          <w:jc w:val="center"/>
        </w:trPr>
        <w:tc>
          <w:tcPr>
            <w:tcW w:w="1799" w:type="pct"/>
            <w:vAlign w:val="center"/>
          </w:tcPr>
          <w:p w14:paraId="210899CF" w14:textId="77777777" w:rsidR="00B12052" w:rsidRPr="0031527D" w:rsidRDefault="00B12052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20160B4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69E7D6AB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E2352EE" w14:textId="77777777" w:rsidR="00B12052" w:rsidRPr="0031527D" w:rsidRDefault="00B12052" w:rsidP="00491276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C317B7C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15B03D1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BAE0C25" w14:textId="77777777" w:rsidR="00B12052" w:rsidRPr="0031527D" w:rsidRDefault="00B12052" w:rsidP="00491276">
            <w:pPr>
              <w:pStyle w:val="TAC"/>
              <w:rPr>
                <w:rFonts w:eastAsia="PMingLiU"/>
              </w:rPr>
            </w:pPr>
          </w:p>
        </w:tc>
      </w:tr>
      <w:tr w:rsidR="00B12052" w:rsidRPr="0031527D" w14:paraId="21CC9795" w14:textId="77777777" w:rsidTr="00491276">
        <w:trPr>
          <w:trHeight w:val="70"/>
          <w:jc w:val="center"/>
        </w:trPr>
        <w:tc>
          <w:tcPr>
            <w:tcW w:w="1799" w:type="pct"/>
            <w:vAlign w:val="center"/>
          </w:tcPr>
          <w:p w14:paraId="56AA2DF9" w14:textId="77777777" w:rsidR="00B12052" w:rsidRPr="0031527D" w:rsidRDefault="00B12052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59B281CC" w14:textId="77777777" w:rsidR="00B12052" w:rsidRPr="0031527D" w:rsidRDefault="00B12052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02A4EDE" w14:textId="4C4C0521" w:rsidR="00B12052" w:rsidRPr="0031527D" w:rsidRDefault="00B12052" w:rsidP="00491276">
            <w:pPr>
              <w:pStyle w:val="TAC"/>
              <w:rPr>
                <w:lang w:eastAsia="zh-CN"/>
              </w:rPr>
            </w:pPr>
            <w:del w:id="90" w:author="Vijay Balasubramanian (QCT)" w:date="2024-08-09T19:39:00Z" w16du:dateUtc="2024-08-10T02:39:00Z">
              <w:r w:rsidRPr="0031527D" w:rsidDel="001D680F">
                <w:rPr>
                  <w:lang w:eastAsia="zh-CN"/>
                </w:rPr>
                <w:delText>45.1836</w:delText>
              </w:r>
            </w:del>
            <w:ins w:id="91" w:author="Vijay Balasubramanian (QCT)" w:date="2024-08-09T19:39:00Z" w16du:dateUtc="2024-08-10T02:39:00Z">
              <w:r w:rsidR="001D680F">
                <w:rPr>
                  <w:lang w:eastAsia="zh-CN"/>
                </w:rPr>
                <w:t>44.5033</w:t>
              </w:r>
            </w:ins>
          </w:p>
        </w:tc>
        <w:tc>
          <w:tcPr>
            <w:tcW w:w="535" w:type="pct"/>
            <w:vAlign w:val="center"/>
          </w:tcPr>
          <w:p w14:paraId="622079BB" w14:textId="77777777" w:rsidR="00B12052" w:rsidRPr="0031527D" w:rsidRDefault="00B12052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2EAE808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8D4405D" w14:textId="77777777" w:rsidR="00B12052" w:rsidRPr="0031527D" w:rsidRDefault="00B12052" w:rsidP="00491276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1B6183C" w14:textId="77777777" w:rsidR="00B12052" w:rsidRPr="0031527D" w:rsidRDefault="00B12052" w:rsidP="00491276">
            <w:pPr>
              <w:pStyle w:val="TAC"/>
            </w:pPr>
          </w:p>
        </w:tc>
      </w:tr>
      <w:tr w:rsidR="00B12052" w:rsidRPr="0031527D" w14:paraId="529954E3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40DFE42E" w14:textId="77777777" w:rsidR="00B12052" w:rsidRPr="0031527D" w:rsidRDefault="00B12052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68418343" w14:textId="77777777" w:rsidR="00B12052" w:rsidRPr="0031527D" w:rsidRDefault="00B12052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34559747" w14:textId="77777777" w:rsidR="00B12052" w:rsidRPr="0031527D" w:rsidRDefault="00B12052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73AC89D3" w14:textId="77777777" w:rsidR="005224DB" w:rsidRDefault="005224DB">
      <w:pPr>
        <w:rPr>
          <w:noProof/>
        </w:rPr>
      </w:pPr>
    </w:p>
    <w:p w14:paraId="173318C9" w14:textId="77777777" w:rsidR="00B12052" w:rsidRDefault="00B12052" w:rsidP="00B12052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0CBF0B36" w14:textId="77777777" w:rsidR="00950571" w:rsidRPr="0031527D" w:rsidRDefault="00950571" w:rsidP="00950571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4"/>
        <w:gridCol w:w="806"/>
        <w:gridCol w:w="1518"/>
        <w:gridCol w:w="979"/>
        <w:gridCol w:w="979"/>
        <w:gridCol w:w="979"/>
        <w:gridCol w:w="954"/>
      </w:tblGrid>
      <w:tr w:rsidR="00950571" w:rsidRPr="0031527D" w14:paraId="3A7C1D13" w14:textId="77777777" w:rsidTr="00491276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181DCFA4" w14:textId="77777777" w:rsidR="00950571" w:rsidRPr="0031527D" w:rsidRDefault="00950571" w:rsidP="00491276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B382D2" w14:textId="77777777" w:rsidR="00950571" w:rsidRPr="0031527D" w:rsidRDefault="00950571" w:rsidP="00491276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63AE8DA0" w14:textId="77777777" w:rsidR="00950571" w:rsidRPr="0031527D" w:rsidRDefault="00950571" w:rsidP="00491276">
            <w:pPr>
              <w:pStyle w:val="TAH"/>
            </w:pPr>
            <w:r w:rsidRPr="0031527D">
              <w:t>Value</w:t>
            </w:r>
          </w:p>
        </w:tc>
      </w:tr>
      <w:tr w:rsidR="00950571" w:rsidRPr="0031527D" w14:paraId="4BD6399C" w14:textId="77777777" w:rsidTr="00491276">
        <w:trPr>
          <w:jc w:val="center"/>
        </w:trPr>
        <w:tc>
          <w:tcPr>
            <w:tcW w:w="1800" w:type="pct"/>
            <w:vAlign w:val="center"/>
          </w:tcPr>
          <w:p w14:paraId="46743599" w14:textId="77777777" w:rsidR="00950571" w:rsidRPr="0031527D" w:rsidRDefault="00950571" w:rsidP="00491276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7339044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D66D004" w14:textId="77777777" w:rsidR="00950571" w:rsidRPr="0031527D" w:rsidRDefault="00950571" w:rsidP="0049127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C4725C3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806A8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982A75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45A6B6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</w:tr>
      <w:tr w:rsidR="00950571" w:rsidRPr="0031527D" w14:paraId="3269A382" w14:textId="77777777" w:rsidTr="00491276">
        <w:trPr>
          <w:jc w:val="center"/>
        </w:trPr>
        <w:tc>
          <w:tcPr>
            <w:tcW w:w="1800" w:type="pct"/>
            <w:vAlign w:val="center"/>
          </w:tcPr>
          <w:p w14:paraId="746CF9B3" w14:textId="77777777" w:rsidR="00950571" w:rsidRPr="0031527D" w:rsidRDefault="00950571" w:rsidP="00491276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13B434AD" w14:textId="77777777" w:rsidR="00950571" w:rsidRPr="0031527D" w:rsidRDefault="00950571" w:rsidP="00491276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3559303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04F59C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80CB9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11010F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0679FC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41C578A4" w14:textId="77777777" w:rsidTr="00491276">
        <w:trPr>
          <w:jc w:val="center"/>
        </w:trPr>
        <w:tc>
          <w:tcPr>
            <w:tcW w:w="1800" w:type="pct"/>
            <w:vAlign w:val="center"/>
          </w:tcPr>
          <w:p w14:paraId="19B282A1" w14:textId="77777777" w:rsidR="00950571" w:rsidRPr="0031527D" w:rsidRDefault="00950571" w:rsidP="00491276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04A0A24" w14:textId="77777777" w:rsidR="00950571" w:rsidRPr="0031527D" w:rsidRDefault="00950571" w:rsidP="00491276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373F4FF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728AC67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EC5EF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0398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001026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B020730" w14:textId="77777777" w:rsidTr="00491276">
        <w:trPr>
          <w:jc w:val="center"/>
        </w:trPr>
        <w:tc>
          <w:tcPr>
            <w:tcW w:w="1800" w:type="pct"/>
            <w:vAlign w:val="center"/>
          </w:tcPr>
          <w:p w14:paraId="4FB1FBE7" w14:textId="77777777" w:rsidR="00950571" w:rsidRPr="0031527D" w:rsidRDefault="00950571" w:rsidP="0049127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A19A9D3" w14:textId="77777777" w:rsidR="00950571" w:rsidRPr="0031527D" w:rsidRDefault="00950571" w:rsidP="00491276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45950CD9" w14:textId="77777777" w:rsidR="00950571" w:rsidRPr="0031527D" w:rsidRDefault="00950571" w:rsidP="00491276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021AAA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416C59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A6691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31AECF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17AE577" w14:textId="77777777" w:rsidTr="00491276">
        <w:trPr>
          <w:jc w:val="center"/>
        </w:trPr>
        <w:tc>
          <w:tcPr>
            <w:tcW w:w="1800" w:type="pct"/>
            <w:vAlign w:val="center"/>
          </w:tcPr>
          <w:p w14:paraId="47DAAAA8" w14:textId="77777777" w:rsidR="00950571" w:rsidRPr="0031527D" w:rsidRDefault="00950571" w:rsidP="0049127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2AD1D05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E3357C0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22BA44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0B43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9F26A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F9AD21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2E140B3" w14:textId="77777777" w:rsidTr="00491276">
        <w:trPr>
          <w:jc w:val="center"/>
        </w:trPr>
        <w:tc>
          <w:tcPr>
            <w:tcW w:w="1800" w:type="pct"/>
            <w:vAlign w:val="center"/>
          </w:tcPr>
          <w:p w14:paraId="12C20516" w14:textId="77777777" w:rsidR="00950571" w:rsidRPr="0031527D" w:rsidRDefault="00950571" w:rsidP="0049127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3849E46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</w:tcPr>
          <w:p w14:paraId="05CBFADE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7D63DA01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7AAF63E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</w:tcPr>
          <w:p w14:paraId="359790F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</w:tcPr>
          <w:p w14:paraId="12A15908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3426012" w14:textId="77777777" w:rsidTr="00491276">
        <w:trPr>
          <w:jc w:val="center"/>
        </w:trPr>
        <w:tc>
          <w:tcPr>
            <w:tcW w:w="1800" w:type="pct"/>
            <w:vAlign w:val="center"/>
          </w:tcPr>
          <w:p w14:paraId="267C0718" w14:textId="77777777" w:rsidR="00950571" w:rsidRPr="0031527D" w:rsidRDefault="00950571" w:rsidP="00491276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7F28E50D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EE832E9" w14:textId="77777777" w:rsidR="00950571" w:rsidRPr="0031527D" w:rsidRDefault="00950571" w:rsidP="00491276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0CF5F2F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7754F5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70329AC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629030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7881F224" w14:textId="77777777" w:rsidTr="00491276">
        <w:trPr>
          <w:jc w:val="center"/>
        </w:trPr>
        <w:tc>
          <w:tcPr>
            <w:tcW w:w="1800" w:type="pct"/>
            <w:vAlign w:val="center"/>
          </w:tcPr>
          <w:p w14:paraId="046C7C31" w14:textId="77777777" w:rsidR="00950571" w:rsidRPr="0031527D" w:rsidRDefault="00950571" w:rsidP="00491276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50E51B9F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06188F8" w14:textId="77777777" w:rsidR="00950571" w:rsidRPr="0031527D" w:rsidRDefault="00950571" w:rsidP="00491276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8D03C47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7A553C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ABA7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11FB57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E634116" w14:textId="77777777" w:rsidTr="00491276">
        <w:trPr>
          <w:jc w:val="center"/>
        </w:trPr>
        <w:tc>
          <w:tcPr>
            <w:tcW w:w="1800" w:type="pct"/>
            <w:vAlign w:val="center"/>
          </w:tcPr>
          <w:p w14:paraId="2C3353B4" w14:textId="77777777" w:rsidR="00950571" w:rsidRPr="0031527D" w:rsidRDefault="00950571" w:rsidP="00491276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481EE75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49E1BB2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09957C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C843A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D854E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C3D153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66B4EB11" w14:textId="77777777" w:rsidTr="00491276">
        <w:trPr>
          <w:jc w:val="center"/>
        </w:trPr>
        <w:tc>
          <w:tcPr>
            <w:tcW w:w="1800" w:type="pct"/>
            <w:vAlign w:val="center"/>
          </w:tcPr>
          <w:p w14:paraId="00C4B0A1" w14:textId="77777777" w:rsidR="00950571" w:rsidRPr="0031527D" w:rsidRDefault="00950571" w:rsidP="00491276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4B8B67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D3D43B0" w14:textId="77777777" w:rsidR="00950571" w:rsidRPr="0031527D" w:rsidRDefault="00950571" w:rsidP="00491276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025A5BFE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F87DF1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A85BC2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78FE79A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552C666D" w14:textId="77777777" w:rsidTr="00491276">
        <w:trPr>
          <w:jc w:val="center"/>
        </w:trPr>
        <w:tc>
          <w:tcPr>
            <w:tcW w:w="1800" w:type="pct"/>
            <w:vAlign w:val="center"/>
          </w:tcPr>
          <w:p w14:paraId="45AAC936" w14:textId="77777777" w:rsidR="00950571" w:rsidRPr="0031527D" w:rsidRDefault="00950571" w:rsidP="00491276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3F5F4E2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DC05AE4" w14:textId="77777777" w:rsidR="00950571" w:rsidRPr="0031527D" w:rsidRDefault="00950571" w:rsidP="00491276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676BC00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B2DFA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839EC7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18E4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37E81DCD" w14:textId="77777777" w:rsidTr="00491276">
        <w:trPr>
          <w:jc w:val="center"/>
        </w:trPr>
        <w:tc>
          <w:tcPr>
            <w:tcW w:w="1800" w:type="pct"/>
            <w:vAlign w:val="center"/>
          </w:tcPr>
          <w:p w14:paraId="2362509F" w14:textId="77777777" w:rsidR="00950571" w:rsidRPr="0031527D" w:rsidRDefault="00950571" w:rsidP="00491276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0DBBA24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24C5DD1" w14:textId="77777777" w:rsidR="00950571" w:rsidRPr="0031527D" w:rsidRDefault="00950571" w:rsidP="00491276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76B822B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117E59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CFFDD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2490F9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114FBB94" w14:textId="77777777" w:rsidTr="00491276">
        <w:trPr>
          <w:jc w:val="center"/>
        </w:trPr>
        <w:tc>
          <w:tcPr>
            <w:tcW w:w="1800" w:type="pct"/>
            <w:vAlign w:val="center"/>
          </w:tcPr>
          <w:p w14:paraId="5ECC044F" w14:textId="77777777" w:rsidR="00950571" w:rsidRPr="0031527D" w:rsidRDefault="00950571" w:rsidP="0049127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53CE2570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67F1241" w14:textId="77777777" w:rsidR="00950571" w:rsidRPr="0031527D" w:rsidRDefault="00950571" w:rsidP="00491276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73EC15E9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1184B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21DC1CB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AA043A4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250A793" w14:textId="77777777" w:rsidTr="00491276">
        <w:trPr>
          <w:jc w:val="center"/>
        </w:trPr>
        <w:tc>
          <w:tcPr>
            <w:tcW w:w="1800" w:type="pct"/>
            <w:vAlign w:val="center"/>
          </w:tcPr>
          <w:p w14:paraId="3ADBDDCE" w14:textId="77777777" w:rsidR="00950571" w:rsidRPr="0031527D" w:rsidRDefault="00950571" w:rsidP="0049127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1FD8F4C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133B1C3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7377184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0A891A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03A9478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225E9A42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0DDFF11C" w14:textId="77777777" w:rsidTr="00491276">
        <w:trPr>
          <w:jc w:val="center"/>
        </w:trPr>
        <w:tc>
          <w:tcPr>
            <w:tcW w:w="1800" w:type="pct"/>
            <w:vAlign w:val="center"/>
          </w:tcPr>
          <w:p w14:paraId="0B3984D4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38A9650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5947C6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C7464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84975C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53872A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193CB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5196839" w14:textId="77777777" w:rsidTr="00491276">
        <w:trPr>
          <w:jc w:val="center"/>
        </w:trPr>
        <w:tc>
          <w:tcPr>
            <w:tcW w:w="1800" w:type="pct"/>
            <w:vAlign w:val="center"/>
          </w:tcPr>
          <w:p w14:paraId="6331696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79A68BE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513E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DDA00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951F79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893AEF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4AC67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0BE7602" w14:textId="77777777" w:rsidTr="00491276">
        <w:trPr>
          <w:jc w:val="center"/>
        </w:trPr>
        <w:tc>
          <w:tcPr>
            <w:tcW w:w="1800" w:type="pct"/>
            <w:vAlign w:val="center"/>
          </w:tcPr>
          <w:p w14:paraId="5AC00B8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86219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8C2790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A950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591FF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CFDA0B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490C87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1953EC1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C1E30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1A2E3A4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A7EEC3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387B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BEFF90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311C4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37173D3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C8D957" w14:textId="77777777" w:rsidTr="00491276">
        <w:trPr>
          <w:jc w:val="center"/>
        </w:trPr>
        <w:tc>
          <w:tcPr>
            <w:tcW w:w="1800" w:type="pct"/>
            <w:vAlign w:val="center"/>
          </w:tcPr>
          <w:p w14:paraId="259533AD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67EC4B3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F0E4EE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2F4D5A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B5E95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C5C8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49E810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93178F" w14:textId="77777777" w:rsidTr="00491276">
        <w:trPr>
          <w:jc w:val="center"/>
        </w:trPr>
        <w:tc>
          <w:tcPr>
            <w:tcW w:w="1800" w:type="pct"/>
            <w:vAlign w:val="center"/>
          </w:tcPr>
          <w:p w14:paraId="27469262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96A8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5DB67E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D2EBED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5B625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D7AA1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5A45D1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D2A7F61" w14:textId="77777777" w:rsidTr="00491276">
        <w:trPr>
          <w:jc w:val="center"/>
        </w:trPr>
        <w:tc>
          <w:tcPr>
            <w:tcW w:w="1800" w:type="pct"/>
            <w:vAlign w:val="center"/>
          </w:tcPr>
          <w:p w14:paraId="3EFBC69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5BFEF3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EC9171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387645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C21EE3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CBBC6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AC11AB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7371F9D8" w14:textId="77777777" w:rsidTr="00491276">
        <w:trPr>
          <w:jc w:val="center"/>
        </w:trPr>
        <w:tc>
          <w:tcPr>
            <w:tcW w:w="1800" w:type="pct"/>
            <w:vAlign w:val="center"/>
          </w:tcPr>
          <w:p w14:paraId="326555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7497725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10ACB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461E67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6A301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C412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00FA6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C2522B0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8AD2C5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46C4CE6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2FCC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FCA8D6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89EF8B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75D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67B1D7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E42202F" w14:textId="77777777" w:rsidTr="00491276">
        <w:trPr>
          <w:jc w:val="center"/>
        </w:trPr>
        <w:tc>
          <w:tcPr>
            <w:tcW w:w="1800" w:type="pct"/>
            <w:vAlign w:val="center"/>
          </w:tcPr>
          <w:p w14:paraId="07B07AFB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186A95C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C009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6CE35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55B8E0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46466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AB1B3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408BB7E" w14:textId="77777777" w:rsidTr="00491276">
        <w:trPr>
          <w:jc w:val="center"/>
        </w:trPr>
        <w:tc>
          <w:tcPr>
            <w:tcW w:w="1800" w:type="pct"/>
            <w:vAlign w:val="center"/>
          </w:tcPr>
          <w:p w14:paraId="39D97D7F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7B0437B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019B76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59EA01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170AE4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ADAD9C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8E13D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1785B67C" w14:textId="77777777" w:rsidTr="00491276">
        <w:trPr>
          <w:jc w:val="center"/>
        </w:trPr>
        <w:tc>
          <w:tcPr>
            <w:tcW w:w="1800" w:type="pct"/>
            <w:vAlign w:val="center"/>
          </w:tcPr>
          <w:p w14:paraId="7E0DA4D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6C79C4A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167A91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731F8F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32A463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7D4CEA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A089D4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0FE0B8D9" w14:textId="77777777" w:rsidTr="00491276">
        <w:trPr>
          <w:jc w:val="center"/>
        </w:trPr>
        <w:tc>
          <w:tcPr>
            <w:tcW w:w="1800" w:type="pct"/>
            <w:vAlign w:val="center"/>
          </w:tcPr>
          <w:p w14:paraId="7FB66DC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149EC7C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A64198E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D352F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C75F0C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3A2F1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D0B91B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31892DEA" w14:textId="77777777" w:rsidTr="00491276">
        <w:trPr>
          <w:jc w:val="center"/>
        </w:trPr>
        <w:tc>
          <w:tcPr>
            <w:tcW w:w="1800" w:type="pct"/>
            <w:vAlign w:val="center"/>
          </w:tcPr>
          <w:p w14:paraId="3B20213E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5AA81B2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E262930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190712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F6F89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503E2B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11E46A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23C6DFF1" w14:textId="77777777" w:rsidTr="00491276">
        <w:trPr>
          <w:jc w:val="center"/>
        </w:trPr>
        <w:tc>
          <w:tcPr>
            <w:tcW w:w="1800" w:type="pct"/>
            <w:vAlign w:val="center"/>
          </w:tcPr>
          <w:p w14:paraId="76B33B27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54F13C8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5AB0C1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DFB7F0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463ED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5E5702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E0C954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D37B4D5" w14:textId="77777777" w:rsidTr="00491276">
        <w:trPr>
          <w:jc w:val="center"/>
        </w:trPr>
        <w:tc>
          <w:tcPr>
            <w:tcW w:w="1800" w:type="pct"/>
            <w:vAlign w:val="center"/>
          </w:tcPr>
          <w:p w14:paraId="1F89E7A9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4) = {2,3} 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0889005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ADE90B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762ECD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925A417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414DC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F6E156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595C255A" w14:textId="77777777" w:rsidTr="00491276">
        <w:trPr>
          <w:jc w:val="center"/>
        </w:trPr>
        <w:tc>
          <w:tcPr>
            <w:tcW w:w="1800" w:type="pct"/>
            <w:vAlign w:val="center"/>
          </w:tcPr>
          <w:p w14:paraId="0D213403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, 8) =1 for </w:t>
            </w:r>
            <w:proofErr w:type="spellStart"/>
            <w:r w:rsidRPr="0031527D">
              <w:rPr>
                <w:rFonts w:ascii="Arial" w:eastAsia="PMingLiU" w:hAnsi="Arial"/>
                <w:sz w:val="18"/>
                <w:lang w:eastAsia="zh-CN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 from {0,…,159}</w:t>
            </w:r>
          </w:p>
        </w:tc>
        <w:tc>
          <w:tcPr>
            <w:tcW w:w="445" w:type="pct"/>
            <w:vAlign w:val="center"/>
          </w:tcPr>
          <w:p w14:paraId="4DD5087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0B2B1F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626250C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0C1F2C1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B8AC335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6FB413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315C656" w14:textId="77777777" w:rsidTr="00491276">
        <w:trPr>
          <w:jc w:val="center"/>
        </w:trPr>
        <w:tc>
          <w:tcPr>
            <w:tcW w:w="1800" w:type="pct"/>
            <w:vAlign w:val="center"/>
          </w:tcPr>
          <w:p w14:paraId="3F11CFA1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= 80</w:t>
            </w:r>
          </w:p>
        </w:tc>
        <w:tc>
          <w:tcPr>
            <w:tcW w:w="445" w:type="pct"/>
            <w:vAlign w:val="center"/>
          </w:tcPr>
          <w:p w14:paraId="2957167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0608A3" w14:textId="6B8D9CD5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del w:id="92" w:author="Vijay Balasubramanian (QCT)" w:date="2024-08-09T19:04:00Z" w16du:dateUtc="2024-08-10T02:04:00Z">
              <w:r w:rsidRPr="0031527D" w:rsidDel="002A54DA">
                <w:rPr>
                  <w:rFonts w:ascii="Arial" w:eastAsia="PMingLiU" w:hAnsi="Arial"/>
                  <w:sz w:val="18"/>
                </w:rPr>
                <w:delText>28776</w:delText>
              </w:r>
            </w:del>
            <w:ins w:id="93" w:author="Vijay Balasubramanian (QCT)" w:date="2024-08-09T19:04:00Z" w16du:dateUtc="2024-08-10T02:04:00Z">
              <w:r w:rsidR="002A54DA">
                <w:rPr>
                  <w:rFonts w:ascii="Arial" w:eastAsia="PMingLiU" w:hAnsi="Arial"/>
                  <w:sz w:val="18"/>
                </w:rPr>
                <w:t>N/A</w:t>
              </w:r>
            </w:ins>
          </w:p>
        </w:tc>
        <w:tc>
          <w:tcPr>
            <w:tcW w:w="535" w:type="pct"/>
            <w:vAlign w:val="center"/>
          </w:tcPr>
          <w:p w14:paraId="3B85FF2D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E9B3066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9C84BC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99CE54F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485A339A" w14:textId="77777777" w:rsidTr="00491276">
        <w:trPr>
          <w:jc w:val="center"/>
        </w:trPr>
        <w:tc>
          <w:tcPr>
            <w:tcW w:w="1800" w:type="pct"/>
            <w:vAlign w:val="center"/>
          </w:tcPr>
          <w:p w14:paraId="5566CBC0" w14:textId="77777777" w:rsidR="00950571" w:rsidRPr="0031527D" w:rsidRDefault="00950571" w:rsidP="00491276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>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 xml:space="preserve">}for </w:t>
            </w:r>
            <w:proofErr w:type="spellStart"/>
            <w:r w:rsidRPr="0031527D">
              <w:rPr>
                <w:rFonts w:ascii="Arial" w:eastAsia="PMingLiU" w:hAnsi="Arial"/>
                <w:sz w:val="18"/>
              </w:rPr>
              <w:t>i</w:t>
            </w:r>
            <w:proofErr w:type="spellEnd"/>
            <w:r w:rsidRPr="0031527D">
              <w:rPr>
                <w:rFonts w:ascii="Arial" w:eastAsia="PMingLiU" w:hAnsi="Arial"/>
                <w:sz w:val="18"/>
              </w:rPr>
              <w:t xml:space="preserve"> from {1,…,79,82,…,159}</w:t>
            </w:r>
          </w:p>
        </w:tc>
        <w:tc>
          <w:tcPr>
            <w:tcW w:w="445" w:type="pct"/>
            <w:vAlign w:val="center"/>
          </w:tcPr>
          <w:p w14:paraId="63A35DE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D56B9B2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531E936A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70A3AB9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7BB6A8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1B10A4" w14:textId="77777777" w:rsidR="00950571" w:rsidRPr="0031527D" w:rsidRDefault="00950571" w:rsidP="0049127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950571" w:rsidRPr="0031527D" w14:paraId="6A4CD4F1" w14:textId="77777777" w:rsidTr="00491276">
        <w:trPr>
          <w:trHeight w:val="70"/>
          <w:jc w:val="center"/>
        </w:trPr>
        <w:tc>
          <w:tcPr>
            <w:tcW w:w="1800" w:type="pct"/>
            <w:vAlign w:val="center"/>
          </w:tcPr>
          <w:p w14:paraId="477A747C" w14:textId="77777777" w:rsidR="00950571" w:rsidRPr="0031527D" w:rsidRDefault="00950571" w:rsidP="0049127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3FD39536" w14:textId="77777777" w:rsidR="00950571" w:rsidRPr="0031527D" w:rsidRDefault="00950571" w:rsidP="00491276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330FFC21" w14:textId="06D4C1BD" w:rsidR="00950571" w:rsidRPr="0031527D" w:rsidRDefault="00950571" w:rsidP="00491276">
            <w:pPr>
              <w:pStyle w:val="TAC"/>
              <w:rPr>
                <w:lang w:eastAsia="zh-CN"/>
              </w:rPr>
            </w:pPr>
            <w:del w:id="94" w:author="Vijay Balasubramanian (QCT)" w:date="2024-08-09T19:38:00Z" w16du:dateUtc="2024-08-10T02:38:00Z">
              <w:r w:rsidRPr="0031527D" w:rsidDel="00790300">
                <w:rPr>
                  <w:lang w:eastAsia="zh-CN"/>
                </w:rPr>
                <w:delText>42.3148</w:delText>
              </w:r>
            </w:del>
            <w:ins w:id="95" w:author="Vijay Balasubramanian (QCT)" w:date="2024-08-09T19:38:00Z" w16du:dateUtc="2024-08-10T02:38:00Z">
              <w:r w:rsidR="00790300">
                <w:rPr>
                  <w:lang w:eastAsia="zh-CN"/>
                </w:rPr>
                <w:t>44.5033</w:t>
              </w:r>
            </w:ins>
          </w:p>
        </w:tc>
        <w:tc>
          <w:tcPr>
            <w:tcW w:w="535" w:type="pct"/>
            <w:vAlign w:val="center"/>
          </w:tcPr>
          <w:p w14:paraId="07484AB8" w14:textId="77777777" w:rsidR="00950571" w:rsidRPr="0031527D" w:rsidRDefault="00950571" w:rsidP="00491276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672851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82A376" w14:textId="77777777" w:rsidR="00950571" w:rsidRPr="0031527D" w:rsidRDefault="00950571" w:rsidP="00491276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1C5BF69" w14:textId="77777777" w:rsidR="00950571" w:rsidRPr="0031527D" w:rsidRDefault="00950571" w:rsidP="00491276">
            <w:pPr>
              <w:pStyle w:val="TAC"/>
            </w:pPr>
          </w:p>
        </w:tc>
      </w:tr>
      <w:tr w:rsidR="00950571" w:rsidRPr="0031527D" w14:paraId="2AA44FF2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20920B6D" w14:textId="77777777" w:rsidR="00950571" w:rsidRPr="0031527D" w:rsidRDefault="00950571" w:rsidP="00491276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  <w:r w:rsidRPr="0031527D">
              <w:t>.</w:t>
            </w:r>
          </w:p>
          <w:p w14:paraId="1DCD2154" w14:textId="77777777" w:rsidR="00950571" w:rsidRPr="0031527D" w:rsidRDefault="00950571" w:rsidP="00491276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frames.</w:t>
            </w:r>
          </w:p>
          <w:p w14:paraId="618446FD" w14:textId="77777777" w:rsidR="00950571" w:rsidRPr="0031527D" w:rsidRDefault="00950571" w:rsidP="00491276">
            <w:pPr>
              <w:pStyle w:val="TAN"/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0CCEAA8B" w14:textId="77777777" w:rsidR="00B12052" w:rsidRDefault="00B12052">
      <w:pPr>
        <w:rPr>
          <w:noProof/>
        </w:rPr>
      </w:pPr>
    </w:p>
    <w:p w14:paraId="0FFD9858" w14:textId="77777777" w:rsidR="00950571" w:rsidRDefault="00950571" w:rsidP="00950571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&lt;Several sections skipped&gt;</w:t>
      </w:r>
    </w:p>
    <w:p w14:paraId="356B0231" w14:textId="77777777" w:rsidR="00530B39" w:rsidRPr="0031527D" w:rsidRDefault="00530B39" w:rsidP="00530B39">
      <w:pPr>
        <w:pStyle w:val="TH"/>
        <w:rPr>
          <w:lang w:eastAsia="zh-CN"/>
        </w:rPr>
      </w:pPr>
      <w:r w:rsidRPr="0031527D">
        <w:lastRenderedPageBreak/>
        <w:t>Table A.3.2.3.1-3: PDSCH Reference Channel for HD-FDD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1"/>
        <w:gridCol w:w="734"/>
        <w:gridCol w:w="1237"/>
        <w:gridCol w:w="1236"/>
        <w:gridCol w:w="1082"/>
        <w:gridCol w:w="1082"/>
        <w:gridCol w:w="1117"/>
      </w:tblGrid>
      <w:tr w:rsidR="00530B39" w:rsidRPr="0031527D" w14:paraId="3220E72B" w14:textId="77777777" w:rsidTr="00491276">
        <w:trPr>
          <w:jc w:val="center"/>
        </w:trPr>
        <w:tc>
          <w:tcPr>
            <w:tcW w:w="1631" w:type="pct"/>
            <w:shd w:val="clear" w:color="auto" w:fill="auto"/>
            <w:vAlign w:val="center"/>
          </w:tcPr>
          <w:p w14:paraId="653FDA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shd w:val="clear" w:color="auto" w:fill="auto"/>
            <w:vAlign w:val="center"/>
          </w:tcPr>
          <w:p w14:paraId="5DAAA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1527D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8" w:type="pct"/>
            <w:gridSpan w:val="5"/>
            <w:shd w:val="clear" w:color="auto" w:fill="auto"/>
            <w:vAlign w:val="center"/>
          </w:tcPr>
          <w:p w14:paraId="761581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1527D"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530B39" w:rsidRPr="0031527D" w14:paraId="389758AC" w14:textId="77777777" w:rsidTr="00491276">
        <w:trPr>
          <w:jc w:val="center"/>
        </w:trPr>
        <w:tc>
          <w:tcPr>
            <w:tcW w:w="1631" w:type="pct"/>
            <w:vAlign w:val="center"/>
          </w:tcPr>
          <w:p w14:paraId="33512CD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vAlign w:val="center"/>
          </w:tcPr>
          <w:p w14:paraId="4C332F1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2A27B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eastAsia="SimSun" w:hAnsi="Arial"/>
                <w:sz w:val="18"/>
                <w:szCs w:val="18"/>
              </w:rPr>
              <w:t>.1-3.1 HD-FDD</w:t>
            </w:r>
          </w:p>
        </w:tc>
        <w:tc>
          <w:tcPr>
            <w:tcW w:w="642" w:type="pct"/>
            <w:vAlign w:val="center"/>
          </w:tcPr>
          <w:p w14:paraId="0E6961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BDF8F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9C943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3EF26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530B39" w:rsidRPr="0031527D" w14:paraId="37A20BAB" w14:textId="77777777" w:rsidTr="00491276">
        <w:trPr>
          <w:jc w:val="center"/>
        </w:trPr>
        <w:tc>
          <w:tcPr>
            <w:tcW w:w="1631" w:type="pct"/>
            <w:vAlign w:val="center"/>
          </w:tcPr>
          <w:p w14:paraId="2131827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vAlign w:val="center"/>
          </w:tcPr>
          <w:p w14:paraId="03661F9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FD6A4F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88392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A8567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AE89D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8E22B4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A699E94" w14:textId="77777777" w:rsidTr="00491276">
        <w:trPr>
          <w:trHeight w:val="54"/>
          <w:jc w:val="center"/>
        </w:trPr>
        <w:tc>
          <w:tcPr>
            <w:tcW w:w="1631" w:type="pct"/>
            <w:vAlign w:val="center"/>
          </w:tcPr>
          <w:p w14:paraId="5EA67BA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vAlign w:val="center"/>
          </w:tcPr>
          <w:p w14:paraId="33E2C2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D48081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F6B0F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94652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9E401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189D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1765BE9" w14:textId="77777777" w:rsidTr="00491276">
        <w:trPr>
          <w:jc w:val="center"/>
        </w:trPr>
        <w:tc>
          <w:tcPr>
            <w:tcW w:w="1631" w:type="pct"/>
            <w:vAlign w:val="center"/>
          </w:tcPr>
          <w:p w14:paraId="20F571F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vAlign w:val="center"/>
          </w:tcPr>
          <w:p w14:paraId="03215D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20C083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2A4A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11D0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07E25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38431C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D0D8DCE" w14:textId="77777777" w:rsidTr="00491276">
        <w:trPr>
          <w:jc w:val="center"/>
        </w:trPr>
        <w:tc>
          <w:tcPr>
            <w:tcW w:w="1631" w:type="pct"/>
            <w:vAlign w:val="center"/>
          </w:tcPr>
          <w:p w14:paraId="14B0D17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vAlign w:val="center"/>
          </w:tcPr>
          <w:p w14:paraId="5E60713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E3FA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01C78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45123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DDC0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1282B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18A7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1C05E89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3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{0,…,19}</w:t>
            </w:r>
          </w:p>
        </w:tc>
        <w:tc>
          <w:tcPr>
            <w:tcW w:w="381" w:type="pct"/>
            <w:vAlign w:val="center"/>
          </w:tcPr>
          <w:p w14:paraId="29B97B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BB6F9E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642" w:type="pct"/>
            <w:vAlign w:val="center"/>
          </w:tcPr>
          <w:p w14:paraId="459F337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7856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4981E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D65F7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14CDB8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5EE1CC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if </w:t>
            </w:r>
            <w:proofErr w:type="gramStart"/>
            <w:r w:rsidRPr="0031527D">
              <w:rPr>
                <w:rFonts w:ascii="Arial" w:eastAsia="SimSun" w:hAnsi="Arial" w:cs="Arial"/>
                <w:sz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, 5) = {0,2} for </w:t>
            </w:r>
            <w:proofErr w:type="spellStart"/>
            <w:r w:rsidRPr="0031527D">
              <w:rPr>
                <w:rFonts w:ascii="Arial" w:eastAsia="SimSun" w:hAnsi="Arial" w:cs="Arial"/>
                <w:sz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</w:rPr>
              <w:t xml:space="preserve"> from {1,…,19}</w:t>
            </w:r>
          </w:p>
        </w:tc>
        <w:tc>
          <w:tcPr>
            <w:tcW w:w="381" w:type="pct"/>
            <w:vAlign w:val="center"/>
          </w:tcPr>
          <w:p w14:paraId="1AD248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33F9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0869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EB76F9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E3FB2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CA000D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C0610B0" w14:textId="77777777" w:rsidTr="00491276">
        <w:trPr>
          <w:jc w:val="center"/>
        </w:trPr>
        <w:tc>
          <w:tcPr>
            <w:tcW w:w="1631" w:type="pct"/>
            <w:vAlign w:val="center"/>
          </w:tcPr>
          <w:p w14:paraId="0C8F608E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vAlign w:val="center"/>
          </w:tcPr>
          <w:p w14:paraId="7377E12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59049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20E1DD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01433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F7C258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8B8FE7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B6B2763" w14:textId="77777777" w:rsidTr="00491276">
        <w:trPr>
          <w:jc w:val="center"/>
        </w:trPr>
        <w:tc>
          <w:tcPr>
            <w:tcW w:w="1631" w:type="pct"/>
            <w:vAlign w:val="center"/>
          </w:tcPr>
          <w:p w14:paraId="6FBB0F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vAlign w:val="center"/>
          </w:tcPr>
          <w:p w14:paraId="764A7F4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01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EDB43A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CBEBD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7C7A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E6D1F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2446F52" w14:textId="77777777" w:rsidTr="00491276">
        <w:trPr>
          <w:jc w:val="center"/>
        </w:trPr>
        <w:tc>
          <w:tcPr>
            <w:tcW w:w="1631" w:type="pct"/>
            <w:vAlign w:val="center"/>
          </w:tcPr>
          <w:p w14:paraId="68D2E83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vAlign w:val="center"/>
          </w:tcPr>
          <w:p w14:paraId="7E236B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DA790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B6285E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DB869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6C4961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1EBFE1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D5FD0DA" w14:textId="77777777" w:rsidTr="00491276">
        <w:trPr>
          <w:jc w:val="center"/>
        </w:trPr>
        <w:tc>
          <w:tcPr>
            <w:tcW w:w="1631" w:type="pct"/>
            <w:vAlign w:val="center"/>
          </w:tcPr>
          <w:p w14:paraId="566F7E3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vAlign w:val="center"/>
          </w:tcPr>
          <w:p w14:paraId="0E49231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D4553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AD6F9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423E76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07169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9ED3D9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BABEC6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FDBE14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vAlign w:val="center"/>
          </w:tcPr>
          <w:p w14:paraId="215D854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CFE3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15730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8F2C61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4A571F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A12BB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28A4A67" w14:textId="77777777" w:rsidTr="00491276">
        <w:trPr>
          <w:jc w:val="center"/>
        </w:trPr>
        <w:tc>
          <w:tcPr>
            <w:tcW w:w="1631" w:type="pct"/>
            <w:vAlign w:val="center"/>
          </w:tcPr>
          <w:p w14:paraId="5D9A1086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vAlign w:val="center"/>
          </w:tcPr>
          <w:p w14:paraId="7A78D9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36D7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7FD692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FB804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19C8A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D7592B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657FE03" w14:textId="77777777" w:rsidTr="00491276">
        <w:trPr>
          <w:jc w:val="center"/>
        </w:trPr>
        <w:tc>
          <w:tcPr>
            <w:tcW w:w="1631" w:type="pct"/>
            <w:vAlign w:val="center"/>
          </w:tcPr>
          <w:p w14:paraId="1E552138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vAlign w:val="center"/>
          </w:tcPr>
          <w:p w14:paraId="42E825F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05D05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D16A8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95372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4E73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BA2CD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68416D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8B8B04D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vAlign w:val="center"/>
          </w:tcPr>
          <w:p w14:paraId="505053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A0A4C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1DD43A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70781DD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B1E0E0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B0D410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7D640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6BF3A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vAlign w:val="center"/>
          </w:tcPr>
          <w:p w14:paraId="2C6FB34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3C6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CFA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50D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AF9DD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EA06C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0E47F49" w14:textId="77777777" w:rsidTr="00491276">
        <w:trPr>
          <w:jc w:val="center"/>
        </w:trPr>
        <w:tc>
          <w:tcPr>
            <w:tcW w:w="1631" w:type="pct"/>
            <w:vAlign w:val="center"/>
          </w:tcPr>
          <w:p w14:paraId="34724EC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204629E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EC1459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96F20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CF669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9F47E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09576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360797B" w14:textId="77777777" w:rsidTr="00491276">
        <w:trPr>
          <w:jc w:val="center"/>
        </w:trPr>
        <w:tc>
          <w:tcPr>
            <w:tcW w:w="1631" w:type="pct"/>
            <w:vAlign w:val="center"/>
          </w:tcPr>
          <w:p w14:paraId="18F3D78F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5DA139B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3077E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77593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4A44A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DC8356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04B5894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7C07051" w14:textId="77777777" w:rsidTr="00491276">
        <w:trPr>
          <w:jc w:val="center"/>
        </w:trPr>
        <w:tc>
          <w:tcPr>
            <w:tcW w:w="1631" w:type="pct"/>
            <w:vAlign w:val="center"/>
          </w:tcPr>
          <w:p w14:paraId="672133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7FCF40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D86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7168</w:t>
            </w:r>
          </w:p>
        </w:tc>
        <w:tc>
          <w:tcPr>
            <w:tcW w:w="642" w:type="pct"/>
            <w:vAlign w:val="center"/>
          </w:tcPr>
          <w:p w14:paraId="25E1B51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EEBEC7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DC9B2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938166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B099B5F" w14:textId="77777777" w:rsidTr="00491276">
        <w:trPr>
          <w:jc w:val="center"/>
        </w:trPr>
        <w:tc>
          <w:tcPr>
            <w:tcW w:w="1631" w:type="pct"/>
            <w:vAlign w:val="center"/>
          </w:tcPr>
          <w:p w14:paraId="2CA1B9D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5363C5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A528C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vAlign w:val="center"/>
          </w:tcPr>
          <w:p w14:paraId="1C19C9E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462C56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C3C0C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6BC90B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C80E21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A9A56E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1" w:type="pct"/>
            <w:vAlign w:val="center"/>
          </w:tcPr>
          <w:p w14:paraId="7E0438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F1BD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050F3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025E4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58CD876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FCFA8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25F2CEA2" w14:textId="77777777" w:rsidTr="00491276">
        <w:trPr>
          <w:jc w:val="center"/>
        </w:trPr>
        <w:tc>
          <w:tcPr>
            <w:tcW w:w="1631" w:type="pct"/>
            <w:vAlign w:val="center"/>
          </w:tcPr>
          <w:p w14:paraId="376D614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7A3A602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C876CD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267689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425608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8F5AAF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3AC598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38B615C" w14:textId="77777777" w:rsidTr="00491276">
        <w:trPr>
          <w:jc w:val="center"/>
        </w:trPr>
        <w:tc>
          <w:tcPr>
            <w:tcW w:w="1631" w:type="pct"/>
            <w:vAlign w:val="center"/>
          </w:tcPr>
          <w:p w14:paraId="6EEDE0BC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36D37BD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43B8F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31B69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DABD6F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4630F7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755D9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11C9CA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522FF22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0,..19}</w:t>
            </w:r>
          </w:p>
        </w:tc>
        <w:tc>
          <w:tcPr>
            <w:tcW w:w="381" w:type="pct"/>
            <w:vAlign w:val="center"/>
          </w:tcPr>
          <w:p w14:paraId="6AA286C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81A63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760725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A0F46B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182B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524B3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7DFDA0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B28F8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vAlign w:val="center"/>
          </w:tcPr>
          <w:p w14:paraId="6A382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C244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5CB5C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595B3A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B1B1D3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A3B816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A4EF576" w14:textId="77777777" w:rsidTr="00491276">
        <w:trPr>
          <w:jc w:val="center"/>
        </w:trPr>
        <w:tc>
          <w:tcPr>
            <w:tcW w:w="1631" w:type="pct"/>
            <w:vAlign w:val="center"/>
          </w:tcPr>
          <w:p w14:paraId="41BD2753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vAlign w:val="center"/>
          </w:tcPr>
          <w:p w14:paraId="109A65A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39C0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9922B7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5D5B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3738D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305385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70679CBE" w14:textId="77777777" w:rsidTr="00491276">
        <w:trPr>
          <w:jc w:val="center"/>
        </w:trPr>
        <w:tc>
          <w:tcPr>
            <w:tcW w:w="1631" w:type="pct"/>
            <w:vAlign w:val="center"/>
          </w:tcPr>
          <w:p w14:paraId="722B8EE0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0C150D8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B3D7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45FD1F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B0804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1DADB66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2C3B0CD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49D5E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51F517AA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4299AB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4D7AF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7264D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369263A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906646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54574C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4AEE65A0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3AFE6B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063F0B6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A5B25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EB8268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9AAB7D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55CD40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553E1D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0A2E6FE8" w14:textId="77777777" w:rsidTr="00491276">
        <w:trPr>
          <w:jc w:val="center"/>
        </w:trPr>
        <w:tc>
          <w:tcPr>
            <w:tcW w:w="1631" w:type="pct"/>
            <w:vAlign w:val="center"/>
          </w:tcPr>
          <w:p w14:paraId="36BD9167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={1,..,19}</w:t>
            </w:r>
          </w:p>
        </w:tc>
        <w:tc>
          <w:tcPr>
            <w:tcW w:w="381" w:type="pct"/>
            <w:vAlign w:val="center"/>
          </w:tcPr>
          <w:p w14:paraId="217FF3F0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BDF7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6D2CE1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2038E49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41A6D42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8254E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676BFDB" w14:textId="77777777" w:rsidTr="00491276">
        <w:trPr>
          <w:jc w:val="center"/>
        </w:trPr>
        <w:tc>
          <w:tcPr>
            <w:tcW w:w="1631" w:type="pct"/>
            <w:vAlign w:val="center"/>
          </w:tcPr>
          <w:p w14:paraId="3287CE3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vAlign w:val="center"/>
          </w:tcPr>
          <w:p w14:paraId="1EFE803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89002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D82AB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DEB98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235284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C57FC4B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1B50448D" w14:textId="77777777" w:rsidTr="00491276">
        <w:trPr>
          <w:jc w:val="center"/>
        </w:trPr>
        <w:tc>
          <w:tcPr>
            <w:tcW w:w="1631" w:type="pct"/>
            <w:vAlign w:val="center"/>
          </w:tcPr>
          <w:p w14:paraId="24AB2314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vAlign w:val="center"/>
          </w:tcPr>
          <w:p w14:paraId="546D8D0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9C852C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1CAB8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17EE4BD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BDF539D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1977AD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7C31F88" w14:textId="77777777" w:rsidTr="00491276">
        <w:trPr>
          <w:jc w:val="center"/>
        </w:trPr>
        <w:tc>
          <w:tcPr>
            <w:tcW w:w="1631" w:type="pct"/>
            <w:vAlign w:val="center"/>
          </w:tcPr>
          <w:p w14:paraId="7162A2C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vAlign w:val="center"/>
          </w:tcPr>
          <w:p w14:paraId="700B5FB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F62FA8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31857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DDA65F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E86D45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58C707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FA98A2F" w14:textId="77777777" w:rsidTr="00491276">
        <w:trPr>
          <w:jc w:val="center"/>
        </w:trPr>
        <w:tc>
          <w:tcPr>
            <w:tcW w:w="1631" w:type="pct"/>
            <w:vAlign w:val="center"/>
          </w:tcPr>
          <w:p w14:paraId="539D74E1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vAlign w:val="center"/>
          </w:tcPr>
          <w:p w14:paraId="5A99B8B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6507B01" w14:textId="66845D49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96" w:author="Vijay Balasubramanian (QCT)" w:date="2024-08-09T19:03:00Z" w16du:dateUtc="2024-08-10T02:03:00Z">
              <w:r w:rsidRPr="0031527D" w:rsidDel="00530B39">
                <w:rPr>
                  <w:rFonts w:ascii="Arial" w:eastAsia="SimSun" w:hAnsi="Arial" w:cs="Arial"/>
                  <w:sz w:val="18"/>
                  <w:szCs w:val="18"/>
                </w:rPr>
                <w:delText>23712</w:delText>
              </w:r>
            </w:del>
            <w:ins w:id="97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N</w:t>
              </w:r>
            </w:ins>
            <w:ins w:id="98" w:author="Vijay Balasubramanian (QCT)" w:date="2024-08-09T19:04:00Z" w16du:dateUtc="2024-08-10T02:04:00Z">
              <w:r w:rsidR="002A54DA">
                <w:rPr>
                  <w:rFonts w:ascii="Arial" w:eastAsia="SimSun" w:hAnsi="Arial" w:cs="Arial"/>
                  <w:sz w:val="18"/>
                  <w:szCs w:val="18"/>
                </w:rPr>
                <w:t>/</w:t>
              </w:r>
            </w:ins>
            <w:ins w:id="99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642" w:type="pct"/>
            <w:vAlign w:val="center"/>
          </w:tcPr>
          <w:p w14:paraId="688BC17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548A900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62C36E0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7E60B91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39EB036C" w14:textId="77777777" w:rsidTr="00491276">
        <w:trPr>
          <w:jc w:val="center"/>
        </w:trPr>
        <w:tc>
          <w:tcPr>
            <w:tcW w:w="1631" w:type="pct"/>
            <w:vAlign w:val="center"/>
          </w:tcPr>
          <w:p w14:paraId="06271D6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=3,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>0,..,19}</w:t>
            </w:r>
          </w:p>
        </w:tc>
        <w:tc>
          <w:tcPr>
            <w:tcW w:w="381" w:type="pct"/>
            <w:vAlign w:val="center"/>
          </w:tcPr>
          <w:p w14:paraId="259F69E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ADD3C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14976</w:t>
            </w:r>
          </w:p>
        </w:tc>
        <w:tc>
          <w:tcPr>
            <w:tcW w:w="642" w:type="pct"/>
            <w:vAlign w:val="center"/>
          </w:tcPr>
          <w:p w14:paraId="7AA32AF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0B57C6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2D739BA5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4726E34E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79E1665" w14:textId="77777777" w:rsidTr="00491276">
        <w:trPr>
          <w:jc w:val="center"/>
        </w:trPr>
        <w:tc>
          <w:tcPr>
            <w:tcW w:w="1631" w:type="pct"/>
            <w:vAlign w:val="center"/>
          </w:tcPr>
          <w:p w14:paraId="07EF2925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 w:rsidRPr="0031527D"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0,2},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381" w:type="pct"/>
            <w:vAlign w:val="center"/>
          </w:tcPr>
          <w:p w14:paraId="7D0A1AEC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B7CF91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vAlign w:val="center"/>
          </w:tcPr>
          <w:p w14:paraId="31A29CA8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4660AE99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06170E0F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3D830D32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5945EF7F" w14:textId="77777777" w:rsidTr="00491276">
        <w:trPr>
          <w:trHeight w:val="70"/>
          <w:jc w:val="center"/>
        </w:trPr>
        <w:tc>
          <w:tcPr>
            <w:tcW w:w="1631" w:type="pct"/>
            <w:vAlign w:val="center"/>
          </w:tcPr>
          <w:p w14:paraId="36CE1BB9" w14:textId="77777777" w:rsidR="00530B39" w:rsidRPr="0031527D" w:rsidRDefault="00530B39" w:rsidP="004912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vAlign w:val="center"/>
          </w:tcPr>
          <w:p w14:paraId="1C0A6BCA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6D5E738" w14:textId="4E41DE5D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100" w:author="Vijay Balasubramanian (QCT)" w:date="2024-08-09T19:03:00Z" w16du:dateUtc="2024-08-10T02:03:00Z">
              <w:r w:rsidRPr="0031527D" w:rsidDel="00530B39">
                <w:rPr>
                  <w:rFonts w:ascii="Arial" w:eastAsia="SimSun" w:hAnsi="Arial" w:cs="Arial"/>
                  <w:sz w:val="18"/>
                  <w:szCs w:val="18"/>
                </w:rPr>
                <w:delText>5.648</w:delText>
              </w:r>
            </w:del>
            <w:ins w:id="101" w:author="Vijay Balasubramanian (QCT)" w:date="2024-08-09T19:03:00Z" w16du:dateUtc="2024-08-10T02:03:00Z">
              <w:r>
                <w:rPr>
                  <w:rFonts w:ascii="Arial" w:eastAsia="SimSun" w:hAnsi="Arial" w:cs="Arial"/>
                  <w:sz w:val="18"/>
                  <w:szCs w:val="18"/>
                </w:rPr>
                <w:t>5.0741</w:t>
              </w:r>
            </w:ins>
          </w:p>
        </w:tc>
        <w:tc>
          <w:tcPr>
            <w:tcW w:w="642" w:type="pct"/>
            <w:vAlign w:val="center"/>
          </w:tcPr>
          <w:p w14:paraId="67142A14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0B9F403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</w:tcPr>
          <w:p w14:paraId="776E8C76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0" w:type="pct"/>
          </w:tcPr>
          <w:p w14:paraId="670F83F3" w14:textId="77777777" w:rsidR="00530B39" w:rsidRPr="0031527D" w:rsidRDefault="00530B39" w:rsidP="004912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30B39" w:rsidRPr="0031527D" w14:paraId="6B2CF86D" w14:textId="77777777" w:rsidTr="00491276">
        <w:trPr>
          <w:trHeight w:val="70"/>
          <w:jc w:val="center"/>
        </w:trPr>
        <w:tc>
          <w:tcPr>
            <w:tcW w:w="5000" w:type="pct"/>
            <w:gridSpan w:val="7"/>
          </w:tcPr>
          <w:p w14:paraId="6B01BC64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A53FB0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2A892A6A" w14:textId="77777777" w:rsidR="00530B39" w:rsidRPr="0031527D" w:rsidRDefault="00530B39" w:rsidP="004912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370A3A5" w14:textId="77777777" w:rsidR="00950571" w:rsidRDefault="00950571">
      <w:pPr>
        <w:rPr>
          <w:noProof/>
        </w:rPr>
      </w:pPr>
    </w:p>
    <w:p w14:paraId="5193C503" w14:textId="528B7A6E" w:rsidR="00530B39" w:rsidRDefault="00530B39" w:rsidP="00530B39">
      <w:pPr>
        <w:rPr>
          <w:noProof/>
        </w:rPr>
      </w:pPr>
      <w:r w:rsidRPr="002D73D9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D73D9">
        <w:rPr>
          <w:noProof/>
          <w:color w:val="FF0000"/>
          <w:sz w:val="28"/>
          <w:szCs w:val="28"/>
        </w:rPr>
        <w:t>&gt;</w:t>
      </w:r>
    </w:p>
    <w:p w14:paraId="1B21CE21" w14:textId="77777777" w:rsidR="00530B39" w:rsidRDefault="00530B39">
      <w:pPr>
        <w:rPr>
          <w:noProof/>
        </w:rPr>
      </w:pPr>
    </w:p>
    <w:sectPr w:rsidR="00530B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2F3B7" w14:textId="77777777" w:rsidR="002256E1" w:rsidRDefault="002256E1">
      <w:r>
        <w:separator/>
      </w:r>
    </w:p>
  </w:endnote>
  <w:endnote w:type="continuationSeparator" w:id="0">
    <w:p w14:paraId="62994949" w14:textId="77777777" w:rsidR="002256E1" w:rsidRDefault="0022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7383A" w14:textId="77777777" w:rsidR="002256E1" w:rsidRDefault="002256E1">
      <w:r>
        <w:separator/>
      </w:r>
    </w:p>
  </w:footnote>
  <w:footnote w:type="continuationSeparator" w:id="0">
    <w:p w14:paraId="371F93EF" w14:textId="77777777" w:rsidR="002256E1" w:rsidRDefault="0022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69B"/>
    <w:rsid w:val="000A6394"/>
    <w:rsid w:val="000B7FED"/>
    <w:rsid w:val="000C038A"/>
    <w:rsid w:val="000C6598"/>
    <w:rsid w:val="000D44B3"/>
    <w:rsid w:val="00115DC7"/>
    <w:rsid w:val="00145D43"/>
    <w:rsid w:val="00192C46"/>
    <w:rsid w:val="001A08B3"/>
    <w:rsid w:val="001A7B60"/>
    <w:rsid w:val="001B52F0"/>
    <w:rsid w:val="001B7A65"/>
    <w:rsid w:val="001D680F"/>
    <w:rsid w:val="001E41F3"/>
    <w:rsid w:val="002256E1"/>
    <w:rsid w:val="0026004D"/>
    <w:rsid w:val="002640DD"/>
    <w:rsid w:val="00275D12"/>
    <w:rsid w:val="00284FEB"/>
    <w:rsid w:val="002860C4"/>
    <w:rsid w:val="002919BC"/>
    <w:rsid w:val="00291C6E"/>
    <w:rsid w:val="002A54DA"/>
    <w:rsid w:val="002B5741"/>
    <w:rsid w:val="002D73D9"/>
    <w:rsid w:val="002E472E"/>
    <w:rsid w:val="00305409"/>
    <w:rsid w:val="00313B89"/>
    <w:rsid w:val="003609EF"/>
    <w:rsid w:val="0036231A"/>
    <w:rsid w:val="00374DD4"/>
    <w:rsid w:val="00395992"/>
    <w:rsid w:val="003E1A36"/>
    <w:rsid w:val="00410371"/>
    <w:rsid w:val="004112FC"/>
    <w:rsid w:val="004242F1"/>
    <w:rsid w:val="004A0927"/>
    <w:rsid w:val="004B6AA6"/>
    <w:rsid w:val="004B75B7"/>
    <w:rsid w:val="005055F3"/>
    <w:rsid w:val="005141D9"/>
    <w:rsid w:val="0051580D"/>
    <w:rsid w:val="005224DB"/>
    <w:rsid w:val="005263A1"/>
    <w:rsid w:val="00530B39"/>
    <w:rsid w:val="00547111"/>
    <w:rsid w:val="00592D74"/>
    <w:rsid w:val="005A7EA1"/>
    <w:rsid w:val="005E2C44"/>
    <w:rsid w:val="00621188"/>
    <w:rsid w:val="006257ED"/>
    <w:rsid w:val="00653DE4"/>
    <w:rsid w:val="00665C47"/>
    <w:rsid w:val="00695808"/>
    <w:rsid w:val="006B46FB"/>
    <w:rsid w:val="006D0F3C"/>
    <w:rsid w:val="006E21FB"/>
    <w:rsid w:val="00771547"/>
    <w:rsid w:val="00790300"/>
    <w:rsid w:val="00792342"/>
    <w:rsid w:val="007977A8"/>
    <w:rsid w:val="007B512A"/>
    <w:rsid w:val="007C2097"/>
    <w:rsid w:val="007D6A07"/>
    <w:rsid w:val="007F7259"/>
    <w:rsid w:val="008040A8"/>
    <w:rsid w:val="00806D2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571"/>
    <w:rsid w:val="009531B0"/>
    <w:rsid w:val="009741B3"/>
    <w:rsid w:val="009777D9"/>
    <w:rsid w:val="00991B88"/>
    <w:rsid w:val="009A5753"/>
    <w:rsid w:val="009A579D"/>
    <w:rsid w:val="009E3111"/>
    <w:rsid w:val="009E3297"/>
    <w:rsid w:val="009F68EA"/>
    <w:rsid w:val="009F734F"/>
    <w:rsid w:val="00A246B6"/>
    <w:rsid w:val="00A47E70"/>
    <w:rsid w:val="00A50CF0"/>
    <w:rsid w:val="00A7671C"/>
    <w:rsid w:val="00A819EC"/>
    <w:rsid w:val="00AA2CBC"/>
    <w:rsid w:val="00AC5820"/>
    <w:rsid w:val="00AD1CD8"/>
    <w:rsid w:val="00B12052"/>
    <w:rsid w:val="00B258BB"/>
    <w:rsid w:val="00B67B97"/>
    <w:rsid w:val="00B968C8"/>
    <w:rsid w:val="00BA3EC5"/>
    <w:rsid w:val="00BA51D9"/>
    <w:rsid w:val="00BB5DFC"/>
    <w:rsid w:val="00BD279D"/>
    <w:rsid w:val="00BD6BB8"/>
    <w:rsid w:val="00BF357F"/>
    <w:rsid w:val="00C14244"/>
    <w:rsid w:val="00C236C7"/>
    <w:rsid w:val="00C324D3"/>
    <w:rsid w:val="00C66BA2"/>
    <w:rsid w:val="00C870F6"/>
    <w:rsid w:val="00C907B5"/>
    <w:rsid w:val="00C95985"/>
    <w:rsid w:val="00CC36B6"/>
    <w:rsid w:val="00CC5026"/>
    <w:rsid w:val="00CC68D0"/>
    <w:rsid w:val="00D03F9A"/>
    <w:rsid w:val="00D06D51"/>
    <w:rsid w:val="00D24991"/>
    <w:rsid w:val="00D50255"/>
    <w:rsid w:val="00D659C9"/>
    <w:rsid w:val="00D66520"/>
    <w:rsid w:val="00D84AE9"/>
    <w:rsid w:val="00D9124E"/>
    <w:rsid w:val="00DE34CF"/>
    <w:rsid w:val="00E13F3D"/>
    <w:rsid w:val="00E34898"/>
    <w:rsid w:val="00EB09B7"/>
    <w:rsid w:val="00EE5C21"/>
    <w:rsid w:val="00EE7D7C"/>
    <w:rsid w:val="00F25D98"/>
    <w:rsid w:val="00F300FB"/>
    <w:rsid w:val="00F370D2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73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D73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73D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73D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73D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30B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2006</Words>
  <Characters>11436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40</cp:revision>
  <cp:lastPrinted>1900-01-01T08:00:00Z</cp:lastPrinted>
  <dcterms:created xsi:type="dcterms:W3CDTF">2020-02-03T08:32:00Z</dcterms:created>
  <dcterms:modified xsi:type="dcterms:W3CDTF">2024-08-10T03:07:00Z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R5-245393</vt:lpwstr>
  </property>
  <property fmtid="{D5CDD505-2E9C-101B-9397-08002B2CF9AE}" pid="10" name="Spec#">
    <vt:lpwstr>38.521-4</vt:lpwstr>
  </property>
  <property fmtid="{D5CDD505-2E9C-101B-9397-08002B2CF9AE}" pid="11" name="Cr#">
    <vt:lpwstr>0885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RMC for PMI reporting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