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R5-245389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test applicability for RedCap UE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TEI17_Test, </w:t>
            </w:r>
            <w:bookmarkStart w:id="1" w:name="OLE_LINK1"/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RRM TCs title need to be keep consistent in closed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RRM TCs titles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TC titles will still be confusing.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bCs/>
          <w:sz w:val="32"/>
          <w:szCs w:val="32"/>
          <w:highlight w:val="yellow"/>
        </w:rPr>
      </w:pPr>
      <w:bookmarkStart w:id="2" w:name="OLE_LINK2"/>
      <w:r>
        <w:rPr>
          <w:b/>
          <w:bCs/>
          <w:sz w:val="32"/>
          <w:szCs w:val="32"/>
          <w:highlight w:val="yellow"/>
        </w:rPr>
        <w:t>&lt;&lt; Start of changes &gt;&gt;</w:t>
      </w:r>
      <w:bookmarkEnd w:id="2"/>
    </w:p>
    <w:p>
      <w:pPr>
        <w:pStyle w:val="4"/>
        <w:rPr>
          <w:rFonts w:hint="default" w:eastAsia="宋体"/>
          <w:lang w:val="en-US" w:eastAsia="zh-CN"/>
        </w:rPr>
      </w:pPr>
      <w:r>
        <w:t>16.1.1</w:t>
      </w:r>
      <w:r>
        <w:tab/>
      </w:r>
      <w:r>
        <w:t>NR cell re-selection</w:t>
      </w:r>
      <w:ins w:id="0" w:author="unicom" w:date="2024-08-10T16:44:32Z">
        <w:r>
          <w:rPr>
            <w:rFonts w:hint="eastAsia" w:eastAsia="宋体"/>
            <w:lang w:val="en-US" w:eastAsia="zh-CN"/>
          </w:rPr>
          <w:t xml:space="preserve"> </w:t>
        </w:r>
      </w:ins>
      <w:ins w:id="1" w:author="unicom" w:date="2024-08-10T16:44:33Z">
        <w:r>
          <w:rPr>
            <w:rFonts w:hint="eastAsia" w:eastAsia="宋体"/>
            <w:lang w:val="en-US" w:eastAsia="zh-CN"/>
          </w:rPr>
          <w:t>f</w:t>
        </w:r>
      </w:ins>
      <w:ins w:id="2" w:author="unicom" w:date="2024-08-10T16:44:34Z">
        <w:r>
          <w:rPr>
            <w:rFonts w:hint="eastAsia" w:eastAsia="宋体"/>
            <w:lang w:val="en-US" w:eastAsia="zh-CN"/>
          </w:rPr>
          <w:t>or R</w:t>
        </w:r>
      </w:ins>
      <w:ins w:id="3" w:author="unicom" w:date="2024-08-10T16:44:35Z">
        <w:r>
          <w:rPr>
            <w:rFonts w:hint="eastAsia" w:eastAsia="宋体"/>
            <w:lang w:val="en-US" w:eastAsia="zh-CN"/>
          </w:rPr>
          <w:t>edCa</w:t>
        </w:r>
      </w:ins>
      <w:ins w:id="4" w:author="unicom" w:date="2024-08-10T16:44:36Z">
        <w:r>
          <w:rPr>
            <w:rFonts w:hint="eastAsia" w:eastAsia="宋体"/>
            <w:lang w:val="en-US" w:eastAsia="zh-CN"/>
          </w:rPr>
          <w:t>p</w:t>
        </w:r>
      </w:ins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4"/>
        <w:rPr>
          <w:rFonts w:hint="default" w:eastAsia="宋体"/>
          <w:lang w:val="en-US" w:eastAsia="zh-CN"/>
        </w:rPr>
      </w:pPr>
      <w:r>
        <w:t>16.1.2</w:t>
      </w:r>
      <w:r>
        <w:tab/>
      </w:r>
      <w:r>
        <w:t>NR – E-UTRA cell re-selection</w:t>
      </w:r>
      <w:ins w:id="5" w:author="unicom" w:date="2024-08-10T16:43:02Z">
        <w:r>
          <w:rPr>
            <w:rFonts w:hint="eastAsia" w:eastAsia="宋体"/>
            <w:lang w:val="en-US" w:eastAsia="zh-CN"/>
          </w:rPr>
          <w:t xml:space="preserve"> </w:t>
        </w:r>
      </w:ins>
      <w:ins w:id="6" w:author="unicom" w:date="2024-08-10T16:43:03Z">
        <w:r>
          <w:rPr>
            <w:rFonts w:hint="eastAsia" w:eastAsia="宋体"/>
            <w:lang w:val="en-US" w:eastAsia="zh-CN"/>
          </w:rPr>
          <w:t>fo</w:t>
        </w:r>
      </w:ins>
      <w:ins w:id="7" w:author="unicom" w:date="2024-08-10T16:43:04Z">
        <w:r>
          <w:rPr>
            <w:rFonts w:hint="eastAsia" w:eastAsia="宋体"/>
            <w:lang w:val="en-US" w:eastAsia="zh-CN"/>
          </w:rPr>
          <w:t xml:space="preserve">r </w:t>
        </w:r>
      </w:ins>
      <w:ins w:id="8" w:author="unicom" w:date="2024-08-10T16:43:05Z">
        <w:r>
          <w:rPr>
            <w:rFonts w:hint="eastAsia" w:eastAsia="宋体"/>
            <w:lang w:val="en-US" w:eastAsia="zh-CN"/>
          </w:rPr>
          <w:t>Red</w:t>
        </w:r>
      </w:ins>
      <w:ins w:id="9" w:author="unicom" w:date="2024-08-10T16:43:06Z">
        <w:r>
          <w:rPr>
            <w:rFonts w:hint="eastAsia" w:eastAsia="宋体"/>
            <w:lang w:val="en-US" w:eastAsia="zh-CN"/>
          </w:rPr>
          <w:t>Cap</w:t>
        </w:r>
      </w:ins>
    </w:p>
    <w:p>
      <w:bookmarkStart w:id="3" w:name="OLE_LINK3"/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bookmarkEnd w:id="3"/>
    <w:p>
      <w:pPr>
        <w:pStyle w:val="5"/>
        <w:keepNext w:val="0"/>
        <w:keepLines w:val="0"/>
        <w:rPr>
          <w:rFonts w:hint="default" w:eastAsia="宋体"/>
          <w:lang w:val="en-US" w:eastAsia="zh-CN"/>
        </w:rPr>
      </w:pPr>
      <w:r>
        <w:rPr>
          <w:lang w:eastAsia="sv-SE"/>
        </w:rPr>
        <w:t>16.1.2.1</w:t>
      </w:r>
      <w:r>
        <w:rPr>
          <w:lang w:eastAsia="sv-SE"/>
        </w:rPr>
        <w:tab/>
      </w:r>
      <w:r>
        <w:t>NR SA FR1 - E-UTRA Cell reselection to higher priority E-UTRA for 1RX</w:t>
      </w:r>
      <w:ins w:id="10" w:author="unicom" w:date="2024-08-10T16:44:50Z">
        <w:r>
          <w:rPr>
            <w:rFonts w:hint="eastAsia" w:eastAsia="宋体"/>
            <w:lang w:val="en-US" w:eastAsia="zh-CN"/>
          </w:rPr>
          <w:t xml:space="preserve"> U</w:t>
        </w:r>
      </w:ins>
      <w:ins w:id="11" w:author="unicom" w:date="2024-08-10T16:44:51Z">
        <w:r>
          <w:rPr>
            <w:rFonts w:hint="eastAsia" w:eastAsia="宋体"/>
            <w:lang w:val="en-US" w:eastAsia="zh-CN"/>
          </w:rPr>
          <w:t>E</w:t>
        </w:r>
      </w:ins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lang w:val="en-US" w:eastAsia="zh-CN"/>
        </w:rPr>
      </w:pPr>
      <w:r>
        <w:rPr>
          <w:lang w:eastAsia="sv-SE"/>
        </w:rPr>
        <w:t>16.1.2.2</w:t>
      </w:r>
      <w:r>
        <w:rPr>
          <w:lang w:eastAsia="sv-SE"/>
        </w:rPr>
        <w:tab/>
      </w:r>
      <w:r>
        <w:t>NR SA FR1 - E-UTRA Cell reselection to higher priority E-UTRA for 2RX</w:t>
      </w:r>
      <w:ins w:id="12" w:author="unicom" w:date="2024-08-10T16:44:53Z">
        <w:r>
          <w:rPr>
            <w:rFonts w:hint="eastAsia" w:eastAsia="宋体"/>
            <w:lang w:val="en-US" w:eastAsia="zh-CN"/>
          </w:rPr>
          <w:t xml:space="preserve"> U</w:t>
        </w:r>
      </w:ins>
      <w:ins w:id="13" w:author="unicom" w:date="2024-08-10T16:44:54Z">
        <w:r>
          <w:rPr>
            <w:rFonts w:hint="eastAsia" w:eastAsia="宋体"/>
            <w:lang w:val="en-US" w:eastAsia="zh-CN"/>
          </w:rPr>
          <w:t>E</w:t>
        </w:r>
      </w:ins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lang w:val="en-US" w:eastAsia="zh-CN"/>
        </w:rPr>
      </w:pPr>
      <w:r>
        <w:rPr>
          <w:lang w:eastAsia="sv-SE"/>
        </w:rPr>
        <w:t>16.1.2.3</w:t>
      </w:r>
      <w:r>
        <w:rPr>
          <w:lang w:eastAsia="sv-SE"/>
        </w:rPr>
        <w:tab/>
      </w:r>
      <w:r>
        <w:t>NR SA FR1 - E-UTRA Cell reselection to lower priority E-UTRA for 1RX</w:t>
      </w:r>
      <w:ins w:id="14" w:author="unicom" w:date="2024-08-10T16:44:56Z">
        <w:r>
          <w:rPr>
            <w:rFonts w:hint="eastAsia" w:eastAsia="宋体"/>
            <w:lang w:val="en-US" w:eastAsia="zh-CN"/>
          </w:rPr>
          <w:t xml:space="preserve"> </w:t>
        </w:r>
      </w:ins>
      <w:ins w:id="15" w:author="unicom" w:date="2024-08-10T16:44:57Z">
        <w:r>
          <w:rPr>
            <w:rFonts w:hint="eastAsia" w:eastAsia="宋体"/>
            <w:lang w:val="en-US" w:eastAsia="zh-CN"/>
          </w:rPr>
          <w:t>UE</w:t>
        </w:r>
      </w:ins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lang w:val="en-US" w:eastAsia="zh-CN"/>
        </w:rPr>
      </w:pPr>
      <w:r>
        <w:rPr>
          <w:lang w:eastAsia="sv-SE"/>
        </w:rPr>
        <w:t>16.1.2.4</w:t>
      </w:r>
      <w:r>
        <w:rPr>
          <w:lang w:eastAsia="sv-SE"/>
        </w:rPr>
        <w:tab/>
      </w:r>
      <w:r>
        <w:t>NR SA FR1 - E-UTRA Cell reselection to lower priority E-UTRA for 2RX</w:t>
      </w:r>
      <w:ins w:id="16" w:author="unicom" w:date="2024-08-10T16:45:00Z">
        <w:r>
          <w:rPr>
            <w:rFonts w:hint="eastAsia" w:eastAsia="宋体"/>
            <w:lang w:val="en-US" w:eastAsia="zh-CN"/>
          </w:rPr>
          <w:t xml:space="preserve"> UE</w:t>
        </w:r>
      </w:ins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4"/>
        <w:rPr>
          <w:rFonts w:hint="default" w:eastAsia="宋体"/>
          <w:lang w:val="en-US" w:eastAsia="zh-CN"/>
        </w:rPr>
      </w:pPr>
      <w:r>
        <w:t>16.3.1</w:t>
      </w:r>
      <w:r>
        <w:tab/>
      </w:r>
      <w:r>
        <w:t>Handover</w:t>
      </w:r>
      <w:ins w:id="17" w:author="unicom" w:date="2024-08-10T16:45:09Z">
        <w:r>
          <w:rPr>
            <w:rFonts w:hint="eastAsia" w:eastAsia="宋体"/>
            <w:lang w:val="en-US" w:eastAsia="zh-CN"/>
          </w:rPr>
          <w:t xml:space="preserve"> for</w:t>
        </w:r>
      </w:ins>
      <w:ins w:id="18" w:author="unicom" w:date="2024-08-10T16:45:10Z">
        <w:r>
          <w:rPr>
            <w:rFonts w:hint="eastAsia" w:eastAsia="宋体"/>
            <w:lang w:val="en-US" w:eastAsia="zh-CN"/>
          </w:rPr>
          <w:t xml:space="preserve"> </w:t>
        </w:r>
      </w:ins>
      <w:ins w:id="19" w:author="unicom" w:date="2024-08-10T16:45:11Z">
        <w:r>
          <w:rPr>
            <w:rFonts w:hint="eastAsia" w:eastAsia="宋体"/>
            <w:lang w:val="en-US" w:eastAsia="zh-CN"/>
          </w:rPr>
          <w:t>Re</w:t>
        </w:r>
      </w:ins>
      <w:ins w:id="20" w:author="unicom" w:date="2024-08-10T16:45:12Z">
        <w:r>
          <w:rPr>
            <w:rFonts w:hint="eastAsia" w:eastAsia="宋体"/>
            <w:lang w:val="en-US" w:eastAsia="zh-CN"/>
          </w:rPr>
          <w:t>dC</w:t>
        </w:r>
      </w:ins>
      <w:ins w:id="21" w:author="unicom" w:date="2024-08-10T16:45:13Z">
        <w:r>
          <w:rPr>
            <w:rFonts w:hint="eastAsia" w:eastAsia="宋体"/>
            <w:lang w:val="en-US" w:eastAsia="zh-CN"/>
          </w:rPr>
          <w:t>ap</w:t>
        </w:r>
      </w:ins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rPr>
          <w:rFonts w:cs="Malgun Gothic"/>
        </w:rPr>
      </w:pPr>
      <w:r>
        <w:t>16.3.1.1</w:t>
      </w:r>
      <w:r>
        <w:tab/>
      </w:r>
      <w:r>
        <w:rPr>
          <w:rFonts w:cs="Malgun Gothic"/>
        </w:rPr>
        <w:t>NR SA FR1</w:t>
      </w:r>
      <w:del w:id="22" w:author="unicom" w:date="2024-08-10T16:45:35Z">
        <w:r>
          <w:rPr>
            <w:rFonts w:cs="Malgun Gothic"/>
          </w:rPr>
          <w:delText xml:space="preserve"> </w:delText>
        </w:r>
      </w:del>
      <w:del w:id="23" w:author="unicom" w:date="2024-08-10T16:45:33Z">
        <w:r>
          <w:rPr>
            <w:rFonts w:cs="Malgun Gothic"/>
          </w:rPr>
          <w:delText>I</w:delText>
        </w:r>
      </w:del>
      <w:del w:id="24" w:author="unicom" w:date="2024-08-10T16:45:31Z">
        <w:r>
          <w:rPr>
            <w:rFonts w:cs="Malgun Gothic"/>
          </w:rPr>
          <w:delText>ntra-frequency</w:delText>
        </w:r>
      </w:del>
      <w:r>
        <w:rPr>
          <w:rFonts w:cs="Malgun Gothic"/>
        </w:rPr>
        <w:t xml:space="preserve"> handover</w:t>
      </w:r>
      <w:del w:id="25" w:author="unicom" w:date="2024-08-10T16:45:54Z">
        <w:r>
          <w:rPr>
            <w:rFonts w:cs="Malgun Gothic"/>
          </w:rPr>
          <w:delText xml:space="preserve"> </w:delText>
        </w:r>
      </w:del>
      <w:del w:id="26" w:author="unicom" w:date="2024-08-10T16:45:51Z">
        <w:r>
          <w:rPr>
            <w:rFonts w:cs="Malgun Gothic"/>
          </w:rPr>
          <w:delText>from FR1 to FR1</w:delText>
        </w:r>
      </w:del>
      <w:r>
        <w:rPr>
          <w:rFonts w:cs="Malgun Gothic"/>
        </w:rPr>
        <w:t xml:space="preserve"> with known target cell for 1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rPr>
          <w:rFonts w:cs="Malgun Gothic"/>
        </w:rPr>
      </w:pPr>
      <w:r>
        <w:t>16.3.1.2</w:t>
      </w:r>
      <w:r>
        <w:tab/>
      </w:r>
      <w:r>
        <w:rPr>
          <w:rFonts w:cs="Malgun Gothic"/>
        </w:rPr>
        <w:t xml:space="preserve">NR SA FR1 </w:t>
      </w:r>
      <w:del w:id="27" w:author="unicom" w:date="2024-08-10T16:45:58Z">
        <w:r>
          <w:rPr>
            <w:rFonts w:cs="Malgun Gothic"/>
          </w:rPr>
          <w:delText xml:space="preserve">Intra-frequency </w:delText>
        </w:r>
      </w:del>
      <w:r>
        <w:rPr>
          <w:rFonts w:cs="Malgun Gothic"/>
        </w:rPr>
        <w:t>handover</w:t>
      </w:r>
      <w:ins w:id="28" w:author="unicom" w:date="2024-08-10T16:46:04Z">
        <w:r>
          <w:rPr>
            <w:rFonts w:hint="eastAsia" w:eastAsia="宋体" w:cs="Malgun Gothic"/>
            <w:lang w:val="en-US" w:eastAsia="zh-CN"/>
          </w:rPr>
          <w:t xml:space="preserve"> </w:t>
        </w:r>
      </w:ins>
      <w:del w:id="29" w:author="unicom" w:date="2024-08-10T16:46:02Z">
        <w:r>
          <w:rPr>
            <w:rFonts w:cs="Malgun Gothic"/>
          </w:rPr>
          <w:delText xml:space="preserve"> from FR1 to FR1 </w:delText>
        </w:r>
      </w:del>
      <w:r>
        <w:rPr>
          <w:rFonts w:cs="Malgun Gothic"/>
        </w:rPr>
        <w:t>with known target cell for 2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</w:pPr>
      <w:r>
        <w:t>16.3.1.3</w:t>
      </w:r>
      <w:r>
        <w:tab/>
      </w:r>
      <w:r>
        <w:t>NR SA FR1</w:t>
      </w:r>
      <w:del w:id="30" w:author="unicom" w:date="2024-08-10T16:46:13Z">
        <w:r>
          <w:rPr/>
          <w:delText xml:space="preserve"> </w:delText>
        </w:r>
      </w:del>
      <w:del w:id="31" w:author="unicom" w:date="2024-08-10T16:46:12Z">
        <w:r>
          <w:rPr/>
          <w:delText>Intra-frequency</w:delText>
        </w:r>
      </w:del>
      <w:r>
        <w:t xml:space="preserve"> handover</w:t>
      </w:r>
      <w:del w:id="32" w:author="unicom" w:date="2024-08-10T16:46:16Z">
        <w:r>
          <w:rPr/>
          <w:delText xml:space="preserve"> from FR1 to FR1</w:delText>
        </w:r>
      </w:del>
      <w:r>
        <w:t xml:space="preserve"> with unknown target cell for 1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rPr>
          <w:rFonts w:eastAsia="宋体" w:cs="Malgun Gothic"/>
        </w:rPr>
      </w:pPr>
      <w:r>
        <w:rPr>
          <w:rFonts w:eastAsia="宋体"/>
        </w:rPr>
        <w:t>16.3.1.4</w:t>
      </w:r>
      <w:r>
        <w:rPr>
          <w:rFonts w:eastAsia="宋体"/>
        </w:rPr>
        <w:tab/>
      </w:r>
      <w:r>
        <w:rPr>
          <w:rFonts w:eastAsia="宋体" w:cs="Malgun Gothic"/>
        </w:rPr>
        <w:t>NR SA FR1</w:t>
      </w:r>
      <w:ins w:id="33" w:author="unicom" w:date="2024-08-10T16:46:23Z">
        <w:r>
          <w:rPr>
            <w:rFonts w:hint="eastAsia" w:eastAsia="宋体" w:cs="Malgun Gothic"/>
            <w:lang w:val="en-US" w:eastAsia="zh-CN"/>
          </w:rPr>
          <w:t xml:space="preserve"> </w:t>
        </w:r>
      </w:ins>
      <w:del w:id="34" w:author="unicom" w:date="2024-08-10T16:46:21Z">
        <w:r>
          <w:rPr>
            <w:rFonts w:eastAsia="宋体" w:cs="Malgun Gothic"/>
          </w:rPr>
          <w:delText xml:space="preserve"> Intra-frequency </w:delText>
        </w:r>
      </w:del>
      <w:r>
        <w:rPr>
          <w:rFonts w:eastAsia="宋体" w:cs="Malgun Gothic"/>
        </w:rPr>
        <w:t>handover</w:t>
      </w:r>
      <w:del w:id="35" w:author="unicom" w:date="2024-08-10T16:46:31Z">
        <w:r>
          <w:rPr>
            <w:rFonts w:eastAsia="宋体" w:cs="Malgun Gothic"/>
          </w:rPr>
          <w:delText xml:space="preserve"> </w:delText>
        </w:r>
      </w:del>
      <w:del w:id="36" w:author="unicom" w:date="2024-08-10T16:46:29Z">
        <w:r>
          <w:rPr>
            <w:rFonts w:eastAsia="宋体" w:cs="Malgun Gothic"/>
          </w:rPr>
          <w:delText>from FR1 to FR1</w:delText>
        </w:r>
      </w:del>
      <w:r>
        <w:rPr>
          <w:rFonts w:eastAsia="宋体" w:cs="Malgun Gothic"/>
        </w:rPr>
        <w:t xml:space="preserve"> with unknown target cell for 2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rPr>
          <w:rFonts w:eastAsia="宋体" w:cs="Malgun Gothic"/>
        </w:rPr>
      </w:pPr>
      <w:r>
        <w:rPr>
          <w:rFonts w:eastAsia="宋体"/>
        </w:rPr>
        <w:t>16.3.1.5</w:t>
      </w:r>
      <w:r>
        <w:rPr>
          <w:rFonts w:eastAsia="宋体"/>
        </w:rPr>
        <w:tab/>
      </w:r>
      <w:r>
        <w:rPr>
          <w:rFonts w:eastAsia="宋体" w:cs="Malgun Gothic"/>
        </w:rPr>
        <w:t xml:space="preserve">NR SA FR1-FR1 </w:t>
      </w:r>
      <w:del w:id="37" w:author="unicom" w:date="2024-08-10T16:46:42Z">
        <w:r>
          <w:rPr>
            <w:rFonts w:eastAsia="宋体" w:cs="Malgun Gothic"/>
          </w:rPr>
          <w:delText xml:space="preserve">Inter-frequency </w:delText>
        </w:r>
      </w:del>
      <w:r>
        <w:rPr>
          <w:rFonts w:eastAsia="宋体" w:cs="Malgun Gothic"/>
        </w:rPr>
        <w:t>handover</w:t>
      </w:r>
      <w:del w:id="38" w:author="unicom" w:date="2024-08-10T16:46:49Z">
        <w:r>
          <w:rPr>
            <w:rFonts w:eastAsia="宋体" w:cs="Malgun Gothic"/>
          </w:rPr>
          <w:delText xml:space="preserve"> </w:delText>
        </w:r>
      </w:del>
      <w:del w:id="39" w:author="unicom" w:date="2024-08-10T16:46:48Z">
        <w:r>
          <w:rPr>
            <w:rFonts w:eastAsia="宋体" w:cs="Malgun Gothic"/>
          </w:rPr>
          <w:delText>from FR1 to FR1</w:delText>
        </w:r>
      </w:del>
      <w:r>
        <w:rPr>
          <w:rFonts w:eastAsia="宋体" w:cs="Malgun Gothic"/>
        </w:rPr>
        <w:t xml:space="preserve"> with unknown target cell for 1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rPr>
          <w:rFonts w:cs="Malgun Gothic"/>
        </w:rPr>
      </w:pPr>
      <w:r>
        <w:t>16.3.1.6</w:t>
      </w:r>
      <w:r>
        <w:tab/>
      </w:r>
      <w:r>
        <w:rPr>
          <w:rFonts w:cs="Malgun Gothic"/>
        </w:rPr>
        <w:t>NR SA FR1-FR1</w:t>
      </w:r>
      <w:del w:id="40" w:author="unicom" w:date="2024-08-10T16:46:54Z">
        <w:r>
          <w:rPr>
            <w:rFonts w:cs="Malgun Gothic"/>
          </w:rPr>
          <w:delText xml:space="preserve"> </w:delText>
        </w:r>
      </w:del>
      <w:del w:id="41" w:author="unicom" w:date="2024-08-10T16:46:53Z">
        <w:r>
          <w:rPr>
            <w:rFonts w:cs="Malgun Gothic"/>
          </w:rPr>
          <w:delText>Inter-frequency</w:delText>
        </w:r>
      </w:del>
      <w:r>
        <w:rPr>
          <w:rFonts w:cs="Malgun Gothic"/>
        </w:rPr>
        <w:t xml:space="preserve"> handover</w:t>
      </w:r>
      <w:del w:id="42" w:author="unicom" w:date="2024-08-10T16:46:58Z">
        <w:r>
          <w:rPr>
            <w:rFonts w:cs="Malgun Gothic"/>
          </w:rPr>
          <w:delText xml:space="preserve"> </w:delText>
        </w:r>
      </w:del>
      <w:del w:id="43" w:author="unicom" w:date="2024-08-10T16:46:57Z">
        <w:r>
          <w:rPr>
            <w:rFonts w:cs="Malgun Gothic"/>
          </w:rPr>
          <w:delText>from FR1 to FR1</w:delText>
        </w:r>
      </w:del>
      <w:r>
        <w:rPr>
          <w:rFonts w:cs="Malgun Gothic"/>
        </w:rPr>
        <w:t xml:space="preserve"> </w:t>
      </w:r>
      <w:bookmarkStart w:id="4" w:name="OLE_LINK4"/>
      <w:r>
        <w:rPr>
          <w:rFonts w:cs="Malgun Gothic"/>
        </w:rPr>
        <w:t>with unknown target cell</w:t>
      </w:r>
      <w:bookmarkEnd w:id="4"/>
      <w:r>
        <w:rPr>
          <w:rFonts w:cs="Malgun Gothic"/>
        </w:rPr>
        <w:t xml:space="preserve"> for 2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rPr>
          <w:rFonts w:cs="Malgun Gothic"/>
        </w:rPr>
      </w:pPr>
      <w:r>
        <w:t>16.3.1.7</w:t>
      </w:r>
      <w:r>
        <w:tab/>
      </w:r>
      <w:r>
        <w:t>NR SA FR1 - E-UTRA</w:t>
      </w:r>
      <w:r>
        <w:rPr>
          <w:rFonts w:cs="Malgun Gothic"/>
        </w:rPr>
        <w:t xml:space="preserve"> handover </w:t>
      </w:r>
      <w:ins w:id="44" w:author="unicom" w:date="2024-08-10T16:47:27Z">
        <w:r>
          <w:rPr>
            <w:rFonts w:cs="Malgun Gothic"/>
          </w:rPr>
          <w:t>with unknown target cell</w:t>
        </w:r>
      </w:ins>
      <w:ins w:id="45" w:author="unicom" w:date="2024-08-10T16:47:29Z">
        <w:r>
          <w:rPr>
            <w:rFonts w:hint="eastAsia" w:eastAsia="宋体" w:cs="Malgun Gothic"/>
            <w:lang w:val="en-US" w:eastAsia="zh-CN"/>
          </w:rPr>
          <w:t xml:space="preserve"> </w:t>
        </w:r>
      </w:ins>
      <w:r>
        <w:rPr>
          <w:rFonts w:cs="Malgun Gothic"/>
        </w:rPr>
        <w:t>for 1Rx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rPr>
          <w:rFonts w:cs="Malgun Gothic"/>
        </w:rPr>
      </w:pPr>
      <w:r>
        <w:t>16.3.1.8</w:t>
      </w:r>
      <w:r>
        <w:tab/>
      </w:r>
      <w:r>
        <w:t>NR SA FR1 - E-UTRA</w:t>
      </w:r>
      <w:r>
        <w:rPr>
          <w:rFonts w:cs="Malgun Gothic"/>
        </w:rPr>
        <w:t xml:space="preserve"> handover </w:t>
      </w:r>
      <w:ins w:id="46" w:author="unicom" w:date="2024-08-10T16:47:33Z">
        <w:r>
          <w:rPr>
            <w:rFonts w:cs="Malgun Gothic"/>
          </w:rPr>
          <w:t>with unknown target cell</w:t>
        </w:r>
      </w:ins>
      <w:ins w:id="47" w:author="unicom" w:date="2024-08-10T16:47:34Z">
        <w:r>
          <w:rPr>
            <w:rFonts w:hint="eastAsia" w:eastAsia="宋体" w:cs="Malgun Gothic"/>
            <w:lang w:val="en-US" w:eastAsia="zh-CN"/>
          </w:rPr>
          <w:t xml:space="preserve"> </w:t>
        </w:r>
      </w:ins>
      <w:r>
        <w:rPr>
          <w:rFonts w:cs="Malgun Gothic"/>
        </w:rPr>
        <w:t>for 2Rx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keepLines w:val="0"/>
      </w:pPr>
      <w:r>
        <w:t>16.3.2.1.1</w:t>
      </w:r>
      <w:r>
        <w:tab/>
      </w:r>
      <w:r>
        <w:t>NR SA FR1</w:t>
      </w:r>
      <w:ins w:id="48" w:author="unicom" w:date="2024-08-10T16:48:04Z">
        <w:r>
          <w:rPr>
            <w:rFonts w:hint="eastAsia" w:eastAsia="宋体"/>
            <w:lang w:val="en-US" w:eastAsia="zh-CN"/>
          </w:rPr>
          <w:t xml:space="preserve"> </w:t>
        </w:r>
      </w:ins>
      <w:del w:id="49" w:author="unicom" w:date="2024-08-10T16:48:02Z">
        <w:r>
          <w:rPr/>
          <w:delText xml:space="preserve"> Intra-frequency </w:delText>
        </w:r>
      </w:del>
      <w:r>
        <w:t>RRC Re-establishment</w:t>
      </w:r>
      <w:del w:id="50" w:author="unicom" w:date="2024-08-10T16:48:18Z">
        <w:r>
          <w:rPr/>
          <w:delText xml:space="preserve"> in FR1</w:delText>
        </w:r>
      </w:del>
      <w:r>
        <w:t xml:space="preserve"> for 1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keepLines w:val="0"/>
      </w:pPr>
      <w:r>
        <w:t>16.3.2.1.2</w:t>
      </w:r>
      <w:r>
        <w:tab/>
      </w:r>
      <w:r>
        <w:t xml:space="preserve">NR SA FR1 </w:t>
      </w:r>
      <w:del w:id="51" w:author="unicom" w:date="2024-08-10T16:48:26Z">
        <w:r>
          <w:rPr/>
          <w:delText xml:space="preserve">Intra-frequency </w:delText>
        </w:r>
      </w:del>
      <w:r>
        <w:t>RRC Re-establishment</w:t>
      </w:r>
      <w:del w:id="52" w:author="unicom" w:date="2024-08-10T16:48:30Z">
        <w:r>
          <w:rPr/>
          <w:delText xml:space="preserve"> </w:delText>
        </w:r>
      </w:del>
      <w:del w:id="53" w:author="unicom" w:date="2024-08-10T16:48:29Z">
        <w:r>
          <w:rPr/>
          <w:delText>in FR1</w:delText>
        </w:r>
      </w:del>
      <w:r>
        <w:t xml:space="preserve"> for 2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keepLines w:val="0"/>
        <w:rPr>
          <w:rFonts w:eastAsia="宋体"/>
        </w:rPr>
      </w:pPr>
      <w:r>
        <w:rPr>
          <w:rFonts w:eastAsia="宋体"/>
        </w:rPr>
        <w:t>16.3.2.1.3</w:t>
      </w:r>
      <w:r>
        <w:rPr>
          <w:rFonts w:eastAsia="宋体"/>
        </w:rPr>
        <w:tab/>
      </w:r>
      <w:r>
        <w:rPr>
          <w:rFonts w:eastAsia="宋体"/>
        </w:rPr>
        <w:t>NR SA FR1-FR1</w:t>
      </w:r>
      <w:del w:id="54" w:author="unicom" w:date="2024-08-10T16:48:36Z">
        <w:r>
          <w:rPr>
            <w:rFonts w:eastAsia="宋体"/>
          </w:rPr>
          <w:delText xml:space="preserve"> </w:delText>
        </w:r>
      </w:del>
      <w:del w:id="55" w:author="unicom" w:date="2024-08-10T16:48:35Z">
        <w:r>
          <w:rPr>
            <w:rFonts w:eastAsia="宋体"/>
          </w:rPr>
          <w:delText>Inter-frequency</w:delText>
        </w:r>
      </w:del>
      <w:r>
        <w:rPr>
          <w:rFonts w:eastAsia="宋体"/>
        </w:rPr>
        <w:t xml:space="preserve"> RRC Re-establishment</w:t>
      </w:r>
      <w:del w:id="56" w:author="unicom" w:date="2024-08-10T16:48:43Z">
        <w:r>
          <w:rPr>
            <w:rFonts w:eastAsia="宋体"/>
          </w:rPr>
          <w:delText xml:space="preserve"> </w:delText>
        </w:r>
      </w:del>
      <w:del w:id="57" w:author="unicom" w:date="2024-08-10T16:48:39Z">
        <w:r>
          <w:rPr>
            <w:rFonts w:eastAsia="宋体"/>
          </w:rPr>
          <w:delText>in FR1</w:delText>
        </w:r>
      </w:del>
      <w:r>
        <w:rPr>
          <w:rFonts w:eastAsia="宋体"/>
        </w:rPr>
        <w:t xml:space="preserve"> for 1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keepLines w:val="0"/>
      </w:pPr>
      <w:r>
        <w:t>16.3.2.1.4</w:t>
      </w:r>
      <w:r>
        <w:tab/>
      </w:r>
      <w:r>
        <w:t>NR SA FR1-FR1</w:t>
      </w:r>
      <w:del w:id="58" w:author="unicom" w:date="2024-08-10T16:48:48Z">
        <w:r>
          <w:rPr/>
          <w:delText xml:space="preserve"> </w:delText>
        </w:r>
      </w:del>
      <w:del w:id="59" w:author="unicom" w:date="2024-08-10T16:48:47Z">
        <w:r>
          <w:rPr/>
          <w:delText>Inter-frequency</w:delText>
        </w:r>
      </w:del>
      <w:r>
        <w:t xml:space="preserve"> RRC Re-establishment</w:t>
      </w:r>
      <w:del w:id="60" w:author="unicom" w:date="2024-08-10T16:48:51Z">
        <w:r>
          <w:rPr/>
          <w:delText xml:space="preserve"> in FR1</w:delText>
        </w:r>
      </w:del>
      <w:r>
        <w:t xml:space="preserve"> for 2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keepLines w:val="0"/>
      </w:pPr>
      <w:r>
        <w:t>16.3.2.1.5</w:t>
      </w:r>
      <w:r>
        <w:tab/>
      </w:r>
      <w:r>
        <w:t>NR SA FR1</w:t>
      </w:r>
      <w:ins w:id="61" w:author="unicom" w:date="2024-08-10T16:49:01Z">
        <w:r>
          <w:rPr>
            <w:rFonts w:hint="eastAsia" w:eastAsia="宋体"/>
            <w:lang w:val="en-US" w:eastAsia="zh-CN"/>
          </w:rPr>
          <w:t xml:space="preserve"> </w:t>
        </w:r>
      </w:ins>
      <w:del w:id="62" w:author="unicom" w:date="2024-08-10T16:48:59Z">
        <w:r>
          <w:rPr/>
          <w:delText xml:space="preserve"> Intra-frequency </w:delText>
        </w:r>
      </w:del>
      <w:r>
        <w:t xml:space="preserve">RRC Re-establishment </w:t>
      </w:r>
      <w:del w:id="63" w:author="unicom" w:date="2024-08-10T16:49:04Z">
        <w:r>
          <w:rPr/>
          <w:delText>in FR1</w:delText>
        </w:r>
      </w:del>
      <w:r>
        <w:t xml:space="preserve"> for 1 Rx UE without serving cell timing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keepLines w:val="0"/>
      </w:pPr>
      <w:r>
        <w:t>16.3.2.1.6</w:t>
      </w:r>
      <w:r>
        <w:tab/>
      </w:r>
      <w:r>
        <w:t>NR SA FR1</w:t>
      </w:r>
      <w:ins w:id="64" w:author="unicom" w:date="2024-08-10T16:49:20Z">
        <w:r>
          <w:rPr>
            <w:rFonts w:hint="eastAsia" w:eastAsia="宋体"/>
            <w:lang w:val="en-US" w:eastAsia="zh-CN"/>
          </w:rPr>
          <w:t xml:space="preserve"> </w:t>
        </w:r>
      </w:ins>
      <w:del w:id="65" w:author="unicom" w:date="2024-08-10T16:49:15Z">
        <w:r>
          <w:rPr/>
          <w:delText xml:space="preserve"> </w:delText>
        </w:r>
      </w:del>
      <w:del w:id="66" w:author="unicom" w:date="2024-08-10T16:49:14Z">
        <w:r>
          <w:rPr/>
          <w:delText xml:space="preserve">Intra-frequency </w:delText>
        </w:r>
      </w:del>
      <w:r>
        <w:t>RRC Re-establishment</w:t>
      </w:r>
      <w:del w:id="67" w:author="unicom" w:date="2024-08-10T16:49:24Z">
        <w:r>
          <w:rPr/>
          <w:delText xml:space="preserve"> in FR1</w:delText>
        </w:r>
      </w:del>
      <w:r>
        <w:t xml:space="preserve"> for 2 Rx UE without serving cell timing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keepLines w:val="0"/>
      </w:pPr>
      <w:r>
        <w:t>16.3.2.3.1</w:t>
      </w:r>
      <w:r>
        <w:tab/>
      </w:r>
      <w:r>
        <w:t xml:space="preserve">NR SA FR1-FR1 </w:t>
      </w:r>
      <w:ins w:id="68" w:author="unicom" w:date="2024-08-10T16:52:44Z">
        <w:r>
          <w:rPr>
            <w:lang w:eastAsia="sv-SE"/>
          </w:rPr>
          <w:t>RRC connection release with</w:t>
        </w:r>
      </w:ins>
      <w:ins w:id="69" w:author="unicom" w:date="2024-08-10T16:52:46Z">
        <w:r>
          <w:rPr>
            <w:rFonts w:hint="eastAsia" w:eastAsia="宋体"/>
            <w:lang w:val="en-US" w:eastAsia="zh-CN"/>
          </w:rPr>
          <w:t xml:space="preserve"> </w:t>
        </w:r>
      </w:ins>
      <w:r>
        <w:t>Redirection</w:t>
      </w:r>
      <w:del w:id="70" w:author="unicom" w:date="2024-08-10T16:50:31Z">
        <w:r>
          <w:rPr/>
          <w:delText xml:space="preserve"> </w:delText>
        </w:r>
      </w:del>
      <w:del w:id="71" w:author="unicom" w:date="2024-08-10T16:50:30Z">
        <w:r>
          <w:rPr/>
          <w:delText>from NR in FR1</w:delText>
        </w:r>
      </w:del>
      <w:r>
        <w:t xml:space="preserve"> to NR </w:t>
      </w:r>
      <w:del w:id="72" w:author="unicom" w:date="2024-08-10T16:50:45Z">
        <w:r>
          <w:rPr/>
          <w:delText>in FR1</w:delText>
        </w:r>
      </w:del>
      <w:r>
        <w:t xml:space="preserve"> for 1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keepLines w:val="0"/>
        <w:rPr>
          <w:lang w:eastAsia="sv-SE"/>
        </w:rPr>
      </w:pPr>
      <w:r>
        <w:rPr>
          <w:lang w:eastAsia="sv-SE"/>
        </w:rPr>
        <w:t>16.3.2.3.2</w:t>
      </w:r>
      <w:r>
        <w:rPr>
          <w:lang w:eastAsia="sv-SE"/>
        </w:rPr>
        <w:tab/>
      </w:r>
      <w:r>
        <w:t>NR SA FR1-FR1</w:t>
      </w:r>
      <w:ins w:id="73" w:author="unicom" w:date="2024-08-10T16:52:48Z">
        <w:r>
          <w:rPr>
            <w:rFonts w:hint="eastAsia" w:eastAsia="宋体"/>
            <w:lang w:val="en-US" w:eastAsia="zh-CN"/>
          </w:rPr>
          <w:t xml:space="preserve"> </w:t>
        </w:r>
      </w:ins>
      <w:ins w:id="74" w:author="unicom" w:date="2024-08-10T16:52:49Z">
        <w:r>
          <w:rPr>
            <w:lang w:eastAsia="sv-SE"/>
          </w:rPr>
          <w:t>RRC connection release with</w:t>
        </w:r>
      </w:ins>
      <w:r>
        <w:t xml:space="preserve"> Redirection</w:t>
      </w:r>
      <w:del w:id="75" w:author="unicom" w:date="2024-08-10T16:50:37Z">
        <w:r>
          <w:rPr/>
          <w:delText xml:space="preserve"> </w:delText>
        </w:r>
      </w:del>
      <w:del w:id="76" w:author="unicom" w:date="2024-08-10T16:50:36Z">
        <w:r>
          <w:rPr/>
          <w:delText>f</w:delText>
        </w:r>
      </w:del>
      <w:del w:id="77" w:author="unicom" w:date="2024-08-10T16:50:35Z">
        <w:r>
          <w:rPr/>
          <w:delText>rom NR in FR1 to NR</w:delText>
        </w:r>
      </w:del>
      <w:del w:id="78" w:author="unicom" w:date="2024-08-10T16:51:46Z">
        <w:r>
          <w:rPr/>
          <w:delText xml:space="preserve"> </w:delText>
        </w:r>
      </w:del>
      <w:del w:id="79" w:author="unicom" w:date="2024-08-10T16:51:28Z">
        <w:r>
          <w:rPr/>
          <w:delText>in FR1</w:delText>
        </w:r>
      </w:del>
      <w:r>
        <w:t xml:space="preserve"> for 2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keepLines w:val="0"/>
      </w:pPr>
      <w:r>
        <w:t>16.3.2.3.3</w:t>
      </w:r>
      <w:r>
        <w:tab/>
      </w:r>
      <w:r>
        <w:t>NR SA FR1 - E-UTRA</w:t>
      </w:r>
      <w:ins w:id="80" w:author="unicom" w:date="2024-08-10T16:52:58Z">
        <w:r>
          <w:rPr>
            <w:rFonts w:hint="eastAsia" w:eastAsia="宋体"/>
            <w:lang w:val="en-US" w:eastAsia="zh-CN"/>
          </w:rPr>
          <w:t xml:space="preserve"> </w:t>
        </w:r>
      </w:ins>
      <w:ins w:id="81" w:author="unicom" w:date="2024-08-10T16:52:59Z">
        <w:r>
          <w:rPr>
            <w:lang w:eastAsia="sv-SE"/>
          </w:rPr>
          <w:t>RRC connection release with</w:t>
        </w:r>
      </w:ins>
      <w:r>
        <w:t xml:space="preserve"> Redirection </w:t>
      </w:r>
      <w:del w:id="82" w:author="unicom" w:date="2024-08-10T16:53:17Z">
        <w:r>
          <w:rPr/>
          <w:delText xml:space="preserve">from NR in FR1 to E-UTRAN </w:delText>
        </w:r>
      </w:del>
      <w:r>
        <w:t>for 1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keepLines w:val="0"/>
      </w:pPr>
      <w:r>
        <w:t>16.3.2.3.4</w:t>
      </w:r>
      <w:r>
        <w:tab/>
      </w:r>
      <w:r>
        <w:t xml:space="preserve">NR SA FR1 - E-UTRA </w:t>
      </w:r>
      <w:ins w:id="83" w:author="unicom" w:date="2024-08-10T16:53:25Z">
        <w:r>
          <w:rPr>
            <w:lang w:eastAsia="sv-SE"/>
          </w:rPr>
          <w:t>RRC connection release with</w:t>
        </w:r>
      </w:ins>
      <w:ins w:id="84" w:author="unicom" w:date="2024-08-10T16:53:26Z">
        <w:r>
          <w:rPr>
            <w:rFonts w:hint="eastAsia" w:eastAsia="宋体"/>
            <w:lang w:val="en-US" w:eastAsia="zh-CN"/>
          </w:rPr>
          <w:t xml:space="preserve"> </w:t>
        </w:r>
      </w:ins>
      <w:r>
        <w:t>Redirection</w:t>
      </w:r>
      <w:del w:id="85" w:author="unicom" w:date="2024-08-10T16:53:30Z">
        <w:r>
          <w:rPr/>
          <w:delText xml:space="preserve"> from NR in FR1 to E-UTRAN </w:delText>
        </w:r>
      </w:del>
      <w:r>
        <w:t>for 2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</w:pPr>
      <w:r>
        <w:t>16.4.1.1</w:t>
      </w:r>
      <w:r>
        <w:tab/>
      </w:r>
      <w:r>
        <w:t>NR SA FR1 NR UE Transmit Timing</w:t>
      </w:r>
      <w:del w:id="86" w:author="unicom" w:date="2024-08-10T16:54:14Z">
        <w:r>
          <w:rPr>
            <w:rFonts w:hint="default"/>
            <w:lang w:val="en-US"/>
          </w:rPr>
          <w:delText xml:space="preserve"> Test for FR1</w:delText>
        </w:r>
      </w:del>
      <w:ins w:id="87" w:author="unicom" w:date="2024-08-10T16:54:14Z">
        <w:r>
          <w:rPr>
            <w:rFonts w:hint="eastAsia" w:eastAsia="宋体"/>
            <w:lang w:val="en-US" w:eastAsia="zh-CN"/>
          </w:rPr>
          <w:t xml:space="preserve"> </w:t>
        </w:r>
      </w:ins>
      <w:ins w:id="88" w:author="unicom" w:date="2024-08-10T16:54:15Z">
        <w:bookmarkStart w:id="5" w:name="OLE_LINK5"/>
        <w:r>
          <w:rPr>
            <w:rFonts w:hint="eastAsia" w:eastAsia="宋体"/>
            <w:lang w:val="en-US" w:eastAsia="zh-CN"/>
          </w:rPr>
          <w:t>acc</w:t>
        </w:r>
      </w:ins>
      <w:ins w:id="89" w:author="unicom" w:date="2024-08-10T16:54:16Z">
        <w:r>
          <w:rPr>
            <w:rFonts w:hint="eastAsia" w:eastAsia="宋体"/>
            <w:lang w:val="en-US" w:eastAsia="zh-CN"/>
          </w:rPr>
          <w:t>uranc</w:t>
        </w:r>
      </w:ins>
      <w:ins w:id="90" w:author="unicom" w:date="2024-08-10T16:54:17Z">
        <w:r>
          <w:rPr>
            <w:rFonts w:hint="eastAsia" w:eastAsia="宋体"/>
            <w:lang w:val="en-US" w:eastAsia="zh-CN"/>
          </w:rPr>
          <w:t>y</w:t>
        </w:r>
        <w:bookmarkEnd w:id="5"/>
      </w:ins>
      <w:r>
        <w:t xml:space="preserve"> for 1Rx</w:t>
      </w:r>
      <w:del w:id="91" w:author="unicom" w:date="2024-08-10T16:54:22Z">
        <w:r>
          <w:rPr/>
          <w:delText xml:space="preserve"> RedCap</w:delText>
        </w:r>
      </w:del>
      <w:r>
        <w:t xml:space="preserve">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</w:pPr>
      <w:r>
        <w:t>16.4.1.2</w:t>
      </w:r>
      <w:r>
        <w:tab/>
      </w:r>
      <w:r>
        <w:t xml:space="preserve">NR SA FR1 NR UE Transmit Timing </w:t>
      </w:r>
      <w:ins w:id="92" w:author="unicom" w:date="2024-08-10T16:54:32Z">
        <w:r>
          <w:rPr>
            <w:rFonts w:hint="eastAsia" w:eastAsia="宋体"/>
            <w:lang w:val="en-US" w:eastAsia="zh-CN"/>
          </w:rPr>
          <w:t>accurancy</w:t>
        </w:r>
      </w:ins>
      <w:del w:id="93" w:author="unicom" w:date="2024-08-10T16:54:36Z">
        <w:r>
          <w:rPr/>
          <w:delText>Test</w:delText>
        </w:r>
      </w:del>
      <w:r>
        <w:t xml:space="preserve"> </w:t>
      </w:r>
      <w:del w:id="94" w:author="unicom" w:date="2024-08-10T16:54:40Z">
        <w:r>
          <w:rPr/>
          <w:delText xml:space="preserve">for FR1 </w:delText>
        </w:r>
      </w:del>
      <w:r>
        <w:t>for 2Rx</w:t>
      </w:r>
      <w:del w:id="95" w:author="unicom" w:date="2024-08-10T16:54:42Z">
        <w:r>
          <w:rPr/>
          <w:delText xml:space="preserve"> RedCap</w:delText>
        </w:r>
      </w:del>
      <w:r>
        <w:t xml:space="preserve">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rPr>
          <w:rFonts w:eastAsia="宋体" w:cs="Arial"/>
          <w:szCs w:val="24"/>
        </w:rPr>
      </w:pPr>
      <w:r>
        <w:rPr>
          <w:rFonts w:eastAsia="宋体" w:cs="Arial"/>
          <w:szCs w:val="24"/>
        </w:rPr>
        <w:t>16.4.3.1</w:t>
      </w:r>
      <w:r>
        <w:rPr>
          <w:rFonts w:eastAsia="宋体" w:cs="Arial"/>
          <w:szCs w:val="24"/>
        </w:rPr>
        <w:tab/>
      </w:r>
      <w:r>
        <w:rPr>
          <w:rFonts w:eastAsia="宋体" w:cs="Arial"/>
          <w:szCs w:val="22"/>
        </w:rPr>
        <w:t xml:space="preserve">NR SA FR1 </w:t>
      </w:r>
      <w:del w:id="96" w:author="unicom" w:date="2024-08-10T16:54:57Z">
        <w:r>
          <w:rPr>
            <w:rFonts w:eastAsia="宋体" w:cs="Arial"/>
            <w:szCs w:val="22"/>
          </w:rPr>
          <w:delText xml:space="preserve">SA FR1 </w:delText>
        </w:r>
      </w:del>
      <w:r>
        <w:rPr>
          <w:rFonts w:eastAsia="宋体" w:cs="Arial"/>
          <w:szCs w:val="22"/>
        </w:rPr>
        <w:t>timing advance adjustment accuracy for 1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rPr>
          <w:rFonts w:cs="Arial"/>
          <w:szCs w:val="24"/>
        </w:rPr>
      </w:pPr>
      <w:r>
        <w:rPr>
          <w:rFonts w:cs="Arial"/>
          <w:szCs w:val="24"/>
        </w:rPr>
        <w:t>16.4.3.2</w:t>
      </w:r>
      <w:r>
        <w:rPr>
          <w:rFonts w:cs="Arial"/>
          <w:szCs w:val="24"/>
        </w:rPr>
        <w:tab/>
      </w:r>
      <w:r>
        <w:rPr>
          <w:rFonts w:cs="Arial"/>
          <w:szCs w:val="22"/>
        </w:rPr>
        <w:t>NR SA FR1</w:t>
      </w:r>
      <w:ins w:id="97" w:author="unicom" w:date="2024-08-10T16:55:04Z">
        <w:r>
          <w:rPr>
            <w:rFonts w:hint="eastAsia" w:eastAsia="宋体" w:cs="Arial"/>
            <w:szCs w:val="22"/>
            <w:lang w:val="en-US" w:eastAsia="zh-CN"/>
          </w:rPr>
          <w:t xml:space="preserve"> </w:t>
        </w:r>
      </w:ins>
      <w:del w:id="98" w:author="unicom" w:date="2024-08-10T16:55:01Z">
        <w:r>
          <w:rPr>
            <w:rFonts w:cs="Arial"/>
            <w:szCs w:val="22"/>
          </w:rPr>
          <w:delText xml:space="preserve"> SA FR1 </w:delText>
        </w:r>
      </w:del>
      <w:r>
        <w:rPr>
          <w:rFonts w:cs="Arial"/>
          <w:szCs w:val="22"/>
        </w:rPr>
        <w:t>timing advance adjustment accuracy for 2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lang w:eastAsia="sv-SE"/>
        </w:rPr>
        <w:t>16.7.1.1</w:t>
      </w:r>
      <w:r>
        <w:rPr>
          <w:lang w:eastAsia="sv-SE"/>
        </w:rPr>
        <w:tab/>
      </w:r>
      <w:r>
        <w:rPr>
          <w:lang w:eastAsia="sv-SE"/>
        </w:rPr>
        <w:t>Intra-frequency measurements for RedCap</w:t>
      </w:r>
      <w:ins w:id="99" w:author="unicom" w:date="2024-08-10T16:55:52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unicom" w:date="2024-08-10T16:55:53Z">
        <w:r>
          <w:rPr>
            <w:lang w:eastAsia="sv-SE"/>
          </w:rPr>
          <w:t>for 1 Rx UE</w:t>
        </w:r>
      </w:ins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16.7.1.1.1</w:t>
      </w:r>
      <w:r>
        <w:rPr>
          <w:lang w:eastAsia="sv-SE"/>
        </w:rPr>
        <w:tab/>
      </w:r>
      <w:r>
        <w:rPr>
          <w:lang w:eastAsia="sv-SE"/>
        </w:rPr>
        <w:t>NR SA FR1 SS-RSRP absolute measurement accuracy for 1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16.7.1.1.2</w:t>
      </w:r>
      <w:r>
        <w:rPr>
          <w:lang w:eastAsia="sv-SE"/>
        </w:rPr>
        <w:tab/>
      </w:r>
      <w:r>
        <w:rPr>
          <w:lang w:eastAsia="sv-SE"/>
        </w:rPr>
        <w:t>NR SA FR1 SS-RSRP relative measurement accuracy for 1 Rx UE</w:t>
      </w: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rPr>
          <w:lang w:eastAsia="sv-SE"/>
        </w:rPr>
      </w:pPr>
      <w:r>
        <w:rPr>
          <w:lang w:eastAsia="sv-SE"/>
        </w:rPr>
        <w:t>16.7.1.2</w:t>
      </w:r>
      <w:r>
        <w:rPr>
          <w:lang w:eastAsia="sv-SE"/>
        </w:rPr>
        <w:tab/>
      </w:r>
      <w:r>
        <w:rPr>
          <w:lang w:eastAsia="sv-SE"/>
        </w:rPr>
        <w:t>Intra-frequency measurements for RedCap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sv-SE"/>
        </w:rPr>
        <w:t xml:space="preserve">for </w:t>
      </w:r>
      <w:r>
        <w:rPr>
          <w:rFonts w:hint="eastAsia" w:eastAsia="宋体"/>
          <w:lang w:val="en-US" w:eastAsia="zh-CN"/>
        </w:rPr>
        <w:t>2</w:t>
      </w:r>
      <w:r>
        <w:rPr>
          <w:lang w:eastAsia="sv-SE"/>
        </w:rPr>
        <w:t xml:space="preserve"> Rx UE</w:t>
      </w: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rPr>
          <w:b/>
          <w:bCs/>
          <w:sz w:val="32"/>
          <w:szCs w:val="32"/>
          <w:highlight w:val="yellow"/>
        </w:rPr>
      </w:pPr>
      <w:bookmarkStart w:id="6" w:name="_GoBack"/>
    </w:p>
    <w:p>
      <w:pPr>
        <w:pStyle w:val="6"/>
        <w:rPr>
          <w:lang w:eastAsia="sv-SE"/>
        </w:rPr>
      </w:pPr>
      <w:r>
        <w:rPr>
          <w:lang w:eastAsia="sv-SE"/>
        </w:rPr>
        <w:t>16.7.1.2.1</w:t>
      </w:r>
      <w:r>
        <w:rPr>
          <w:lang w:eastAsia="sv-SE"/>
        </w:rPr>
        <w:tab/>
      </w:r>
      <w:r>
        <w:rPr>
          <w:lang w:eastAsia="sv-SE"/>
        </w:rPr>
        <w:t>NR SA FR1 SS-RSRP absolute measurement accuracy for 2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16.7.1.2.2</w:t>
      </w:r>
      <w:r>
        <w:rPr>
          <w:lang w:eastAsia="sv-SE"/>
        </w:rPr>
        <w:tab/>
      </w:r>
      <w:r>
        <w:rPr>
          <w:lang w:eastAsia="sv-SE"/>
        </w:rPr>
        <w:t>NR SA FR1 SS-RSRP relative measurement accuracy for 2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5"/>
        <w:rPr>
          <w:lang w:eastAsia="sv-SE"/>
        </w:rPr>
      </w:pPr>
      <w:del w:id="101" w:author="unicom" w:date="2024-08-10T16:56:00Z">
        <w:r>
          <w:rPr>
            <w:lang w:eastAsia="sv-SE"/>
          </w:rPr>
          <w:delText>16.7.1.2</w:delText>
        </w:r>
      </w:del>
      <w:del w:id="102" w:author="unicom" w:date="2024-08-10T16:56:00Z">
        <w:r>
          <w:rPr>
            <w:lang w:eastAsia="sv-SE"/>
          </w:rPr>
          <w:tab/>
        </w:r>
      </w:del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16.7.1.3.1</w:t>
      </w:r>
      <w:r>
        <w:rPr>
          <w:lang w:eastAsia="sv-SE"/>
        </w:rPr>
        <w:tab/>
      </w:r>
      <w:r>
        <w:rPr>
          <w:lang w:eastAsia="sv-SE"/>
        </w:rPr>
        <w:t>NR SA FR1 SS-RSRP absolute measurement accuracy for 1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rPr>
          <w:lang w:eastAsia="sv-SE"/>
        </w:rPr>
      </w:pP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16.7.1.3.2</w:t>
      </w:r>
      <w:r>
        <w:rPr>
          <w:lang w:eastAsia="sv-SE"/>
        </w:rPr>
        <w:tab/>
      </w:r>
      <w:r>
        <w:rPr>
          <w:lang w:eastAsia="sv-SE"/>
        </w:rPr>
        <w:t>NR SA FR1 SS-RSRP relative measurement accuracy for 1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16.7.1.4.1</w:t>
      </w:r>
      <w:r>
        <w:rPr>
          <w:lang w:eastAsia="sv-SE"/>
        </w:rPr>
        <w:tab/>
      </w:r>
      <w:r>
        <w:rPr>
          <w:lang w:eastAsia="sv-SE"/>
        </w:rPr>
        <w:t>NR SA FR1 SS-RSRP absolute measurement accuracy for 2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16.7.1.4.2</w:t>
      </w:r>
      <w:r>
        <w:rPr>
          <w:lang w:eastAsia="sv-SE"/>
        </w:rPr>
        <w:tab/>
      </w:r>
      <w:r>
        <w:rPr>
          <w:lang w:eastAsia="sv-SE"/>
        </w:rPr>
        <w:t>NR SA FR1 SS-RSRP relative measurement accuracy for 2 Rx UE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4"/>
      </w:pPr>
      <w:r>
        <w:t>16.7.2</w:t>
      </w:r>
      <w:r>
        <w:tab/>
      </w:r>
      <w:r>
        <w:t>SS-RSRQ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</w:pPr>
      <w:r>
        <w:t>17.5.3.1.1</w:t>
      </w:r>
      <w:r>
        <w:tab/>
      </w:r>
      <w:r>
        <w:t>NR SA FR2 DCI-based and Timer-based DL active BWP switch with non-DRX</w:t>
      </w:r>
    </w:p>
    <w:p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>skipped</w:t>
      </w:r>
      <w:r>
        <w:rPr>
          <w:b/>
          <w:bCs/>
          <w:sz w:val="32"/>
          <w:szCs w:val="32"/>
          <w:highlight w:val="yellow"/>
        </w:rPr>
        <w:t xml:space="preserve"> &gt;&gt;</w:t>
      </w:r>
    </w:p>
    <w:p>
      <w:pPr>
        <w:pStyle w:val="6"/>
      </w:pPr>
      <w:r>
        <w:t>17.5.3.2.1</w:t>
      </w:r>
      <w:r>
        <w:tab/>
      </w:r>
      <w:r>
        <w:t>NR SA FR2 RRC-based DL active BWP switch with non-DRX</w:t>
      </w:r>
    </w:p>
    <w:bookmarkEnd w:id="6"/>
    <w:p>
      <w:pPr>
        <w:rPr>
          <w:b/>
          <w:bCs/>
          <w:sz w:val="32"/>
          <w:szCs w:val="32"/>
          <w:highlight w:val="yellow"/>
        </w:r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yellow"/>
          <w:lang w:val="en-US" w:eastAsia="zh-CN"/>
        </w:rPr>
        <w:t xml:space="preserve">End </w:t>
      </w:r>
      <w:r>
        <w:rPr>
          <w:b/>
          <w:bCs/>
          <w:sz w:val="32"/>
          <w:szCs w:val="32"/>
          <w:highlight w:val="yellow"/>
        </w:rPr>
        <w:t>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251E14A5"/>
    <w:rsid w:val="4015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2024-08-10T08:58:01Z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R5-245389</vt:lpwstr>
  </property>
  <property fmtid="{D5CDD505-2E9C-101B-9397-08002B2CF9AE}" pid="10" name="Spec#">
    <vt:lpwstr>38.522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test applicability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54A1B775C48C427291B9810E00887ED9</vt:lpwstr>
  </property>
</Properties>
</file>