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9CC567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5E7344">
          <w:rPr>
            <w:b/>
            <w:i/>
            <w:noProof/>
            <w:sz w:val="28"/>
          </w:rPr>
          <w:t>5375</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F1963"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w:t>
              </w:r>
              <w:r w:rsidR="00C44A0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F34C5" w:rsidR="001E41F3" w:rsidRPr="00410371" w:rsidRDefault="005E7344" w:rsidP="00547111">
            <w:pPr>
              <w:pStyle w:val="CRCoverPage"/>
              <w:spacing w:after="0"/>
              <w:rPr>
                <w:noProof/>
              </w:rPr>
            </w:pPr>
            <w:r>
              <w:t>0482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3CA63" w:rsidR="001E41F3" w:rsidRDefault="00000000">
            <w:pPr>
              <w:pStyle w:val="CRCoverPage"/>
              <w:spacing w:after="0"/>
              <w:ind w:left="100"/>
              <w:rPr>
                <w:noProof/>
              </w:rPr>
            </w:pPr>
            <w:fldSimple w:instr=" DOCPROPERTY  CrTitle  \* MERGEFORMAT ">
              <w:r w:rsidR="009C2A93">
                <w:t>Update to applicability for</w:t>
              </w:r>
              <w:r w:rsidR="00835B50">
                <w:t xml:space="preserve"> EN-DC FR2 tests with measurement gap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44911" w:rsidR="001E41F3" w:rsidRDefault="00000000">
            <w:pPr>
              <w:pStyle w:val="CRCoverPage"/>
              <w:spacing w:after="0"/>
              <w:ind w:left="100"/>
              <w:rPr>
                <w:noProof/>
              </w:rPr>
            </w:pPr>
            <w:fldSimple w:instr=" DOCPROPERTY  RelatedWis  \* MERGEFORMAT ">
              <w:r w:rsidR="00835B50" w:rsidRPr="00835B50">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88B7B" w14:textId="77777777" w:rsidR="00835B50" w:rsidRDefault="00835B50" w:rsidP="00835B50">
            <w:pPr>
              <w:pStyle w:val="CRCoverPage"/>
              <w:spacing w:after="0"/>
              <w:ind w:left="100"/>
              <w:rPr>
                <w:noProof/>
                <w:lang w:eastAsia="ja-JP"/>
              </w:rPr>
            </w:pPr>
            <w:r>
              <w:rPr>
                <w:noProof/>
                <w:lang w:eastAsia="ja-JP"/>
              </w:rPr>
              <w:t>According to 38.306, when reporting supportedGapPattern capability, the UE needs to set the bits corresponding gap patterns 13 and 14 only when operating in any of the scenarios captured in the highlighted text. Otherwise, the UE can set these bits according to its capabilities.</w:t>
            </w:r>
          </w:p>
          <w:p w14:paraId="1A5BBCA9" w14:textId="77777777" w:rsidR="00835B50" w:rsidRDefault="00835B50" w:rsidP="00835B50">
            <w:pPr>
              <w:pStyle w:val="CRCoverPage"/>
              <w:spacing w:after="0"/>
              <w:ind w:left="100"/>
              <w:rPr>
                <w:noProof/>
                <w:lang w:eastAsia="ja-JP"/>
              </w:rPr>
            </w:pPr>
          </w:p>
          <w:p w14:paraId="4C61641A" w14:textId="77777777" w:rsidR="00835B50" w:rsidRDefault="00835B50" w:rsidP="00835B50">
            <w:pPr>
              <w:pStyle w:val="CRCoverPage"/>
              <w:spacing w:after="0"/>
              <w:ind w:left="100"/>
              <w:rPr>
                <w:noProof/>
                <w:lang w:eastAsia="ja-JP"/>
              </w:rPr>
            </w:pPr>
            <w:r w:rsidRPr="007463F2">
              <w:rPr>
                <w:noProof/>
                <w:lang w:eastAsia="ja-JP"/>
              </w:rPr>
              <w:drawing>
                <wp:inline distT="0" distB="0" distL="0" distR="0" wp14:anchorId="4F4A28F0" wp14:editId="6B1163D0">
                  <wp:extent cx="4153689" cy="826864"/>
                  <wp:effectExtent l="0" t="0" r="0" b="0"/>
                  <wp:docPr id="1034615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615995" name=""/>
                          <pic:cNvPicPr/>
                        </pic:nvPicPr>
                        <pic:blipFill>
                          <a:blip r:embed="rId12"/>
                          <a:stretch>
                            <a:fillRect/>
                          </a:stretch>
                        </pic:blipFill>
                        <pic:spPr>
                          <a:xfrm>
                            <a:off x="0" y="0"/>
                            <a:ext cx="4176131" cy="831332"/>
                          </a:xfrm>
                          <a:prstGeom prst="rect">
                            <a:avLst/>
                          </a:prstGeom>
                        </pic:spPr>
                      </pic:pic>
                    </a:graphicData>
                  </a:graphic>
                </wp:inline>
              </w:drawing>
            </w:r>
          </w:p>
          <w:p w14:paraId="79B051DF" w14:textId="77777777" w:rsidR="00835B50" w:rsidRDefault="00835B50" w:rsidP="009C2A93">
            <w:pPr>
              <w:pStyle w:val="CRCoverPage"/>
              <w:spacing w:after="0"/>
              <w:ind w:left="100"/>
              <w:rPr>
                <w:noProof/>
                <w:lang w:eastAsia="ja-JP"/>
              </w:rPr>
            </w:pPr>
          </w:p>
          <w:p w14:paraId="708AA7DE" w14:textId="7F0391FD" w:rsidR="009C2A93" w:rsidRDefault="00835B50" w:rsidP="00835B50">
            <w:pPr>
              <w:pStyle w:val="CRCoverPage"/>
              <w:spacing w:after="0"/>
              <w:ind w:left="100"/>
              <w:rPr>
                <w:noProof/>
              </w:rPr>
            </w:pPr>
            <w:r>
              <w:rPr>
                <w:noProof/>
                <w:lang w:eastAsia="ja-JP"/>
              </w:rPr>
              <w:t>This CR updates the applicability of EN-DC FR2 tests making use of these gap pattern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88D59" w:rsidR="006C03EC" w:rsidRDefault="006F3013" w:rsidP="00835B50">
            <w:pPr>
              <w:pStyle w:val="CRCoverPage"/>
              <w:numPr>
                <w:ilvl w:val="0"/>
                <w:numId w:val="16"/>
              </w:numPr>
              <w:spacing w:after="0"/>
              <w:rPr>
                <w:noProof/>
                <w:lang w:eastAsia="ja-JP"/>
              </w:rPr>
            </w:pPr>
            <w:r>
              <w:rPr>
                <w:noProof/>
                <w:lang w:eastAsia="ja-JP"/>
              </w:rPr>
              <w:t xml:space="preserve">Updated applicability </w:t>
            </w:r>
            <w:r w:rsidR="00835B50">
              <w:rPr>
                <w:noProof/>
                <w:lang w:eastAsia="ja-JP"/>
              </w:rPr>
              <w:t>for the subtests/test configurations that make use of any of these gap patterns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CD779" w:rsidR="001E41F3" w:rsidRDefault="00B967A1">
            <w:pPr>
              <w:pStyle w:val="CRCoverPage"/>
              <w:spacing w:after="0"/>
              <w:ind w:left="100"/>
              <w:rPr>
                <w:noProof/>
              </w:rPr>
            </w:pPr>
            <w:r>
              <w:rPr>
                <w:noProof/>
                <w:lang w:eastAsia="ja-JP"/>
              </w:rPr>
              <w:t>Test case</w:t>
            </w:r>
            <w:r w:rsidR="00835B50">
              <w:rPr>
                <w:noProof/>
                <w:lang w:eastAsia="ja-JP"/>
              </w:rPr>
              <w:t xml:space="preserve"> applicability would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5FD1CD" w:rsidR="001E41F3" w:rsidRDefault="006F3013">
            <w:pPr>
              <w:pStyle w:val="CRCoverPage"/>
              <w:spacing w:after="0"/>
              <w:ind w:left="100"/>
              <w:rPr>
                <w:noProof/>
                <w:lang w:eastAsia="ja-JP"/>
              </w:rPr>
            </w:pPr>
            <w:r>
              <w:rPr>
                <w:noProof/>
                <w:lang w:eastAsia="ja-JP"/>
              </w:rPr>
              <w:t>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3"/>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05A9CA4" w14:textId="77777777" w:rsidR="00FA5036" w:rsidRDefault="00FA5036" w:rsidP="00FA5036">
      <w:pPr>
        <w:pStyle w:val="Heading2"/>
        <w:rPr>
          <w:lang w:eastAsia="zh-TW"/>
        </w:rPr>
      </w:pPr>
      <w:bookmarkStart w:id="1" w:name="_Toc171445608"/>
      <w:r w:rsidRPr="00E27964">
        <w:rPr>
          <w:lang w:eastAsia="zh-TW"/>
        </w:rPr>
        <w:t>4.0</w:t>
      </w:r>
      <w:r w:rsidRPr="00E27964">
        <w:rPr>
          <w:lang w:eastAsia="zh-TW"/>
        </w:rPr>
        <w:tab/>
        <w:t>Test case conditions and selection criteria</w:t>
      </w:r>
      <w:bookmarkEnd w:id="1"/>
    </w:p>
    <w:p w14:paraId="4489F16A" w14:textId="1C60D43B" w:rsidR="00365FE6" w:rsidRDefault="00365FE6" w:rsidP="00365FE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45449B65" w14:textId="77777777" w:rsidR="00365FE6" w:rsidRPr="00E27964" w:rsidRDefault="00365FE6" w:rsidP="00365FE6">
      <w:pPr>
        <w:pStyle w:val="TH"/>
      </w:pPr>
      <w:r w:rsidRPr="00E27964">
        <w:lastRenderedPageBreak/>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365FE6" w:rsidRPr="00E27964" w14:paraId="76E15103"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0A3845" w14:textId="77777777" w:rsidR="00365FE6" w:rsidRPr="00E27964" w:rsidRDefault="00365FE6" w:rsidP="00A61A92">
            <w:pPr>
              <w:pStyle w:val="TAH"/>
            </w:pPr>
            <w:r w:rsidRPr="00E27964">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471DB351" w14:textId="77777777" w:rsidR="00365FE6" w:rsidRPr="00E27964" w:rsidRDefault="00365FE6" w:rsidP="00A61A92">
            <w:pPr>
              <w:pStyle w:val="TAH"/>
            </w:pPr>
            <w:r w:rsidRPr="00E27964">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5974F4D4" w14:textId="77777777" w:rsidR="00365FE6" w:rsidRPr="00E27964" w:rsidRDefault="00365FE6" w:rsidP="00A61A92">
            <w:pPr>
              <w:pStyle w:val="TAH"/>
            </w:pPr>
            <w:r w:rsidRPr="00E27964">
              <w:t>Comment</w:t>
            </w:r>
          </w:p>
        </w:tc>
      </w:tr>
      <w:tr w:rsidR="00365FE6" w:rsidRPr="00E27964" w14:paraId="74076B1E"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CEDE4CA" w14:textId="77777777" w:rsidR="00365FE6" w:rsidRPr="00E27964" w:rsidRDefault="00365FE6" w:rsidP="00A61A92">
            <w:pPr>
              <w:pStyle w:val="TAL"/>
              <w:rPr>
                <w:lang w:eastAsia="zh-TW"/>
              </w:rPr>
            </w:pPr>
            <w:r w:rsidRPr="00E27964">
              <w:t>F001</w:t>
            </w:r>
          </w:p>
        </w:tc>
        <w:tc>
          <w:tcPr>
            <w:tcW w:w="2229" w:type="pct"/>
            <w:tcBorders>
              <w:top w:val="single" w:sz="4" w:space="0" w:color="auto"/>
              <w:left w:val="single" w:sz="4" w:space="0" w:color="auto"/>
              <w:bottom w:val="single" w:sz="4" w:space="0" w:color="auto"/>
              <w:right w:val="single" w:sz="4" w:space="0" w:color="auto"/>
            </w:tcBorders>
            <w:hideMark/>
          </w:tcPr>
          <w:p w14:paraId="0D6EE73D" w14:textId="77777777" w:rsidR="00365FE6" w:rsidRPr="00E27964" w:rsidRDefault="00365FE6" w:rsidP="00A61A92">
            <w:pPr>
              <w:pStyle w:val="TAL"/>
            </w:pPr>
            <w:r w:rsidRPr="00E27964">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2A9B811" w14:textId="77777777" w:rsidR="00365FE6" w:rsidRPr="00E27964" w:rsidRDefault="00365FE6" w:rsidP="00A61A92">
            <w:pPr>
              <w:pStyle w:val="TAL"/>
            </w:pPr>
            <w:r w:rsidRPr="00E27964">
              <w:t>UEs supporting EN-DC FR1 AND CSI-RS based PRACH</w:t>
            </w:r>
          </w:p>
        </w:tc>
      </w:tr>
      <w:tr w:rsidR="00365FE6" w:rsidRPr="00E27964" w14:paraId="6E7EBA31"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BA56358" w14:textId="77777777" w:rsidR="00365FE6" w:rsidRPr="00E27964" w:rsidRDefault="00365FE6" w:rsidP="00A61A92">
            <w:pPr>
              <w:pStyle w:val="TAL"/>
            </w:pPr>
            <w:r w:rsidRPr="00E27964">
              <w:t>F002</w:t>
            </w:r>
          </w:p>
        </w:tc>
        <w:tc>
          <w:tcPr>
            <w:tcW w:w="2229" w:type="pct"/>
            <w:tcBorders>
              <w:top w:val="single" w:sz="4" w:space="0" w:color="auto"/>
              <w:left w:val="single" w:sz="4" w:space="0" w:color="auto"/>
              <w:bottom w:val="single" w:sz="4" w:space="0" w:color="auto"/>
              <w:right w:val="single" w:sz="4" w:space="0" w:color="auto"/>
            </w:tcBorders>
          </w:tcPr>
          <w:p w14:paraId="72E11423" w14:textId="77777777" w:rsidR="00365FE6" w:rsidRPr="00E27964" w:rsidRDefault="00365FE6" w:rsidP="00A61A92">
            <w:pPr>
              <w:pStyle w:val="TAL"/>
            </w:pPr>
            <w:r w:rsidRPr="00E27964">
              <w:t>IF (A.4.1-4/1 OR A.4.1-4/2 OR A.4.1-4/3 OR A.4.1-4/5) AND A.4.1-3/2 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3FCE7581" w14:textId="77777777" w:rsidR="00365FE6" w:rsidRPr="00E27964" w:rsidRDefault="00365FE6" w:rsidP="00A61A92">
            <w:pPr>
              <w:pStyle w:val="TAL"/>
            </w:pPr>
            <w:r w:rsidRPr="00E27964">
              <w:rPr>
                <w:lang w:eastAsia="zh-CN"/>
              </w:rPr>
              <w:t>UEs supporting EN-DC</w:t>
            </w:r>
            <w:r w:rsidRPr="00E27964">
              <w:rPr>
                <w:rFonts w:eastAsia="SimSun"/>
                <w:lang w:eastAsia="zh-CN"/>
              </w:rPr>
              <w:t xml:space="preserve"> FR1 and long DRX cycle</w:t>
            </w:r>
          </w:p>
        </w:tc>
      </w:tr>
      <w:tr w:rsidR="00365FE6" w:rsidRPr="00E27964" w14:paraId="7B75C817"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0EB9CBF6" w14:textId="77777777" w:rsidR="00365FE6" w:rsidRPr="00E27964" w:rsidRDefault="00365FE6" w:rsidP="00A61A92">
            <w:pPr>
              <w:pStyle w:val="TAL"/>
            </w:pPr>
            <w:r w:rsidRPr="00E27964">
              <w:t>F003</w:t>
            </w:r>
          </w:p>
        </w:tc>
        <w:tc>
          <w:tcPr>
            <w:tcW w:w="2229" w:type="pct"/>
            <w:tcBorders>
              <w:top w:val="single" w:sz="4" w:space="0" w:color="auto"/>
              <w:left w:val="single" w:sz="4" w:space="0" w:color="auto"/>
              <w:bottom w:val="single" w:sz="4" w:space="0" w:color="auto"/>
              <w:right w:val="single" w:sz="4" w:space="0" w:color="auto"/>
            </w:tcBorders>
          </w:tcPr>
          <w:p w14:paraId="08D24E0C" w14:textId="77777777" w:rsidR="00365FE6" w:rsidRPr="00E27964" w:rsidRDefault="00365FE6" w:rsidP="00A61A92">
            <w:pPr>
              <w:pStyle w:val="TAL"/>
            </w:pPr>
            <w:r w:rsidRPr="00E27964">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0708E640" w14:textId="77777777" w:rsidR="00365FE6" w:rsidRPr="00E27964" w:rsidRDefault="00365FE6" w:rsidP="00A61A92">
            <w:pPr>
              <w:pStyle w:val="TAL"/>
            </w:pPr>
            <w:r w:rsidRPr="00E27964">
              <w:rPr>
                <w:rFonts w:eastAsia="SimSun"/>
                <w:lang w:eastAsia="zh-CN"/>
              </w:rPr>
              <w:t>UEs supporting EN-DC FR2</w:t>
            </w:r>
            <w:r w:rsidRPr="00E27964">
              <w:rPr>
                <w:rFonts w:eastAsia="SimSun"/>
                <w:szCs w:val="18"/>
                <w:lang w:eastAsia="zh-CN"/>
              </w:rPr>
              <w:t xml:space="preserve"> and CSI-RS based PRACH</w:t>
            </w:r>
          </w:p>
        </w:tc>
      </w:tr>
      <w:tr w:rsidR="00365FE6" w:rsidRPr="00E27964" w14:paraId="7A853093"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708A05F3" w14:textId="77777777" w:rsidR="00365FE6" w:rsidRPr="00E27964" w:rsidRDefault="00365FE6" w:rsidP="00A61A92">
            <w:pPr>
              <w:pStyle w:val="TAL"/>
            </w:pPr>
            <w:r w:rsidRPr="00E27964">
              <w:t>F004</w:t>
            </w:r>
          </w:p>
        </w:tc>
        <w:tc>
          <w:tcPr>
            <w:tcW w:w="2229" w:type="pct"/>
            <w:tcBorders>
              <w:top w:val="single" w:sz="4" w:space="0" w:color="auto"/>
              <w:left w:val="single" w:sz="4" w:space="0" w:color="auto"/>
              <w:bottom w:val="single" w:sz="4" w:space="0" w:color="auto"/>
              <w:right w:val="single" w:sz="4" w:space="0" w:color="auto"/>
            </w:tcBorders>
          </w:tcPr>
          <w:p w14:paraId="7A13352F" w14:textId="77777777" w:rsidR="00365FE6" w:rsidRPr="00E27964" w:rsidRDefault="00365FE6" w:rsidP="00A61A92">
            <w:pPr>
              <w:pStyle w:val="TAL"/>
            </w:pPr>
            <w:r w:rsidRPr="00E27964">
              <w:t>IF (A.4.1-4/4 OR A.4.1-4/5) AND A.4.1-3/2 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4DEC3A4B" w14:textId="77777777" w:rsidR="00365FE6" w:rsidRPr="00E27964" w:rsidRDefault="00365FE6" w:rsidP="00A61A92">
            <w:pPr>
              <w:pStyle w:val="TAL"/>
            </w:pPr>
            <w:r w:rsidRPr="00E27964">
              <w:rPr>
                <w:rFonts w:eastAsia="SimSun"/>
                <w:szCs w:val="18"/>
                <w:lang w:eastAsia="zh-CN"/>
              </w:rPr>
              <w:t>UEs supporting EN-DC FR2 and long DRX cycle</w:t>
            </w:r>
          </w:p>
        </w:tc>
      </w:tr>
      <w:tr w:rsidR="00365FE6" w:rsidRPr="00E27964" w14:paraId="6BB3A857"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2A575BB" w14:textId="77777777" w:rsidR="00365FE6" w:rsidRPr="00E27964" w:rsidRDefault="00365FE6" w:rsidP="00A61A92">
            <w:pPr>
              <w:pStyle w:val="TAL"/>
            </w:pPr>
            <w:r w:rsidRPr="00E27964">
              <w:t>F005</w:t>
            </w:r>
          </w:p>
        </w:tc>
        <w:tc>
          <w:tcPr>
            <w:tcW w:w="2229" w:type="pct"/>
            <w:tcBorders>
              <w:top w:val="single" w:sz="4" w:space="0" w:color="auto"/>
              <w:left w:val="single" w:sz="4" w:space="0" w:color="auto"/>
              <w:bottom w:val="single" w:sz="4" w:space="0" w:color="auto"/>
              <w:right w:val="single" w:sz="4" w:space="0" w:color="auto"/>
            </w:tcBorders>
          </w:tcPr>
          <w:p w14:paraId="00A26A5E" w14:textId="77777777" w:rsidR="00365FE6" w:rsidRPr="00E27964" w:rsidRDefault="00365FE6" w:rsidP="00A61A92">
            <w:pPr>
              <w:pStyle w:val="TAL"/>
            </w:pPr>
            <w:r w:rsidRPr="00E27964">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71D74D0C" w14:textId="77777777" w:rsidR="00365FE6" w:rsidRPr="00E27964" w:rsidRDefault="00365FE6" w:rsidP="00A61A92">
            <w:pPr>
              <w:pStyle w:val="TAL"/>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CSI-RS based PRACH</w:t>
            </w:r>
          </w:p>
        </w:tc>
      </w:tr>
      <w:tr w:rsidR="00365FE6" w:rsidRPr="00E27964" w14:paraId="310868AC"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664DF509" w14:textId="77777777" w:rsidR="00365FE6" w:rsidRPr="00E27964" w:rsidRDefault="00365FE6" w:rsidP="00A61A92">
            <w:pPr>
              <w:pStyle w:val="TAL"/>
            </w:pPr>
            <w:r w:rsidRPr="00E27964">
              <w:t>F006</w:t>
            </w:r>
          </w:p>
        </w:tc>
        <w:tc>
          <w:tcPr>
            <w:tcW w:w="2229" w:type="pct"/>
            <w:tcBorders>
              <w:top w:val="single" w:sz="4" w:space="0" w:color="auto"/>
              <w:left w:val="single" w:sz="4" w:space="0" w:color="auto"/>
              <w:bottom w:val="single" w:sz="4" w:space="0" w:color="auto"/>
              <w:right w:val="single" w:sz="4" w:space="0" w:color="auto"/>
            </w:tcBorders>
          </w:tcPr>
          <w:p w14:paraId="57BE359B" w14:textId="77777777" w:rsidR="00365FE6" w:rsidRPr="00E27964" w:rsidRDefault="00365FE6" w:rsidP="00A61A92">
            <w:pPr>
              <w:pStyle w:val="TAL"/>
            </w:pP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371B6542" w14:textId="77777777" w:rsidR="00365FE6" w:rsidRPr="00E27964" w:rsidRDefault="00365FE6" w:rsidP="00A61A92">
            <w:pPr>
              <w:pStyle w:val="TAL"/>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r>
      <w:tr w:rsidR="00365FE6" w:rsidRPr="00E27964" w14:paraId="47E7E238"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AA46434" w14:textId="77777777" w:rsidR="00365FE6" w:rsidRPr="00E27964" w:rsidRDefault="00365FE6" w:rsidP="00A61A92">
            <w:pPr>
              <w:pStyle w:val="TAL"/>
            </w:pPr>
            <w:r w:rsidRPr="00E27964">
              <w:t>F007</w:t>
            </w:r>
          </w:p>
        </w:tc>
        <w:tc>
          <w:tcPr>
            <w:tcW w:w="2229" w:type="pct"/>
            <w:tcBorders>
              <w:top w:val="single" w:sz="4" w:space="0" w:color="auto"/>
              <w:left w:val="single" w:sz="4" w:space="0" w:color="auto"/>
              <w:bottom w:val="single" w:sz="4" w:space="0" w:color="auto"/>
              <w:right w:val="single" w:sz="4" w:space="0" w:color="auto"/>
            </w:tcBorders>
          </w:tcPr>
          <w:p w14:paraId="7FA4F0EF" w14:textId="77777777" w:rsidR="00365FE6" w:rsidRPr="00E27964" w:rsidRDefault="00365FE6" w:rsidP="00A61A92">
            <w:pPr>
              <w:pStyle w:val="TAL"/>
            </w:pPr>
            <w:r w:rsidRPr="00E27964">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75BBFD0D" w14:textId="77777777" w:rsidR="00365FE6" w:rsidRPr="00E27964" w:rsidRDefault="00365FE6" w:rsidP="00A61A92">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PRACH</w:t>
            </w:r>
          </w:p>
        </w:tc>
      </w:tr>
      <w:tr w:rsidR="00365FE6" w:rsidRPr="00E27964" w14:paraId="7A4E3162"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5DE59FC" w14:textId="77777777" w:rsidR="00365FE6" w:rsidRPr="00E27964" w:rsidRDefault="00365FE6" w:rsidP="00A61A92">
            <w:pPr>
              <w:pStyle w:val="TAL"/>
            </w:pPr>
            <w:r w:rsidRPr="00E27964">
              <w:t>F008</w:t>
            </w:r>
          </w:p>
        </w:tc>
        <w:tc>
          <w:tcPr>
            <w:tcW w:w="2229" w:type="pct"/>
            <w:tcBorders>
              <w:top w:val="single" w:sz="4" w:space="0" w:color="auto"/>
              <w:left w:val="single" w:sz="4" w:space="0" w:color="auto"/>
              <w:bottom w:val="single" w:sz="4" w:space="0" w:color="auto"/>
              <w:right w:val="single" w:sz="4" w:space="0" w:color="auto"/>
            </w:tcBorders>
          </w:tcPr>
          <w:p w14:paraId="5E2ED1A4" w14:textId="77777777" w:rsidR="00365FE6" w:rsidRPr="00E27964" w:rsidRDefault="00365FE6" w:rsidP="00A61A92">
            <w:pPr>
              <w:pStyle w:val="TAL"/>
            </w:pPr>
            <w:r w:rsidRPr="00E27964">
              <w:t>IF A.4.1-1/2 AND A.4.1-2/8 AND A.4.1-3/1 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452D6A27" w14:textId="77777777" w:rsidR="00365FE6" w:rsidRPr="00E27964" w:rsidRDefault="00365FE6" w:rsidP="00A61A92">
            <w:pPr>
              <w:pStyle w:val="TAL"/>
            </w:pPr>
            <w:r w:rsidRPr="00E27964">
              <w:rPr>
                <w:lang w:eastAsia="zh-CN"/>
              </w:rPr>
              <w:t>UEs supporting 5GS NR SA FR2 and long DRX cycle</w:t>
            </w:r>
          </w:p>
        </w:tc>
      </w:tr>
      <w:tr w:rsidR="00365FE6" w:rsidRPr="00E27964" w14:paraId="28A28A4F"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24C966ED" w14:textId="77777777" w:rsidR="00365FE6" w:rsidRPr="00E27964" w:rsidRDefault="00365FE6" w:rsidP="00A61A92">
            <w:pPr>
              <w:pStyle w:val="TAL"/>
            </w:pPr>
            <w:r w:rsidRPr="00E27964">
              <w:t>F009</w:t>
            </w:r>
          </w:p>
        </w:tc>
        <w:tc>
          <w:tcPr>
            <w:tcW w:w="2229" w:type="pct"/>
            <w:tcBorders>
              <w:top w:val="single" w:sz="4" w:space="0" w:color="auto"/>
              <w:left w:val="single" w:sz="4" w:space="0" w:color="auto"/>
              <w:bottom w:val="single" w:sz="4" w:space="0" w:color="auto"/>
              <w:right w:val="single" w:sz="4" w:space="0" w:color="auto"/>
            </w:tcBorders>
          </w:tcPr>
          <w:p w14:paraId="5D7E6258" w14:textId="77777777" w:rsidR="00365FE6" w:rsidRPr="00E27964" w:rsidRDefault="00365FE6" w:rsidP="00A61A92">
            <w:pPr>
              <w:pStyle w:val="TAL"/>
            </w:pP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c>
          <w:tcPr>
            <w:tcW w:w="2424" w:type="pct"/>
            <w:tcBorders>
              <w:top w:val="single" w:sz="4" w:space="0" w:color="auto"/>
              <w:left w:val="single" w:sz="4" w:space="0" w:color="auto"/>
              <w:bottom w:val="single" w:sz="4" w:space="0" w:color="auto"/>
              <w:right w:val="single" w:sz="4" w:space="0" w:color="auto"/>
            </w:tcBorders>
          </w:tcPr>
          <w:p w14:paraId="548FB86A" w14:textId="77777777" w:rsidR="00365FE6" w:rsidRPr="00E27964" w:rsidRDefault="00365FE6" w:rsidP="00A61A92">
            <w:pPr>
              <w:pStyle w:val="TAL"/>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CSI-RS based PRACH</w:t>
            </w:r>
          </w:p>
        </w:tc>
      </w:tr>
      <w:tr w:rsidR="00365FE6" w:rsidRPr="00E27964" w14:paraId="4E315EDC"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7EA0BD54" w14:textId="77777777" w:rsidR="00365FE6" w:rsidRPr="00E27964" w:rsidRDefault="00365FE6" w:rsidP="00A61A92">
            <w:pPr>
              <w:pStyle w:val="TAL"/>
            </w:pPr>
            <w:r w:rsidRPr="00E27964">
              <w:t>F010</w:t>
            </w:r>
          </w:p>
        </w:tc>
        <w:tc>
          <w:tcPr>
            <w:tcW w:w="2229" w:type="pct"/>
            <w:tcBorders>
              <w:top w:val="single" w:sz="4" w:space="0" w:color="auto"/>
              <w:left w:val="single" w:sz="4" w:space="0" w:color="auto"/>
              <w:bottom w:val="single" w:sz="4" w:space="0" w:color="auto"/>
              <w:right w:val="single" w:sz="4" w:space="0" w:color="auto"/>
            </w:tcBorders>
          </w:tcPr>
          <w:p w14:paraId="778C4E67" w14:textId="77777777" w:rsidR="00365FE6" w:rsidRPr="00E27964" w:rsidRDefault="00365FE6" w:rsidP="00A61A92">
            <w:pPr>
              <w:pStyle w:val="TAL"/>
            </w:pP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c>
          <w:tcPr>
            <w:tcW w:w="2424" w:type="pct"/>
            <w:tcBorders>
              <w:top w:val="single" w:sz="4" w:space="0" w:color="auto"/>
              <w:left w:val="single" w:sz="4" w:space="0" w:color="auto"/>
              <w:bottom w:val="single" w:sz="4" w:space="0" w:color="auto"/>
              <w:right w:val="single" w:sz="4" w:space="0" w:color="auto"/>
            </w:tcBorders>
          </w:tcPr>
          <w:p w14:paraId="5CA8AE3E" w14:textId="77777777" w:rsidR="00365FE6" w:rsidRPr="00E27964" w:rsidRDefault="00365FE6" w:rsidP="00A61A92">
            <w:pPr>
              <w:pStyle w:val="TAL"/>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CSI-RS based PRACH</w:t>
            </w:r>
          </w:p>
        </w:tc>
      </w:tr>
      <w:tr w:rsidR="00365FE6" w:rsidRPr="00E27964" w14:paraId="11CCF9C4"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5710EBB2" w14:textId="77777777" w:rsidR="00365FE6" w:rsidRPr="00E27964" w:rsidRDefault="00365FE6" w:rsidP="00A61A92">
            <w:pPr>
              <w:pStyle w:val="TAL"/>
            </w:pPr>
            <w:r w:rsidRPr="00E27964">
              <w:t>F011</w:t>
            </w:r>
          </w:p>
        </w:tc>
        <w:tc>
          <w:tcPr>
            <w:tcW w:w="2229" w:type="pct"/>
            <w:tcBorders>
              <w:top w:val="single" w:sz="4" w:space="0" w:color="auto"/>
              <w:left w:val="single" w:sz="4" w:space="0" w:color="auto"/>
              <w:bottom w:val="single" w:sz="4" w:space="0" w:color="auto"/>
              <w:right w:val="single" w:sz="4" w:space="0" w:color="auto"/>
            </w:tcBorders>
          </w:tcPr>
          <w:p w14:paraId="3F2EFA55" w14:textId="77777777" w:rsidR="00365FE6" w:rsidRPr="00E27964" w:rsidRDefault="00365FE6" w:rsidP="00A61A92">
            <w:pPr>
              <w:pStyle w:val="TAL"/>
            </w:pPr>
            <w:r w:rsidRPr="00E27964">
              <w:rPr>
                <w:lang w:eastAsia="fr-FR"/>
              </w:rPr>
              <w:t xml:space="preserve">IF (A.4.1-1/1 OR A.4.1-1/2) AND A.4.1-2/7 AND A.4.1-3/1 AND  A.4.3.5-1/1 </w:t>
            </w:r>
            <w:r w:rsidRPr="00E27964">
              <w:t>AND A.4.3.12-</w:t>
            </w:r>
            <w:r w:rsidRPr="00E27964">
              <w:rPr>
                <w:lang w:eastAsia="zh-CN"/>
              </w:rPr>
              <w:t xml:space="preserve">1/2 AND </w:t>
            </w:r>
            <w:r w:rsidRPr="00E27964">
              <w:t xml:space="preserve"> A.4.3.1-7a/4 </w:t>
            </w:r>
            <w:r w:rsidRPr="00E27964">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08467396" w14:textId="77777777" w:rsidR="00365FE6" w:rsidRPr="00E27964" w:rsidRDefault="00365FE6" w:rsidP="00A61A92">
            <w:pPr>
              <w:pStyle w:val="TAL"/>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long DRX cycle</w:t>
            </w:r>
          </w:p>
        </w:tc>
      </w:tr>
      <w:tr w:rsidR="00365FE6" w:rsidRPr="00E27964" w14:paraId="2270CCA8"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tcPr>
          <w:p w14:paraId="7F96977C" w14:textId="77777777" w:rsidR="00365FE6" w:rsidRPr="00E27964" w:rsidRDefault="00365FE6" w:rsidP="00A61A92">
            <w:pPr>
              <w:pStyle w:val="TAL"/>
            </w:pPr>
            <w:r w:rsidRPr="00E27964">
              <w:t>F012</w:t>
            </w:r>
          </w:p>
        </w:tc>
        <w:tc>
          <w:tcPr>
            <w:tcW w:w="2229" w:type="pct"/>
            <w:tcBorders>
              <w:top w:val="single" w:sz="4" w:space="0" w:color="auto"/>
              <w:left w:val="single" w:sz="4" w:space="0" w:color="auto"/>
              <w:bottom w:val="single" w:sz="4" w:space="0" w:color="auto"/>
              <w:right w:val="single" w:sz="4" w:space="0" w:color="auto"/>
            </w:tcBorders>
          </w:tcPr>
          <w:p w14:paraId="4F3E7498" w14:textId="77777777" w:rsidR="00365FE6" w:rsidRPr="00E27964" w:rsidRDefault="00365FE6" w:rsidP="00A61A92">
            <w:pPr>
              <w:pStyle w:val="TAL"/>
            </w:pP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c>
          <w:tcPr>
            <w:tcW w:w="2424" w:type="pct"/>
            <w:tcBorders>
              <w:top w:val="single" w:sz="4" w:space="0" w:color="auto"/>
              <w:left w:val="single" w:sz="4" w:space="0" w:color="auto"/>
              <w:bottom w:val="single" w:sz="4" w:space="0" w:color="auto"/>
              <w:right w:val="single" w:sz="4" w:space="0" w:color="auto"/>
            </w:tcBorders>
          </w:tcPr>
          <w:p w14:paraId="2A0BD17F" w14:textId="77777777" w:rsidR="00365FE6" w:rsidRPr="00E27964" w:rsidRDefault="00365FE6" w:rsidP="00A61A92">
            <w:pPr>
              <w:pStyle w:val="TAL"/>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long DRX cycle</w:t>
            </w:r>
          </w:p>
        </w:tc>
      </w:tr>
      <w:tr w:rsidR="00365FE6" w:rsidRPr="00E27964" w14:paraId="2079CA5D"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C680280" w14:textId="77777777" w:rsidR="00365FE6" w:rsidRPr="00E27964" w:rsidRDefault="00365FE6" w:rsidP="00A61A92">
            <w:pPr>
              <w:pStyle w:val="TAL"/>
              <w:rPr>
                <w:lang w:eastAsia="zh-TW"/>
              </w:rPr>
            </w:pPr>
            <w:r w:rsidRPr="00E27964">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1D34CE8E" w14:textId="77777777" w:rsidR="00365FE6" w:rsidRPr="00E27964" w:rsidRDefault="00365FE6" w:rsidP="00A61A92">
            <w:pPr>
              <w:pStyle w:val="TAL"/>
            </w:pPr>
            <w:r w:rsidRPr="00E27964">
              <w:t>IF A.4.1-1/2 AND A.4.1-2/8 AND A.4.1-3/1 AND A.4.3.12-</w:t>
            </w:r>
            <w:r w:rsidRPr="00E27964">
              <w:rPr>
                <w:lang w:eastAsia="zh-CN"/>
              </w:rPr>
              <w:t xml:space="preserve">1/2 </w:t>
            </w:r>
            <w:r w:rsidRPr="00E27964">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0DE4E033" w14:textId="77777777" w:rsidR="00365FE6" w:rsidRPr="00E27964" w:rsidRDefault="00365FE6" w:rsidP="00A61A92">
            <w:pPr>
              <w:pStyle w:val="TAL"/>
            </w:pPr>
            <w:proofErr w:type="spellStart"/>
            <w:r w:rsidRPr="00E27964">
              <w:rPr>
                <w:lang w:eastAsia="zh-CN"/>
              </w:rPr>
              <w:t>RedCap</w:t>
            </w:r>
            <w:proofErr w:type="spellEnd"/>
            <w:r w:rsidRPr="00E27964">
              <w:rPr>
                <w:lang w:eastAsia="zh-CN"/>
              </w:rPr>
              <w:t xml:space="preserve"> UEs supporting 5GS NR SA FR2 and CSI-RS based PRACH</w:t>
            </w:r>
          </w:p>
        </w:tc>
      </w:tr>
      <w:tr w:rsidR="00365FE6" w:rsidRPr="00E27964" w14:paraId="0D4FCBAA"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B551059" w14:textId="77777777" w:rsidR="00365FE6" w:rsidRPr="00E27964" w:rsidRDefault="00365FE6" w:rsidP="00A61A92">
            <w:pPr>
              <w:pStyle w:val="TAL"/>
              <w:rPr>
                <w:lang w:eastAsia="zh-TW"/>
              </w:rPr>
            </w:pPr>
            <w:r w:rsidRPr="00E27964">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096119E0" w14:textId="694797DB" w:rsidR="00365FE6" w:rsidRPr="00E27964" w:rsidRDefault="00365FE6" w:rsidP="00A61A92">
            <w:pPr>
              <w:pStyle w:val="TAL"/>
            </w:pPr>
            <w:r w:rsidRPr="00E27964">
              <w:t xml:space="preserve">IF (A.4.1-4/4 OR A.4.1-4/5) AND A.4.1-3/2 AND A.4.3.6-1/2 </w:t>
            </w:r>
            <w:ins w:id="2" w:author="Fernando Alonso Macias" w:date="2024-08-05T14:49:00Z" w16du:dateUtc="2024-08-05T21:49:00Z">
              <w:r>
                <w:t>AND A.4.3</w:t>
              </w:r>
            </w:ins>
            <w:ins w:id="3" w:author="Fernando Alonso Macias" w:date="2024-08-05T14:50:00Z" w16du:dateUtc="2024-08-05T21:50:00Z">
              <w:r>
                <w:t xml:space="preserve">.6-1/92 </w:t>
              </w:r>
            </w:ins>
            <w:r w:rsidRPr="00E27964">
              <w:t>THEN R ELSE N/A</w:t>
            </w:r>
          </w:p>
        </w:tc>
        <w:tc>
          <w:tcPr>
            <w:tcW w:w="2424" w:type="pct"/>
            <w:tcBorders>
              <w:top w:val="single" w:sz="4" w:space="0" w:color="auto"/>
              <w:left w:val="single" w:sz="4" w:space="0" w:color="auto"/>
              <w:bottom w:val="single" w:sz="4" w:space="0" w:color="auto"/>
              <w:right w:val="single" w:sz="4" w:space="0" w:color="auto"/>
            </w:tcBorders>
            <w:hideMark/>
          </w:tcPr>
          <w:p w14:paraId="6D2A5D72" w14:textId="4069F634" w:rsidR="00365FE6" w:rsidRPr="00E27964" w:rsidRDefault="00365FE6" w:rsidP="00A61A92">
            <w:pPr>
              <w:pStyle w:val="TAL"/>
              <w:rPr>
                <w:lang w:eastAsia="zh-CN"/>
              </w:rPr>
            </w:pPr>
            <w:r w:rsidRPr="00E27964">
              <w:rPr>
                <w:lang w:eastAsia="zh-CN"/>
              </w:rPr>
              <w:t>UEs supporting EN-DC FR2 and per-FR gap</w:t>
            </w:r>
            <w:ins w:id="4" w:author="Fernando Alonso Macias" w:date="2024-08-05T14:50:00Z" w16du:dateUtc="2024-08-05T21:50:00Z">
              <w:r>
                <w:rPr>
                  <w:lang w:eastAsia="zh-CN"/>
                </w:rPr>
                <w:t xml:space="preserve"> and Gap Pattern 13</w:t>
              </w:r>
            </w:ins>
          </w:p>
        </w:tc>
      </w:tr>
      <w:tr w:rsidR="00365FE6" w:rsidRPr="00E27964" w14:paraId="0D7E67D1"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944E5F0" w14:textId="77777777" w:rsidR="00365FE6" w:rsidRPr="00E27964" w:rsidRDefault="00365FE6" w:rsidP="00A61A92">
            <w:pPr>
              <w:pStyle w:val="TAL"/>
              <w:rPr>
                <w:lang w:eastAsia="zh-TW"/>
              </w:rPr>
            </w:pPr>
            <w:r w:rsidRPr="00E27964">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73361654" w14:textId="7A110895" w:rsidR="00365FE6" w:rsidRPr="00E27964" w:rsidRDefault="00365FE6" w:rsidP="00A61A92">
            <w:pPr>
              <w:pStyle w:val="TAL"/>
            </w:pPr>
            <w:r w:rsidRPr="00E27964">
              <w:t xml:space="preserve">IF (A.4.1-4/4 OR A.4.1-4/5) AND A.4.1-3/2 AND A.4.3.5-1/1 AND A.4.3.6-1/2 </w:t>
            </w:r>
            <w:ins w:id="5" w:author="Fernando Alonso Macias" w:date="2024-08-05T14:50:00Z" w16du:dateUtc="2024-08-05T21:50:00Z">
              <w:r>
                <w:t xml:space="preserve">AND A.4.3.6-1/92 </w:t>
              </w:r>
            </w:ins>
            <w:r w:rsidRPr="00E27964">
              <w:t>THEN R ELSE N/A</w:t>
            </w:r>
          </w:p>
        </w:tc>
        <w:tc>
          <w:tcPr>
            <w:tcW w:w="2424" w:type="pct"/>
            <w:tcBorders>
              <w:top w:val="single" w:sz="4" w:space="0" w:color="auto"/>
              <w:left w:val="single" w:sz="4" w:space="0" w:color="auto"/>
              <w:bottom w:val="single" w:sz="4" w:space="0" w:color="auto"/>
              <w:right w:val="single" w:sz="4" w:space="0" w:color="auto"/>
            </w:tcBorders>
            <w:hideMark/>
          </w:tcPr>
          <w:p w14:paraId="7D03952A" w14:textId="2131A889" w:rsidR="00365FE6" w:rsidRPr="00E27964" w:rsidRDefault="00365FE6" w:rsidP="00A61A92">
            <w:pPr>
              <w:pStyle w:val="TAL"/>
              <w:rPr>
                <w:lang w:eastAsia="zh-CN"/>
              </w:rPr>
            </w:pPr>
            <w:r w:rsidRPr="00E27964">
              <w:rPr>
                <w:lang w:eastAsia="zh-CN"/>
              </w:rPr>
              <w:t>UEs supporting EN-DC FR2, per-FR gap and long DRX cycle</w:t>
            </w:r>
            <w:ins w:id="6" w:author="Fernando Alonso Macias" w:date="2024-08-05T14:50:00Z" w16du:dateUtc="2024-08-05T21:50:00Z">
              <w:r>
                <w:rPr>
                  <w:lang w:eastAsia="zh-CN"/>
                </w:rPr>
                <w:t xml:space="preserve"> and Gap Pattern 13</w:t>
              </w:r>
            </w:ins>
          </w:p>
        </w:tc>
      </w:tr>
      <w:tr w:rsidR="00365FE6" w:rsidRPr="00E27964" w14:paraId="44467C5C"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56184A2" w14:textId="77777777" w:rsidR="00365FE6" w:rsidRPr="00E27964" w:rsidRDefault="00365FE6" w:rsidP="00A61A92">
            <w:pPr>
              <w:pStyle w:val="TAL"/>
              <w:rPr>
                <w:lang w:eastAsia="zh-TW"/>
              </w:rPr>
            </w:pPr>
            <w:r w:rsidRPr="00E27964">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492A0E2C" w14:textId="77777777" w:rsidR="00365FE6" w:rsidRPr="00E27964" w:rsidRDefault="00365FE6" w:rsidP="00A61A92">
            <w:pPr>
              <w:pStyle w:val="TAL"/>
            </w:pPr>
            <w:r w:rsidRPr="00E27964">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6D6E8739" w14:textId="77777777" w:rsidR="00365FE6" w:rsidRPr="00E27964" w:rsidRDefault="00365FE6" w:rsidP="00A61A92">
            <w:pPr>
              <w:pStyle w:val="TAL"/>
              <w:rPr>
                <w:lang w:eastAsia="zh-CN"/>
              </w:rPr>
            </w:pPr>
            <w:r w:rsidRPr="00E27964">
              <w:rPr>
                <w:lang w:eastAsia="zh-CN"/>
              </w:rPr>
              <w:t>UEs supporting EN-DC FR1, inter-frequency measurement enhancements in HST, per-FR gap and Gap Pattern 4</w:t>
            </w:r>
          </w:p>
        </w:tc>
      </w:tr>
      <w:tr w:rsidR="00365FE6" w:rsidRPr="00E27964" w14:paraId="003F3081"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F1DA991" w14:textId="77777777" w:rsidR="00365FE6" w:rsidRPr="00E27964" w:rsidRDefault="00365FE6" w:rsidP="00A61A92">
            <w:pPr>
              <w:pStyle w:val="TAL"/>
              <w:rPr>
                <w:lang w:eastAsia="zh-TW"/>
              </w:rPr>
            </w:pPr>
            <w:r w:rsidRPr="00E27964">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0FFEF8D8" w14:textId="77777777" w:rsidR="00365FE6" w:rsidRPr="00E27964" w:rsidRDefault="00365FE6" w:rsidP="00A61A92">
            <w:pPr>
              <w:pStyle w:val="TAL"/>
            </w:pPr>
            <w:r w:rsidRPr="00E27964">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439D2FCA" w14:textId="77777777" w:rsidR="00365FE6" w:rsidRPr="00E27964" w:rsidRDefault="00365FE6" w:rsidP="00A61A92">
            <w:pPr>
              <w:pStyle w:val="TAL"/>
              <w:rPr>
                <w:lang w:eastAsia="zh-CN"/>
              </w:rPr>
            </w:pPr>
            <w:r w:rsidRPr="00E27964">
              <w:rPr>
                <w:lang w:eastAsia="zh-CN"/>
              </w:rPr>
              <w:t>UEs supporting 5GS NR SA FR1, inter-</w:t>
            </w:r>
            <w:proofErr w:type="spellStart"/>
            <w:r w:rsidRPr="00E27964">
              <w:rPr>
                <w:lang w:eastAsia="zh-CN"/>
              </w:rPr>
              <w:t>freq</w:t>
            </w:r>
            <w:proofErr w:type="spellEnd"/>
            <w:r w:rsidRPr="00E27964">
              <w:rPr>
                <w:lang w:eastAsia="zh-CN"/>
              </w:rPr>
              <w:t xml:space="preserve"> measurement enhancements in HST, per-FR gap and Gap Pattern 4</w:t>
            </w:r>
          </w:p>
        </w:tc>
      </w:tr>
      <w:tr w:rsidR="00365FE6" w:rsidRPr="00E27964" w14:paraId="667513F7"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34695B" w14:textId="77777777" w:rsidR="00365FE6" w:rsidRPr="00E27964" w:rsidRDefault="00365FE6" w:rsidP="00A61A92">
            <w:pPr>
              <w:pStyle w:val="TAL"/>
              <w:rPr>
                <w:lang w:eastAsia="zh-TW"/>
              </w:rPr>
            </w:pPr>
            <w:r w:rsidRPr="00E27964">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5CBA8D24" w14:textId="77777777" w:rsidR="00365FE6" w:rsidRPr="00E27964" w:rsidRDefault="00365FE6" w:rsidP="00A61A92">
            <w:pPr>
              <w:pStyle w:val="TAL"/>
            </w:pPr>
            <w:r w:rsidRPr="00E27964">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7BC5986A" w14:textId="77777777" w:rsidR="00365FE6" w:rsidRPr="00E27964" w:rsidRDefault="00365FE6" w:rsidP="00A61A92">
            <w:pPr>
              <w:pStyle w:val="TAL"/>
              <w:rPr>
                <w:lang w:eastAsia="zh-CN"/>
              </w:rPr>
            </w:pPr>
            <w:r w:rsidRPr="00E27964">
              <w:rPr>
                <w:lang w:eastAsia="zh-CN"/>
              </w:rPr>
              <w:t>UEs supporting E-UTRA, NR FR1 measurement, per-FR gap and Gap Pattern 4</w:t>
            </w:r>
          </w:p>
        </w:tc>
      </w:tr>
      <w:tr w:rsidR="00365FE6" w:rsidRPr="00E27964" w14:paraId="542EF05A"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48BD581" w14:textId="77777777" w:rsidR="00365FE6" w:rsidRPr="00E27964" w:rsidRDefault="00365FE6" w:rsidP="00A61A92">
            <w:pPr>
              <w:pStyle w:val="TAL"/>
              <w:rPr>
                <w:lang w:eastAsia="zh-TW"/>
              </w:rPr>
            </w:pPr>
            <w:r w:rsidRPr="00E27964">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738A897B" w14:textId="77777777" w:rsidR="00365FE6" w:rsidRPr="00E27964" w:rsidRDefault="00365FE6" w:rsidP="00A61A92">
            <w:pPr>
              <w:pStyle w:val="TAL"/>
            </w:pPr>
            <w:r w:rsidRPr="00E27964">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4C928CC" w14:textId="77777777" w:rsidR="00365FE6" w:rsidRPr="00E27964" w:rsidRDefault="00365FE6" w:rsidP="00A61A92">
            <w:pPr>
              <w:pStyle w:val="TAL"/>
              <w:rPr>
                <w:lang w:eastAsia="zh-CN"/>
              </w:rPr>
            </w:pPr>
            <w:r w:rsidRPr="00E27964">
              <w:rPr>
                <w:lang w:eastAsia="zh-CN"/>
              </w:rPr>
              <w:t>UEs supporting E-UTRA, NR FR1 measurement, long DRX cycle, per-FR gap and Gap Pattern 4</w:t>
            </w:r>
          </w:p>
        </w:tc>
      </w:tr>
      <w:tr w:rsidR="00365FE6" w:rsidRPr="00E27964" w14:paraId="4087DB5F"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7C78929" w14:textId="77777777" w:rsidR="00365FE6" w:rsidRPr="00E27964" w:rsidRDefault="00365FE6" w:rsidP="00A61A92">
            <w:pPr>
              <w:pStyle w:val="TAL"/>
              <w:rPr>
                <w:lang w:eastAsia="zh-TW"/>
              </w:rPr>
            </w:pPr>
            <w:r w:rsidRPr="00E27964">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2CE5A2EB" w14:textId="77777777" w:rsidR="00365FE6" w:rsidRPr="00E27964" w:rsidRDefault="00365FE6" w:rsidP="00A61A92">
            <w:pPr>
              <w:pStyle w:val="TAL"/>
            </w:pPr>
            <w:r w:rsidRPr="00E27964">
              <w:t>IF ([10]A.4.1-1/1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00A7CD9E" w14:textId="77777777" w:rsidR="00365FE6" w:rsidRPr="00E27964" w:rsidRDefault="00365FE6" w:rsidP="00A61A92">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E-UTRA, per-FR gap and Gap Pattern 4</w:t>
            </w:r>
          </w:p>
        </w:tc>
      </w:tr>
      <w:tr w:rsidR="00365FE6" w:rsidRPr="00E27964" w14:paraId="108C6B3A"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6F7B576" w14:textId="77777777" w:rsidR="00365FE6" w:rsidRPr="00E27964" w:rsidRDefault="00365FE6" w:rsidP="00A61A92">
            <w:pPr>
              <w:pStyle w:val="TAL"/>
              <w:rPr>
                <w:lang w:eastAsia="zh-TW"/>
              </w:rPr>
            </w:pPr>
            <w:r w:rsidRPr="00E27964">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57F94F06" w14:textId="77777777" w:rsidR="00365FE6" w:rsidRPr="00E27964" w:rsidRDefault="00365FE6" w:rsidP="00A61A92">
            <w:pPr>
              <w:pStyle w:val="TAL"/>
            </w:pPr>
            <w:r w:rsidRPr="00E27964">
              <w:t>IF ([10]A.4.1-1/1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12598D3F" w14:textId="77777777" w:rsidR="00365FE6" w:rsidRPr="00E27964" w:rsidRDefault="00365FE6" w:rsidP="00A61A92">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E-UTRA, long DRX cycle, per-FR gap and Gap Pattern 4</w:t>
            </w:r>
          </w:p>
        </w:tc>
      </w:tr>
      <w:tr w:rsidR="00365FE6" w:rsidRPr="00E27964" w14:paraId="78DE55A0"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5FA5287" w14:textId="77777777" w:rsidR="00365FE6" w:rsidRPr="00E27964" w:rsidRDefault="00365FE6" w:rsidP="00A61A92">
            <w:pPr>
              <w:pStyle w:val="TAL"/>
              <w:rPr>
                <w:lang w:eastAsia="zh-TW"/>
              </w:rPr>
            </w:pPr>
            <w:r w:rsidRPr="00E27964">
              <w:rPr>
                <w:lang w:eastAsia="zh-TW"/>
              </w:rPr>
              <w:lastRenderedPageBreak/>
              <w:t>F022</w:t>
            </w:r>
          </w:p>
        </w:tc>
        <w:tc>
          <w:tcPr>
            <w:tcW w:w="2229" w:type="pct"/>
            <w:tcBorders>
              <w:top w:val="single" w:sz="4" w:space="0" w:color="auto"/>
              <w:left w:val="single" w:sz="4" w:space="0" w:color="auto"/>
              <w:bottom w:val="single" w:sz="4" w:space="0" w:color="auto"/>
              <w:right w:val="single" w:sz="4" w:space="0" w:color="auto"/>
            </w:tcBorders>
            <w:hideMark/>
          </w:tcPr>
          <w:p w14:paraId="1F3D09AB" w14:textId="77777777" w:rsidR="00365FE6" w:rsidRPr="00E27964" w:rsidRDefault="00365FE6" w:rsidP="00A61A92">
            <w:pPr>
              <w:pStyle w:val="TAL"/>
            </w:pPr>
            <w:r w:rsidRPr="00E27964">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03A8AC15" w14:textId="77777777" w:rsidR="00365FE6" w:rsidRPr="00E27964" w:rsidRDefault="00365FE6" w:rsidP="00A61A92">
            <w:pPr>
              <w:pStyle w:val="TAL"/>
              <w:rPr>
                <w:lang w:eastAsia="zh-CN"/>
              </w:rPr>
            </w:pPr>
            <w:r w:rsidRPr="00E27964">
              <w:rPr>
                <w:lang w:eastAsia="zh-CN"/>
              </w:rPr>
              <w:t>UE supporting alternative additional DMRS position for co-existence with LTE CRS</w:t>
            </w:r>
          </w:p>
        </w:tc>
      </w:tr>
      <w:tr w:rsidR="00365FE6" w:rsidRPr="00E27964" w14:paraId="17A1F438" w14:textId="77777777" w:rsidTr="00A61A92">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487DD94" w14:textId="77777777" w:rsidR="00365FE6" w:rsidRPr="00E27964" w:rsidRDefault="00365FE6" w:rsidP="00A61A92">
            <w:pPr>
              <w:pStyle w:val="TAL"/>
              <w:rPr>
                <w:lang w:eastAsia="zh-TW"/>
              </w:rPr>
            </w:pPr>
            <w:r w:rsidRPr="00E27964">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6B4C3361" w14:textId="77777777" w:rsidR="00365FE6" w:rsidRPr="00E27964" w:rsidRDefault="00365FE6" w:rsidP="00A61A92">
            <w:pPr>
              <w:pStyle w:val="TAL"/>
            </w:pPr>
            <w:r w:rsidRPr="00E27964">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655C0E6A" w14:textId="77777777" w:rsidR="00365FE6" w:rsidRPr="00E27964" w:rsidRDefault="00365FE6" w:rsidP="00A61A92">
            <w:pPr>
              <w:pStyle w:val="TAL"/>
              <w:rPr>
                <w:lang w:eastAsia="zh-CN"/>
              </w:rPr>
            </w:pPr>
            <w:r w:rsidRPr="00E27964">
              <w:rPr>
                <w:lang w:eastAsia="zh-CN"/>
              </w:rPr>
              <w:t>UE supporting 256QAM for PDSCH for FR1</w:t>
            </w:r>
          </w:p>
        </w:tc>
      </w:tr>
    </w:tbl>
    <w:p w14:paraId="4605928B" w14:textId="77777777" w:rsidR="00365FE6" w:rsidRDefault="00365FE6" w:rsidP="00365FE6">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C933CB">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492655" w14:textId="77777777" w:rsidR="00B44920" w:rsidRDefault="00B44920">
      <w:r>
        <w:separator/>
      </w:r>
    </w:p>
  </w:endnote>
  <w:endnote w:type="continuationSeparator" w:id="0">
    <w:p w14:paraId="5B099A74" w14:textId="77777777" w:rsidR="00B44920" w:rsidRDefault="00B44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C23277" w14:textId="77777777" w:rsidR="00B44920" w:rsidRDefault="00B44920">
      <w:r>
        <w:separator/>
      </w:r>
    </w:p>
  </w:footnote>
  <w:footnote w:type="continuationSeparator" w:id="0">
    <w:p w14:paraId="199BD260" w14:textId="77777777" w:rsidR="00B44920" w:rsidRDefault="00B44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7B068A"/>
    <w:multiLevelType w:val="hybridMultilevel"/>
    <w:tmpl w:val="456828CC"/>
    <w:lvl w:ilvl="0" w:tplc="F6FCB12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4"/>
  </w:num>
  <w:num w:numId="2" w16cid:durableId="1325477235">
    <w:abstractNumId w:val="11"/>
  </w:num>
  <w:num w:numId="3" w16cid:durableId="1119766469">
    <w:abstractNumId w:val="15"/>
  </w:num>
  <w:num w:numId="4" w16cid:durableId="541407777">
    <w:abstractNumId w:val="5"/>
  </w:num>
  <w:num w:numId="5" w16cid:durableId="840466363">
    <w:abstractNumId w:val="0"/>
  </w:num>
  <w:num w:numId="6" w16cid:durableId="154498446">
    <w:abstractNumId w:val="6"/>
  </w:num>
  <w:num w:numId="7" w16cid:durableId="485514459">
    <w:abstractNumId w:val="2"/>
  </w:num>
  <w:num w:numId="8" w16cid:durableId="13719553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3"/>
  </w:num>
  <w:num w:numId="10" w16cid:durableId="444035302">
    <w:abstractNumId w:val="1"/>
  </w:num>
  <w:num w:numId="11" w16cid:durableId="1820809016">
    <w:abstractNumId w:val="8"/>
  </w:num>
  <w:num w:numId="12" w16cid:durableId="1405568744">
    <w:abstractNumId w:val="12"/>
  </w:num>
  <w:num w:numId="13" w16cid:durableId="93864832">
    <w:abstractNumId w:val="14"/>
  </w:num>
  <w:num w:numId="14" w16cid:durableId="1769547250">
    <w:abstractNumId w:val="7"/>
  </w:num>
  <w:num w:numId="15" w16cid:durableId="501703848">
    <w:abstractNumId w:val="10"/>
  </w:num>
  <w:num w:numId="16" w16cid:durableId="10187796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523C"/>
    <w:rsid w:val="00027020"/>
    <w:rsid w:val="000811F1"/>
    <w:rsid w:val="00086666"/>
    <w:rsid w:val="0009466D"/>
    <w:rsid w:val="000A4F26"/>
    <w:rsid w:val="000A6394"/>
    <w:rsid w:val="000A72A9"/>
    <w:rsid w:val="000B7FED"/>
    <w:rsid w:val="000C038A"/>
    <w:rsid w:val="000C4603"/>
    <w:rsid w:val="000C6598"/>
    <w:rsid w:val="000D44B3"/>
    <w:rsid w:val="00104959"/>
    <w:rsid w:val="0011223C"/>
    <w:rsid w:val="00145D43"/>
    <w:rsid w:val="00153C8C"/>
    <w:rsid w:val="00182B2F"/>
    <w:rsid w:val="00192C46"/>
    <w:rsid w:val="001A08B3"/>
    <w:rsid w:val="001A7B60"/>
    <w:rsid w:val="001B4D40"/>
    <w:rsid w:val="001B52F0"/>
    <w:rsid w:val="001B54E5"/>
    <w:rsid w:val="001B7A65"/>
    <w:rsid w:val="001E41F3"/>
    <w:rsid w:val="001E6E43"/>
    <w:rsid w:val="002030B8"/>
    <w:rsid w:val="002047C2"/>
    <w:rsid w:val="00221D90"/>
    <w:rsid w:val="00223108"/>
    <w:rsid w:val="00223DBC"/>
    <w:rsid w:val="0026004D"/>
    <w:rsid w:val="002640DD"/>
    <w:rsid w:val="00273256"/>
    <w:rsid w:val="00275D12"/>
    <w:rsid w:val="00284FEB"/>
    <w:rsid w:val="002860C4"/>
    <w:rsid w:val="002873EA"/>
    <w:rsid w:val="002A1E02"/>
    <w:rsid w:val="002A5119"/>
    <w:rsid w:val="002B5741"/>
    <w:rsid w:val="002D3F15"/>
    <w:rsid w:val="002D66C7"/>
    <w:rsid w:val="002E472E"/>
    <w:rsid w:val="00300703"/>
    <w:rsid w:val="00305409"/>
    <w:rsid w:val="003478C2"/>
    <w:rsid w:val="00347CD5"/>
    <w:rsid w:val="00354BF0"/>
    <w:rsid w:val="00357745"/>
    <w:rsid w:val="003609EF"/>
    <w:rsid w:val="0036231A"/>
    <w:rsid w:val="00365FE6"/>
    <w:rsid w:val="00374DD4"/>
    <w:rsid w:val="0037712D"/>
    <w:rsid w:val="003A4765"/>
    <w:rsid w:val="003C4E9A"/>
    <w:rsid w:val="003E1A36"/>
    <w:rsid w:val="00410371"/>
    <w:rsid w:val="00421E87"/>
    <w:rsid w:val="004242F1"/>
    <w:rsid w:val="00427668"/>
    <w:rsid w:val="00461F10"/>
    <w:rsid w:val="004979C0"/>
    <w:rsid w:val="004B00A8"/>
    <w:rsid w:val="004B75B7"/>
    <w:rsid w:val="004D3445"/>
    <w:rsid w:val="00501185"/>
    <w:rsid w:val="00510047"/>
    <w:rsid w:val="005141D9"/>
    <w:rsid w:val="0051580D"/>
    <w:rsid w:val="00520306"/>
    <w:rsid w:val="00544AAF"/>
    <w:rsid w:val="00547111"/>
    <w:rsid w:val="00572340"/>
    <w:rsid w:val="00592314"/>
    <w:rsid w:val="00592D74"/>
    <w:rsid w:val="005D32D6"/>
    <w:rsid w:val="005E2C44"/>
    <w:rsid w:val="005E7344"/>
    <w:rsid w:val="005F62EF"/>
    <w:rsid w:val="006129DC"/>
    <w:rsid w:val="00621188"/>
    <w:rsid w:val="006257ED"/>
    <w:rsid w:val="006274EF"/>
    <w:rsid w:val="00653DE4"/>
    <w:rsid w:val="00665C47"/>
    <w:rsid w:val="00695808"/>
    <w:rsid w:val="006B46FB"/>
    <w:rsid w:val="006C03EC"/>
    <w:rsid w:val="006C7460"/>
    <w:rsid w:val="006D3C99"/>
    <w:rsid w:val="006E21FB"/>
    <w:rsid w:val="006F3013"/>
    <w:rsid w:val="0072251E"/>
    <w:rsid w:val="00722D6E"/>
    <w:rsid w:val="007235B1"/>
    <w:rsid w:val="00790C82"/>
    <w:rsid w:val="00792342"/>
    <w:rsid w:val="007977A8"/>
    <w:rsid w:val="007B4A21"/>
    <w:rsid w:val="007B512A"/>
    <w:rsid w:val="007C2097"/>
    <w:rsid w:val="007D6A07"/>
    <w:rsid w:val="007D6FA6"/>
    <w:rsid w:val="007F7259"/>
    <w:rsid w:val="00800A20"/>
    <w:rsid w:val="008040A8"/>
    <w:rsid w:val="0080704F"/>
    <w:rsid w:val="008279FA"/>
    <w:rsid w:val="00835B50"/>
    <w:rsid w:val="00836E87"/>
    <w:rsid w:val="008626E7"/>
    <w:rsid w:val="00870EE7"/>
    <w:rsid w:val="008863B9"/>
    <w:rsid w:val="008A45A6"/>
    <w:rsid w:val="008A5074"/>
    <w:rsid w:val="008A6257"/>
    <w:rsid w:val="008A7B05"/>
    <w:rsid w:val="008C71EB"/>
    <w:rsid w:val="008C7C75"/>
    <w:rsid w:val="008D3CCC"/>
    <w:rsid w:val="008E280F"/>
    <w:rsid w:val="008E6F31"/>
    <w:rsid w:val="008E7375"/>
    <w:rsid w:val="008F3789"/>
    <w:rsid w:val="008F686C"/>
    <w:rsid w:val="009051D6"/>
    <w:rsid w:val="009148DE"/>
    <w:rsid w:val="00921D5B"/>
    <w:rsid w:val="00941E30"/>
    <w:rsid w:val="00951B25"/>
    <w:rsid w:val="00966CB7"/>
    <w:rsid w:val="009761EA"/>
    <w:rsid w:val="009777D9"/>
    <w:rsid w:val="00991B88"/>
    <w:rsid w:val="009A5753"/>
    <w:rsid w:val="009A579D"/>
    <w:rsid w:val="009B0543"/>
    <w:rsid w:val="009C2A93"/>
    <w:rsid w:val="009C4E92"/>
    <w:rsid w:val="009E3297"/>
    <w:rsid w:val="009E351A"/>
    <w:rsid w:val="009F734F"/>
    <w:rsid w:val="00A031C6"/>
    <w:rsid w:val="00A20CD1"/>
    <w:rsid w:val="00A237FC"/>
    <w:rsid w:val="00A246B6"/>
    <w:rsid w:val="00A27A1B"/>
    <w:rsid w:val="00A31F0C"/>
    <w:rsid w:val="00A3436E"/>
    <w:rsid w:val="00A47E70"/>
    <w:rsid w:val="00A50CF0"/>
    <w:rsid w:val="00A613E5"/>
    <w:rsid w:val="00A636D5"/>
    <w:rsid w:val="00A7671C"/>
    <w:rsid w:val="00A77099"/>
    <w:rsid w:val="00A9689D"/>
    <w:rsid w:val="00AA276E"/>
    <w:rsid w:val="00AA2CBC"/>
    <w:rsid w:val="00AA5A6C"/>
    <w:rsid w:val="00AB7924"/>
    <w:rsid w:val="00AC5820"/>
    <w:rsid w:val="00AD04B7"/>
    <w:rsid w:val="00AD1CD8"/>
    <w:rsid w:val="00AE793B"/>
    <w:rsid w:val="00AF4846"/>
    <w:rsid w:val="00B03E11"/>
    <w:rsid w:val="00B11828"/>
    <w:rsid w:val="00B258BB"/>
    <w:rsid w:val="00B36882"/>
    <w:rsid w:val="00B44920"/>
    <w:rsid w:val="00B55637"/>
    <w:rsid w:val="00B57233"/>
    <w:rsid w:val="00B679C2"/>
    <w:rsid w:val="00B67B97"/>
    <w:rsid w:val="00B824B7"/>
    <w:rsid w:val="00B967A1"/>
    <w:rsid w:val="00B968C8"/>
    <w:rsid w:val="00BA19C7"/>
    <w:rsid w:val="00BA3EC5"/>
    <w:rsid w:val="00BA51D9"/>
    <w:rsid w:val="00BB5DFC"/>
    <w:rsid w:val="00BD279D"/>
    <w:rsid w:val="00BD6BB8"/>
    <w:rsid w:val="00BD76BB"/>
    <w:rsid w:val="00C2409D"/>
    <w:rsid w:val="00C26010"/>
    <w:rsid w:val="00C304BD"/>
    <w:rsid w:val="00C44A0C"/>
    <w:rsid w:val="00C618F9"/>
    <w:rsid w:val="00C66BA2"/>
    <w:rsid w:val="00C870F6"/>
    <w:rsid w:val="00C8718F"/>
    <w:rsid w:val="00C933CB"/>
    <w:rsid w:val="00C95985"/>
    <w:rsid w:val="00CC5026"/>
    <w:rsid w:val="00CC68D0"/>
    <w:rsid w:val="00CF6101"/>
    <w:rsid w:val="00D02587"/>
    <w:rsid w:val="00D03F9A"/>
    <w:rsid w:val="00D06D51"/>
    <w:rsid w:val="00D0765D"/>
    <w:rsid w:val="00D102CD"/>
    <w:rsid w:val="00D24991"/>
    <w:rsid w:val="00D25D82"/>
    <w:rsid w:val="00D50255"/>
    <w:rsid w:val="00D53989"/>
    <w:rsid w:val="00D66520"/>
    <w:rsid w:val="00D84AE9"/>
    <w:rsid w:val="00D864A9"/>
    <w:rsid w:val="00DB1119"/>
    <w:rsid w:val="00DB3D8B"/>
    <w:rsid w:val="00DC25E4"/>
    <w:rsid w:val="00DE34CF"/>
    <w:rsid w:val="00E13F3D"/>
    <w:rsid w:val="00E142B8"/>
    <w:rsid w:val="00E32CC9"/>
    <w:rsid w:val="00E34898"/>
    <w:rsid w:val="00E703A7"/>
    <w:rsid w:val="00EB09B7"/>
    <w:rsid w:val="00EC330B"/>
    <w:rsid w:val="00EE4A14"/>
    <w:rsid w:val="00EE7D7C"/>
    <w:rsid w:val="00F04739"/>
    <w:rsid w:val="00F13C1F"/>
    <w:rsid w:val="00F206CC"/>
    <w:rsid w:val="00F25D98"/>
    <w:rsid w:val="00F300FB"/>
    <w:rsid w:val="00F30D7C"/>
    <w:rsid w:val="00F73831"/>
    <w:rsid w:val="00F76D44"/>
    <w:rsid w:val="00FA3D11"/>
    <w:rsid w:val="00FA5036"/>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character" w:customStyle="1" w:styleId="CRCoverPageChar">
    <w:name w:val="CR Cover Page Char"/>
    <w:link w:val="CRCoverPage"/>
    <w:qFormat/>
    <w:rsid w:val="00C933CB"/>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C933C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933C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33CB"/>
    <w:rPr>
      <w:rFonts w:ascii="Arial" w:hAnsi="Arial"/>
      <w:sz w:val="22"/>
      <w:lang w:val="en-GB" w:eastAsia="en-US"/>
    </w:rPr>
  </w:style>
  <w:style w:type="character" w:customStyle="1" w:styleId="EQChar">
    <w:name w:val="EQ Char"/>
    <w:link w:val="EQ"/>
    <w:qFormat/>
    <w:rsid w:val="00C933CB"/>
    <w:rPr>
      <w:rFonts w:ascii="Times New Roman" w:hAnsi="Times New Roman"/>
      <w:noProof/>
      <w:lang w:val="en-GB" w:eastAsia="en-US"/>
    </w:rPr>
  </w:style>
  <w:style w:type="character" w:customStyle="1" w:styleId="NOChar">
    <w:name w:val="NO Char"/>
    <w:link w:val="NO"/>
    <w:qFormat/>
    <w:rsid w:val="00C933CB"/>
    <w:rPr>
      <w:rFonts w:ascii="Times New Roman" w:hAnsi="Times New Roman"/>
      <w:lang w:val="en-GB" w:eastAsia="en-US"/>
    </w:rPr>
  </w:style>
  <w:style w:type="character" w:customStyle="1" w:styleId="TALChar">
    <w:name w:val="TAL Char"/>
    <w:qFormat/>
    <w:rsid w:val="00C933CB"/>
    <w:rPr>
      <w:rFonts w:ascii="Arial" w:eastAsia="Times New Roman" w:hAnsi="Arial"/>
      <w:sz w:val="18"/>
      <w:lang w:val="en-GB" w:eastAsia="en-GB"/>
    </w:rPr>
  </w:style>
  <w:style w:type="character" w:customStyle="1" w:styleId="TACCar">
    <w:name w:val="TAC Car"/>
    <w:qFormat/>
    <w:locked/>
    <w:rsid w:val="00C933CB"/>
    <w:rPr>
      <w:rFonts w:ascii="Arial" w:eastAsia="Times New Roman" w:hAnsi="Arial"/>
      <w:sz w:val="18"/>
      <w:lang w:val="en-GB" w:eastAsia="en-GB"/>
    </w:rPr>
  </w:style>
  <w:style w:type="character" w:customStyle="1" w:styleId="EXChar">
    <w:name w:val="EX Char"/>
    <w:link w:val="EX"/>
    <w:qFormat/>
    <w:locked/>
    <w:rsid w:val="00C933CB"/>
    <w:rPr>
      <w:rFonts w:ascii="Times New Roman" w:hAnsi="Times New Roman"/>
      <w:lang w:val="en-GB" w:eastAsia="en-US"/>
    </w:rPr>
  </w:style>
  <w:style w:type="character" w:customStyle="1" w:styleId="B1Zchn">
    <w:name w:val="B1 Zchn"/>
    <w:qFormat/>
    <w:rsid w:val="00C933CB"/>
    <w:rPr>
      <w:rFonts w:ascii="Times New Roman" w:eastAsia="Times New Roman" w:hAnsi="Times New Roman"/>
      <w:lang w:val="en-GB" w:eastAsia="en-GB"/>
    </w:rPr>
  </w:style>
  <w:style w:type="character" w:customStyle="1" w:styleId="EditorsNoteChar">
    <w:name w:val="Editor's Note Char"/>
    <w:link w:val="EditorsNote"/>
    <w:qFormat/>
    <w:locked/>
    <w:rsid w:val="00C933CB"/>
    <w:rPr>
      <w:rFonts w:ascii="Times New Roman" w:hAnsi="Times New Roman"/>
      <w:color w:val="FF0000"/>
      <w:lang w:val="en-GB" w:eastAsia="en-US"/>
    </w:rPr>
  </w:style>
  <w:style w:type="character" w:customStyle="1" w:styleId="TFChar">
    <w:name w:val="TF Char"/>
    <w:link w:val="TF"/>
    <w:qFormat/>
    <w:rsid w:val="00C933CB"/>
    <w:rPr>
      <w:rFonts w:ascii="Arial" w:hAnsi="Arial"/>
      <w:b/>
      <w:lang w:val="en-GB" w:eastAsia="en-US"/>
    </w:rPr>
  </w:style>
  <w:style w:type="character" w:customStyle="1" w:styleId="B2Char">
    <w:name w:val="B2 Char"/>
    <w:link w:val="B20"/>
    <w:qFormat/>
    <w:rsid w:val="00C933CB"/>
    <w:rPr>
      <w:rFonts w:ascii="Times New Roman" w:hAnsi="Times New Roman"/>
      <w:lang w:val="en-GB" w:eastAsia="en-US"/>
    </w:rPr>
  </w:style>
  <w:style w:type="character" w:customStyle="1" w:styleId="B2Car">
    <w:name w:val="B2 Car"/>
    <w:rsid w:val="00C933CB"/>
    <w:rPr>
      <w:lang w:val="en-GB" w:eastAsia="en-US"/>
    </w:rPr>
  </w:style>
  <w:style w:type="character" w:customStyle="1" w:styleId="CommentTextChar">
    <w:name w:val="Comment Text Char"/>
    <w:link w:val="CommentText"/>
    <w:uiPriority w:val="99"/>
    <w:qFormat/>
    <w:rsid w:val="00C933CB"/>
    <w:rPr>
      <w:rFonts w:ascii="Times New Roman" w:hAnsi="Times New Roman"/>
      <w:lang w:val="en-GB" w:eastAsia="en-US"/>
    </w:rPr>
  </w:style>
  <w:style w:type="character" w:customStyle="1" w:styleId="CommentSubjectChar">
    <w:name w:val="Comment Subject Char"/>
    <w:link w:val="CommentSubject"/>
    <w:uiPriority w:val="99"/>
    <w:rsid w:val="00C933CB"/>
    <w:rPr>
      <w:rFonts w:ascii="Times New Roman" w:hAnsi="Times New Roman"/>
      <w:b/>
      <w:bCs/>
      <w:lang w:val="en-GB" w:eastAsia="en-US"/>
    </w:rPr>
  </w:style>
  <w:style w:type="character" w:customStyle="1" w:styleId="BalloonTextChar">
    <w:name w:val="Balloon Text Char"/>
    <w:link w:val="BalloonText"/>
    <w:uiPriority w:val="99"/>
    <w:rsid w:val="00C933CB"/>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33C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33CB"/>
    <w:rPr>
      <w:rFonts w:ascii="Calibri" w:eastAsia="Calibri" w:hAnsi="Calibri"/>
      <w:sz w:val="22"/>
      <w:szCs w:val="22"/>
      <w:lang w:val="en-GB" w:eastAsia="en-GB"/>
    </w:rPr>
  </w:style>
  <w:style w:type="paragraph" w:styleId="NormalWeb">
    <w:name w:val="Normal (Web)"/>
    <w:basedOn w:val="Normal"/>
    <w:uiPriority w:val="99"/>
    <w:unhideWhenUsed/>
    <w:qFormat/>
    <w:rsid w:val="00C933C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33C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933CB"/>
    <w:rPr>
      <w:rFonts w:ascii="Times New Roman" w:hAnsi="Times New Roman"/>
      <w:sz w:val="16"/>
      <w:lang w:val="en-GB" w:eastAsia="en-US"/>
    </w:rPr>
  </w:style>
  <w:style w:type="character" w:customStyle="1" w:styleId="DocumentMapChar">
    <w:name w:val="Document Map Char"/>
    <w:link w:val="DocumentMap"/>
    <w:uiPriority w:val="99"/>
    <w:rsid w:val="00C933CB"/>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C933C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C933CB"/>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C933CB"/>
    <w:pPr>
      <w:overflowPunct w:val="0"/>
      <w:autoSpaceDE w:val="0"/>
      <w:autoSpaceDN w:val="0"/>
      <w:adjustRightInd w:val="0"/>
      <w:textAlignment w:val="baseline"/>
    </w:pPr>
    <w:rPr>
      <w:rFonts w:eastAsia="SimSun"/>
      <w:b/>
      <w:bCs/>
      <w:lang w:eastAsia="en-GB"/>
    </w:rPr>
  </w:style>
  <w:style w:type="character" w:customStyle="1" w:styleId="fontstyle01">
    <w:name w:val="fontstyle01"/>
    <w:rsid w:val="00C933CB"/>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C933C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933CB"/>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933CB"/>
    <w:rPr>
      <w:rFonts w:ascii="Times New Roman" w:eastAsia="SimSun" w:hAnsi="Times New Roman"/>
      <w:lang w:val="en-GB" w:eastAsia="en-GB"/>
    </w:rPr>
  </w:style>
  <w:style w:type="paragraph" w:styleId="PlainText">
    <w:name w:val="Plain Text"/>
    <w:basedOn w:val="Normal"/>
    <w:link w:val="PlainTextChar"/>
    <w:uiPriority w:val="99"/>
    <w:rsid w:val="00C933C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C933CB"/>
    <w:rPr>
      <w:rFonts w:ascii="Courier New" w:eastAsia="PMingLiU" w:hAnsi="Courier New"/>
      <w:kern w:val="2"/>
      <w:sz w:val="24"/>
      <w:szCs w:val="22"/>
      <w:lang w:val="nb-NO" w:eastAsia="zh-TW"/>
    </w:rPr>
  </w:style>
  <w:style w:type="character" w:customStyle="1" w:styleId="msoins0">
    <w:name w:val="msoins"/>
    <w:rsid w:val="00C933CB"/>
  </w:style>
  <w:style w:type="character" w:customStyle="1" w:styleId="B2Char1">
    <w:name w:val="B2 Char1"/>
    <w:rsid w:val="00C933CB"/>
    <w:rPr>
      <w:rFonts w:ascii="Times New Roman" w:hAnsi="Times New Roman"/>
      <w:lang w:val="en-GB"/>
    </w:rPr>
  </w:style>
  <w:style w:type="paragraph" w:customStyle="1" w:styleId="FL">
    <w:name w:val="FL"/>
    <w:basedOn w:val="Normal"/>
    <w:uiPriority w:val="99"/>
    <w:rsid w:val="00C933C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C933CB"/>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33CB"/>
    <w:rPr>
      <w:rFonts w:ascii="Times New Roman" w:eastAsia="Times New Roman" w:hAnsi="Times New Roman"/>
      <w:lang w:val="en-GB" w:eastAsia="en-GB"/>
    </w:rPr>
  </w:style>
  <w:style w:type="paragraph" w:customStyle="1" w:styleId="TAJ">
    <w:name w:val="TAJ"/>
    <w:basedOn w:val="TH"/>
    <w:uiPriority w:val="99"/>
    <w:rsid w:val="00C933C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C933CB"/>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33CB"/>
    <w:rPr>
      <w:rFonts w:ascii="Times New Roman" w:hAnsi="Times New Roman"/>
      <w:lang w:val="en-GB" w:eastAsia="en-US"/>
    </w:rPr>
  </w:style>
  <w:style w:type="character" w:customStyle="1" w:styleId="EditorsNoteCarCar">
    <w:name w:val="Editor's Note Car Car"/>
    <w:rsid w:val="00C933CB"/>
    <w:rPr>
      <w:rFonts w:eastAsia="Times New Roman"/>
      <w:color w:val="FF0000"/>
    </w:rPr>
  </w:style>
  <w:style w:type="character" w:styleId="PageNumber">
    <w:name w:val="page number"/>
    <w:qFormat/>
    <w:rsid w:val="00C933CB"/>
  </w:style>
  <w:style w:type="character" w:customStyle="1" w:styleId="FooterChar">
    <w:name w:val="Footer Char"/>
    <w:aliases w:val="footer odd Char,footer Char,fo Char,pie de página Char"/>
    <w:link w:val="Footer"/>
    <w:rsid w:val="00C933CB"/>
    <w:rPr>
      <w:rFonts w:ascii="Arial" w:hAnsi="Arial"/>
      <w:b/>
      <w:i/>
      <w:noProof/>
      <w:sz w:val="18"/>
      <w:lang w:val="en-GB" w:eastAsia="en-US"/>
    </w:rPr>
  </w:style>
  <w:style w:type="character" w:customStyle="1" w:styleId="TAL0">
    <w:name w:val="TAL (文字)"/>
    <w:qFormat/>
    <w:locked/>
    <w:rsid w:val="00C933CB"/>
    <w:rPr>
      <w:rFonts w:ascii="Arial" w:eastAsia="Times New Roman" w:hAnsi="Arial" w:cs="Arial"/>
      <w:sz w:val="18"/>
    </w:rPr>
  </w:style>
  <w:style w:type="paragraph" w:customStyle="1" w:styleId="TALCharChar">
    <w:name w:val="TAL Char Char"/>
    <w:basedOn w:val="Normal"/>
    <w:link w:val="TALCharCharChar"/>
    <w:rsid w:val="00C933C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33CB"/>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933CB"/>
    <w:rPr>
      <w:rFonts w:ascii="Arial" w:hAnsi="Arial"/>
      <w:sz w:val="36"/>
      <w:lang w:val="en-GB" w:eastAsia="en-US"/>
    </w:rPr>
  </w:style>
  <w:style w:type="character" w:customStyle="1" w:styleId="Heading6Char">
    <w:name w:val="Heading 6 Char"/>
    <w:aliases w:val="T1 Char4,Header 6 Char"/>
    <w:link w:val="Heading6"/>
    <w:rsid w:val="00C933CB"/>
    <w:rPr>
      <w:rFonts w:ascii="Arial" w:hAnsi="Arial"/>
      <w:lang w:val="en-GB" w:eastAsia="en-US"/>
    </w:rPr>
  </w:style>
  <w:style w:type="character" w:customStyle="1" w:styleId="Heading7Char">
    <w:name w:val="Heading 7 Char"/>
    <w:aliases w:val="L7 Char,Header 7 Char"/>
    <w:link w:val="Heading7"/>
    <w:rsid w:val="00C933CB"/>
    <w:rPr>
      <w:rFonts w:ascii="Arial" w:hAnsi="Arial"/>
      <w:lang w:val="en-GB" w:eastAsia="en-US"/>
    </w:rPr>
  </w:style>
  <w:style w:type="character" w:customStyle="1" w:styleId="Heading8Char">
    <w:name w:val="Heading 8 Char"/>
    <w:link w:val="Heading8"/>
    <w:rsid w:val="00C933CB"/>
    <w:rPr>
      <w:rFonts w:ascii="Arial" w:hAnsi="Arial"/>
      <w:sz w:val="36"/>
      <w:lang w:val="en-GB" w:eastAsia="en-US"/>
    </w:rPr>
  </w:style>
  <w:style w:type="character" w:customStyle="1" w:styleId="Heading9Char">
    <w:name w:val="Heading 9 Char"/>
    <w:aliases w:val="Figure Heading Char2,FH Char2"/>
    <w:link w:val="Heading9"/>
    <w:rsid w:val="00C933CB"/>
    <w:rPr>
      <w:rFonts w:ascii="Arial" w:hAnsi="Arial"/>
      <w:sz w:val="36"/>
      <w:lang w:val="en-GB" w:eastAsia="en-US"/>
    </w:rPr>
  </w:style>
  <w:style w:type="character" w:customStyle="1" w:styleId="apple-converted-space">
    <w:name w:val="apple-converted-space"/>
    <w:qFormat/>
    <w:rsid w:val="00C933CB"/>
  </w:style>
  <w:style w:type="paragraph" w:customStyle="1" w:styleId="Separation">
    <w:name w:val="Separation"/>
    <w:basedOn w:val="Heading1"/>
    <w:next w:val="Normal"/>
    <w:uiPriority w:val="99"/>
    <w:rsid w:val="00C933CB"/>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C933CB"/>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33C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C933CB"/>
    <w:rPr>
      <w:rFonts w:ascii="Arial" w:hAnsi="Arial"/>
      <w:sz w:val="28"/>
      <w:lang w:val="en-GB" w:eastAsia="en-US"/>
    </w:rPr>
  </w:style>
  <w:style w:type="character" w:customStyle="1" w:styleId="B4Char">
    <w:name w:val="B4 Char"/>
    <w:link w:val="B4"/>
    <w:qFormat/>
    <w:rsid w:val="00C933CB"/>
    <w:rPr>
      <w:rFonts w:ascii="Times New Roman" w:hAnsi="Times New Roman"/>
      <w:lang w:val="en-GB" w:eastAsia="en-US"/>
    </w:rPr>
  </w:style>
  <w:style w:type="character" w:customStyle="1" w:styleId="ListChar">
    <w:name w:val="List Char"/>
    <w:link w:val="List"/>
    <w:rsid w:val="00C933CB"/>
    <w:rPr>
      <w:rFonts w:ascii="Times New Roman" w:hAnsi="Times New Roman"/>
      <w:lang w:val="en-GB" w:eastAsia="en-US"/>
    </w:rPr>
  </w:style>
  <w:style w:type="character" w:customStyle="1" w:styleId="ListBulletChar">
    <w:name w:val="List Bullet Char"/>
    <w:aliases w:val="UL Char"/>
    <w:link w:val="ListBullet"/>
    <w:rsid w:val="00C933CB"/>
    <w:rPr>
      <w:rFonts w:ascii="Times New Roman" w:hAnsi="Times New Roman"/>
      <w:lang w:val="en-GB" w:eastAsia="en-US"/>
    </w:rPr>
  </w:style>
  <w:style w:type="character" w:customStyle="1" w:styleId="ListBullet3Char">
    <w:name w:val="List Bullet 3 Char"/>
    <w:link w:val="ListBullet3"/>
    <w:rsid w:val="00C933CB"/>
    <w:rPr>
      <w:rFonts w:ascii="Times New Roman" w:hAnsi="Times New Roman"/>
      <w:lang w:val="en-GB" w:eastAsia="en-US"/>
    </w:rPr>
  </w:style>
  <w:style w:type="character" w:customStyle="1" w:styleId="List2Char">
    <w:name w:val="List 2 Char"/>
    <w:link w:val="List2"/>
    <w:rsid w:val="00C933CB"/>
    <w:rPr>
      <w:rFonts w:ascii="Times New Roman" w:hAnsi="Times New Roman"/>
      <w:lang w:val="en-GB" w:eastAsia="en-US"/>
    </w:rPr>
  </w:style>
  <w:style w:type="paragraph" w:styleId="IndexHeading">
    <w:name w:val="index heading"/>
    <w:basedOn w:val="Normal"/>
    <w:next w:val="Normal"/>
    <w:rsid w:val="00C933C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C933C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33CB"/>
    <w:rPr>
      <w:rFonts w:ascii="Times New Roman" w:eastAsia="SimSun" w:hAnsi="Times New Roman"/>
      <w:b/>
      <w:bCs/>
      <w:lang w:val="en-GB" w:eastAsia="en-GB"/>
    </w:rPr>
  </w:style>
  <w:style w:type="paragraph" w:customStyle="1" w:styleId="tabletext">
    <w:name w:val="table text"/>
    <w:basedOn w:val="Normal"/>
    <w:next w:val="table"/>
    <w:rsid w:val="00C933C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933C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933C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C933C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C933C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C933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C933CB"/>
    <w:rPr>
      <w:rFonts w:ascii="Arial" w:eastAsia="MS Mincho" w:hAnsi="Arial"/>
      <w:lang w:val="en-GB" w:eastAsia="en-US"/>
    </w:rPr>
  </w:style>
  <w:style w:type="paragraph" w:customStyle="1" w:styleId="textintend1">
    <w:name w:val="text intend 1"/>
    <w:basedOn w:val="text"/>
    <w:rsid w:val="00C933CB"/>
    <w:pPr>
      <w:widowControl/>
      <w:tabs>
        <w:tab w:val="num" w:pos="992"/>
      </w:tabs>
      <w:spacing w:after="120"/>
      <w:ind w:left="992" w:hanging="425"/>
    </w:pPr>
    <w:rPr>
      <w:lang w:val="en-US"/>
    </w:rPr>
  </w:style>
  <w:style w:type="paragraph" w:customStyle="1" w:styleId="textintend2">
    <w:name w:val="text intend 2"/>
    <w:basedOn w:val="text"/>
    <w:rsid w:val="00C933CB"/>
    <w:pPr>
      <w:widowControl/>
      <w:tabs>
        <w:tab w:val="num" w:pos="1418"/>
      </w:tabs>
      <w:spacing w:after="120"/>
      <w:ind w:left="1418" w:hanging="426"/>
    </w:pPr>
    <w:rPr>
      <w:lang w:val="en-US"/>
    </w:rPr>
  </w:style>
  <w:style w:type="paragraph" w:customStyle="1" w:styleId="textintend3">
    <w:name w:val="text intend 3"/>
    <w:basedOn w:val="text"/>
    <w:rsid w:val="00C933CB"/>
    <w:pPr>
      <w:widowControl/>
      <w:tabs>
        <w:tab w:val="num" w:pos="1843"/>
      </w:tabs>
      <w:spacing w:after="120"/>
      <w:ind w:left="1843" w:hanging="425"/>
    </w:pPr>
    <w:rPr>
      <w:lang w:val="en-US"/>
    </w:rPr>
  </w:style>
  <w:style w:type="paragraph" w:customStyle="1" w:styleId="normalpuce">
    <w:name w:val="normal puce"/>
    <w:basedOn w:val="Normal"/>
    <w:rsid w:val="00C933C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C933C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C933CB"/>
    <w:rPr>
      <w:rFonts w:ascii="Times New Roman" w:eastAsia="MS Mincho" w:hAnsi="Times New Roman"/>
      <w:sz w:val="24"/>
      <w:lang w:val="en-GB" w:eastAsia="en-GB"/>
    </w:rPr>
  </w:style>
  <w:style w:type="paragraph" w:customStyle="1" w:styleId="para">
    <w:name w:val="para"/>
    <w:basedOn w:val="Normal"/>
    <w:rsid w:val="00C933C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33CB"/>
    <w:rPr>
      <w:noProof w:val="0"/>
      <w:vanish w:val="0"/>
      <w:color w:val="FF0000"/>
      <w:lang w:eastAsia="en-US"/>
    </w:rPr>
  </w:style>
  <w:style w:type="paragraph" w:customStyle="1" w:styleId="MTDisplayEquation">
    <w:name w:val="MTDisplayEquation"/>
    <w:basedOn w:val="Normal"/>
    <w:rsid w:val="00C933C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C933C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C933CB"/>
    <w:rPr>
      <w:rFonts w:ascii="Times New Roman" w:eastAsia="MS Mincho" w:hAnsi="Times New Roman"/>
      <w:lang w:val="en-GB" w:eastAsia="en-GB"/>
    </w:rPr>
  </w:style>
  <w:style w:type="paragraph" w:customStyle="1" w:styleId="List1">
    <w:name w:val="List1"/>
    <w:basedOn w:val="Normal"/>
    <w:rsid w:val="00C933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C933C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C933CB"/>
    <w:rPr>
      <w:rFonts w:ascii="Times New Roman" w:eastAsia="MS Mincho" w:hAnsi="Times New Roman"/>
      <w:b/>
      <w:i/>
      <w:lang w:val="en-GB" w:eastAsia="en-GB"/>
    </w:rPr>
  </w:style>
  <w:style w:type="paragraph" w:customStyle="1" w:styleId="TdocText">
    <w:name w:val="Tdoc_Text"/>
    <w:basedOn w:val="Normal"/>
    <w:rsid w:val="00C933C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C933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C933CB"/>
    <w:rPr>
      <w:rFonts w:ascii="Bookman" w:hAnsi="Bookman"/>
      <w:position w:val="6"/>
      <w:sz w:val="18"/>
    </w:rPr>
  </w:style>
  <w:style w:type="paragraph" w:customStyle="1" w:styleId="References">
    <w:name w:val="References"/>
    <w:basedOn w:val="Normal"/>
    <w:rsid w:val="00C933CB"/>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C933CB"/>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C933CB"/>
    <w:rPr>
      <w:rFonts w:eastAsia="MS Mincho"/>
      <w:lang w:val="en-GB" w:eastAsia="en-US" w:bidi="ar-SA"/>
    </w:rPr>
  </w:style>
  <w:style w:type="character" w:customStyle="1" w:styleId="B1Char1">
    <w:name w:val="B1 Char1"/>
    <w:qFormat/>
    <w:rsid w:val="00C933CB"/>
    <w:rPr>
      <w:rFonts w:eastAsia="MS Mincho"/>
      <w:lang w:val="en-GB" w:eastAsia="en-US" w:bidi="ar-SA"/>
    </w:rPr>
  </w:style>
  <w:style w:type="paragraph" w:customStyle="1" w:styleId="TableText0">
    <w:name w:val="TableText"/>
    <w:basedOn w:val="BodyTextIndent"/>
    <w:rsid w:val="00C933CB"/>
    <w:pPr>
      <w:keepNext/>
      <w:keepLines/>
      <w:spacing w:after="180"/>
      <w:ind w:left="0"/>
      <w:jc w:val="center"/>
    </w:pPr>
    <w:rPr>
      <w:rFonts w:eastAsia="MS Mincho"/>
      <w:snapToGrid w:val="0"/>
      <w:kern w:val="2"/>
    </w:rPr>
  </w:style>
  <w:style w:type="paragraph" w:customStyle="1" w:styleId="CharCharCharChar1">
    <w:name w:val="Char Char Char Char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933C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933CB"/>
    <w:rPr>
      <w:rFonts w:eastAsia="SimSun"/>
      <w:i/>
      <w:color w:val="0000FF"/>
      <w:lang w:val="en-GB" w:eastAsia="en-US"/>
    </w:rPr>
  </w:style>
  <w:style w:type="paragraph" w:customStyle="1" w:styleId="Bulletedo1">
    <w:name w:val="Bulleted o 1"/>
    <w:basedOn w:val="Normal"/>
    <w:uiPriority w:val="99"/>
    <w:rsid w:val="00C933CB"/>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33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33CB"/>
    <w:rPr>
      <w:b/>
      <w:bCs/>
    </w:rPr>
  </w:style>
  <w:style w:type="character" w:customStyle="1" w:styleId="CharChar3">
    <w:name w:val="Char Char3"/>
    <w:rsid w:val="00C933C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933CB"/>
    <w:rPr>
      <w:lang w:val="en-GB" w:eastAsia="en-US" w:bidi="ar-SA"/>
    </w:rPr>
  </w:style>
  <w:style w:type="character" w:customStyle="1" w:styleId="msoins00">
    <w:name w:val="msoins0"/>
    <w:rsid w:val="00C933C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33C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933CB"/>
    <w:rPr>
      <w:rFonts w:ascii="Arial" w:hAnsi="Arial"/>
      <w:sz w:val="24"/>
      <w:lang w:val="en-GB" w:eastAsia="en-US" w:bidi="ar-SA"/>
    </w:rPr>
  </w:style>
  <w:style w:type="paragraph" w:customStyle="1" w:styleId="no0">
    <w:name w:val="no"/>
    <w:basedOn w:val="Normal"/>
    <w:rsid w:val="00C933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933CB"/>
    <w:rPr>
      <w:sz w:val="24"/>
      <w:lang w:val="en-US" w:eastAsia="en-US"/>
    </w:rPr>
  </w:style>
  <w:style w:type="paragraph" w:customStyle="1" w:styleId="IvDbodytext">
    <w:name w:val="IvD bodytext"/>
    <w:basedOn w:val="BodyText"/>
    <w:link w:val="IvDbodytextChar"/>
    <w:qFormat/>
    <w:rsid w:val="00C933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33CB"/>
    <w:rPr>
      <w:rFonts w:ascii="Arial" w:eastAsia="Malgun Gothic" w:hAnsi="Arial"/>
      <w:spacing w:val="2"/>
      <w:lang w:val="en-GB" w:eastAsia="en-GB"/>
    </w:rPr>
  </w:style>
  <w:style w:type="paragraph" w:customStyle="1" w:styleId="BL">
    <w:name w:val="BL"/>
    <w:basedOn w:val="Normal"/>
    <w:rsid w:val="00C933CB"/>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C933CB"/>
  </w:style>
  <w:style w:type="character" w:styleId="PlaceholderText">
    <w:name w:val="Placeholder Text"/>
    <w:uiPriority w:val="99"/>
    <w:rsid w:val="00C933CB"/>
    <w:rPr>
      <w:color w:val="808080"/>
    </w:rPr>
  </w:style>
  <w:style w:type="character" w:customStyle="1" w:styleId="PLChar">
    <w:name w:val="PL Char"/>
    <w:link w:val="PL"/>
    <w:qFormat/>
    <w:rsid w:val="00C933C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933C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933C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C933C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933C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933CB"/>
    <w:rPr>
      <w:rFonts w:ascii="Times New Roman" w:eastAsia="SimSun" w:hAnsi="Times New Roman"/>
      <w:lang w:eastAsia="en-US"/>
    </w:rPr>
  </w:style>
  <w:style w:type="character" w:customStyle="1" w:styleId="CharChar31">
    <w:name w:val="Char Char31"/>
    <w:rsid w:val="00C933C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933CB"/>
    <w:rPr>
      <w:rFonts w:ascii="Arial" w:hAnsi="Arial" w:cs="Times New Roman"/>
      <w:sz w:val="28"/>
      <w:szCs w:val="20"/>
      <w:lang w:val="en-GB" w:eastAsia="en-US"/>
    </w:rPr>
  </w:style>
  <w:style w:type="paragraph" w:customStyle="1" w:styleId="CharCharCharCharChar">
    <w:name w:val="Char Char 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933CB"/>
    <w:rPr>
      <w:lang w:val="en-GB" w:eastAsia="ja-JP" w:bidi="ar-SA"/>
    </w:rPr>
  </w:style>
  <w:style w:type="paragraph" w:customStyle="1" w:styleId="1Char">
    <w:name w:val="(文字) (文字)1 Char (文字) (文字)"/>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933C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933C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33CB"/>
    <w:rPr>
      <w:rFonts w:ascii="Arial" w:hAnsi="Arial"/>
      <w:sz w:val="32"/>
      <w:lang w:val="en-GB" w:eastAsia="ja-JP" w:bidi="ar-SA"/>
    </w:rPr>
  </w:style>
  <w:style w:type="character" w:customStyle="1" w:styleId="CharChar4">
    <w:name w:val="Char Char4"/>
    <w:rsid w:val="00C933CB"/>
    <w:rPr>
      <w:rFonts w:ascii="Courier New" w:hAnsi="Courier New"/>
      <w:lang w:val="nb-NO" w:eastAsia="ja-JP" w:bidi="ar-SA"/>
    </w:rPr>
  </w:style>
  <w:style w:type="character" w:customStyle="1" w:styleId="AndreaLeonardi">
    <w:name w:val="Andrea Leonardi"/>
    <w:semiHidden/>
    <w:rsid w:val="00C933CB"/>
    <w:rPr>
      <w:rFonts w:ascii="Arial" w:hAnsi="Arial" w:cs="Arial"/>
      <w:color w:val="auto"/>
      <w:sz w:val="20"/>
      <w:szCs w:val="20"/>
    </w:rPr>
  </w:style>
  <w:style w:type="character" w:customStyle="1" w:styleId="NOCharChar">
    <w:name w:val="NO Char Char"/>
    <w:rsid w:val="00C933CB"/>
    <w:rPr>
      <w:lang w:val="en-GB" w:eastAsia="en-US" w:bidi="ar-SA"/>
    </w:rPr>
  </w:style>
  <w:style w:type="character" w:customStyle="1" w:styleId="NOZchn">
    <w:name w:val="NO Zchn"/>
    <w:rsid w:val="00C933CB"/>
    <w:rPr>
      <w:lang w:val="en-GB" w:eastAsia="en-US" w:bidi="ar-SA"/>
    </w:rPr>
  </w:style>
  <w:style w:type="paragraph" w:customStyle="1" w:styleId="CharCharCharCharCharChar">
    <w:name w:val="Char Char Char Char Char Char"/>
    <w:semiHidden/>
    <w:rsid w:val="00C933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933CB"/>
    <w:rPr>
      <w:rFonts w:ascii="Arial" w:hAnsi="Arial" w:cs="Times New Roman"/>
      <w:sz w:val="20"/>
      <w:szCs w:val="20"/>
      <w:lang w:val="en-GB" w:eastAsia="en-US"/>
    </w:rPr>
  </w:style>
  <w:style w:type="character" w:customStyle="1" w:styleId="T1Char1">
    <w:name w:val="T1 Char1"/>
    <w:aliases w:val="Header 6 Char Char1,Heading 6 Char1,Header 6 Char1,T1 Char10"/>
    <w:rsid w:val="00C933CB"/>
    <w:rPr>
      <w:rFonts w:ascii="Arial" w:hAnsi="Arial" w:cs="Times New Roman"/>
      <w:sz w:val="20"/>
      <w:szCs w:val="20"/>
      <w:lang w:val="en-GB" w:eastAsia="en-US"/>
    </w:rPr>
  </w:style>
  <w:style w:type="paragraph" w:customStyle="1" w:styleId="CarCar">
    <w:name w:val="Car Car"/>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33CB"/>
    <w:rPr>
      <w:rFonts w:ascii="Arial" w:hAnsi="Arial"/>
      <w:sz w:val="32"/>
      <w:lang w:val="en-GB" w:eastAsia="en-US" w:bidi="ar-SA"/>
    </w:rPr>
  </w:style>
  <w:style w:type="paragraph" w:customStyle="1" w:styleId="ZchnZchn1">
    <w:name w:val="Zchn Zchn1"/>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33CB"/>
    <w:rPr>
      <w:rFonts w:ascii="Arial" w:hAnsi="Arial"/>
      <w:sz w:val="32"/>
      <w:lang w:val="en-GB" w:eastAsia="en-US" w:bidi="ar-SA"/>
    </w:rPr>
  </w:style>
  <w:style w:type="paragraph" w:customStyle="1" w:styleId="2">
    <w:name w:val="(文字) (文字)2"/>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33CB"/>
    <w:rPr>
      <w:rFonts w:ascii="Arial" w:hAnsi="Arial"/>
      <w:sz w:val="32"/>
      <w:lang w:val="en-GB" w:eastAsia="en-US" w:bidi="ar-SA"/>
    </w:rPr>
  </w:style>
  <w:style w:type="paragraph" w:customStyle="1" w:styleId="3">
    <w:name w:val="(文字) (文字)3"/>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933CB"/>
    <w:rPr>
      <w:rFonts w:ascii="Arial" w:hAnsi="Arial" w:cs="Times New Roman"/>
      <w:sz w:val="20"/>
      <w:szCs w:val="20"/>
      <w:lang w:val="en-GB" w:eastAsia="en-US"/>
    </w:rPr>
  </w:style>
  <w:style w:type="paragraph" w:customStyle="1" w:styleId="1">
    <w:name w:val="(文字) (文字)1"/>
    <w:uiPriority w:val="99"/>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933C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C933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933C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933CB"/>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933CB"/>
    <w:rPr>
      <w:rFonts w:ascii="Tahoma" w:hAnsi="Tahoma" w:cs="Tahoma"/>
      <w:shd w:val="clear" w:color="auto" w:fill="000080"/>
      <w:lang w:val="en-GB" w:eastAsia="en-US"/>
    </w:rPr>
  </w:style>
  <w:style w:type="character" w:customStyle="1" w:styleId="ZchnZchn5">
    <w:name w:val="Zchn Zchn5"/>
    <w:rsid w:val="00C933CB"/>
    <w:rPr>
      <w:rFonts w:ascii="Courier New" w:eastAsia="Batang" w:hAnsi="Courier New"/>
      <w:lang w:val="nb-NO" w:eastAsia="en-US" w:bidi="ar-SA"/>
    </w:rPr>
  </w:style>
  <w:style w:type="character" w:customStyle="1" w:styleId="CharChar10">
    <w:name w:val="Char Char10"/>
    <w:rsid w:val="00C933CB"/>
    <w:rPr>
      <w:rFonts w:ascii="Times New Roman" w:hAnsi="Times New Roman"/>
      <w:lang w:val="en-GB" w:eastAsia="en-US"/>
    </w:rPr>
  </w:style>
  <w:style w:type="character" w:customStyle="1" w:styleId="CharChar9">
    <w:name w:val="Char Char9"/>
    <w:rsid w:val="00C933CB"/>
    <w:rPr>
      <w:rFonts w:ascii="Tahoma" w:hAnsi="Tahoma" w:cs="Tahoma"/>
      <w:sz w:val="16"/>
      <w:szCs w:val="16"/>
      <w:lang w:val="en-GB" w:eastAsia="en-US"/>
    </w:rPr>
  </w:style>
  <w:style w:type="character" w:customStyle="1" w:styleId="CharChar8">
    <w:name w:val="Char Char8"/>
    <w:rsid w:val="00C933CB"/>
    <w:rPr>
      <w:rFonts w:ascii="Times New Roman" w:hAnsi="Times New Roman"/>
      <w:b/>
      <w:bCs/>
      <w:lang w:val="en-GB" w:eastAsia="en-US"/>
    </w:rPr>
  </w:style>
  <w:style w:type="paragraph" w:customStyle="1" w:styleId="10">
    <w:name w:val="修订1"/>
    <w:hidden/>
    <w:semiHidden/>
    <w:rsid w:val="00C933CB"/>
    <w:rPr>
      <w:rFonts w:ascii="Times New Roman" w:eastAsia="Batang" w:hAnsi="Times New Roman"/>
      <w:lang w:val="en-GB" w:eastAsia="en-US"/>
    </w:rPr>
  </w:style>
  <w:style w:type="paragraph" w:styleId="EndnoteText">
    <w:name w:val="endnote text"/>
    <w:basedOn w:val="Normal"/>
    <w:link w:val="EndnoteTextChar"/>
    <w:rsid w:val="00C933CB"/>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C933CB"/>
    <w:rPr>
      <w:rFonts w:ascii="Times New Roman" w:eastAsia="Times New Roman" w:hAnsi="Times New Roman"/>
      <w:lang w:val="en-GB" w:eastAsia="en-GB"/>
    </w:rPr>
  </w:style>
  <w:style w:type="character" w:styleId="EndnoteReference">
    <w:name w:val="endnote reference"/>
    <w:rsid w:val="00C933C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933CB"/>
    <w:rPr>
      <w:lang w:val="en-GB" w:eastAsia="ja-JP" w:bidi="ar-SA"/>
    </w:rPr>
  </w:style>
  <w:style w:type="paragraph" w:styleId="Title">
    <w:name w:val="Title"/>
    <w:aliases w:val="Section Header"/>
    <w:basedOn w:val="Normal"/>
    <w:next w:val="Normal"/>
    <w:link w:val="TitleChar"/>
    <w:qFormat/>
    <w:rsid w:val="00C933C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C933CB"/>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C933CB"/>
    <w:rPr>
      <w:rFonts w:ascii="Arial" w:hAnsi="Arial"/>
      <w:sz w:val="22"/>
      <w:lang w:val="en-GB" w:eastAsia="ja-JP" w:bidi="ar-SA"/>
    </w:rPr>
  </w:style>
  <w:style w:type="paragraph" w:styleId="Date">
    <w:name w:val="Date"/>
    <w:basedOn w:val="Normal"/>
    <w:next w:val="Normal"/>
    <w:link w:val="DateChar"/>
    <w:rsid w:val="00C933C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C933CB"/>
    <w:rPr>
      <w:rFonts w:ascii="Times New Roman" w:eastAsia="Malgun Gothic" w:hAnsi="Times New Roman"/>
      <w:lang w:val="en-GB" w:eastAsia="en-GB"/>
    </w:rPr>
  </w:style>
  <w:style w:type="paragraph" w:customStyle="1" w:styleId="AutoCorrect">
    <w:name w:val="AutoCorrect"/>
    <w:rsid w:val="00C933CB"/>
    <w:rPr>
      <w:rFonts w:ascii="Times New Roman" w:eastAsia="Malgun Gothic" w:hAnsi="Times New Roman"/>
      <w:sz w:val="24"/>
      <w:szCs w:val="24"/>
      <w:lang w:val="en-GB" w:eastAsia="ko-KR"/>
    </w:rPr>
  </w:style>
  <w:style w:type="paragraph" w:customStyle="1" w:styleId="-PAGE-">
    <w:name w:val="- PAGE -"/>
    <w:rsid w:val="00C933CB"/>
    <w:rPr>
      <w:rFonts w:ascii="Times New Roman" w:eastAsia="Malgun Gothic" w:hAnsi="Times New Roman"/>
      <w:sz w:val="24"/>
      <w:szCs w:val="24"/>
      <w:lang w:val="en-GB" w:eastAsia="ko-KR"/>
    </w:rPr>
  </w:style>
  <w:style w:type="paragraph" w:customStyle="1" w:styleId="PageXofY">
    <w:name w:val="Page X of Y"/>
    <w:rsid w:val="00C933CB"/>
    <w:rPr>
      <w:rFonts w:ascii="Times New Roman" w:eastAsia="Malgun Gothic" w:hAnsi="Times New Roman"/>
      <w:sz w:val="24"/>
      <w:szCs w:val="24"/>
      <w:lang w:val="en-GB" w:eastAsia="ko-KR"/>
    </w:rPr>
  </w:style>
  <w:style w:type="paragraph" w:customStyle="1" w:styleId="Createdby">
    <w:name w:val="Created by"/>
    <w:rsid w:val="00C933CB"/>
    <w:rPr>
      <w:rFonts w:ascii="Times New Roman" w:eastAsia="Malgun Gothic" w:hAnsi="Times New Roman"/>
      <w:sz w:val="24"/>
      <w:szCs w:val="24"/>
      <w:lang w:val="en-GB" w:eastAsia="ko-KR"/>
    </w:rPr>
  </w:style>
  <w:style w:type="paragraph" w:customStyle="1" w:styleId="Createdon">
    <w:name w:val="Created on"/>
    <w:rsid w:val="00C933CB"/>
    <w:rPr>
      <w:rFonts w:ascii="Times New Roman" w:eastAsia="Malgun Gothic" w:hAnsi="Times New Roman"/>
      <w:sz w:val="24"/>
      <w:szCs w:val="24"/>
      <w:lang w:val="en-GB" w:eastAsia="ko-KR"/>
    </w:rPr>
  </w:style>
  <w:style w:type="paragraph" w:customStyle="1" w:styleId="Lastprinted">
    <w:name w:val="Last printed"/>
    <w:rsid w:val="00C933CB"/>
    <w:rPr>
      <w:rFonts w:ascii="Times New Roman" w:eastAsia="Malgun Gothic" w:hAnsi="Times New Roman"/>
      <w:sz w:val="24"/>
      <w:szCs w:val="24"/>
      <w:lang w:val="en-GB" w:eastAsia="ko-KR"/>
    </w:rPr>
  </w:style>
  <w:style w:type="paragraph" w:customStyle="1" w:styleId="Lastsavedby">
    <w:name w:val="Last saved by"/>
    <w:rsid w:val="00C933CB"/>
    <w:rPr>
      <w:rFonts w:ascii="Times New Roman" w:eastAsia="Malgun Gothic" w:hAnsi="Times New Roman"/>
      <w:sz w:val="24"/>
      <w:szCs w:val="24"/>
      <w:lang w:val="en-GB" w:eastAsia="ko-KR"/>
    </w:rPr>
  </w:style>
  <w:style w:type="paragraph" w:customStyle="1" w:styleId="Filename">
    <w:name w:val="Filename"/>
    <w:rsid w:val="00C933CB"/>
    <w:rPr>
      <w:rFonts w:ascii="Times New Roman" w:eastAsia="Malgun Gothic" w:hAnsi="Times New Roman"/>
      <w:sz w:val="24"/>
      <w:szCs w:val="24"/>
      <w:lang w:val="en-GB" w:eastAsia="ko-KR"/>
    </w:rPr>
  </w:style>
  <w:style w:type="paragraph" w:customStyle="1" w:styleId="Filenameandpath">
    <w:name w:val="Filename and path"/>
    <w:rsid w:val="00C933CB"/>
    <w:rPr>
      <w:rFonts w:ascii="Times New Roman" w:eastAsia="Malgun Gothic" w:hAnsi="Times New Roman"/>
      <w:sz w:val="24"/>
      <w:szCs w:val="24"/>
      <w:lang w:val="en-GB" w:eastAsia="ko-KR"/>
    </w:rPr>
  </w:style>
  <w:style w:type="paragraph" w:customStyle="1" w:styleId="AuthorPageDate">
    <w:name w:val="Author  Page #  Date"/>
    <w:rsid w:val="00C933CB"/>
    <w:rPr>
      <w:rFonts w:ascii="Times New Roman" w:eastAsia="Malgun Gothic" w:hAnsi="Times New Roman"/>
      <w:sz w:val="24"/>
      <w:szCs w:val="24"/>
      <w:lang w:val="en-GB" w:eastAsia="ko-KR"/>
    </w:rPr>
  </w:style>
  <w:style w:type="paragraph" w:customStyle="1" w:styleId="ConfidentialPageDate">
    <w:name w:val="Confidential  Page #  Date"/>
    <w:rsid w:val="00C933CB"/>
    <w:rPr>
      <w:rFonts w:ascii="Times New Roman" w:eastAsia="Malgun Gothic" w:hAnsi="Times New Roman"/>
      <w:sz w:val="24"/>
      <w:szCs w:val="24"/>
      <w:lang w:val="en-GB" w:eastAsia="ko-KR"/>
    </w:rPr>
  </w:style>
  <w:style w:type="paragraph" w:customStyle="1" w:styleId="INDENT1">
    <w:name w:val="INDENT1"/>
    <w:basedOn w:val="Normal"/>
    <w:rsid w:val="00C933C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933C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933C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933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933C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933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933C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933C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933C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933C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C933C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933C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933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933C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C933CB"/>
    <w:rPr>
      <w:rFonts w:ascii="Arial" w:hAnsi="Arial"/>
      <w:lang w:val="en-GB" w:eastAsia="en-US" w:bidi="ar-SA"/>
    </w:rPr>
  </w:style>
  <w:style w:type="table" w:customStyle="1" w:styleId="Tabellengitternetz1">
    <w:name w:val="Tabellengitternetz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933C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933C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C933C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C933C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C933C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C933C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933C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933C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933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933C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933C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33C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933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33CB"/>
    <w:pPr>
      <w:tabs>
        <w:tab w:val="left" w:pos="360"/>
      </w:tabs>
      <w:ind w:left="360" w:hanging="360"/>
    </w:pPr>
    <w:rPr>
      <w:sz w:val="24"/>
      <w:szCs w:val="24"/>
      <w:lang w:val="en-GB"/>
    </w:rPr>
  </w:style>
  <w:style w:type="paragraph" w:customStyle="1" w:styleId="Para1">
    <w:name w:val="Para1"/>
    <w:basedOn w:val="Normal"/>
    <w:rsid w:val="00C933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933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933CB"/>
    <w:pPr>
      <w:keepNext/>
      <w:keepLines/>
      <w:spacing w:after="60"/>
      <w:ind w:left="210"/>
      <w:jc w:val="center"/>
    </w:pPr>
    <w:rPr>
      <w:b/>
      <w:sz w:val="20"/>
    </w:rPr>
  </w:style>
  <w:style w:type="paragraph" w:customStyle="1" w:styleId="13">
    <w:name w:val="図表目次1"/>
    <w:basedOn w:val="Normal"/>
    <w:next w:val="Normal"/>
    <w:rsid w:val="00C933C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933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933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933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933C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933CB"/>
    <w:pPr>
      <w:spacing w:before="120"/>
      <w:outlineLvl w:val="2"/>
    </w:pPr>
    <w:rPr>
      <w:sz w:val="28"/>
    </w:rPr>
  </w:style>
  <w:style w:type="paragraph" w:customStyle="1" w:styleId="Heading2Head2A2">
    <w:name w:val="Heading 2.Head2A.2"/>
    <w:basedOn w:val="Heading1"/>
    <w:next w:val="Normal"/>
    <w:rsid w:val="00C933C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C933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933C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933C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933CB"/>
    <w:pPr>
      <w:widowControl w:val="0"/>
      <w:ind w:left="283" w:hanging="283"/>
    </w:pPr>
    <w:rPr>
      <w:rFonts w:eastAsia="MS Mincho"/>
      <w:lang w:eastAsia="de-DE"/>
    </w:rPr>
  </w:style>
  <w:style w:type="paragraph" w:customStyle="1" w:styleId="11BodyText">
    <w:name w:val="11 BodyText"/>
    <w:basedOn w:val="Normal"/>
    <w:rsid w:val="00C933CB"/>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C933C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C933C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933C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933CB"/>
    <w:rPr>
      <w:rFonts w:ascii="Arial" w:eastAsia="Malgun Gothic" w:hAnsi="Arial"/>
      <w:kern w:val="2"/>
      <w:sz w:val="18"/>
      <w:lang w:val="en-GB" w:eastAsia="en-GB"/>
    </w:rPr>
  </w:style>
  <w:style w:type="character" w:customStyle="1" w:styleId="CharChar29">
    <w:name w:val="Char Char29"/>
    <w:rsid w:val="00C933CB"/>
    <w:rPr>
      <w:rFonts w:ascii="Arial" w:hAnsi="Arial"/>
      <w:sz w:val="36"/>
      <w:lang w:val="en-GB" w:eastAsia="en-US" w:bidi="ar-SA"/>
    </w:rPr>
  </w:style>
  <w:style w:type="character" w:customStyle="1" w:styleId="CharChar28">
    <w:name w:val="Char Char28"/>
    <w:rsid w:val="00C933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3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33CB"/>
    <w:rPr>
      <w:rFonts w:ascii="Arial" w:hAnsi="Arial"/>
      <w:sz w:val="22"/>
      <w:lang w:val="en-GB" w:eastAsia="en-GB" w:bidi="ar-SA"/>
    </w:rPr>
  </w:style>
  <w:style w:type="paragraph" w:customStyle="1" w:styleId="Default">
    <w:name w:val="Default"/>
    <w:rsid w:val="00C933C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33CB"/>
  </w:style>
  <w:style w:type="table" w:customStyle="1" w:styleId="TableGrid4">
    <w:name w:val="Table Grid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33C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33CB"/>
    <w:rPr>
      <w:rFonts w:ascii="Arial" w:eastAsia="MS Mincho" w:hAnsi="Arial" w:cs="Arial"/>
      <w:sz w:val="24"/>
      <w:szCs w:val="24"/>
      <w:lang w:val="en-US" w:eastAsia="en-GB"/>
    </w:rPr>
  </w:style>
  <w:style w:type="table" w:customStyle="1" w:styleId="14">
    <w:name w:val="表格格線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33C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33CB"/>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33C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C933C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33CB"/>
    <w:rPr>
      <w:rFonts w:ascii="Arial" w:eastAsia="Batang" w:hAnsi="Arial" w:cs="Times New Roman"/>
      <w:b/>
      <w:bCs/>
      <w:i/>
      <w:iCs/>
      <w:sz w:val="28"/>
      <w:szCs w:val="28"/>
      <w:lang w:val="en-GB" w:eastAsia="en-US" w:bidi="ar-SA"/>
    </w:rPr>
  </w:style>
  <w:style w:type="paragraph" w:customStyle="1" w:styleId="21">
    <w:name w:val="修订2"/>
    <w:hidden/>
    <w:semiHidden/>
    <w:rsid w:val="00C933C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C933C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33CB"/>
    <w:rPr>
      <w:rFonts w:ascii="Arial" w:hAnsi="Arial"/>
      <w:sz w:val="28"/>
      <w:lang w:val="en-GB" w:eastAsia="ko-KR" w:bidi="ar-SA"/>
    </w:rPr>
  </w:style>
  <w:style w:type="character" w:customStyle="1" w:styleId="CharChar33">
    <w:name w:val="Char Char33"/>
    <w:semiHidden/>
    <w:rsid w:val="00C933CB"/>
    <w:rPr>
      <w:rFonts w:ascii="Arial" w:hAnsi="Arial"/>
      <w:sz w:val="28"/>
      <w:lang w:val="en-GB" w:eastAsia="ko-KR" w:bidi="ar-SA"/>
    </w:rPr>
  </w:style>
  <w:style w:type="character" w:customStyle="1" w:styleId="CharChar32">
    <w:name w:val="Char Char32"/>
    <w:semiHidden/>
    <w:rsid w:val="00C933CB"/>
    <w:rPr>
      <w:rFonts w:ascii="Arial" w:hAnsi="Arial"/>
      <w:sz w:val="28"/>
      <w:lang w:val="en-GB" w:eastAsia="ko-KR" w:bidi="ar-SA"/>
    </w:rPr>
  </w:style>
  <w:style w:type="table" w:customStyle="1" w:styleId="TableGrid7">
    <w:name w:val="Table Grid7"/>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33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933CB"/>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33C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33CB"/>
    <w:rPr>
      <w:rFonts w:ascii="Times New Roman" w:hAnsi="Times New Roman"/>
      <w:i/>
      <w:iCs/>
      <w:color w:val="4F81BD" w:themeColor="accent1"/>
      <w:lang w:val="en-GB" w:eastAsia="en-US"/>
    </w:rPr>
  </w:style>
  <w:style w:type="table" w:customStyle="1" w:styleId="22">
    <w:name w:val="网格型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33CB"/>
    <w:rPr>
      <w:rFonts w:ascii="Times New Roman" w:hAnsi="Times New Roman"/>
      <w:i/>
      <w:iCs/>
      <w:color w:val="4F81BD" w:themeColor="accent1"/>
      <w:lang w:val="en-GB" w:eastAsia="en-US"/>
    </w:rPr>
  </w:style>
  <w:style w:type="table" w:customStyle="1" w:styleId="TableGrid8">
    <w:name w:val="Table Grid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933C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33CB"/>
    <w:rPr>
      <w:smallCaps/>
      <w:color w:val="C0504D"/>
      <w:u w:val="single"/>
    </w:rPr>
  </w:style>
  <w:style w:type="paragraph" w:customStyle="1" w:styleId="36">
    <w:name w:val="修订3"/>
    <w:semiHidden/>
    <w:rsid w:val="00C933CB"/>
    <w:rPr>
      <w:rFonts w:ascii="Times New Roman" w:eastAsia="Batang" w:hAnsi="Times New Roman"/>
      <w:lang w:val="en-GB" w:eastAsia="en-US"/>
    </w:rPr>
  </w:style>
  <w:style w:type="character" w:customStyle="1" w:styleId="NumberedListChar">
    <w:name w:val="Numbered List Char"/>
    <w:basedOn w:val="ListParagraphChar"/>
    <w:link w:val="NumberedList"/>
    <w:rsid w:val="00C933CB"/>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33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33CB"/>
    <w:rPr>
      <w:rFonts w:ascii="Arial" w:eastAsia="MS Mincho" w:hAnsi="Arial" w:cs="Arial"/>
      <w:lang w:val="en-GB" w:eastAsia="ja-JP"/>
    </w:rPr>
  </w:style>
  <w:style w:type="paragraph" w:customStyle="1" w:styleId="115">
    <w:name w:val="1.1"/>
    <w:basedOn w:val="Heading3"/>
    <w:link w:val="11Char"/>
    <w:qFormat/>
    <w:rsid w:val="00C933C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33C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933CB"/>
    <w:rPr>
      <w:rFonts w:ascii="Intel Clear" w:eastAsiaTheme="majorEastAsia" w:hAnsi="Intel Clear" w:cs="Intel Clear"/>
      <w:sz w:val="28"/>
      <w:lang w:val="en-GB" w:eastAsia="en-GB"/>
    </w:rPr>
  </w:style>
  <w:style w:type="character" w:customStyle="1" w:styleId="18">
    <w:name w:val="明显强调1"/>
    <w:uiPriority w:val="21"/>
    <w:qFormat/>
    <w:rsid w:val="00C933CB"/>
    <w:rPr>
      <w:b/>
      <w:bCs/>
      <w:i/>
      <w:iCs/>
      <w:color w:val="4F81BD"/>
    </w:rPr>
  </w:style>
  <w:style w:type="paragraph" w:customStyle="1" w:styleId="MediumGrid21">
    <w:name w:val="Medium Grid 21"/>
    <w:uiPriority w:val="1"/>
    <w:qFormat/>
    <w:rsid w:val="00C933C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33C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33C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33CB"/>
    <w:rPr>
      <w:rFonts w:ascii="Times New Roman" w:hAnsi="Times New Roman" w:cs="Times New Roman" w:hint="default"/>
      <w:i/>
      <w:iCs/>
    </w:rPr>
  </w:style>
  <w:style w:type="character" w:styleId="IntenseEmphasis">
    <w:name w:val="Intense Emphasis"/>
    <w:uiPriority w:val="21"/>
    <w:qFormat/>
    <w:rsid w:val="00C933CB"/>
    <w:rPr>
      <w:b/>
      <w:bCs w:val="0"/>
      <w:i/>
      <w:iCs w:val="0"/>
      <w:color w:val="4F81BD"/>
    </w:rPr>
  </w:style>
  <w:style w:type="character" w:styleId="IntenseReference">
    <w:name w:val="Intense Reference"/>
    <w:uiPriority w:val="32"/>
    <w:qFormat/>
    <w:rsid w:val="00C933CB"/>
    <w:rPr>
      <w:b/>
      <w:bCs w:val="0"/>
      <w:smallCaps/>
      <w:color w:val="C0504D"/>
      <w:spacing w:val="5"/>
      <w:u w:val="single"/>
    </w:rPr>
  </w:style>
  <w:style w:type="paragraph" w:customStyle="1" w:styleId="Header-3gppTdoc">
    <w:name w:val="Header-3gpp Tdoc"/>
    <w:basedOn w:val="Header"/>
    <w:link w:val="Header-3gppTdocChar"/>
    <w:qFormat/>
    <w:rsid w:val="00C933C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33CB"/>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33CB"/>
    <w:rPr>
      <w:rFonts w:ascii="Times New Roman" w:hAnsi="Times New Roman"/>
      <w:i/>
      <w:iCs/>
      <w:color w:val="4F81BD" w:themeColor="accent1"/>
      <w:lang w:val="en-GB" w:eastAsia="en-US"/>
    </w:rPr>
  </w:style>
  <w:style w:type="table" w:customStyle="1" w:styleId="5">
    <w:name w:val="网格型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33C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C933CB"/>
    <w:rPr>
      <w:color w:val="605E5C"/>
      <w:shd w:val="clear" w:color="auto" w:fill="E1DFDD"/>
    </w:rPr>
  </w:style>
  <w:style w:type="paragraph" w:customStyle="1" w:styleId="a0">
    <w:name w:val="吹き出し"/>
    <w:basedOn w:val="Normal"/>
    <w:rsid w:val="00C933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C933C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933C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933C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C933CB"/>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C933CB"/>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C933CB"/>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33CB"/>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33CB"/>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933CB"/>
    <w:rPr>
      <w:rFonts w:ascii="Times New Roman" w:eastAsia="Batang" w:hAnsi="Times New Roman"/>
      <w:lang w:val="en-GB" w:eastAsia="en-US"/>
    </w:rPr>
  </w:style>
  <w:style w:type="table" w:customStyle="1" w:styleId="TableGrid10">
    <w:name w:val="Table Grid10"/>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933CB"/>
    <w:rPr>
      <w:rFonts w:ascii="Times New Roman" w:eastAsia="Batang" w:hAnsi="Times New Roman"/>
      <w:lang w:val="en-GB" w:eastAsia="en-US"/>
    </w:rPr>
  </w:style>
  <w:style w:type="table" w:customStyle="1" w:styleId="TableGrid19">
    <w:name w:val="Table Grid19"/>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933C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b">
    <w:name w:val="鮮明引文1"/>
    <w:basedOn w:val="Normal"/>
    <w:next w:val="Normal"/>
    <w:uiPriority w:val="30"/>
    <w:qFormat/>
    <w:rsid w:val="00C933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33CB"/>
    <w:rPr>
      <w:rFonts w:ascii="Cambria" w:hAnsi="Cambria" w:cs="Times New Roman" w:hint="default"/>
      <w:b/>
      <w:bCs/>
      <w:kern w:val="28"/>
      <w:sz w:val="32"/>
      <w:szCs w:val="32"/>
      <w:lang w:val="en-GB" w:eastAsia="en-US"/>
    </w:rPr>
  </w:style>
  <w:style w:type="character" w:customStyle="1" w:styleId="1c">
    <w:name w:val="副標題 字元1"/>
    <w:rsid w:val="00C933C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C933CB"/>
    <w:rPr>
      <w:rFonts w:ascii="Times New Roman" w:hAnsi="Times New Roman" w:cs="Times New Roman" w:hint="default"/>
      <w:i/>
      <w:iCs/>
      <w:color w:val="4F81BD"/>
      <w:lang w:val="en-GB" w:eastAsia="en-US"/>
    </w:rPr>
  </w:style>
  <w:style w:type="table" w:customStyle="1" w:styleId="TableGrid712">
    <w:name w:val="Table Grid7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33C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33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33CB"/>
    <w:rPr>
      <w:rFonts w:ascii="Arial" w:hAnsi="Arial"/>
      <w:sz w:val="28"/>
      <w:lang w:val="en-GB" w:eastAsia="ko-KR" w:bidi="ar-SA"/>
    </w:rPr>
  </w:style>
  <w:style w:type="character" w:customStyle="1" w:styleId="26">
    <w:name w:val="副標題 字元2"/>
    <w:basedOn w:val="DefaultParagraphFont"/>
    <w:rsid w:val="00C933C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33C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33C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3C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3C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3C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3C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3C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33C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3C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3C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3CB"/>
    <w:rPr>
      <w:rFonts w:ascii="Times New Roman" w:eastAsia="SimSun" w:hAnsi="Times New Roman"/>
      <w:lang w:val="en-GB" w:eastAsia="en-US"/>
    </w:rPr>
  </w:style>
  <w:style w:type="character" w:customStyle="1" w:styleId="IntenseQuoteChar2">
    <w:name w:val="Intense Quote Char2"/>
    <w:basedOn w:val="DefaultParagraphFont"/>
    <w:uiPriority w:val="30"/>
    <w:rsid w:val="00C933CB"/>
    <w:rPr>
      <w:rFonts w:ascii="Times New Roman" w:hAnsi="Times New Roman"/>
      <w:i/>
      <w:iCs/>
      <w:color w:val="4F81BD" w:themeColor="accent1"/>
      <w:lang w:val="en-GB" w:eastAsia="en-US"/>
    </w:rPr>
  </w:style>
  <w:style w:type="table" w:customStyle="1" w:styleId="TableGrid30">
    <w:name w:val="Table Grid30"/>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33C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3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3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3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3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3C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3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3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3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3C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3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3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3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3C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3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3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2934</TotalTime>
  <Pages>5</Pages>
  <Words>1089</Words>
  <Characters>6212</Characters>
  <Application>Microsoft Office Word</Application>
  <DocSecurity>0</DocSecurity>
  <Lines>51</Lines>
  <Paragraphs>14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41</cp:revision>
  <cp:lastPrinted>1900-01-01T08:00:00Z</cp:lastPrinted>
  <dcterms:created xsi:type="dcterms:W3CDTF">2024-05-17T17:49:00Z</dcterms:created>
  <dcterms:modified xsi:type="dcterms:W3CDTF">2024-08-10T00:20:00Z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